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FD0C656" w14:textId="775CFD0F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453F3E">
        <w:rPr>
          <w:b/>
          <w:noProof/>
          <w:sz w:val="24"/>
        </w:rPr>
        <w:t>4</w:t>
      </w:r>
      <w:r w:rsidR="009D7DD4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453F3E">
        <w:rPr>
          <w:b/>
          <w:noProof/>
          <w:sz w:val="24"/>
        </w:rPr>
        <w:t>3</w:t>
      </w:r>
      <w:r w:rsidR="00B07554">
        <w:rPr>
          <w:b/>
          <w:noProof/>
          <w:sz w:val="24"/>
        </w:rPr>
        <w:t>5</w:t>
      </w:r>
      <w:r w:rsidR="00FA6A9A">
        <w:rPr>
          <w:b/>
          <w:noProof/>
          <w:sz w:val="24"/>
        </w:rPr>
        <w:t>57</w:t>
      </w:r>
      <w:bookmarkStart w:id="0" w:name="_GoBack"/>
      <w:bookmarkEnd w:id="0"/>
      <w:r w:rsidR="00FA6A9A">
        <w:rPr>
          <w:b/>
          <w:noProof/>
          <w:sz w:val="24"/>
        </w:rPr>
        <w:t>6</w:t>
      </w:r>
    </w:p>
    <w:p w14:paraId="11CE4E38" w14:textId="1E8482E2" w:rsidR="009D7DD4" w:rsidRDefault="009D7DD4" w:rsidP="009D7DD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Goteb</w:t>
      </w:r>
      <w:r w:rsidR="001710B6">
        <w:rPr>
          <w:b/>
          <w:noProof/>
          <w:sz w:val="24"/>
        </w:rPr>
        <w:t>o</w:t>
      </w:r>
      <w:r>
        <w:rPr>
          <w:b/>
          <w:noProof/>
          <w:sz w:val="24"/>
        </w:rPr>
        <w:t>rg, 21– 25 August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AD2D101" w:rsidR="001E41F3" w:rsidRPr="00410371" w:rsidRDefault="008405E6" w:rsidP="00714D7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E0185">
              <w:rPr>
                <w:b/>
                <w:noProof/>
                <w:sz w:val="28"/>
              </w:rPr>
              <w:t>24</w:t>
            </w:r>
            <w:r w:rsidR="00284B50">
              <w:rPr>
                <w:b/>
                <w:noProof/>
                <w:sz w:val="28"/>
              </w:rPr>
              <w:t>.</w:t>
            </w:r>
            <w:r w:rsidR="00CF7A1A">
              <w:rPr>
                <w:b/>
                <w:noProof/>
                <w:sz w:val="28"/>
              </w:rPr>
              <w:t>5</w:t>
            </w:r>
            <w:r w:rsidR="00714D74">
              <w:rPr>
                <w:b/>
                <w:noProof/>
                <w:sz w:val="28"/>
              </w:rPr>
              <w:t>45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05A17AE" w:rsidR="001E41F3" w:rsidRPr="00410371" w:rsidRDefault="008405E6" w:rsidP="00180AA0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07554">
              <w:rPr>
                <w:b/>
                <w:noProof/>
                <w:sz w:val="28"/>
              </w:rPr>
              <w:t>0</w:t>
            </w:r>
            <w:r w:rsidR="00CF7A1A">
              <w:rPr>
                <w:b/>
                <w:noProof/>
                <w:sz w:val="28"/>
              </w:rPr>
              <w:t>0</w:t>
            </w:r>
            <w:r w:rsidR="00714D74">
              <w:rPr>
                <w:b/>
                <w:noProof/>
                <w:sz w:val="28"/>
              </w:rPr>
              <w:t>8</w:t>
            </w:r>
            <w:r w:rsidR="00180AA0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B41F589" w:rsidR="001E41F3" w:rsidRPr="00410371" w:rsidRDefault="008405E6" w:rsidP="002572D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2572D2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70A9A84" w:rsidR="001E41F3" w:rsidRPr="00410371" w:rsidRDefault="008405E6" w:rsidP="00650D7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2572D2">
              <w:rPr>
                <w:b/>
                <w:noProof/>
                <w:sz w:val="28"/>
              </w:rPr>
              <w:t>1</w:t>
            </w:r>
            <w:r w:rsidR="00650D7A">
              <w:rPr>
                <w:b/>
                <w:noProof/>
                <w:sz w:val="28"/>
              </w:rPr>
              <w:t>8</w:t>
            </w:r>
            <w:r w:rsidR="002572D2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fldChar w:fldCharType="end"/>
            </w:r>
            <w:r w:rsidR="00650D7A">
              <w:rPr>
                <w:b/>
                <w:noProof/>
                <w:sz w:val="28"/>
              </w:rPr>
              <w:t>1</w:t>
            </w:r>
            <w:r w:rsidR="00FE0185">
              <w:rPr>
                <w:b/>
                <w:noProof/>
                <w:sz w:val="28"/>
              </w:rPr>
              <w:t>.</w:t>
            </w:r>
            <w:r w:rsidR="00CF7A1A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2840269" w:rsidR="00F25D98" w:rsidRDefault="00C02C0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D5D4831" w:rsidR="00F25D98" w:rsidRDefault="00C02C0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0185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FE0185" w:rsidRDefault="00FE0185" w:rsidP="00FE01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F2F61A7" w:rsidR="00FE0185" w:rsidRPr="00FA6A9A" w:rsidRDefault="00FA6A9A" w:rsidP="00FE0185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FA6A9A">
              <w:rPr>
                <w:noProof/>
                <w:lang w:eastAsia="zh-CN"/>
              </w:rPr>
              <w:t>Use of resource representation for location reporting provided by SLM-S</w:t>
            </w:r>
          </w:p>
        </w:tc>
      </w:tr>
      <w:tr w:rsidR="00FE0185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FE0185" w:rsidRDefault="00FE0185" w:rsidP="00FE01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FE0185" w:rsidRDefault="00FE0185" w:rsidP="00FE01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0185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FE0185" w:rsidRDefault="00FE0185" w:rsidP="00FE01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401D2F7" w:rsidR="00FE0185" w:rsidRDefault="00FE0185" w:rsidP="00FE01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>, HiSilicon</w:t>
            </w:r>
          </w:p>
        </w:tc>
      </w:tr>
      <w:tr w:rsidR="00FE0185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FE0185" w:rsidRDefault="00FE0185" w:rsidP="00FE01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10359E9" w:rsidR="00FE0185" w:rsidRDefault="00FE0185" w:rsidP="00FE01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CT1</w:t>
            </w:r>
            <w:r>
              <w:rPr>
                <w:noProof/>
              </w:rPr>
              <w:fldChar w:fldCharType="end"/>
            </w:r>
          </w:p>
        </w:tc>
      </w:tr>
      <w:tr w:rsidR="00FE0185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FE0185" w:rsidRDefault="00FE0185" w:rsidP="00FE01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FE0185" w:rsidRDefault="00FE0185" w:rsidP="00FE01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0185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FE0185" w:rsidRDefault="00FE0185" w:rsidP="00FE01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2386F36" w:rsidR="00FE0185" w:rsidRDefault="00FE0185" w:rsidP="00FA6A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FA6A9A">
              <w:rPr>
                <w:noProof/>
              </w:rPr>
              <w:t>5GFLS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FE0185" w:rsidRDefault="00FE0185" w:rsidP="00FE018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FE0185" w:rsidRDefault="00FE0185" w:rsidP="00FE0185">
            <w:pPr>
              <w:pStyle w:val="CRCoverPage"/>
              <w:spacing w:after="0"/>
              <w:jc w:val="right"/>
              <w:rPr>
                <w:noProof/>
              </w:rPr>
            </w:pPr>
            <w:commentRangeStart w:id="2"/>
            <w:r>
              <w:rPr>
                <w:b/>
                <w:i/>
                <w:noProof/>
              </w:rPr>
              <w:t>Date:</w:t>
            </w:r>
            <w:commentRangeEnd w:id="2"/>
            <w:r>
              <w:rPr>
                <w:rStyle w:val="CommentReference"/>
                <w:rFonts w:ascii="Times New Roman" w:hAnsi="Times New Roman"/>
              </w:rPr>
              <w:commentReference w:id="2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FC4F2D5" w:rsidR="00FE0185" w:rsidRDefault="00FE0185" w:rsidP="00FE01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2023-08-07</w:t>
            </w:r>
            <w:r>
              <w:rPr>
                <w:noProof/>
              </w:rPr>
              <w:fldChar w:fldCharType="end"/>
            </w:r>
          </w:p>
        </w:tc>
      </w:tr>
      <w:tr w:rsidR="00FE0185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FE0185" w:rsidRDefault="00FE0185" w:rsidP="00FE01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FE0185" w:rsidRDefault="00FE0185" w:rsidP="00FE01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FE0185" w:rsidRDefault="00FE0185" w:rsidP="00FE01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FE0185" w:rsidRDefault="00FE0185" w:rsidP="00FE01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FE0185" w:rsidRDefault="00FE0185" w:rsidP="00FE01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0185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FE0185" w:rsidRDefault="00FE0185" w:rsidP="00FE01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194E9CC" w:rsidR="00FE0185" w:rsidRDefault="00FA6A9A" w:rsidP="00FE018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FE0185" w:rsidRDefault="00FE0185" w:rsidP="00FE018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FE0185" w:rsidRDefault="00FE0185" w:rsidP="00FE018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BB9B0BC" w:rsidR="00FE0185" w:rsidRDefault="00FE0185" w:rsidP="00FE01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FE0185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FE0185" w:rsidRDefault="00FE0185" w:rsidP="00FE018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FE0185" w:rsidRDefault="00FE0185" w:rsidP="00FE018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FE0185" w:rsidRDefault="00FE0185" w:rsidP="00FE018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FE0185" w:rsidRPr="007C2097" w:rsidRDefault="00FE0185" w:rsidP="00FE018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FE0185" w14:paraId="7FBEB8E7" w14:textId="77777777" w:rsidTr="00547111">
        <w:tc>
          <w:tcPr>
            <w:tcW w:w="1843" w:type="dxa"/>
          </w:tcPr>
          <w:p w14:paraId="44A3A604" w14:textId="77777777" w:rsidR="00FE0185" w:rsidRDefault="00FE0185" w:rsidP="00FE01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FE0185" w:rsidRDefault="00FE0185" w:rsidP="00FE01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018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FE0185" w:rsidRDefault="00FE0185" w:rsidP="00FE01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0C83722" w14:textId="218573CD" w:rsidR="00C129A2" w:rsidRDefault="00714D74" w:rsidP="00FA6A9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</w:t>
            </w:r>
            <w:r w:rsidR="00FE0185" w:rsidRPr="00B21385">
              <w:rPr>
                <w:lang w:eastAsia="zh-CN"/>
              </w:rPr>
              <w:t xml:space="preserve">he </w:t>
            </w:r>
            <w:r w:rsidR="00413D7F">
              <w:rPr>
                <w:lang w:eastAsia="zh-CN"/>
              </w:rPr>
              <w:t>specification</w:t>
            </w:r>
            <w:r>
              <w:rPr>
                <w:lang w:eastAsia="zh-CN"/>
              </w:rPr>
              <w:t xml:space="preserve"> defines </w:t>
            </w:r>
            <w:r w:rsidR="00FA6A9A">
              <w:rPr>
                <w:lang w:eastAsia="zh-CN"/>
              </w:rPr>
              <w:t xml:space="preserve">new procedures for </w:t>
            </w:r>
            <w:r w:rsidR="00FA6A9A">
              <w:rPr>
                <w:rFonts w:hint="eastAsia"/>
                <w:lang w:eastAsia="zh-CN"/>
              </w:rPr>
              <w:t>l</w:t>
            </w:r>
            <w:r w:rsidR="00FA6A9A" w:rsidRPr="00684733">
              <w:rPr>
                <w:rFonts w:hint="eastAsia"/>
                <w:lang w:eastAsia="zh-CN"/>
              </w:rPr>
              <w:t xml:space="preserve">ocation service </w:t>
            </w:r>
            <w:r w:rsidR="00FA6A9A" w:rsidRPr="00684733">
              <w:rPr>
                <w:lang w:eastAsia="zh-CN"/>
              </w:rPr>
              <w:t>registration</w:t>
            </w:r>
            <w:r w:rsidR="00FA6A9A">
              <w:rPr>
                <w:lang w:eastAsia="zh-CN"/>
              </w:rPr>
              <w:t xml:space="preserve">, </w:t>
            </w:r>
            <w:r w:rsidR="00FA6A9A">
              <w:rPr>
                <w:rFonts w:hint="eastAsia"/>
                <w:lang w:eastAsia="zh-CN"/>
              </w:rPr>
              <w:t>l</w:t>
            </w:r>
            <w:r w:rsidR="00FA6A9A" w:rsidRPr="00684733">
              <w:rPr>
                <w:rFonts w:hint="eastAsia"/>
                <w:lang w:eastAsia="zh-CN"/>
              </w:rPr>
              <w:t xml:space="preserve">ocation service </w:t>
            </w:r>
            <w:r w:rsidR="00FA6A9A" w:rsidRPr="00684733">
              <w:rPr>
                <w:lang w:eastAsia="zh-CN"/>
              </w:rPr>
              <w:t>registration</w:t>
            </w:r>
            <w:r w:rsidR="00FA6A9A">
              <w:rPr>
                <w:lang w:eastAsia="zh-CN"/>
              </w:rPr>
              <w:t xml:space="preserve"> update or l</w:t>
            </w:r>
            <w:r w:rsidR="00FA6A9A" w:rsidRPr="00684733">
              <w:rPr>
                <w:rFonts w:hint="eastAsia"/>
                <w:lang w:eastAsia="zh-CN"/>
              </w:rPr>
              <w:t xml:space="preserve">ocation </w:t>
            </w:r>
            <w:r w:rsidR="00FA6A9A">
              <w:rPr>
                <w:lang w:eastAsia="zh-CN"/>
              </w:rPr>
              <w:t>de</w:t>
            </w:r>
            <w:r w:rsidR="00FA6A9A" w:rsidRPr="00684733">
              <w:rPr>
                <w:lang w:eastAsia="zh-CN"/>
              </w:rPr>
              <w:t>registration</w:t>
            </w:r>
            <w:r w:rsidR="00FA6A9A">
              <w:rPr>
                <w:lang w:eastAsia="zh-CN"/>
              </w:rPr>
              <w:t xml:space="preserve">. Those procedure can be implemented by use of </w:t>
            </w:r>
            <w:proofErr w:type="spellStart"/>
            <w:r w:rsidR="00FA6A9A">
              <w:rPr>
                <w:lang w:eastAsia="zh-CN"/>
              </w:rPr>
              <w:t>CoAP</w:t>
            </w:r>
            <w:proofErr w:type="spellEnd"/>
            <w:r w:rsidR="00FA6A9A">
              <w:rPr>
                <w:lang w:eastAsia="zh-CN"/>
              </w:rPr>
              <w:t xml:space="preserve"> but necessary clause </w:t>
            </w:r>
            <w:proofErr w:type="spellStart"/>
            <w:r w:rsidR="00FA6A9A">
              <w:rPr>
                <w:lang w:eastAsia="zh-CN"/>
              </w:rPr>
              <w:t>refences</w:t>
            </w:r>
            <w:proofErr w:type="spellEnd"/>
            <w:r w:rsidR="00FA6A9A">
              <w:rPr>
                <w:lang w:eastAsia="zh-CN"/>
              </w:rPr>
              <w:t xml:space="preserve"> for implementation based on </w:t>
            </w:r>
            <w:r w:rsidR="00FA6A9A" w:rsidRPr="00FA6A9A">
              <w:rPr>
                <w:noProof/>
                <w:lang w:eastAsia="zh-CN"/>
              </w:rPr>
              <w:t xml:space="preserve">resource representation for location reporting </w:t>
            </w:r>
            <w:r w:rsidR="00FA6A9A">
              <w:rPr>
                <w:lang w:eastAsia="zh-CN"/>
              </w:rPr>
              <w:t>are not correct.</w:t>
            </w:r>
          </w:p>
          <w:p w14:paraId="0C3A3D31" w14:textId="77777777" w:rsidR="00FA6A9A" w:rsidRDefault="00FA6A9A" w:rsidP="00FA6A9A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5147F6F8" w14:textId="77777777" w:rsidR="00FA6A9A" w:rsidRDefault="00FA6A9A" w:rsidP="00FA6A9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Quote:</w:t>
            </w:r>
          </w:p>
          <w:p w14:paraId="50DA5F16" w14:textId="77777777" w:rsidR="00FA6A9A" w:rsidRDefault="00FA6A9A" w:rsidP="00FA6A9A">
            <w:pPr>
              <w:pStyle w:val="B1"/>
              <w:rPr>
                <w:lang w:eastAsia="zh-CN"/>
              </w:rPr>
            </w:pPr>
            <w:r>
              <w:t>a)</w:t>
            </w:r>
            <w:r>
              <w:tab/>
              <w:t>shall</w:t>
            </w:r>
            <w:r w:rsidRPr="00CD52CC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 xml:space="preserve">include a </w:t>
            </w:r>
            <w:proofErr w:type="spellStart"/>
            <w:r>
              <w:t>CoAP</w:t>
            </w:r>
            <w:proofErr w:type="spellEnd"/>
            <w:r>
              <w:t xml:space="preserve"> URI</w:t>
            </w:r>
            <w:r>
              <w:rPr>
                <w:rFonts w:hint="eastAsia"/>
              </w:rPr>
              <w:t xml:space="preserve"> set to the URI corresponding to the identity of the SLM-S</w:t>
            </w:r>
            <w:r>
              <w:t xml:space="preserve"> as specified in</w:t>
            </w:r>
            <w:r>
              <w:rPr>
                <w:rFonts w:hint="eastAsia"/>
                <w:lang w:eastAsia="zh-CN"/>
              </w:rPr>
              <w:t xml:space="preserve"> clause</w:t>
            </w:r>
            <w:r>
              <w:t> </w:t>
            </w:r>
            <w:r>
              <w:rPr>
                <w:lang w:eastAsia="zh-CN"/>
              </w:rPr>
              <w:t>B.3.1.2.</w:t>
            </w:r>
            <w:r>
              <w:rPr>
                <w:rFonts w:hint="eastAsia"/>
                <w:lang w:eastAsia="zh-CN"/>
              </w:rPr>
              <w:t>x;</w:t>
            </w:r>
          </w:p>
          <w:p w14:paraId="708AA7DE" w14:textId="6AC63764" w:rsidR="00FA6A9A" w:rsidRDefault="00FA6A9A" w:rsidP="00FA6A9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E018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1BF7CB2D" w:rsidR="00FE0185" w:rsidRDefault="00FE0185" w:rsidP="00FE01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FE0185" w:rsidRDefault="00FE0185" w:rsidP="00FE01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7A1A" w14:paraId="2AA8D781" w14:textId="77777777" w:rsidTr="000C05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864A3D" w14:textId="77777777" w:rsidR="00CF7A1A" w:rsidRDefault="00CF7A1A" w:rsidP="000C05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8059EC6" w14:textId="6DF94387" w:rsidR="00C129A2" w:rsidRDefault="00B44835" w:rsidP="00C129A2">
            <w:pPr>
              <w:pStyle w:val="CRCoverPage"/>
              <w:spacing w:after="0"/>
              <w:ind w:left="100"/>
            </w:pPr>
            <w:r>
              <w:t xml:space="preserve">Clause references </w:t>
            </w:r>
            <w:r>
              <w:rPr>
                <w:lang w:eastAsia="zh-CN"/>
              </w:rPr>
              <w:t xml:space="preserve">for implementation based on </w:t>
            </w:r>
            <w:r w:rsidRPr="00FA6A9A">
              <w:rPr>
                <w:noProof/>
                <w:lang w:eastAsia="zh-CN"/>
              </w:rPr>
              <w:t>resource representation for location reporting</w:t>
            </w:r>
            <w:r>
              <w:rPr>
                <w:noProof/>
                <w:lang w:eastAsia="zh-CN"/>
              </w:rPr>
              <w:t xml:space="preserve"> are corrected.</w:t>
            </w:r>
          </w:p>
        </w:tc>
      </w:tr>
      <w:tr w:rsidR="00FE018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FE0185" w:rsidRDefault="00FE0185" w:rsidP="00FE01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FE0185" w:rsidRDefault="00FE0185" w:rsidP="00FE01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018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E0185" w:rsidRDefault="00FE0185" w:rsidP="00FE01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6CF38D6" w:rsidR="00FE0185" w:rsidRDefault="00FA6A9A" w:rsidP="00FA6A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Incorrect clause references to </w:t>
            </w:r>
            <w:r w:rsidRPr="00FA6A9A">
              <w:rPr>
                <w:noProof/>
                <w:lang w:eastAsia="zh-CN"/>
              </w:rPr>
              <w:t>resource representation for location reporting provided by SLM-S</w:t>
            </w:r>
            <w:r>
              <w:rPr>
                <w:noProof/>
                <w:lang w:eastAsia="zh-CN"/>
              </w:rPr>
              <w:t xml:space="preserve">. This results in not possible to implement </w:t>
            </w:r>
            <w:proofErr w:type="spellStart"/>
            <w:r>
              <w:rPr>
                <w:lang w:eastAsia="zh-CN"/>
              </w:rPr>
              <w:t>CoAP</w:t>
            </w:r>
            <w:proofErr w:type="spellEnd"/>
            <w:r>
              <w:rPr>
                <w:lang w:eastAsia="zh-CN"/>
              </w:rPr>
              <w:t xml:space="preserve"> procedures for </w:t>
            </w:r>
            <w:r>
              <w:rPr>
                <w:rFonts w:hint="eastAsia"/>
                <w:lang w:eastAsia="zh-CN"/>
              </w:rPr>
              <w:t>l</w:t>
            </w:r>
            <w:r w:rsidRPr="00684733">
              <w:rPr>
                <w:rFonts w:hint="eastAsia"/>
                <w:lang w:eastAsia="zh-CN"/>
              </w:rPr>
              <w:t xml:space="preserve">ocation service </w:t>
            </w:r>
            <w:r w:rsidRPr="00684733">
              <w:rPr>
                <w:lang w:eastAsia="zh-CN"/>
              </w:rPr>
              <w:t>registration</w:t>
            </w:r>
            <w:r>
              <w:rPr>
                <w:lang w:eastAsia="zh-CN"/>
              </w:rPr>
              <w:t xml:space="preserve">, </w:t>
            </w:r>
            <w:r>
              <w:rPr>
                <w:rFonts w:hint="eastAsia"/>
                <w:lang w:eastAsia="zh-CN"/>
              </w:rPr>
              <w:t>l</w:t>
            </w:r>
            <w:r w:rsidRPr="00684733">
              <w:rPr>
                <w:rFonts w:hint="eastAsia"/>
                <w:lang w:eastAsia="zh-CN"/>
              </w:rPr>
              <w:t xml:space="preserve">ocation service </w:t>
            </w:r>
            <w:r w:rsidRPr="00684733">
              <w:rPr>
                <w:lang w:eastAsia="zh-CN"/>
              </w:rPr>
              <w:t>registration</w:t>
            </w:r>
            <w:r>
              <w:rPr>
                <w:lang w:eastAsia="zh-CN"/>
              </w:rPr>
              <w:t xml:space="preserve"> update or l</w:t>
            </w:r>
            <w:r w:rsidRPr="00684733">
              <w:rPr>
                <w:rFonts w:hint="eastAsia"/>
                <w:lang w:eastAsia="zh-CN"/>
              </w:rPr>
              <w:t xml:space="preserve">ocation </w:t>
            </w:r>
            <w:r>
              <w:rPr>
                <w:lang w:eastAsia="zh-CN"/>
              </w:rPr>
              <w:t>de</w:t>
            </w:r>
            <w:r w:rsidRPr="00684733">
              <w:rPr>
                <w:lang w:eastAsia="zh-CN"/>
              </w:rPr>
              <w:t>registration</w:t>
            </w:r>
            <w:r>
              <w:rPr>
                <w:lang w:eastAsia="zh-CN"/>
              </w:rPr>
              <w:t>.</w:t>
            </w:r>
          </w:p>
        </w:tc>
      </w:tr>
      <w:tr w:rsidR="00FE0185" w14:paraId="034AF533" w14:textId="77777777" w:rsidTr="00547111">
        <w:tc>
          <w:tcPr>
            <w:tcW w:w="2694" w:type="dxa"/>
            <w:gridSpan w:val="2"/>
          </w:tcPr>
          <w:p w14:paraId="39D9EB5B" w14:textId="77777777" w:rsidR="00FE0185" w:rsidRDefault="00FE0185" w:rsidP="00FE01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FE0185" w:rsidRDefault="00FE0185" w:rsidP="00FE01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018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FE0185" w:rsidRDefault="00FE0185" w:rsidP="00FE01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299FA1C" w:rsidR="00FE0185" w:rsidRDefault="00FA6A9A" w:rsidP="00FE01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6.2.12.3, 6.2.12.4, 6.2.13.3, 6.2.13.4, 6.2.14.3, 6.2.14.4</w:t>
            </w:r>
          </w:p>
        </w:tc>
      </w:tr>
      <w:tr w:rsidR="00FE018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FE0185" w:rsidRDefault="00FE0185" w:rsidP="00FE01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FE0185" w:rsidRDefault="00FE0185" w:rsidP="00FE01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018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FE0185" w:rsidRDefault="00FE0185" w:rsidP="00FE01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FE0185" w:rsidRDefault="00FE0185" w:rsidP="00FE01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FE0185" w:rsidRDefault="00FE0185" w:rsidP="00FE01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FE0185" w:rsidRDefault="00FE0185" w:rsidP="00FE018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FE0185" w:rsidRDefault="00FE0185" w:rsidP="00FE018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E018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FE0185" w:rsidRDefault="00FE0185" w:rsidP="00FE01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FE0185" w:rsidRDefault="00FE0185" w:rsidP="00FE01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7886C8A" w:rsidR="00FE0185" w:rsidRDefault="00FE0185" w:rsidP="00FE01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FE0185" w:rsidRDefault="00FE0185" w:rsidP="00FE018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FE0185" w:rsidRDefault="00FE0185" w:rsidP="00FE018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E018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FE0185" w:rsidRDefault="00FE0185" w:rsidP="00FE018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FE0185" w:rsidRDefault="00FE0185" w:rsidP="00FE01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7B8D4AF" w:rsidR="00FE0185" w:rsidRDefault="00FE0185" w:rsidP="00FE01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FE0185" w:rsidRDefault="00FE0185" w:rsidP="00FE018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FE0185" w:rsidRDefault="00FE0185" w:rsidP="00FE018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E018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FE0185" w:rsidRDefault="00FE0185" w:rsidP="00FE018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FE0185" w:rsidRDefault="00FE0185" w:rsidP="00FE01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C3FC49" w:rsidR="00FE0185" w:rsidRDefault="00FE0185" w:rsidP="00FE01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FE0185" w:rsidRDefault="00FE0185" w:rsidP="00FE018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FE0185" w:rsidRDefault="00FE0185" w:rsidP="00FE018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E018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FE0185" w:rsidRDefault="00FE0185" w:rsidP="00FE018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FE0185" w:rsidRDefault="00FE0185" w:rsidP="00FE0185">
            <w:pPr>
              <w:pStyle w:val="CRCoverPage"/>
              <w:spacing w:after="0"/>
              <w:rPr>
                <w:noProof/>
              </w:rPr>
            </w:pPr>
          </w:p>
        </w:tc>
      </w:tr>
      <w:tr w:rsidR="00FE018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FE0185" w:rsidRDefault="00FE0185" w:rsidP="00FE01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2106988" w:rsidR="00FE0185" w:rsidRDefault="00FE0185" w:rsidP="00413D7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E0185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FE0185" w:rsidRPr="008863B9" w:rsidRDefault="00FE0185" w:rsidP="00FE01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FE0185" w:rsidRPr="008863B9" w:rsidRDefault="00FE0185" w:rsidP="00FE018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E018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FE0185" w:rsidRDefault="00FE0185" w:rsidP="00FE01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FE0185" w:rsidRDefault="00FE0185" w:rsidP="00FE018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2CF9F7A" w14:textId="77777777" w:rsidR="00AA5007" w:rsidRPr="006B5418" w:rsidRDefault="00AA5007" w:rsidP="00AA50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40D1038B" w14:textId="77777777" w:rsidR="00FA6A9A" w:rsidRDefault="00FA6A9A" w:rsidP="00FA6A9A">
      <w:pPr>
        <w:pStyle w:val="Heading4"/>
        <w:rPr>
          <w:lang w:eastAsia="zh-CN"/>
        </w:rPr>
      </w:pPr>
      <w:bookmarkStart w:id="4" w:name="_Toc138360488"/>
      <w:r>
        <w:rPr>
          <w:rFonts w:hint="eastAsia"/>
          <w:lang w:eastAsia="zh-CN"/>
        </w:rPr>
        <w:t>6</w:t>
      </w:r>
      <w:r>
        <w:rPr>
          <w:lang w:eastAsia="zh-CN"/>
        </w:rPr>
        <w:t>.2.12.</w:t>
      </w:r>
      <w:r>
        <w:rPr>
          <w:rFonts w:hint="eastAsia"/>
          <w:lang w:eastAsia="zh-CN"/>
        </w:rPr>
        <w:t>3</w:t>
      </w:r>
      <w:r>
        <w:rPr>
          <w:lang w:eastAsia="zh-CN"/>
        </w:rPr>
        <w:tab/>
        <w:t xml:space="preserve">SLM client </w:t>
      </w:r>
      <w:proofErr w:type="spellStart"/>
      <w:r>
        <w:rPr>
          <w:lang w:eastAsia="zh-CN"/>
        </w:rPr>
        <w:t>CoAP</w:t>
      </w:r>
      <w:proofErr w:type="spellEnd"/>
      <w:r>
        <w:rPr>
          <w:lang w:eastAsia="zh-CN"/>
        </w:rPr>
        <w:t xml:space="preserve"> procedure</w:t>
      </w:r>
      <w:bookmarkEnd w:id="4"/>
    </w:p>
    <w:p w14:paraId="2D81CA48" w14:textId="77777777" w:rsidR="00FA6A9A" w:rsidRDefault="00FA6A9A" w:rsidP="00FA6A9A">
      <w:pPr>
        <w:rPr>
          <w:lang w:eastAsia="zh-CN"/>
        </w:rPr>
      </w:pPr>
      <w:r>
        <w:t xml:space="preserve">In order to </w:t>
      </w:r>
      <w:r>
        <w:rPr>
          <w:lang w:eastAsia="zh-CN"/>
        </w:rPr>
        <w:t xml:space="preserve">register the </w:t>
      </w:r>
      <w:r>
        <w:rPr>
          <w:rFonts w:hint="eastAsia"/>
          <w:lang w:eastAsia="zh-CN"/>
        </w:rPr>
        <w:t xml:space="preserve">available location </w:t>
      </w:r>
      <w:r>
        <w:rPr>
          <w:lang w:eastAsia="zh-CN"/>
        </w:rPr>
        <w:t xml:space="preserve">services </w:t>
      </w:r>
      <w:r>
        <w:rPr>
          <w:rFonts w:hint="eastAsia"/>
          <w:lang w:eastAsia="zh-CN"/>
        </w:rPr>
        <w:t>to</w:t>
      </w:r>
      <w:r>
        <w:rPr>
          <w:lang w:eastAsia="zh-CN"/>
        </w:rPr>
        <w:t xml:space="preserve"> the</w:t>
      </w:r>
      <w:r>
        <w:rPr>
          <w:rFonts w:hint="eastAsia"/>
          <w:lang w:eastAsia="zh-CN"/>
        </w:rPr>
        <w:t xml:space="preserve"> </w:t>
      </w:r>
      <w:r>
        <w:t>SLM-S</w:t>
      </w:r>
      <w:r>
        <w:rPr>
          <w:rFonts w:hint="eastAsia"/>
          <w:lang w:eastAsia="zh-CN"/>
        </w:rPr>
        <w:t xml:space="preserve"> to report the UE</w:t>
      </w:r>
      <w:r>
        <w:rPr>
          <w:lang w:eastAsia="zh-CN"/>
        </w:rPr>
        <w:t>’</w:t>
      </w:r>
      <w:r>
        <w:rPr>
          <w:rFonts w:hint="eastAsia"/>
          <w:lang w:eastAsia="zh-CN"/>
        </w:rPr>
        <w:t>s location capabilities b</w:t>
      </w:r>
      <w:r w:rsidRPr="003D58EE">
        <w:rPr>
          <w:rFonts w:hint="eastAsia"/>
          <w:lang w:eastAsia="zh-CN"/>
        </w:rPr>
        <w:t xml:space="preserve">efore </w:t>
      </w:r>
      <w:r>
        <w:rPr>
          <w:rFonts w:hint="eastAsia"/>
          <w:lang w:eastAsia="zh-CN"/>
        </w:rPr>
        <w:t xml:space="preserve">the </w:t>
      </w:r>
      <w:r>
        <w:t>SLM-S</w:t>
      </w:r>
      <w:r>
        <w:rPr>
          <w:rFonts w:hint="eastAsia"/>
          <w:lang w:eastAsia="zh-CN"/>
        </w:rPr>
        <w:t xml:space="preserve"> </w:t>
      </w:r>
      <w:r w:rsidRPr="003D58EE">
        <w:rPr>
          <w:rFonts w:hint="eastAsia"/>
          <w:lang w:eastAsia="zh-CN"/>
        </w:rPr>
        <w:t xml:space="preserve">requesting </w:t>
      </w:r>
      <w:r>
        <w:rPr>
          <w:rFonts w:hint="eastAsia"/>
          <w:lang w:eastAsia="zh-CN"/>
        </w:rPr>
        <w:t xml:space="preserve">the </w:t>
      </w:r>
      <w:r w:rsidRPr="003D58EE">
        <w:rPr>
          <w:rFonts w:hint="eastAsia"/>
          <w:lang w:eastAsia="zh-CN"/>
        </w:rPr>
        <w:t>location information</w:t>
      </w:r>
      <w:r>
        <w:t xml:space="preserve">, the SLM-C shall send a </w:t>
      </w:r>
      <w:proofErr w:type="spellStart"/>
      <w:r>
        <w:t>CoAP</w:t>
      </w:r>
      <w:proofErr w:type="spellEnd"/>
      <w:r>
        <w:t xml:space="preserve"> </w:t>
      </w:r>
      <w:r>
        <w:rPr>
          <w:rFonts w:hint="eastAsia"/>
          <w:lang w:eastAsia="zh-CN"/>
        </w:rPr>
        <w:t xml:space="preserve">POST </w:t>
      </w:r>
      <w:r>
        <w:t>request message to the SLM-S according to procedures specified in IETF </w:t>
      </w:r>
      <w:r w:rsidRPr="00B33A75">
        <w:t>RFC </w:t>
      </w:r>
      <w:r>
        <w:t>7252</w:t>
      </w:r>
      <w:r w:rsidRPr="00B33A75">
        <w:t> </w:t>
      </w:r>
      <w:r>
        <w:t xml:space="preserve">[21]. In the </w:t>
      </w:r>
      <w:proofErr w:type="spellStart"/>
      <w:r>
        <w:t>CoAP</w:t>
      </w:r>
      <w:proofErr w:type="spellEnd"/>
      <w:r>
        <w:t xml:space="preserve"> </w:t>
      </w:r>
      <w:r>
        <w:rPr>
          <w:rFonts w:hint="eastAsia"/>
          <w:lang w:eastAsia="zh-CN"/>
        </w:rPr>
        <w:t>POST</w:t>
      </w:r>
      <w:r>
        <w:t xml:space="preserve"> request, the SLM-C:</w:t>
      </w:r>
    </w:p>
    <w:p w14:paraId="6739FD60" w14:textId="6E0A5BCF" w:rsidR="00FA6A9A" w:rsidRDefault="00FA6A9A" w:rsidP="00FA6A9A">
      <w:pPr>
        <w:pStyle w:val="B1"/>
        <w:rPr>
          <w:lang w:eastAsia="zh-CN"/>
        </w:rPr>
      </w:pPr>
      <w:r>
        <w:t>a)</w:t>
      </w:r>
      <w:r>
        <w:tab/>
        <w:t>shall</w:t>
      </w:r>
      <w:r w:rsidRPr="00CD52CC">
        <w:rPr>
          <w:rFonts w:hint="eastAsia"/>
        </w:rPr>
        <w:t xml:space="preserve"> </w:t>
      </w:r>
      <w:r>
        <w:rPr>
          <w:rFonts w:hint="eastAsia"/>
        </w:rPr>
        <w:t xml:space="preserve">include a </w:t>
      </w:r>
      <w:proofErr w:type="spellStart"/>
      <w:r>
        <w:t>CoAP</w:t>
      </w:r>
      <w:proofErr w:type="spellEnd"/>
      <w:r>
        <w:t xml:space="preserve"> URI</w:t>
      </w:r>
      <w:r>
        <w:rPr>
          <w:rFonts w:hint="eastAsia"/>
        </w:rPr>
        <w:t xml:space="preserve"> set to the URI corresponding to the identity of the SLM-S</w:t>
      </w:r>
      <w:r>
        <w:t xml:space="preserve"> as specified in</w:t>
      </w:r>
      <w:bookmarkStart w:id="5" w:name="OLE_LINK21"/>
      <w:r>
        <w:rPr>
          <w:rFonts w:hint="eastAsia"/>
          <w:lang w:eastAsia="zh-CN"/>
        </w:rPr>
        <w:t xml:space="preserve"> </w:t>
      </w:r>
      <w:bookmarkStart w:id="6" w:name="OLE_LINK22"/>
      <w:r>
        <w:rPr>
          <w:rFonts w:hint="eastAsia"/>
          <w:lang w:eastAsia="zh-CN"/>
        </w:rPr>
        <w:t>clause</w:t>
      </w:r>
      <w:bookmarkEnd w:id="6"/>
      <w:r>
        <w:t> </w:t>
      </w:r>
      <w:r>
        <w:rPr>
          <w:lang w:eastAsia="zh-CN"/>
        </w:rPr>
        <w:t>B.3.1.2.</w:t>
      </w:r>
      <w:ins w:id="7" w:author="Huawei_CHV_1" w:date="2023-08-14T11:15:00Z">
        <w:r w:rsidR="007410C4">
          <w:rPr>
            <w:lang w:eastAsia="zh-CN"/>
          </w:rPr>
          <w:t>6</w:t>
        </w:r>
      </w:ins>
      <w:del w:id="8" w:author="Huawei_CHV_1" w:date="2023-08-14T11:15:00Z">
        <w:r w:rsidDel="007410C4">
          <w:rPr>
            <w:rFonts w:hint="eastAsia"/>
            <w:lang w:eastAsia="zh-CN"/>
          </w:rPr>
          <w:delText>x</w:delText>
        </w:r>
      </w:del>
      <w:bookmarkEnd w:id="5"/>
      <w:r>
        <w:rPr>
          <w:rFonts w:hint="eastAsia"/>
          <w:lang w:eastAsia="zh-CN"/>
        </w:rPr>
        <w:t>;</w:t>
      </w:r>
    </w:p>
    <w:p w14:paraId="36BA482F" w14:textId="77777777" w:rsidR="00FA6A9A" w:rsidRDefault="00FA6A9A" w:rsidP="00FA6A9A">
      <w:pPr>
        <w:pStyle w:val="B2"/>
      </w:pPr>
      <w:r>
        <w:t>1)</w:t>
      </w:r>
      <w:r>
        <w:tab/>
        <w:t>the "</w:t>
      </w:r>
      <w:proofErr w:type="spellStart"/>
      <w:r>
        <w:t>apiRoot</w:t>
      </w:r>
      <w:proofErr w:type="spellEnd"/>
      <w:r>
        <w:t>" is set to the SLM-S URI;</w:t>
      </w:r>
    </w:p>
    <w:p w14:paraId="236FF3AA" w14:textId="77777777" w:rsidR="00FA6A9A" w:rsidRDefault="00FA6A9A" w:rsidP="00FA6A9A">
      <w:pPr>
        <w:pStyle w:val="B2"/>
      </w:pPr>
      <w:r>
        <w:t>2)</w:t>
      </w:r>
      <w:r>
        <w:tab/>
        <w:t>the "</w:t>
      </w:r>
      <w:proofErr w:type="spellStart"/>
      <w:r w:rsidRPr="00E71810">
        <w:rPr>
          <w:lang w:val="en-US"/>
        </w:rPr>
        <w:t>valServiceId</w:t>
      </w:r>
      <w:proofErr w:type="spellEnd"/>
      <w:r>
        <w:t>" is set to specific VAL service; and</w:t>
      </w:r>
    </w:p>
    <w:p w14:paraId="18E38A44" w14:textId="77777777" w:rsidR="00FA6A9A" w:rsidRDefault="00FA6A9A" w:rsidP="00FA6A9A">
      <w:pPr>
        <w:pStyle w:val="B1"/>
        <w:rPr>
          <w:lang w:eastAsia="zh-CN"/>
        </w:rPr>
      </w:pPr>
      <w:r>
        <w:t>b)</w:t>
      </w:r>
      <w:r>
        <w:tab/>
        <w:t xml:space="preserve">shall include an Accept </w:t>
      </w:r>
      <w:r>
        <w:rPr>
          <w:rFonts w:hint="eastAsia"/>
        </w:rPr>
        <w:t>option</w:t>
      </w:r>
      <w:r>
        <w:t xml:space="preserve"> </w:t>
      </w:r>
      <w:r w:rsidRPr="0073469F">
        <w:t>se</w:t>
      </w:r>
      <w:r>
        <w:t>t to "application/vnd.3gpp.seal</w:t>
      </w:r>
      <w:r w:rsidRPr="0073469F">
        <w:t>-location-</w:t>
      </w:r>
      <w:r>
        <w:t>configuration</w:t>
      </w:r>
      <w:r w:rsidRPr="0073469F">
        <w:t>+</w:t>
      </w:r>
      <w:r>
        <w:rPr>
          <w:rFonts w:hint="eastAsia"/>
        </w:rPr>
        <w:t>cbor</w:t>
      </w:r>
      <w:r w:rsidRPr="0073469F">
        <w:t>";</w:t>
      </w:r>
      <w:r>
        <w:t xml:space="preserve"> and</w:t>
      </w:r>
    </w:p>
    <w:p w14:paraId="6C3C0D72" w14:textId="77777777" w:rsidR="00FA6A9A" w:rsidRDefault="00FA6A9A" w:rsidP="00FA6A9A">
      <w:pPr>
        <w:pStyle w:val="B1"/>
        <w:rPr>
          <w:lang w:eastAsia="zh-CN"/>
        </w:rPr>
      </w:pPr>
      <w:r>
        <w:rPr>
          <w:rFonts w:hint="eastAsia"/>
          <w:lang w:eastAsia="zh-CN"/>
        </w:rPr>
        <w:t>c</w:t>
      </w:r>
      <w:r>
        <w:t>)</w:t>
      </w:r>
      <w:r>
        <w:tab/>
      </w:r>
      <w:r>
        <w:rPr>
          <w:rFonts w:hint="eastAsia"/>
          <w:lang w:eastAsia="zh-CN"/>
        </w:rPr>
        <w:t>may</w:t>
      </w:r>
      <w:r>
        <w:t xml:space="preserve"> include a</w:t>
      </w:r>
      <w:r>
        <w:rPr>
          <w:rFonts w:hint="eastAsia"/>
          <w:lang w:eastAsia="zh-CN"/>
        </w:rPr>
        <w:t xml:space="preserve"> </w:t>
      </w:r>
      <w:r>
        <w:t>"</w:t>
      </w:r>
      <w:r>
        <w:rPr>
          <w:rFonts w:hint="eastAsia"/>
          <w:lang w:eastAsia="zh-CN"/>
        </w:rPr>
        <w:t>location-capability</w:t>
      </w:r>
      <w:r>
        <w:t>" object</w:t>
      </w:r>
      <w:r w:rsidRPr="002D6AEC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which </w:t>
      </w:r>
      <w:r>
        <w:rPr>
          <w:rFonts w:cs="Arial"/>
        </w:rPr>
        <w:t>shall include at least one of the followings</w:t>
      </w:r>
      <w:r>
        <w:rPr>
          <w:rFonts w:hint="eastAsia"/>
          <w:lang w:eastAsia="zh-CN"/>
        </w:rPr>
        <w:t>:</w:t>
      </w:r>
    </w:p>
    <w:p w14:paraId="56DCB7D6" w14:textId="77777777" w:rsidR="00FA6A9A" w:rsidRDefault="00FA6A9A" w:rsidP="00FA6A9A">
      <w:pPr>
        <w:pStyle w:val="B2"/>
      </w:pPr>
      <w:r>
        <w:t>1)</w:t>
      </w:r>
      <w:r>
        <w:tab/>
      </w:r>
      <w:r>
        <w:rPr>
          <w:rFonts w:hint="eastAsia"/>
          <w:lang w:eastAsia="zh-CN"/>
        </w:rPr>
        <w:t xml:space="preserve">the </w:t>
      </w:r>
      <w:r>
        <w:t>"</w:t>
      </w:r>
      <w:r>
        <w:rPr>
          <w:rFonts w:hint="eastAsia"/>
          <w:lang w:eastAsia="zh-CN"/>
        </w:rPr>
        <w:t>location-access-type</w:t>
      </w:r>
      <w:r>
        <w:t xml:space="preserve">" is set to </w:t>
      </w:r>
      <w:r>
        <w:rPr>
          <w:rFonts w:hint="eastAsia"/>
          <w:lang w:eastAsia="zh-CN"/>
        </w:rPr>
        <w:t>the i</w:t>
      </w:r>
      <w:r>
        <w:t>dentity of the</w:t>
      </w:r>
      <w:r>
        <w:rPr>
          <w:rFonts w:hint="eastAsia"/>
          <w:lang w:eastAsia="zh-CN"/>
        </w:rPr>
        <w:t xml:space="preserve"> available</w:t>
      </w:r>
      <w:r w:rsidRPr="00237E80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location access type of the VAL UE</w:t>
      </w:r>
      <w:r>
        <w:t>;</w:t>
      </w:r>
    </w:p>
    <w:p w14:paraId="6C857C75" w14:textId="77777777" w:rsidR="00FA6A9A" w:rsidRDefault="00FA6A9A" w:rsidP="00FA6A9A">
      <w:pPr>
        <w:pStyle w:val="B2"/>
        <w:rPr>
          <w:lang w:eastAsia="zh-CN"/>
        </w:rPr>
      </w:pPr>
      <w:r>
        <w:t>2)</w:t>
      </w:r>
      <w:r>
        <w:tab/>
      </w:r>
      <w:r>
        <w:rPr>
          <w:rFonts w:hint="eastAsia"/>
          <w:lang w:eastAsia="zh-CN"/>
        </w:rPr>
        <w:t xml:space="preserve">the </w:t>
      </w:r>
      <w:r>
        <w:t>"</w:t>
      </w:r>
      <w:r>
        <w:rPr>
          <w:rFonts w:hint="eastAsia"/>
          <w:lang w:eastAsia="zh-CN"/>
        </w:rPr>
        <w:t>positioning-method</w:t>
      </w:r>
      <w:r>
        <w:t xml:space="preserve"> " is set to the </w:t>
      </w:r>
      <w:r>
        <w:rPr>
          <w:rFonts w:hint="eastAsia"/>
          <w:lang w:eastAsia="zh-CN"/>
        </w:rPr>
        <w:t>i</w:t>
      </w:r>
      <w:r w:rsidRPr="00F2731B">
        <w:t xml:space="preserve">dentity of the </w:t>
      </w:r>
      <w:r>
        <w:rPr>
          <w:rFonts w:hint="eastAsia"/>
          <w:lang w:eastAsia="zh-CN"/>
        </w:rPr>
        <w:t>available positioning methods of the VAL UE</w:t>
      </w:r>
      <w:r>
        <w:t>; and</w:t>
      </w:r>
      <w:r>
        <w:rPr>
          <w:rFonts w:hint="eastAsia"/>
          <w:lang w:eastAsia="zh-CN"/>
        </w:rPr>
        <w:t>/or</w:t>
      </w:r>
    </w:p>
    <w:p w14:paraId="58048E09" w14:textId="77777777" w:rsidR="00FA6A9A" w:rsidRDefault="00FA6A9A" w:rsidP="00FA6A9A">
      <w:pPr>
        <w:pStyle w:val="B1"/>
      </w:pPr>
      <w:r>
        <w:t>c)</w:t>
      </w:r>
      <w:r>
        <w:tab/>
      </w:r>
      <w:r w:rsidRPr="00663EA5">
        <w:t xml:space="preserve">shall </w:t>
      </w:r>
      <w:r w:rsidRPr="00B35374">
        <w:rPr>
          <w:lang w:val="en-US"/>
        </w:rPr>
        <w:t>send the request protected with the relevant ACE profile (OSCORE profile or DTLS profile) as described in 3GPP</w:t>
      </w:r>
      <w:r>
        <w:rPr>
          <w:lang w:val="en-US"/>
        </w:rPr>
        <w:t> </w:t>
      </w:r>
      <w:r w:rsidRPr="00B35374">
        <w:rPr>
          <w:lang w:val="en-US"/>
        </w:rPr>
        <w:t>TS</w:t>
      </w:r>
      <w:r>
        <w:rPr>
          <w:lang w:val="en-US"/>
        </w:rPr>
        <w:t> </w:t>
      </w:r>
      <w:r w:rsidRPr="00B35374">
        <w:rPr>
          <w:lang w:val="en-US"/>
        </w:rPr>
        <w:t>24.547</w:t>
      </w:r>
      <w:r>
        <w:rPr>
          <w:lang w:val="en-US"/>
        </w:rPr>
        <w:t> </w:t>
      </w:r>
      <w:r w:rsidRPr="00B35374">
        <w:rPr>
          <w:lang w:val="en-US"/>
        </w:rPr>
        <w:t>[</w:t>
      </w:r>
      <w:r>
        <w:rPr>
          <w:lang w:val="en-US"/>
        </w:rPr>
        <w:t>6</w:t>
      </w:r>
      <w:r w:rsidRPr="00B35374">
        <w:rPr>
          <w:lang w:val="en-US"/>
        </w:rPr>
        <w:t>]</w:t>
      </w:r>
      <w:r w:rsidRPr="00663EA5">
        <w:t>.</w:t>
      </w:r>
    </w:p>
    <w:p w14:paraId="20167FA3" w14:textId="77777777" w:rsidR="00FA6A9A" w:rsidRPr="006B5418" w:rsidRDefault="00FA6A9A" w:rsidP="00FA6A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9" w:name="_Toc138360489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1C9E116" w14:textId="77777777" w:rsidR="00FA6A9A" w:rsidRPr="006E0D0B" w:rsidRDefault="00FA6A9A" w:rsidP="00FA6A9A">
      <w:pPr>
        <w:pStyle w:val="Heading4"/>
        <w:rPr>
          <w:lang w:eastAsia="zh-CN"/>
        </w:rPr>
      </w:pPr>
      <w:r>
        <w:rPr>
          <w:rFonts w:hint="eastAsia"/>
          <w:lang w:eastAsia="zh-CN"/>
        </w:rPr>
        <w:t>6</w:t>
      </w:r>
      <w:r>
        <w:rPr>
          <w:lang w:eastAsia="zh-CN"/>
        </w:rPr>
        <w:t>.2.12.</w:t>
      </w:r>
      <w:r>
        <w:rPr>
          <w:rFonts w:hint="eastAsia"/>
          <w:lang w:eastAsia="zh-CN"/>
        </w:rPr>
        <w:t>4</w:t>
      </w:r>
      <w:r>
        <w:rPr>
          <w:lang w:eastAsia="zh-CN"/>
        </w:rPr>
        <w:tab/>
        <w:t xml:space="preserve">SLM server </w:t>
      </w:r>
      <w:proofErr w:type="spellStart"/>
      <w:r>
        <w:rPr>
          <w:lang w:eastAsia="zh-CN"/>
        </w:rPr>
        <w:t>CoAP</w:t>
      </w:r>
      <w:proofErr w:type="spellEnd"/>
      <w:r>
        <w:rPr>
          <w:lang w:eastAsia="zh-CN"/>
        </w:rPr>
        <w:t xml:space="preserve"> </w:t>
      </w:r>
      <w:proofErr w:type="spellStart"/>
      <w:r>
        <w:rPr>
          <w:lang w:eastAsia="zh-CN"/>
        </w:rPr>
        <w:t>procedre</w:t>
      </w:r>
      <w:bookmarkEnd w:id="9"/>
      <w:proofErr w:type="spellEnd"/>
    </w:p>
    <w:p w14:paraId="78CCDF75" w14:textId="7114BD2A" w:rsidR="00FA6A9A" w:rsidRDefault="00FA6A9A" w:rsidP="00FA6A9A">
      <w:r>
        <w:rPr>
          <w:lang w:eastAsia="x-none"/>
        </w:rPr>
        <w:t xml:space="preserve">Upon receiving of a </w:t>
      </w:r>
      <w:proofErr w:type="spellStart"/>
      <w:r>
        <w:rPr>
          <w:lang w:eastAsia="x-none"/>
        </w:rPr>
        <w:t>CoAP</w:t>
      </w:r>
      <w:proofErr w:type="spellEnd"/>
      <w:r>
        <w:rPr>
          <w:lang w:eastAsia="x-none"/>
        </w:rPr>
        <w:t xml:space="preserve"> </w:t>
      </w:r>
      <w:r>
        <w:rPr>
          <w:rFonts w:hint="eastAsia"/>
          <w:lang w:eastAsia="zh-CN"/>
        </w:rPr>
        <w:t>POST</w:t>
      </w:r>
      <w:r>
        <w:rPr>
          <w:lang w:eastAsia="x-none"/>
        </w:rPr>
        <w:t xml:space="preserve"> request</w:t>
      </w:r>
      <w:r w:rsidRPr="005025FB">
        <w:t xml:space="preserve"> </w:t>
      </w:r>
      <w:r>
        <w:t xml:space="preserve">where the </w:t>
      </w:r>
      <w:proofErr w:type="spellStart"/>
      <w:r>
        <w:t>CoAP</w:t>
      </w:r>
      <w:proofErr w:type="spellEnd"/>
      <w:r>
        <w:t xml:space="preserve"> URI of the </w:t>
      </w:r>
      <w:proofErr w:type="spellStart"/>
      <w:r>
        <w:t>CoAP</w:t>
      </w:r>
      <w:proofErr w:type="spellEnd"/>
      <w:r>
        <w:t xml:space="preserve"> </w:t>
      </w:r>
      <w:r>
        <w:rPr>
          <w:rFonts w:hint="eastAsia"/>
          <w:lang w:eastAsia="zh-CN"/>
        </w:rPr>
        <w:t>POST</w:t>
      </w:r>
      <w:r>
        <w:rPr>
          <w:lang w:eastAsia="x-none"/>
        </w:rPr>
        <w:t xml:space="preserve"> </w:t>
      </w:r>
      <w:r>
        <w:t xml:space="preserve">request identifies </w:t>
      </w:r>
      <w:r>
        <w:rPr>
          <w:rFonts w:hint="eastAsia"/>
          <w:lang w:eastAsia="zh-CN"/>
        </w:rPr>
        <w:t>a registration</w:t>
      </w:r>
      <w:r>
        <w:t xml:space="preserve"> as specified in </w:t>
      </w:r>
      <w:r>
        <w:rPr>
          <w:rFonts w:hint="eastAsia"/>
          <w:lang w:eastAsia="zh-CN"/>
        </w:rPr>
        <w:t>clause</w:t>
      </w:r>
      <w:r>
        <w:t> </w:t>
      </w:r>
      <w:r>
        <w:rPr>
          <w:lang w:eastAsia="zh-CN"/>
        </w:rPr>
        <w:t>B.3.1.2.</w:t>
      </w:r>
      <w:ins w:id="10" w:author="Huawei_CHV_1" w:date="2023-08-14T11:15:00Z">
        <w:r w:rsidR="007410C4">
          <w:rPr>
            <w:lang w:eastAsia="zh-CN"/>
          </w:rPr>
          <w:t>6</w:t>
        </w:r>
      </w:ins>
      <w:del w:id="11" w:author="Huawei_CHV_1" w:date="2023-08-14T11:15:00Z">
        <w:r w:rsidDel="007410C4">
          <w:rPr>
            <w:rFonts w:hint="eastAsia"/>
            <w:lang w:eastAsia="zh-CN"/>
          </w:rPr>
          <w:delText>x</w:delText>
        </w:r>
      </w:del>
      <w:r>
        <w:t>, the SLM-S:</w:t>
      </w:r>
    </w:p>
    <w:p w14:paraId="66A57CDE" w14:textId="77777777" w:rsidR="00FA6A9A" w:rsidRDefault="00FA6A9A" w:rsidP="00FA6A9A">
      <w:pPr>
        <w:pStyle w:val="B1"/>
      </w:pPr>
      <w:r>
        <w:t>a)</w:t>
      </w:r>
      <w:r>
        <w:tab/>
        <w:t xml:space="preserve">shall determine the identity of the sender of the received </w:t>
      </w:r>
      <w:proofErr w:type="spellStart"/>
      <w:r>
        <w:t>CoAP</w:t>
      </w:r>
      <w:proofErr w:type="spellEnd"/>
      <w:r>
        <w:t xml:space="preserve"> </w:t>
      </w:r>
      <w:r>
        <w:rPr>
          <w:rFonts w:hint="eastAsia"/>
          <w:lang w:eastAsia="zh-CN"/>
        </w:rPr>
        <w:t>POST</w:t>
      </w:r>
      <w:r>
        <w:rPr>
          <w:lang w:eastAsia="x-none"/>
        </w:rPr>
        <w:t xml:space="preserve"> </w:t>
      </w:r>
      <w:r>
        <w:t>request as specified in clause 6.2.1.2, and:</w:t>
      </w:r>
    </w:p>
    <w:p w14:paraId="75B44A1B" w14:textId="77777777" w:rsidR="00FA6A9A" w:rsidRDefault="00FA6A9A" w:rsidP="00FA6A9A">
      <w:pPr>
        <w:pStyle w:val="B2"/>
        <w:rPr>
          <w:lang w:eastAsia="zh-CN"/>
        </w:rPr>
      </w:pPr>
      <w:r>
        <w:t>1)</w:t>
      </w:r>
      <w:r>
        <w:tab/>
        <w:t xml:space="preserve">if the identity of the sender of the received </w:t>
      </w:r>
      <w:proofErr w:type="spellStart"/>
      <w:r>
        <w:t>CoAP</w:t>
      </w:r>
      <w:proofErr w:type="spellEnd"/>
      <w:r>
        <w:t xml:space="preserve"> </w:t>
      </w:r>
      <w:r>
        <w:rPr>
          <w:rFonts w:hint="eastAsia"/>
          <w:lang w:eastAsia="zh-CN"/>
        </w:rPr>
        <w:t>POST</w:t>
      </w:r>
      <w:r>
        <w:rPr>
          <w:lang w:eastAsia="x-none"/>
        </w:rPr>
        <w:t xml:space="preserve"> </w:t>
      </w:r>
      <w:r>
        <w:t xml:space="preserve">request is not authorized to </w:t>
      </w:r>
      <w:r>
        <w:rPr>
          <w:lang w:eastAsia="zh-CN"/>
        </w:rPr>
        <w:t xml:space="preserve">register </w:t>
      </w:r>
      <w:r>
        <w:rPr>
          <w:rFonts w:hint="eastAsia"/>
          <w:lang w:eastAsia="zh-CN"/>
        </w:rPr>
        <w:t xml:space="preserve">any location </w:t>
      </w:r>
      <w:r>
        <w:rPr>
          <w:lang w:eastAsia="zh-CN"/>
        </w:rPr>
        <w:t>services</w:t>
      </w:r>
      <w:r>
        <w:t xml:space="preserve">, shall respond with a </w:t>
      </w:r>
      <w:proofErr w:type="spellStart"/>
      <w:r>
        <w:t>CoAP</w:t>
      </w:r>
      <w:proofErr w:type="spellEnd"/>
      <w:r>
        <w:t xml:space="preserve"> 4.03 (Forbidden) response to the </w:t>
      </w:r>
      <w:proofErr w:type="spellStart"/>
      <w:r>
        <w:t>CoAP</w:t>
      </w:r>
      <w:proofErr w:type="spellEnd"/>
      <w:r>
        <w:t xml:space="preserve"> </w:t>
      </w:r>
      <w:r>
        <w:rPr>
          <w:rFonts w:hint="eastAsia"/>
          <w:lang w:eastAsia="zh-CN"/>
        </w:rPr>
        <w:t>POST</w:t>
      </w:r>
      <w:r>
        <w:rPr>
          <w:lang w:eastAsia="x-none"/>
        </w:rPr>
        <w:t xml:space="preserve"> </w:t>
      </w:r>
      <w:r>
        <w:t xml:space="preserve">request and skip rest of the steps; </w:t>
      </w:r>
    </w:p>
    <w:p w14:paraId="208BD882" w14:textId="77777777" w:rsidR="00FA6A9A" w:rsidRDefault="00FA6A9A" w:rsidP="00FA6A9A">
      <w:pPr>
        <w:pStyle w:val="B1"/>
        <w:rPr>
          <w:lang w:eastAsia="zh-CN"/>
        </w:rPr>
      </w:pPr>
      <w:r>
        <w:rPr>
          <w:noProof/>
          <w:lang w:val="en-US"/>
        </w:rPr>
        <w:t>b)</w:t>
      </w:r>
      <w:r>
        <w:tab/>
        <w:t xml:space="preserve">may authorize the </w:t>
      </w:r>
      <w:r>
        <w:rPr>
          <w:rFonts w:hint="eastAsia"/>
          <w:lang w:eastAsia="zh-CN"/>
        </w:rPr>
        <w:t>location-capability</w:t>
      </w:r>
      <w:r w:rsidRPr="002D6AEC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which </w:t>
      </w:r>
      <w:r>
        <w:rPr>
          <w:rFonts w:cs="Arial"/>
        </w:rPr>
        <w:t>shall include at least one of the followings</w:t>
      </w:r>
      <w:r>
        <w:rPr>
          <w:rFonts w:hint="eastAsia"/>
          <w:lang w:eastAsia="zh-CN"/>
        </w:rPr>
        <w:t>:</w:t>
      </w:r>
    </w:p>
    <w:p w14:paraId="2FFDBFE1" w14:textId="77777777" w:rsidR="00FA6A9A" w:rsidRDefault="00FA6A9A" w:rsidP="00FA6A9A">
      <w:pPr>
        <w:pStyle w:val="B2"/>
        <w:rPr>
          <w:noProof/>
          <w:lang w:val="en-US" w:eastAsia="zh-CN"/>
        </w:rPr>
      </w:pPr>
      <w:r>
        <w:rPr>
          <w:rFonts w:hint="eastAsia"/>
          <w:lang w:eastAsia="zh-CN"/>
        </w:rPr>
        <w:t>1</w:t>
      </w:r>
      <w:r>
        <w:t>)</w:t>
      </w:r>
      <w:r>
        <w:tab/>
        <w:t>the identity of the</w:t>
      </w:r>
      <w:r>
        <w:rPr>
          <w:rFonts w:hint="eastAsia"/>
          <w:lang w:eastAsia="zh-CN"/>
        </w:rPr>
        <w:t xml:space="preserve"> available location access type of the VAL UE if </w:t>
      </w:r>
      <w:r>
        <w:t>received</w:t>
      </w:r>
      <w:r>
        <w:rPr>
          <w:rFonts w:hint="eastAsia"/>
          <w:lang w:eastAsia="zh-CN"/>
        </w:rPr>
        <w:t xml:space="preserve"> </w:t>
      </w:r>
      <w:r w:rsidRPr="00C33F68">
        <w:rPr>
          <w:lang w:eastAsia="zh-CN"/>
        </w:rPr>
        <w:t xml:space="preserve">from </w:t>
      </w:r>
      <w:r>
        <w:rPr>
          <w:lang w:eastAsia="zh-CN"/>
        </w:rPr>
        <w:t>SLM-</w:t>
      </w:r>
      <w:r>
        <w:rPr>
          <w:rFonts w:hint="eastAsia"/>
          <w:lang w:eastAsia="zh-CN"/>
        </w:rPr>
        <w:t>C</w:t>
      </w:r>
      <w:r>
        <w:rPr>
          <w:noProof/>
          <w:lang w:val="en-US"/>
        </w:rPr>
        <w:t>; and</w:t>
      </w:r>
      <w:r>
        <w:rPr>
          <w:rFonts w:hint="eastAsia"/>
          <w:noProof/>
          <w:lang w:val="en-US" w:eastAsia="zh-CN"/>
        </w:rPr>
        <w:t>/or</w:t>
      </w:r>
    </w:p>
    <w:p w14:paraId="34B6ED9C" w14:textId="77777777" w:rsidR="00FA6A9A" w:rsidRDefault="00FA6A9A" w:rsidP="00FA6A9A">
      <w:pPr>
        <w:pStyle w:val="B2"/>
      </w:pPr>
      <w:r>
        <w:rPr>
          <w:rFonts w:hint="eastAsia"/>
          <w:noProof/>
          <w:lang w:val="en-US" w:eastAsia="zh-CN"/>
        </w:rPr>
        <w:t>2</w:t>
      </w:r>
      <w:r>
        <w:rPr>
          <w:noProof/>
          <w:lang w:val="en-US"/>
        </w:rPr>
        <w:t>)</w:t>
      </w:r>
      <w:r>
        <w:rPr>
          <w:noProof/>
          <w:lang w:val="en-US"/>
        </w:rPr>
        <w:tab/>
      </w:r>
      <w:r>
        <w:t>the identity of</w:t>
      </w:r>
      <w:r w:rsidRPr="00753689">
        <w:t xml:space="preserve"> </w:t>
      </w:r>
      <w:r w:rsidRPr="00F2731B">
        <w:t xml:space="preserve">the </w:t>
      </w:r>
      <w:r>
        <w:rPr>
          <w:rFonts w:hint="eastAsia"/>
          <w:lang w:eastAsia="zh-CN"/>
        </w:rPr>
        <w:t xml:space="preserve">available positioning methods of the VAL UE if </w:t>
      </w:r>
      <w:r>
        <w:t>received</w:t>
      </w:r>
      <w:r>
        <w:rPr>
          <w:rFonts w:hint="eastAsia"/>
          <w:lang w:eastAsia="zh-CN"/>
        </w:rPr>
        <w:t xml:space="preserve"> </w:t>
      </w:r>
      <w:r w:rsidRPr="00C33F68">
        <w:rPr>
          <w:lang w:eastAsia="zh-CN"/>
        </w:rPr>
        <w:t xml:space="preserve">from </w:t>
      </w:r>
      <w:r>
        <w:rPr>
          <w:lang w:eastAsia="zh-CN"/>
        </w:rPr>
        <w:t>SLM-</w:t>
      </w:r>
      <w:r>
        <w:rPr>
          <w:rFonts w:hint="eastAsia"/>
          <w:lang w:eastAsia="zh-CN"/>
        </w:rPr>
        <w:t>C</w:t>
      </w:r>
      <w:r>
        <w:t>;</w:t>
      </w:r>
    </w:p>
    <w:p w14:paraId="68C64F76" w14:textId="77777777" w:rsidR="00FA6A9A" w:rsidRDefault="00FA6A9A" w:rsidP="00FA6A9A">
      <w:pPr>
        <w:pStyle w:val="B1"/>
      </w:pPr>
      <w:r>
        <w:rPr>
          <w:rFonts w:hint="eastAsia"/>
          <w:lang w:eastAsia="zh-CN"/>
        </w:rPr>
        <w:t>c</w:t>
      </w:r>
      <w:r>
        <w:t>)</w:t>
      </w:r>
      <w:r>
        <w:tab/>
        <w:t xml:space="preserve">shall generate a </w:t>
      </w:r>
      <w:proofErr w:type="spellStart"/>
      <w:r>
        <w:t>CoAP</w:t>
      </w:r>
      <w:proofErr w:type="spellEnd"/>
      <w:r>
        <w:t xml:space="preserve"> </w:t>
      </w:r>
      <w:r w:rsidRPr="00895F7B">
        <w:t>2</w:t>
      </w:r>
      <w:r>
        <w:t>.</w:t>
      </w:r>
      <w:r w:rsidRPr="00895F7B">
        <w:t>0</w:t>
      </w:r>
      <w:r>
        <w:t>5</w:t>
      </w:r>
      <w:r w:rsidRPr="00895F7B">
        <w:t xml:space="preserve"> (</w:t>
      </w:r>
      <w:r>
        <w:t>Content</w:t>
      </w:r>
      <w:r w:rsidRPr="00895F7B">
        <w:t>) response</w:t>
      </w:r>
      <w:r>
        <w:t xml:space="preserve"> </w:t>
      </w:r>
      <w:r w:rsidRPr="007479A6">
        <w:t xml:space="preserve">according to </w:t>
      </w:r>
      <w:r>
        <w:t>IETF </w:t>
      </w:r>
      <w:r w:rsidRPr="00B33A75">
        <w:t>RFC </w:t>
      </w:r>
      <w:r>
        <w:t>7252</w:t>
      </w:r>
      <w:r w:rsidRPr="00B33A75">
        <w:t> </w:t>
      </w:r>
      <w:r>
        <w:t>[21]</w:t>
      </w:r>
      <w:r>
        <w:rPr>
          <w:rFonts w:hint="eastAsia"/>
          <w:lang w:eastAsia="zh-CN"/>
        </w:rPr>
        <w:t xml:space="preserve"> and</w:t>
      </w:r>
      <w:r>
        <w:t xml:space="preserve"> send the </w:t>
      </w:r>
      <w:proofErr w:type="spellStart"/>
      <w:r>
        <w:rPr>
          <w:rFonts w:hint="eastAsia"/>
          <w:lang w:eastAsia="zh-CN"/>
        </w:rPr>
        <w:t>CoAP</w:t>
      </w:r>
      <w:proofErr w:type="spellEnd"/>
      <w:r>
        <w:t xml:space="preserve"> 2</w:t>
      </w:r>
      <w:r>
        <w:rPr>
          <w:rFonts w:hint="eastAsia"/>
          <w:lang w:eastAsia="zh-CN"/>
        </w:rPr>
        <w:t>.</w:t>
      </w:r>
      <w:r>
        <w:t>05 (Content) response towards the SLM-C.</w:t>
      </w:r>
    </w:p>
    <w:p w14:paraId="1A2B4A36" w14:textId="77777777" w:rsidR="00FA6A9A" w:rsidRPr="006B5418" w:rsidRDefault="00FA6A9A" w:rsidP="00FA6A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7957989" w14:textId="77777777" w:rsidR="00FA6A9A" w:rsidRDefault="00FA6A9A" w:rsidP="00FA6A9A">
      <w:pPr>
        <w:pStyle w:val="Heading4"/>
        <w:rPr>
          <w:lang w:eastAsia="zh-CN"/>
        </w:rPr>
      </w:pPr>
      <w:bookmarkStart w:id="12" w:name="_Toc138360493"/>
      <w:r>
        <w:rPr>
          <w:rFonts w:hint="eastAsia"/>
          <w:lang w:eastAsia="zh-CN"/>
        </w:rPr>
        <w:t>6</w:t>
      </w:r>
      <w:r>
        <w:rPr>
          <w:lang w:eastAsia="zh-CN"/>
        </w:rPr>
        <w:t>.2.13.</w:t>
      </w:r>
      <w:r>
        <w:rPr>
          <w:rFonts w:hint="eastAsia"/>
          <w:lang w:eastAsia="zh-CN"/>
        </w:rPr>
        <w:t>3</w:t>
      </w:r>
      <w:r>
        <w:rPr>
          <w:lang w:eastAsia="zh-CN"/>
        </w:rPr>
        <w:tab/>
        <w:t xml:space="preserve">SLM client </w:t>
      </w:r>
      <w:proofErr w:type="spellStart"/>
      <w:r>
        <w:rPr>
          <w:lang w:eastAsia="zh-CN"/>
        </w:rPr>
        <w:t>CoAP</w:t>
      </w:r>
      <w:proofErr w:type="spellEnd"/>
      <w:r>
        <w:rPr>
          <w:lang w:eastAsia="zh-CN"/>
        </w:rPr>
        <w:t xml:space="preserve"> procedure</w:t>
      </w:r>
      <w:bookmarkEnd w:id="12"/>
    </w:p>
    <w:p w14:paraId="1C646B97" w14:textId="77777777" w:rsidR="00FA6A9A" w:rsidRDefault="00FA6A9A" w:rsidP="00FA6A9A">
      <w:pPr>
        <w:rPr>
          <w:lang w:eastAsia="zh-CN"/>
        </w:rPr>
      </w:pPr>
      <w:r>
        <w:t xml:space="preserve">In order to </w:t>
      </w:r>
      <w:r>
        <w:rPr>
          <w:rFonts w:hint="eastAsia"/>
          <w:lang w:eastAsia="zh-CN"/>
        </w:rPr>
        <w:t>update</w:t>
      </w:r>
      <w:r>
        <w:rPr>
          <w:lang w:eastAsia="zh-CN"/>
        </w:rPr>
        <w:t xml:space="preserve"> the </w:t>
      </w:r>
      <w:r>
        <w:rPr>
          <w:rFonts w:hint="eastAsia"/>
          <w:lang w:eastAsia="zh-CN"/>
        </w:rPr>
        <w:t xml:space="preserve">available location </w:t>
      </w:r>
      <w:r>
        <w:rPr>
          <w:lang w:eastAsia="zh-CN"/>
        </w:rPr>
        <w:t>service</w:t>
      </w:r>
      <w:r>
        <w:rPr>
          <w:rFonts w:hint="eastAsia"/>
          <w:lang w:eastAsia="zh-CN"/>
        </w:rPr>
        <w:t xml:space="preserve"> of </w:t>
      </w:r>
      <w:r>
        <w:t>the SLM-C</w:t>
      </w:r>
      <w:r>
        <w:rPr>
          <w:rFonts w:hint="eastAsia"/>
          <w:lang w:eastAsia="zh-CN"/>
        </w:rPr>
        <w:t xml:space="preserve"> (e.g. location access type, position methods) which has registered to</w:t>
      </w:r>
      <w:r>
        <w:rPr>
          <w:lang w:eastAsia="zh-CN"/>
        </w:rPr>
        <w:t xml:space="preserve"> the</w:t>
      </w:r>
      <w:r>
        <w:rPr>
          <w:rFonts w:hint="eastAsia"/>
          <w:lang w:eastAsia="zh-CN"/>
        </w:rPr>
        <w:t xml:space="preserve"> </w:t>
      </w:r>
      <w:r>
        <w:t>SLM-</w:t>
      </w:r>
      <w:r>
        <w:rPr>
          <w:rFonts w:hint="eastAsia"/>
          <w:lang w:eastAsia="zh-CN"/>
        </w:rPr>
        <w:t>S before,</w:t>
      </w:r>
      <w:r>
        <w:t xml:space="preserve"> the SLM-C shall send a </w:t>
      </w:r>
      <w:proofErr w:type="spellStart"/>
      <w:r>
        <w:t>CoAP</w:t>
      </w:r>
      <w:proofErr w:type="spellEnd"/>
      <w:r>
        <w:t xml:space="preserve"> </w:t>
      </w:r>
      <w:r>
        <w:rPr>
          <w:rFonts w:hint="eastAsia"/>
          <w:lang w:eastAsia="zh-CN"/>
        </w:rPr>
        <w:t xml:space="preserve">PUT </w:t>
      </w:r>
      <w:r>
        <w:t>request message to the SLM-S according to procedures specified in IETF </w:t>
      </w:r>
      <w:r w:rsidRPr="00B33A75">
        <w:t>RFC </w:t>
      </w:r>
      <w:r>
        <w:t>7252</w:t>
      </w:r>
      <w:r w:rsidRPr="00B33A75">
        <w:t> </w:t>
      </w:r>
      <w:r>
        <w:t xml:space="preserve">[21]. In the </w:t>
      </w:r>
      <w:proofErr w:type="spellStart"/>
      <w:r>
        <w:t>CoAP</w:t>
      </w:r>
      <w:proofErr w:type="spellEnd"/>
      <w:r>
        <w:t xml:space="preserve"> </w:t>
      </w:r>
      <w:r>
        <w:rPr>
          <w:rFonts w:hint="eastAsia"/>
          <w:lang w:eastAsia="zh-CN"/>
        </w:rPr>
        <w:t>PUT r</w:t>
      </w:r>
      <w:r>
        <w:t>equest, the SLM-C:</w:t>
      </w:r>
    </w:p>
    <w:p w14:paraId="53804C22" w14:textId="659EF807" w:rsidR="00FA6A9A" w:rsidRDefault="00FA6A9A" w:rsidP="00FA6A9A">
      <w:pPr>
        <w:pStyle w:val="B1"/>
        <w:rPr>
          <w:lang w:eastAsia="zh-CN"/>
        </w:rPr>
      </w:pPr>
      <w:r>
        <w:t>a)</w:t>
      </w:r>
      <w:r>
        <w:tab/>
        <w:t>shall</w:t>
      </w:r>
      <w:r w:rsidRPr="00CD52CC">
        <w:rPr>
          <w:rFonts w:hint="eastAsia"/>
        </w:rPr>
        <w:t xml:space="preserve"> </w:t>
      </w:r>
      <w:r>
        <w:rPr>
          <w:rFonts w:hint="eastAsia"/>
        </w:rPr>
        <w:t xml:space="preserve">include a </w:t>
      </w:r>
      <w:proofErr w:type="spellStart"/>
      <w:r>
        <w:t>CoAP</w:t>
      </w:r>
      <w:proofErr w:type="spellEnd"/>
      <w:r>
        <w:t xml:space="preserve"> URI</w:t>
      </w:r>
      <w:r>
        <w:rPr>
          <w:rFonts w:hint="eastAsia"/>
        </w:rPr>
        <w:t xml:space="preserve"> set to the URI corresponding to the identity of the SLM-S</w:t>
      </w:r>
      <w:r>
        <w:t xml:space="preserve"> as specified in</w:t>
      </w:r>
      <w:r>
        <w:rPr>
          <w:rFonts w:hint="eastAsia"/>
          <w:lang w:eastAsia="zh-CN"/>
        </w:rPr>
        <w:t xml:space="preserve"> clause</w:t>
      </w:r>
      <w:r>
        <w:t> </w:t>
      </w:r>
      <w:r>
        <w:rPr>
          <w:lang w:eastAsia="zh-CN"/>
        </w:rPr>
        <w:t>B.3.1.2.</w:t>
      </w:r>
      <w:ins w:id="13" w:author="Huawei_CHV_1" w:date="2023-08-14T11:15:00Z">
        <w:r w:rsidR="007410C4">
          <w:rPr>
            <w:lang w:eastAsia="zh-CN"/>
          </w:rPr>
          <w:t>6</w:t>
        </w:r>
      </w:ins>
      <w:del w:id="14" w:author="Huawei_CHV_1" w:date="2023-08-14T11:15:00Z">
        <w:r w:rsidDel="007410C4">
          <w:rPr>
            <w:rFonts w:hint="eastAsia"/>
            <w:lang w:eastAsia="zh-CN"/>
          </w:rPr>
          <w:delText>x</w:delText>
        </w:r>
      </w:del>
      <w:r>
        <w:rPr>
          <w:rFonts w:hint="eastAsia"/>
          <w:lang w:eastAsia="zh-CN"/>
        </w:rPr>
        <w:t xml:space="preserve"> with:</w:t>
      </w:r>
    </w:p>
    <w:p w14:paraId="7BF58ABE" w14:textId="77777777" w:rsidR="00FA6A9A" w:rsidRDefault="00FA6A9A" w:rsidP="00FA6A9A">
      <w:pPr>
        <w:pStyle w:val="B2"/>
        <w:rPr>
          <w:lang w:eastAsia="zh-CN"/>
        </w:rPr>
      </w:pPr>
      <w:r>
        <w:t>1)</w:t>
      </w:r>
      <w:r>
        <w:tab/>
        <w:t>the "</w:t>
      </w:r>
      <w:proofErr w:type="spellStart"/>
      <w:r>
        <w:t>apiRoot</w:t>
      </w:r>
      <w:proofErr w:type="spellEnd"/>
      <w:r>
        <w:t>" set to the SLM-S URI;</w:t>
      </w:r>
      <w:r>
        <w:rPr>
          <w:rFonts w:hint="eastAsia"/>
          <w:lang w:eastAsia="zh-CN"/>
        </w:rPr>
        <w:t xml:space="preserve"> and</w:t>
      </w:r>
    </w:p>
    <w:p w14:paraId="15D8856D" w14:textId="77777777" w:rsidR="00FA6A9A" w:rsidRDefault="00FA6A9A" w:rsidP="00FA6A9A">
      <w:pPr>
        <w:pStyle w:val="B2"/>
      </w:pPr>
      <w:r>
        <w:t>2)</w:t>
      </w:r>
      <w:r>
        <w:tab/>
        <w:t>the "</w:t>
      </w:r>
      <w:proofErr w:type="spellStart"/>
      <w:r w:rsidRPr="00E71810">
        <w:rPr>
          <w:lang w:val="en-US"/>
        </w:rPr>
        <w:t>valServiceId</w:t>
      </w:r>
      <w:proofErr w:type="spellEnd"/>
      <w:r>
        <w:t>" set to specific VAL service; and</w:t>
      </w:r>
    </w:p>
    <w:p w14:paraId="2E835761" w14:textId="77777777" w:rsidR="00FA6A9A" w:rsidRDefault="00FA6A9A" w:rsidP="00FA6A9A">
      <w:pPr>
        <w:pStyle w:val="B1"/>
        <w:rPr>
          <w:lang w:eastAsia="zh-CN"/>
        </w:rPr>
      </w:pPr>
      <w:r>
        <w:t>b)</w:t>
      </w:r>
      <w:r>
        <w:tab/>
        <w:t xml:space="preserve">shall include an Accept </w:t>
      </w:r>
      <w:r>
        <w:rPr>
          <w:rFonts w:hint="eastAsia"/>
        </w:rPr>
        <w:t>option</w:t>
      </w:r>
      <w:r>
        <w:t xml:space="preserve"> </w:t>
      </w:r>
      <w:r w:rsidRPr="0073469F">
        <w:t>se</w:t>
      </w:r>
      <w:r>
        <w:t>t to "application/vnd.3gpp.seal</w:t>
      </w:r>
      <w:r w:rsidRPr="0073469F">
        <w:t>-location-</w:t>
      </w:r>
      <w:r>
        <w:t>configuration</w:t>
      </w:r>
      <w:r w:rsidRPr="0073469F">
        <w:t>+</w:t>
      </w:r>
      <w:r>
        <w:rPr>
          <w:rFonts w:hint="eastAsia"/>
        </w:rPr>
        <w:t>cbor</w:t>
      </w:r>
      <w:r w:rsidRPr="0073469F">
        <w:t>";</w:t>
      </w:r>
      <w:r>
        <w:t xml:space="preserve"> and</w:t>
      </w:r>
    </w:p>
    <w:p w14:paraId="7FBBE13A" w14:textId="77777777" w:rsidR="00FA6A9A" w:rsidRDefault="00FA6A9A" w:rsidP="00FA6A9A">
      <w:pPr>
        <w:pStyle w:val="B1"/>
        <w:rPr>
          <w:lang w:eastAsia="zh-CN"/>
        </w:rPr>
      </w:pPr>
      <w:r>
        <w:rPr>
          <w:rFonts w:hint="eastAsia"/>
          <w:lang w:eastAsia="zh-CN"/>
        </w:rPr>
        <w:lastRenderedPageBreak/>
        <w:t>c</w:t>
      </w:r>
      <w:r>
        <w:t>)</w:t>
      </w:r>
      <w:r>
        <w:tab/>
      </w:r>
      <w:r>
        <w:rPr>
          <w:rFonts w:hint="eastAsia"/>
          <w:lang w:eastAsia="zh-CN"/>
        </w:rPr>
        <w:t>may</w:t>
      </w:r>
      <w:r>
        <w:t xml:space="preserve"> include a</w:t>
      </w:r>
      <w:r>
        <w:rPr>
          <w:rFonts w:hint="eastAsia"/>
          <w:lang w:eastAsia="zh-CN"/>
        </w:rPr>
        <w:t xml:space="preserve"> </w:t>
      </w:r>
      <w:r>
        <w:t>"</w:t>
      </w:r>
      <w:r>
        <w:rPr>
          <w:rFonts w:hint="eastAsia"/>
          <w:lang w:eastAsia="zh-CN"/>
        </w:rPr>
        <w:t>location-capability</w:t>
      </w:r>
      <w:r>
        <w:t>" object</w:t>
      </w:r>
      <w:r>
        <w:rPr>
          <w:rFonts w:hint="eastAsia"/>
          <w:lang w:eastAsia="zh-CN"/>
        </w:rPr>
        <w:t>:</w:t>
      </w:r>
    </w:p>
    <w:p w14:paraId="65BC68BA" w14:textId="77777777" w:rsidR="00FA6A9A" w:rsidRDefault="00FA6A9A" w:rsidP="00FA6A9A">
      <w:pPr>
        <w:pStyle w:val="B2"/>
        <w:rPr>
          <w:lang w:eastAsia="zh-CN"/>
        </w:rPr>
      </w:pPr>
      <w:r>
        <w:t>1)</w:t>
      </w:r>
      <w:r>
        <w:tab/>
      </w:r>
      <w:r>
        <w:rPr>
          <w:rFonts w:hint="eastAsia"/>
          <w:lang w:eastAsia="zh-CN"/>
        </w:rPr>
        <w:t>may</w:t>
      </w:r>
      <w:r>
        <w:t xml:space="preserve"> include a "</w:t>
      </w:r>
      <w:r>
        <w:rPr>
          <w:rFonts w:hint="eastAsia"/>
          <w:lang w:eastAsia="zh-CN"/>
        </w:rPr>
        <w:t>location-access-type</w:t>
      </w:r>
      <w:r>
        <w:t xml:space="preserve">" is set to </w:t>
      </w:r>
      <w:r>
        <w:rPr>
          <w:rFonts w:hint="eastAsia"/>
          <w:lang w:eastAsia="zh-CN"/>
        </w:rPr>
        <w:t>the i</w:t>
      </w:r>
      <w:r>
        <w:t>dentity of the</w:t>
      </w:r>
      <w:r>
        <w:rPr>
          <w:rFonts w:hint="eastAsia"/>
          <w:lang w:eastAsia="zh-CN"/>
        </w:rPr>
        <w:t xml:space="preserve"> available location access type of the VAL UE</w:t>
      </w:r>
      <w:r>
        <w:t>;</w:t>
      </w:r>
      <w:r>
        <w:rPr>
          <w:rFonts w:hint="eastAsia"/>
          <w:lang w:eastAsia="zh-CN"/>
        </w:rPr>
        <w:t xml:space="preserve"> and</w:t>
      </w:r>
    </w:p>
    <w:p w14:paraId="080A8EC0" w14:textId="77777777" w:rsidR="00FA6A9A" w:rsidRDefault="00FA6A9A" w:rsidP="00FA6A9A">
      <w:pPr>
        <w:pStyle w:val="B2"/>
        <w:rPr>
          <w:lang w:eastAsia="zh-CN"/>
        </w:rPr>
      </w:pPr>
      <w:r>
        <w:t>2)</w:t>
      </w:r>
      <w:r>
        <w:tab/>
      </w:r>
      <w:r>
        <w:rPr>
          <w:rFonts w:hint="eastAsia"/>
          <w:lang w:eastAsia="zh-CN"/>
        </w:rPr>
        <w:t>may</w:t>
      </w:r>
      <w:r>
        <w:t xml:space="preserve"> include a "</w:t>
      </w:r>
      <w:r>
        <w:rPr>
          <w:rFonts w:hint="eastAsia"/>
          <w:lang w:eastAsia="zh-CN"/>
        </w:rPr>
        <w:t>positioning-method</w:t>
      </w:r>
      <w:r>
        <w:t xml:space="preserve"> " is set to the </w:t>
      </w:r>
      <w:r>
        <w:rPr>
          <w:rFonts w:hint="eastAsia"/>
          <w:lang w:eastAsia="zh-CN"/>
        </w:rPr>
        <w:t>i</w:t>
      </w:r>
      <w:r w:rsidRPr="00F2731B">
        <w:t xml:space="preserve">dentity of the </w:t>
      </w:r>
      <w:r>
        <w:rPr>
          <w:rFonts w:hint="eastAsia"/>
          <w:lang w:eastAsia="zh-CN"/>
        </w:rPr>
        <w:t>available positioning methods of the VAL UE</w:t>
      </w:r>
      <w:r>
        <w:t>; and</w:t>
      </w:r>
      <w:r>
        <w:rPr>
          <w:rFonts w:hint="eastAsia"/>
          <w:lang w:eastAsia="zh-CN"/>
        </w:rPr>
        <w:t>/or</w:t>
      </w:r>
    </w:p>
    <w:p w14:paraId="181313CD" w14:textId="77777777" w:rsidR="00FA6A9A" w:rsidRDefault="00FA6A9A" w:rsidP="00FA6A9A">
      <w:pPr>
        <w:pStyle w:val="B1"/>
      </w:pPr>
      <w:r>
        <w:rPr>
          <w:rFonts w:hint="eastAsia"/>
          <w:lang w:eastAsia="zh-CN"/>
        </w:rPr>
        <w:t>d</w:t>
      </w:r>
      <w:r>
        <w:t>)</w:t>
      </w:r>
      <w:r>
        <w:tab/>
      </w:r>
      <w:r w:rsidRPr="00663EA5">
        <w:t xml:space="preserve">shall </w:t>
      </w:r>
      <w:r w:rsidRPr="00B35374">
        <w:rPr>
          <w:lang w:val="en-US"/>
        </w:rPr>
        <w:t>send the request protected with the relevant ACE profile (OSCORE profile or DTLS profile) as described in 3GPP</w:t>
      </w:r>
      <w:r>
        <w:rPr>
          <w:lang w:val="en-US"/>
        </w:rPr>
        <w:t> </w:t>
      </w:r>
      <w:r w:rsidRPr="00B35374">
        <w:rPr>
          <w:lang w:val="en-US"/>
        </w:rPr>
        <w:t>TS</w:t>
      </w:r>
      <w:r>
        <w:rPr>
          <w:lang w:val="en-US"/>
        </w:rPr>
        <w:t> </w:t>
      </w:r>
      <w:r w:rsidRPr="00B35374">
        <w:rPr>
          <w:lang w:val="en-US"/>
        </w:rPr>
        <w:t>24.547</w:t>
      </w:r>
      <w:r>
        <w:rPr>
          <w:lang w:val="en-US"/>
        </w:rPr>
        <w:t> </w:t>
      </w:r>
      <w:r w:rsidRPr="00B35374">
        <w:rPr>
          <w:lang w:val="en-US"/>
        </w:rPr>
        <w:t>[</w:t>
      </w:r>
      <w:r>
        <w:rPr>
          <w:lang w:val="en-US"/>
        </w:rPr>
        <w:t>6</w:t>
      </w:r>
      <w:r w:rsidRPr="00B35374">
        <w:rPr>
          <w:lang w:val="en-US"/>
        </w:rPr>
        <w:t>]</w:t>
      </w:r>
      <w:r w:rsidRPr="00663EA5">
        <w:t>.</w:t>
      </w:r>
    </w:p>
    <w:p w14:paraId="23CB3E56" w14:textId="77777777" w:rsidR="00FA6A9A" w:rsidRPr="006B5418" w:rsidRDefault="00FA6A9A" w:rsidP="00FA6A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5" w:name="_Toc138360494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EEB4DDB" w14:textId="77777777" w:rsidR="00FA6A9A" w:rsidRPr="006E0D0B" w:rsidRDefault="00FA6A9A" w:rsidP="00FA6A9A">
      <w:pPr>
        <w:pStyle w:val="Heading4"/>
        <w:rPr>
          <w:lang w:eastAsia="zh-CN"/>
        </w:rPr>
      </w:pPr>
      <w:r>
        <w:rPr>
          <w:rFonts w:hint="eastAsia"/>
          <w:lang w:eastAsia="zh-CN"/>
        </w:rPr>
        <w:t>6</w:t>
      </w:r>
      <w:r>
        <w:rPr>
          <w:lang w:eastAsia="zh-CN"/>
        </w:rPr>
        <w:t>.2.13.</w:t>
      </w:r>
      <w:r>
        <w:rPr>
          <w:rFonts w:hint="eastAsia"/>
          <w:lang w:eastAsia="zh-CN"/>
        </w:rPr>
        <w:t>4</w:t>
      </w:r>
      <w:r>
        <w:rPr>
          <w:lang w:eastAsia="zh-CN"/>
        </w:rPr>
        <w:tab/>
        <w:t xml:space="preserve">SLM server </w:t>
      </w:r>
      <w:proofErr w:type="spellStart"/>
      <w:r>
        <w:rPr>
          <w:lang w:eastAsia="zh-CN"/>
        </w:rPr>
        <w:t>CoAP</w:t>
      </w:r>
      <w:proofErr w:type="spellEnd"/>
      <w:r>
        <w:rPr>
          <w:lang w:eastAsia="zh-CN"/>
        </w:rPr>
        <w:t xml:space="preserve"> </w:t>
      </w:r>
      <w:proofErr w:type="spellStart"/>
      <w:r>
        <w:rPr>
          <w:lang w:eastAsia="zh-CN"/>
        </w:rPr>
        <w:t>procedre</w:t>
      </w:r>
      <w:bookmarkEnd w:id="15"/>
      <w:proofErr w:type="spellEnd"/>
    </w:p>
    <w:p w14:paraId="14168EBF" w14:textId="33F1A530" w:rsidR="00FA6A9A" w:rsidRDefault="00FA6A9A" w:rsidP="00FA6A9A">
      <w:r>
        <w:rPr>
          <w:lang w:eastAsia="x-none"/>
        </w:rPr>
        <w:t xml:space="preserve">Upon receiving of a </w:t>
      </w:r>
      <w:proofErr w:type="spellStart"/>
      <w:r>
        <w:rPr>
          <w:lang w:eastAsia="x-none"/>
        </w:rPr>
        <w:t>CoAP</w:t>
      </w:r>
      <w:proofErr w:type="spellEnd"/>
      <w:r>
        <w:rPr>
          <w:lang w:eastAsia="x-none"/>
        </w:rPr>
        <w:t xml:space="preserve"> </w:t>
      </w:r>
      <w:r>
        <w:rPr>
          <w:rFonts w:hint="eastAsia"/>
          <w:lang w:eastAsia="zh-CN"/>
        </w:rPr>
        <w:t>PUT</w:t>
      </w:r>
      <w:r>
        <w:rPr>
          <w:lang w:eastAsia="x-none"/>
        </w:rPr>
        <w:t xml:space="preserve"> request</w:t>
      </w:r>
      <w:r w:rsidRPr="005025FB">
        <w:t xml:space="preserve"> </w:t>
      </w:r>
      <w:r>
        <w:t xml:space="preserve">where the </w:t>
      </w:r>
      <w:proofErr w:type="spellStart"/>
      <w:r>
        <w:t>CoAP</w:t>
      </w:r>
      <w:proofErr w:type="spellEnd"/>
      <w:r>
        <w:t xml:space="preserve"> URI of the </w:t>
      </w:r>
      <w:proofErr w:type="spellStart"/>
      <w:r>
        <w:t>CoAP</w:t>
      </w:r>
      <w:proofErr w:type="spellEnd"/>
      <w:r>
        <w:t xml:space="preserve"> </w:t>
      </w:r>
      <w:r>
        <w:rPr>
          <w:rFonts w:hint="eastAsia"/>
          <w:lang w:eastAsia="zh-CN"/>
        </w:rPr>
        <w:t>PUT</w:t>
      </w:r>
      <w:r>
        <w:rPr>
          <w:lang w:eastAsia="x-none"/>
        </w:rPr>
        <w:t xml:space="preserve"> </w:t>
      </w:r>
      <w:r>
        <w:t xml:space="preserve">request identifies </w:t>
      </w:r>
      <w:r>
        <w:rPr>
          <w:rFonts w:hint="eastAsia"/>
          <w:lang w:eastAsia="zh-CN"/>
        </w:rPr>
        <w:t>a registration</w:t>
      </w:r>
      <w:r>
        <w:t xml:space="preserve"> </w:t>
      </w:r>
      <w:r>
        <w:rPr>
          <w:rFonts w:hint="eastAsia"/>
          <w:lang w:eastAsia="zh-CN"/>
        </w:rPr>
        <w:t xml:space="preserve">update </w:t>
      </w:r>
      <w:r>
        <w:t xml:space="preserve">as specified in </w:t>
      </w:r>
      <w:r>
        <w:rPr>
          <w:rFonts w:hint="eastAsia"/>
          <w:lang w:eastAsia="zh-CN"/>
        </w:rPr>
        <w:t>clause</w:t>
      </w:r>
      <w:r>
        <w:t> </w:t>
      </w:r>
      <w:r>
        <w:rPr>
          <w:lang w:eastAsia="zh-CN"/>
        </w:rPr>
        <w:t>B.3.1.2.</w:t>
      </w:r>
      <w:ins w:id="16" w:author="Huawei_CHV_1" w:date="2023-08-14T11:15:00Z">
        <w:r w:rsidR="007410C4">
          <w:rPr>
            <w:lang w:eastAsia="zh-CN"/>
          </w:rPr>
          <w:t>6</w:t>
        </w:r>
      </w:ins>
      <w:del w:id="17" w:author="Huawei_CHV_1" w:date="2023-08-14T11:15:00Z">
        <w:r w:rsidDel="007410C4">
          <w:rPr>
            <w:rFonts w:hint="eastAsia"/>
            <w:lang w:eastAsia="zh-CN"/>
          </w:rPr>
          <w:delText>x</w:delText>
        </w:r>
      </w:del>
      <w:r>
        <w:t>, the SLM-S:</w:t>
      </w:r>
    </w:p>
    <w:p w14:paraId="406EF41A" w14:textId="77777777" w:rsidR="00FA6A9A" w:rsidRDefault="00FA6A9A" w:rsidP="00FA6A9A">
      <w:pPr>
        <w:pStyle w:val="B1"/>
      </w:pPr>
      <w:r>
        <w:t>a)</w:t>
      </w:r>
      <w:r>
        <w:tab/>
        <w:t xml:space="preserve">shall determine the identity of the sender of the received </w:t>
      </w:r>
      <w:proofErr w:type="spellStart"/>
      <w:r>
        <w:t>CoAP</w:t>
      </w:r>
      <w:proofErr w:type="spellEnd"/>
      <w:r>
        <w:t xml:space="preserve"> </w:t>
      </w:r>
      <w:r>
        <w:rPr>
          <w:rFonts w:hint="eastAsia"/>
          <w:lang w:eastAsia="zh-CN"/>
        </w:rPr>
        <w:t>PUT</w:t>
      </w:r>
      <w:r>
        <w:rPr>
          <w:lang w:eastAsia="x-none"/>
        </w:rPr>
        <w:t xml:space="preserve"> </w:t>
      </w:r>
      <w:r>
        <w:t>request as specified in clause 6.2.1.2, and:</w:t>
      </w:r>
    </w:p>
    <w:p w14:paraId="7B97648E" w14:textId="77777777" w:rsidR="00FA6A9A" w:rsidRDefault="00FA6A9A" w:rsidP="00FA6A9A">
      <w:pPr>
        <w:pStyle w:val="B2"/>
        <w:rPr>
          <w:lang w:eastAsia="zh-CN"/>
        </w:rPr>
      </w:pPr>
      <w:r>
        <w:t>1)</w:t>
      </w:r>
      <w:r>
        <w:tab/>
        <w:t xml:space="preserve">if the identity of the sender of the received </w:t>
      </w:r>
      <w:proofErr w:type="spellStart"/>
      <w:r>
        <w:t>CoAP</w:t>
      </w:r>
      <w:proofErr w:type="spellEnd"/>
      <w:r>
        <w:t xml:space="preserve"> </w:t>
      </w:r>
      <w:r>
        <w:rPr>
          <w:rFonts w:hint="eastAsia"/>
          <w:lang w:eastAsia="zh-CN"/>
        </w:rPr>
        <w:t>PUT</w:t>
      </w:r>
      <w:r>
        <w:rPr>
          <w:lang w:eastAsia="x-none"/>
        </w:rPr>
        <w:t xml:space="preserve"> </w:t>
      </w:r>
      <w:r>
        <w:t xml:space="preserve">request is not authorized to </w:t>
      </w:r>
      <w:r>
        <w:rPr>
          <w:rFonts w:hint="eastAsia"/>
          <w:lang w:eastAsia="zh-CN"/>
        </w:rPr>
        <w:t>update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any location </w:t>
      </w:r>
      <w:r>
        <w:rPr>
          <w:lang w:eastAsia="zh-CN"/>
        </w:rPr>
        <w:t>services</w:t>
      </w:r>
      <w:r>
        <w:t xml:space="preserve">, shall respond with a </w:t>
      </w:r>
      <w:proofErr w:type="spellStart"/>
      <w:r>
        <w:t>CoAP</w:t>
      </w:r>
      <w:proofErr w:type="spellEnd"/>
      <w:r>
        <w:t xml:space="preserve"> 4.03 (Forbidden) response to the </w:t>
      </w:r>
      <w:proofErr w:type="spellStart"/>
      <w:r>
        <w:t>CoAP</w:t>
      </w:r>
      <w:proofErr w:type="spellEnd"/>
      <w:r>
        <w:t xml:space="preserve"> </w:t>
      </w:r>
      <w:r>
        <w:rPr>
          <w:rFonts w:hint="eastAsia"/>
          <w:lang w:eastAsia="zh-CN"/>
        </w:rPr>
        <w:t>PUT</w:t>
      </w:r>
      <w:r>
        <w:rPr>
          <w:lang w:eastAsia="x-none"/>
        </w:rPr>
        <w:t xml:space="preserve"> </w:t>
      </w:r>
      <w:r>
        <w:t xml:space="preserve">request and skip rest of the steps; </w:t>
      </w:r>
    </w:p>
    <w:p w14:paraId="79F996FD" w14:textId="77777777" w:rsidR="00FA6A9A" w:rsidRDefault="00FA6A9A" w:rsidP="00FA6A9A">
      <w:pPr>
        <w:pStyle w:val="B1"/>
        <w:rPr>
          <w:lang w:eastAsia="zh-CN"/>
        </w:rPr>
      </w:pPr>
      <w:r>
        <w:rPr>
          <w:noProof/>
          <w:lang w:val="en-US"/>
        </w:rPr>
        <w:t>b)</w:t>
      </w:r>
      <w:r>
        <w:tab/>
        <w:t xml:space="preserve">may authorize the </w:t>
      </w:r>
      <w:r>
        <w:rPr>
          <w:rFonts w:hint="eastAsia"/>
          <w:lang w:eastAsia="zh-CN"/>
        </w:rPr>
        <w:t>location-capability including:</w:t>
      </w:r>
    </w:p>
    <w:p w14:paraId="77226E67" w14:textId="77777777" w:rsidR="00FA6A9A" w:rsidRDefault="00FA6A9A" w:rsidP="00FA6A9A">
      <w:pPr>
        <w:pStyle w:val="B2"/>
        <w:rPr>
          <w:noProof/>
          <w:lang w:val="en-US" w:eastAsia="zh-CN"/>
        </w:rPr>
      </w:pPr>
      <w:r>
        <w:rPr>
          <w:rFonts w:hint="eastAsia"/>
          <w:lang w:eastAsia="zh-CN"/>
        </w:rPr>
        <w:t>1</w:t>
      </w:r>
      <w:r>
        <w:t>)</w:t>
      </w:r>
      <w:r>
        <w:tab/>
        <w:t>the identit</w:t>
      </w:r>
      <w:r>
        <w:rPr>
          <w:rFonts w:hint="eastAsia"/>
          <w:lang w:eastAsia="zh-CN"/>
        </w:rPr>
        <w:t>ies</w:t>
      </w:r>
      <w:r>
        <w:t xml:space="preserve"> of the</w:t>
      </w:r>
      <w:r>
        <w:rPr>
          <w:rFonts w:hint="eastAsia"/>
          <w:lang w:eastAsia="zh-CN"/>
        </w:rPr>
        <w:t xml:space="preserve"> available location access type of the VAL UE if </w:t>
      </w:r>
      <w:r>
        <w:t>received</w:t>
      </w:r>
      <w:r>
        <w:rPr>
          <w:rFonts w:hint="eastAsia"/>
          <w:lang w:eastAsia="zh-CN"/>
        </w:rPr>
        <w:t xml:space="preserve"> </w:t>
      </w:r>
      <w:r w:rsidRPr="00C33F68">
        <w:rPr>
          <w:lang w:eastAsia="zh-CN"/>
        </w:rPr>
        <w:t xml:space="preserve">from </w:t>
      </w:r>
      <w:r>
        <w:rPr>
          <w:lang w:eastAsia="zh-CN"/>
        </w:rPr>
        <w:t>SLM-</w:t>
      </w:r>
      <w:r>
        <w:rPr>
          <w:rFonts w:hint="eastAsia"/>
          <w:lang w:eastAsia="zh-CN"/>
        </w:rPr>
        <w:t>C</w:t>
      </w:r>
      <w:r>
        <w:rPr>
          <w:noProof/>
          <w:lang w:val="en-US"/>
        </w:rPr>
        <w:t>; and</w:t>
      </w:r>
      <w:r>
        <w:rPr>
          <w:rFonts w:hint="eastAsia"/>
          <w:noProof/>
          <w:lang w:val="en-US" w:eastAsia="zh-CN"/>
        </w:rPr>
        <w:t>/or</w:t>
      </w:r>
    </w:p>
    <w:p w14:paraId="7EF2676A" w14:textId="77777777" w:rsidR="00FA6A9A" w:rsidRDefault="00FA6A9A" w:rsidP="00FA6A9A">
      <w:pPr>
        <w:pStyle w:val="B2"/>
      </w:pPr>
      <w:r>
        <w:rPr>
          <w:rFonts w:hint="eastAsia"/>
          <w:noProof/>
          <w:lang w:val="en-US" w:eastAsia="zh-CN"/>
        </w:rPr>
        <w:t>2</w:t>
      </w:r>
      <w:r>
        <w:rPr>
          <w:noProof/>
          <w:lang w:val="en-US"/>
        </w:rPr>
        <w:t>)</w:t>
      </w:r>
      <w:r>
        <w:rPr>
          <w:noProof/>
          <w:lang w:val="en-US"/>
        </w:rPr>
        <w:tab/>
      </w:r>
      <w:r>
        <w:t>the identit</w:t>
      </w:r>
      <w:r>
        <w:rPr>
          <w:rFonts w:hint="eastAsia"/>
          <w:lang w:eastAsia="zh-CN"/>
        </w:rPr>
        <w:t>ies</w:t>
      </w:r>
      <w:r>
        <w:t xml:space="preserve"> of</w:t>
      </w:r>
      <w:r w:rsidRPr="00753689">
        <w:t xml:space="preserve"> </w:t>
      </w:r>
      <w:r w:rsidRPr="00F2731B">
        <w:t xml:space="preserve">the </w:t>
      </w:r>
      <w:r>
        <w:rPr>
          <w:rFonts w:hint="eastAsia"/>
          <w:lang w:eastAsia="zh-CN"/>
        </w:rPr>
        <w:t xml:space="preserve">available positioning methods of the VAL UE if </w:t>
      </w:r>
      <w:r>
        <w:t>received</w:t>
      </w:r>
      <w:r>
        <w:rPr>
          <w:rFonts w:hint="eastAsia"/>
          <w:lang w:eastAsia="zh-CN"/>
        </w:rPr>
        <w:t xml:space="preserve"> </w:t>
      </w:r>
      <w:r w:rsidRPr="00C33F68">
        <w:rPr>
          <w:lang w:eastAsia="zh-CN"/>
        </w:rPr>
        <w:t xml:space="preserve">from </w:t>
      </w:r>
      <w:r>
        <w:rPr>
          <w:lang w:eastAsia="zh-CN"/>
        </w:rPr>
        <w:t>SLM-</w:t>
      </w:r>
      <w:r>
        <w:rPr>
          <w:rFonts w:hint="eastAsia"/>
          <w:lang w:eastAsia="zh-CN"/>
        </w:rPr>
        <w:t>C</w:t>
      </w:r>
      <w:r>
        <w:t>;</w:t>
      </w:r>
    </w:p>
    <w:p w14:paraId="34765368" w14:textId="77777777" w:rsidR="00FA6A9A" w:rsidRDefault="00FA6A9A" w:rsidP="00FA6A9A">
      <w:pPr>
        <w:pStyle w:val="B1"/>
        <w:rPr>
          <w:lang w:eastAsia="zh-CN"/>
        </w:rPr>
      </w:pPr>
      <w:r>
        <w:rPr>
          <w:rFonts w:hint="eastAsia"/>
          <w:lang w:eastAsia="zh-CN"/>
        </w:rPr>
        <w:t>c</w:t>
      </w:r>
      <w:r>
        <w:t>)</w:t>
      </w:r>
      <w:r>
        <w:tab/>
        <w:t xml:space="preserve">shall generate a </w:t>
      </w:r>
      <w:proofErr w:type="spellStart"/>
      <w:r>
        <w:t>CoAP</w:t>
      </w:r>
      <w:proofErr w:type="spellEnd"/>
      <w:r>
        <w:t xml:space="preserve"> </w:t>
      </w:r>
      <w:r w:rsidRPr="00895F7B">
        <w:t>2</w:t>
      </w:r>
      <w:r>
        <w:t>.</w:t>
      </w:r>
      <w:r w:rsidRPr="00895F7B">
        <w:t>0</w:t>
      </w:r>
      <w:r>
        <w:rPr>
          <w:rFonts w:hint="eastAsia"/>
          <w:lang w:eastAsia="zh-CN"/>
        </w:rPr>
        <w:t>4</w:t>
      </w:r>
      <w:r w:rsidRPr="00895F7B">
        <w:t xml:space="preserve"> (</w:t>
      </w:r>
      <w:r>
        <w:rPr>
          <w:rFonts w:hint="eastAsia"/>
          <w:lang w:eastAsia="zh-CN"/>
        </w:rPr>
        <w:t>Changed</w:t>
      </w:r>
      <w:r w:rsidRPr="00895F7B">
        <w:t>) response</w:t>
      </w:r>
      <w:r>
        <w:t xml:space="preserve"> </w:t>
      </w:r>
      <w:r w:rsidRPr="007479A6">
        <w:t xml:space="preserve">according to </w:t>
      </w:r>
      <w:r>
        <w:t>IETF </w:t>
      </w:r>
      <w:r w:rsidRPr="00B33A75">
        <w:t>RFC </w:t>
      </w:r>
      <w:r>
        <w:t>7252</w:t>
      </w:r>
      <w:r w:rsidRPr="00B33A75">
        <w:t> </w:t>
      </w:r>
      <w:r>
        <w:t>[21]</w:t>
      </w:r>
      <w:r>
        <w:rPr>
          <w:rFonts w:hint="eastAsia"/>
          <w:lang w:eastAsia="zh-CN"/>
        </w:rPr>
        <w:t xml:space="preserve"> and</w:t>
      </w:r>
      <w:r>
        <w:t xml:space="preserve"> send the </w:t>
      </w:r>
      <w:proofErr w:type="spellStart"/>
      <w:r>
        <w:rPr>
          <w:rFonts w:hint="eastAsia"/>
          <w:lang w:eastAsia="zh-CN"/>
        </w:rPr>
        <w:t>CoAP</w:t>
      </w:r>
      <w:proofErr w:type="spellEnd"/>
      <w:r>
        <w:t xml:space="preserve"> </w:t>
      </w:r>
      <w:r w:rsidRPr="00895F7B">
        <w:t>2</w:t>
      </w:r>
      <w:r>
        <w:t>.</w:t>
      </w:r>
      <w:r w:rsidRPr="00895F7B">
        <w:t>0</w:t>
      </w:r>
      <w:r>
        <w:rPr>
          <w:rFonts w:hint="eastAsia"/>
          <w:lang w:eastAsia="zh-CN"/>
        </w:rPr>
        <w:t>4</w:t>
      </w:r>
      <w:r w:rsidRPr="00895F7B">
        <w:t xml:space="preserve"> (</w:t>
      </w:r>
      <w:r>
        <w:rPr>
          <w:rFonts w:hint="eastAsia"/>
          <w:lang w:eastAsia="zh-CN"/>
        </w:rPr>
        <w:t>Changed</w:t>
      </w:r>
      <w:r w:rsidRPr="00895F7B">
        <w:t>)</w:t>
      </w:r>
      <w:r>
        <w:t xml:space="preserve"> response towards the SLM-C.</w:t>
      </w:r>
    </w:p>
    <w:p w14:paraId="09CAC3BA" w14:textId="77777777" w:rsidR="00FA6A9A" w:rsidRPr="006B5418" w:rsidRDefault="00FA6A9A" w:rsidP="00FA6A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1342314" w14:textId="77777777" w:rsidR="00FA6A9A" w:rsidRDefault="00FA6A9A" w:rsidP="00FA6A9A">
      <w:pPr>
        <w:pStyle w:val="Heading4"/>
        <w:rPr>
          <w:lang w:eastAsia="zh-CN"/>
        </w:rPr>
      </w:pPr>
      <w:bookmarkStart w:id="18" w:name="_Toc138360498"/>
      <w:r>
        <w:rPr>
          <w:rFonts w:hint="eastAsia"/>
          <w:lang w:eastAsia="zh-CN"/>
        </w:rPr>
        <w:t>6</w:t>
      </w:r>
      <w:r>
        <w:rPr>
          <w:lang w:eastAsia="zh-CN"/>
        </w:rPr>
        <w:t>.2.14.</w:t>
      </w:r>
      <w:r>
        <w:rPr>
          <w:rFonts w:hint="eastAsia"/>
          <w:lang w:eastAsia="zh-CN"/>
        </w:rPr>
        <w:t>3</w:t>
      </w:r>
      <w:r>
        <w:rPr>
          <w:lang w:eastAsia="zh-CN"/>
        </w:rPr>
        <w:tab/>
        <w:t xml:space="preserve">SLM client </w:t>
      </w:r>
      <w:proofErr w:type="spellStart"/>
      <w:r>
        <w:rPr>
          <w:lang w:eastAsia="zh-CN"/>
        </w:rPr>
        <w:t>CoAP</w:t>
      </w:r>
      <w:proofErr w:type="spellEnd"/>
      <w:r>
        <w:rPr>
          <w:lang w:eastAsia="zh-CN"/>
        </w:rPr>
        <w:t xml:space="preserve"> procedure</w:t>
      </w:r>
      <w:bookmarkEnd w:id="18"/>
    </w:p>
    <w:p w14:paraId="5832A921" w14:textId="77777777" w:rsidR="00FA6A9A" w:rsidRDefault="00FA6A9A" w:rsidP="00FA6A9A">
      <w:pPr>
        <w:rPr>
          <w:lang w:eastAsia="zh-CN"/>
        </w:rPr>
      </w:pPr>
      <w:r>
        <w:t xml:space="preserve">In order to </w:t>
      </w:r>
      <w:r>
        <w:rPr>
          <w:rFonts w:hint="eastAsia"/>
          <w:lang w:eastAsia="zh-CN"/>
        </w:rPr>
        <w:t>de</w:t>
      </w:r>
      <w:r>
        <w:rPr>
          <w:lang w:eastAsia="zh-CN"/>
        </w:rPr>
        <w:t xml:space="preserve">register the </w:t>
      </w:r>
      <w:r>
        <w:rPr>
          <w:rFonts w:hint="eastAsia"/>
          <w:lang w:eastAsia="zh-CN"/>
        </w:rPr>
        <w:t xml:space="preserve">available location </w:t>
      </w:r>
      <w:r>
        <w:rPr>
          <w:lang w:eastAsia="zh-CN"/>
        </w:rPr>
        <w:t>service</w:t>
      </w:r>
      <w:r>
        <w:rPr>
          <w:rFonts w:hint="eastAsia"/>
          <w:lang w:eastAsia="zh-CN"/>
        </w:rPr>
        <w:t xml:space="preserve">s of </w:t>
      </w:r>
      <w:r>
        <w:t>the SLM-C</w:t>
      </w:r>
      <w:r>
        <w:rPr>
          <w:rFonts w:hint="eastAsia"/>
          <w:lang w:eastAsia="zh-CN"/>
        </w:rPr>
        <w:t xml:space="preserve"> (e.g. location access type, position methods) which have registered to</w:t>
      </w:r>
      <w:r>
        <w:rPr>
          <w:lang w:eastAsia="zh-CN"/>
        </w:rPr>
        <w:t xml:space="preserve"> the</w:t>
      </w:r>
      <w:r>
        <w:rPr>
          <w:rFonts w:hint="eastAsia"/>
          <w:lang w:eastAsia="zh-CN"/>
        </w:rPr>
        <w:t xml:space="preserve"> </w:t>
      </w:r>
      <w:r>
        <w:t>SLM-</w:t>
      </w:r>
      <w:r>
        <w:rPr>
          <w:rFonts w:hint="eastAsia"/>
          <w:lang w:eastAsia="zh-CN"/>
        </w:rPr>
        <w:t>S before,</w:t>
      </w:r>
      <w:r>
        <w:t xml:space="preserve"> the SLM-C shall send a </w:t>
      </w:r>
      <w:proofErr w:type="spellStart"/>
      <w:r>
        <w:t>CoAP</w:t>
      </w:r>
      <w:proofErr w:type="spellEnd"/>
      <w:r>
        <w:t xml:space="preserve"> </w:t>
      </w:r>
      <w:r>
        <w:rPr>
          <w:rFonts w:hint="eastAsia"/>
          <w:lang w:eastAsia="zh-CN"/>
        </w:rPr>
        <w:t xml:space="preserve">GET </w:t>
      </w:r>
      <w:r>
        <w:t>request message to the SLM-S according to procedures specified in IETF </w:t>
      </w:r>
      <w:r w:rsidRPr="00B33A75">
        <w:t>RFC </w:t>
      </w:r>
      <w:r>
        <w:t>7252</w:t>
      </w:r>
      <w:r w:rsidRPr="00B33A75">
        <w:t> </w:t>
      </w:r>
      <w:r>
        <w:t xml:space="preserve">[21]. In the </w:t>
      </w:r>
      <w:proofErr w:type="spellStart"/>
      <w:r>
        <w:t>CoAP</w:t>
      </w:r>
      <w:proofErr w:type="spellEnd"/>
      <w:r>
        <w:t xml:space="preserve"> </w:t>
      </w:r>
      <w:r>
        <w:rPr>
          <w:rFonts w:hint="eastAsia"/>
          <w:lang w:eastAsia="zh-CN"/>
        </w:rPr>
        <w:t>GET</w:t>
      </w:r>
      <w:r>
        <w:t xml:space="preserve"> request, the SLM-C:</w:t>
      </w:r>
    </w:p>
    <w:p w14:paraId="2A8F424A" w14:textId="42796DC8" w:rsidR="00FA6A9A" w:rsidRDefault="00FA6A9A" w:rsidP="00FA6A9A">
      <w:pPr>
        <w:pStyle w:val="B1"/>
        <w:rPr>
          <w:lang w:eastAsia="zh-CN"/>
        </w:rPr>
      </w:pPr>
      <w:r>
        <w:t>a)</w:t>
      </w:r>
      <w:r>
        <w:tab/>
        <w:t>shall</w:t>
      </w:r>
      <w:r w:rsidRPr="00CD52CC">
        <w:rPr>
          <w:rFonts w:hint="eastAsia"/>
        </w:rPr>
        <w:t xml:space="preserve"> </w:t>
      </w:r>
      <w:r>
        <w:rPr>
          <w:rFonts w:hint="eastAsia"/>
        </w:rPr>
        <w:t xml:space="preserve">include a </w:t>
      </w:r>
      <w:proofErr w:type="spellStart"/>
      <w:r>
        <w:t>CoAP</w:t>
      </w:r>
      <w:proofErr w:type="spellEnd"/>
      <w:r>
        <w:t xml:space="preserve"> URI</w:t>
      </w:r>
      <w:r>
        <w:rPr>
          <w:rFonts w:hint="eastAsia"/>
        </w:rPr>
        <w:t xml:space="preserve"> set to the URI corresponding to the identity of the SLM-S</w:t>
      </w:r>
      <w:r>
        <w:t xml:space="preserve"> as specified in</w:t>
      </w:r>
      <w:r>
        <w:rPr>
          <w:rFonts w:hint="eastAsia"/>
          <w:lang w:eastAsia="zh-CN"/>
        </w:rPr>
        <w:t xml:space="preserve"> clause</w:t>
      </w:r>
      <w:r>
        <w:t> </w:t>
      </w:r>
      <w:r>
        <w:rPr>
          <w:lang w:eastAsia="zh-CN"/>
        </w:rPr>
        <w:t>B.3.1.2.</w:t>
      </w:r>
      <w:ins w:id="19" w:author="Huawei_CHV_1" w:date="2023-08-14T11:13:00Z">
        <w:r w:rsidR="007410C4">
          <w:rPr>
            <w:lang w:eastAsia="zh-CN"/>
          </w:rPr>
          <w:t>7</w:t>
        </w:r>
      </w:ins>
      <w:del w:id="20" w:author="Huawei_CHV_1" w:date="2023-08-14T11:13:00Z">
        <w:r w:rsidDel="007410C4">
          <w:rPr>
            <w:rFonts w:hint="eastAsia"/>
            <w:lang w:eastAsia="zh-CN"/>
          </w:rPr>
          <w:delText>x</w:delText>
        </w:r>
      </w:del>
      <w:r>
        <w:rPr>
          <w:rFonts w:hint="eastAsia"/>
          <w:lang w:eastAsia="zh-CN"/>
        </w:rPr>
        <w:t>;</w:t>
      </w:r>
    </w:p>
    <w:p w14:paraId="54EEC88E" w14:textId="77777777" w:rsidR="00FA6A9A" w:rsidRDefault="00FA6A9A" w:rsidP="00FA6A9A">
      <w:pPr>
        <w:pStyle w:val="B2"/>
      </w:pPr>
      <w:r>
        <w:t>1)</w:t>
      </w:r>
      <w:r>
        <w:tab/>
        <w:t>the "</w:t>
      </w:r>
      <w:proofErr w:type="spellStart"/>
      <w:r>
        <w:t>apiRoot</w:t>
      </w:r>
      <w:proofErr w:type="spellEnd"/>
      <w:r>
        <w:t>" is set to the SLM-S URI;</w:t>
      </w:r>
    </w:p>
    <w:p w14:paraId="6790C7D9" w14:textId="77777777" w:rsidR="00FA6A9A" w:rsidRDefault="00FA6A9A" w:rsidP="00FA6A9A">
      <w:pPr>
        <w:pStyle w:val="B2"/>
      </w:pPr>
      <w:r>
        <w:t>2)</w:t>
      </w:r>
      <w:r>
        <w:tab/>
        <w:t>the "</w:t>
      </w:r>
      <w:proofErr w:type="spellStart"/>
      <w:r w:rsidRPr="00E71810">
        <w:rPr>
          <w:lang w:val="en-US"/>
        </w:rPr>
        <w:t>valServiceId</w:t>
      </w:r>
      <w:proofErr w:type="spellEnd"/>
      <w:r>
        <w:t>" is set to specific VAL service; and</w:t>
      </w:r>
    </w:p>
    <w:p w14:paraId="384FCEFC" w14:textId="77777777" w:rsidR="00FA6A9A" w:rsidRDefault="00FA6A9A" w:rsidP="00FA6A9A">
      <w:pPr>
        <w:pStyle w:val="B1"/>
        <w:rPr>
          <w:lang w:eastAsia="zh-CN"/>
        </w:rPr>
      </w:pPr>
      <w:r>
        <w:t>b)</w:t>
      </w:r>
      <w:r>
        <w:tab/>
        <w:t xml:space="preserve">shall include an Accept </w:t>
      </w:r>
      <w:r>
        <w:rPr>
          <w:rFonts w:hint="eastAsia"/>
        </w:rPr>
        <w:t>option</w:t>
      </w:r>
      <w:r>
        <w:t xml:space="preserve"> </w:t>
      </w:r>
      <w:r w:rsidRPr="0073469F">
        <w:t>se</w:t>
      </w:r>
      <w:r>
        <w:t>t to "application/vnd.3gpp.seal</w:t>
      </w:r>
      <w:r w:rsidRPr="0073469F">
        <w:t>-location-</w:t>
      </w:r>
      <w:r>
        <w:t>configuration</w:t>
      </w:r>
      <w:r w:rsidRPr="0073469F">
        <w:t>+</w:t>
      </w:r>
      <w:r>
        <w:rPr>
          <w:rFonts w:hint="eastAsia"/>
        </w:rPr>
        <w:t>cbor</w:t>
      </w:r>
      <w:r w:rsidRPr="0073469F">
        <w:t>";</w:t>
      </w:r>
      <w:r>
        <w:t xml:space="preserve"> and</w:t>
      </w:r>
    </w:p>
    <w:p w14:paraId="68C47CC0" w14:textId="77777777" w:rsidR="00FA6A9A" w:rsidRDefault="00FA6A9A" w:rsidP="00FA6A9A">
      <w:pPr>
        <w:pStyle w:val="B1"/>
        <w:rPr>
          <w:lang w:eastAsia="zh-CN"/>
        </w:rPr>
      </w:pPr>
      <w:r>
        <w:rPr>
          <w:rFonts w:hint="eastAsia"/>
          <w:lang w:eastAsia="zh-CN"/>
        </w:rPr>
        <w:t>c</w:t>
      </w:r>
      <w:r>
        <w:t>)</w:t>
      </w:r>
      <w:r>
        <w:tab/>
        <w:t xml:space="preserve">shall include a </w:t>
      </w:r>
      <w:r w:rsidRPr="001A49DC">
        <w:t>"</w:t>
      </w:r>
      <w:proofErr w:type="spellStart"/>
      <w:r>
        <w:t>valTgtUes</w:t>
      </w:r>
      <w:proofErr w:type="spellEnd"/>
      <w:r w:rsidRPr="001A49DC">
        <w:t>"</w:t>
      </w:r>
      <w:r>
        <w:t xml:space="preserve"> object</w:t>
      </w:r>
      <w:r w:rsidRPr="0009088D">
        <w:rPr>
          <w:rFonts w:cs="Arial"/>
        </w:rPr>
        <w:t xml:space="preserve"> </w:t>
      </w:r>
      <w:r>
        <w:t xml:space="preserve">set to </w:t>
      </w:r>
      <w:r>
        <w:rPr>
          <w:rFonts w:cs="Arial"/>
        </w:rPr>
        <w:t xml:space="preserve">the </w:t>
      </w:r>
      <w:r>
        <w:rPr>
          <w:lang w:val="en-US"/>
        </w:rPr>
        <w:t>identity of the</w:t>
      </w:r>
      <w:r w:rsidRPr="00526FC3">
        <w:rPr>
          <w:rFonts w:cs="Arial"/>
        </w:rPr>
        <w:t xml:space="preserve"> </w:t>
      </w:r>
      <w:r>
        <w:rPr>
          <w:rFonts w:cs="Arial"/>
        </w:rPr>
        <w:t>VAL</w:t>
      </w:r>
      <w:r w:rsidRPr="00526FC3">
        <w:rPr>
          <w:rFonts w:cs="Arial"/>
        </w:rPr>
        <w:t xml:space="preserve"> user</w:t>
      </w:r>
      <w:r>
        <w:rPr>
          <w:rFonts w:cs="Arial"/>
        </w:rPr>
        <w:t xml:space="preserve"> </w:t>
      </w:r>
      <w:r>
        <w:t>or</w:t>
      </w:r>
      <w:r w:rsidRPr="00F2731B">
        <w:t xml:space="preserve"> the VAL UE</w:t>
      </w:r>
      <w:r>
        <w:rPr>
          <w:rFonts w:cs="Arial"/>
        </w:rPr>
        <w:t xml:space="preserve"> for location </w:t>
      </w:r>
      <w:r w:rsidRPr="002C2330">
        <w:rPr>
          <w:rFonts w:cs="Arial"/>
        </w:rPr>
        <w:t>service deregistration</w:t>
      </w:r>
      <w:r w:rsidRPr="0073469F">
        <w:t>;</w:t>
      </w:r>
    </w:p>
    <w:p w14:paraId="54F2BE78" w14:textId="77777777" w:rsidR="00FA6A9A" w:rsidRDefault="00FA6A9A" w:rsidP="00FA6A9A">
      <w:pPr>
        <w:pStyle w:val="B1"/>
      </w:pPr>
      <w:r>
        <w:rPr>
          <w:rFonts w:hint="eastAsia"/>
          <w:lang w:eastAsia="zh-CN"/>
        </w:rPr>
        <w:t>d</w:t>
      </w:r>
      <w:r>
        <w:t>)</w:t>
      </w:r>
      <w:r>
        <w:tab/>
      </w:r>
      <w:r w:rsidRPr="00663EA5">
        <w:t xml:space="preserve">shall </w:t>
      </w:r>
      <w:r w:rsidRPr="00B35374">
        <w:rPr>
          <w:lang w:val="en-US"/>
        </w:rPr>
        <w:t>send the request protected with the relevant ACE profile (OSCORE profile or DTLS profile) as described in 3GPP</w:t>
      </w:r>
      <w:r>
        <w:rPr>
          <w:lang w:val="en-US"/>
        </w:rPr>
        <w:t> </w:t>
      </w:r>
      <w:r w:rsidRPr="00B35374">
        <w:rPr>
          <w:lang w:val="en-US"/>
        </w:rPr>
        <w:t>TS</w:t>
      </w:r>
      <w:r>
        <w:rPr>
          <w:lang w:val="en-US"/>
        </w:rPr>
        <w:t> </w:t>
      </w:r>
      <w:r w:rsidRPr="00B35374">
        <w:rPr>
          <w:lang w:val="en-US"/>
        </w:rPr>
        <w:t>24.547</w:t>
      </w:r>
      <w:r>
        <w:rPr>
          <w:lang w:val="en-US"/>
        </w:rPr>
        <w:t> </w:t>
      </w:r>
      <w:r w:rsidRPr="00B35374">
        <w:rPr>
          <w:lang w:val="en-US"/>
        </w:rPr>
        <w:t>[</w:t>
      </w:r>
      <w:r>
        <w:rPr>
          <w:lang w:val="en-US"/>
        </w:rPr>
        <w:t>6</w:t>
      </w:r>
      <w:r w:rsidRPr="00B35374">
        <w:rPr>
          <w:lang w:val="en-US"/>
        </w:rPr>
        <w:t>]</w:t>
      </w:r>
      <w:r w:rsidRPr="00663EA5">
        <w:t>.</w:t>
      </w:r>
    </w:p>
    <w:p w14:paraId="7F81F0EF" w14:textId="77777777" w:rsidR="00FA6A9A" w:rsidRPr="0013342F" w:rsidRDefault="00FA6A9A" w:rsidP="00FA6A9A">
      <w:pPr>
        <w:pStyle w:val="B1"/>
        <w:rPr>
          <w:lang w:eastAsia="zh-CN"/>
        </w:rPr>
      </w:pPr>
    </w:p>
    <w:p w14:paraId="558C80B8" w14:textId="77777777" w:rsidR="00FA6A9A" w:rsidRPr="006B5418" w:rsidRDefault="00FA6A9A" w:rsidP="00FA6A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3DCD0FF" w14:textId="099C00A2" w:rsidR="00FA6A9A" w:rsidRPr="006E0D0B" w:rsidRDefault="00FA6A9A" w:rsidP="00FA6A9A">
      <w:pPr>
        <w:pStyle w:val="Heading4"/>
        <w:rPr>
          <w:lang w:eastAsia="zh-CN"/>
        </w:rPr>
      </w:pPr>
      <w:r>
        <w:rPr>
          <w:lang w:eastAsia="zh-CN"/>
        </w:rPr>
        <w:t>6.2.14.</w:t>
      </w:r>
      <w:r>
        <w:rPr>
          <w:rFonts w:hint="eastAsia"/>
          <w:lang w:eastAsia="zh-CN"/>
        </w:rPr>
        <w:t>4</w:t>
      </w:r>
      <w:r>
        <w:rPr>
          <w:lang w:eastAsia="zh-CN"/>
        </w:rPr>
        <w:tab/>
        <w:t xml:space="preserve">SLM server </w:t>
      </w:r>
      <w:proofErr w:type="spellStart"/>
      <w:r>
        <w:rPr>
          <w:lang w:eastAsia="zh-CN"/>
        </w:rPr>
        <w:t>CoAP</w:t>
      </w:r>
      <w:proofErr w:type="spellEnd"/>
      <w:r>
        <w:rPr>
          <w:lang w:eastAsia="zh-CN"/>
        </w:rPr>
        <w:t xml:space="preserve"> procedure</w:t>
      </w:r>
    </w:p>
    <w:p w14:paraId="794AAD83" w14:textId="7F380513" w:rsidR="00FA6A9A" w:rsidRDefault="00FA6A9A" w:rsidP="00FA6A9A">
      <w:r>
        <w:rPr>
          <w:lang w:eastAsia="x-none"/>
        </w:rPr>
        <w:t xml:space="preserve">Upon receiving of a </w:t>
      </w:r>
      <w:proofErr w:type="spellStart"/>
      <w:r>
        <w:rPr>
          <w:lang w:eastAsia="x-none"/>
        </w:rPr>
        <w:t>CoAP</w:t>
      </w:r>
      <w:proofErr w:type="spellEnd"/>
      <w:r>
        <w:rPr>
          <w:lang w:eastAsia="x-none"/>
        </w:rPr>
        <w:t xml:space="preserve"> </w:t>
      </w:r>
      <w:r>
        <w:rPr>
          <w:rFonts w:hint="eastAsia"/>
          <w:lang w:eastAsia="zh-CN"/>
        </w:rPr>
        <w:t>GET</w:t>
      </w:r>
      <w:r>
        <w:rPr>
          <w:lang w:eastAsia="x-none"/>
        </w:rPr>
        <w:t xml:space="preserve"> request</w:t>
      </w:r>
      <w:r w:rsidRPr="005025FB">
        <w:t xml:space="preserve"> </w:t>
      </w:r>
      <w:r>
        <w:t xml:space="preserve">where the </w:t>
      </w:r>
      <w:proofErr w:type="spellStart"/>
      <w:r>
        <w:t>CoAP</w:t>
      </w:r>
      <w:proofErr w:type="spellEnd"/>
      <w:r>
        <w:t xml:space="preserve"> URI of the </w:t>
      </w:r>
      <w:proofErr w:type="spellStart"/>
      <w:r>
        <w:t>CoAP</w:t>
      </w:r>
      <w:proofErr w:type="spellEnd"/>
      <w:r>
        <w:t xml:space="preserve"> </w:t>
      </w:r>
      <w:r>
        <w:rPr>
          <w:rFonts w:hint="eastAsia"/>
          <w:lang w:eastAsia="zh-CN"/>
        </w:rPr>
        <w:t>GET</w:t>
      </w:r>
      <w:r>
        <w:rPr>
          <w:lang w:eastAsia="x-none"/>
        </w:rPr>
        <w:t xml:space="preserve"> </w:t>
      </w:r>
      <w:r>
        <w:t xml:space="preserve">request identifies </w:t>
      </w:r>
      <w:r>
        <w:rPr>
          <w:rFonts w:hint="eastAsia"/>
          <w:lang w:eastAsia="zh-CN"/>
        </w:rPr>
        <w:t xml:space="preserve">a deregistration </w:t>
      </w:r>
      <w:r>
        <w:t xml:space="preserve">as specified in </w:t>
      </w:r>
      <w:r>
        <w:rPr>
          <w:rFonts w:hint="eastAsia"/>
          <w:lang w:eastAsia="zh-CN"/>
        </w:rPr>
        <w:t>clause</w:t>
      </w:r>
      <w:r>
        <w:t> </w:t>
      </w:r>
      <w:r>
        <w:rPr>
          <w:lang w:eastAsia="zh-CN"/>
        </w:rPr>
        <w:t>B.3.1.2.</w:t>
      </w:r>
      <w:ins w:id="21" w:author="Huawei_CHV_1" w:date="2023-08-14T11:13:00Z">
        <w:r w:rsidR="007410C4">
          <w:rPr>
            <w:lang w:eastAsia="zh-CN"/>
          </w:rPr>
          <w:t>7</w:t>
        </w:r>
      </w:ins>
      <w:del w:id="22" w:author="Huawei_CHV_1" w:date="2023-08-14T11:13:00Z">
        <w:r w:rsidDel="007410C4">
          <w:rPr>
            <w:rFonts w:hint="eastAsia"/>
            <w:lang w:eastAsia="zh-CN"/>
          </w:rPr>
          <w:delText>x</w:delText>
        </w:r>
      </w:del>
      <w:r>
        <w:t>, the SLM-S:</w:t>
      </w:r>
    </w:p>
    <w:p w14:paraId="40EF6391" w14:textId="77777777" w:rsidR="00FA6A9A" w:rsidRDefault="00FA6A9A" w:rsidP="00FA6A9A">
      <w:pPr>
        <w:pStyle w:val="B1"/>
      </w:pPr>
      <w:r>
        <w:lastRenderedPageBreak/>
        <w:t>a)</w:t>
      </w:r>
      <w:r>
        <w:tab/>
        <w:t xml:space="preserve">shall determine the identity of the sender of the received </w:t>
      </w:r>
      <w:proofErr w:type="spellStart"/>
      <w:r>
        <w:t>CoAP</w:t>
      </w:r>
      <w:proofErr w:type="spellEnd"/>
      <w:r>
        <w:t xml:space="preserve"> </w:t>
      </w:r>
      <w:r>
        <w:rPr>
          <w:rFonts w:hint="eastAsia"/>
          <w:lang w:eastAsia="zh-CN"/>
        </w:rPr>
        <w:t>GET</w:t>
      </w:r>
      <w:r>
        <w:rPr>
          <w:lang w:eastAsia="x-none"/>
        </w:rPr>
        <w:t xml:space="preserve"> </w:t>
      </w:r>
      <w:r>
        <w:t>request as specified in clause 6.2.1.2, and:</w:t>
      </w:r>
    </w:p>
    <w:p w14:paraId="3ACB7796" w14:textId="77777777" w:rsidR="00FA6A9A" w:rsidRDefault="00FA6A9A" w:rsidP="00FA6A9A">
      <w:pPr>
        <w:pStyle w:val="B2"/>
        <w:rPr>
          <w:lang w:eastAsia="zh-CN"/>
        </w:rPr>
      </w:pPr>
      <w:r>
        <w:t>1)</w:t>
      </w:r>
      <w:r>
        <w:tab/>
        <w:t xml:space="preserve">if the identity of the sender of the received </w:t>
      </w:r>
      <w:proofErr w:type="spellStart"/>
      <w:r>
        <w:t>CoAP</w:t>
      </w:r>
      <w:proofErr w:type="spellEnd"/>
      <w:r>
        <w:t xml:space="preserve"> </w:t>
      </w:r>
      <w:r>
        <w:rPr>
          <w:rFonts w:hint="eastAsia"/>
          <w:lang w:eastAsia="zh-CN"/>
        </w:rPr>
        <w:t>GET</w:t>
      </w:r>
      <w:r>
        <w:rPr>
          <w:lang w:eastAsia="x-none"/>
        </w:rPr>
        <w:t xml:space="preserve"> </w:t>
      </w:r>
      <w:r>
        <w:t xml:space="preserve">request is not authorized to </w:t>
      </w:r>
      <w:r>
        <w:rPr>
          <w:rFonts w:hint="eastAsia"/>
          <w:lang w:eastAsia="zh-CN"/>
        </w:rPr>
        <w:t xml:space="preserve">deregister any </w:t>
      </w:r>
      <w:r>
        <w:rPr>
          <w:lang w:eastAsia="zh-CN"/>
        </w:rPr>
        <w:t>services</w:t>
      </w:r>
      <w:r>
        <w:t xml:space="preserve">, shall respond with a </w:t>
      </w:r>
      <w:proofErr w:type="spellStart"/>
      <w:r>
        <w:t>CoAP</w:t>
      </w:r>
      <w:proofErr w:type="spellEnd"/>
      <w:r>
        <w:t xml:space="preserve"> 4.03 (Forbidden) response to the </w:t>
      </w:r>
      <w:proofErr w:type="spellStart"/>
      <w:r>
        <w:t>CoAP</w:t>
      </w:r>
      <w:proofErr w:type="spellEnd"/>
      <w:r>
        <w:t xml:space="preserve"> </w:t>
      </w:r>
      <w:r>
        <w:rPr>
          <w:rFonts w:hint="eastAsia"/>
          <w:lang w:eastAsia="zh-CN"/>
        </w:rPr>
        <w:t>GET</w:t>
      </w:r>
      <w:r>
        <w:rPr>
          <w:lang w:eastAsia="x-none"/>
        </w:rPr>
        <w:t xml:space="preserve"> </w:t>
      </w:r>
      <w:r>
        <w:t xml:space="preserve">request and skip rest of the steps; </w:t>
      </w:r>
    </w:p>
    <w:p w14:paraId="2AB77B07" w14:textId="77777777" w:rsidR="00FA6A9A" w:rsidRDefault="00FA6A9A" w:rsidP="00FA6A9A">
      <w:pPr>
        <w:pStyle w:val="B1"/>
      </w:pPr>
      <w:r>
        <w:rPr>
          <w:rFonts w:hint="eastAsia"/>
          <w:lang w:eastAsia="zh-CN"/>
        </w:rPr>
        <w:t>b</w:t>
      </w:r>
      <w:r>
        <w:t>)</w:t>
      </w:r>
      <w:r>
        <w:tab/>
        <w:t xml:space="preserve">shall generate a </w:t>
      </w:r>
      <w:proofErr w:type="spellStart"/>
      <w:r>
        <w:t>CoAP</w:t>
      </w:r>
      <w:proofErr w:type="spellEnd"/>
      <w:r>
        <w:t xml:space="preserve"> </w:t>
      </w:r>
      <w:r w:rsidRPr="00895F7B">
        <w:t>2</w:t>
      </w:r>
      <w:r>
        <w:t>.</w:t>
      </w:r>
      <w:r>
        <w:rPr>
          <w:rFonts w:hint="eastAsia"/>
          <w:lang w:eastAsia="zh-CN"/>
        </w:rPr>
        <w:t>04</w:t>
      </w:r>
      <w:r w:rsidRPr="00895F7B">
        <w:t xml:space="preserve"> (</w:t>
      </w:r>
      <w:r>
        <w:rPr>
          <w:rFonts w:hint="eastAsia"/>
          <w:lang w:eastAsia="zh-CN"/>
        </w:rPr>
        <w:t>Changed</w:t>
      </w:r>
      <w:r w:rsidRPr="00895F7B">
        <w:t>) response</w:t>
      </w:r>
      <w:r>
        <w:t xml:space="preserve"> </w:t>
      </w:r>
      <w:r w:rsidRPr="007479A6">
        <w:t xml:space="preserve">according to </w:t>
      </w:r>
      <w:r>
        <w:t>IETF </w:t>
      </w:r>
      <w:r w:rsidRPr="00B33A75">
        <w:t>RFC </w:t>
      </w:r>
      <w:r>
        <w:t>7252</w:t>
      </w:r>
      <w:r w:rsidRPr="00B33A75">
        <w:t> </w:t>
      </w:r>
      <w:r>
        <w:t>[21]</w:t>
      </w:r>
      <w:r>
        <w:rPr>
          <w:rFonts w:hint="eastAsia"/>
          <w:lang w:eastAsia="zh-CN"/>
        </w:rPr>
        <w:t xml:space="preserve"> and</w:t>
      </w:r>
      <w:r>
        <w:t xml:space="preserve"> send the </w:t>
      </w:r>
      <w:proofErr w:type="spellStart"/>
      <w:r>
        <w:t>CoAP</w:t>
      </w:r>
      <w:proofErr w:type="spellEnd"/>
      <w:r>
        <w:t xml:space="preserve"> </w:t>
      </w:r>
      <w:r w:rsidRPr="00895F7B">
        <w:t>2</w:t>
      </w:r>
      <w:r>
        <w:t>.</w:t>
      </w:r>
      <w:r>
        <w:rPr>
          <w:rFonts w:hint="eastAsia"/>
          <w:lang w:eastAsia="zh-CN"/>
        </w:rPr>
        <w:t>04</w:t>
      </w:r>
      <w:r w:rsidRPr="00895F7B">
        <w:t xml:space="preserve"> (</w:t>
      </w:r>
      <w:r>
        <w:rPr>
          <w:rFonts w:hint="eastAsia"/>
          <w:lang w:eastAsia="zh-CN"/>
        </w:rPr>
        <w:t>Changed</w:t>
      </w:r>
      <w:r w:rsidRPr="00895F7B">
        <w:t>)</w:t>
      </w:r>
      <w:r>
        <w:t xml:space="preserve"> response towards the SLM-C.</w:t>
      </w:r>
    </w:p>
    <w:p w14:paraId="3D6B7716" w14:textId="77777777" w:rsidR="00AA5007" w:rsidRPr="006B5418" w:rsidRDefault="00AA5007" w:rsidP="00AA50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  <w:bookmarkEnd w:id="3"/>
    </w:p>
    <w:sectPr w:rsidR="00AA5007" w:rsidRPr="006B5418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2" w:author="John MEREDITH" w:date="2020-02-03T09:35:00Z" w:initials="JMM">
    <w:p w14:paraId="58CA0856" w14:textId="77777777" w:rsidR="00FE0185" w:rsidRDefault="00FE0185">
      <w:pPr>
        <w:pStyle w:val="CommentText"/>
      </w:pPr>
      <w:r>
        <w:rPr>
          <w:rStyle w:val="CommentReference"/>
        </w:rPr>
        <w:annotationRef/>
      </w:r>
      <w:r>
        <w:t xml:space="preserve">Format </w:t>
      </w:r>
      <w:proofErr w:type="spellStart"/>
      <w:r>
        <w:t>yyyy</w:t>
      </w:r>
      <w:proofErr w:type="spellEnd"/>
      <w:r>
        <w:t>-MM-dd.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12D9185" w14:textId="77777777" w:rsidR="00340B7F" w:rsidRDefault="00340B7F">
      <w:r>
        <w:separator/>
      </w:r>
    </w:p>
  </w:endnote>
  <w:endnote w:type="continuationSeparator" w:id="0">
    <w:p w14:paraId="51EA0370" w14:textId="77777777" w:rsidR="00340B7F" w:rsidRDefault="00340B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846852C" w14:textId="77777777" w:rsidR="00340B7F" w:rsidRDefault="00340B7F">
      <w:r>
        <w:separator/>
      </w:r>
    </w:p>
  </w:footnote>
  <w:footnote w:type="continuationSeparator" w:id="0">
    <w:p w14:paraId="5E8F0A74" w14:textId="77777777" w:rsidR="00340B7F" w:rsidRDefault="00340B7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8AD37E5"/>
    <w:multiLevelType w:val="hybridMultilevel"/>
    <w:tmpl w:val="B95A444A"/>
    <w:lvl w:ilvl="0" w:tplc="F8043BA6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ohn MEREDITH">
    <w15:presenceInfo w15:providerId="AD" w15:userId="S::John.Meredith@etsi.org::524b9e6e-771c-4a58-828a-fb0a2ef64260"/>
  </w15:person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5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C6DF8"/>
    <w:rsid w:val="000D44B3"/>
    <w:rsid w:val="001027F4"/>
    <w:rsid w:val="00145D43"/>
    <w:rsid w:val="0015432E"/>
    <w:rsid w:val="001710B6"/>
    <w:rsid w:val="00180AA0"/>
    <w:rsid w:val="00192C46"/>
    <w:rsid w:val="001A08B3"/>
    <w:rsid w:val="001A7B60"/>
    <w:rsid w:val="001B3C10"/>
    <w:rsid w:val="001B52F0"/>
    <w:rsid w:val="001B7A65"/>
    <w:rsid w:val="001E41F3"/>
    <w:rsid w:val="001E6D7B"/>
    <w:rsid w:val="0020503C"/>
    <w:rsid w:val="00230D07"/>
    <w:rsid w:val="002572D2"/>
    <w:rsid w:val="0026004D"/>
    <w:rsid w:val="002640DD"/>
    <w:rsid w:val="00275D12"/>
    <w:rsid w:val="00284B50"/>
    <w:rsid w:val="00284FEB"/>
    <w:rsid w:val="002860C4"/>
    <w:rsid w:val="002B5741"/>
    <w:rsid w:val="002E472E"/>
    <w:rsid w:val="00305409"/>
    <w:rsid w:val="00305F43"/>
    <w:rsid w:val="00311F2A"/>
    <w:rsid w:val="00340B7F"/>
    <w:rsid w:val="003609EF"/>
    <w:rsid w:val="0036231A"/>
    <w:rsid w:val="00374DD4"/>
    <w:rsid w:val="003C423F"/>
    <w:rsid w:val="003E1A36"/>
    <w:rsid w:val="00410371"/>
    <w:rsid w:val="00413D7F"/>
    <w:rsid w:val="00416780"/>
    <w:rsid w:val="004242F1"/>
    <w:rsid w:val="0042640D"/>
    <w:rsid w:val="00453F3E"/>
    <w:rsid w:val="004B75B7"/>
    <w:rsid w:val="004C5ABA"/>
    <w:rsid w:val="004D3B70"/>
    <w:rsid w:val="005141D9"/>
    <w:rsid w:val="0051580D"/>
    <w:rsid w:val="00520CA3"/>
    <w:rsid w:val="00547111"/>
    <w:rsid w:val="00592D74"/>
    <w:rsid w:val="005E2C44"/>
    <w:rsid w:val="00621188"/>
    <w:rsid w:val="006257ED"/>
    <w:rsid w:val="00650D7A"/>
    <w:rsid w:val="00653DE4"/>
    <w:rsid w:val="00665C47"/>
    <w:rsid w:val="00695808"/>
    <w:rsid w:val="006B46FB"/>
    <w:rsid w:val="006E21FB"/>
    <w:rsid w:val="006F7EDC"/>
    <w:rsid w:val="00714D74"/>
    <w:rsid w:val="00730900"/>
    <w:rsid w:val="007410C4"/>
    <w:rsid w:val="0078643B"/>
    <w:rsid w:val="00792342"/>
    <w:rsid w:val="007929A4"/>
    <w:rsid w:val="007977A8"/>
    <w:rsid w:val="007B512A"/>
    <w:rsid w:val="007C2097"/>
    <w:rsid w:val="007D6A07"/>
    <w:rsid w:val="007D6A43"/>
    <w:rsid w:val="007F7259"/>
    <w:rsid w:val="008040A8"/>
    <w:rsid w:val="00804359"/>
    <w:rsid w:val="008279FA"/>
    <w:rsid w:val="008405E6"/>
    <w:rsid w:val="008626E7"/>
    <w:rsid w:val="00870EE7"/>
    <w:rsid w:val="008863B9"/>
    <w:rsid w:val="008A45A6"/>
    <w:rsid w:val="008D3CCC"/>
    <w:rsid w:val="008F15C5"/>
    <w:rsid w:val="008F3789"/>
    <w:rsid w:val="008F686C"/>
    <w:rsid w:val="009148DE"/>
    <w:rsid w:val="00941E30"/>
    <w:rsid w:val="009777D9"/>
    <w:rsid w:val="00991B88"/>
    <w:rsid w:val="009A5753"/>
    <w:rsid w:val="009A579D"/>
    <w:rsid w:val="009C52DF"/>
    <w:rsid w:val="009D7DD4"/>
    <w:rsid w:val="009E3297"/>
    <w:rsid w:val="009F734F"/>
    <w:rsid w:val="00A058F2"/>
    <w:rsid w:val="00A12D5D"/>
    <w:rsid w:val="00A246B6"/>
    <w:rsid w:val="00A312E5"/>
    <w:rsid w:val="00A47E70"/>
    <w:rsid w:val="00A50CF0"/>
    <w:rsid w:val="00A7671C"/>
    <w:rsid w:val="00A80F6E"/>
    <w:rsid w:val="00AA2CBC"/>
    <w:rsid w:val="00AA5007"/>
    <w:rsid w:val="00AC5820"/>
    <w:rsid w:val="00AD0C7E"/>
    <w:rsid w:val="00AD1CD8"/>
    <w:rsid w:val="00B07554"/>
    <w:rsid w:val="00B258BB"/>
    <w:rsid w:val="00B44835"/>
    <w:rsid w:val="00B67B97"/>
    <w:rsid w:val="00B968C8"/>
    <w:rsid w:val="00BA2196"/>
    <w:rsid w:val="00BA3EC5"/>
    <w:rsid w:val="00BA51D9"/>
    <w:rsid w:val="00BB5DFC"/>
    <w:rsid w:val="00BD279D"/>
    <w:rsid w:val="00BD6BB8"/>
    <w:rsid w:val="00C02C0B"/>
    <w:rsid w:val="00C129A2"/>
    <w:rsid w:val="00C43E27"/>
    <w:rsid w:val="00C60288"/>
    <w:rsid w:val="00C62017"/>
    <w:rsid w:val="00C66BA2"/>
    <w:rsid w:val="00C870F6"/>
    <w:rsid w:val="00C95985"/>
    <w:rsid w:val="00CC5026"/>
    <w:rsid w:val="00CC68D0"/>
    <w:rsid w:val="00CF7A1A"/>
    <w:rsid w:val="00D03F9A"/>
    <w:rsid w:val="00D06D51"/>
    <w:rsid w:val="00D24991"/>
    <w:rsid w:val="00D45565"/>
    <w:rsid w:val="00D50255"/>
    <w:rsid w:val="00D52ADE"/>
    <w:rsid w:val="00D66520"/>
    <w:rsid w:val="00D80124"/>
    <w:rsid w:val="00D82E46"/>
    <w:rsid w:val="00D84AE9"/>
    <w:rsid w:val="00DE34CF"/>
    <w:rsid w:val="00E13F3D"/>
    <w:rsid w:val="00E34898"/>
    <w:rsid w:val="00EB09B7"/>
    <w:rsid w:val="00EE7D7C"/>
    <w:rsid w:val="00F166AE"/>
    <w:rsid w:val="00F25D98"/>
    <w:rsid w:val="00F300FB"/>
    <w:rsid w:val="00F61657"/>
    <w:rsid w:val="00F918C0"/>
    <w:rsid w:val="00FA6A9A"/>
    <w:rsid w:val="00FB6386"/>
    <w:rsid w:val="00FE01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1,app heading 1,l1,1,1st level,õberschrift 1,Huvudrubrik,numreq,H1-Heading 1,Header 1,Legal Line 1,head 1,II+,I,Heading1,a,Section Head,1 ghost,g,Head 1 (Chapter heading),I1,heading 1,Chapter title,l1+toc 1,Level 1,Level 11,1.0,list 1,H1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FE0185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FE0185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FE0185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FE018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E0185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FE0185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FE0185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FE0185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FE018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E0185"/>
    <w:rPr>
      <w:rFonts w:ascii="Times New Roman" w:hAnsi="Times New Roman"/>
      <w:lang w:val="en-GB" w:eastAsia="en-US"/>
    </w:rPr>
  </w:style>
  <w:style w:type="character" w:customStyle="1" w:styleId="NOChar">
    <w:name w:val="NO Char"/>
    <w:basedOn w:val="DefaultParagraphFont"/>
    <w:rsid w:val="00FE0185"/>
  </w:style>
  <w:style w:type="character" w:customStyle="1" w:styleId="TF0">
    <w:name w:val="TF (文字)"/>
    <w:rsid w:val="0078643B"/>
    <w:rPr>
      <w:rFonts w:ascii="Arial" w:hAnsi="Arial"/>
      <w:b/>
    </w:rPr>
  </w:style>
  <w:style w:type="character" w:customStyle="1" w:styleId="Heading8Char">
    <w:name w:val="Heading 8 Char"/>
    <w:link w:val="Heading8"/>
    <w:rsid w:val="00CF7A1A"/>
    <w:rPr>
      <w:rFonts w:ascii="Arial" w:hAnsi="Arial"/>
      <w:sz w:val="36"/>
      <w:lang w:val="en-GB" w:eastAsia="en-US"/>
    </w:rPr>
  </w:style>
  <w:style w:type="character" w:customStyle="1" w:styleId="Heading1Char">
    <w:name w:val="Heading 1 Char"/>
    <w:aliases w:val="H1 Char,h1 Char,app heading 1 Char,l1 Char,1 Char,1st level Char,õberschrift 1 Char,Huvudrubrik Char,numreq Char,H1-Heading 1 Char,Header 1 Char,Legal Line 1 Char,head 1 Char,II+ Char,I Char,Heading1 Char,a Char,Section Head Char,g Char"/>
    <w:link w:val="Heading1"/>
    <w:rsid w:val="00CF7A1A"/>
    <w:rPr>
      <w:rFonts w:ascii="Arial" w:hAnsi="Arial"/>
      <w:sz w:val="36"/>
      <w:lang w:val="en-GB" w:eastAsia="en-US"/>
    </w:rPr>
  </w:style>
  <w:style w:type="character" w:customStyle="1" w:styleId="EXCar">
    <w:name w:val="EX Car"/>
    <w:link w:val="EX"/>
    <w:qFormat/>
    <w:rsid w:val="00CF7A1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1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24" Type="http://schemas.microsoft.com/office/2016/09/relationships/commentsIds" Target="commentsIds.xm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4BED21-4E75-4645-82C6-8CE24575C0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1297</Words>
  <Characters>7397</Characters>
  <Application>Microsoft Office Word</Application>
  <DocSecurity>0</DocSecurity>
  <Lines>61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8677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Huawei_CHV_1</cp:lastModifiedBy>
  <cp:revision>4</cp:revision>
  <cp:lastPrinted>1900-01-01T00:00:00Z</cp:lastPrinted>
  <dcterms:created xsi:type="dcterms:W3CDTF">2023-08-14T09:16:00Z</dcterms:created>
  <dcterms:modified xsi:type="dcterms:W3CDTF">2023-08-14T09:31:00Z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