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84AFF" w14:textId="77777777" w:rsidR="00D330BB" w:rsidRDefault="00D330BB" w:rsidP="00D330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CP-232161</w:t>
      </w:r>
      <w:r>
        <w:rPr>
          <w:b/>
          <w:i/>
          <w:noProof/>
          <w:sz w:val="28"/>
        </w:rPr>
        <w:fldChar w:fldCharType="end"/>
      </w:r>
    </w:p>
    <w:p w14:paraId="6561C704" w14:textId="3CBF8BEA" w:rsidR="00D330BB" w:rsidRDefault="00D330BB" w:rsidP="00D330B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Bangalore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Sep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Sep 2023</w:t>
      </w:r>
      <w:r>
        <w:rPr>
          <w:b/>
          <w:noProof/>
          <w:sz w:val="24"/>
        </w:rPr>
        <w:fldChar w:fldCharType="end"/>
      </w:r>
      <w:r>
        <w:rPr>
          <w:b/>
          <w:noProof/>
          <w:sz w:val="24"/>
        </w:rPr>
        <w:t xml:space="preserve">                                     was </w:t>
      </w:r>
      <w:r w:rsidRPr="00D330BB">
        <w:rPr>
          <w:b/>
          <w:noProof/>
          <w:sz w:val="24"/>
        </w:rPr>
        <w:t>C3-233478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30BB" w14:paraId="333E1814" w14:textId="77777777" w:rsidTr="004A01DF">
        <w:tc>
          <w:tcPr>
            <w:tcW w:w="9641" w:type="dxa"/>
            <w:gridSpan w:val="9"/>
            <w:tcBorders>
              <w:top w:val="single" w:sz="4" w:space="0" w:color="auto"/>
              <w:left w:val="single" w:sz="4" w:space="0" w:color="auto"/>
              <w:right w:val="single" w:sz="4" w:space="0" w:color="auto"/>
            </w:tcBorders>
          </w:tcPr>
          <w:p w14:paraId="731CCF00" w14:textId="77777777" w:rsidR="00D330BB" w:rsidRDefault="00D330BB" w:rsidP="004A01DF">
            <w:pPr>
              <w:pStyle w:val="CRCoverPage"/>
              <w:spacing w:after="0"/>
              <w:jc w:val="right"/>
              <w:rPr>
                <w:i/>
                <w:noProof/>
              </w:rPr>
            </w:pPr>
            <w:r>
              <w:rPr>
                <w:i/>
                <w:noProof/>
                <w:sz w:val="14"/>
              </w:rPr>
              <w:t>CR-Form-v12.2</w:t>
            </w:r>
          </w:p>
        </w:tc>
      </w:tr>
      <w:tr w:rsidR="00D330BB" w14:paraId="45B54827" w14:textId="77777777" w:rsidTr="004A01DF">
        <w:tc>
          <w:tcPr>
            <w:tcW w:w="9641" w:type="dxa"/>
            <w:gridSpan w:val="9"/>
            <w:tcBorders>
              <w:left w:val="single" w:sz="4" w:space="0" w:color="auto"/>
              <w:right w:val="single" w:sz="4" w:space="0" w:color="auto"/>
            </w:tcBorders>
          </w:tcPr>
          <w:p w14:paraId="702E9273" w14:textId="77777777" w:rsidR="00D330BB" w:rsidRDefault="00D330BB" w:rsidP="004A01DF">
            <w:pPr>
              <w:pStyle w:val="CRCoverPage"/>
              <w:spacing w:after="0"/>
              <w:jc w:val="center"/>
              <w:rPr>
                <w:noProof/>
              </w:rPr>
            </w:pPr>
            <w:r>
              <w:rPr>
                <w:b/>
                <w:noProof/>
                <w:sz w:val="32"/>
              </w:rPr>
              <w:t>CHANGE REQUEST</w:t>
            </w:r>
          </w:p>
        </w:tc>
      </w:tr>
      <w:tr w:rsidR="00D330BB" w14:paraId="0111CCC8" w14:textId="77777777" w:rsidTr="004A01DF">
        <w:tc>
          <w:tcPr>
            <w:tcW w:w="9641" w:type="dxa"/>
            <w:gridSpan w:val="9"/>
            <w:tcBorders>
              <w:left w:val="single" w:sz="4" w:space="0" w:color="auto"/>
              <w:right w:val="single" w:sz="4" w:space="0" w:color="auto"/>
            </w:tcBorders>
          </w:tcPr>
          <w:p w14:paraId="569DDC1B" w14:textId="77777777" w:rsidR="00D330BB" w:rsidRDefault="00D330BB" w:rsidP="004A01DF">
            <w:pPr>
              <w:pStyle w:val="CRCoverPage"/>
              <w:spacing w:after="0"/>
              <w:rPr>
                <w:noProof/>
                <w:sz w:val="8"/>
                <w:szCs w:val="8"/>
              </w:rPr>
            </w:pPr>
          </w:p>
        </w:tc>
      </w:tr>
      <w:tr w:rsidR="00D330BB" w14:paraId="61FE9073" w14:textId="77777777" w:rsidTr="004A01DF">
        <w:tc>
          <w:tcPr>
            <w:tcW w:w="142" w:type="dxa"/>
            <w:tcBorders>
              <w:left w:val="single" w:sz="4" w:space="0" w:color="auto"/>
            </w:tcBorders>
          </w:tcPr>
          <w:p w14:paraId="22E9C763" w14:textId="77777777" w:rsidR="00D330BB" w:rsidRDefault="00D330BB" w:rsidP="004A01DF">
            <w:pPr>
              <w:pStyle w:val="CRCoverPage"/>
              <w:spacing w:after="0"/>
              <w:jc w:val="right"/>
              <w:rPr>
                <w:noProof/>
              </w:rPr>
            </w:pPr>
          </w:p>
        </w:tc>
        <w:tc>
          <w:tcPr>
            <w:tcW w:w="1559" w:type="dxa"/>
            <w:shd w:val="pct30" w:color="FFFF00" w:fill="auto"/>
          </w:tcPr>
          <w:p w14:paraId="7D92D350" w14:textId="77777777" w:rsidR="00D330BB" w:rsidRPr="00410371" w:rsidRDefault="00D330BB" w:rsidP="004A01D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04C1B22B" w14:textId="77777777" w:rsidR="00D330BB" w:rsidRDefault="00D330BB" w:rsidP="004A01DF">
            <w:pPr>
              <w:pStyle w:val="CRCoverPage"/>
              <w:spacing w:after="0"/>
              <w:jc w:val="center"/>
              <w:rPr>
                <w:noProof/>
              </w:rPr>
            </w:pPr>
            <w:r>
              <w:rPr>
                <w:b/>
                <w:noProof/>
                <w:sz w:val="28"/>
              </w:rPr>
              <w:t>CR</w:t>
            </w:r>
          </w:p>
        </w:tc>
        <w:tc>
          <w:tcPr>
            <w:tcW w:w="1276" w:type="dxa"/>
            <w:shd w:val="pct30" w:color="FFFF00" w:fill="auto"/>
          </w:tcPr>
          <w:p w14:paraId="15DCCE80" w14:textId="77777777" w:rsidR="00D330BB" w:rsidRPr="00410371" w:rsidRDefault="00D330BB" w:rsidP="004A01DF">
            <w:pPr>
              <w:pStyle w:val="CRCoverPage"/>
              <w:spacing w:after="0"/>
              <w:rPr>
                <w:noProof/>
              </w:rPr>
            </w:pPr>
            <w:r>
              <w:fldChar w:fldCharType="begin"/>
            </w:r>
            <w:r>
              <w:instrText xml:space="preserve"> DOCPROPERTY  Cr#  \* MERGEFORMAT </w:instrText>
            </w:r>
            <w:r>
              <w:fldChar w:fldCharType="separate"/>
            </w:r>
            <w:r w:rsidRPr="00410371">
              <w:rPr>
                <w:b/>
                <w:noProof/>
                <w:sz w:val="28"/>
              </w:rPr>
              <w:t>1001</w:t>
            </w:r>
            <w:r>
              <w:rPr>
                <w:b/>
                <w:noProof/>
                <w:sz w:val="28"/>
              </w:rPr>
              <w:fldChar w:fldCharType="end"/>
            </w:r>
          </w:p>
        </w:tc>
        <w:tc>
          <w:tcPr>
            <w:tcW w:w="709" w:type="dxa"/>
          </w:tcPr>
          <w:p w14:paraId="52EAC4CA" w14:textId="77777777" w:rsidR="00D330BB" w:rsidRDefault="00D330BB" w:rsidP="004A01DF">
            <w:pPr>
              <w:pStyle w:val="CRCoverPage"/>
              <w:tabs>
                <w:tab w:val="right" w:pos="625"/>
              </w:tabs>
              <w:spacing w:after="0"/>
              <w:jc w:val="center"/>
              <w:rPr>
                <w:noProof/>
              </w:rPr>
            </w:pPr>
            <w:r>
              <w:rPr>
                <w:b/>
                <w:bCs/>
                <w:noProof/>
                <w:sz w:val="28"/>
              </w:rPr>
              <w:t>rev</w:t>
            </w:r>
          </w:p>
        </w:tc>
        <w:tc>
          <w:tcPr>
            <w:tcW w:w="992" w:type="dxa"/>
            <w:shd w:val="pct30" w:color="FFFF00" w:fill="auto"/>
          </w:tcPr>
          <w:p w14:paraId="138C4D61" w14:textId="77777777" w:rsidR="00D330BB" w:rsidRPr="00410371" w:rsidRDefault="00D330BB" w:rsidP="004A01D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08814D78" w14:textId="77777777" w:rsidR="00D330BB" w:rsidRDefault="00D330BB" w:rsidP="004A01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5B627" w14:textId="77777777" w:rsidR="00D330BB" w:rsidRPr="00410371" w:rsidRDefault="00D330BB" w:rsidP="004A01D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BA9F3E6" w14:textId="77777777" w:rsidR="00D330BB" w:rsidRDefault="00D330BB" w:rsidP="004A01DF">
            <w:pPr>
              <w:pStyle w:val="CRCoverPage"/>
              <w:spacing w:after="0"/>
              <w:rPr>
                <w:noProof/>
              </w:rPr>
            </w:pPr>
          </w:p>
        </w:tc>
      </w:tr>
      <w:tr w:rsidR="00D330BB" w14:paraId="406FECC4" w14:textId="77777777" w:rsidTr="004A01DF">
        <w:tc>
          <w:tcPr>
            <w:tcW w:w="9641" w:type="dxa"/>
            <w:gridSpan w:val="9"/>
            <w:tcBorders>
              <w:left w:val="single" w:sz="4" w:space="0" w:color="auto"/>
              <w:right w:val="single" w:sz="4" w:space="0" w:color="auto"/>
            </w:tcBorders>
          </w:tcPr>
          <w:p w14:paraId="7DF87A11" w14:textId="77777777" w:rsidR="00D330BB" w:rsidRDefault="00D330BB" w:rsidP="004A01DF">
            <w:pPr>
              <w:pStyle w:val="CRCoverPage"/>
              <w:spacing w:after="0"/>
              <w:rPr>
                <w:noProof/>
              </w:rPr>
            </w:pPr>
          </w:p>
        </w:tc>
      </w:tr>
      <w:tr w:rsidR="00D330BB" w14:paraId="09090EEA" w14:textId="77777777" w:rsidTr="004A01DF">
        <w:tc>
          <w:tcPr>
            <w:tcW w:w="9641" w:type="dxa"/>
            <w:gridSpan w:val="9"/>
            <w:tcBorders>
              <w:top w:val="single" w:sz="4" w:space="0" w:color="auto"/>
            </w:tcBorders>
          </w:tcPr>
          <w:p w14:paraId="20DAE828" w14:textId="77777777" w:rsidR="00D330BB" w:rsidRPr="00F25D98" w:rsidRDefault="00D330BB" w:rsidP="004A01D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30BB" w14:paraId="4EAFB9F0" w14:textId="77777777" w:rsidTr="004A01DF">
        <w:tc>
          <w:tcPr>
            <w:tcW w:w="9641" w:type="dxa"/>
            <w:gridSpan w:val="9"/>
          </w:tcPr>
          <w:p w14:paraId="3B8DEC51" w14:textId="77777777" w:rsidR="00D330BB" w:rsidRDefault="00D330BB" w:rsidP="004A01DF">
            <w:pPr>
              <w:pStyle w:val="CRCoverPage"/>
              <w:spacing w:after="0"/>
              <w:rPr>
                <w:noProof/>
                <w:sz w:val="8"/>
                <w:szCs w:val="8"/>
              </w:rPr>
            </w:pPr>
          </w:p>
        </w:tc>
      </w:tr>
    </w:tbl>
    <w:p w14:paraId="467D1636" w14:textId="77777777" w:rsidR="00D330BB" w:rsidRDefault="00D330BB" w:rsidP="00D33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30BB" w14:paraId="6A259C4F" w14:textId="77777777" w:rsidTr="004A01DF">
        <w:tc>
          <w:tcPr>
            <w:tcW w:w="2835" w:type="dxa"/>
          </w:tcPr>
          <w:p w14:paraId="47C9F048" w14:textId="77777777" w:rsidR="00D330BB" w:rsidRDefault="00D330BB" w:rsidP="004A01DF">
            <w:pPr>
              <w:pStyle w:val="CRCoverPage"/>
              <w:tabs>
                <w:tab w:val="right" w:pos="2751"/>
              </w:tabs>
              <w:spacing w:after="0"/>
              <w:rPr>
                <w:b/>
                <w:i/>
                <w:noProof/>
              </w:rPr>
            </w:pPr>
            <w:r>
              <w:rPr>
                <w:b/>
                <w:i/>
                <w:noProof/>
              </w:rPr>
              <w:t>Proposed change affects:</w:t>
            </w:r>
          </w:p>
        </w:tc>
        <w:tc>
          <w:tcPr>
            <w:tcW w:w="1418" w:type="dxa"/>
          </w:tcPr>
          <w:p w14:paraId="2913CBC1" w14:textId="77777777" w:rsidR="00D330BB" w:rsidRDefault="00D330BB" w:rsidP="004A01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C7D88" w14:textId="77777777" w:rsidR="00D330BB" w:rsidRDefault="00D330BB" w:rsidP="004A01DF">
            <w:pPr>
              <w:pStyle w:val="CRCoverPage"/>
              <w:spacing w:after="0"/>
              <w:jc w:val="center"/>
              <w:rPr>
                <w:b/>
                <w:caps/>
                <w:noProof/>
              </w:rPr>
            </w:pPr>
          </w:p>
        </w:tc>
        <w:tc>
          <w:tcPr>
            <w:tcW w:w="709" w:type="dxa"/>
            <w:tcBorders>
              <w:left w:val="single" w:sz="4" w:space="0" w:color="auto"/>
            </w:tcBorders>
          </w:tcPr>
          <w:p w14:paraId="7DE8C31D" w14:textId="77777777" w:rsidR="00D330BB" w:rsidRDefault="00D330BB" w:rsidP="004A01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22159" w14:textId="77777777" w:rsidR="00D330BB" w:rsidRDefault="00D330BB" w:rsidP="004A01DF">
            <w:pPr>
              <w:pStyle w:val="CRCoverPage"/>
              <w:spacing w:after="0"/>
              <w:jc w:val="center"/>
              <w:rPr>
                <w:b/>
                <w:caps/>
                <w:noProof/>
              </w:rPr>
            </w:pPr>
          </w:p>
        </w:tc>
        <w:tc>
          <w:tcPr>
            <w:tcW w:w="2126" w:type="dxa"/>
          </w:tcPr>
          <w:p w14:paraId="3216503D" w14:textId="77777777" w:rsidR="00D330BB" w:rsidRDefault="00D330BB" w:rsidP="004A01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110622" w14:textId="77777777" w:rsidR="00D330BB" w:rsidRDefault="00D330BB" w:rsidP="004A01DF">
            <w:pPr>
              <w:pStyle w:val="CRCoverPage"/>
              <w:spacing w:after="0"/>
              <w:jc w:val="center"/>
              <w:rPr>
                <w:b/>
                <w:caps/>
                <w:noProof/>
              </w:rPr>
            </w:pPr>
          </w:p>
        </w:tc>
        <w:tc>
          <w:tcPr>
            <w:tcW w:w="1418" w:type="dxa"/>
            <w:tcBorders>
              <w:left w:val="nil"/>
            </w:tcBorders>
          </w:tcPr>
          <w:p w14:paraId="31251541" w14:textId="77777777" w:rsidR="00D330BB" w:rsidRDefault="00D330BB" w:rsidP="004A01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D1C5A" w14:textId="2020BE32" w:rsidR="00D330BB" w:rsidRDefault="00D330BB" w:rsidP="004A01DF">
            <w:pPr>
              <w:pStyle w:val="CRCoverPage"/>
              <w:spacing w:after="0"/>
              <w:jc w:val="center"/>
              <w:rPr>
                <w:b/>
                <w:bCs/>
                <w:caps/>
                <w:noProof/>
              </w:rPr>
            </w:pPr>
            <w:r>
              <w:rPr>
                <w:b/>
                <w:bCs/>
                <w:caps/>
                <w:noProof/>
              </w:rPr>
              <w:t>X</w:t>
            </w:r>
          </w:p>
        </w:tc>
      </w:tr>
    </w:tbl>
    <w:p w14:paraId="3FEA6707" w14:textId="77777777" w:rsidR="00D330BB" w:rsidRDefault="00D330BB" w:rsidP="00D330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30BB" w14:paraId="16A0FFEC" w14:textId="77777777" w:rsidTr="004A01DF">
        <w:tc>
          <w:tcPr>
            <w:tcW w:w="9640" w:type="dxa"/>
            <w:gridSpan w:val="11"/>
          </w:tcPr>
          <w:p w14:paraId="1E7F59B4" w14:textId="77777777" w:rsidR="00D330BB" w:rsidRDefault="00D330BB" w:rsidP="004A01DF">
            <w:pPr>
              <w:pStyle w:val="CRCoverPage"/>
              <w:spacing w:after="0"/>
              <w:rPr>
                <w:noProof/>
                <w:sz w:val="8"/>
                <w:szCs w:val="8"/>
              </w:rPr>
            </w:pPr>
          </w:p>
        </w:tc>
      </w:tr>
      <w:tr w:rsidR="00D330BB" w14:paraId="2D018FAA" w14:textId="77777777" w:rsidTr="004A01DF">
        <w:tc>
          <w:tcPr>
            <w:tcW w:w="1843" w:type="dxa"/>
            <w:tcBorders>
              <w:top w:val="single" w:sz="4" w:space="0" w:color="auto"/>
              <w:left w:val="single" w:sz="4" w:space="0" w:color="auto"/>
            </w:tcBorders>
          </w:tcPr>
          <w:p w14:paraId="3986B6AF" w14:textId="77777777" w:rsidR="00D330BB" w:rsidRDefault="00D330BB" w:rsidP="004A01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B2907" w14:textId="77777777" w:rsidR="00D330BB" w:rsidRDefault="00D330BB" w:rsidP="004A01DF">
            <w:pPr>
              <w:pStyle w:val="CRCoverPage"/>
              <w:spacing w:after="0"/>
              <w:ind w:left="100"/>
              <w:rPr>
                <w:noProof/>
              </w:rPr>
            </w:pPr>
            <w:r>
              <w:fldChar w:fldCharType="begin"/>
            </w:r>
            <w:r>
              <w:instrText xml:space="preserve"> DOCPROPERTY  CrTitle  \* MERGEFORMAT </w:instrText>
            </w:r>
            <w:r>
              <w:fldChar w:fldCharType="separate"/>
            </w:r>
            <w:r>
              <w:t xml:space="preserve">Network Slice Usage Control parameter provisioning </w:t>
            </w:r>
            <w:proofErr w:type="spellStart"/>
            <w:r>
              <w:t>OpenAPI</w:t>
            </w:r>
            <w:proofErr w:type="spellEnd"/>
            <w:r>
              <w:t xml:space="preserve"> update.</w:t>
            </w:r>
            <w:r>
              <w:fldChar w:fldCharType="end"/>
            </w:r>
          </w:p>
        </w:tc>
      </w:tr>
      <w:tr w:rsidR="00D330BB" w14:paraId="1572FA15" w14:textId="77777777" w:rsidTr="004A01DF">
        <w:tc>
          <w:tcPr>
            <w:tcW w:w="1843" w:type="dxa"/>
            <w:tcBorders>
              <w:left w:val="single" w:sz="4" w:space="0" w:color="auto"/>
            </w:tcBorders>
          </w:tcPr>
          <w:p w14:paraId="2FF14759" w14:textId="77777777" w:rsidR="00D330BB" w:rsidRDefault="00D330BB" w:rsidP="004A01DF">
            <w:pPr>
              <w:pStyle w:val="CRCoverPage"/>
              <w:spacing w:after="0"/>
              <w:rPr>
                <w:b/>
                <w:i/>
                <w:noProof/>
                <w:sz w:val="8"/>
                <w:szCs w:val="8"/>
              </w:rPr>
            </w:pPr>
          </w:p>
        </w:tc>
        <w:tc>
          <w:tcPr>
            <w:tcW w:w="7797" w:type="dxa"/>
            <w:gridSpan w:val="10"/>
            <w:tcBorders>
              <w:right w:val="single" w:sz="4" w:space="0" w:color="auto"/>
            </w:tcBorders>
          </w:tcPr>
          <w:p w14:paraId="564AFA59" w14:textId="77777777" w:rsidR="00D330BB" w:rsidRDefault="00D330BB" w:rsidP="004A01DF">
            <w:pPr>
              <w:pStyle w:val="CRCoverPage"/>
              <w:spacing w:after="0"/>
              <w:rPr>
                <w:noProof/>
                <w:sz w:val="8"/>
                <w:szCs w:val="8"/>
              </w:rPr>
            </w:pPr>
          </w:p>
        </w:tc>
      </w:tr>
      <w:tr w:rsidR="00D330BB" w14:paraId="1130D0A4" w14:textId="77777777" w:rsidTr="004A01DF">
        <w:tc>
          <w:tcPr>
            <w:tcW w:w="1843" w:type="dxa"/>
            <w:tcBorders>
              <w:left w:val="single" w:sz="4" w:space="0" w:color="auto"/>
            </w:tcBorders>
          </w:tcPr>
          <w:p w14:paraId="76F0B19F" w14:textId="77777777" w:rsidR="00D330BB" w:rsidRDefault="00D330BB" w:rsidP="004A01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DB113C" w14:textId="03039528" w:rsidR="00D330BB" w:rsidRDefault="00D330BB" w:rsidP="004A01DF">
            <w:pPr>
              <w:pStyle w:val="CRCoverPage"/>
              <w:spacing w:after="0"/>
              <w:ind w:left="100"/>
              <w:rPr>
                <w:noProof/>
              </w:rPr>
            </w:pPr>
            <w:r>
              <w:fldChar w:fldCharType="begin"/>
            </w:r>
            <w:r>
              <w:instrText xml:space="preserve"> DOCPROPERTY  SourceIfTsg  \* MERGEFORMAT </w:instrText>
            </w:r>
            <w:r>
              <w:fldChar w:fldCharType="separate"/>
            </w:r>
            <w:r>
              <w:rPr>
                <w:noProof/>
              </w:rPr>
              <w:t>Nokia, Nokia Shanghai Bell, Huawei, Ericsson</w:t>
            </w:r>
            <w:r>
              <w:rPr>
                <w:noProof/>
              </w:rPr>
              <w:fldChar w:fldCharType="end"/>
            </w:r>
            <w:r>
              <w:fldChar w:fldCharType="begin"/>
            </w:r>
            <w:r>
              <w:instrText xml:space="preserve"> DOCPROPERTY  SourceIfWg  \* MERGEFORMAT </w:instrText>
            </w:r>
            <w:r>
              <w:fldChar w:fldCharType="separate"/>
            </w:r>
            <w:r>
              <w:rPr>
                <w:noProof/>
              </w:rPr>
              <w:fldChar w:fldCharType="end"/>
            </w:r>
          </w:p>
        </w:tc>
      </w:tr>
      <w:tr w:rsidR="00D330BB" w14:paraId="7D393E0F" w14:textId="77777777" w:rsidTr="004A01DF">
        <w:tc>
          <w:tcPr>
            <w:tcW w:w="1843" w:type="dxa"/>
            <w:tcBorders>
              <w:left w:val="single" w:sz="4" w:space="0" w:color="auto"/>
            </w:tcBorders>
          </w:tcPr>
          <w:p w14:paraId="18C0CCA4" w14:textId="77777777" w:rsidR="00D330BB" w:rsidRDefault="00D330BB" w:rsidP="004A01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777BC" w14:textId="77777777" w:rsidR="00D330BB" w:rsidRDefault="00D330BB" w:rsidP="004A01DF">
            <w:pPr>
              <w:pStyle w:val="CRCoverPage"/>
              <w:spacing w:after="0"/>
              <w:ind w:left="100"/>
              <w:rPr>
                <w:noProof/>
              </w:rPr>
            </w:pPr>
            <w:r>
              <w:fldChar w:fldCharType="begin"/>
            </w:r>
            <w:r>
              <w:instrText xml:space="preserve"> DOCPROPERTY  SourceIfTsg  \* MERGEFORMAT </w:instrText>
            </w:r>
            <w:r>
              <w:fldChar w:fldCharType="separate"/>
            </w:r>
            <w:r>
              <w:rPr>
                <w:noProof/>
              </w:rPr>
              <w:t>Nokia, Nokia Shanghai Bell, Huawei, Ericsson</w:t>
            </w:r>
            <w:r>
              <w:rPr>
                <w:noProof/>
              </w:rPr>
              <w:fldChar w:fldCharType="end"/>
            </w:r>
          </w:p>
        </w:tc>
      </w:tr>
      <w:tr w:rsidR="00D330BB" w14:paraId="4FD1E0D7" w14:textId="77777777" w:rsidTr="004A01DF">
        <w:tc>
          <w:tcPr>
            <w:tcW w:w="1843" w:type="dxa"/>
            <w:tcBorders>
              <w:left w:val="single" w:sz="4" w:space="0" w:color="auto"/>
            </w:tcBorders>
          </w:tcPr>
          <w:p w14:paraId="180ED2B1" w14:textId="77777777" w:rsidR="00D330BB" w:rsidRDefault="00D330BB" w:rsidP="004A01DF">
            <w:pPr>
              <w:pStyle w:val="CRCoverPage"/>
              <w:spacing w:after="0"/>
              <w:rPr>
                <w:b/>
                <w:i/>
                <w:noProof/>
                <w:sz w:val="8"/>
                <w:szCs w:val="8"/>
              </w:rPr>
            </w:pPr>
          </w:p>
        </w:tc>
        <w:tc>
          <w:tcPr>
            <w:tcW w:w="7797" w:type="dxa"/>
            <w:gridSpan w:val="10"/>
            <w:tcBorders>
              <w:right w:val="single" w:sz="4" w:space="0" w:color="auto"/>
            </w:tcBorders>
          </w:tcPr>
          <w:p w14:paraId="0BB592EA" w14:textId="77777777" w:rsidR="00D330BB" w:rsidRDefault="00D330BB" w:rsidP="004A01DF">
            <w:pPr>
              <w:pStyle w:val="CRCoverPage"/>
              <w:spacing w:after="0"/>
              <w:rPr>
                <w:noProof/>
                <w:sz w:val="8"/>
                <w:szCs w:val="8"/>
              </w:rPr>
            </w:pPr>
          </w:p>
        </w:tc>
      </w:tr>
      <w:tr w:rsidR="00D330BB" w14:paraId="3EA621F5" w14:textId="77777777" w:rsidTr="004A01DF">
        <w:tc>
          <w:tcPr>
            <w:tcW w:w="1843" w:type="dxa"/>
            <w:tcBorders>
              <w:left w:val="single" w:sz="4" w:space="0" w:color="auto"/>
            </w:tcBorders>
          </w:tcPr>
          <w:p w14:paraId="41AB7D09" w14:textId="77777777" w:rsidR="00D330BB" w:rsidRDefault="00D330BB" w:rsidP="004A01DF">
            <w:pPr>
              <w:pStyle w:val="CRCoverPage"/>
              <w:tabs>
                <w:tab w:val="right" w:pos="1759"/>
              </w:tabs>
              <w:spacing w:after="0"/>
              <w:rPr>
                <w:b/>
                <w:i/>
                <w:noProof/>
              </w:rPr>
            </w:pPr>
            <w:r>
              <w:rPr>
                <w:b/>
                <w:i/>
                <w:noProof/>
              </w:rPr>
              <w:t>Work item code:</w:t>
            </w:r>
          </w:p>
        </w:tc>
        <w:tc>
          <w:tcPr>
            <w:tcW w:w="3686" w:type="dxa"/>
            <w:gridSpan w:val="5"/>
            <w:shd w:val="pct30" w:color="FFFF00" w:fill="auto"/>
          </w:tcPr>
          <w:p w14:paraId="6AE88F72" w14:textId="77777777" w:rsidR="00D330BB" w:rsidRDefault="00D330BB" w:rsidP="004A01DF">
            <w:pPr>
              <w:pStyle w:val="CRCoverPage"/>
              <w:spacing w:after="0"/>
              <w:ind w:left="100"/>
              <w:rPr>
                <w:noProof/>
              </w:rPr>
            </w:pPr>
            <w:r>
              <w:fldChar w:fldCharType="begin"/>
            </w:r>
            <w:r>
              <w:instrText xml:space="preserve"> DOCPROPERTY  RelatedWis  \* MERGEFORMAT </w:instrText>
            </w:r>
            <w:r>
              <w:fldChar w:fldCharType="separate"/>
            </w:r>
            <w:r>
              <w:rPr>
                <w:noProof/>
              </w:rPr>
              <w:t>eNS_Ph3</w:t>
            </w:r>
            <w:r>
              <w:rPr>
                <w:noProof/>
              </w:rPr>
              <w:fldChar w:fldCharType="end"/>
            </w:r>
          </w:p>
        </w:tc>
        <w:tc>
          <w:tcPr>
            <w:tcW w:w="567" w:type="dxa"/>
            <w:tcBorders>
              <w:left w:val="nil"/>
            </w:tcBorders>
          </w:tcPr>
          <w:p w14:paraId="76D3E5B2" w14:textId="77777777" w:rsidR="00D330BB" w:rsidRDefault="00D330BB" w:rsidP="004A01DF">
            <w:pPr>
              <w:pStyle w:val="CRCoverPage"/>
              <w:spacing w:after="0"/>
              <w:ind w:right="100"/>
              <w:rPr>
                <w:noProof/>
              </w:rPr>
            </w:pPr>
          </w:p>
        </w:tc>
        <w:tc>
          <w:tcPr>
            <w:tcW w:w="1417" w:type="dxa"/>
            <w:gridSpan w:val="3"/>
            <w:tcBorders>
              <w:left w:val="nil"/>
            </w:tcBorders>
          </w:tcPr>
          <w:p w14:paraId="3A1FE369" w14:textId="77777777" w:rsidR="00D330BB" w:rsidRDefault="00D330BB" w:rsidP="004A01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415D2" w14:textId="77777777" w:rsidR="00D330BB" w:rsidRDefault="00D330BB" w:rsidP="004A01DF">
            <w:pPr>
              <w:pStyle w:val="CRCoverPage"/>
              <w:spacing w:after="0"/>
              <w:ind w:left="100"/>
              <w:rPr>
                <w:noProof/>
              </w:rPr>
            </w:pPr>
            <w:r>
              <w:fldChar w:fldCharType="begin"/>
            </w:r>
            <w:r>
              <w:instrText xml:space="preserve"> DOCPROPERTY  ResDate  \* MERGEFORMAT </w:instrText>
            </w:r>
            <w:r>
              <w:fldChar w:fldCharType="separate"/>
            </w:r>
            <w:r>
              <w:rPr>
                <w:noProof/>
              </w:rPr>
              <w:t>2023-08-31</w:t>
            </w:r>
            <w:r>
              <w:rPr>
                <w:noProof/>
              </w:rPr>
              <w:fldChar w:fldCharType="end"/>
            </w:r>
          </w:p>
        </w:tc>
      </w:tr>
      <w:tr w:rsidR="00D330BB" w14:paraId="3960B701" w14:textId="77777777" w:rsidTr="004A01DF">
        <w:tc>
          <w:tcPr>
            <w:tcW w:w="1843" w:type="dxa"/>
            <w:tcBorders>
              <w:left w:val="single" w:sz="4" w:space="0" w:color="auto"/>
            </w:tcBorders>
          </w:tcPr>
          <w:p w14:paraId="067199D6" w14:textId="77777777" w:rsidR="00D330BB" w:rsidRDefault="00D330BB" w:rsidP="004A01DF">
            <w:pPr>
              <w:pStyle w:val="CRCoverPage"/>
              <w:spacing w:after="0"/>
              <w:rPr>
                <w:b/>
                <w:i/>
                <w:noProof/>
                <w:sz w:val="8"/>
                <w:szCs w:val="8"/>
              </w:rPr>
            </w:pPr>
          </w:p>
        </w:tc>
        <w:tc>
          <w:tcPr>
            <w:tcW w:w="1986" w:type="dxa"/>
            <w:gridSpan w:val="4"/>
          </w:tcPr>
          <w:p w14:paraId="4F275473" w14:textId="77777777" w:rsidR="00D330BB" w:rsidRDefault="00D330BB" w:rsidP="004A01DF">
            <w:pPr>
              <w:pStyle w:val="CRCoverPage"/>
              <w:spacing w:after="0"/>
              <w:rPr>
                <w:noProof/>
                <w:sz w:val="8"/>
                <w:szCs w:val="8"/>
              </w:rPr>
            </w:pPr>
          </w:p>
        </w:tc>
        <w:tc>
          <w:tcPr>
            <w:tcW w:w="2267" w:type="dxa"/>
            <w:gridSpan w:val="2"/>
          </w:tcPr>
          <w:p w14:paraId="32DF91FA" w14:textId="77777777" w:rsidR="00D330BB" w:rsidRDefault="00D330BB" w:rsidP="004A01DF">
            <w:pPr>
              <w:pStyle w:val="CRCoverPage"/>
              <w:spacing w:after="0"/>
              <w:rPr>
                <w:noProof/>
                <w:sz w:val="8"/>
                <w:szCs w:val="8"/>
              </w:rPr>
            </w:pPr>
          </w:p>
        </w:tc>
        <w:tc>
          <w:tcPr>
            <w:tcW w:w="1417" w:type="dxa"/>
            <w:gridSpan w:val="3"/>
          </w:tcPr>
          <w:p w14:paraId="45EFE143" w14:textId="77777777" w:rsidR="00D330BB" w:rsidRDefault="00D330BB" w:rsidP="004A01DF">
            <w:pPr>
              <w:pStyle w:val="CRCoverPage"/>
              <w:spacing w:after="0"/>
              <w:rPr>
                <w:noProof/>
                <w:sz w:val="8"/>
                <w:szCs w:val="8"/>
              </w:rPr>
            </w:pPr>
          </w:p>
        </w:tc>
        <w:tc>
          <w:tcPr>
            <w:tcW w:w="2127" w:type="dxa"/>
            <w:tcBorders>
              <w:right w:val="single" w:sz="4" w:space="0" w:color="auto"/>
            </w:tcBorders>
          </w:tcPr>
          <w:p w14:paraId="1EA19F15" w14:textId="77777777" w:rsidR="00D330BB" w:rsidRDefault="00D330BB" w:rsidP="004A01DF">
            <w:pPr>
              <w:pStyle w:val="CRCoverPage"/>
              <w:spacing w:after="0"/>
              <w:rPr>
                <w:noProof/>
                <w:sz w:val="8"/>
                <w:szCs w:val="8"/>
              </w:rPr>
            </w:pPr>
          </w:p>
        </w:tc>
      </w:tr>
      <w:tr w:rsidR="00D330BB" w14:paraId="7D3E6E12" w14:textId="77777777" w:rsidTr="004A01DF">
        <w:trPr>
          <w:cantSplit/>
        </w:trPr>
        <w:tc>
          <w:tcPr>
            <w:tcW w:w="1843" w:type="dxa"/>
            <w:tcBorders>
              <w:left w:val="single" w:sz="4" w:space="0" w:color="auto"/>
            </w:tcBorders>
          </w:tcPr>
          <w:p w14:paraId="4E597B0D" w14:textId="77777777" w:rsidR="00D330BB" w:rsidRDefault="00D330BB" w:rsidP="004A01DF">
            <w:pPr>
              <w:pStyle w:val="CRCoverPage"/>
              <w:tabs>
                <w:tab w:val="right" w:pos="1759"/>
              </w:tabs>
              <w:spacing w:after="0"/>
              <w:rPr>
                <w:b/>
                <w:i/>
                <w:noProof/>
              </w:rPr>
            </w:pPr>
            <w:r>
              <w:rPr>
                <w:b/>
                <w:i/>
                <w:noProof/>
              </w:rPr>
              <w:t>Category:</w:t>
            </w:r>
          </w:p>
        </w:tc>
        <w:tc>
          <w:tcPr>
            <w:tcW w:w="851" w:type="dxa"/>
            <w:shd w:val="pct30" w:color="FFFF00" w:fill="auto"/>
          </w:tcPr>
          <w:p w14:paraId="59D28BD2" w14:textId="77777777" w:rsidR="00D330BB" w:rsidRDefault="00D330BB" w:rsidP="004A01D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D4AD8EB" w14:textId="77777777" w:rsidR="00D330BB" w:rsidRDefault="00D330BB" w:rsidP="004A01DF">
            <w:pPr>
              <w:pStyle w:val="CRCoverPage"/>
              <w:spacing w:after="0"/>
              <w:rPr>
                <w:noProof/>
              </w:rPr>
            </w:pPr>
          </w:p>
        </w:tc>
        <w:tc>
          <w:tcPr>
            <w:tcW w:w="1417" w:type="dxa"/>
            <w:gridSpan w:val="3"/>
            <w:tcBorders>
              <w:left w:val="nil"/>
            </w:tcBorders>
          </w:tcPr>
          <w:p w14:paraId="3B70A336" w14:textId="77777777" w:rsidR="00D330BB" w:rsidRDefault="00D330BB" w:rsidP="004A01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2218F" w14:textId="77777777" w:rsidR="00D330BB" w:rsidRDefault="00D330BB" w:rsidP="004A01D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330BB" w14:paraId="7A79FC66" w14:textId="77777777" w:rsidTr="004A01DF">
        <w:tc>
          <w:tcPr>
            <w:tcW w:w="1843" w:type="dxa"/>
            <w:tcBorders>
              <w:left w:val="single" w:sz="4" w:space="0" w:color="auto"/>
              <w:bottom w:val="single" w:sz="4" w:space="0" w:color="auto"/>
            </w:tcBorders>
          </w:tcPr>
          <w:p w14:paraId="5F11A3F2" w14:textId="77777777" w:rsidR="00D330BB" w:rsidRDefault="00D330BB" w:rsidP="004A01DF">
            <w:pPr>
              <w:pStyle w:val="CRCoverPage"/>
              <w:spacing w:after="0"/>
              <w:rPr>
                <w:b/>
                <w:i/>
                <w:noProof/>
              </w:rPr>
            </w:pPr>
          </w:p>
        </w:tc>
        <w:tc>
          <w:tcPr>
            <w:tcW w:w="4677" w:type="dxa"/>
            <w:gridSpan w:val="8"/>
            <w:tcBorders>
              <w:bottom w:val="single" w:sz="4" w:space="0" w:color="auto"/>
            </w:tcBorders>
          </w:tcPr>
          <w:p w14:paraId="42CB5B0C" w14:textId="77777777" w:rsidR="00D330BB" w:rsidRDefault="00D330BB" w:rsidP="004A01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0B6ED" w14:textId="77777777" w:rsidR="00D330BB" w:rsidRDefault="00D330BB" w:rsidP="004A01D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543A" w14:textId="77777777" w:rsidR="00D330BB" w:rsidRPr="007C2097" w:rsidRDefault="00D330BB" w:rsidP="004A01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30BB" w14:paraId="1DA20BF1" w14:textId="77777777" w:rsidTr="004A01DF">
        <w:tc>
          <w:tcPr>
            <w:tcW w:w="1843" w:type="dxa"/>
          </w:tcPr>
          <w:p w14:paraId="34D4D243" w14:textId="77777777" w:rsidR="00D330BB" w:rsidRDefault="00D330BB" w:rsidP="004A01DF">
            <w:pPr>
              <w:pStyle w:val="CRCoverPage"/>
              <w:spacing w:after="0"/>
              <w:rPr>
                <w:b/>
                <w:i/>
                <w:noProof/>
                <w:sz w:val="8"/>
                <w:szCs w:val="8"/>
              </w:rPr>
            </w:pPr>
          </w:p>
        </w:tc>
        <w:tc>
          <w:tcPr>
            <w:tcW w:w="7797" w:type="dxa"/>
            <w:gridSpan w:val="10"/>
          </w:tcPr>
          <w:p w14:paraId="63931BE5" w14:textId="77777777" w:rsidR="00D330BB" w:rsidRDefault="00D330BB" w:rsidP="004A01DF">
            <w:pPr>
              <w:pStyle w:val="CRCoverPage"/>
              <w:spacing w:after="0"/>
              <w:rPr>
                <w:noProof/>
                <w:sz w:val="8"/>
                <w:szCs w:val="8"/>
              </w:rPr>
            </w:pPr>
          </w:p>
        </w:tc>
      </w:tr>
      <w:tr w:rsidR="00D330BB" w14:paraId="7E843E37" w14:textId="77777777" w:rsidTr="004A01DF">
        <w:tc>
          <w:tcPr>
            <w:tcW w:w="2694" w:type="dxa"/>
            <w:gridSpan w:val="2"/>
            <w:tcBorders>
              <w:top w:val="single" w:sz="4" w:space="0" w:color="auto"/>
              <w:left w:val="single" w:sz="4" w:space="0" w:color="auto"/>
            </w:tcBorders>
          </w:tcPr>
          <w:p w14:paraId="6CB0D7AB" w14:textId="77777777" w:rsidR="00D330BB" w:rsidRDefault="00D330BB" w:rsidP="004A01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62C8D" w14:textId="77777777" w:rsidR="00E1214C" w:rsidRDefault="00E1214C" w:rsidP="00E1214C">
            <w:pPr>
              <w:pStyle w:val="CRCoverPage"/>
              <w:spacing w:after="0"/>
              <w:rPr>
                <w:noProof/>
              </w:rPr>
            </w:pPr>
            <w:r>
              <w:rPr>
                <w:noProof/>
              </w:rPr>
              <w:t xml:space="preserve">As per TS 23.502, cl 4.15.6.3g </w:t>
            </w:r>
          </w:p>
          <w:p w14:paraId="574EA106" w14:textId="59E80F56" w:rsidR="00D330BB" w:rsidRDefault="00E1214C" w:rsidP="00E1214C">
            <w:pPr>
              <w:pStyle w:val="CRCoverPage"/>
              <w:spacing w:after="0"/>
              <w:ind w:left="100"/>
              <w:rPr>
                <w:noProof/>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tc>
      </w:tr>
      <w:tr w:rsidR="00D330BB" w14:paraId="5A5817AF" w14:textId="77777777" w:rsidTr="004A01DF">
        <w:tc>
          <w:tcPr>
            <w:tcW w:w="2694" w:type="dxa"/>
            <w:gridSpan w:val="2"/>
            <w:tcBorders>
              <w:left w:val="single" w:sz="4" w:space="0" w:color="auto"/>
            </w:tcBorders>
          </w:tcPr>
          <w:p w14:paraId="3253B86C" w14:textId="77777777" w:rsidR="00D330BB" w:rsidRDefault="00D330BB" w:rsidP="004A01DF">
            <w:pPr>
              <w:pStyle w:val="CRCoverPage"/>
              <w:spacing w:after="0"/>
              <w:rPr>
                <w:b/>
                <w:i/>
                <w:noProof/>
                <w:sz w:val="8"/>
                <w:szCs w:val="8"/>
              </w:rPr>
            </w:pPr>
          </w:p>
        </w:tc>
        <w:tc>
          <w:tcPr>
            <w:tcW w:w="6946" w:type="dxa"/>
            <w:gridSpan w:val="9"/>
            <w:tcBorders>
              <w:right w:val="single" w:sz="4" w:space="0" w:color="auto"/>
            </w:tcBorders>
          </w:tcPr>
          <w:p w14:paraId="50D6C533" w14:textId="77777777" w:rsidR="00D330BB" w:rsidRDefault="00D330BB" w:rsidP="004A01DF">
            <w:pPr>
              <w:pStyle w:val="CRCoverPage"/>
              <w:spacing w:after="0"/>
              <w:rPr>
                <w:noProof/>
                <w:sz w:val="8"/>
                <w:szCs w:val="8"/>
              </w:rPr>
            </w:pPr>
          </w:p>
        </w:tc>
      </w:tr>
      <w:tr w:rsidR="00D330BB" w14:paraId="6677BEF1" w14:textId="77777777" w:rsidTr="004A01DF">
        <w:tc>
          <w:tcPr>
            <w:tcW w:w="2694" w:type="dxa"/>
            <w:gridSpan w:val="2"/>
            <w:tcBorders>
              <w:left w:val="single" w:sz="4" w:space="0" w:color="auto"/>
            </w:tcBorders>
          </w:tcPr>
          <w:p w14:paraId="00916C78" w14:textId="77777777" w:rsidR="00D330BB" w:rsidRDefault="00D330BB" w:rsidP="004A01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AED8A" w14:textId="4DC57A80" w:rsidR="00D330BB" w:rsidRDefault="00E1214C" w:rsidP="004A01DF">
            <w:pPr>
              <w:pStyle w:val="CRCoverPage"/>
              <w:spacing w:after="0"/>
              <w:ind w:left="100"/>
              <w:rPr>
                <w:noProof/>
              </w:rPr>
            </w:pPr>
            <w:r>
              <w:rPr>
                <w:noProof/>
              </w:rPr>
              <w:t>New API is defined to support the new slice based parameters provisioning for on Network slice usage control feature.</w:t>
            </w:r>
          </w:p>
        </w:tc>
      </w:tr>
      <w:tr w:rsidR="00D330BB" w14:paraId="34D382D8" w14:textId="77777777" w:rsidTr="004A01DF">
        <w:tc>
          <w:tcPr>
            <w:tcW w:w="2694" w:type="dxa"/>
            <w:gridSpan w:val="2"/>
            <w:tcBorders>
              <w:left w:val="single" w:sz="4" w:space="0" w:color="auto"/>
            </w:tcBorders>
          </w:tcPr>
          <w:p w14:paraId="1AE519DD" w14:textId="77777777" w:rsidR="00D330BB" w:rsidRDefault="00D330BB" w:rsidP="004A01DF">
            <w:pPr>
              <w:pStyle w:val="CRCoverPage"/>
              <w:spacing w:after="0"/>
              <w:rPr>
                <w:b/>
                <w:i/>
                <w:noProof/>
                <w:sz w:val="8"/>
                <w:szCs w:val="8"/>
              </w:rPr>
            </w:pPr>
          </w:p>
        </w:tc>
        <w:tc>
          <w:tcPr>
            <w:tcW w:w="6946" w:type="dxa"/>
            <w:gridSpan w:val="9"/>
            <w:tcBorders>
              <w:right w:val="single" w:sz="4" w:space="0" w:color="auto"/>
            </w:tcBorders>
          </w:tcPr>
          <w:p w14:paraId="621E05DB" w14:textId="77777777" w:rsidR="00D330BB" w:rsidRDefault="00D330BB" w:rsidP="004A01DF">
            <w:pPr>
              <w:pStyle w:val="CRCoverPage"/>
              <w:spacing w:after="0"/>
              <w:rPr>
                <w:noProof/>
                <w:sz w:val="8"/>
                <w:szCs w:val="8"/>
              </w:rPr>
            </w:pPr>
          </w:p>
        </w:tc>
      </w:tr>
      <w:tr w:rsidR="00D330BB" w14:paraId="03334B09" w14:textId="77777777" w:rsidTr="004A01DF">
        <w:tc>
          <w:tcPr>
            <w:tcW w:w="2694" w:type="dxa"/>
            <w:gridSpan w:val="2"/>
            <w:tcBorders>
              <w:left w:val="single" w:sz="4" w:space="0" w:color="auto"/>
              <w:bottom w:val="single" w:sz="4" w:space="0" w:color="auto"/>
            </w:tcBorders>
          </w:tcPr>
          <w:p w14:paraId="314F5B9B" w14:textId="77777777" w:rsidR="00D330BB" w:rsidRDefault="00D330BB" w:rsidP="004A01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A198E" w14:textId="16309DC3" w:rsidR="00D330BB" w:rsidRDefault="00E1214C" w:rsidP="004A01DF">
            <w:pPr>
              <w:pStyle w:val="CRCoverPage"/>
              <w:spacing w:after="0"/>
              <w:ind w:left="100"/>
              <w:rPr>
                <w:noProof/>
              </w:rPr>
            </w:pPr>
            <w:r>
              <w:rPr>
                <w:noProof/>
              </w:rPr>
              <w:t>Non compliant with stage-2 requirements.</w:t>
            </w:r>
          </w:p>
        </w:tc>
      </w:tr>
      <w:tr w:rsidR="00D330BB" w14:paraId="6B83B27E" w14:textId="77777777" w:rsidTr="004A01DF">
        <w:tc>
          <w:tcPr>
            <w:tcW w:w="2694" w:type="dxa"/>
            <w:gridSpan w:val="2"/>
          </w:tcPr>
          <w:p w14:paraId="61D241B4" w14:textId="77777777" w:rsidR="00D330BB" w:rsidRDefault="00D330BB" w:rsidP="004A01DF">
            <w:pPr>
              <w:pStyle w:val="CRCoverPage"/>
              <w:spacing w:after="0"/>
              <w:rPr>
                <w:b/>
                <w:i/>
                <w:noProof/>
                <w:sz w:val="8"/>
                <w:szCs w:val="8"/>
              </w:rPr>
            </w:pPr>
          </w:p>
        </w:tc>
        <w:tc>
          <w:tcPr>
            <w:tcW w:w="6946" w:type="dxa"/>
            <w:gridSpan w:val="9"/>
          </w:tcPr>
          <w:p w14:paraId="5A2F8164" w14:textId="77777777" w:rsidR="00D330BB" w:rsidRDefault="00D330BB" w:rsidP="004A01DF">
            <w:pPr>
              <w:pStyle w:val="CRCoverPage"/>
              <w:spacing w:after="0"/>
              <w:rPr>
                <w:noProof/>
                <w:sz w:val="8"/>
                <w:szCs w:val="8"/>
              </w:rPr>
            </w:pPr>
          </w:p>
        </w:tc>
      </w:tr>
      <w:tr w:rsidR="00D330BB" w14:paraId="667E617C" w14:textId="77777777" w:rsidTr="004A01DF">
        <w:tc>
          <w:tcPr>
            <w:tcW w:w="2694" w:type="dxa"/>
            <w:gridSpan w:val="2"/>
            <w:tcBorders>
              <w:top w:val="single" w:sz="4" w:space="0" w:color="auto"/>
              <w:left w:val="single" w:sz="4" w:space="0" w:color="auto"/>
            </w:tcBorders>
          </w:tcPr>
          <w:p w14:paraId="36636B75" w14:textId="77777777" w:rsidR="00D330BB" w:rsidRDefault="00D330BB" w:rsidP="004A01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1E3FB2" w14:textId="434F2752" w:rsidR="00D330BB" w:rsidRDefault="00E1214C" w:rsidP="004A01DF">
            <w:pPr>
              <w:pStyle w:val="CRCoverPage"/>
              <w:spacing w:after="0"/>
              <w:ind w:left="100"/>
              <w:rPr>
                <w:noProof/>
              </w:rPr>
            </w:pPr>
            <w:r>
              <w:rPr>
                <w:noProof/>
              </w:rPr>
              <w:t>A.32 (new)</w:t>
            </w:r>
          </w:p>
        </w:tc>
      </w:tr>
      <w:tr w:rsidR="00D330BB" w14:paraId="397F8D6D" w14:textId="77777777" w:rsidTr="004A01DF">
        <w:tc>
          <w:tcPr>
            <w:tcW w:w="2694" w:type="dxa"/>
            <w:gridSpan w:val="2"/>
            <w:tcBorders>
              <w:left w:val="single" w:sz="4" w:space="0" w:color="auto"/>
            </w:tcBorders>
          </w:tcPr>
          <w:p w14:paraId="196EB960" w14:textId="77777777" w:rsidR="00D330BB" w:rsidRDefault="00D330BB" w:rsidP="004A01DF">
            <w:pPr>
              <w:pStyle w:val="CRCoverPage"/>
              <w:spacing w:after="0"/>
              <w:rPr>
                <w:b/>
                <w:i/>
                <w:noProof/>
                <w:sz w:val="8"/>
                <w:szCs w:val="8"/>
              </w:rPr>
            </w:pPr>
          </w:p>
        </w:tc>
        <w:tc>
          <w:tcPr>
            <w:tcW w:w="6946" w:type="dxa"/>
            <w:gridSpan w:val="9"/>
            <w:tcBorders>
              <w:right w:val="single" w:sz="4" w:space="0" w:color="auto"/>
            </w:tcBorders>
          </w:tcPr>
          <w:p w14:paraId="47CA5DDC" w14:textId="77777777" w:rsidR="00D330BB" w:rsidRDefault="00D330BB" w:rsidP="004A01DF">
            <w:pPr>
              <w:pStyle w:val="CRCoverPage"/>
              <w:spacing w:after="0"/>
              <w:rPr>
                <w:noProof/>
                <w:sz w:val="8"/>
                <w:szCs w:val="8"/>
              </w:rPr>
            </w:pPr>
          </w:p>
        </w:tc>
      </w:tr>
      <w:tr w:rsidR="00D330BB" w14:paraId="31354A00" w14:textId="77777777" w:rsidTr="004A01DF">
        <w:tc>
          <w:tcPr>
            <w:tcW w:w="2694" w:type="dxa"/>
            <w:gridSpan w:val="2"/>
            <w:tcBorders>
              <w:left w:val="single" w:sz="4" w:space="0" w:color="auto"/>
            </w:tcBorders>
          </w:tcPr>
          <w:p w14:paraId="6D615387" w14:textId="77777777" w:rsidR="00D330BB" w:rsidRDefault="00D330BB" w:rsidP="004A01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CE6671" w14:textId="77777777" w:rsidR="00D330BB" w:rsidRDefault="00D330BB" w:rsidP="004A01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CD565" w14:textId="77777777" w:rsidR="00D330BB" w:rsidRDefault="00D330BB" w:rsidP="004A01DF">
            <w:pPr>
              <w:pStyle w:val="CRCoverPage"/>
              <w:spacing w:after="0"/>
              <w:jc w:val="center"/>
              <w:rPr>
                <w:b/>
                <w:caps/>
                <w:noProof/>
              </w:rPr>
            </w:pPr>
            <w:r>
              <w:rPr>
                <w:b/>
                <w:caps/>
                <w:noProof/>
              </w:rPr>
              <w:t>N</w:t>
            </w:r>
          </w:p>
        </w:tc>
        <w:tc>
          <w:tcPr>
            <w:tcW w:w="2977" w:type="dxa"/>
            <w:gridSpan w:val="4"/>
          </w:tcPr>
          <w:p w14:paraId="4ED33D16" w14:textId="77777777" w:rsidR="00D330BB" w:rsidRDefault="00D330BB" w:rsidP="004A01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DB5414" w14:textId="77777777" w:rsidR="00D330BB" w:rsidRDefault="00D330BB" w:rsidP="004A01DF">
            <w:pPr>
              <w:pStyle w:val="CRCoverPage"/>
              <w:spacing w:after="0"/>
              <w:ind w:left="99"/>
              <w:rPr>
                <w:noProof/>
              </w:rPr>
            </w:pPr>
          </w:p>
        </w:tc>
      </w:tr>
      <w:tr w:rsidR="00D330BB" w14:paraId="1F0AA880" w14:textId="77777777" w:rsidTr="004A01DF">
        <w:tc>
          <w:tcPr>
            <w:tcW w:w="2694" w:type="dxa"/>
            <w:gridSpan w:val="2"/>
            <w:tcBorders>
              <w:left w:val="single" w:sz="4" w:space="0" w:color="auto"/>
            </w:tcBorders>
          </w:tcPr>
          <w:p w14:paraId="6464A775" w14:textId="77777777" w:rsidR="00D330BB" w:rsidRDefault="00D330BB" w:rsidP="004A0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91BF5" w14:textId="232D3B2A" w:rsidR="00D330BB" w:rsidRDefault="00D330BB" w:rsidP="004A01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2416C" w14:textId="77777777" w:rsidR="00D330BB" w:rsidRDefault="00D330BB" w:rsidP="004A01DF">
            <w:pPr>
              <w:pStyle w:val="CRCoverPage"/>
              <w:spacing w:after="0"/>
              <w:jc w:val="center"/>
              <w:rPr>
                <w:b/>
                <w:caps/>
                <w:noProof/>
              </w:rPr>
            </w:pPr>
          </w:p>
        </w:tc>
        <w:tc>
          <w:tcPr>
            <w:tcW w:w="2977" w:type="dxa"/>
            <w:gridSpan w:val="4"/>
          </w:tcPr>
          <w:p w14:paraId="6404A7A5" w14:textId="77777777" w:rsidR="00D330BB" w:rsidRDefault="00D330BB" w:rsidP="004A0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055DC" w14:textId="0255E8BA" w:rsidR="00D330BB" w:rsidRDefault="00D330BB" w:rsidP="004A01DF">
            <w:pPr>
              <w:pStyle w:val="CRCoverPage"/>
              <w:spacing w:after="0"/>
              <w:ind w:left="99"/>
              <w:rPr>
                <w:noProof/>
              </w:rPr>
            </w:pPr>
            <w:r>
              <w:rPr>
                <w:noProof/>
              </w:rPr>
              <w:t xml:space="preserve">TS/TR </w:t>
            </w:r>
            <w:r>
              <w:rPr>
                <w:noProof/>
              </w:rPr>
              <w:t>29.571</w:t>
            </w:r>
            <w:r>
              <w:rPr>
                <w:noProof/>
              </w:rPr>
              <w:t xml:space="preserve"> CR 0458 </w:t>
            </w:r>
          </w:p>
        </w:tc>
      </w:tr>
      <w:tr w:rsidR="00D330BB" w14:paraId="4A511821" w14:textId="77777777" w:rsidTr="004A01DF">
        <w:tc>
          <w:tcPr>
            <w:tcW w:w="2694" w:type="dxa"/>
            <w:gridSpan w:val="2"/>
            <w:tcBorders>
              <w:left w:val="single" w:sz="4" w:space="0" w:color="auto"/>
            </w:tcBorders>
          </w:tcPr>
          <w:p w14:paraId="76EEE63A" w14:textId="77777777" w:rsidR="00D330BB" w:rsidRDefault="00D330BB" w:rsidP="004A0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333F5" w14:textId="77777777" w:rsidR="00D330BB" w:rsidRDefault="00D330BB" w:rsidP="004A0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D25A2" w14:textId="19437A2D" w:rsidR="00D330BB" w:rsidRDefault="00D330BB" w:rsidP="004A01DF">
            <w:pPr>
              <w:pStyle w:val="CRCoverPage"/>
              <w:spacing w:after="0"/>
              <w:jc w:val="center"/>
              <w:rPr>
                <w:b/>
                <w:caps/>
                <w:noProof/>
              </w:rPr>
            </w:pPr>
            <w:r>
              <w:rPr>
                <w:b/>
                <w:caps/>
                <w:noProof/>
              </w:rPr>
              <w:t>X</w:t>
            </w:r>
          </w:p>
        </w:tc>
        <w:tc>
          <w:tcPr>
            <w:tcW w:w="2977" w:type="dxa"/>
            <w:gridSpan w:val="4"/>
          </w:tcPr>
          <w:p w14:paraId="3BC97358" w14:textId="77777777" w:rsidR="00D330BB" w:rsidRDefault="00D330BB" w:rsidP="004A0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95A" w14:textId="77777777" w:rsidR="00D330BB" w:rsidRDefault="00D330BB" w:rsidP="004A01DF">
            <w:pPr>
              <w:pStyle w:val="CRCoverPage"/>
              <w:spacing w:after="0"/>
              <w:ind w:left="99"/>
              <w:rPr>
                <w:noProof/>
              </w:rPr>
            </w:pPr>
            <w:r>
              <w:rPr>
                <w:noProof/>
              </w:rPr>
              <w:t xml:space="preserve">TS/TR ... CR ... </w:t>
            </w:r>
          </w:p>
        </w:tc>
      </w:tr>
      <w:tr w:rsidR="00D330BB" w14:paraId="254E309F" w14:textId="77777777" w:rsidTr="004A01DF">
        <w:tc>
          <w:tcPr>
            <w:tcW w:w="2694" w:type="dxa"/>
            <w:gridSpan w:val="2"/>
            <w:tcBorders>
              <w:left w:val="single" w:sz="4" w:space="0" w:color="auto"/>
            </w:tcBorders>
          </w:tcPr>
          <w:p w14:paraId="241779F0" w14:textId="77777777" w:rsidR="00D330BB" w:rsidRDefault="00D330BB" w:rsidP="004A0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DBEC2" w14:textId="77777777" w:rsidR="00D330BB" w:rsidRDefault="00D330BB" w:rsidP="004A0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BF8C3" w14:textId="4CB2C180" w:rsidR="00D330BB" w:rsidRDefault="00D330BB" w:rsidP="004A01DF">
            <w:pPr>
              <w:pStyle w:val="CRCoverPage"/>
              <w:spacing w:after="0"/>
              <w:jc w:val="center"/>
              <w:rPr>
                <w:b/>
                <w:caps/>
                <w:noProof/>
              </w:rPr>
            </w:pPr>
            <w:r>
              <w:rPr>
                <w:b/>
                <w:caps/>
                <w:noProof/>
              </w:rPr>
              <w:t>X</w:t>
            </w:r>
          </w:p>
        </w:tc>
        <w:tc>
          <w:tcPr>
            <w:tcW w:w="2977" w:type="dxa"/>
            <w:gridSpan w:val="4"/>
          </w:tcPr>
          <w:p w14:paraId="4E0313FA" w14:textId="77777777" w:rsidR="00D330BB" w:rsidRDefault="00D330BB" w:rsidP="004A0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222E11" w14:textId="77777777" w:rsidR="00D330BB" w:rsidRDefault="00D330BB" w:rsidP="004A01DF">
            <w:pPr>
              <w:pStyle w:val="CRCoverPage"/>
              <w:spacing w:after="0"/>
              <w:ind w:left="99"/>
              <w:rPr>
                <w:noProof/>
              </w:rPr>
            </w:pPr>
            <w:r>
              <w:rPr>
                <w:noProof/>
              </w:rPr>
              <w:t xml:space="preserve">TS/TR ... CR ... </w:t>
            </w:r>
          </w:p>
        </w:tc>
      </w:tr>
      <w:tr w:rsidR="00D330BB" w14:paraId="68DD0F70" w14:textId="77777777" w:rsidTr="004A01DF">
        <w:tc>
          <w:tcPr>
            <w:tcW w:w="2694" w:type="dxa"/>
            <w:gridSpan w:val="2"/>
            <w:tcBorders>
              <w:left w:val="single" w:sz="4" w:space="0" w:color="auto"/>
            </w:tcBorders>
          </w:tcPr>
          <w:p w14:paraId="43AC138F" w14:textId="77777777" w:rsidR="00D330BB" w:rsidRDefault="00D330BB" w:rsidP="004A01DF">
            <w:pPr>
              <w:pStyle w:val="CRCoverPage"/>
              <w:spacing w:after="0"/>
              <w:rPr>
                <w:b/>
                <w:i/>
                <w:noProof/>
              </w:rPr>
            </w:pPr>
          </w:p>
        </w:tc>
        <w:tc>
          <w:tcPr>
            <w:tcW w:w="6946" w:type="dxa"/>
            <w:gridSpan w:val="9"/>
            <w:tcBorders>
              <w:right w:val="single" w:sz="4" w:space="0" w:color="auto"/>
            </w:tcBorders>
          </w:tcPr>
          <w:p w14:paraId="3B773FF3" w14:textId="77777777" w:rsidR="00D330BB" w:rsidRDefault="00D330BB" w:rsidP="004A01DF">
            <w:pPr>
              <w:pStyle w:val="CRCoverPage"/>
              <w:spacing w:after="0"/>
              <w:rPr>
                <w:noProof/>
              </w:rPr>
            </w:pPr>
          </w:p>
        </w:tc>
      </w:tr>
      <w:tr w:rsidR="00D330BB" w14:paraId="3C956F1D" w14:textId="77777777" w:rsidTr="004A01DF">
        <w:tc>
          <w:tcPr>
            <w:tcW w:w="2694" w:type="dxa"/>
            <w:gridSpan w:val="2"/>
            <w:tcBorders>
              <w:left w:val="single" w:sz="4" w:space="0" w:color="auto"/>
              <w:bottom w:val="single" w:sz="4" w:space="0" w:color="auto"/>
            </w:tcBorders>
          </w:tcPr>
          <w:p w14:paraId="03A62471" w14:textId="77777777" w:rsidR="00D330BB" w:rsidRDefault="00D330BB" w:rsidP="004A0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0B3FB" w14:textId="10D33574" w:rsidR="00D330BB" w:rsidRDefault="00E1214C" w:rsidP="004A01DF">
            <w:pPr>
              <w:pStyle w:val="CRCoverPage"/>
              <w:spacing w:after="0"/>
              <w:ind w:left="100"/>
              <w:rPr>
                <w:noProof/>
              </w:rPr>
            </w:pPr>
            <w:r>
              <w:rPr>
                <w:noProof/>
              </w:rPr>
              <w:t>This CR introduces new backwards compatible feature with a new OpenAPI SliceParamProvision API.</w:t>
            </w:r>
          </w:p>
        </w:tc>
      </w:tr>
      <w:tr w:rsidR="00D330BB" w:rsidRPr="008863B9" w14:paraId="662D095D" w14:textId="77777777" w:rsidTr="004A01DF">
        <w:tc>
          <w:tcPr>
            <w:tcW w:w="2694" w:type="dxa"/>
            <w:gridSpan w:val="2"/>
            <w:tcBorders>
              <w:top w:val="single" w:sz="4" w:space="0" w:color="auto"/>
              <w:bottom w:val="single" w:sz="4" w:space="0" w:color="auto"/>
            </w:tcBorders>
          </w:tcPr>
          <w:p w14:paraId="4BD47796" w14:textId="77777777" w:rsidR="00D330BB" w:rsidRPr="008863B9" w:rsidRDefault="00D330BB" w:rsidP="004A0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C9D58" w14:textId="77777777" w:rsidR="00D330BB" w:rsidRPr="008863B9" w:rsidRDefault="00D330BB" w:rsidP="004A01DF">
            <w:pPr>
              <w:pStyle w:val="CRCoverPage"/>
              <w:spacing w:after="0"/>
              <w:ind w:left="100"/>
              <w:rPr>
                <w:noProof/>
                <w:sz w:val="8"/>
                <w:szCs w:val="8"/>
              </w:rPr>
            </w:pPr>
          </w:p>
        </w:tc>
      </w:tr>
      <w:tr w:rsidR="00D330BB" w14:paraId="20CDD819" w14:textId="77777777" w:rsidTr="004A01DF">
        <w:tc>
          <w:tcPr>
            <w:tcW w:w="2694" w:type="dxa"/>
            <w:gridSpan w:val="2"/>
            <w:tcBorders>
              <w:top w:val="single" w:sz="4" w:space="0" w:color="auto"/>
              <w:left w:val="single" w:sz="4" w:space="0" w:color="auto"/>
              <w:bottom w:val="single" w:sz="4" w:space="0" w:color="auto"/>
            </w:tcBorders>
          </w:tcPr>
          <w:p w14:paraId="68CD312A" w14:textId="77777777" w:rsidR="00D330BB" w:rsidRDefault="00D330BB" w:rsidP="004A0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4062E" w14:textId="31A69E8D" w:rsidR="00D330BB" w:rsidRDefault="00E1214C" w:rsidP="004A01DF">
            <w:pPr>
              <w:pStyle w:val="CRCoverPage"/>
              <w:spacing w:after="0"/>
              <w:ind w:left="100"/>
              <w:rPr>
                <w:noProof/>
              </w:rPr>
            </w:pPr>
            <w:r>
              <w:rPr>
                <w:noProof/>
              </w:rPr>
              <w:t xml:space="preserve">Rev#02 – Correction to the OpenAPI was done to update </w:t>
            </w:r>
            <w:r>
              <w:t xml:space="preserve">sign “#” </w:t>
            </w:r>
            <w:r>
              <w:t>which was</w:t>
            </w:r>
            <w:r>
              <w:t xml:space="preserve"> missing in the reference to the </w:t>
            </w:r>
            <w:proofErr w:type="spellStart"/>
            <w:r>
              <w:t>SliceUsageControlInfo</w:t>
            </w:r>
            <w:proofErr w:type="spellEnd"/>
            <w:r>
              <w:t xml:space="preserve"> data type</w:t>
            </w:r>
            <w:r>
              <w:t>.</w:t>
            </w:r>
          </w:p>
        </w:tc>
      </w:tr>
    </w:tbl>
    <w:p w14:paraId="13E7F234" w14:textId="77777777" w:rsidR="00D330BB" w:rsidRDefault="00D330BB" w:rsidP="00D330BB">
      <w:pPr>
        <w:pStyle w:val="CRCoverPage"/>
        <w:spacing w:after="0"/>
        <w:rPr>
          <w:noProof/>
          <w:sz w:val="8"/>
          <w:szCs w:val="8"/>
        </w:rPr>
      </w:pPr>
    </w:p>
    <w:p w14:paraId="5487575F" w14:textId="77777777" w:rsidR="00D330BB" w:rsidRDefault="00D330BB" w:rsidP="005F6313">
      <w:pPr>
        <w:pStyle w:val="CRCoverPage"/>
        <w:tabs>
          <w:tab w:val="right" w:pos="9639"/>
        </w:tabs>
        <w:spacing w:after="0"/>
        <w:rPr>
          <w:b/>
          <w:noProof/>
          <w:sz w:val="24"/>
        </w:rPr>
      </w:pPr>
    </w:p>
    <w:p w14:paraId="76ED1B67" w14:textId="77777777" w:rsidR="005F6313" w:rsidRDefault="005F6313" w:rsidP="005F6313">
      <w:pPr>
        <w:pStyle w:val="CRCoverPage"/>
        <w:spacing w:after="0"/>
        <w:rPr>
          <w:noProof/>
          <w:sz w:val="8"/>
          <w:szCs w:val="8"/>
        </w:rPr>
      </w:pPr>
    </w:p>
    <w:p w14:paraId="1557EA72" w14:textId="77777777" w:rsidR="005F6313" w:rsidRDefault="005F6313">
      <w:pPr>
        <w:rPr>
          <w:noProof/>
        </w:rPr>
        <w:sectPr w:rsidR="005F631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15D0D0F" w14:textId="3C29E2E3" w:rsidR="000858D7" w:rsidRPr="008B1C02" w:rsidRDefault="000858D7" w:rsidP="000858D7">
      <w:pPr>
        <w:pStyle w:val="Heading1"/>
        <w:rPr>
          <w:ins w:id="1" w:author="Nokia" w:date="2023-07-27T11:40:00Z"/>
        </w:rPr>
      </w:pPr>
      <w:ins w:id="2" w:author="Nokia" w:date="2023-07-27T11:40:00Z">
        <w:r w:rsidRPr="008B1C02">
          <w:t>A.</w:t>
        </w:r>
      </w:ins>
      <w:ins w:id="3" w:author="Nokia" w:date="2023-07-27T15:36:00Z">
        <w:r w:rsidR="00B52B56">
          <w:t>32</w:t>
        </w:r>
      </w:ins>
      <w:ins w:id="4" w:author="Nokia" w:date="2023-07-27T11:40:00Z">
        <w:r w:rsidRPr="008B1C02">
          <w:tab/>
        </w:r>
      </w:ins>
      <w:proofErr w:type="spellStart"/>
      <w:ins w:id="5" w:author="Ericsson_ Maria Liang" w:date="2023-08-04T11:22:00Z">
        <w:r w:rsidR="002F3677">
          <w:t>SliceParamProvision</w:t>
        </w:r>
      </w:ins>
      <w:proofErr w:type="spellEnd"/>
      <w:ins w:id="6" w:author="Nokia" w:date="2023-07-27T11:40:00Z">
        <w:r w:rsidRPr="008B1C02">
          <w:t xml:space="preserve"> API</w:t>
        </w:r>
      </w:ins>
    </w:p>
    <w:p w14:paraId="79CAEC49" w14:textId="77777777" w:rsidR="000858D7" w:rsidRPr="008B1C02" w:rsidRDefault="000858D7" w:rsidP="000858D7">
      <w:pPr>
        <w:pStyle w:val="PL"/>
        <w:rPr>
          <w:ins w:id="7" w:author="Nokia" w:date="2023-07-27T11:40:00Z"/>
        </w:rPr>
      </w:pPr>
      <w:ins w:id="8" w:author="Nokia" w:date="2023-07-27T11:40:00Z">
        <w:r w:rsidRPr="008B1C02">
          <w:t>openapi: 3.0.0</w:t>
        </w:r>
      </w:ins>
    </w:p>
    <w:p w14:paraId="78D7A5AD" w14:textId="77777777" w:rsidR="000858D7" w:rsidRDefault="000858D7" w:rsidP="000858D7">
      <w:pPr>
        <w:pStyle w:val="PL"/>
        <w:rPr>
          <w:ins w:id="9" w:author="Nokia" w:date="2023-07-27T11:40:00Z"/>
        </w:rPr>
      </w:pPr>
    </w:p>
    <w:p w14:paraId="03FBD31D" w14:textId="77777777" w:rsidR="000858D7" w:rsidRPr="008B1C02" w:rsidRDefault="000858D7" w:rsidP="000858D7">
      <w:pPr>
        <w:pStyle w:val="PL"/>
        <w:rPr>
          <w:ins w:id="10" w:author="Nokia" w:date="2023-07-27T11:40:00Z"/>
        </w:rPr>
      </w:pPr>
      <w:ins w:id="11" w:author="Nokia" w:date="2023-07-27T11:40:00Z">
        <w:r w:rsidRPr="008B1C02">
          <w:t>info:</w:t>
        </w:r>
      </w:ins>
    </w:p>
    <w:p w14:paraId="6EDEBD59" w14:textId="58223953" w:rsidR="000858D7" w:rsidRPr="008B1C02" w:rsidRDefault="000858D7" w:rsidP="000858D7">
      <w:pPr>
        <w:pStyle w:val="PL"/>
        <w:rPr>
          <w:ins w:id="12" w:author="Nokia" w:date="2023-07-27T11:40:00Z"/>
        </w:rPr>
      </w:pPr>
      <w:ins w:id="13" w:author="Nokia" w:date="2023-07-27T11:40:00Z">
        <w:r w:rsidRPr="008B1C02">
          <w:t xml:space="preserve">  title: </w:t>
        </w:r>
      </w:ins>
      <w:ins w:id="14" w:author="Nokia" w:date="2023-07-27T18:57:00Z">
        <w:r w:rsidR="005629A1">
          <w:t>Slice Parameter</w:t>
        </w:r>
      </w:ins>
      <w:ins w:id="15" w:author="Nokia" w:date="2023-08-02T19:35:00Z">
        <w:r w:rsidR="00385CDE">
          <w:t>s</w:t>
        </w:r>
      </w:ins>
      <w:ins w:id="16" w:author="Nokia" w:date="2023-07-27T18:57:00Z">
        <w:r w:rsidR="005629A1">
          <w:t xml:space="preserve"> Provisioning</w:t>
        </w:r>
      </w:ins>
      <w:ins w:id="17" w:author="Nokia" w:date="2023-08-02T19:35:00Z">
        <w:r w:rsidR="00385CDE">
          <w:t>s</w:t>
        </w:r>
      </w:ins>
    </w:p>
    <w:p w14:paraId="7212F9E9" w14:textId="77777777" w:rsidR="000858D7" w:rsidRPr="008B1C02" w:rsidRDefault="000858D7" w:rsidP="000858D7">
      <w:pPr>
        <w:pStyle w:val="PL"/>
        <w:rPr>
          <w:ins w:id="18" w:author="Nokia" w:date="2023-07-27T11:40:00Z"/>
        </w:rPr>
      </w:pPr>
      <w:ins w:id="19" w:author="Nokia" w:date="2023-07-27T11:40:00Z">
        <w:r w:rsidRPr="008B1C02">
          <w:t xml:space="preserve">  version: 1.</w:t>
        </w:r>
        <w:r>
          <w:t>0</w:t>
        </w:r>
        <w:r w:rsidRPr="008B1C02">
          <w:t>.0</w:t>
        </w:r>
        <w:r w:rsidRPr="008B1C02">
          <w:rPr>
            <w:lang w:val="en-US"/>
          </w:rPr>
          <w:t>-alpha.</w:t>
        </w:r>
        <w:r>
          <w:rPr>
            <w:lang w:val="en-US"/>
          </w:rPr>
          <w:t>1</w:t>
        </w:r>
      </w:ins>
    </w:p>
    <w:p w14:paraId="5D0A6624" w14:textId="77777777" w:rsidR="000858D7" w:rsidRPr="008B1C02" w:rsidRDefault="000858D7" w:rsidP="000858D7">
      <w:pPr>
        <w:pStyle w:val="PL"/>
        <w:rPr>
          <w:ins w:id="20" w:author="Nokia" w:date="2023-07-27T11:40:00Z"/>
        </w:rPr>
      </w:pPr>
      <w:ins w:id="21" w:author="Nokia" w:date="2023-07-27T11:40:00Z">
        <w:r w:rsidRPr="008B1C02">
          <w:t xml:space="preserve">  description: |</w:t>
        </w:r>
      </w:ins>
    </w:p>
    <w:p w14:paraId="72FD4EB6" w14:textId="577A9DDD" w:rsidR="000858D7" w:rsidRPr="008B1C02" w:rsidRDefault="000858D7" w:rsidP="000858D7">
      <w:pPr>
        <w:pStyle w:val="PL"/>
        <w:rPr>
          <w:ins w:id="22" w:author="Nokia" w:date="2023-07-27T11:40:00Z"/>
        </w:rPr>
      </w:pPr>
      <w:ins w:id="23" w:author="Nokia" w:date="2023-07-27T11:40:00Z">
        <w:r w:rsidRPr="008B1C02">
          <w:t xml:space="preserve">    API for </w:t>
        </w:r>
      </w:ins>
      <w:ins w:id="24" w:author="Nokia" w:date="2023-07-27T11:46:00Z">
        <w:r w:rsidR="00F43F3F">
          <w:t xml:space="preserve">Slice </w:t>
        </w:r>
      </w:ins>
      <w:ins w:id="25" w:author="Nokia" w:date="2023-07-27T11:47:00Z">
        <w:r w:rsidR="00F43F3F">
          <w:t>Parameter</w:t>
        </w:r>
      </w:ins>
      <w:ins w:id="26" w:author="Nokia" w:date="2023-08-02T19:35:00Z">
        <w:r w:rsidR="00385CDE">
          <w:t>s</w:t>
        </w:r>
      </w:ins>
      <w:ins w:id="27" w:author="Nokia" w:date="2023-07-27T11:47:00Z">
        <w:r w:rsidR="00F43F3F">
          <w:t xml:space="preserve"> Provisioning</w:t>
        </w:r>
      </w:ins>
      <w:ins w:id="28" w:author="Nokia" w:date="2023-08-02T19:35:00Z">
        <w:r w:rsidR="00385CDE">
          <w:t>s</w:t>
        </w:r>
      </w:ins>
      <w:ins w:id="29" w:author="Nokia" w:date="2023-07-27T11:40:00Z">
        <w:r w:rsidRPr="008B1C02">
          <w:t>.</w:t>
        </w:r>
      </w:ins>
    </w:p>
    <w:p w14:paraId="7AC1A1F0" w14:textId="77777777" w:rsidR="000858D7" w:rsidRPr="008B1C02" w:rsidRDefault="000858D7" w:rsidP="000858D7">
      <w:pPr>
        <w:pStyle w:val="PL"/>
        <w:rPr>
          <w:ins w:id="30" w:author="Nokia" w:date="2023-07-27T11:40:00Z"/>
        </w:rPr>
      </w:pPr>
      <w:ins w:id="31" w:author="Nokia" w:date="2023-07-27T11:40:00Z">
        <w:r w:rsidRPr="008B1C02">
          <w:t xml:space="preserve">    © 202</w:t>
        </w:r>
        <w:r>
          <w:t>3</w:t>
        </w:r>
        <w:r w:rsidRPr="008B1C02">
          <w:t xml:space="preserve">, 3GPP Organizational Partners (ARIB, ATIS, CCSA, ETSI, TSDSI, TTA, TTC).  </w:t>
        </w:r>
      </w:ins>
    </w:p>
    <w:p w14:paraId="716E5DE9" w14:textId="77777777" w:rsidR="000858D7" w:rsidRPr="008B1C02" w:rsidRDefault="000858D7" w:rsidP="000858D7">
      <w:pPr>
        <w:pStyle w:val="PL"/>
        <w:rPr>
          <w:ins w:id="32" w:author="Nokia" w:date="2023-07-27T11:40:00Z"/>
        </w:rPr>
      </w:pPr>
      <w:ins w:id="33" w:author="Nokia" w:date="2023-07-27T11:40:00Z">
        <w:r w:rsidRPr="008B1C02">
          <w:t xml:space="preserve">    All rights reserved.</w:t>
        </w:r>
      </w:ins>
    </w:p>
    <w:p w14:paraId="321598E0" w14:textId="77777777" w:rsidR="000858D7" w:rsidRDefault="000858D7" w:rsidP="000858D7">
      <w:pPr>
        <w:pStyle w:val="PL"/>
        <w:rPr>
          <w:ins w:id="34" w:author="Nokia" w:date="2023-07-27T11:40:00Z"/>
        </w:rPr>
      </w:pPr>
    </w:p>
    <w:p w14:paraId="01968C24" w14:textId="77777777" w:rsidR="000858D7" w:rsidRPr="008B1C02" w:rsidRDefault="000858D7" w:rsidP="000858D7">
      <w:pPr>
        <w:pStyle w:val="PL"/>
        <w:rPr>
          <w:ins w:id="35" w:author="Nokia" w:date="2023-07-27T11:40:00Z"/>
        </w:rPr>
      </w:pPr>
      <w:ins w:id="36" w:author="Nokia" w:date="2023-07-27T11:40:00Z">
        <w:r w:rsidRPr="008B1C02">
          <w:t>externalDocs:</w:t>
        </w:r>
      </w:ins>
    </w:p>
    <w:p w14:paraId="078AEE7D" w14:textId="77777777" w:rsidR="000858D7" w:rsidRPr="008B1C02" w:rsidRDefault="000858D7" w:rsidP="000858D7">
      <w:pPr>
        <w:pStyle w:val="PL"/>
        <w:rPr>
          <w:ins w:id="37" w:author="Nokia" w:date="2023-07-27T11:40:00Z"/>
        </w:rPr>
      </w:pPr>
      <w:ins w:id="38" w:author="Nokia" w:date="2023-07-27T11:40:00Z">
        <w:r w:rsidRPr="008B1C02">
          <w:t xml:space="preserve">  description: &gt;</w:t>
        </w:r>
      </w:ins>
    </w:p>
    <w:p w14:paraId="77EBE7BB" w14:textId="77777777" w:rsidR="000858D7" w:rsidRPr="008B1C02" w:rsidRDefault="000858D7" w:rsidP="000858D7">
      <w:pPr>
        <w:pStyle w:val="PL"/>
        <w:rPr>
          <w:ins w:id="39" w:author="Nokia" w:date="2023-07-27T11:40:00Z"/>
        </w:rPr>
      </w:pPr>
      <w:ins w:id="40" w:author="Nokia" w:date="2023-07-27T11:40:00Z">
        <w:r w:rsidRPr="008B1C02">
          <w:t xml:space="preserve">    3GPP TS 29.522 V18.</w:t>
        </w:r>
        <w:r>
          <w:t>2</w:t>
        </w:r>
        <w:r w:rsidRPr="008B1C02">
          <w:t>.0; 5G System; Network Exposure Function Northbound APIs.</w:t>
        </w:r>
      </w:ins>
    </w:p>
    <w:p w14:paraId="3025F0BA" w14:textId="77777777" w:rsidR="000858D7" w:rsidRPr="00937E81" w:rsidRDefault="000858D7" w:rsidP="000858D7">
      <w:pPr>
        <w:pStyle w:val="PL"/>
        <w:rPr>
          <w:ins w:id="41" w:author="Nokia" w:date="2023-07-27T11:40:00Z"/>
          <w:lang w:val="sv-SE"/>
        </w:rPr>
      </w:pPr>
      <w:ins w:id="42" w:author="Nokia" w:date="2023-07-27T11:40:00Z">
        <w:r w:rsidRPr="008B1C02">
          <w:t xml:space="preserve">  </w:t>
        </w:r>
        <w:r w:rsidRPr="00937E81">
          <w:rPr>
            <w:lang w:val="sv-SE"/>
          </w:rPr>
          <w:t>url: 'https://www.3gpp.org/ftp/Specs/archive/29_series/29.522/'</w:t>
        </w:r>
      </w:ins>
    </w:p>
    <w:p w14:paraId="3A90CE23" w14:textId="77777777" w:rsidR="000858D7" w:rsidRPr="00937E81" w:rsidRDefault="000858D7" w:rsidP="000858D7">
      <w:pPr>
        <w:pStyle w:val="PL"/>
        <w:rPr>
          <w:ins w:id="43" w:author="Nokia" w:date="2023-07-27T11:40:00Z"/>
          <w:lang w:val="sv-SE"/>
        </w:rPr>
      </w:pPr>
    </w:p>
    <w:p w14:paraId="6040E1E4" w14:textId="77777777" w:rsidR="000858D7" w:rsidRPr="008B1C02" w:rsidRDefault="000858D7" w:rsidP="000858D7">
      <w:pPr>
        <w:pStyle w:val="PL"/>
        <w:rPr>
          <w:ins w:id="44" w:author="Nokia" w:date="2023-07-27T11:40:00Z"/>
        </w:rPr>
      </w:pPr>
      <w:ins w:id="45" w:author="Nokia" w:date="2023-07-27T11:40:00Z">
        <w:r w:rsidRPr="008B1C02">
          <w:t>security:</w:t>
        </w:r>
      </w:ins>
    </w:p>
    <w:p w14:paraId="3426C51D" w14:textId="77777777" w:rsidR="000858D7" w:rsidRPr="008B1C02" w:rsidRDefault="000858D7" w:rsidP="000858D7">
      <w:pPr>
        <w:pStyle w:val="PL"/>
        <w:rPr>
          <w:ins w:id="46" w:author="Nokia" w:date="2023-07-27T11:40:00Z"/>
          <w:lang w:val="en-US"/>
        </w:rPr>
      </w:pPr>
      <w:ins w:id="47" w:author="Nokia" w:date="2023-07-27T11:40:00Z">
        <w:r w:rsidRPr="008B1C02">
          <w:rPr>
            <w:lang w:val="en-US"/>
          </w:rPr>
          <w:t xml:space="preserve">  - {}</w:t>
        </w:r>
      </w:ins>
    </w:p>
    <w:p w14:paraId="4E64C8D8" w14:textId="77777777" w:rsidR="000858D7" w:rsidRPr="008B1C02" w:rsidRDefault="000858D7" w:rsidP="000858D7">
      <w:pPr>
        <w:pStyle w:val="PL"/>
        <w:rPr>
          <w:ins w:id="48" w:author="Nokia" w:date="2023-07-27T11:40:00Z"/>
        </w:rPr>
      </w:pPr>
      <w:ins w:id="49" w:author="Nokia" w:date="2023-07-27T11:40:00Z">
        <w:r w:rsidRPr="008B1C02">
          <w:t xml:space="preserve">  - oAuth2ClientCredentials: []</w:t>
        </w:r>
      </w:ins>
    </w:p>
    <w:p w14:paraId="0B79E21C" w14:textId="77777777" w:rsidR="000858D7" w:rsidRDefault="000858D7" w:rsidP="000858D7">
      <w:pPr>
        <w:pStyle w:val="PL"/>
        <w:rPr>
          <w:ins w:id="50" w:author="Nokia" w:date="2023-07-27T11:40:00Z"/>
        </w:rPr>
      </w:pPr>
    </w:p>
    <w:p w14:paraId="5DE40544" w14:textId="77777777" w:rsidR="000858D7" w:rsidRPr="008B1C02" w:rsidRDefault="000858D7" w:rsidP="000858D7">
      <w:pPr>
        <w:pStyle w:val="PL"/>
        <w:rPr>
          <w:ins w:id="51" w:author="Nokia" w:date="2023-07-27T11:40:00Z"/>
        </w:rPr>
      </w:pPr>
      <w:ins w:id="52" w:author="Nokia" w:date="2023-07-27T11:40:00Z">
        <w:r w:rsidRPr="008B1C02">
          <w:t>servers:</w:t>
        </w:r>
      </w:ins>
    </w:p>
    <w:p w14:paraId="0FAAEB48" w14:textId="01094A45" w:rsidR="000858D7" w:rsidRPr="008B1C02" w:rsidRDefault="000858D7" w:rsidP="000858D7">
      <w:pPr>
        <w:pStyle w:val="PL"/>
        <w:rPr>
          <w:ins w:id="53" w:author="Nokia" w:date="2023-07-27T11:40:00Z"/>
        </w:rPr>
      </w:pPr>
      <w:ins w:id="54" w:author="Nokia" w:date="2023-07-27T11:40:00Z">
        <w:r w:rsidRPr="008B1C02">
          <w:t xml:space="preserve">  - url: '{apiRoot}/3gpp-</w:t>
        </w:r>
      </w:ins>
      <w:ins w:id="55" w:author="Ericsson_ Maria Liang" w:date="2023-08-04T11:23:00Z">
        <w:r w:rsidR="002F3677">
          <w:t>slice</w:t>
        </w:r>
      </w:ins>
      <w:ins w:id="56" w:author="Nokia" w:date="2023-07-27T11:47:00Z">
        <w:r w:rsidR="00F43F3F">
          <w:t>-pp</w:t>
        </w:r>
      </w:ins>
      <w:ins w:id="57" w:author="Nokia" w:date="2023-07-27T11:40:00Z">
        <w:r w:rsidRPr="008B1C02">
          <w:t>/v1'</w:t>
        </w:r>
      </w:ins>
    </w:p>
    <w:p w14:paraId="2B10DA03" w14:textId="77777777" w:rsidR="000858D7" w:rsidRPr="008B1C02" w:rsidRDefault="000858D7" w:rsidP="000858D7">
      <w:pPr>
        <w:pStyle w:val="PL"/>
        <w:rPr>
          <w:ins w:id="58" w:author="Nokia" w:date="2023-07-27T11:40:00Z"/>
        </w:rPr>
      </w:pPr>
      <w:ins w:id="59" w:author="Nokia" w:date="2023-07-27T11:40:00Z">
        <w:r w:rsidRPr="008B1C02">
          <w:t xml:space="preserve">    variables:</w:t>
        </w:r>
      </w:ins>
    </w:p>
    <w:p w14:paraId="4088690D" w14:textId="77777777" w:rsidR="000858D7" w:rsidRPr="008B1C02" w:rsidRDefault="000858D7" w:rsidP="000858D7">
      <w:pPr>
        <w:pStyle w:val="PL"/>
        <w:rPr>
          <w:ins w:id="60" w:author="Nokia" w:date="2023-07-27T11:40:00Z"/>
        </w:rPr>
      </w:pPr>
      <w:ins w:id="61" w:author="Nokia" w:date="2023-07-27T11:40:00Z">
        <w:r w:rsidRPr="008B1C02">
          <w:t xml:space="preserve">      apiRoot:</w:t>
        </w:r>
      </w:ins>
    </w:p>
    <w:p w14:paraId="4C32E7E5" w14:textId="77777777" w:rsidR="000858D7" w:rsidRPr="008B1C02" w:rsidRDefault="000858D7" w:rsidP="000858D7">
      <w:pPr>
        <w:pStyle w:val="PL"/>
        <w:rPr>
          <w:ins w:id="62" w:author="Nokia" w:date="2023-07-27T11:40:00Z"/>
        </w:rPr>
      </w:pPr>
      <w:ins w:id="63" w:author="Nokia" w:date="2023-07-27T11:40:00Z">
        <w:r w:rsidRPr="008B1C02">
          <w:t xml:space="preserve">        default: https://example.com</w:t>
        </w:r>
      </w:ins>
    </w:p>
    <w:p w14:paraId="57F723AB" w14:textId="77777777" w:rsidR="000858D7" w:rsidRPr="008B1C02" w:rsidRDefault="000858D7" w:rsidP="000858D7">
      <w:pPr>
        <w:pStyle w:val="PL"/>
        <w:rPr>
          <w:ins w:id="64" w:author="Nokia" w:date="2023-07-27T11:40:00Z"/>
        </w:rPr>
      </w:pPr>
      <w:ins w:id="65" w:author="Nokia" w:date="2023-07-27T11:40:00Z">
        <w:r w:rsidRPr="008B1C02">
          <w:t xml:space="preserve">        description: apiRoot as defined in clause 5.2.4 of 3GPP TS 29.122.</w:t>
        </w:r>
      </w:ins>
    </w:p>
    <w:p w14:paraId="3F202B0B" w14:textId="77777777" w:rsidR="000858D7" w:rsidRDefault="000858D7" w:rsidP="000858D7">
      <w:pPr>
        <w:pStyle w:val="PL"/>
        <w:rPr>
          <w:ins w:id="66" w:author="Nokia" w:date="2023-07-27T11:40:00Z"/>
        </w:rPr>
      </w:pPr>
    </w:p>
    <w:p w14:paraId="52C4B1E2" w14:textId="77777777" w:rsidR="00E40C0D" w:rsidRDefault="00E40C0D" w:rsidP="00E40C0D">
      <w:pPr>
        <w:pStyle w:val="PL"/>
        <w:rPr>
          <w:ins w:id="67" w:author="Nokia" w:date="2023-07-27T16:10:00Z"/>
        </w:rPr>
      </w:pPr>
    </w:p>
    <w:p w14:paraId="1337DC8B" w14:textId="6D6F63AD" w:rsidR="003B063E" w:rsidRDefault="003B063E" w:rsidP="00E40C0D">
      <w:pPr>
        <w:pStyle w:val="PL"/>
        <w:rPr>
          <w:ins w:id="68" w:author="Nokia" w:date="2023-07-27T18:28:00Z"/>
        </w:rPr>
      </w:pPr>
      <w:ins w:id="69" w:author="Nokia" w:date="2023-07-27T18:28:00Z">
        <w:r>
          <w:t>paths:</w:t>
        </w:r>
      </w:ins>
    </w:p>
    <w:p w14:paraId="5EE90910" w14:textId="592FA0C7" w:rsidR="00E40C0D" w:rsidRDefault="00E40C0D" w:rsidP="00E40C0D">
      <w:pPr>
        <w:pStyle w:val="PL"/>
        <w:rPr>
          <w:ins w:id="70" w:author="Nokia" w:date="2023-07-27T16:10:00Z"/>
        </w:rPr>
      </w:pPr>
      <w:ins w:id="71" w:author="Nokia" w:date="2023-07-27T16:10:00Z">
        <w:r>
          <w:t xml:space="preserve">  /pp:</w:t>
        </w:r>
      </w:ins>
    </w:p>
    <w:p w14:paraId="2D0D931D" w14:textId="77777777" w:rsidR="00E40C0D" w:rsidRDefault="00E40C0D" w:rsidP="00E40C0D">
      <w:pPr>
        <w:pStyle w:val="PL"/>
        <w:rPr>
          <w:ins w:id="72" w:author="Nokia" w:date="2023-07-27T16:10:00Z"/>
        </w:rPr>
      </w:pPr>
      <w:ins w:id="73" w:author="Nokia" w:date="2023-07-27T16:10:00Z">
        <w:r>
          <w:t xml:space="preserve">    get:</w:t>
        </w:r>
      </w:ins>
    </w:p>
    <w:p w14:paraId="0BAA59AE" w14:textId="4205B40A" w:rsidR="00C311B6" w:rsidRDefault="00E40C0D" w:rsidP="00E40C0D">
      <w:pPr>
        <w:pStyle w:val="PL"/>
        <w:rPr>
          <w:ins w:id="74" w:author="Nokia" w:date="2023-07-27T16:12:00Z"/>
        </w:rPr>
      </w:pPr>
      <w:ins w:id="75" w:author="Nokia" w:date="2023-07-27T16:10:00Z">
        <w:r>
          <w:t xml:space="preserve">      summary: Request to retrieve all the active </w:t>
        </w:r>
      </w:ins>
      <w:ins w:id="76" w:author="Nokia" w:date="2023-07-27T16:11:00Z">
        <w:r w:rsidR="00C311B6">
          <w:t xml:space="preserve">Slice </w:t>
        </w:r>
      </w:ins>
      <w:ins w:id="77" w:author="Nokia" w:date="2023-07-27T16:10:00Z">
        <w:r>
          <w:t>Parameter</w:t>
        </w:r>
      </w:ins>
      <w:ins w:id="78" w:author="Nokia" w:date="2023-08-02T19:35:00Z">
        <w:r w:rsidR="00385CDE">
          <w:t>s</w:t>
        </w:r>
      </w:ins>
      <w:ins w:id="79" w:author="Nokia" w:date="2023-07-27T16:10:00Z">
        <w:r>
          <w:t xml:space="preserve"> Provisioning</w:t>
        </w:r>
      </w:ins>
      <w:ins w:id="80" w:author="Nokia" w:date="2023-08-02T19:35:00Z">
        <w:r w:rsidR="00385CDE">
          <w:t>s</w:t>
        </w:r>
      </w:ins>
    </w:p>
    <w:p w14:paraId="7CD19360" w14:textId="6C3828A7" w:rsidR="00E40C0D" w:rsidRDefault="00C311B6" w:rsidP="00E40C0D">
      <w:pPr>
        <w:pStyle w:val="PL"/>
        <w:rPr>
          <w:ins w:id="81" w:author="Nokia" w:date="2023-07-27T16:10:00Z"/>
        </w:rPr>
      </w:pPr>
      <w:ins w:id="82" w:author="Nokia" w:date="2023-07-27T16:12:00Z">
        <w:r>
          <w:t xml:space="preserve">      </w:t>
        </w:r>
      </w:ins>
      <w:ins w:id="83" w:author="Nokia" w:date="2023-07-27T16:10:00Z">
        <w:r w:rsidR="00E40C0D">
          <w:t xml:space="preserve"> </w:t>
        </w:r>
      </w:ins>
      <w:ins w:id="84" w:author="Nokia" w:date="2023-07-27T16:12:00Z">
        <w:r>
          <w:t xml:space="preserve"> </w:t>
        </w:r>
      </w:ins>
      <w:ins w:id="85" w:author="Nokia" w:date="2023-07-27T16:10:00Z">
        <w:r w:rsidR="00E40C0D">
          <w:t>resources at the NEF.</w:t>
        </w:r>
      </w:ins>
    </w:p>
    <w:p w14:paraId="0F0FD3E5" w14:textId="3F04D1DF" w:rsidR="00E40C0D" w:rsidRDefault="00E40C0D" w:rsidP="00E40C0D">
      <w:pPr>
        <w:pStyle w:val="PL"/>
        <w:rPr>
          <w:ins w:id="86" w:author="Nokia" w:date="2023-07-27T16:10:00Z"/>
        </w:rPr>
      </w:pPr>
      <w:ins w:id="87" w:author="Nokia" w:date="2023-07-27T16:10:00Z">
        <w:r>
          <w:t xml:space="preserve">      operationId: Get</w:t>
        </w:r>
      </w:ins>
      <w:ins w:id="88" w:author="Huawei [Abdessamad] 2023-08" w:date="2023-08-02T23:59:00Z">
        <w:r w:rsidR="00D95E02">
          <w:t>Slice</w:t>
        </w:r>
      </w:ins>
      <w:ins w:id="89" w:author="Nokia" w:date="2023-07-27T16:10:00Z">
        <w:r>
          <w:t>ParamProvisioning</w:t>
        </w:r>
      </w:ins>
      <w:ins w:id="90" w:author="Huawei [Abdessamad] 2023-08" w:date="2023-08-02T23:59:00Z">
        <w:r w:rsidR="00D95E02">
          <w:t>s</w:t>
        </w:r>
      </w:ins>
    </w:p>
    <w:p w14:paraId="6D40C225" w14:textId="77777777" w:rsidR="00E40C0D" w:rsidRDefault="00E40C0D" w:rsidP="00E40C0D">
      <w:pPr>
        <w:pStyle w:val="PL"/>
        <w:rPr>
          <w:ins w:id="91" w:author="Nokia" w:date="2023-07-27T16:10:00Z"/>
          <w:lang w:val="en-US"/>
        </w:rPr>
      </w:pPr>
      <w:ins w:id="92" w:author="Nokia" w:date="2023-07-27T16:10:00Z">
        <w:r>
          <w:t xml:space="preserve">      </w:t>
        </w:r>
        <w:r>
          <w:rPr>
            <w:lang w:val="en-US"/>
          </w:rPr>
          <w:t>tags:</w:t>
        </w:r>
      </w:ins>
    </w:p>
    <w:p w14:paraId="6864E9FE" w14:textId="6A4EDD61" w:rsidR="00E40C0D" w:rsidRDefault="00E40C0D" w:rsidP="00E40C0D">
      <w:pPr>
        <w:pStyle w:val="PL"/>
        <w:rPr>
          <w:ins w:id="93" w:author="Nokia" w:date="2023-07-27T16:10:00Z"/>
          <w:lang w:val="en-US"/>
        </w:rPr>
      </w:pPr>
      <w:ins w:id="94" w:author="Nokia" w:date="2023-07-27T16:10:00Z">
        <w:r>
          <w:rPr>
            <w:lang w:val="en-US"/>
          </w:rPr>
          <w:t xml:space="preserve">        - </w:t>
        </w:r>
      </w:ins>
      <w:ins w:id="95" w:author="Nokia" w:date="2023-07-27T16:12:00Z">
        <w:r w:rsidR="00C311B6">
          <w:rPr>
            <w:lang w:val="en-US"/>
          </w:rPr>
          <w:t xml:space="preserve">Slice </w:t>
        </w:r>
      </w:ins>
      <w:ins w:id="96" w:author="Nokia" w:date="2023-07-27T16:10:00Z">
        <w:r>
          <w:t>Parameter</w:t>
        </w:r>
      </w:ins>
      <w:ins w:id="97" w:author="Nokia" w:date="2023-08-02T19:36:00Z">
        <w:r w:rsidR="00385CDE">
          <w:t>s</w:t>
        </w:r>
      </w:ins>
      <w:ins w:id="98" w:author="Nokia" w:date="2023-07-27T16:10:00Z">
        <w:r>
          <w:t xml:space="preserve"> Provisioning</w:t>
        </w:r>
      </w:ins>
      <w:ins w:id="99" w:author="Nokia" w:date="2023-08-02T19:36:00Z">
        <w:r w:rsidR="00385CDE">
          <w:t>s</w:t>
        </w:r>
      </w:ins>
      <w:ins w:id="100" w:author="Huawei [Abdessamad] 2023-08" w:date="2023-08-03T00:00:00Z">
        <w:r w:rsidR="004E295D">
          <w:t xml:space="preserve"> (Collection)</w:t>
        </w:r>
      </w:ins>
    </w:p>
    <w:p w14:paraId="0271AC7D" w14:textId="77777777" w:rsidR="00E40C0D" w:rsidRDefault="00E40C0D" w:rsidP="00E40C0D">
      <w:pPr>
        <w:pStyle w:val="PL"/>
        <w:rPr>
          <w:ins w:id="101" w:author="Nokia" w:date="2023-07-27T16:10:00Z"/>
          <w:lang w:val="en-US"/>
        </w:rPr>
      </w:pPr>
      <w:ins w:id="102" w:author="Nokia" w:date="2023-07-27T16:10:00Z">
        <w:r>
          <w:rPr>
            <w:lang w:val="en-US"/>
          </w:rPr>
          <w:t xml:space="preserve">      responses:</w:t>
        </w:r>
      </w:ins>
    </w:p>
    <w:p w14:paraId="5DF2EA82" w14:textId="77777777" w:rsidR="00E40C0D" w:rsidRDefault="00E40C0D" w:rsidP="00E40C0D">
      <w:pPr>
        <w:pStyle w:val="PL"/>
        <w:rPr>
          <w:ins w:id="103" w:author="Nokia" w:date="2023-07-27T16:10:00Z"/>
          <w:lang w:val="en-US"/>
        </w:rPr>
      </w:pPr>
      <w:ins w:id="104" w:author="Nokia" w:date="2023-07-27T16:10:00Z">
        <w:r>
          <w:rPr>
            <w:lang w:val="en-US"/>
          </w:rPr>
          <w:t xml:space="preserve">        '200':</w:t>
        </w:r>
      </w:ins>
    </w:p>
    <w:p w14:paraId="4B1B78C9" w14:textId="77777777" w:rsidR="00E40C0D" w:rsidRDefault="00E40C0D" w:rsidP="00E40C0D">
      <w:pPr>
        <w:pStyle w:val="PL"/>
        <w:rPr>
          <w:ins w:id="105" w:author="Nokia" w:date="2023-07-27T16:10:00Z"/>
          <w:lang w:val="en-US"/>
        </w:rPr>
      </w:pPr>
      <w:ins w:id="106" w:author="Nokia" w:date="2023-07-27T16:10:00Z">
        <w:r>
          <w:rPr>
            <w:lang w:val="en-US"/>
          </w:rPr>
          <w:t xml:space="preserve">          description: &gt;</w:t>
        </w:r>
      </w:ins>
    </w:p>
    <w:p w14:paraId="77F595A7" w14:textId="7CB19A3E" w:rsidR="00E40C0D" w:rsidRDefault="00E40C0D" w:rsidP="00E40C0D">
      <w:pPr>
        <w:pStyle w:val="PL"/>
        <w:rPr>
          <w:ins w:id="107" w:author="Nokia" w:date="2023-07-27T16:10:00Z"/>
          <w:lang w:val="en-US"/>
        </w:rPr>
      </w:pPr>
      <w:ins w:id="108" w:author="Nokia" w:date="2023-07-27T16:10:00Z">
        <w:r>
          <w:rPr>
            <w:lang w:val="en-US"/>
          </w:rPr>
          <w:t xml:space="preserve">            OK. All the active </w:t>
        </w:r>
      </w:ins>
      <w:ins w:id="109" w:author="Huawei [Abdessamad] 2023-08" w:date="2023-08-02T23:59:00Z">
        <w:r w:rsidR="00D95E02">
          <w:rPr>
            <w:lang w:val="en-US"/>
          </w:rPr>
          <w:t xml:space="preserve">Slice </w:t>
        </w:r>
      </w:ins>
      <w:ins w:id="110" w:author="Nokia" w:date="2023-07-27T16:10:00Z">
        <w:r>
          <w:t xml:space="preserve">Parameters Provisioning </w:t>
        </w:r>
        <w:r>
          <w:rPr>
            <w:lang w:val="en-US"/>
          </w:rPr>
          <w:t xml:space="preserve">resources managed by the </w:t>
        </w:r>
      </w:ins>
    </w:p>
    <w:p w14:paraId="237B1152" w14:textId="0E554804" w:rsidR="00E40C0D" w:rsidRDefault="00E40C0D" w:rsidP="00E40C0D">
      <w:pPr>
        <w:pStyle w:val="PL"/>
        <w:rPr>
          <w:ins w:id="111" w:author="Nokia" w:date="2023-07-27T16:10:00Z"/>
          <w:lang w:val="en-US"/>
        </w:rPr>
      </w:pPr>
      <w:ins w:id="112" w:author="Nokia" w:date="2023-07-27T16:10:00Z">
        <w:r>
          <w:rPr>
            <w:lang w:val="en-US"/>
          </w:rPr>
          <w:t xml:space="preserve">            </w:t>
        </w:r>
      </w:ins>
      <w:ins w:id="113" w:author="Huawei [Abdessamad] 2023-08" w:date="2023-08-02T23:59:00Z">
        <w:r w:rsidR="00A3715E">
          <w:rPr>
            <w:lang w:val="en-US"/>
          </w:rPr>
          <w:t xml:space="preserve">NEF are </w:t>
        </w:r>
      </w:ins>
      <w:ins w:id="114" w:author="Nokia" w:date="2023-07-27T16:10:00Z">
        <w:r>
          <w:rPr>
            <w:lang w:val="en-US"/>
          </w:rPr>
          <w:t>returned.</w:t>
        </w:r>
      </w:ins>
    </w:p>
    <w:p w14:paraId="43542EC3" w14:textId="77777777" w:rsidR="00E40C0D" w:rsidRDefault="00E40C0D" w:rsidP="00E40C0D">
      <w:pPr>
        <w:pStyle w:val="PL"/>
        <w:rPr>
          <w:ins w:id="115" w:author="Nokia" w:date="2023-07-27T16:10:00Z"/>
          <w:lang w:val="en-US"/>
        </w:rPr>
      </w:pPr>
      <w:ins w:id="116" w:author="Nokia" w:date="2023-07-27T16:10:00Z">
        <w:r>
          <w:rPr>
            <w:lang w:val="en-US"/>
          </w:rPr>
          <w:t xml:space="preserve">          content:</w:t>
        </w:r>
      </w:ins>
    </w:p>
    <w:p w14:paraId="0F92BC9E" w14:textId="77777777" w:rsidR="00E40C0D" w:rsidRDefault="00E40C0D" w:rsidP="00E40C0D">
      <w:pPr>
        <w:pStyle w:val="PL"/>
        <w:rPr>
          <w:ins w:id="117" w:author="Nokia" w:date="2023-07-27T16:10:00Z"/>
          <w:lang w:val="en-US"/>
        </w:rPr>
      </w:pPr>
      <w:ins w:id="118" w:author="Nokia" w:date="2023-07-27T16:10:00Z">
        <w:r>
          <w:rPr>
            <w:lang w:val="en-US"/>
          </w:rPr>
          <w:t xml:space="preserve">            application/json:</w:t>
        </w:r>
      </w:ins>
    </w:p>
    <w:p w14:paraId="0B5AC1B5" w14:textId="77777777" w:rsidR="00E40C0D" w:rsidRDefault="00E40C0D" w:rsidP="00E40C0D">
      <w:pPr>
        <w:pStyle w:val="PL"/>
        <w:rPr>
          <w:ins w:id="119" w:author="Nokia" w:date="2023-07-27T16:10:00Z"/>
          <w:lang w:val="en-US"/>
        </w:rPr>
      </w:pPr>
      <w:ins w:id="120" w:author="Nokia" w:date="2023-07-27T16:10:00Z">
        <w:r>
          <w:rPr>
            <w:lang w:val="en-US"/>
          </w:rPr>
          <w:t xml:space="preserve">              schema:</w:t>
        </w:r>
      </w:ins>
    </w:p>
    <w:p w14:paraId="33C5FB18" w14:textId="77777777" w:rsidR="00E40C0D" w:rsidRDefault="00E40C0D" w:rsidP="00E40C0D">
      <w:pPr>
        <w:pStyle w:val="PL"/>
        <w:rPr>
          <w:ins w:id="121" w:author="Nokia" w:date="2023-07-27T16:10:00Z"/>
          <w:lang w:val="en-US"/>
        </w:rPr>
      </w:pPr>
      <w:ins w:id="122" w:author="Nokia" w:date="2023-07-27T16:10:00Z">
        <w:r>
          <w:rPr>
            <w:lang w:val="en-US"/>
          </w:rPr>
          <w:t xml:space="preserve">                type: array</w:t>
        </w:r>
      </w:ins>
    </w:p>
    <w:p w14:paraId="4D3EA65A" w14:textId="77777777" w:rsidR="00E40C0D" w:rsidRDefault="00E40C0D" w:rsidP="00E40C0D">
      <w:pPr>
        <w:pStyle w:val="PL"/>
        <w:rPr>
          <w:ins w:id="123" w:author="Nokia" w:date="2023-07-27T16:10:00Z"/>
          <w:lang w:val="en-US"/>
        </w:rPr>
      </w:pPr>
      <w:ins w:id="124" w:author="Nokia" w:date="2023-07-27T16:10:00Z">
        <w:r>
          <w:rPr>
            <w:lang w:val="en-US"/>
          </w:rPr>
          <w:t xml:space="preserve">                items:</w:t>
        </w:r>
      </w:ins>
    </w:p>
    <w:p w14:paraId="7780B457" w14:textId="5956F4C3" w:rsidR="00E40C0D" w:rsidRDefault="00E40C0D" w:rsidP="00E40C0D">
      <w:pPr>
        <w:pStyle w:val="PL"/>
        <w:rPr>
          <w:ins w:id="125" w:author="Nokia" w:date="2023-07-27T16:10:00Z"/>
          <w:lang w:val="en-US"/>
        </w:rPr>
      </w:pPr>
      <w:ins w:id="126" w:author="Nokia" w:date="2023-07-27T16:10:00Z">
        <w:r>
          <w:rPr>
            <w:lang w:val="en-US"/>
          </w:rPr>
          <w:t xml:space="preserve">                  $ref: '#/components/schemas/</w:t>
        </w:r>
      </w:ins>
      <w:ins w:id="127" w:author="Ericsson_ Maria Liang" w:date="2023-08-04T11:24:00Z">
        <w:r w:rsidR="002F3677">
          <w:rPr>
            <w:lang w:val="en-US"/>
          </w:rPr>
          <w:t>SlicePpData</w:t>
        </w:r>
      </w:ins>
      <w:ins w:id="128" w:author="Nokia" w:date="2023-07-27T16:10:00Z">
        <w:r>
          <w:rPr>
            <w:lang w:val="en-US"/>
          </w:rPr>
          <w:t>'</w:t>
        </w:r>
      </w:ins>
    </w:p>
    <w:p w14:paraId="1F937228" w14:textId="77777777" w:rsidR="00E40C0D" w:rsidRDefault="00E40C0D" w:rsidP="00E40C0D">
      <w:pPr>
        <w:pStyle w:val="PL"/>
        <w:rPr>
          <w:ins w:id="129" w:author="Nokia" w:date="2023-07-27T16:10:00Z"/>
          <w:lang w:val="en-US"/>
        </w:rPr>
      </w:pPr>
      <w:ins w:id="130" w:author="Nokia" w:date="2023-07-27T16:10:00Z">
        <w:r>
          <w:rPr>
            <w:lang w:val="en-US"/>
          </w:rPr>
          <w:t xml:space="preserve">                minItems: 1</w:t>
        </w:r>
      </w:ins>
    </w:p>
    <w:p w14:paraId="768F2871" w14:textId="77777777" w:rsidR="00E40C0D" w:rsidRDefault="00E40C0D" w:rsidP="00E40C0D">
      <w:pPr>
        <w:pStyle w:val="PL"/>
        <w:rPr>
          <w:ins w:id="131" w:author="Nokia" w:date="2023-07-27T16:10:00Z"/>
          <w:lang w:val="en-US"/>
        </w:rPr>
      </w:pPr>
      <w:ins w:id="132" w:author="Nokia" w:date="2023-07-27T16:10:00Z">
        <w:r>
          <w:rPr>
            <w:lang w:val="en-US"/>
          </w:rPr>
          <w:t xml:space="preserve">        '307':</w:t>
        </w:r>
      </w:ins>
    </w:p>
    <w:p w14:paraId="6D0F74EE" w14:textId="77777777" w:rsidR="00E40C0D" w:rsidRDefault="00E40C0D" w:rsidP="00E40C0D">
      <w:pPr>
        <w:pStyle w:val="PL"/>
        <w:rPr>
          <w:ins w:id="133" w:author="Nokia" w:date="2023-07-27T16:10:00Z"/>
          <w:lang w:val="en-US"/>
        </w:rPr>
      </w:pPr>
      <w:ins w:id="134" w:author="Nokia" w:date="2023-07-27T16:10:00Z">
        <w:r>
          <w:rPr>
            <w:lang w:val="en-US"/>
          </w:rPr>
          <w:t xml:space="preserve">          $ref: 'TS29122_CommonData.yaml#/components/responses/307'</w:t>
        </w:r>
      </w:ins>
    </w:p>
    <w:p w14:paraId="0505AE4C" w14:textId="77777777" w:rsidR="00E40C0D" w:rsidRDefault="00E40C0D" w:rsidP="00E40C0D">
      <w:pPr>
        <w:pStyle w:val="PL"/>
        <w:rPr>
          <w:ins w:id="135" w:author="Nokia" w:date="2023-07-27T16:10:00Z"/>
          <w:lang w:val="en-US"/>
        </w:rPr>
      </w:pPr>
      <w:ins w:id="136" w:author="Nokia" w:date="2023-07-27T16:10:00Z">
        <w:r>
          <w:rPr>
            <w:lang w:val="en-US"/>
          </w:rPr>
          <w:t xml:space="preserve">        '308':</w:t>
        </w:r>
      </w:ins>
    </w:p>
    <w:p w14:paraId="45FC5960" w14:textId="77777777" w:rsidR="00E40C0D" w:rsidRDefault="00E40C0D" w:rsidP="00E40C0D">
      <w:pPr>
        <w:pStyle w:val="PL"/>
        <w:rPr>
          <w:ins w:id="137" w:author="Nokia" w:date="2023-07-27T16:10:00Z"/>
          <w:lang w:val="en-US"/>
        </w:rPr>
      </w:pPr>
      <w:ins w:id="138" w:author="Nokia" w:date="2023-07-27T16:10:00Z">
        <w:r>
          <w:rPr>
            <w:lang w:val="en-US"/>
          </w:rPr>
          <w:t xml:space="preserve">          $ref: 'TS29122_CommonData.yaml#/components/responses/308'</w:t>
        </w:r>
      </w:ins>
    </w:p>
    <w:p w14:paraId="7CFD8174" w14:textId="77777777" w:rsidR="00E40C0D" w:rsidRDefault="00E40C0D" w:rsidP="00E40C0D">
      <w:pPr>
        <w:pStyle w:val="PL"/>
        <w:rPr>
          <w:ins w:id="139" w:author="Nokia" w:date="2023-07-27T16:10:00Z"/>
          <w:lang w:val="en-US"/>
        </w:rPr>
      </w:pPr>
      <w:ins w:id="140" w:author="Nokia" w:date="2023-07-27T16:10:00Z">
        <w:r>
          <w:rPr>
            <w:lang w:val="en-US"/>
          </w:rPr>
          <w:t xml:space="preserve">        '400':</w:t>
        </w:r>
      </w:ins>
    </w:p>
    <w:p w14:paraId="245C2738" w14:textId="77777777" w:rsidR="00E40C0D" w:rsidRDefault="00E40C0D" w:rsidP="00E40C0D">
      <w:pPr>
        <w:pStyle w:val="PL"/>
        <w:rPr>
          <w:ins w:id="141" w:author="Nokia" w:date="2023-07-27T16:10:00Z"/>
          <w:lang w:val="en-US"/>
        </w:rPr>
      </w:pPr>
      <w:ins w:id="142" w:author="Nokia" w:date="2023-07-27T16:10:00Z">
        <w:r>
          <w:rPr>
            <w:lang w:val="en-US"/>
          </w:rPr>
          <w:t xml:space="preserve">          $ref: 'TS29122_CommonData.yaml#/components/responses/400'</w:t>
        </w:r>
      </w:ins>
    </w:p>
    <w:p w14:paraId="7E594E5B" w14:textId="77777777" w:rsidR="00E40C0D" w:rsidRDefault="00E40C0D" w:rsidP="00E40C0D">
      <w:pPr>
        <w:pStyle w:val="PL"/>
        <w:rPr>
          <w:ins w:id="143" w:author="Nokia" w:date="2023-07-27T16:10:00Z"/>
          <w:lang w:val="en-US"/>
        </w:rPr>
      </w:pPr>
      <w:ins w:id="144" w:author="Nokia" w:date="2023-07-27T16:10:00Z">
        <w:r>
          <w:rPr>
            <w:lang w:val="en-US"/>
          </w:rPr>
          <w:t xml:space="preserve">        '401':</w:t>
        </w:r>
      </w:ins>
    </w:p>
    <w:p w14:paraId="431FF00B" w14:textId="77777777" w:rsidR="00E40C0D" w:rsidRDefault="00E40C0D" w:rsidP="00E40C0D">
      <w:pPr>
        <w:pStyle w:val="PL"/>
        <w:rPr>
          <w:ins w:id="145" w:author="Nokia" w:date="2023-07-27T16:10:00Z"/>
          <w:lang w:val="en-US"/>
        </w:rPr>
      </w:pPr>
      <w:ins w:id="146" w:author="Nokia" w:date="2023-07-27T16:10:00Z">
        <w:r>
          <w:rPr>
            <w:lang w:val="en-US"/>
          </w:rPr>
          <w:t xml:space="preserve">          $ref: 'TS29122_CommonData.yaml#/components/responses/401'</w:t>
        </w:r>
      </w:ins>
    </w:p>
    <w:p w14:paraId="3B48C0EB" w14:textId="77777777" w:rsidR="00E40C0D" w:rsidRDefault="00E40C0D" w:rsidP="00E40C0D">
      <w:pPr>
        <w:pStyle w:val="PL"/>
        <w:rPr>
          <w:ins w:id="147" w:author="Nokia" w:date="2023-07-27T16:10:00Z"/>
          <w:lang w:val="en-US"/>
        </w:rPr>
      </w:pPr>
      <w:ins w:id="148" w:author="Nokia" w:date="2023-07-27T16:10:00Z">
        <w:r>
          <w:rPr>
            <w:lang w:val="en-US"/>
          </w:rPr>
          <w:t xml:space="preserve">        '403':</w:t>
        </w:r>
      </w:ins>
    </w:p>
    <w:p w14:paraId="711DD8ED" w14:textId="77777777" w:rsidR="00E40C0D" w:rsidRDefault="00E40C0D" w:rsidP="00E40C0D">
      <w:pPr>
        <w:pStyle w:val="PL"/>
        <w:rPr>
          <w:ins w:id="149" w:author="Nokia" w:date="2023-07-27T16:10:00Z"/>
          <w:lang w:val="en-US"/>
        </w:rPr>
      </w:pPr>
      <w:ins w:id="150" w:author="Nokia" w:date="2023-07-27T16:10:00Z">
        <w:r>
          <w:rPr>
            <w:lang w:val="en-US"/>
          </w:rPr>
          <w:t xml:space="preserve">          $ref: 'TS29122_CommonData.yaml#/components/responses/403'</w:t>
        </w:r>
      </w:ins>
    </w:p>
    <w:p w14:paraId="2117E8F8" w14:textId="77777777" w:rsidR="00E40C0D" w:rsidRDefault="00E40C0D" w:rsidP="00E40C0D">
      <w:pPr>
        <w:pStyle w:val="PL"/>
        <w:rPr>
          <w:ins w:id="151" w:author="Nokia" w:date="2023-07-27T16:10:00Z"/>
          <w:lang w:val="en-US"/>
        </w:rPr>
      </w:pPr>
      <w:ins w:id="152" w:author="Nokia" w:date="2023-07-27T16:10:00Z">
        <w:r>
          <w:rPr>
            <w:lang w:val="en-US"/>
          </w:rPr>
          <w:t xml:space="preserve">        '404':</w:t>
        </w:r>
      </w:ins>
    </w:p>
    <w:p w14:paraId="2D514916" w14:textId="77777777" w:rsidR="00E40C0D" w:rsidRDefault="00E40C0D" w:rsidP="00E40C0D">
      <w:pPr>
        <w:pStyle w:val="PL"/>
        <w:rPr>
          <w:ins w:id="153" w:author="Nokia" w:date="2023-07-27T16:10:00Z"/>
          <w:lang w:val="en-US"/>
        </w:rPr>
      </w:pPr>
      <w:ins w:id="154" w:author="Nokia" w:date="2023-07-27T16:10:00Z">
        <w:r>
          <w:rPr>
            <w:lang w:val="en-US"/>
          </w:rPr>
          <w:t xml:space="preserve">          $ref: 'TS29122_CommonData.yaml#/components/responses/404'</w:t>
        </w:r>
      </w:ins>
    </w:p>
    <w:p w14:paraId="226DA66A" w14:textId="77777777" w:rsidR="00E40C0D" w:rsidRDefault="00E40C0D" w:rsidP="00E40C0D">
      <w:pPr>
        <w:pStyle w:val="PL"/>
        <w:rPr>
          <w:ins w:id="155" w:author="Nokia" w:date="2023-07-27T16:10:00Z"/>
          <w:lang w:val="en-US"/>
        </w:rPr>
      </w:pPr>
      <w:ins w:id="156" w:author="Nokia" w:date="2023-07-27T16:10:00Z">
        <w:r>
          <w:rPr>
            <w:lang w:val="en-US"/>
          </w:rPr>
          <w:t xml:space="preserve">        '406':</w:t>
        </w:r>
      </w:ins>
    </w:p>
    <w:p w14:paraId="6395E6AE" w14:textId="77777777" w:rsidR="00E40C0D" w:rsidRDefault="00E40C0D" w:rsidP="00E40C0D">
      <w:pPr>
        <w:pStyle w:val="PL"/>
        <w:rPr>
          <w:ins w:id="157" w:author="Nokia" w:date="2023-07-27T16:10:00Z"/>
          <w:lang w:val="en-US"/>
        </w:rPr>
      </w:pPr>
      <w:ins w:id="158" w:author="Nokia" w:date="2023-07-27T16:10:00Z">
        <w:r>
          <w:rPr>
            <w:lang w:val="en-US"/>
          </w:rPr>
          <w:t xml:space="preserve">          $ref: 'TS29122_CommonData.yaml#/components/responses/406'</w:t>
        </w:r>
      </w:ins>
    </w:p>
    <w:p w14:paraId="08BF8791" w14:textId="77777777" w:rsidR="00E40C0D" w:rsidRDefault="00E40C0D" w:rsidP="00E40C0D">
      <w:pPr>
        <w:pStyle w:val="PL"/>
        <w:rPr>
          <w:ins w:id="159" w:author="Nokia" w:date="2023-07-27T16:10:00Z"/>
          <w:lang w:val="en-US"/>
        </w:rPr>
      </w:pPr>
      <w:ins w:id="160" w:author="Nokia" w:date="2023-07-27T16:10:00Z">
        <w:r>
          <w:rPr>
            <w:lang w:val="en-US"/>
          </w:rPr>
          <w:t xml:space="preserve">        '429':</w:t>
        </w:r>
      </w:ins>
    </w:p>
    <w:p w14:paraId="36C07DCC" w14:textId="77777777" w:rsidR="00E40C0D" w:rsidRDefault="00E40C0D" w:rsidP="00E40C0D">
      <w:pPr>
        <w:pStyle w:val="PL"/>
        <w:rPr>
          <w:ins w:id="161" w:author="Nokia" w:date="2023-07-27T16:10:00Z"/>
          <w:lang w:val="en-US"/>
        </w:rPr>
      </w:pPr>
      <w:ins w:id="162" w:author="Nokia" w:date="2023-07-27T16:10:00Z">
        <w:r>
          <w:rPr>
            <w:lang w:val="en-US"/>
          </w:rPr>
          <w:t xml:space="preserve">          $ref: 'TS29122_CommonData.yaml#/components/responses/429'</w:t>
        </w:r>
      </w:ins>
    </w:p>
    <w:p w14:paraId="11A6D6D3" w14:textId="77777777" w:rsidR="00E40C0D" w:rsidRDefault="00E40C0D" w:rsidP="00E40C0D">
      <w:pPr>
        <w:pStyle w:val="PL"/>
        <w:rPr>
          <w:ins w:id="163" w:author="Nokia" w:date="2023-07-27T16:10:00Z"/>
          <w:lang w:val="en-US"/>
        </w:rPr>
      </w:pPr>
      <w:ins w:id="164" w:author="Nokia" w:date="2023-07-27T16:10:00Z">
        <w:r>
          <w:rPr>
            <w:lang w:val="en-US"/>
          </w:rPr>
          <w:t xml:space="preserve">        '500':</w:t>
        </w:r>
      </w:ins>
    </w:p>
    <w:p w14:paraId="488C1CB7" w14:textId="77777777" w:rsidR="00E40C0D" w:rsidRDefault="00E40C0D" w:rsidP="00E40C0D">
      <w:pPr>
        <w:pStyle w:val="PL"/>
        <w:rPr>
          <w:ins w:id="165" w:author="Nokia" w:date="2023-07-27T16:10:00Z"/>
          <w:lang w:val="en-US"/>
        </w:rPr>
      </w:pPr>
      <w:ins w:id="166" w:author="Nokia" w:date="2023-07-27T16:10:00Z">
        <w:r>
          <w:rPr>
            <w:lang w:val="en-US"/>
          </w:rPr>
          <w:t xml:space="preserve">          $ref: 'TS29122_CommonData.yaml#/components/responses/500'</w:t>
        </w:r>
      </w:ins>
    </w:p>
    <w:p w14:paraId="42367DEF" w14:textId="77777777" w:rsidR="00E40C0D" w:rsidRDefault="00E40C0D" w:rsidP="00E40C0D">
      <w:pPr>
        <w:pStyle w:val="PL"/>
        <w:rPr>
          <w:ins w:id="167" w:author="Nokia" w:date="2023-07-27T16:10:00Z"/>
          <w:lang w:val="en-US"/>
        </w:rPr>
      </w:pPr>
      <w:ins w:id="168" w:author="Nokia" w:date="2023-07-27T16:10:00Z">
        <w:r>
          <w:rPr>
            <w:lang w:val="en-US"/>
          </w:rPr>
          <w:t xml:space="preserve">        '503':</w:t>
        </w:r>
      </w:ins>
    </w:p>
    <w:p w14:paraId="3F8A116A" w14:textId="77777777" w:rsidR="00E40C0D" w:rsidRDefault="00E40C0D" w:rsidP="00E40C0D">
      <w:pPr>
        <w:pStyle w:val="PL"/>
        <w:rPr>
          <w:ins w:id="169" w:author="Nokia" w:date="2023-07-27T16:10:00Z"/>
          <w:lang w:val="en-US"/>
        </w:rPr>
      </w:pPr>
      <w:ins w:id="170" w:author="Nokia" w:date="2023-07-27T16:10:00Z">
        <w:r>
          <w:rPr>
            <w:lang w:val="en-US"/>
          </w:rPr>
          <w:t xml:space="preserve">          $ref: 'TS29122_CommonData.yaml#/components/responses/503'</w:t>
        </w:r>
      </w:ins>
    </w:p>
    <w:p w14:paraId="2ECAF650" w14:textId="77777777" w:rsidR="00E40C0D" w:rsidRDefault="00E40C0D" w:rsidP="00E40C0D">
      <w:pPr>
        <w:pStyle w:val="PL"/>
        <w:rPr>
          <w:ins w:id="171" w:author="Nokia" w:date="2023-07-27T16:10:00Z"/>
        </w:rPr>
      </w:pPr>
      <w:ins w:id="172" w:author="Nokia" w:date="2023-07-27T16:10:00Z">
        <w:r>
          <w:rPr>
            <w:lang w:val="en-US"/>
          </w:rPr>
          <w:t xml:space="preserve">        </w:t>
        </w:r>
        <w:r>
          <w:t>default:</w:t>
        </w:r>
      </w:ins>
    </w:p>
    <w:p w14:paraId="3B5816A2" w14:textId="77777777" w:rsidR="00E40C0D" w:rsidRDefault="00E40C0D" w:rsidP="00E40C0D">
      <w:pPr>
        <w:pStyle w:val="PL"/>
        <w:rPr>
          <w:ins w:id="173" w:author="Nokia" w:date="2023-07-27T16:10:00Z"/>
        </w:rPr>
      </w:pPr>
      <w:ins w:id="174" w:author="Nokia" w:date="2023-07-27T16:10:00Z">
        <w:r>
          <w:t xml:space="preserve">          $ref: 'TS29122_CommonData.yaml#/components/responses/default'</w:t>
        </w:r>
      </w:ins>
    </w:p>
    <w:p w14:paraId="3D6907D7" w14:textId="77777777" w:rsidR="00E40C0D" w:rsidRDefault="00E40C0D" w:rsidP="00E40C0D">
      <w:pPr>
        <w:pStyle w:val="PL"/>
        <w:rPr>
          <w:ins w:id="175" w:author="Nokia" w:date="2023-07-27T16:10:00Z"/>
        </w:rPr>
      </w:pPr>
    </w:p>
    <w:p w14:paraId="015E856C" w14:textId="77777777" w:rsidR="00E40C0D" w:rsidRDefault="00E40C0D" w:rsidP="00E40C0D">
      <w:pPr>
        <w:pStyle w:val="PL"/>
        <w:rPr>
          <w:ins w:id="176" w:author="Nokia" w:date="2023-07-27T16:10:00Z"/>
        </w:rPr>
      </w:pPr>
      <w:ins w:id="177" w:author="Nokia" w:date="2023-07-27T16:10:00Z">
        <w:r>
          <w:t xml:space="preserve">    post:</w:t>
        </w:r>
      </w:ins>
    </w:p>
    <w:p w14:paraId="22312A32" w14:textId="7A290CEA" w:rsidR="00E40C0D" w:rsidRDefault="00E40C0D" w:rsidP="00E40C0D">
      <w:pPr>
        <w:pStyle w:val="PL"/>
        <w:rPr>
          <w:ins w:id="178" w:author="Nokia" w:date="2023-07-27T16:10:00Z"/>
        </w:rPr>
      </w:pPr>
      <w:ins w:id="179" w:author="Nokia" w:date="2023-07-27T16:10:00Z">
        <w:r>
          <w:lastRenderedPageBreak/>
          <w:t xml:space="preserve">      summary: Request the creation of a </w:t>
        </w:r>
      </w:ins>
      <w:ins w:id="180" w:author="Nokia" w:date="2023-07-27T16:13:00Z">
        <w:r w:rsidR="00B93F04">
          <w:t>new</w:t>
        </w:r>
      </w:ins>
      <w:ins w:id="181" w:author="Nokia" w:date="2023-07-27T16:10:00Z">
        <w:r>
          <w:t xml:space="preserve"> </w:t>
        </w:r>
      </w:ins>
      <w:ins w:id="182" w:author="Nokia" w:date="2023-07-27T18:31:00Z">
        <w:r w:rsidR="00B27EAE">
          <w:t xml:space="preserve">Slice </w:t>
        </w:r>
      </w:ins>
      <w:ins w:id="183" w:author="Nokia" w:date="2023-07-27T16:10:00Z">
        <w:r>
          <w:t>Parameter</w:t>
        </w:r>
      </w:ins>
      <w:ins w:id="184" w:author="Nokia" w:date="2023-08-02T19:36:00Z">
        <w:r w:rsidR="00385CDE">
          <w:t>s</w:t>
        </w:r>
      </w:ins>
      <w:ins w:id="185" w:author="Nokia" w:date="2023-07-27T16:10:00Z">
        <w:r>
          <w:t xml:space="preserve"> Provisioning.</w:t>
        </w:r>
      </w:ins>
    </w:p>
    <w:p w14:paraId="532C8F37" w14:textId="77777777" w:rsidR="00E40C0D" w:rsidRDefault="00E40C0D" w:rsidP="00E40C0D">
      <w:pPr>
        <w:pStyle w:val="PL"/>
        <w:rPr>
          <w:ins w:id="186" w:author="Nokia" w:date="2023-07-27T16:10:00Z"/>
        </w:rPr>
      </w:pPr>
      <w:ins w:id="187" w:author="Nokia" w:date="2023-07-27T16:10:00Z">
        <w:r>
          <w:t xml:space="preserve">      tags:</w:t>
        </w:r>
      </w:ins>
    </w:p>
    <w:p w14:paraId="6F7F0828" w14:textId="03372B6D" w:rsidR="00E40C0D" w:rsidRDefault="00E40C0D" w:rsidP="00E40C0D">
      <w:pPr>
        <w:pStyle w:val="PL"/>
        <w:rPr>
          <w:ins w:id="188" w:author="Nokia" w:date="2023-07-27T16:10:00Z"/>
        </w:rPr>
      </w:pPr>
      <w:ins w:id="189" w:author="Nokia" w:date="2023-07-27T16:10:00Z">
        <w:r>
          <w:t xml:space="preserve">        - </w:t>
        </w:r>
      </w:ins>
      <w:ins w:id="190" w:author="Nokia" w:date="2023-07-27T16:13:00Z">
        <w:r w:rsidR="00B93F04">
          <w:t xml:space="preserve">Slice </w:t>
        </w:r>
      </w:ins>
      <w:ins w:id="191" w:author="Nokia" w:date="2023-07-27T16:10:00Z">
        <w:r>
          <w:t>Parameter</w:t>
        </w:r>
      </w:ins>
      <w:ins w:id="192" w:author="Nokia" w:date="2023-08-02T19:36:00Z">
        <w:r w:rsidR="00385CDE">
          <w:t>s</w:t>
        </w:r>
      </w:ins>
      <w:ins w:id="193" w:author="Nokia" w:date="2023-07-27T16:10:00Z">
        <w:r>
          <w:t xml:space="preserve"> Provisioning</w:t>
        </w:r>
      </w:ins>
      <w:ins w:id="194" w:author="Nokia" w:date="2023-08-02T19:36:00Z">
        <w:r w:rsidR="00385CDE">
          <w:t>s</w:t>
        </w:r>
      </w:ins>
      <w:ins w:id="195" w:author="Huawei [Abdessamad] 2023-08" w:date="2023-08-03T00:00:00Z">
        <w:r w:rsidR="004E295D">
          <w:t xml:space="preserve"> (Collection)</w:t>
        </w:r>
      </w:ins>
    </w:p>
    <w:p w14:paraId="7768E083" w14:textId="3177F733" w:rsidR="00E40C0D" w:rsidRDefault="00E40C0D" w:rsidP="00E40C0D">
      <w:pPr>
        <w:pStyle w:val="PL"/>
        <w:rPr>
          <w:ins w:id="196" w:author="Nokia" w:date="2023-07-27T16:10:00Z"/>
        </w:rPr>
      </w:pPr>
      <w:ins w:id="197" w:author="Nokia" w:date="2023-07-27T16:10:00Z">
        <w:r>
          <w:t xml:space="preserve">      operationId: Create</w:t>
        </w:r>
      </w:ins>
      <w:ins w:id="198" w:author="Huawei [Abdessamad] 2023-08" w:date="2023-08-03T00:00:00Z">
        <w:r w:rsidR="004E295D">
          <w:t>Slice</w:t>
        </w:r>
      </w:ins>
      <w:ins w:id="199" w:author="Nokia" w:date="2023-07-27T16:10:00Z">
        <w:r>
          <w:t>ParamProvision</w:t>
        </w:r>
      </w:ins>
      <w:ins w:id="200" w:author="Nokia" w:date="2023-07-27T16:22:00Z">
        <w:r w:rsidR="00B93F04">
          <w:t>ing</w:t>
        </w:r>
      </w:ins>
    </w:p>
    <w:p w14:paraId="0D79F6B5" w14:textId="77777777" w:rsidR="00E40C0D" w:rsidRDefault="00E40C0D" w:rsidP="00E40C0D">
      <w:pPr>
        <w:pStyle w:val="PL"/>
        <w:rPr>
          <w:ins w:id="201" w:author="Nokia" w:date="2023-07-27T16:10:00Z"/>
        </w:rPr>
      </w:pPr>
      <w:ins w:id="202" w:author="Nokia" w:date="2023-07-27T16:10:00Z">
        <w:r>
          <w:t xml:space="preserve">      requestBody:</w:t>
        </w:r>
      </w:ins>
    </w:p>
    <w:p w14:paraId="77436A6A" w14:textId="33488A6A" w:rsidR="00B27EAE" w:rsidRDefault="00E40C0D" w:rsidP="00E40C0D">
      <w:pPr>
        <w:pStyle w:val="PL"/>
        <w:rPr>
          <w:ins w:id="203" w:author="Nokia" w:date="2023-07-27T18:32:00Z"/>
        </w:rPr>
      </w:pPr>
      <w:ins w:id="204" w:author="Nokia" w:date="2023-07-27T16:10:00Z">
        <w:r>
          <w:t xml:space="preserve">        description:</w:t>
        </w:r>
      </w:ins>
      <w:ins w:id="205" w:author="Nokia" w:date="2023-07-27T18:32:00Z">
        <w:r w:rsidR="00B27EAE">
          <w:t xml:space="preserve"> </w:t>
        </w:r>
      </w:ins>
      <w:ins w:id="206" w:author="Nokia" w:date="2023-07-27T18:31:00Z">
        <w:r w:rsidR="00B27EAE">
          <w:t>&gt;</w:t>
        </w:r>
      </w:ins>
    </w:p>
    <w:p w14:paraId="51D4037E" w14:textId="017F7829" w:rsidR="00B27EAE" w:rsidRDefault="00B27EAE" w:rsidP="00E40C0D">
      <w:pPr>
        <w:pStyle w:val="PL"/>
        <w:rPr>
          <w:ins w:id="207" w:author="Nokia" w:date="2023-07-27T18:32:00Z"/>
        </w:rPr>
      </w:pPr>
      <w:ins w:id="208" w:author="Nokia" w:date="2023-07-27T18:32:00Z">
        <w:r>
          <w:t xml:space="preserve">          </w:t>
        </w:r>
      </w:ins>
      <w:ins w:id="209" w:author="Nokia" w:date="2023-07-27T16:10:00Z">
        <w:r w:rsidR="00E40C0D">
          <w:t xml:space="preserve">Representation of the new </w:t>
        </w:r>
      </w:ins>
      <w:ins w:id="210" w:author="Nokia" w:date="2023-07-27T18:31:00Z">
        <w:r>
          <w:t xml:space="preserve">Slice </w:t>
        </w:r>
      </w:ins>
      <w:ins w:id="211" w:author="Nokia" w:date="2023-07-27T16:10:00Z">
        <w:r w:rsidR="00E40C0D">
          <w:t>Parameters Provisioning to be created at</w:t>
        </w:r>
      </w:ins>
    </w:p>
    <w:p w14:paraId="1AFA2DA3" w14:textId="1C3837F6" w:rsidR="00E40C0D" w:rsidRDefault="00B27EAE" w:rsidP="00E40C0D">
      <w:pPr>
        <w:pStyle w:val="PL"/>
        <w:rPr>
          <w:ins w:id="212" w:author="Nokia" w:date="2023-07-27T16:10:00Z"/>
        </w:rPr>
      </w:pPr>
      <w:ins w:id="213" w:author="Nokia" w:date="2023-07-27T18:32:00Z">
        <w:r>
          <w:t xml:space="preserve">         </w:t>
        </w:r>
      </w:ins>
      <w:ins w:id="214" w:author="Nokia" w:date="2023-07-27T16:10:00Z">
        <w:r w:rsidR="00E40C0D">
          <w:t xml:space="preserve"> the NEF.</w:t>
        </w:r>
      </w:ins>
    </w:p>
    <w:p w14:paraId="0AB57C51" w14:textId="77777777" w:rsidR="00E40C0D" w:rsidRDefault="00E40C0D" w:rsidP="00E40C0D">
      <w:pPr>
        <w:pStyle w:val="PL"/>
        <w:rPr>
          <w:ins w:id="215" w:author="Nokia" w:date="2023-07-27T16:10:00Z"/>
        </w:rPr>
      </w:pPr>
      <w:ins w:id="216" w:author="Nokia" w:date="2023-07-27T16:10:00Z">
        <w:r>
          <w:t xml:space="preserve">        required: true</w:t>
        </w:r>
      </w:ins>
    </w:p>
    <w:p w14:paraId="6F6EE872" w14:textId="77777777" w:rsidR="00E40C0D" w:rsidRDefault="00E40C0D" w:rsidP="00E40C0D">
      <w:pPr>
        <w:pStyle w:val="PL"/>
        <w:rPr>
          <w:ins w:id="217" w:author="Nokia" w:date="2023-07-27T16:10:00Z"/>
        </w:rPr>
      </w:pPr>
      <w:ins w:id="218" w:author="Nokia" w:date="2023-07-27T16:10:00Z">
        <w:r>
          <w:t xml:space="preserve">        content:</w:t>
        </w:r>
      </w:ins>
    </w:p>
    <w:p w14:paraId="0CD84006" w14:textId="77777777" w:rsidR="00E40C0D" w:rsidRDefault="00E40C0D" w:rsidP="00E40C0D">
      <w:pPr>
        <w:pStyle w:val="PL"/>
        <w:rPr>
          <w:ins w:id="219" w:author="Nokia" w:date="2023-07-27T16:10:00Z"/>
        </w:rPr>
      </w:pPr>
      <w:ins w:id="220" w:author="Nokia" w:date="2023-07-27T16:10:00Z">
        <w:r>
          <w:t xml:space="preserve">          application/json:</w:t>
        </w:r>
      </w:ins>
    </w:p>
    <w:p w14:paraId="5F1CDB27" w14:textId="77777777" w:rsidR="00E40C0D" w:rsidRDefault="00E40C0D" w:rsidP="00E40C0D">
      <w:pPr>
        <w:pStyle w:val="PL"/>
        <w:rPr>
          <w:ins w:id="221" w:author="Nokia" w:date="2023-07-27T16:10:00Z"/>
        </w:rPr>
      </w:pPr>
      <w:ins w:id="222" w:author="Nokia" w:date="2023-07-27T16:10:00Z">
        <w:r>
          <w:t xml:space="preserve">            schema:</w:t>
        </w:r>
      </w:ins>
    </w:p>
    <w:p w14:paraId="7110511D" w14:textId="37C90B53" w:rsidR="00E40C0D" w:rsidRDefault="00E40C0D" w:rsidP="00E40C0D">
      <w:pPr>
        <w:pStyle w:val="PL"/>
        <w:rPr>
          <w:ins w:id="223" w:author="Nokia" w:date="2023-07-27T16:10:00Z"/>
        </w:rPr>
      </w:pPr>
      <w:ins w:id="224" w:author="Nokia" w:date="2023-07-27T16:10:00Z">
        <w:r>
          <w:t xml:space="preserve">              $ref: '#/components/schemas/</w:t>
        </w:r>
      </w:ins>
      <w:ins w:id="225" w:author="Ericsson_ Maria Liang" w:date="2023-08-04T11:25:00Z">
        <w:r w:rsidR="002F3677">
          <w:t>SlicePpData</w:t>
        </w:r>
      </w:ins>
      <w:ins w:id="226" w:author="Nokia" w:date="2023-07-27T16:10:00Z">
        <w:r>
          <w:rPr>
            <w:lang w:val="en-US"/>
          </w:rPr>
          <w:t>'</w:t>
        </w:r>
      </w:ins>
    </w:p>
    <w:p w14:paraId="1A04BF99" w14:textId="77777777" w:rsidR="00E40C0D" w:rsidRDefault="00E40C0D" w:rsidP="00E40C0D">
      <w:pPr>
        <w:pStyle w:val="PL"/>
        <w:rPr>
          <w:ins w:id="227" w:author="Nokia" w:date="2023-07-27T16:10:00Z"/>
        </w:rPr>
      </w:pPr>
      <w:ins w:id="228" w:author="Nokia" w:date="2023-07-27T16:10:00Z">
        <w:r>
          <w:t xml:space="preserve">      responses:</w:t>
        </w:r>
      </w:ins>
    </w:p>
    <w:p w14:paraId="43370003" w14:textId="77777777" w:rsidR="00E40C0D" w:rsidRDefault="00E40C0D" w:rsidP="00E40C0D">
      <w:pPr>
        <w:pStyle w:val="PL"/>
        <w:rPr>
          <w:ins w:id="229" w:author="Nokia" w:date="2023-07-27T16:10:00Z"/>
        </w:rPr>
      </w:pPr>
      <w:ins w:id="230" w:author="Nokia" w:date="2023-07-27T16:10:00Z">
        <w:r>
          <w:t xml:space="preserve">        '201':</w:t>
        </w:r>
      </w:ins>
    </w:p>
    <w:p w14:paraId="30084C1B" w14:textId="77777777" w:rsidR="00E40C0D" w:rsidRDefault="00E40C0D" w:rsidP="00E40C0D">
      <w:pPr>
        <w:pStyle w:val="PL"/>
        <w:rPr>
          <w:ins w:id="231" w:author="Nokia" w:date="2023-07-27T16:10:00Z"/>
        </w:rPr>
      </w:pPr>
      <w:ins w:id="232" w:author="Nokia" w:date="2023-07-27T16:10:00Z">
        <w:r>
          <w:t xml:space="preserve">          description: &gt;</w:t>
        </w:r>
      </w:ins>
    </w:p>
    <w:p w14:paraId="70DBA458" w14:textId="70EC09AC" w:rsidR="00B93F04" w:rsidRDefault="00E40C0D" w:rsidP="00E40C0D">
      <w:pPr>
        <w:pStyle w:val="PL"/>
        <w:rPr>
          <w:ins w:id="233" w:author="Nokia" w:date="2023-07-27T16:14:00Z"/>
        </w:rPr>
      </w:pPr>
      <w:ins w:id="234" w:author="Nokia" w:date="2023-07-27T16:10:00Z">
        <w:r>
          <w:t xml:space="preserve">            Created. Successful creation of a new Individual </w:t>
        </w:r>
      </w:ins>
      <w:ins w:id="235" w:author="Nokia" w:date="2023-07-27T16:14:00Z">
        <w:r w:rsidR="00B93F04">
          <w:t xml:space="preserve">Slice </w:t>
        </w:r>
      </w:ins>
      <w:ins w:id="236" w:author="Nokia" w:date="2023-07-27T16:10:00Z">
        <w:r>
          <w:t>Parameters</w:t>
        </w:r>
      </w:ins>
    </w:p>
    <w:p w14:paraId="495C798E" w14:textId="7C1CDD14" w:rsidR="00E40C0D" w:rsidRDefault="00B93F04" w:rsidP="00E40C0D">
      <w:pPr>
        <w:pStyle w:val="PL"/>
        <w:rPr>
          <w:ins w:id="237" w:author="Nokia" w:date="2023-07-27T16:10:00Z"/>
        </w:rPr>
      </w:pPr>
      <w:ins w:id="238" w:author="Nokia" w:date="2023-07-27T16:14:00Z">
        <w:r>
          <w:t xml:space="preserve">            </w:t>
        </w:r>
      </w:ins>
      <w:ins w:id="239" w:author="Nokia" w:date="2023-07-27T16:10:00Z">
        <w:r w:rsidR="00E40C0D">
          <w:t>Provisioning resource.</w:t>
        </w:r>
      </w:ins>
    </w:p>
    <w:p w14:paraId="7BB01CF1" w14:textId="77777777" w:rsidR="00E40C0D" w:rsidRDefault="00E40C0D" w:rsidP="00E40C0D">
      <w:pPr>
        <w:pStyle w:val="PL"/>
        <w:rPr>
          <w:ins w:id="240" w:author="Nokia" w:date="2023-07-27T16:10:00Z"/>
        </w:rPr>
      </w:pPr>
      <w:ins w:id="241" w:author="Nokia" w:date="2023-07-27T16:10:00Z">
        <w:r>
          <w:t xml:space="preserve">          content:</w:t>
        </w:r>
      </w:ins>
    </w:p>
    <w:p w14:paraId="2E533A05" w14:textId="77777777" w:rsidR="00E40C0D" w:rsidRDefault="00E40C0D" w:rsidP="00E40C0D">
      <w:pPr>
        <w:pStyle w:val="PL"/>
        <w:rPr>
          <w:ins w:id="242" w:author="Nokia" w:date="2023-07-27T16:10:00Z"/>
        </w:rPr>
      </w:pPr>
      <w:ins w:id="243" w:author="Nokia" w:date="2023-07-27T16:10:00Z">
        <w:r>
          <w:t xml:space="preserve">            application/json:</w:t>
        </w:r>
      </w:ins>
    </w:p>
    <w:p w14:paraId="49E59E05" w14:textId="77777777" w:rsidR="00E40C0D" w:rsidRDefault="00E40C0D" w:rsidP="00E40C0D">
      <w:pPr>
        <w:pStyle w:val="PL"/>
        <w:rPr>
          <w:ins w:id="244" w:author="Nokia" w:date="2023-07-27T16:10:00Z"/>
        </w:rPr>
      </w:pPr>
      <w:ins w:id="245" w:author="Nokia" w:date="2023-07-27T16:10:00Z">
        <w:r>
          <w:t xml:space="preserve">              schema:</w:t>
        </w:r>
      </w:ins>
    </w:p>
    <w:p w14:paraId="08EBF53E" w14:textId="1CC81631" w:rsidR="00E40C0D" w:rsidRDefault="00E40C0D" w:rsidP="00E40C0D">
      <w:pPr>
        <w:pStyle w:val="PL"/>
        <w:rPr>
          <w:ins w:id="246" w:author="Nokia" w:date="2023-07-27T16:10:00Z"/>
        </w:rPr>
      </w:pPr>
      <w:ins w:id="247" w:author="Nokia" w:date="2023-07-27T16:10:00Z">
        <w:r>
          <w:t xml:space="preserve">                $ref: '#/components/schemas/</w:t>
        </w:r>
      </w:ins>
      <w:ins w:id="248" w:author="Ericsson_ Maria Liang" w:date="2023-08-04T11:26:00Z">
        <w:r w:rsidR="00540E37">
          <w:t>SlicePpData</w:t>
        </w:r>
      </w:ins>
      <w:ins w:id="249" w:author="Nokia" w:date="2023-07-27T16:10:00Z">
        <w:r>
          <w:rPr>
            <w:lang w:val="en-US"/>
          </w:rPr>
          <w:t>'</w:t>
        </w:r>
      </w:ins>
    </w:p>
    <w:p w14:paraId="5F2C13AE" w14:textId="77777777" w:rsidR="00E40C0D" w:rsidRDefault="00E40C0D" w:rsidP="00E40C0D">
      <w:pPr>
        <w:pStyle w:val="PL"/>
        <w:rPr>
          <w:ins w:id="250" w:author="Nokia" w:date="2023-07-27T16:10:00Z"/>
        </w:rPr>
      </w:pPr>
      <w:ins w:id="251" w:author="Nokia" w:date="2023-07-27T16:10:00Z">
        <w:r>
          <w:t xml:space="preserve">          headers:</w:t>
        </w:r>
      </w:ins>
    </w:p>
    <w:p w14:paraId="38FBD0FB" w14:textId="77777777" w:rsidR="00E40C0D" w:rsidRDefault="00E40C0D" w:rsidP="00E40C0D">
      <w:pPr>
        <w:pStyle w:val="PL"/>
        <w:rPr>
          <w:ins w:id="252" w:author="Nokia" w:date="2023-07-27T16:10:00Z"/>
        </w:rPr>
      </w:pPr>
      <w:ins w:id="253" w:author="Nokia" w:date="2023-07-27T16:10:00Z">
        <w:r>
          <w:t xml:space="preserve">            Location:</w:t>
        </w:r>
      </w:ins>
    </w:p>
    <w:p w14:paraId="2F8CEDB3" w14:textId="77777777" w:rsidR="00E40C0D" w:rsidRDefault="00E40C0D" w:rsidP="00E40C0D">
      <w:pPr>
        <w:pStyle w:val="PL"/>
        <w:rPr>
          <w:ins w:id="254" w:author="Nokia" w:date="2023-07-27T16:10:00Z"/>
        </w:rPr>
      </w:pPr>
      <w:ins w:id="255" w:author="Nokia" w:date="2023-07-27T16:10:00Z">
        <w:r>
          <w:t xml:space="preserve">              description: &gt;</w:t>
        </w:r>
      </w:ins>
    </w:p>
    <w:p w14:paraId="4C87AE90" w14:textId="77777777" w:rsidR="00E40C0D" w:rsidRDefault="00E40C0D" w:rsidP="00E40C0D">
      <w:pPr>
        <w:pStyle w:val="PL"/>
        <w:rPr>
          <w:ins w:id="256" w:author="Nokia" w:date="2023-07-27T16:10:00Z"/>
        </w:rPr>
      </w:pPr>
      <w:ins w:id="257" w:author="Nokia" w:date="2023-07-27T16:10:00Z">
        <w:r>
          <w:t xml:space="preserve">                Contains the URI of the newly created resource, according to the structure</w:t>
        </w:r>
      </w:ins>
    </w:p>
    <w:p w14:paraId="0C40AF8B" w14:textId="36EC593A" w:rsidR="00E40C0D" w:rsidRDefault="00E40C0D" w:rsidP="00E40C0D">
      <w:pPr>
        <w:pStyle w:val="PL"/>
        <w:rPr>
          <w:ins w:id="258" w:author="Nokia" w:date="2023-07-27T16:10:00Z"/>
        </w:rPr>
      </w:pPr>
      <w:ins w:id="259" w:author="Nokia" w:date="2023-07-27T16:10:00Z">
        <w:r>
          <w:t xml:space="preserve">                {apiRoot}/3gpp-</w:t>
        </w:r>
      </w:ins>
      <w:ins w:id="260" w:author="Ericsson_ Maria Liang" w:date="2023-08-04T11:27:00Z">
        <w:r w:rsidR="00540E37">
          <w:t>slice</w:t>
        </w:r>
      </w:ins>
      <w:ins w:id="261" w:author="Nokia" w:date="2023-07-27T16:10:00Z">
        <w:r>
          <w:t>-</w:t>
        </w:r>
      </w:ins>
      <w:ins w:id="262" w:author="Nokia" w:date="2023-07-27T16:15:00Z">
        <w:r w:rsidR="00B93F04">
          <w:t>pp</w:t>
        </w:r>
      </w:ins>
      <w:ins w:id="263" w:author="Nokia" w:date="2023-07-27T16:10:00Z">
        <w:r>
          <w:t>/v1/pp/{</w:t>
        </w:r>
      </w:ins>
      <w:ins w:id="264" w:author="Huawei [Abdessamad] 2023-08" w:date="2023-08-03T00:00:00Z">
        <w:r w:rsidR="004E295D">
          <w:t>p</w:t>
        </w:r>
      </w:ins>
      <w:ins w:id="265" w:author="Nokia" w:date="2023-07-27T16:10:00Z">
        <w:r>
          <w:t>pId}</w:t>
        </w:r>
      </w:ins>
    </w:p>
    <w:p w14:paraId="289B2A2F" w14:textId="77777777" w:rsidR="00E40C0D" w:rsidRDefault="00E40C0D" w:rsidP="00E40C0D">
      <w:pPr>
        <w:pStyle w:val="PL"/>
        <w:rPr>
          <w:ins w:id="266" w:author="Nokia" w:date="2023-07-27T16:10:00Z"/>
        </w:rPr>
      </w:pPr>
      <w:ins w:id="267" w:author="Nokia" w:date="2023-07-27T16:10:00Z">
        <w:r>
          <w:t xml:space="preserve">              required: true</w:t>
        </w:r>
      </w:ins>
    </w:p>
    <w:p w14:paraId="63AE19E0" w14:textId="77777777" w:rsidR="00E40C0D" w:rsidRDefault="00E40C0D" w:rsidP="00E40C0D">
      <w:pPr>
        <w:pStyle w:val="PL"/>
        <w:rPr>
          <w:ins w:id="268" w:author="Nokia" w:date="2023-07-27T16:10:00Z"/>
        </w:rPr>
      </w:pPr>
      <w:ins w:id="269" w:author="Nokia" w:date="2023-07-27T16:10:00Z">
        <w:r>
          <w:t xml:space="preserve">              schema:</w:t>
        </w:r>
      </w:ins>
    </w:p>
    <w:p w14:paraId="2923872F" w14:textId="77777777" w:rsidR="00E40C0D" w:rsidRDefault="00E40C0D" w:rsidP="00E40C0D">
      <w:pPr>
        <w:pStyle w:val="PL"/>
        <w:rPr>
          <w:ins w:id="270" w:author="Nokia" w:date="2023-07-27T16:10:00Z"/>
        </w:rPr>
      </w:pPr>
      <w:ins w:id="271" w:author="Nokia" w:date="2023-07-27T16:10:00Z">
        <w:r>
          <w:t xml:space="preserve">                type: string</w:t>
        </w:r>
      </w:ins>
    </w:p>
    <w:p w14:paraId="5305E3A0" w14:textId="77777777" w:rsidR="00E40C0D" w:rsidRDefault="00E40C0D" w:rsidP="00E40C0D">
      <w:pPr>
        <w:pStyle w:val="PL"/>
        <w:rPr>
          <w:ins w:id="272" w:author="Nokia" w:date="2023-07-27T16:10:00Z"/>
        </w:rPr>
      </w:pPr>
      <w:ins w:id="273" w:author="Nokia" w:date="2023-07-27T16:10:00Z">
        <w:r>
          <w:t xml:space="preserve">        '400':</w:t>
        </w:r>
      </w:ins>
    </w:p>
    <w:p w14:paraId="23FA4AE4" w14:textId="77777777" w:rsidR="00E40C0D" w:rsidRDefault="00E40C0D" w:rsidP="00E40C0D">
      <w:pPr>
        <w:pStyle w:val="PL"/>
        <w:rPr>
          <w:ins w:id="274" w:author="Nokia" w:date="2023-07-27T16:10:00Z"/>
        </w:rPr>
      </w:pPr>
      <w:ins w:id="275" w:author="Nokia" w:date="2023-07-27T16:10:00Z">
        <w:r>
          <w:t xml:space="preserve">          $ref: 'TS29122_CommonData.yaml#/components/responses/400'</w:t>
        </w:r>
      </w:ins>
    </w:p>
    <w:p w14:paraId="5417D788" w14:textId="77777777" w:rsidR="00E40C0D" w:rsidRDefault="00E40C0D" w:rsidP="00E40C0D">
      <w:pPr>
        <w:pStyle w:val="PL"/>
        <w:rPr>
          <w:ins w:id="276" w:author="Nokia" w:date="2023-07-27T16:10:00Z"/>
        </w:rPr>
      </w:pPr>
      <w:ins w:id="277" w:author="Nokia" w:date="2023-07-27T16:10:00Z">
        <w:r>
          <w:t xml:space="preserve">        '401':</w:t>
        </w:r>
      </w:ins>
    </w:p>
    <w:p w14:paraId="31B459EB" w14:textId="77777777" w:rsidR="00E40C0D" w:rsidRDefault="00E40C0D" w:rsidP="00E40C0D">
      <w:pPr>
        <w:pStyle w:val="PL"/>
        <w:rPr>
          <w:ins w:id="278" w:author="Nokia" w:date="2023-07-27T16:10:00Z"/>
        </w:rPr>
      </w:pPr>
      <w:ins w:id="279" w:author="Nokia" w:date="2023-07-27T16:10:00Z">
        <w:r>
          <w:t xml:space="preserve">          $ref: 'TS29122_CommonData.yaml#/components/responses/401'</w:t>
        </w:r>
      </w:ins>
    </w:p>
    <w:p w14:paraId="6EEA5A38" w14:textId="77777777" w:rsidR="00E40C0D" w:rsidRDefault="00E40C0D" w:rsidP="00E40C0D">
      <w:pPr>
        <w:pStyle w:val="PL"/>
        <w:rPr>
          <w:ins w:id="280" w:author="Nokia" w:date="2023-07-27T16:10:00Z"/>
        </w:rPr>
      </w:pPr>
      <w:ins w:id="281" w:author="Nokia" w:date="2023-07-27T16:10:00Z">
        <w:r>
          <w:t xml:space="preserve">        '403':</w:t>
        </w:r>
      </w:ins>
    </w:p>
    <w:p w14:paraId="2F940BFC" w14:textId="77777777" w:rsidR="00E40C0D" w:rsidRDefault="00E40C0D" w:rsidP="00E40C0D">
      <w:pPr>
        <w:pStyle w:val="PL"/>
        <w:rPr>
          <w:ins w:id="282" w:author="Nokia" w:date="2023-07-27T16:10:00Z"/>
        </w:rPr>
      </w:pPr>
      <w:ins w:id="283" w:author="Nokia" w:date="2023-07-27T16:10:00Z">
        <w:r>
          <w:t xml:space="preserve">          $ref: 'TS29122_CommonData.yaml#/components/responses/403'</w:t>
        </w:r>
      </w:ins>
    </w:p>
    <w:p w14:paraId="5D9C7CEA" w14:textId="77777777" w:rsidR="00E40C0D" w:rsidRDefault="00E40C0D" w:rsidP="00E40C0D">
      <w:pPr>
        <w:pStyle w:val="PL"/>
        <w:rPr>
          <w:ins w:id="284" w:author="Nokia" w:date="2023-07-27T16:10:00Z"/>
        </w:rPr>
      </w:pPr>
      <w:ins w:id="285" w:author="Nokia" w:date="2023-07-27T16:10:00Z">
        <w:r>
          <w:t xml:space="preserve">        '404':</w:t>
        </w:r>
      </w:ins>
    </w:p>
    <w:p w14:paraId="577109F4" w14:textId="77777777" w:rsidR="00E40C0D" w:rsidRDefault="00E40C0D" w:rsidP="00E40C0D">
      <w:pPr>
        <w:pStyle w:val="PL"/>
        <w:rPr>
          <w:ins w:id="286" w:author="Nokia" w:date="2023-07-27T16:10:00Z"/>
        </w:rPr>
      </w:pPr>
      <w:ins w:id="287" w:author="Nokia" w:date="2023-07-27T16:10:00Z">
        <w:r>
          <w:t xml:space="preserve">          $ref: 'TS29122_CommonData.yaml#/components/responses/404'</w:t>
        </w:r>
      </w:ins>
    </w:p>
    <w:p w14:paraId="2697B387" w14:textId="77777777" w:rsidR="00E40C0D" w:rsidRDefault="00E40C0D" w:rsidP="00E40C0D">
      <w:pPr>
        <w:pStyle w:val="PL"/>
        <w:rPr>
          <w:ins w:id="288" w:author="Nokia" w:date="2023-07-27T16:10:00Z"/>
        </w:rPr>
      </w:pPr>
      <w:ins w:id="289" w:author="Nokia" w:date="2023-07-27T16:10:00Z">
        <w:r>
          <w:t xml:space="preserve">        '411':</w:t>
        </w:r>
      </w:ins>
    </w:p>
    <w:p w14:paraId="24CF0C60" w14:textId="77777777" w:rsidR="00E40C0D" w:rsidRDefault="00E40C0D" w:rsidP="00E40C0D">
      <w:pPr>
        <w:pStyle w:val="PL"/>
        <w:rPr>
          <w:ins w:id="290" w:author="Nokia" w:date="2023-07-27T16:10:00Z"/>
        </w:rPr>
      </w:pPr>
      <w:ins w:id="291" w:author="Nokia" w:date="2023-07-27T16:10:00Z">
        <w:r>
          <w:t xml:space="preserve">          $ref: 'TS29122_CommonData.yaml#/components/responses/411'</w:t>
        </w:r>
      </w:ins>
    </w:p>
    <w:p w14:paraId="361A798B" w14:textId="77777777" w:rsidR="00E40C0D" w:rsidRDefault="00E40C0D" w:rsidP="00E40C0D">
      <w:pPr>
        <w:pStyle w:val="PL"/>
        <w:rPr>
          <w:ins w:id="292" w:author="Nokia" w:date="2023-07-27T16:10:00Z"/>
        </w:rPr>
      </w:pPr>
      <w:ins w:id="293" w:author="Nokia" w:date="2023-07-27T16:10:00Z">
        <w:r>
          <w:t xml:space="preserve">        '413':</w:t>
        </w:r>
      </w:ins>
    </w:p>
    <w:p w14:paraId="30B5ABF4" w14:textId="77777777" w:rsidR="00E40C0D" w:rsidRDefault="00E40C0D" w:rsidP="00E40C0D">
      <w:pPr>
        <w:pStyle w:val="PL"/>
        <w:rPr>
          <w:ins w:id="294" w:author="Nokia" w:date="2023-07-27T16:10:00Z"/>
        </w:rPr>
      </w:pPr>
      <w:ins w:id="295" w:author="Nokia" w:date="2023-07-27T16:10:00Z">
        <w:r>
          <w:t xml:space="preserve">          $ref: 'TS29122_CommonData.yaml#/components/responses/413'</w:t>
        </w:r>
      </w:ins>
    </w:p>
    <w:p w14:paraId="44927D0B" w14:textId="77777777" w:rsidR="00E40C0D" w:rsidRDefault="00E40C0D" w:rsidP="00E40C0D">
      <w:pPr>
        <w:pStyle w:val="PL"/>
        <w:rPr>
          <w:ins w:id="296" w:author="Nokia" w:date="2023-07-27T16:10:00Z"/>
        </w:rPr>
      </w:pPr>
      <w:ins w:id="297" w:author="Nokia" w:date="2023-07-27T16:10:00Z">
        <w:r>
          <w:t xml:space="preserve">        '415':</w:t>
        </w:r>
      </w:ins>
    </w:p>
    <w:p w14:paraId="42D3DAD3" w14:textId="77777777" w:rsidR="00E40C0D" w:rsidRDefault="00E40C0D" w:rsidP="00E40C0D">
      <w:pPr>
        <w:pStyle w:val="PL"/>
        <w:rPr>
          <w:ins w:id="298" w:author="Nokia" w:date="2023-07-27T16:10:00Z"/>
        </w:rPr>
      </w:pPr>
      <w:ins w:id="299" w:author="Nokia" w:date="2023-07-27T16:10:00Z">
        <w:r>
          <w:t xml:space="preserve">          $ref: 'TS29122_CommonData.yaml#/components/responses/415'</w:t>
        </w:r>
      </w:ins>
    </w:p>
    <w:p w14:paraId="547EA399" w14:textId="77777777" w:rsidR="00E40C0D" w:rsidRDefault="00E40C0D" w:rsidP="00E40C0D">
      <w:pPr>
        <w:pStyle w:val="PL"/>
        <w:rPr>
          <w:ins w:id="300" w:author="Nokia" w:date="2023-07-27T16:10:00Z"/>
        </w:rPr>
      </w:pPr>
      <w:ins w:id="301" w:author="Nokia" w:date="2023-07-27T16:10:00Z">
        <w:r>
          <w:t xml:space="preserve">        '429':</w:t>
        </w:r>
      </w:ins>
    </w:p>
    <w:p w14:paraId="19570159" w14:textId="77777777" w:rsidR="00E40C0D" w:rsidRDefault="00E40C0D" w:rsidP="00E40C0D">
      <w:pPr>
        <w:pStyle w:val="PL"/>
        <w:rPr>
          <w:ins w:id="302" w:author="Nokia" w:date="2023-07-27T16:10:00Z"/>
        </w:rPr>
      </w:pPr>
      <w:ins w:id="303" w:author="Nokia" w:date="2023-07-27T16:10:00Z">
        <w:r>
          <w:t xml:space="preserve">          $ref: 'TS29122_CommonData.yaml#/components/responses/429'</w:t>
        </w:r>
      </w:ins>
    </w:p>
    <w:p w14:paraId="39DB61DD" w14:textId="77777777" w:rsidR="00E40C0D" w:rsidRDefault="00E40C0D" w:rsidP="00E40C0D">
      <w:pPr>
        <w:pStyle w:val="PL"/>
        <w:rPr>
          <w:ins w:id="304" w:author="Nokia" w:date="2023-07-27T16:10:00Z"/>
        </w:rPr>
      </w:pPr>
      <w:ins w:id="305" w:author="Nokia" w:date="2023-07-27T16:10:00Z">
        <w:r>
          <w:t xml:space="preserve">        '500':</w:t>
        </w:r>
      </w:ins>
    </w:p>
    <w:p w14:paraId="30462D68" w14:textId="77777777" w:rsidR="00E40C0D" w:rsidRDefault="00E40C0D" w:rsidP="00E40C0D">
      <w:pPr>
        <w:pStyle w:val="PL"/>
        <w:rPr>
          <w:ins w:id="306" w:author="Nokia" w:date="2023-07-27T16:10:00Z"/>
        </w:rPr>
      </w:pPr>
      <w:ins w:id="307" w:author="Nokia" w:date="2023-07-27T16:10:00Z">
        <w:r>
          <w:t xml:space="preserve">          $ref: 'TS29122_CommonData.yaml#/components/responses/500'</w:t>
        </w:r>
      </w:ins>
    </w:p>
    <w:p w14:paraId="0F48CB9F" w14:textId="77777777" w:rsidR="00E40C0D" w:rsidRDefault="00E40C0D" w:rsidP="00E40C0D">
      <w:pPr>
        <w:pStyle w:val="PL"/>
        <w:rPr>
          <w:ins w:id="308" w:author="Nokia" w:date="2023-07-27T16:10:00Z"/>
        </w:rPr>
      </w:pPr>
      <w:ins w:id="309" w:author="Nokia" w:date="2023-07-27T16:10:00Z">
        <w:r>
          <w:t xml:space="preserve">        '503':</w:t>
        </w:r>
      </w:ins>
    </w:p>
    <w:p w14:paraId="76B84842" w14:textId="77777777" w:rsidR="00E40C0D" w:rsidRDefault="00E40C0D" w:rsidP="00E40C0D">
      <w:pPr>
        <w:pStyle w:val="PL"/>
        <w:rPr>
          <w:ins w:id="310" w:author="Nokia" w:date="2023-07-27T16:10:00Z"/>
        </w:rPr>
      </w:pPr>
      <w:ins w:id="311" w:author="Nokia" w:date="2023-07-27T16:10:00Z">
        <w:r>
          <w:t xml:space="preserve">          $ref: 'TS29122_CommonData.yaml#/components/responses/503'</w:t>
        </w:r>
      </w:ins>
    </w:p>
    <w:p w14:paraId="16B90058" w14:textId="77777777" w:rsidR="00E40C0D" w:rsidRDefault="00E40C0D" w:rsidP="00E40C0D">
      <w:pPr>
        <w:pStyle w:val="PL"/>
        <w:rPr>
          <w:ins w:id="312" w:author="Nokia" w:date="2023-07-27T16:10:00Z"/>
        </w:rPr>
      </w:pPr>
      <w:ins w:id="313" w:author="Nokia" w:date="2023-07-27T16:10:00Z">
        <w:r>
          <w:t xml:space="preserve">        default:</w:t>
        </w:r>
      </w:ins>
    </w:p>
    <w:p w14:paraId="524EE6E4" w14:textId="77777777" w:rsidR="00E40C0D" w:rsidRDefault="00E40C0D" w:rsidP="00E40C0D">
      <w:pPr>
        <w:pStyle w:val="PL"/>
        <w:rPr>
          <w:ins w:id="314" w:author="Nokia" w:date="2023-07-27T16:10:00Z"/>
        </w:rPr>
      </w:pPr>
      <w:ins w:id="315" w:author="Nokia" w:date="2023-07-27T16:10:00Z">
        <w:r>
          <w:t xml:space="preserve">          $ref: 'TS29122_CommonData.yaml#/components/responses/default'</w:t>
        </w:r>
      </w:ins>
    </w:p>
    <w:p w14:paraId="37FC9823" w14:textId="77777777" w:rsidR="00E40C0D" w:rsidRDefault="00E40C0D" w:rsidP="00E40C0D">
      <w:pPr>
        <w:pStyle w:val="PL"/>
        <w:rPr>
          <w:ins w:id="316" w:author="Nokia" w:date="2023-07-27T16:10:00Z"/>
        </w:rPr>
      </w:pPr>
    </w:p>
    <w:p w14:paraId="70655259" w14:textId="436D160F" w:rsidR="00E40C0D" w:rsidRDefault="00E40C0D" w:rsidP="00E40C0D">
      <w:pPr>
        <w:pStyle w:val="PL"/>
        <w:rPr>
          <w:ins w:id="317" w:author="Nokia" w:date="2023-07-27T16:10:00Z"/>
        </w:rPr>
      </w:pPr>
      <w:ins w:id="318" w:author="Nokia" w:date="2023-07-27T16:10:00Z">
        <w:r>
          <w:t xml:space="preserve">  /pp/{</w:t>
        </w:r>
      </w:ins>
      <w:ins w:id="319" w:author="Nokia" w:date="2023-07-27T16:15:00Z">
        <w:r w:rsidR="00B93F04">
          <w:t>p</w:t>
        </w:r>
      </w:ins>
      <w:ins w:id="320" w:author="Nokia" w:date="2023-07-27T16:10:00Z">
        <w:r>
          <w:t>pId}:</w:t>
        </w:r>
      </w:ins>
    </w:p>
    <w:p w14:paraId="7A152627" w14:textId="77777777" w:rsidR="00E40C0D" w:rsidRDefault="00E40C0D" w:rsidP="00E40C0D">
      <w:pPr>
        <w:pStyle w:val="PL"/>
        <w:rPr>
          <w:ins w:id="321" w:author="Nokia" w:date="2023-07-27T16:10:00Z"/>
        </w:rPr>
      </w:pPr>
      <w:ins w:id="322" w:author="Nokia" w:date="2023-07-27T16:10:00Z">
        <w:r>
          <w:t xml:space="preserve">    parameters:</w:t>
        </w:r>
      </w:ins>
    </w:p>
    <w:p w14:paraId="18658FE5" w14:textId="4EC9EA79" w:rsidR="00E40C0D" w:rsidRDefault="00E40C0D" w:rsidP="00E40C0D">
      <w:pPr>
        <w:pStyle w:val="PL"/>
        <w:rPr>
          <w:ins w:id="323" w:author="Nokia" w:date="2023-07-27T16:10:00Z"/>
        </w:rPr>
      </w:pPr>
      <w:ins w:id="324" w:author="Nokia" w:date="2023-07-27T16:10:00Z">
        <w:r>
          <w:t xml:space="preserve">      - name: </w:t>
        </w:r>
      </w:ins>
      <w:ins w:id="325" w:author="Nokia" w:date="2023-07-27T16:16:00Z">
        <w:r w:rsidR="00B93F04">
          <w:t>pp</w:t>
        </w:r>
      </w:ins>
      <w:ins w:id="326" w:author="Nokia" w:date="2023-07-27T16:10:00Z">
        <w:r>
          <w:t>Id</w:t>
        </w:r>
      </w:ins>
    </w:p>
    <w:p w14:paraId="0B4E030F" w14:textId="77777777" w:rsidR="00E40C0D" w:rsidRDefault="00E40C0D" w:rsidP="00E40C0D">
      <w:pPr>
        <w:pStyle w:val="PL"/>
        <w:rPr>
          <w:ins w:id="327" w:author="Nokia" w:date="2023-07-27T16:10:00Z"/>
        </w:rPr>
      </w:pPr>
      <w:ins w:id="328" w:author="Nokia" w:date="2023-07-27T16:10:00Z">
        <w:r>
          <w:t xml:space="preserve">        in: path</w:t>
        </w:r>
      </w:ins>
    </w:p>
    <w:p w14:paraId="4AD81923" w14:textId="77777777" w:rsidR="00E40C0D" w:rsidRDefault="00E40C0D" w:rsidP="00E40C0D">
      <w:pPr>
        <w:pStyle w:val="PL"/>
        <w:rPr>
          <w:ins w:id="329" w:author="Nokia" w:date="2023-07-27T16:10:00Z"/>
        </w:rPr>
      </w:pPr>
      <w:ins w:id="330" w:author="Nokia" w:date="2023-07-27T16:10:00Z">
        <w:r>
          <w:t xml:space="preserve">        description: &gt;</w:t>
        </w:r>
      </w:ins>
    </w:p>
    <w:p w14:paraId="081B1CCC" w14:textId="35E7C113" w:rsidR="00B93F04" w:rsidRDefault="00E40C0D" w:rsidP="00E40C0D">
      <w:pPr>
        <w:pStyle w:val="PL"/>
        <w:rPr>
          <w:ins w:id="331" w:author="Nokia" w:date="2023-07-27T16:16:00Z"/>
        </w:rPr>
      </w:pPr>
      <w:ins w:id="332" w:author="Nokia" w:date="2023-07-27T16:10:00Z">
        <w:r>
          <w:t xml:space="preserve">          Represents the identifier of the Individual </w:t>
        </w:r>
      </w:ins>
      <w:ins w:id="333" w:author="Nokia" w:date="2023-07-27T16:16:00Z">
        <w:r w:rsidR="00B93F04">
          <w:t xml:space="preserve">Slice </w:t>
        </w:r>
      </w:ins>
      <w:ins w:id="334" w:author="Nokia" w:date="2023-07-27T16:10:00Z">
        <w:r>
          <w:t>Parameter</w:t>
        </w:r>
      </w:ins>
      <w:ins w:id="335" w:author="Nokia" w:date="2023-08-02T19:37:00Z">
        <w:r w:rsidR="00385CDE">
          <w:t>s</w:t>
        </w:r>
      </w:ins>
      <w:ins w:id="336" w:author="Nokia" w:date="2023-07-27T16:10:00Z">
        <w:r>
          <w:t xml:space="preserve"> </w:t>
        </w:r>
      </w:ins>
    </w:p>
    <w:p w14:paraId="5F492084" w14:textId="67003EF0" w:rsidR="00E40C0D" w:rsidRDefault="00B93F04" w:rsidP="00E40C0D">
      <w:pPr>
        <w:pStyle w:val="PL"/>
        <w:rPr>
          <w:ins w:id="337" w:author="Nokia" w:date="2023-07-27T16:10:00Z"/>
        </w:rPr>
      </w:pPr>
      <w:ins w:id="338" w:author="Nokia" w:date="2023-07-27T16:16:00Z">
        <w:r>
          <w:t xml:space="preserve">          </w:t>
        </w:r>
      </w:ins>
      <w:ins w:id="339" w:author="Nokia" w:date="2023-07-27T16:10:00Z">
        <w:r w:rsidR="00E40C0D">
          <w:t>Provisioning resource.</w:t>
        </w:r>
      </w:ins>
    </w:p>
    <w:p w14:paraId="137148C3" w14:textId="77777777" w:rsidR="00E40C0D" w:rsidRDefault="00E40C0D" w:rsidP="00E40C0D">
      <w:pPr>
        <w:pStyle w:val="PL"/>
        <w:rPr>
          <w:ins w:id="340" w:author="Nokia" w:date="2023-07-27T16:10:00Z"/>
        </w:rPr>
      </w:pPr>
      <w:ins w:id="341" w:author="Nokia" w:date="2023-07-27T16:10:00Z">
        <w:r>
          <w:t xml:space="preserve">        required: true</w:t>
        </w:r>
      </w:ins>
    </w:p>
    <w:p w14:paraId="7C012E63" w14:textId="77777777" w:rsidR="00E40C0D" w:rsidRDefault="00E40C0D" w:rsidP="00E40C0D">
      <w:pPr>
        <w:pStyle w:val="PL"/>
        <w:rPr>
          <w:ins w:id="342" w:author="Nokia" w:date="2023-07-27T16:10:00Z"/>
        </w:rPr>
      </w:pPr>
      <w:ins w:id="343" w:author="Nokia" w:date="2023-07-27T16:10:00Z">
        <w:r>
          <w:t xml:space="preserve">        schema:</w:t>
        </w:r>
      </w:ins>
    </w:p>
    <w:p w14:paraId="545D8C17" w14:textId="77777777" w:rsidR="00E40C0D" w:rsidRDefault="00E40C0D" w:rsidP="00E40C0D">
      <w:pPr>
        <w:pStyle w:val="PL"/>
        <w:rPr>
          <w:ins w:id="344" w:author="Nokia" w:date="2023-07-27T16:10:00Z"/>
        </w:rPr>
      </w:pPr>
      <w:ins w:id="345" w:author="Nokia" w:date="2023-07-27T16:10:00Z">
        <w:r>
          <w:t xml:space="preserve">          type: string</w:t>
        </w:r>
      </w:ins>
    </w:p>
    <w:p w14:paraId="23D43F93" w14:textId="77777777" w:rsidR="00E40C0D" w:rsidRDefault="00E40C0D" w:rsidP="00E40C0D">
      <w:pPr>
        <w:pStyle w:val="PL"/>
        <w:rPr>
          <w:ins w:id="346" w:author="Nokia" w:date="2023-07-27T16:10:00Z"/>
        </w:rPr>
      </w:pPr>
    </w:p>
    <w:p w14:paraId="2097AF7D" w14:textId="77777777" w:rsidR="00E40C0D" w:rsidRDefault="00E40C0D" w:rsidP="00E40C0D">
      <w:pPr>
        <w:pStyle w:val="PL"/>
        <w:rPr>
          <w:ins w:id="347" w:author="Nokia" w:date="2023-07-27T16:10:00Z"/>
        </w:rPr>
      </w:pPr>
      <w:ins w:id="348" w:author="Nokia" w:date="2023-07-27T16:10:00Z">
        <w:r>
          <w:t xml:space="preserve">    get:</w:t>
        </w:r>
      </w:ins>
    </w:p>
    <w:p w14:paraId="57B6D6B0" w14:textId="0FDCA7E4" w:rsidR="00B93F04" w:rsidRDefault="00E40C0D" w:rsidP="00E40C0D">
      <w:pPr>
        <w:pStyle w:val="PL"/>
        <w:rPr>
          <w:ins w:id="349" w:author="Nokia" w:date="2023-07-27T16:16:00Z"/>
        </w:rPr>
      </w:pPr>
      <w:ins w:id="350" w:author="Nokia" w:date="2023-07-27T16:10:00Z">
        <w:r>
          <w:t xml:space="preserve">      summary: Request to retrieve an existing Individual </w:t>
        </w:r>
      </w:ins>
      <w:ins w:id="351" w:author="Nokia" w:date="2023-07-27T16:16:00Z">
        <w:r w:rsidR="00B93F04">
          <w:t xml:space="preserve">Slice </w:t>
        </w:r>
      </w:ins>
      <w:ins w:id="352" w:author="Nokia" w:date="2023-07-27T16:10:00Z">
        <w:r>
          <w:t>Parameter</w:t>
        </w:r>
      </w:ins>
      <w:ins w:id="353" w:author="Nokia" w:date="2023-08-02T19:37:00Z">
        <w:r w:rsidR="00385CDE">
          <w:t>s</w:t>
        </w:r>
      </w:ins>
      <w:ins w:id="354" w:author="Nokia" w:date="2023-07-27T16:10:00Z">
        <w:r>
          <w:t xml:space="preserve"> </w:t>
        </w:r>
      </w:ins>
    </w:p>
    <w:p w14:paraId="76341404" w14:textId="1723BA02" w:rsidR="00E40C0D" w:rsidRDefault="00B93F04" w:rsidP="00E40C0D">
      <w:pPr>
        <w:pStyle w:val="PL"/>
        <w:rPr>
          <w:ins w:id="355" w:author="Nokia" w:date="2023-07-27T16:10:00Z"/>
        </w:rPr>
      </w:pPr>
      <w:ins w:id="356" w:author="Nokia" w:date="2023-07-27T16:16:00Z">
        <w:r>
          <w:t xml:space="preserve">        </w:t>
        </w:r>
      </w:ins>
      <w:ins w:id="357" w:author="Nokia" w:date="2023-07-27T16:10:00Z">
        <w:r w:rsidR="00E40C0D">
          <w:t>Provisioning resource.</w:t>
        </w:r>
      </w:ins>
    </w:p>
    <w:p w14:paraId="46F0D3D7" w14:textId="14281B05" w:rsidR="00E40C0D" w:rsidRDefault="00E40C0D" w:rsidP="00E40C0D">
      <w:pPr>
        <w:pStyle w:val="PL"/>
        <w:rPr>
          <w:ins w:id="358" w:author="Nokia" w:date="2023-07-27T16:10:00Z"/>
        </w:rPr>
      </w:pPr>
      <w:ins w:id="359" w:author="Nokia" w:date="2023-07-27T16:10:00Z">
        <w:r>
          <w:t xml:space="preserve">      operationId: Get</w:t>
        </w:r>
      </w:ins>
      <w:ins w:id="360" w:author="Nokia" w:date="2023-07-27T18:29:00Z">
        <w:r w:rsidR="003B063E">
          <w:t>Ind</w:t>
        </w:r>
      </w:ins>
      <w:ins w:id="361" w:author="Huawei [Abdessamad] 2023-08" w:date="2023-08-03T00:01:00Z">
        <w:r w:rsidR="004E295D">
          <w:t>Slice</w:t>
        </w:r>
      </w:ins>
      <w:ins w:id="362" w:author="Nokia" w:date="2023-07-27T16:10:00Z">
        <w:r>
          <w:t>ParamProvision</w:t>
        </w:r>
      </w:ins>
      <w:ins w:id="363" w:author="Nokia" w:date="2023-07-27T16:22:00Z">
        <w:r w:rsidR="00B93F04">
          <w:t>ing</w:t>
        </w:r>
      </w:ins>
    </w:p>
    <w:p w14:paraId="1FFBB8A6" w14:textId="77777777" w:rsidR="00E40C0D" w:rsidRDefault="00E40C0D" w:rsidP="00E40C0D">
      <w:pPr>
        <w:pStyle w:val="PL"/>
        <w:rPr>
          <w:ins w:id="364" w:author="Nokia" w:date="2023-07-27T16:10:00Z"/>
        </w:rPr>
      </w:pPr>
      <w:ins w:id="365" w:author="Nokia" w:date="2023-07-27T16:10:00Z">
        <w:r>
          <w:t xml:space="preserve">      tags:</w:t>
        </w:r>
      </w:ins>
    </w:p>
    <w:p w14:paraId="16E76E1B" w14:textId="349FF1A5" w:rsidR="00E40C0D" w:rsidRDefault="00E40C0D" w:rsidP="00E40C0D">
      <w:pPr>
        <w:pStyle w:val="PL"/>
        <w:rPr>
          <w:ins w:id="366" w:author="Nokia" w:date="2023-07-27T16:10:00Z"/>
        </w:rPr>
      </w:pPr>
      <w:ins w:id="367" w:author="Nokia" w:date="2023-07-27T16:10:00Z">
        <w:r>
          <w:t xml:space="preserve">        - Individual </w:t>
        </w:r>
      </w:ins>
      <w:ins w:id="368" w:author="Nokia" w:date="2023-07-27T16:17:00Z">
        <w:r w:rsidR="00B93F04">
          <w:t>Slice Usage Control</w:t>
        </w:r>
      </w:ins>
      <w:ins w:id="369" w:author="Nokia" w:date="2023-07-27T16:10:00Z">
        <w:r>
          <w:t xml:space="preserve"> Parameter</w:t>
        </w:r>
      </w:ins>
      <w:ins w:id="370" w:author="Nokia" w:date="2023-08-02T19:37:00Z">
        <w:r w:rsidR="00385CDE">
          <w:t>s</w:t>
        </w:r>
      </w:ins>
      <w:ins w:id="371" w:author="Nokia" w:date="2023-07-27T16:10:00Z">
        <w:r>
          <w:t xml:space="preserve"> Provisioning</w:t>
        </w:r>
      </w:ins>
      <w:ins w:id="372" w:author="Huawei [Abdessamad] 2023-08" w:date="2023-08-03T00:01:00Z">
        <w:r w:rsidR="004E295D">
          <w:t xml:space="preserve"> (Document)</w:t>
        </w:r>
      </w:ins>
    </w:p>
    <w:p w14:paraId="4777C552" w14:textId="77777777" w:rsidR="00E40C0D" w:rsidRDefault="00E40C0D" w:rsidP="00E40C0D">
      <w:pPr>
        <w:pStyle w:val="PL"/>
        <w:rPr>
          <w:ins w:id="373" w:author="Nokia" w:date="2023-07-27T16:10:00Z"/>
        </w:rPr>
      </w:pPr>
      <w:ins w:id="374" w:author="Nokia" w:date="2023-07-27T16:10:00Z">
        <w:r>
          <w:t xml:space="preserve">      responses:</w:t>
        </w:r>
      </w:ins>
    </w:p>
    <w:p w14:paraId="58D9A784" w14:textId="77777777" w:rsidR="00E40C0D" w:rsidRDefault="00E40C0D" w:rsidP="00E40C0D">
      <w:pPr>
        <w:pStyle w:val="PL"/>
        <w:rPr>
          <w:ins w:id="375" w:author="Nokia" w:date="2023-07-27T16:10:00Z"/>
        </w:rPr>
      </w:pPr>
      <w:ins w:id="376" w:author="Nokia" w:date="2023-07-27T16:10:00Z">
        <w:r>
          <w:t xml:space="preserve">        '200':</w:t>
        </w:r>
      </w:ins>
    </w:p>
    <w:p w14:paraId="30FC4CCB" w14:textId="77777777" w:rsidR="00E40C0D" w:rsidRDefault="00E40C0D" w:rsidP="00E40C0D">
      <w:pPr>
        <w:pStyle w:val="PL"/>
        <w:rPr>
          <w:ins w:id="377" w:author="Nokia" w:date="2023-07-27T16:10:00Z"/>
        </w:rPr>
      </w:pPr>
      <w:ins w:id="378" w:author="Nokia" w:date="2023-07-27T16:10:00Z">
        <w:r>
          <w:t xml:space="preserve">          description: &gt;</w:t>
        </w:r>
      </w:ins>
    </w:p>
    <w:p w14:paraId="5B5E981C" w14:textId="7AAD3038" w:rsidR="00B93F04" w:rsidRDefault="00E40C0D" w:rsidP="00E40C0D">
      <w:pPr>
        <w:pStyle w:val="PL"/>
        <w:rPr>
          <w:ins w:id="379" w:author="Nokia" w:date="2023-07-27T16:20:00Z"/>
        </w:rPr>
      </w:pPr>
      <w:ins w:id="380" w:author="Nokia" w:date="2023-07-27T16:10:00Z">
        <w:r>
          <w:t xml:space="preserve">            OK. Successful retrieval of the requested Individual </w:t>
        </w:r>
      </w:ins>
      <w:ins w:id="381" w:author="Nokia" w:date="2023-07-27T16:20:00Z">
        <w:r w:rsidR="00B93F04">
          <w:t xml:space="preserve">Slice </w:t>
        </w:r>
      </w:ins>
    </w:p>
    <w:p w14:paraId="5313B742" w14:textId="4EE430C7" w:rsidR="00E40C0D" w:rsidRDefault="00B93F04" w:rsidP="00E40C0D">
      <w:pPr>
        <w:pStyle w:val="PL"/>
        <w:rPr>
          <w:ins w:id="382" w:author="Nokia" w:date="2023-07-27T16:10:00Z"/>
        </w:rPr>
      </w:pPr>
      <w:ins w:id="383" w:author="Nokia" w:date="2023-07-27T16:20:00Z">
        <w:r>
          <w:t xml:space="preserve">            </w:t>
        </w:r>
      </w:ins>
      <w:ins w:id="384" w:author="Nokia" w:date="2023-07-27T16:10:00Z">
        <w:r w:rsidR="00E40C0D">
          <w:t>Parameter</w:t>
        </w:r>
      </w:ins>
      <w:ins w:id="385" w:author="Nokia" w:date="2023-08-02T19:38:00Z">
        <w:r w:rsidR="00385CDE">
          <w:t>s</w:t>
        </w:r>
      </w:ins>
      <w:ins w:id="386" w:author="Nokia" w:date="2023-07-27T16:10:00Z">
        <w:r w:rsidR="00E40C0D">
          <w:t xml:space="preserve"> Provisioning</w:t>
        </w:r>
      </w:ins>
      <w:ins w:id="387" w:author="Nokia" w:date="2023-07-27T16:20:00Z">
        <w:r>
          <w:t xml:space="preserve"> resource</w:t>
        </w:r>
      </w:ins>
      <w:ins w:id="388" w:author="Nokia" w:date="2023-07-27T16:10:00Z">
        <w:r w:rsidR="00E40C0D">
          <w:t>.</w:t>
        </w:r>
      </w:ins>
    </w:p>
    <w:p w14:paraId="366A5391" w14:textId="77777777" w:rsidR="00E40C0D" w:rsidRDefault="00E40C0D" w:rsidP="00E40C0D">
      <w:pPr>
        <w:pStyle w:val="PL"/>
        <w:rPr>
          <w:ins w:id="389" w:author="Nokia" w:date="2023-07-27T16:10:00Z"/>
        </w:rPr>
      </w:pPr>
      <w:ins w:id="390" w:author="Nokia" w:date="2023-07-27T16:10:00Z">
        <w:r>
          <w:t xml:space="preserve">          content:</w:t>
        </w:r>
      </w:ins>
    </w:p>
    <w:p w14:paraId="2814AD6E" w14:textId="77777777" w:rsidR="00E40C0D" w:rsidRDefault="00E40C0D" w:rsidP="00E40C0D">
      <w:pPr>
        <w:pStyle w:val="PL"/>
        <w:rPr>
          <w:ins w:id="391" w:author="Nokia" w:date="2023-07-27T16:10:00Z"/>
        </w:rPr>
      </w:pPr>
      <w:ins w:id="392" w:author="Nokia" w:date="2023-07-27T16:10:00Z">
        <w:r>
          <w:t xml:space="preserve">            application/json:</w:t>
        </w:r>
      </w:ins>
    </w:p>
    <w:p w14:paraId="3C4E20F0" w14:textId="77777777" w:rsidR="00E40C0D" w:rsidRDefault="00E40C0D" w:rsidP="00E40C0D">
      <w:pPr>
        <w:pStyle w:val="PL"/>
        <w:rPr>
          <w:ins w:id="393" w:author="Nokia" w:date="2023-07-27T16:10:00Z"/>
        </w:rPr>
      </w:pPr>
      <w:ins w:id="394" w:author="Nokia" w:date="2023-07-27T16:10:00Z">
        <w:r>
          <w:t xml:space="preserve">              schema:</w:t>
        </w:r>
      </w:ins>
    </w:p>
    <w:p w14:paraId="1C527813" w14:textId="359B3DC2" w:rsidR="00E40C0D" w:rsidRDefault="00E40C0D" w:rsidP="00E40C0D">
      <w:pPr>
        <w:pStyle w:val="PL"/>
        <w:rPr>
          <w:ins w:id="395" w:author="Nokia" w:date="2023-07-27T16:10:00Z"/>
        </w:rPr>
      </w:pPr>
      <w:ins w:id="396" w:author="Nokia" w:date="2023-07-27T16:10:00Z">
        <w:r>
          <w:lastRenderedPageBreak/>
          <w:t xml:space="preserve">                $ref: '#/components/schemas/</w:t>
        </w:r>
      </w:ins>
      <w:ins w:id="397" w:author="Ericsson_ Maria Liang" w:date="2023-08-04T11:52:00Z">
        <w:r w:rsidR="00642E44">
          <w:t>SlicePpData</w:t>
        </w:r>
      </w:ins>
      <w:ins w:id="398" w:author="Nokia" w:date="2023-07-27T16:10:00Z">
        <w:r>
          <w:t>'</w:t>
        </w:r>
      </w:ins>
    </w:p>
    <w:p w14:paraId="22D51F0F" w14:textId="77777777" w:rsidR="00E40C0D" w:rsidRDefault="00E40C0D" w:rsidP="00E40C0D">
      <w:pPr>
        <w:pStyle w:val="PL"/>
        <w:rPr>
          <w:ins w:id="399" w:author="Nokia" w:date="2023-07-27T16:10:00Z"/>
        </w:rPr>
      </w:pPr>
      <w:ins w:id="400" w:author="Nokia" w:date="2023-07-27T16:10:00Z">
        <w:r>
          <w:t xml:space="preserve">        '307':</w:t>
        </w:r>
      </w:ins>
    </w:p>
    <w:p w14:paraId="65155817" w14:textId="77777777" w:rsidR="00E40C0D" w:rsidRDefault="00E40C0D" w:rsidP="00E40C0D">
      <w:pPr>
        <w:pStyle w:val="PL"/>
        <w:rPr>
          <w:ins w:id="401" w:author="Nokia" w:date="2023-07-27T16:10:00Z"/>
        </w:rPr>
      </w:pPr>
      <w:ins w:id="402" w:author="Nokia" w:date="2023-07-27T16:10:00Z">
        <w:r>
          <w:t xml:space="preserve">          $ref: 'TS29122_CommonData.yaml#/components/responses/307'</w:t>
        </w:r>
      </w:ins>
    </w:p>
    <w:p w14:paraId="7EE15BCB" w14:textId="77777777" w:rsidR="00E40C0D" w:rsidRDefault="00E40C0D" w:rsidP="00E40C0D">
      <w:pPr>
        <w:pStyle w:val="PL"/>
        <w:rPr>
          <w:ins w:id="403" w:author="Nokia" w:date="2023-07-27T16:10:00Z"/>
        </w:rPr>
      </w:pPr>
      <w:ins w:id="404" w:author="Nokia" w:date="2023-07-27T16:10:00Z">
        <w:r>
          <w:t xml:space="preserve">        '308':</w:t>
        </w:r>
      </w:ins>
    </w:p>
    <w:p w14:paraId="268B7B1A" w14:textId="77777777" w:rsidR="00E40C0D" w:rsidRDefault="00E40C0D" w:rsidP="00E40C0D">
      <w:pPr>
        <w:pStyle w:val="PL"/>
        <w:rPr>
          <w:ins w:id="405" w:author="Nokia" w:date="2023-07-27T16:10:00Z"/>
        </w:rPr>
      </w:pPr>
      <w:ins w:id="406" w:author="Nokia" w:date="2023-07-27T16:10:00Z">
        <w:r>
          <w:t xml:space="preserve">          $ref: 'TS29122_CommonData.yaml#/components/responses/308'</w:t>
        </w:r>
      </w:ins>
    </w:p>
    <w:p w14:paraId="4FFE4DC4" w14:textId="77777777" w:rsidR="00E40C0D" w:rsidRDefault="00E40C0D" w:rsidP="00E40C0D">
      <w:pPr>
        <w:pStyle w:val="PL"/>
        <w:rPr>
          <w:ins w:id="407" w:author="Nokia" w:date="2023-07-27T16:10:00Z"/>
        </w:rPr>
      </w:pPr>
      <w:ins w:id="408" w:author="Nokia" w:date="2023-07-27T16:10:00Z">
        <w:r>
          <w:t xml:space="preserve">        '400':</w:t>
        </w:r>
      </w:ins>
    </w:p>
    <w:p w14:paraId="69FA3051" w14:textId="77777777" w:rsidR="00E40C0D" w:rsidRDefault="00E40C0D" w:rsidP="00E40C0D">
      <w:pPr>
        <w:pStyle w:val="PL"/>
        <w:rPr>
          <w:ins w:id="409" w:author="Nokia" w:date="2023-07-27T16:10:00Z"/>
        </w:rPr>
      </w:pPr>
      <w:ins w:id="410" w:author="Nokia" w:date="2023-07-27T16:10:00Z">
        <w:r>
          <w:t xml:space="preserve">          $ref: 'TS29122_CommonData.yaml#/components/responses/400'</w:t>
        </w:r>
      </w:ins>
    </w:p>
    <w:p w14:paraId="3E1C84A5" w14:textId="77777777" w:rsidR="00E40C0D" w:rsidRDefault="00E40C0D" w:rsidP="00E40C0D">
      <w:pPr>
        <w:pStyle w:val="PL"/>
        <w:rPr>
          <w:ins w:id="411" w:author="Nokia" w:date="2023-07-27T16:10:00Z"/>
        </w:rPr>
      </w:pPr>
      <w:ins w:id="412" w:author="Nokia" w:date="2023-07-27T16:10:00Z">
        <w:r>
          <w:t xml:space="preserve">        '401':</w:t>
        </w:r>
      </w:ins>
    </w:p>
    <w:p w14:paraId="67197306" w14:textId="77777777" w:rsidR="00E40C0D" w:rsidRDefault="00E40C0D" w:rsidP="00E40C0D">
      <w:pPr>
        <w:pStyle w:val="PL"/>
        <w:rPr>
          <w:ins w:id="413" w:author="Nokia" w:date="2023-07-27T16:10:00Z"/>
        </w:rPr>
      </w:pPr>
      <w:ins w:id="414" w:author="Nokia" w:date="2023-07-27T16:10:00Z">
        <w:r>
          <w:t xml:space="preserve">          $ref: 'TS29122_CommonData.yaml#/components/responses/401'</w:t>
        </w:r>
      </w:ins>
    </w:p>
    <w:p w14:paraId="565E9926" w14:textId="77777777" w:rsidR="00E40C0D" w:rsidRDefault="00E40C0D" w:rsidP="00E40C0D">
      <w:pPr>
        <w:pStyle w:val="PL"/>
        <w:rPr>
          <w:ins w:id="415" w:author="Nokia" w:date="2023-07-27T16:10:00Z"/>
        </w:rPr>
      </w:pPr>
      <w:ins w:id="416" w:author="Nokia" w:date="2023-07-27T16:10:00Z">
        <w:r>
          <w:t xml:space="preserve">        '403':</w:t>
        </w:r>
      </w:ins>
    </w:p>
    <w:p w14:paraId="06263D32" w14:textId="77777777" w:rsidR="00E40C0D" w:rsidRDefault="00E40C0D" w:rsidP="00E40C0D">
      <w:pPr>
        <w:pStyle w:val="PL"/>
        <w:rPr>
          <w:ins w:id="417" w:author="Nokia" w:date="2023-07-27T16:10:00Z"/>
        </w:rPr>
      </w:pPr>
      <w:ins w:id="418" w:author="Nokia" w:date="2023-07-27T16:10:00Z">
        <w:r>
          <w:t xml:space="preserve">          $ref: 'TS29122_CommonData.yaml#/components/responses/403'</w:t>
        </w:r>
      </w:ins>
    </w:p>
    <w:p w14:paraId="04065A58" w14:textId="77777777" w:rsidR="00E40C0D" w:rsidRDefault="00E40C0D" w:rsidP="00E40C0D">
      <w:pPr>
        <w:pStyle w:val="PL"/>
        <w:rPr>
          <w:ins w:id="419" w:author="Nokia" w:date="2023-07-27T16:10:00Z"/>
        </w:rPr>
      </w:pPr>
      <w:ins w:id="420" w:author="Nokia" w:date="2023-07-27T16:10:00Z">
        <w:r>
          <w:t xml:space="preserve">        '404':</w:t>
        </w:r>
      </w:ins>
    </w:p>
    <w:p w14:paraId="02C497C5" w14:textId="77777777" w:rsidR="00E40C0D" w:rsidRDefault="00E40C0D" w:rsidP="00E40C0D">
      <w:pPr>
        <w:pStyle w:val="PL"/>
        <w:rPr>
          <w:ins w:id="421" w:author="Nokia" w:date="2023-07-27T16:10:00Z"/>
        </w:rPr>
      </w:pPr>
      <w:ins w:id="422" w:author="Nokia" w:date="2023-07-27T16:10:00Z">
        <w:r>
          <w:t xml:space="preserve">          $ref: 'TS29122_CommonData.yaml#/components/responses/404'</w:t>
        </w:r>
      </w:ins>
    </w:p>
    <w:p w14:paraId="4AFF2414" w14:textId="77777777" w:rsidR="00E40C0D" w:rsidRDefault="00E40C0D" w:rsidP="00E40C0D">
      <w:pPr>
        <w:pStyle w:val="PL"/>
        <w:rPr>
          <w:ins w:id="423" w:author="Nokia" w:date="2023-07-27T16:10:00Z"/>
        </w:rPr>
      </w:pPr>
      <w:ins w:id="424" w:author="Nokia" w:date="2023-07-27T16:10:00Z">
        <w:r>
          <w:t xml:space="preserve">        '406':</w:t>
        </w:r>
      </w:ins>
    </w:p>
    <w:p w14:paraId="3917DFFF" w14:textId="77777777" w:rsidR="00E40C0D" w:rsidRDefault="00E40C0D" w:rsidP="00E40C0D">
      <w:pPr>
        <w:pStyle w:val="PL"/>
        <w:rPr>
          <w:ins w:id="425" w:author="Nokia" w:date="2023-07-27T16:10:00Z"/>
        </w:rPr>
      </w:pPr>
      <w:ins w:id="426" w:author="Nokia" w:date="2023-07-27T16:10:00Z">
        <w:r>
          <w:t xml:space="preserve">          $ref: 'TS29122_CommonData.yaml#/components/responses/406'</w:t>
        </w:r>
      </w:ins>
    </w:p>
    <w:p w14:paraId="63F9041D" w14:textId="77777777" w:rsidR="00E40C0D" w:rsidRDefault="00E40C0D" w:rsidP="00E40C0D">
      <w:pPr>
        <w:pStyle w:val="PL"/>
        <w:rPr>
          <w:ins w:id="427" w:author="Nokia" w:date="2023-07-27T16:10:00Z"/>
        </w:rPr>
      </w:pPr>
      <w:ins w:id="428" w:author="Nokia" w:date="2023-07-27T16:10:00Z">
        <w:r>
          <w:t xml:space="preserve">        '429':</w:t>
        </w:r>
      </w:ins>
    </w:p>
    <w:p w14:paraId="631FBB81" w14:textId="77777777" w:rsidR="00E40C0D" w:rsidRDefault="00E40C0D" w:rsidP="00E40C0D">
      <w:pPr>
        <w:pStyle w:val="PL"/>
        <w:rPr>
          <w:ins w:id="429" w:author="Nokia" w:date="2023-07-27T16:10:00Z"/>
        </w:rPr>
      </w:pPr>
      <w:ins w:id="430" w:author="Nokia" w:date="2023-07-27T16:10:00Z">
        <w:r>
          <w:t xml:space="preserve">          $ref: 'TS29122_CommonData.yaml#/components/responses/429'</w:t>
        </w:r>
      </w:ins>
    </w:p>
    <w:p w14:paraId="53691E13" w14:textId="77777777" w:rsidR="00E40C0D" w:rsidRDefault="00E40C0D" w:rsidP="00E40C0D">
      <w:pPr>
        <w:pStyle w:val="PL"/>
        <w:rPr>
          <w:ins w:id="431" w:author="Nokia" w:date="2023-07-27T16:10:00Z"/>
        </w:rPr>
      </w:pPr>
      <w:ins w:id="432" w:author="Nokia" w:date="2023-07-27T16:10:00Z">
        <w:r>
          <w:t xml:space="preserve">        '500':</w:t>
        </w:r>
      </w:ins>
    </w:p>
    <w:p w14:paraId="02B3B36B" w14:textId="77777777" w:rsidR="00E40C0D" w:rsidRDefault="00E40C0D" w:rsidP="00E40C0D">
      <w:pPr>
        <w:pStyle w:val="PL"/>
        <w:rPr>
          <w:ins w:id="433" w:author="Nokia" w:date="2023-07-27T16:10:00Z"/>
        </w:rPr>
      </w:pPr>
      <w:ins w:id="434" w:author="Nokia" w:date="2023-07-27T16:10:00Z">
        <w:r>
          <w:t xml:space="preserve">          $ref: 'TS29122_CommonData.yaml#/components/responses/500'</w:t>
        </w:r>
      </w:ins>
    </w:p>
    <w:p w14:paraId="42F6D4A8" w14:textId="77777777" w:rsidR="00E40C0D" w:rsidRDefault="00E40C0D" w:rsidP="00E40C0D">
      <w:pPr>
        <w:pStyle w:val="PL"/>
        <w:rPr>
          <w:ins w:id="435" w:author="Nokia" w:date="2023-07-27T16:10:00Z"/>
        </w:rPr>
      </w:pPr>
      <w:ins w:id="436" w:author="Nokia" w:date="2023-07-27T16:10:00Z">
        <w:r>
          <w:t xml:space="preserve">        '503':</w:t>
        </w:r>
      </w:ins>
    </w:p>
    <w:p w14:paraId="12490123" w14:textId="77777777" w:rsidR="00E40C0D" w:rsidRDefault="00E40C0D" w:rsidP="00E40C0D">
      <w:pPr>
        <w:pStyle w:val="PL"/>
        <w:rPr>
          <w:ins w:id="437" w:author="Nokia" w:date="2023-07-27T16:10:00Z"/>
        </w:rPr>
      </w:pPr>
      <w:ins w:id="438" w:author="Nokia" w:date="2023-07-27T16:10:00Z">
        <w:r>
          <w:t xml:space="preserve">          $ref: 'TS29122_CommonData.yaml#/components/responses/503'</w:t>
        </w:r>
      </w:ins>
    </w:p>
    <w:p w14:paraId="15BD4680" w14:textId="77777777" w:rsidR="00E40C0D" w:rsidRDefault="00E40C0D" w:rsidP="00E40C0D">
      <w:pPr>
        <w:pStyle w:val="PL"/>
        <w:rPr>
          <w:ins w:id="439" w:author="Nokia" w:date="2023-07-27T16:10:00Z"/>
        </w:rPr>
      </w:pPr>
      <w:ins w:id="440" w:author="Nokia" w:date="2023-07-27T16:10:00Z">
        <w:r>
          <w:t xml:space="preserve">        default:</w:t>
        </w:r>
      </w:ins>
    </w:p>
    <w:p w14:paraId="19466B7A" w14:textId="77777777" w:rsidR="00E40C0D" w:rsidRDefault="00E40C0D" w:rsidP="00E40C0D">
      <w:pPr>
        <w:pStyle w:val="PL"/>
        <w:rPr>
          <w:ins w:id="441" w:author="Nokia" w:date="2023-07-27T16:10:00Z"/>
        </w:rPr>
      </w:pPr>
      <w:ins w:id="442" w:author="Nokia" w:date="2023-07-27T16:10:00Z">
        <w:r>
          <w:t xml:space="preserve">          $ref: 'TS29122_CommonData.yaml#/components/responses/default'</w:t>
        </w:r>
      </w:ins>
    </w:p>
    <w:p w14:paraId="3D95EC08" w14:textId="77777777" w:rsidR="00E40C0D" w:rsidRDefault="00E40C0D" w:rsidP="00E40C0D">
      <w:pPr>
        <w:pStyle w:val="PL"/>
        <w:rPr>
          <w:ins w:id="443" w:author="Nokia" w:date="2023-07-27T16:10:00Z"/>
        </w:rPr>
      </w:pPr>
    </w:p>
    <w:p w14:paraId="3B8CB809" w14:textId="77777777" w:rsidR="00E40C0D" w:rsidRDefault="00E40C0D" w:rsidP="00E40C0D">
      <w:pPr>
        <w:pStyle w:val="PL"/>
        <w:rPr>
          <w:ins w:id="444" w:author="Nokia" w:date="2023-07-27T16:10:00Z"/>
        </w:rPr>
      </w:pPr>
      <w:ins w:id="445" w:author="Nokia" w:date="2023-07-27T16:10:00Z">
        <w:r>
          <w:t xml:space="preserve">    put:</w:t>
        </w:r>
      </w:ins>
    </w:p>
    <w:p w14:paraId="115F7062" w14:textId="0DF46001" w:rsidR="00B93F04" w:rsidRDefault="00E40C0D" w:rsidP="00E40C0D">
      <w:pPr>
        <w:pStyle w:val="PL"/>
        <w:rPr>
          <w:ins w:id="446" w:author="Nokia" w:date="2023-07-27T16:21:00Z"/>
        </w:rPr>
      </w:pPr>
      <w:ins w:id="447" w:author="Nokia" w:date="2023-07-27T16:10:00Z">
        <w:r>
          <w:t xml:space="preserve">      summary: Request t</w:t>
        </w:r>
      </w:ins>
      <w:ins w:id="448" w:author="Nokia" w:date="2023-07-27T16:21:00Z">
        <w:r w:rsidR="00B93F04">
          <w:t>o</w:t>
        </w:r>
      </w:ins>
      <w:ins w:id="449" w:author="Nokia" w:date="2023-07-27T16:10:00Z">
        <w:r>
          <w:t xml:space="preserve"> update an existing Individual </w:t>
        </w:r>
      </w:ins>
      <w:ins w:id="450" w:author="Nokia" w:date="2023-07-27T16:21:00Z">
        <w:r w:rsidR="00B93F04">
          <w:t xml:space="preserve">Slice </w:t>
        </w:r>
      </w:ins>
      <w:ins w:id="451" w:author="Nokia" w:date="2023-07-27T16:10:00Z">
        <w:r>
          <w:t>Parameter</w:t>
        </w:r>
      </w:ins>
      <w:ins w:id="452" w:author="Nokia" w:date="2023-08-02T19:40:00Z">
        <w:r w:rsidR="00385CDE">
          <w:t>s</w:t>
        </w:r>
      </w:ins>
    </w:p>
    <w:p w14:paraId="207D15E7" w14:textId="075F9A4D" w:rsidR="00E40C0D" w:rsidRDefault="00B93F04" w:rsidP="00E40C0D">
      <w:pPr>
        <w:pStyle w:val="PL"/>
        <w:rPr>
          <w:ins w:id="453" w:author="Nokia" w:date="2023-07-27T16:10:00Z"/>
        </w:rPr>
      </w:pPr>
      <w:ins w:id="454" w:author="Nokia" w:date="2023-07-27T16:21:00Z">
        <w:r>
          <w:t xml:space="preserve">        </w:t>
        </w:r>
      </w:ins>
      <w:ins w:id="455" w:author="Nokia" w:date="2023-07-27T16:10:00Z">
        <w:r w:rsidR="00E40C0D">
          <w:t>Provisioning resource.</w:t>
        </w:r>
      </w:ins>
    </w:p>
    <w:p w14:paraId="79BDF038" w14:textId="77777777" w:rsidR="00E40C0D" w:rsidRDefault="00E40C0D" w:rsidP="00E40C0D">
      <w:pPr>
        <w:pStyle w:val="PL"/>
        <w:rPr>
          <w:ins w:id="456" w:author="Nokia" w:date="2023-07-27T16:10:00Z"/>
        </w:rPr>
      </w:pPr>
      <w:ins w:id="457" w:author="Nokia" w:date="2023-07-27T16:10:00Z">
        <w:r>
          <w:t xml:space="preserve">      tags:</w:t>
        </w:r>
      </w:ins>
    </w:p>
    <w:p w14:paraId="06B5821E" w14:textId="4975B2CE" w:rsidR="00E40C0D" w:rsidRDefault="00E40C0D" w:rsidP="00E40C0D">
      <w:pPr>
        <w:pStyle w:val="PL"/>
        <w:rPr>
          <w:ins w:id="458" w:author="Nokia" w:date="2023-07-27T16:10:00Z"/>
        </w:rPr>
      </w:pPr>
      <w:ins w:id="459" w:author="Nokia" w:date="2023-07-27T16:10:00Z">
        <w:r>
          <w:t xml:space="preserve">        - Individual </w:t>
        </w:r>
      </w:ins>
      <w:ins w:id="460" w:author="Nokia" w:date="2023-07-27T16:21:00Z">
        <w:r w:rsidR="00B93F04">
          <w:t xml:space="preserve">Slice </w:t>
        </w:r>
      </w:ins>
      <w:ins w:id="461" w:author="Nokia" w:date="2023-07-27T16:10:00Z">
        <w:r>
          <w:t>Parameter</w:t>
        </w:r>
      </w:ins>
      <w:ins w:id="462" w:author="Nokia" w:date="2023-08-02T19:40:00Z">
        <w:r w:rsidR="00385CDE">
          <w:t>s</w:t>
        </w:r>
      </w:ins>
      <w:ins w:id="463" w:author="Nokia" w:date="2023-07-27T16:10:00Z">
        <w:r>
          <w:t xml:space="preserve"> Provisioning</w:t>
        </w:r>
      </w:ins>
      <w:ins w:id="464" w:author="Huawei [Abdessamad] 2023-08" w:date="2023-08-03T00:02:00Z">
        <w:r w:rsidR="004E295D">
          <w:t xml:space="preserve"> (Document)</w:t>
        </w:r>
      </w:ins>
    </w:p>
    <w:p w14:paraId="7C4D706B" w14:textId="6E6818FD" w:rsidR="00E40C0D" w:rsidRDefault="00E40C0D" w:rsidP="00E40C0D">
      <w:pPr>
        <w:pStyle w:val="PL"/>
        <w:rPr>
          <w:ins w:id="465" w:author="Nokia" w:date="2023-07-27T16:10:00Z"/>
        </w:rPr>
      </w:pPr>
      <w:ins w:id="466" w:author="Nokia" w:date="2023-07-27T16:10:00Z">
        <w:r>
          <w:t xml:space="preserve">      operationId: Update</w:t>
        </w:r>
      </w:ins>
      <w:ins w:id="467" w:author="Huawei [Abdessamad] 2023-08 v6" w:date="2023-08-04T10:44:00Z">
        <w:r w:rsidR="00D96A32">
          <w:t>Ind</w:t>
        </w:r>
      </w:ins>
      <w:ins w:id="468" w:author="Huawei [Abdessamad] 2023-08" w:date="2023-08-03T00:02:00Z">
        <w:r w:rsidR="004E295D">
          <w:t>Slice</w:t>
        </w:r>
      </w:ins>
      <w:ins w:id="469" w:author="Nokia" w:date="2023-07-27T16:10:00Z">
        <w:r>
          <w:t>ParamProvisioning</w:t>
        </w:r>
      </w:ins>
    </w:p>
    <w:p w14:paraId="41DEA990" w14:textId="77777777" w:rsidR="00E40C0D" w:rsidRDefault="00E40C0D" w:rsidP="00E40C0D">
      <w:pPr>
        <w:pStyle w:val="PL"/>
        <w:rPr>
          <w:ins w:id="470" w:author="Nokia" w:date="2023-07-27T16:10:00Z"/>
        </w:rPr>
      </w:pPr>
      <w:ins w:id="471" w:author="Nokia" w:date="2023-07-27T16:10:00Z">
        <w:r>
          <w:t xml:space="preserve">      requestBody:</w:t>
        </w:r>
      </w:ins>
    </w:p>
    <w:p w14:paraId="161BDA59" w14:textId="77777777" w:rsidR="00E40C0D" w:rsidRDefault="00E40C0D" w:rsidP="00E40C0D">
      <w:pPr>
        <w:pStyle w:val="PL"/>
        <w:rPr>
          <w:ins w:id="472" w:author="Nokia" w:date="2023-07-27T16:10:00Z"/>
        </w:rPr>
      </w:pPr>
      <w:ins w:id="473" w:author="Nokia" w:date="2023-07-27T16:10:00Z">
        <w:r>
          <w:t xml:space="preserve">        description: &gt;</w:t>
        </w:r>
      </w:ins>
    </w:p>
    <w:p w14:paraId="6239D382" w14:textId="08B5289E" w:rsidR="00BA2A82" w:rsidRDefault="00E40C0D" w:rsidP="00E40C0D">
      <w:pPr>
        <w:pStyle w:val="PL"/>
        <w:rPr>
          <w:ins w:id="474" w:author="Nokia" w:date="2023-07-27T16:25:00Z"/>
        </w:rPr>
      </w:pPr>
      <w:ins w:id="475" w:author="Nokia" w:date="2023-07-27T16:10:00Z">
        <w:r>
          <w:t xml:space="preserve">          Represents the updated Individual </w:t>
        </w:r>
      </w:ins>
      <w:ins w:id="476" w:author="Nokia" w:date="2023-07-27T16:25:00Z">
        <w:r w:rsidR="00BA2A82">
          <w:t xml:space="preserve">Slice </w:t>
        </w:r>
      </w:ins>
      <w:ins w:id="477" w:author="Nokia" w:date="2023-07-27T16:10:00Z">
        <w:r>
          <w:t>Parameter</w:t>
        </w:r>
      </w:ins>
      <w:ins w:id="478" w:author="Nokia" w:date="2023-08-02T19:40:00Z">
        <w:r w:rsidR="00385CDE">
          <w:t>s</w:t>
        </w:r>
      </w:ins>
      <w:ins w:id="479" w:author="Nokia" w:date="2023-07-27T16:10:00Z">
        <w:r>
          <w:t xml:space="preserve"> Provisioning</w:t>
        </w:r>
      </w:ins>
    </w:p>
    <w:p w14:paraId="4594446D" w14:textId="52FDFB98" w:rsidR="00E40C0D" w:rsidRDefault="00BA2A82" w:rsidP="00E40C0D">
      <w:pPr>
        <w:pStyle w:val="PL"/>
        <w:rPr>
          <w:ins w:id="480" w:author="Nokia" w:date="2023-07-27T16:10:00Z"/>
        </w:rPr>
      </w:pPr>
      <w:ins w:id="481" w:author="Nokia" w:date="2023-07-27T16:25:00Z">
        <w:r>
          <w:t xml:space="preserve">          </w:t>
        </w:r>
      </w:ins>
      <w:ins w:id="482" w:author="Nokia" w:date="2023-07-27T16:10:00Z">
        <w:r w:rsidR="00E40C0D">
          <w:t>resource representation.</w:t>
        </w:r>
      </w:ins>
    </w:p>
    <w:p w14:paraId="6411D6FF" w14:textId="77777777" w:rsidR="00E40C0D" w:rsidRDefault="00E40C0D" w:rsidP="00E40C0D">
      <w:pPr>
        <w:pStyle w:val="PL"/>
        <w:rPr>
          <w:ins w:id="483" w:author="Nokia" w:date="2023-07-27T16:10:00Z"/>
        </w:rPr>
      </w:pPr>
      <w:ins w:id="484" w:author="Nokia" w:date="2023-07-27T16:10:00Z">
        <w:r>
          <w:t xml:space="preserve">        required: true</w:t>
        </w:r>
      </w:ins>
    </w:p>
    <w:p w14:paraId="1B71E6D4" w14:textId="77777777" w:rsidR="00E40C0D" w:rsidRDefault="00E40C0D" w:rsidP="00E40C0D">
      <w:pPr>
        <w:pStyle w:val="PL"/>
        <w:rPr>
          <w:ins w:id="485" w:author="Nokia" w:date="2023-07-27T16:10:00Z"/>
        </w:rPr>
      </w:pPr>
      <w:ins w:id="486" w:author="Nokia" w:date="2023-07-27T16:10:00Z">
        <w:r>
          <w:t xml:space="preserve">        content:</w:t>
        </w:r>
      </w:ins>
    </w:p>
    <w:p w14:paraId="7BB125F5" w14:textId="77777777" w:rsidR="00E40C0D" w:rsidRDefault="00E40C0D" w:rsidP="00E40C0D">
      <w:pPr>
        <w:pStyle w:val="PL"/>
        <w:rPr>
          <w:ins w:id="487" w:author="Nokia" w:date="2023-07-27T16:10:00Z"/>
        </w:rPr>
      </w:pPr>
      <w:ins w:id="488" w:author="Nokia" w:date="2023-07-27T16:10:00Z">
        <w:r>
          <w:t xml:space="preserve">          application/json:</w:t>
        </w:r>
      </w:ins>
    </w:p>
    <w:p w14:paraId="560A2B21" w14:textId="77777777" w:rsidR="00E40C0D" w:rsidRDefault="00E40C0D" w:rsidP="00E40C0D">
      <w:pPr>
        <w:pStyle w:val="PL"/>
        <w:rPr>
          <w:ins w:id="489" w:author="Nokia" w:date="2023-07-27T16:10:00Z"/>
        </w:rPr>
      </w:pPr>
      <w:ins w:id="490" w:author="Nokia" w:date="2023-07-27T16:10:00Z">
        <w:r>
          <w:t xml:space="preserve">            schema:</w:t>
        </w:r>
      </w:ins>
    </w:p>
    <w:p w14:paraId="5F256608" w14:textId="37D81250" w:rsidR="00E40C0D" w:rsidRDefault="00E40C0D" w:rsidP="00E40C0D">
      <w:pPr>
        <w:pStyle w:val="PL"/>
        <w:rPr>
          <w:ins w:id="491" w:author="Nokia" w:date="2023-07-27T16:10:00Z"/>
        </w:rPr>
      </w:pPr>
      <w:ins w:id="492" w:author="Nokia" w:date="2023-07-27T16:10:00Z">
        <w:r>
          <w:t xml:space="preserve">              $ref: '#/components/schemas/</w:t>
        </w:r>
      </w:ins>
      <w:ins w:id="493" w:author="Ericsson_ Maria Liang" w:date="2023-08-04T11:29:00Z">
        <w:r w:rsidR="00540E37">
          <w:t>SlicePpData</w:t>
        </w:r>
      </w:ins>
      <w:ins w:id="494" w:author="Nokia" w:date="2023-07-27T16:10:00Z">
        <w:r>
          <w:rPr>
            <w:lang w:val="en-US"/>
          </w:rPr>
          <w:t>'</w:t>
        </w:r>
      </w:ins>
    </w:p>
    <w:p w14:paraId="38C820F7" w14:textId="77777777" w:rsidR="00E40C0D" w:rsidRDefault="00E40C0D" w:rsidP="00E40C0D">
      <w:pPr>
        <w:pStyle w:val="PL"/>
        <w:rPr>
          <w:ins w:id="495" w:author="Nokia" w:date="2023-07-27T16:10:00Z"/>
        </w:rPr>
      </w:pPr>
      <w:ins w:id="496" w:author="Nokia" w:date="2023-07-27T16:10:00Z">
        <w:r>
          <w:t xml:space="preserve">      responses:</w:t>
        </w:r>
      </w:ins>
    </w:p>
    <w:p w14:paraId="70A57852" w14:textId="77777777" w:rsidR="00E40C0D" w:rsidRDefault="00E40C0D" w:rsidP="00E40C0D">
      <w:pPr>
        <w:pStyle w:val="PL"/>
        <w:rPr>
          <w:ins w:id="497" w:author="Nokia" w:date="2023-07-27T16:10:00Z"/>
        </w:rPr>
      </w:pPr>
      <w:ins w:id="498" w:author="Nokia" w:date="2023-07-27T16:10:00Z">
        <w:r>
          <w:t xml:space="preserve">        '200':</w:t>
        </w:r>
      </w:ins>
    </w:p>
    <w:p w14:paraId="1705E4C4" w14:textId="77777777" w:rsidR="00E40C0D" w:rsidRDefault="00E40C0D" w:rsidP="00E40C0D">
      <w:pPr>
        <w:pStyle w:val="PL"/>
        <w:rPr>
          <w:ins w:id="499" w:author="Nokia" w:date="2023-07-27T16:10:00Z"/>
        </w:rPr>
      </w:pPr>
      <w:ins w:id="500" w:author="Nokia" w:date="2023-07-27T16:10:00Z">
        <w:r>
          <w:t xml:space="preserve">          description: &gt;</w:t>
        </w:r>
      </w:ins>
    </w:p>
    <w:p w14:paraId="553BC416" w14:textId="0B988D25" w:rsidR="00BA2A82" w:rsidRDefault="00E40C0D" w:rsidP="00E40C0D">
      <w:pPr>
        <w:pStyle w:val="PL"/>
        <w:rPr>
          <w:ins w:id="501" w:author="Nokia" w:date="2023-07-27T16:26:00Z"/>
        </w:rPr>
      </w:pPr>
      <w:ins w:id="502" w:author="Nokia" w:date="2023-07-27T16:10:00Z">
        <w:r>
          <w:t xml:space="preserve">            OK. The Individual </w:t>
        </w:r>
      </w:ins>
      <w:ins w:id="503" w:author="Nokia" w:date="2023-07-27T16:26:00Z">
        <w:r w:rsidR="00BA2A82">
          <w:t xml:space="preserve">Slice </w:t>
        </w:r>
      </w:ins>
      <w:ins w:id="504" w:author="Nokia" w:date="2023-07-27T16:10:00Z">
        <w:r>
          <w:t>Parameters Provisioning resource is successfully</w:t>
        </w:r>
      </w:ins>
    </w:p>
    <w:p w14:paraId="43FAD142" w14:textId="0D8E63D3" w:rsidR="00E40C0D" w:rsidRDefault="00BA2A82" w:rsidP="00E40C0D">
      <w:pPr>
        <w:pStyle w:val="PL"/>
        <w:rPr>
          <w:ins w:id="505" w:author="Nokia" w:date="2023-07-27T16:10:00Z"/>
        </w:rPr>
      </w:pPr>
      <w:ins w:id="506" w:author="Nokia" w:date="2023-07-27T16:26:00Z">
        <w:r>
          <w:t xml:space="preserve">       </w:t>
        </w:r>
      </w:ins>
      <w:ins w:id="507" w:author="Nokia" w:date="2023-07-27T16:10:00Z">
        <w:r w:rsidR="00E40C0D">
          <w:t xml:space="preserve"> </w:t>
        </w:r>
      </w:ins>
      <w:ins w:id="508" w:author="Nokia" w:date="2023-07-27T16:26:00Z">
        <w:r>
          <w:t xml:space="preserve">    </w:t>
        </w:r>
      </w:ins>
      <w:ins w:id="509" w:author="Nokia" w:date="2023-07-27T16:10:00Z">
        <w:r w:rsidR="00E40C0D">
          <w:t>updated and a</w:t>
        </w:r>
      </w:ins>
      <w:ins w:id="510" w:author="Nokia" w:date="2023-07-27T16:26:00Z">
        <w:r>
          <w:t xml:space="preserve"> </w:t>
        </w:r>
      </w:ins>
      <w:ins w:id="511" w:author="Nokia" w:date="2023-07-27T16:10:00Z">
        <w:r w:rsidR="00E40C0D">
          <w:t>representation of the updated resource is returned in the response body.</w:t>
        </w:r>
      </w:ins>
    </w:p>
    <w:p w14:paraId="083AAD11" w14:textId="77777777" w:rsidR="00E40C0D" w:rsidRDefault="00E40C0D" w:rsidP="00E40C0D">
      <w:pPr>
        <w:pStyle w:val="PL"/>
        <w:rPr>
          <w:ins w:id="512" w:author="Nokia" w:date="2023-07-27T16:10:00Z"/>
        </w:rPr>
      </w:pPr>
      <w:ins w:id="513" w:author="Nokia" w:date="2023-07-27T16:10:00Z">
        <w:r>
          <w:t xml:space="preserve">          content:</w:t>
        </w:r>
      </w:ins>
    </w:p>
    <w:p w14:paraId="4E0E21B8" w14:textId="77777777" w:rsidR="00E40C0D" w:rsidRDefault="00E40C0D" w:rsidP="00E40C0D">
      <w:pPr>
        <w:pStyle w:val="PL"/>
        <w:rPr>
          <w:ins w:id="514" w:author="Nokia" w:date="2023-07-27T16:10:00Z"/>
        </w:rPr>
      </w:pPr>
      <w:ins w:id="515" w:author="Nokia" w:date="2023-07-27T16:10:00Z">
        <w:r>
          <w:t xml:space="preserve">            application/json:</w:t>
        </w:r>
      </w:ins>
    </w:p>
    <w:p w14:paraId="0F3060B2" w14:textId="77777777" w:rsidR="00E40C0D" w:rsidRDefault="00E40C0D" w:rsidP="00E40C0D">
      <w:pPr>
        <w:pStyle w:val="PL"/>
        <w:rPr>
          <w:ins w:id="516" w:author="Nokia" w:date="2023-07-27T16:10:00Z"/>
        </w:rPr>
      </w:pPr>
      <w:ins w:id="517" w:author="Nokia" w:date="2023-07-27T16:10:00Z">
        <w:r>
          <w:t xml:space="preserve">              schema:</w:t>
        </w:r>
      </w:ins>
    </w:p>
    <w:p w14:paraId="4DFA3FC4" w14:textId="597AF056" w:rsidR="00E40C0D" w:rsidRDefault="00E40C0D" w:rsidP="00E40C0D">
      <w:pPr>
        <w:pStyle w:val="PL"/>
        <w:rPr>
          <w:ins w:id="518" w:author="Nokia" w:date="2023-07-27T16:10:00Z"/>
        </w:rPr>
      </w:pPr>
      <w:ins w:id="519" w:author="Nokia" w:date="2023-07-27T16:10:00Z">
        <w:r>
          <w:t xml:space="preserve">                $ref: '#/components/schemas/</w:t>
        </w:r>
      </w:ins>
      <w:ins w:id="520" w:author="Ericsson_ Maria Liang" w:date="2023-08-04T11:30:00Z">
        <w:r w:rsidR="00540E37">
          <w:t>SlicePpData</w:t>
        </w:r>
      </w:ins>
      <w:ins w:id="521" w:author="Nokia" w:date="2023-07-27T16:10:00Z">
        <w:r>
          <w:rPr>
            <w:lang w:val="en-US"/>
          </w:rPr>
          <w:t>'</w:t>
        </w:r>
      </w:ins>
    </w:p>
    <w:p w14:paraId="146D1766" w14:textId="77777777" w:rsidR="00E40C0D" w:rsidRDefault="00E40C0D" w:rsidP="00E40C0D">
      <w:pPr>
        <w:pStyle w:val="PL"/>
        <w:rPr>
          <w:ins w:id="522" w:author="Nokia" w:date="2023-07-27T16:10:00Z"/>
        </w:rPr>
      </w:pPr>
      <w:ins w:id="523" w:author="Nokia" w:date="2023-07-27T16:10:00Z">
        <w:r>
          <w:t xml:space="preserve">        '204':</w:t>
        </w:r>
      </w:ins>
    </w:p>
    <w:p w14:paraId="38276BB0" w14:textId="77777777" w:rsidR="00E40C0D" w:rsidRDefault="00E40C0D" w:rsidP="00E40C0D">
      <w:pPr>
        <w:pStyle w:val="PL"/>
        <w:rPr>
          <w:ins w:id="524" w:author="Nokia" w:date="2023-07-27T16:10:00Z"/>
        </w:rPr>
      </w:pPr>
      <w:ins w:id="525" w:author="Nokia" w:date="2023-07-27T16:10:00Z">
        <w:r>
          <w:t xml:space="preserve">          description: &gt;</w:t>
        </w:r>
      </w:ins>
    </w:p>
    <w:p w14:paraId="6AA5803F" w14:textId="1F538E78" w:rsidR="00BA2A82" w:rsidRDefault="00E40C0D" w:rsidP="00E40C0D">
      <w:pPr>
        <w:pStyle w:val="PL"/>
        <w:rPr>
          <w:ins w:id="526" w:author="Nokia" w:date="2023-07-27T16:28:00Z"/>
        </w:rPr>
      </w:pPr>
      <w:ins w:id="527" w:author="Nokia" w:date="2023-07-27T16:10:00Z">
        <w:r>
          <w:t xml:space="preserve">            No Content. The Individual </w:t>
        </w:r>
      </w:ins>
      <w:ins w:id="528" w:author="Nokia" w:date="2023-07-27T16:27:00Z">
        <w:r w:rsidR="00BA2A82">
          <w:t xml:space="preserve">Slice </w:t>
        </w:r>
      </w:ins>
      <w:ins w:id="529" w:author="Nokia" w:date="2023-07-27T16:10:00Z">
        <w:r>
          <w:t>Parameter</w:t>
        </w:r>
      </w:ins>
      <w:ins w:id="530" w:author="Nokia" w:date="2023-08-02T19:40:00Z">
        <w:r w:rsidR="00385CDE">
          <w:t>s</w:t>
        </w:r>
      </w:ins>
      <w:ins w:id="531" w:author="Nokia" w:date="2023-07-27T16:10:00Z">
        <w:r>
          <w:t xml:space="preserve"> Provisioning resource</w:t>
        </w:r>
      </w:ins>
    </w:p>
    <w:p w14:paraId="5B5B0B4A" w14:textId="606A5AC0" w:rsidR="00E40C0D" w:rsidRDefault="00BA2A82" w:rsidP="00E40C0D">
      <w:pPr>
        <w:pStyle w:val="PL"/>
        <w:rPr>
          <w:ins w:id="532" w:author="Nokia" w:date="2023-07-27T16:10:00Z"/>
        </w:rPr>
      </w:pPr>
      <w:ins w:id="533" w:author="Nokia" w:date="2023-07-27T16:28:00Z">
        <w:r>
          <w:t xml:space="preserve">            </w:t>
        </w:r>
      </w:ins>
      <w:ins w:id="534" w:author="Nokia" w:date="2023-07-27T16:10:00Z">
        <w:r w:rsidR="00E40C0D">
          <w:t>is successfully updated</w:t>
        </w:r>
      </w:ins>
      <w:ins w:id="535" w:author="Huawei [Abdessamad] 2023-08" w:date="2023-08-03T00:02:00Z">
        <w:r w:rsidR="004E295D">
          <w:t xml:space="preserve"> and no content is returned in the response body</w:t>
        </w:r>
      </w:ins>
      <w:ins w:id="536" w:author="Nokia" w:date="2023-07-27T16:10:00Z">
        <w:r w:rsidR="00E40C0D">
          <w:t>.</w:t>
        </w:r>
      </w:ins>
    </w:p>
    <w:p w14:paraId="4ECCF33E" w14:textId="77777777" w:rsidR="00E40C0D" w:rsidRDefault="00E40C0D" w:rsidP="00E40C0D">
      <w:pPr>
        <w:pStyle w:val="PL"/>
        <w:rPr>
          <w:ins w:id="537" w:author="Nokia" w:date="2023-07-27T16:10:00Z"/>
        </w:rPr>
      </w:pPr>
      <w:ins w:id="538" w:author="Nokia" w:date="2023-07-27T16:10:00Z">
        <w:r>
          <w:t xml:space="preserve">        '307':</w:t>
        </w:r>
      </w:ins>
    </w:p>
    <w:p w14:paraId="279C77CD" w14:textId="77777777" w:rsidR="00E40C0D" w:rsidRDefault="00E40C0D" w:rsidP="00E40C0D">
      <w:pPr>
        <w:pStyle w:val="PL"/>
        <w:rPr>
          <w:ins w:id="539" w:author="Nokia" w:date="2023-07-27T16:10:00Z"/>
        </w:rPr>
      </w:pPr>
      <w:ins w:id="540" w:author="Nokia" w:date="2023-07-27T16:10:00Z">
        <w:r>
          <w:t xml:space="preserve">          $ref: 'TS29122_CommonData.yaml#/components/responses/307'</w:t>
        </w:r>
      </w:ins>
    </w:p>
    <w:p w14:paraId="38ACCAFD" w14:textId="77777777" w:rsidR="00E40C0D" w:rsidRDefault="00E40C0D" w:rsidP="00E40C0D">
      <w:pPr>
        <w:pStyle w:val="PL"/>
        <w:rPr>
          <w:ins w:id="541" w:author="Nokia" w:date="2023-07-27T16:10:00Z"/>
        </w:rPr>
      </w:pPr>
      <w:ins w:id="542" w:author="Nokia" w:date="2023-07-27T16:10:00Z">
        <w:r>
          <w:t xml:space="preserve">        '308':</w:t>
        </w:r>
      </w:ins>
    </w:p>
    <w:p w14:paraId="57F42BBE" w14:textId="77777777" w:rsidR="00E40C0D" w:rsidRDefault="00E40C0D" w:rsidP="00E40C0D">
      <w:pPr>
        <w:pStyle w:val="PL"/>
        <w:rPr>
          <w:ins w:id="543" w:author="Nokia" w:date="2023-07-27T16:10:00Z"/>
        </w:rPr>
      </w:pPr>
      <w:ins w:id="544" w:author="Nokia" w:date="2023-07-27T16:10:00Z">
        <w:r>
          <w:t xml:space="preserve">          $ref: 'TS29122_CommonData.yaml#/components/responses/308'</w:t>
        </w:r>
      </w:ins>
    </w:p>
    <w:p w14:paraId="4D3EFE13" w14:textId="77777777" w:rsidR="00E40C0D" w:rsidRDefault="00E40C0D" w:rsidP="00E40C0D">
      <w:pPr>
        <w:pStyle w:val="PL"/>
        <w:rPr>
          <w:ins w:id="545" w:author="Nokia" w:date="2023-07-27T16:10:00Z"/>
        </w:rPr>
      </w:pPr>
      <w:ins w:id="546" w:author="Nokia" w:date="2023-07-27T16:10:00Z">
        <w:r>
          <w:t xml:space="preserve">        '400':</w:t>
        </w:r>
      </w:ins>
    </w:p>
    <w:p w14:paraId="04A607E1" w14:textId="77777777" w:rsidR="00E40C0D" w:rsidRDefault="00E40C0D" w:rsidP="00E40C0D">
      <w:pPr>
        <w:pStyle w:val="PL"/>
        <w:rPr>
          <w:ins w:id="547" w:author="Nokia" w:date="2023-07-27T16:10:00Z"/>
        </w:rPr>
      </w:pPr>
      <w:ins w:id="548" w:author="Nokia" w:date="2023-07-27T16:10:00Z">
        <w:r>
          <w:t xml:space="preserve">          $ref: 'TS29122_CommonData.yaml#/components/responses/400'</w:t>
        </w:r>
      </w:ins>
    </w:p>
    <w:p w14:paraId="70890892" w14:textId="77777777" w:rsidR="00E40C0D" w:rsidRDefault="00E40C0D" w:rsidP="00E40C0D">
      <w:pPr>
        <w:pStyle w:val="PL"/>
        <w:rPr>
          <w:ins w:id="549" w:author="Nokia" w:date="2023-07-27T16:10:00Z"/>
        </w:rPr>
      </w:pPr>
      <w:ins w:id="550" w:author="Nokia" w:date="2023-07-27T16:10:00Z">
        <w:r>
          <w:t xml:space="preserve">        '401':</w:t>
        </w:r>
      </w:ins>
    </w:p>
    <w:p w14:paraId="541AADF7" w14:textId="77777777" w:rsidR="00E40C0D" w:rsidRDefault="00E40C0D" w:rsidP="00E40C0D">
      <w:pPr>
        <w:pStyle w:val="PL"/>
        <w:rPr>
          <w:ins w:id="551" w:author="Nokia" w:date="2023-07-27T16:10:00Z"/>
        </w:rPr>
      </w:pPr>
      <w:ins w:id="552" w:author="Nokia" w:date="2023-07-27T16:10:00Z">
        <w:r>
          <w:t xml:space="preserve">          $ref: 'TS29122_CommonData.yaml#/components/responses/401'</w:t>
        </w:r>
      </w:ins>
    </w:p>
    <w:p w14:paraId="1E90D059" w14:textId="77777777" w:rsidR="00E40C0D" w:rsidRDefault="00E40C0D" w:rsidP="00E40C0D">
      <w:pPr>
        <w:pStyle w:val="PL"/>
        <w:rPr>
          <w:ins w:id="553" w:author="Nokia" w:date="2023-07-27T16:10:00Z"/>
        </w:rPr>
      </w:pPr>
      <w:ins w:id="554" w:author="Nokia" w:date="2023-07-27T16:10:00Z">
        <w:r>
          <w:t xml:space="preserve">        '403':</w:t>
        </w:r>
      </w:ins>
    </w:p>
    <w:p w14:paraId="3495A439" w14:textId="77777777" w:rsidR="00E40C0D" w:rsidRDefault="00E40C0D" w:rsidP="00E40C0D">
      <w:pPr>
        <w:pStyle w:val="PL"/>
        <w:rPr>
          <w:ins w:id="555" w:author="Nokia" w:date="2023-07-27T16:10:00Z"/>
        </w:rPr>
      </w:pPr>
      <w:ins w:id="556" w:author="Nokia" w:date="2023-07-27T16:10:00Z">
        <w:r>
          <w:t xml:space="preserve">          $ref: 'TS29122_CommonData.yaml#/components/responses/403'</w:t>
        </w:r>
      </w:ins>
    </w:p>
    <w:p w14:paraId="6BC9F9E4" w14:textId="77777777" w:rsidR="00E40C0D" w:rsidRDefault="00E40C0D" w:rsidP="00E40C0D">
      <w:pPr>
        <w:pStyle w:val="PL"/>
        <w:rPr>
          <w:ins w:id="557" w:author="Nokia" w:date="2023-07-27T16:10:00Z"/>
        </w:rPr>
      </w:pPr>
      <w:ins w:id="558" w:author="Nokia" w:date="2023-07-27T16:10:00Z">
        <w:r>
          <w:t xml:space="preserve">        '404':</w:t>
        </w:r>
      </w:ins>
    </w:p>
    <w:p w14:paraId="3E84A234" w14:textId="77777777" w:rsidR="00E40C0D" w:rsidRDefault="00E40C0D" w:rsidP="00E40C0D">
      <w:pPr>
        <w:pStyle w:val="PL"/>
        <w:rPr>
          <w:ins w:id="559" w:author="Nokia" w:date="2023-07-27T16:10:00Z"/>
        </w:rPr>
      </w:pPr>
      <w:ins w:id="560" w:author="Nokia" w:date="2023-07-27T16:10:00Z">
        <w:r>
          <w:t xml:space="preserve">          $ref: 'TS29122_CommonData.yaml#/components/responses/404'</w:t>
        </w:r>
      </w:ins>
    </w:p>
    <w:p w14:paraId="014F80D5" w14:textId="77777777" w:rsidR="00E40C0D" w:rsidRDefault="00E40C0D" w:rsidP="00E40C0D">
      <w:pPr>
        <w:pStyle w:val="PL"/>
        <w:rPr>
          <w:ins w:id="561" w:author="Nokia" w:date="2023-07-27T16:10:00Z"/>
        </w:rPr>
      </w:pPr>
      <w:ins w:id="562" w:author="Nokia" w:date="2023-07-27T16:10:00Z">
        <w:r>
          <w:t xml:space="preserve">        '411':</w:t>
        </w:r>
      </w:ins>
    </w:p>
    <w:p w14:paraId="620E19FC" w14:textId="77777777" w:rsidR="00E40C0D" w:rsidRDefault="00E40C0D" w:rsidP="00E40C0D">
      <w:pPr>
        <w:pStyle w:val="PL"/>
        <w:rPr>
          <w:ins w:id="563" w:author="Nokia" w:date="2023-07-27T16:10:00Z"/>
        </w:rPr>
      </w:pPr>
      <w:ins w:id="564" w:author="Nokia" w:date="2023-07-27T16:10:00Z">
        <w:r>
          <w:t xml:space="preserve">          $ref: 'TS29122_CommonData.yaml#/components/responses/411'</w:t>
        </w:r>
      </w:ins>
    </w:p>
    <w:p w14:paraId="5207B1A3" w14:textId="77777777" w:rsidR="00E40C0D" w:rsidRDefault="00E40C0D" w:rsidP="00E40C0D">
      <w:pPr>
        <w:pStyle w:val="PL"/>
        <w:rPr>
          <w:ins w:id="565" w:author="Nokia" w:date="2023-07-27T16:10:00Z"/>
        </w:rPr>
      </w:pPr>
      <w:ins w:id="566" w:author="Nokia" w:date="2023-07-27T16:10:00Z">
        <w:r>
          <w:t xml:space="preserve">        '413':</w:t>
        </w:r>
      </w:ins>
    </w:p>
    <w:p w14:paraId="0C369E66" w14:textId="77777777" w:rsidR="00E40C0D" w:rsidRDefault="00E40C0D" w:rsidP="00E40C0D">
      <w:pPr>
        <w:pStyle w:val="PL"/>
        <w:rPr>
          <w:ins w:id="567" w:author="Nokia" w:date="2023-07-27T16:10:00Z"/>
        </w:rPr>
      </w:pPr>
      <w:ins w:id="568" w:author="Nokia" w:date="2023-07-27T16:10:00Z">
        <w:r>
          <w:t xml:space="preserve">          $ref: 'TS29122_CommonData.yaml#/components/responses/413'</w:t>
        </w:r>
      </w:ins>
    </w:p>
    <w:p w14:paraId="26675CEA" w14:textId="77777777" w:rsidR="00E40C0D" w:rsidRDefault="00E40C0D" w:rsidP="00E40C0D">
      <w:pPr>
        <w:pStyle w:val="PL"/>
        <w:rPr>
          <w:ins w:id="569" w:author="Nokia" w:date="2023-07-27T16:10:00Z"/>
        </w:rPr>
      </w:pPr>
      <w:ins w:id="570" w:author="Nokia" w:date="2023-07-27T16:10:00Z">
        <w:r>
          <w:t xml:space="preserve">        '415':</w:t>
        </w:r>
      </w:ins>
    </w:p>
    <w:p w14:paraId="666436C7" w14:textId="77777777" w:rsidR="00E40C0D" w:rsidRDefault="00E40C0D" w:rsidP="00E40C0D">
      <w:pPr>
        <w:pStyle w:val="PL"/>
        <w:rPr>
          <w:ins w:id="571" w:author="Nokia" w:date="2023-07-27T16:10:00Z"/>
        </w:rPr>
      </w:pPr>
      <w:ins w:id="572" w:author="Nokia" w:date="2023-07-27T16:10:00Z">
        <w:r>
          <w:t xml:space="preserve">          $ref: 'TS29122_CommonData.yaml#/components/responses/415'</w:t>
        </w:r>
      </w:ins>
    </w:p>
    <w:p w14:paraId="2D964BDB" w14:textId="77777777" w:rsidR="00E40C0D" w:rsidRDefault="00E40C0D" w:rsidP="00E40C0D">
      <w:pPr>
        <w:pStyle w:val="PL"/>
        <w:rPr>
          <w:ins w:id="573" w:author="Nokia" w:date="2023-07-27T16:10:00Z"/>
        </w:rPr>
      </w:pPr>
      <w:ins w:id="574" w:author="Nokia" w:date="2023-07-27T16:10:00Z">
        <w:r>
          <w:t xml:space="preserve">        '429':</w:t>
        </w:r>
      </w:ins>
    </w:p>
    <w:p w14:paraId="79E8E90C" w14:textId="77777777" w:rsidR="00E40C0D" w:rsidRDefault="00E40C0D" w:rsidP="00E40C0D">
      <w:pPr>
        <w:pStyle w:val="PL"/>
        <w:rPr>
          <w:ins w:id="575" w:author="Nokia" w:date="2023-07-27T16:10:00Z"/>
        </w:rPr>
      </w:pPr>
      <w:ins w:id="576" w:author="Nokia" w:date="2023-07-27T16:10:00Z">
        <w:r>
          <w:t xml:space="preserve">          $ref: 'TS29122_CommonData.yaml#/components/responses/429'</w:t>
        </w:r>
      </w:ins>
    </w:p>
    <w:p w14:paraId="77415F0D" w14:textId="77777777" w:rsidR="00E40C0D" w:rsidRDefault="00E40C0D" w:rsidP="00E40C0D">
      <w:pPr>
        <w:pStyle w:val="PL"/>
        <w:rPr>
          <w:ins w:id="577" w:author="Nokia" w:date="2023-07-27T16:10:00Z"/>
        </w:rPr>
      </w:pPr>
      <w:ins w:id="578" w:author="Nokia" w:date="2023-07-27T16:10:00Z">
        <w:r>
          <w:t xml:space="preserve">        '500':</w:t>
        </w:r>
      </w:ins>
    </w:p>
    <w:p w14:paraId="21E872EE" w14:textId="77777777" w:rsidR="00E40C0D" w:rsidRDefault="00E40C0D" w:rsidP="00E40C0D">
      <w:pPr>
        <w:pStyle w:val="PL"/>
        <w:rPr>
          <w:ins w:id="579" w:author="Nokia" w:date="2023-07-27T16:10:00Z"/>
        </w:rPr>
      </w:pPr>
      <w:ins w:id="580" w:author="Nokia" w:date="2023-07-27T16:10:00Z">
        <w:r>
          <w:t xml:space="preserve">          $ref: 'TS29122_CommonData.yaml#/components/responses/500'</w:t>
        </w:r>
      </w:ins>
    </w:p>
    <w:p w14:paraId="6D8DDC04" w14:textId="77777777" w:rsidR="00E40C0D" w:rsidRDefault="00E40C0D" w:rsidP="00E40C0D">
      <w:pPr>
        <w:pStyle w:val="PL"/>
        <w:rPr>
          <w:ins w:id="581" w:author="Nokia" w:date="2023-07-27T16:10:00Z"/>
        </w:rPr>
      </w:pPr>
      <w:ins w:id="582" w:author="Nokia" w:date="2023-07-27T16:10:00Z">
        <w:r>
          <w:t xml:space="preserve">        '503':</w:t>
        </w:r>
      </w:ins>
    </w:p>
    <w:p w14:paraId="763E7132" w14:textId="77777777" w:rsidR="00E40C0D" w:rsidRDefault="00E40C0D" w:rsidP="00E40C0D">
      <w:pPr>
        <w:pStyle w:val="PL"/>
        <w:rPr>
          <w:ins w:id="583" w:author="Nokia" w:date="2023-07-27T16:10:00Z"/>
        </w:rPr>
      </w:pPr>
      <w:ins w:id="584" w:author="Nokia" w:date="2023-07-27T16:10:00Z">
        <w:r>
          <w:t xml:space="preserve">          $ref: 'TS29122_CommonData.yaml#/components/responses/503'</w:t>
        </w:r>
      </w:ins>
    </w:p>
    <w:p w14:paraId="54899328" w14:textId="77777777" w:rsidR="00E40C0D" w:rsidRDefault="00E40C0D" w:rsidP="00E40C0D">
      <w:pPr>
        <w:pStyle w:val="PL"/>
        <w:rPr>
          <w:ins w:id="585" w:author="Nokia" w:date="2023-07-27T16:10:00Z"/>
        </w:rPr>
      </w:pPr>
      <w:ins w:id="586" w:author="Nokia" w:date="2023-07-27T16:10:00Z">
        <w:r>
          <w:t xml:space="preserve">        default:</w:t>
        </w:r>
      </w:ins>
    </w:p>
    <w:p w14:paraId="3CDF5972" w14:textId="77777777" w:rsidR="00E40C0D" w:rsidRDefault="00E40C0D" w:rsidP="00E40C0D">
      <w:pPr>
        <w:pStyle w:val="PL"/>
        <w:rPr>
          <w:ins w:id="587" w:author="Nokia" w:date="2023-07-27T16:10:00Z"/>
        </w:rPr>
      </w:pPr>
      <w:ins w:id="588" w:author="Nokia" w:date="2023-07-27T16:10:00Z">
        <w:r>
          <w:t xml:space="preserve">          $ref: 'TS29122_CommonData.yaml#/components/responses/default'</w:t>
        </w:r>
      </w:ins>
    </w:p>
    <w:p w14:paraId="5F77442D" w14:textId="77777777" w:rsidR="00E40C0D" w:rsidRDefault="00E40C0D" w:rsidP="00E40C0D">
      <w:pPr>
        <w:pStyle w:val="PL"/>
        <w:rPr>
          <w:ins w:id="589" w:author="Nokia" w:date="2023-07-27T16:10:00Z"/>
        </w:rPr>
      </w:pPr>
    </w:p>
    <w:p w14:paraId="7D7F6369" w14:textId="77777777" w:rsidR="00E40C0D" w:rsidRDefault="00E40C0D" w:rsidP="00E40C0D">
      <w:pPr>
        <w:pStyle w:val="PL"/>
        <w:rPr>
          <w:ins w:id="590" w:author="Nokia" w:date="2023-07-27T16:10:00Z"/>
        </w:rPr>
      </w:pPr>
      <w:ins w:id="591" w:author="Nokia" w:date="2023-07-27T16:10:00Z">
        <w:r>
          <w:t xml:space="preserve">    patch:</w:t>
        </w:r>
      </w:ins>
    </w:p>
    <w:p w14:paraId="1A1C9D9B" w14:textId="755E620C" w:rsidR="00BA2A82" w:rsidRDefault="00E40C0D" w:rsidP="00E40C0D">
      <w:pPr>
        <w:pStyle w:val="PL"/>
        <w:rPr>
          <w:ins w:id="592" w:author="Nokia" w:date="2023-07-27T16:28:00Z"/>
        </w:rPr>
      </w:pPr>
      <w:ins w:id="593" w:author="Nokia" w:date="2023-07-27T16:10:00Z">
        <w:r>
          <w:t xml:space="preserve">      summary: Request the modification of an existing Individual </w:t>
        </w:r>
      </w:ins>
      <w:ins w:id="594" w:author="Nokia" w:date="2023-07-27T16:28:00Z">
        <w:r w:rsidR="00BA2A82">
          <w:t xml:space="preserve">Slice </w:t>
        </w:r>
      </w:ins>
      <w:ins w:id="595" w:author="Nokia" w:date="2023-07-27T16:10:00Z">
        <w:r>
          <w:t>Parameter</w:t>
        </w:r>
      </w:ins>
      <w:ins w:id="596" w:author="Nokia" w:date="2023-08-02T19:40:00Z">
        <w:r w:rsidR="00385CDE">
          <w:t>s</w:t>
        </w:r>
      </w:ins>
    </w:p>
    <w:p w14:paraId="1B15B705" w14:textId="68EF9F2D" w:rsidR="00E40C0D" w:rsidRDefault="00BA2A82" w:rsidP="00E40C0D">
      <w:pPr>
        <w:pStyle w:val="PL"/>
        <w:rPr>
          <w:ins w:id="597" w:author="Nokia" w:date="2023-07-27T16:10:00Z"/>
        </w:rPr>
      </w:pPr>
      <w:ins w:id="598" w:author="Nokia" w:date="2023-07-27T16:28:00Z">
        <w:r>
          <w:t xml:space="preserve">       </w:t>
        </w:r>
      </w:ins>
      <w:ins w:id="599" w:author="Nokia" w:date="2023-07-27T16:10:00Z">
        <w:r w:rsidR="00E40C0D">
          <w:t xml:space="preserve"> Provisioning resource.</w:t>
        </w:r>
      </w:ins>
    </w:p>
    <w:p w14:paraId="2B1B08AB" w14:textId="77777777" w:rsidR="00E40C0D" w:rsidRDefault="00E40C0D" w:rsidP="00E40C0D">
      <w:pPr>
        <w:pStyle w:val="PL"/>
        <w:rPr>
          <w:ins w:id="600" w:author="Nokia" w:date="2023-07-27T16:10:00Z"/>
        </w:rPr>
      </w:pPr>
      <w:ins w:id="601" w:author="Nokia" w:date="2023-07-27T16:10:00Z">
        <w:r>
          <w:t xml:space="preserve">      tags:</w:t>
        </w:r>
      </w:ins>
    </w:p>
    <w:p w14:paraId="47285765" w14:textId="4163AE75" w:rsidR="00E40C0D" w:rsidRDefault="00E40C0D" w:rsidP="00E40C0D">
      <w:pPr>
        <w:pStyle w:val="PL"/>
        <w:rPr>
          <w:ins w:id="602" w:author="Nokia" w:date="2023-07-27T16:10:00Z"/>
        </w:rPr>
      </w:pPr>
      <w:ins w:id="603" w:author="Nokia" w:date="2023-07-27T16:10:00Z">
        <w:r>
          <w:t xml:space="preserve">        - Individual </w:t>
        </w:r>
      </w:ins>
      <w:ins w:id="604" w:author="Nokia" w:date="2023-07-27T16:28:00Z">
        <w:r w:rsidR="00BA2A82">
          <w:t xml:space="preserve">Slice </w:t>
        </w:r>
      </w:ins>
      <w:ins w:id="605" w:author="Nokia" w:date="2023-07-27T16:10:00Z">
        <w:r>
          <w:t>Parameter</w:t>
        </w:r>
      </w:ins>
      <w:ins w:id="606" w:author="Nokia" w:date="2023-08-02T19:40:00Z">
        <w:r w:rsidR="00385CDE">
          <w:t>s</w:t>
        </w:r>
      </w:ins>
      <w:ins w:id="607" w:author="Nokia" w:date="2023-07-27T16:10:00Z">
        <w:r>
          <w:t xml:space="preserve"> Provisioning</w:t>
        </w:r>
      </w:ins>
      <w:ins w:id="608" w:author="Huawei [Abdessamad] 2023-08" w:date="2023-08-03T00:03:00Z">
        <w:r w:rsidR="00306CE3">
          <w:t xml:space="preserve"> (Document)</w:t>
        </w:r>
      </w:ins>
    </w:p>
    <w:p w14:paraId="71AD9E45" w14:textId="5F5C2C90" w:rsidR="00E40C0D" w:rsidRDefault="00E40C0D" w:rsidP="00E40C0D">
      <w:pPr>
        <w:pStyle w:val="PL"/>
        <w:rPr>
          <w:ins w:id="609" w:author="Nokia" w:date="2023-07-27T16:10:00Z"/>
        </w:rPr>
      </w:pPr>
      <w:ins w:id="610" w:author="Nokia" w:date="2023-07-27T16:10:00Z">
        <w:r>
          <w:t xml:space="preserve">      operationId: Modify</w:t>
        </w:r>
      </w:ins>
      <w:ins w:id="611" w:author="Huawei [Abdessamad] 2023-08 v6" w:date="2023-08-04T10:45:00Z">
        <w:r w:rsidR="00D96A32">
          <w:t>Ind</w:t>
        </w:r>
      </w:ins>
      <w:ins w:id="612" w:author="Ericsson_ Maria Liang" w:date="2023-08-04T11:32:00Z">
        <w:r w:rsidR="00540E37">
          <w:t>Slice</w:t>
        </w:r>
      </w:ins>
      <w:ins w:id="613" w:author="Nokia" w:date="2023-07-27T16:10:00Z">
        <w:r>
          <w:t>ParamProvisioning</w:t>
        </w:r>
      </w:ins>
    </w:p>
    <w:p w14:paraId="2C9DC271" w14:textId="77777777" w:rsidR="00E40C0D" w:rsidRDefault="00E40C0D" w:rsidP="00E40C0D">
      <w:pPr>
        <w:pStyle w:val="PL"/>
        <w:rPr>
          <w:ins w:id="614" w:author="Nokia" w:date="2023-07-27T16:10:00Z"/>
        </w:rPr>
      </w:pPr>
      <w:ins w:id="615" w:author="Nokia" w:date="2023-07-27T16:10:00Z">
        <w:r>
          <w:t xml:space="preserve">      requestBody:</w:t>
        </w:r>
      </w:ins>
    </w:p>
    <w:p w14:paraId="3B3928D1" w14:textId="77777777" w:rsidR="00E40C0D" w:rsidRDefault="00E40C0D" w:rsidP="00E40C0D">
      <w:pPr>
        <w:pStyle w:val="PL"/>
        <w:rPr>
          <w:ins w:id="616" w:author="Nokia" w:date="2023-07-27T16:10:00Z"/>
        </w:rPr>
      </w:pPr>
      <w:ins w:id="617" w:author="Nokia" w:date="2023-07-27T16:10:00Z">
        <w:r>
          <w:t xml:space="preserve">        description: &gt;</w:t>
        </w:r>
      </w:ins>
    </w:p>
    <w:p w14:paraId="3D690ECE" w14:textId="206132DA" w:rsidR="00540E37" w:rsidRDefault="00E40C0D" w:rsidP="00E40C0D">
      <w:pPr>
        <w:pStyle w:val="PL"/>
        <w:rPr>
          <w:ins w:id="618" w:author="Ericsson_ Maria Liang" w:date="2023-08-04T11:33:00Z"/>
        </w:rPr>
      </w:pPr>
      <w:ins w:id="619" w:author="Nokia" w:date="2023-07-27T16:10:00Z">
        <w:r>
          <w:t xml:space="preserve">          Contains the request</w:t>
        </w:r>
      </w:ins>
      <w:ins w:id="620" w:author="Nokia" w:date="2023-07-27T16:48:00Z">
        <w:r w:rsidR="00DA048D">
          <w:t>ed</w:t>
        </w:r>
      </w:ins>
      <w:ins w:id="621" w:author="Nokia" w:date="2023-07-27T16:10:00Z">
        <w:r>
          <w:t xml:space="preserve"> modification</w:t>
        </w:r>
      </w:ins>
      <w:ins w:id="622" w:author="Huawei [Abdessamad] 2023-08" w:date="2023-08-03T00:03:00Z">
        <w:r w:rsidR="00306CE3">
          <w:t>s</w:t>
        </w:r>
      </w:ins>
      <w:ins w:id="623" w:author="Nokia" w:date="2023-07-27T16:10:00Z">
        <w:r>
          <w:t xml:space="preserve"> </w:t>
        </w:r>
      </w:ins>
      <w:ins w:id="624" w:author="Huawei [Abdessamad] 2023-08" w:date="2023-08-03T00:03:00Z">
        <w:r w:rsidR="00306CE3">
          <w:t>to</w:t>
        </w:r>
      </w:ins>
      <w:ins w:id="625" w:author="Nokia" w:date="2023-07-27T16:10:00Z">
        <w:r>
          <w:t xml:space="preserve"> the Individual </w:t>
        </w:r>
      </w:ins>
      <w:ins w:id="626" w:author="Nokia" w:date="2023-07-27T16:48:00Z">
        <w:r w:rsidR="00DA048D">
          <w:t xml:space="preserve">Slice </w:t>
        </w:r>
      </w:ins>
      <w:ins w:id="627" w:author="Nokia" w:date="2023-07-27T16:10:00Z">
        <w:r>
          <w:t>Parameter</w:t>
        </w:r>
      </w:ins>
      <w:ins w:id="628" w:author="Nokia" w:date="2023-08-02T19:40:00Z">
        <w:r w:rsidR="00385CDE">
          <w:t>s</w:t>
        </w:r>
      </w:ins>
    </w:p>
    <w:p w14:paraId="109073F1" w14:textId="1B1FDFB7" w:rsidR="00E40C0D" w:rsidRDefault="00540E37" w:rsidP="00E40C0D">
      <w:pPr>
        <w:pStyle w:val="PL"/>
        <w:rPr>
          <w:ins w:id="629" w:author="Nokia" w:date="2023-07-27T16:10:00Z"/>
        </w:rPr>
      </w:pPr>
      <w:ins w:id="630" w:author="Ericsson_ Maria Liang" w:date="2023-08-04T11:33:00Z">
        <w:r>
          <w:t xml:space="preserve">        </w:t>
        </w:r>
      </w:ins>
      <w:ins w:id="631" w:author="Ericsson_ Maria Liang" w:date="2023-08-04T11:50:00Z">
        <w:r w:rsidR="00642E44">
          <w:t xml:space="preserve">  </w:t>
        </w:r>
      </w:ins>
      <w:ins w:id="632" w:author="Nokia" w:date="2023-07-27T16:10:00Z">
        <w:r w:rsidR="00E40C0D">
          <w:t>Provisioning resource.</w:t>
        </w:r>
      </w:ins>
    </w:p>
    <w:p w14:paraId="10BCA37E" w14:textId="77777777" w:rsidR="00E40C0D" w:rsidRDefault="00E40C0D" w:rsidP="00E40C0D">
      <w:pPr>
        <w:pStyle w:val="PL"/>
        <w:rPr>
          <w:ins w:id="633" w:author="Nokia" w:date="2023-07-27T16:10:00Z"/>
        </w:rPr>
      </w:pPr>
      <w:ins w:id="634" w:author="Nokia" w:date="2023-07-27T16:10:00Z">
        <w:r>
          <w:t xml:space="preserve">        required: true</w:t>
        </w:r>
      </w:ins>
    </w:p>
    <w:p w14:paraId="2FD8E26E" w14:textId="77777777" w:rsidR="00E40C0D" w:rsidRDefault="00E40C0D" w:rsidP="00E40C0D">
      <w:pPr>
        <w:pStyle w:val="PL"/>
        <w:rPr>
          <w:ins w:id="635" w:author="Nokia" w:date="2023-07-27T16:10:00Z"/>
        </w:rPr>
      </w:pPr>
      <w:ins w:id="636" w:author="Nokia" w:date="2023-07-27T16:10:00Z">
        <w:r>
          <w:t xml:space="preserve">        content:</w:t>
        </w:r>
      </w:ins>
    </w:p>
    <w:p w14:paraId="2E735EA5" w14:textId="77777777" w:rsidR="00E40C0D" w:rsidRDefault="00E40C0D" w:rsidP="00E40C0D">
      <w:pPr>
        <w:pStyle w:val="PL"/>
        <w:rPr>
          <w:ins w:id="637" w:author="Nokia" w:date="2023-07-27T16:10:00Z"/>
        </w:rPr>
      </w:pPr>
      <w:ins w:id="638" w:author="Nokia" w:date="2023-07-27T16:10:00Z">
        <w:r>
          <w:t xml:space="preserve">          application/merge-patch+json:</w:t>
        </w:r>
      </w:ins>
    </w:p>
    <w:p w14:paraId="1B029AC3" w14:textId="77777777" w:rsidR="00E40C0D" w:rsidRDefault="00E40C0D" w:rsidP="00E40C0D">
      <w:pPr>
        <w:pStyle w:val="PL"/>
        <w:rPr>
          <w:ins w:id="639" w:author="Nokia" w:date="2023-07-27T16:10:00Z"/>
        </w:rPr>
      </w:pPr>
      <w:ins w:id="640" w:author="Nokia" w:date="2023-07-27T16:10:00Z">
        <w:r>
          <w:t xml:space="preserve">            schema:</w:t>
        </w:r>
      </w:ins>
    </w:p>
    <w:p w14:paraId="4DF7F4DE" w14:textId="157E8C8A" w:rsidR="00E40C0D" w:rsidRDefault="00E40C0D" w:rsidP="00E40C0D">
      <w:pPr>
        <w:pStyle w:val="PL"/>
        <w:rPr>
          <w:ins w:id="641" w:author="Nokia" w:date="2023-07-27T16:10:00Z"/>
        </w:rPr>
      </w:pPr>
      <w:ins w:id="642" w:author="Nokia" w:date="2023-07-27T16:10:00Z">
        <w:r>
          <w:t xml:space="preserve">              $ref: '#/components/schemas/</w:t>
        </w:r>
      </w:ins>
      <w:ins w:id="643" w:author="Ericsson_ Maria Liang" w:date="2023-08-04T11:33:00Z">
        <w:r w:rsidR="00540E37">
          <w:t>SlicePpDataPatch</w:t>
        </w:r>
      </w:ins>
      <w:ins w:id="644" w:author="Nokia" w:date="2023-07-27T16:10:00Z">
        <w:r>
          <w:rPr>
            <w:lang w:val="en-US"/>
          </w:rPr>
          <w:t>'</w:t>
        </w:r>
      </w:ins>
    </w:p>
    <w:p w14:paraId="3C79D42C" w14:textId="77777777" w:rsidR="00E40C0D" w:rsidRDefault="00E40C0D" w:rsidP="00E40C0D">
      <w:pPr>
        <w:pStyle w:val="PL"/>
        <w:rPr>
          <w:ins w:id="645" w:author="Nokia" w:date="2023-07-27T16:10:00Z"/>
        </w:rPr>
      </w:pPr>
      <w:ins w:id="646" w:author="Nokia" w:date="2023-07-27T16:10:00Z">
        <w:r>
          <w:t xml:space="preserve">      responses:</w:t>
        </w:r>
      </w:ins>
    </w:p>
    <w:p w14:paraId="28CD6890" w14:textId="77777777" w:rsidR="00E40C0D" w:rsidRDefault="00E40C0D" w:rsidP="00E40C0D">
      <w:pPr>
        <w:pStyle w:val="PL"/>
        <w:rPr>
          <w:ins w:id="647" w:author="Nokia" w:date="2023-07-27T16:10:00Z"/>
        </w:rPr>
      </w:pPr>
      <w:ins w:id="648" w:author="Nokia" w:date="2023-07-27T16:10:00Z">
        <w:r>
          <w:t xml:space="preserve">        '200':</w:t>
        </w:r>
      </w:ins>
    </w:p>
    <w:p w14:paraId="6B312836" w14:textId="77777777" w:rsidR="00E40C0D" w:rsidRDefault="00E40C0D" w:rsidP="00E40C0D">
      <w:pPr>
        <w:pStyle w:val="PL"/>
        <w:rPr>
          <w:ins w:id="649" w:author="Nokia" w:date="2023-07-27T16:10:00Z"/>
        </w:rPr>
      </w:pPr>
      <w:ins w:id="650" w:author="Nokia" w:date="2023-07-27T16:10:00Z">
        <w:r>
          <w:t xml:space="preserve">          description: &gt;</w:t>
        </w:r>
      </w:ins>
    </w:p>
    <w:p w14:paraId="70E029D9" w14:textId="5AE2CEB7" w:rsidR="00DA048D" w:rsidRDefault="00E40C0D" w:rsidP="00E40C0D">
      <w:pPr>
        <w:pStyle w:val="PL"/>
        <w:rPr>
          <w:ins w:id="651" w:author="Nokia" w:date="2023-07-27T16:50:00Z"/>
        </w:rPr>
      </w:pPr>
      <w:ins w:id="652" w:author="Nokia" w:date="2023-07-27T16:10:00Z">
        <w:r>
          <w:t xml:space="preserve">            OK. The Individual </w:t>
        </w:r>
      </w:ins>
      <w:ins w:id="653" w:author="Nokia" w:date="2023-07-27T16:49:00Z">
        <w:r w:rsidR="00DA048D">
          <w:t xml:space="preserve">Slice </w:t>
        </w:r>
      </w:ins>
      <w:ins w:id="654" w:author="Nokia" w:date="2023-07-27T16:10:00Z">
        <w:r>
          <w:t>Parameter</w:t>
        </w:r>
      </w:ins>
      <w:ins w:id="655" w:author="Nokia" w:date="2023-08-02T19:40:00Z">
        <w:r w:rsidR="00385CDE">
          <w:t>s</w:t>
        </w:r>
      </w:ins>
      <w:ins w:id="656" w:author="Nokia" w:date="2023-07-27T16:10:00Z">
        <w:r>
          <w:t xml:space="preserve"> Provisioning resource is successfully</w:t>
        </w:r>
      </w:ins>
    </w:p>
    <w:p w14:paraId="5F62ECD4" w14:textId="7E6A19D6" w:rsidR="00E40C0D" w:rsidRDefault="00DA048D" w:rsidP="00E40C0D">
      <w:pPr>
        <w:pStyle w:val="PL"/>
        <w:rPr>
          <w:ins w:id="657" w:author="Nokia" w:date="2023-07-27T16:10:00Z"/>
        </w:rPr>
      </w:pPr>
      <w:ins w:id="658" w:author="Nokia" w:date="2023-07-27T16:50:00Z">
        <w:r>
          <w:t xml:space="preserve">            </w:t>
        </w:r>
      </w:ins>
      <w:ins w:id="659" w:author="Nokia" w:date="2023-07-27T16:10:00Z">
        <w:r w:rsidR="00E40C0D">
          <w:t xml:space="preserve">modified and </w:t>
        </w:r>
      </w:ins>
      <w:ins w:id="660" w:author="Huawei [Abdessamad] 2023-08" w:date="2023-08-03T00:04:00Z">
        <w:r w:rsidR="00306CE3">
          <w:t xml:space="preserve">a representation of </w:t>
        </w:r>
      </w:ins>
      <w:ins w:id="661" w:author="Nokia" w:date="2023-07-27T16:10:00Z">
        <w:r w:rsidR="00E40C0D">
          <w:t>the updated resource is returned in the response body.</w:t>
        </w:r>
      </w:ins>
    </w:p>
    <w:p w14:paraId="71247CA5" w14:textId="77777777" w:rsidR="00E40C0D" w:rsidRDefault="00E40C0D" w:rsidP="00E40C0D">
      <w:pPr>
        <w:pStyle w:val="PL"/>
        <w:rPr>
          <w:ins w:id="662" w:author="Nokia" w:date="2023-07-27T16:10:00Z"/>
        </w:rPr>
      </w:pPr>
      <w:ins w:id="663" w:author="Nokia" w:date="2023-07-27T16:10:00Z">
        <w:r>
          <w:t xml:space="preserve">          content:</w:t>
        </w:r>
      </w:ins>
    </w:p>
    <w:p w14:paraId="1FCEBAE8" w14:textId="77777777" w:rsidR="00E40C0D" w:rsidRDefault="00E40C0D" w:rsidP="00E40C0D">
      <w:pPr>
        <w:pStyle w:val="PL"/>
        <w:rPr>
          <w:ins w:id="664" w:author="Nokia" w:date="2023-07-27T16:10:00Z"/>
        </w:rPr>
      </w:pPr>
      <w:ins w:id="665" w:author="Nokia" w:date="2023-07-27T16:10:00Z">
        <w:r>
          <w:t xml:space="preserve">            application/json:</w:t>
        </w:r>
      </w:ins>
    </w:p>
    <w:p w14:paraId="58E51E96" w14:textId="77777777" w:rsidR="00E40C0D" w:rsidRDefault="00E40C0D" w:rsidP="00E40C0D">
      <w:pPr>
        <w:pStyle w:val="PL"/>
        <w:rPr>
          <w:ins w:id="666" w:author="Nokia" w:date="2023-07-27T16:10:00Z"/>
        </w:rPr>
      </w:pPr>
      <w:ins w:id="667" w:author="Nokia" w:date="2023-07-27T16:10:00Z">
        <w:r>
          <w:t xml:space="preserve">              schema:</w:t>
        </w:r>
      </w:ins>
    </w:p>
    <w:p w14:paraId="68D34532" w14:textId="4AFB6618" w:rsidR="00E40C0D" w:rsidRDefault="00E40C0D" w:rsidP="00E40C0D">
      <w:pPr>
        <w:pStyle w:val="PL"/>
        <w:rPr>
          <w:ins w:id="668" w:author="Nokia" w:date="2023-07-27T16:10:00Z"/>
        </w:rPr>
      </w:pPr>
      <w:ins w:id="669" w:author="Nokia" w:date="2023-07-27T16:10:00Z">
        <w:r>
          <w:t xml:space="preserve">                $ref: '#/components/schemas/</w:t>
        </w:r>
      </w:ins>
      <w:ins w:id="670" w:author="Ericsson_ Maria Liang" w:date="2023-08-04T11:34:00Z">
        <w:r w:rsidR="00540E37">
          <w:t>SlicePpData</w:t>
        </w:r>
      </w:ins>
      <w:ins w:id="671" w:author="Nokia" w:date="2023-07-27T16:10:00Z">
        <w:r>
          <w:rPr>
            <w:lang w:val="en-US"/>
          </w:rPr>
          <w:t>'</w:t>
        </w:r>
      </w:ins>
    </w:p>
    <w:p w14:paraId="0C126DCD" w14:textId="77777777" w:rsidR="00E40C0D" w:rsidRDefault="00E40C0D" w:rsidP="00E40C0D">
      <w:pPr>
        <w:pStyle w:val="PL"/>
        <w:rPr>
          <w:ins w:id="672" w:author="Nokia" w:date="2023-07-27T16:10:00Z"/>
        </w:rPr>
      </w:pPr>
      <w:ins w:id="673" w:author="Nokia" w:date="2023-07-27T16:10:00Z">
        <w:r>
          <w:t xml:space="preserve">        '204':</w:t>
        </w:r>
      </w:ins>
    </w:p>
    <w:p w14:paraId="3A0B14C2" w14:textId="77777777" w:rsidR="00E40C0D" w:rsidRDefault="00E40C0D" w:rsidP="00E40C0D">
      <w:pPr>
        <w:pStyle w:val="PL"/>
        <w:rPr>
          <w:ins w:id="674" w:author="Nokia" w:date="2023-07-27T16:10:00Z"/>
        </w:rPr>
      </w:pPr>
      <w:ins w:id="675" w:author="Nokia" w:date="2023-07-27T16:10:00Z">
        <w:r>
          <w:t xml:space="preserve">          description: &gt;</w:t>
        </w:r>
      </w:ins>
    </w:p>
    <w:p w14:paraId="373ADEDB" w14:textId="02126839" w:rsidR="00DA048D" w:rsidRDefault="00E40C0D" w:rsidP="00E40C0D">
      <w:pPr>
        <w:pStyle w:val="PL"/>
        <w:rPr>
          <w:ins w:id="676" w:author="Nokia" w:date="2023-07-27T16:55:00Z"/>
        </w:rPr>
      </w:pPr>
      <w:ins w:id="677" w:author="Nokia" w:date="2023-07-27T16:10:00Z">
        <w:r>
          <w:t xml:space="preserve">            No Content. The Individual </w:t>
        </w:r>
      </w:ins>
      <w:ins w:id="678" w:author="Nokia" w:date="2023-07-27T16:55:00Z">
        <w:r w:rsidR="00DA048D">
          <w:t xml:space="preserve">Slice </w:t>
        </w:r>
      </w:ins>
      <w:ins w:id="679" w:author="Nokia" w:date="2023-07-27T16:10:00Z">
        <w:r>
          <w:t>Parameter</w:t>
        </w:r>
      </w:ins>
      <w:ins w:id="680" w:author="Nokia" w:date="2023-08-02T19:41:00Z">
        <w:r w:rsidR="00385CDE">
          <w:t>s</w:t>
        </w:r>
      </w:ins>
      <w:ins w:id="681" w:author="Nokia" w:date="2023-07-27T16:10:00Z">
        <w:r>
          <w:t xml:space="preserve"> Provisioning resource</w:t>
        </w:r>
      </w:ins>
    </w:p>
    <w:p w14:paraId="5F791D98" w14:textId="3B15BFF4" w:rsidR="00E40C0D" w:rsidRDefault="00DA048D" w:rsidP="00E40C0D">
      <w:pPr>
        <w:pStyle w:val="PL"/>
        <w:rPr>
          <w:ins w:id="682" w:author="Nokia" w:date="2023-07-27T16:10:00Z"/>
        </w:rPr>
      </w:pPr>
      <w:ins w:id="683" w:author="Nokia" w:date="2023-07-27T16:55:00Z">
        <w:r>
          <w:t xml:space="preserve">            </w:t>
        </w:r>
      </w:ins>
      <w:ins w:id="684" w:author="Nokia" w:date="2023-07-27T16:10:00Z">
        <w:r w:rsidR="00E40C0D">
          <w:t>is successfully</w:t>
        </w:r>
      </w:ins>
      <w:ins w:id="685" w:author="Nokia" w:date="2023-07-27T16:55:00Z">
        <w:r>
          <w:t xml:space="preserve"> </w:t>
        </w:r>
      </w:ins>
      <w:ins w:id="686" w:author="Nokia" w:date="2023-07-27T16:10:00Z">
        <w:r w:rsidR="00E40C0D">
          <w:t>modified</w:t>
        </w:r>
      </w:ins>
      <w:ins w:id="687" w:author="Huawei [Abdessamad] 2023-08" w:date="2023-08-03T00:04:00Z">
        <w:r w:rsidR="00306CE3">
          <w:t xml:space="preserve"> and no content is returned in the response body</w:t>
        </w:r>
      </w:ins>
      <w:ins w:id="688" w:author="Nokia" w:date="2023-07-27T16:10:00Z">
        <w:r w:rsidR="00E40C0D">
          <w:t>.</w:t>
        </w:r>
      </w:ins>
    </w:p>
    <w:p w14:paraId="44714721" w14:textId="77777777" w:rsidR="00E40C0D" w:rsidRDefault="00E40C0D" w:rsidP="00E40C0D">
      <w:pPr>
        <w:pStyle w:val="PL"/>
        <w:rPr>
          <w:ins w:id="689" w:author="Nokia" w:date="2023-07-27T16:10:00Z"/>
        </w:rPr>
      </w:pPr>
      <w:ins w:id="690" w:author="Nokia" w:date="2023-07-27T16:10:00Z">
        <w:r>
          <w:t xml:space="preserve">        '307':</w:t>
        </w:r>
      </w:ins>
    </w:p>
    <w:p w14:paraId="48C2A0F1" w14:textId="77777777" w:rsidR="00E40C0D" w:rsidRDefault="00E40C0D" w:rsidP="00E40C0D">
      <w:pPr>
        <w:pStyle w:val="PL"/>
        <w:rPr>
          <w:ins w:id="691" w:author="Nokia" w:date="2023-07-27T16:10:00Z"/>
        </w:rPr>
      </w:pPr>
      <w:ins w:id="692" w:author="Nokia" w:date="2023-07-27T16:10:00Z">
        <w:r>
          <w:t xml:space="preserve">          $ref: 'TS29122_CommonData.yaml#/components/responses/307'</w:t>
        </w:r>
      </w:ins>
    </w:p>
    <w:p w14:paraId="6DA5233A" w14:textId="77777777" w:rsidR="00E40C0D" w:rsidRDefault="00E40C0D" w:rsidP="00E40C0D">
      <w:pPr>
        <w:pStyle w:val="PL"/>
        <w:rPr>
          <w:ins w:id="693" w:author="Nokia" w:date="2023-07-27T16:10:00Z"/>
        </w:rPr>
      </w:pPr>
      <w:ins w:id="694" w:author="Nokia" w:date="2023-07-27T16:10:00Z">
        <w:r>
          <w:t xml:space="preserve">        '308':</w:t>
        </w:r>
      </w:ins>
    </w:p>
    <w:p w14:paraId="73455490" w14:textId="77777777" w:rsidR="00E40C0D" w:rsidRDefault="00E40C0D" w:rsidP="00E40C0D">
      <w:pPr>
        <w:pStyle w:val="PL"/>
        <w:rPr>
          <w:ins w:id="695" w:author="Nokia" w:date="2023-07-27T16:10:00Z"/>
        </w:rPr>
      </w:pPr>
      <w:ins w:id="696" w:author="Nokia" w:date="2023-07-27T16:10:00Z">
        <w:r>
          <w:t xml:space="preserve">          $ref: 'TS29122_CommonData.yaml#/components/responses/308'</w:t>
        </w:r>
      </w:ins>
    </w:p>
    <w:p w14:paraId="45CA191D" w14:textId="77777777" w:rsidR="00E40C0D" w:rsidRDefault="00E40C0D" w:rsidP="00E40C0D">
      <w:pPr>
        <w:pStyle w:val="PL"/>
        <w:rPr>
          <w:ins w:id="697" w:author="Nokia" w:date="2023-07-27T16:10:00Z"/>
        </w:rPr>
      </w:pPr>
      <w:ins w:id="698" w:author="Nokia" w:date="2023-07-27T16:10:00Z">
        <w:r>
          <w:t xml:space="preserve">        '400':</w:t>
        </w:r>
      </w:ins>
    </w:p>
    <w:p w14:paraId="753250AA" w14:textId="77777777" w:rsidR="00E40C0D" w:rsidRDefault="00E40C0D" w:rsidP="00E40C0D">
      <w:pPr>
        <w:pStyle w:val="PL"/>
        <w:rPr>
          <w:ins w:id="699" w:author="Nokia" w:date="2023-07-27T16:10:00Z"/>
        </w:rPr>
      </w:pPr>
      <w:ins w:id="700" w:author="Nokia" w:date="2023-07-27T16:10:00Z">
        <w:r>
          <w:t xml:space="preserve">          $ref: 'TS29122_CommonData.yaml#/components/responses/400'</w:t>
        </w:r>
      </w:ins>
    </w:p>
    <w:p w14:paraId="264D6F83" w14:textId="77777777" w:rsidR="00E40C0D" w:rsidRDefault="00E40C0D" w:rsidP="00E40C0D">
      <w:pPr>
        <w:pStyle w:val="PL"/>
        <w:rPr>
          <w:ins w:id="701" w:author="Nokia" w:date="2023-07-27T16:10:00Z"/>
        </w:rPr>
      </w:pPr>
      <w:ins w:id="702" w:author="Nokia" w:date="2023-07-27T16:10:00Z">
        <w:r>
          <w:t xml:space="preserve">        '401':</w:t>
        </w:r>
      </w:ins>
    </w:p>
    <w:p w14:paraId="03BBC1D8" w14:textId="77777777" w:rsidR="00E40C0D" w:rsidRDefault="00E40C0D" w:rsidP="00E40C0D">
      <w:pPr>
        <w:pStyle w:val="PL"/>
        <w:rPr>
          <w:ins w:id="703" w:author="Nokia" w:date="2023-07-27T16:10:00Z"/>
        </w:rPr>
      </w:pPr>
      <w:ins w:id="704" w:author="Nokia" w:date="2023-07-27T16:10:00Z">
        <w:r>
          <w:t xml:space="preserve">          $ref: 'TS29122_CommonData.yaml#/components/responses/401'</w:t>
        </w:r>
      </w:ins>
    </w:p>
    <w:p w14:paraId="5508395C" w14:textId="77777777" w:rsidR="00E40C0D" w:rsidRDefault="00E40C0D" w:rsidP="00E40C0D">
      <w:pPr>
        <w:pStyle w:val="PL"/>
        <w:rPr>
          <w:ins w:id="705" w:author="Nokia" w:date="2023-07-27T16:10:00Z"/>
        </w:rPr>
      </w:pPr>
      <w:ins w:id="706" w:author="Nokia" w:date="2023-07-27T16:10:00Z">
        <w:r>
          <w:t xml:space="preserve">        '403':</w:t>
        </w:r>
      </w:ins>
    </w:p>
    <w:p w14:paraId="378D599C" w14:textId="77777777" w:rsidR="00E40C0D" w:rsidRDefault="00E40C0D" w:rsidP="00E40C0D">
      <w:pPr>
        <w:pStyle w:val="PL"/>
        <w:rPr>
          <w:ins w:id="707" w:author="Nokia" w:date="2023-07-27T16:10:00Z"/>
        </w:rPr>
      </w:pPr>
      <w:ins w:id="708" w:author="Nokia" w:date="2023-07-27T16:10:00Z">
        <w:r>
          <w:t xml:space="preserve">          $ref: 'TS29122_CommonData.yaml#/components/responses/403'</w:t>
        </w:r>
      </w:ins>
    </w:p>
    <w:p w14:paraId="44B391AF" w14:textId="77777777" w:rsidR="00E40C0D" w:rsidRDefault="00E40C0D" w:rsidP="00E40C0D">
      <w:pPr>
        <w:pStyle w:val="PL"/>
        <w:rPr>
          <w:ins w:id="709" w:author="Nokia" w:date="2023-07-27T16:10:00Z"/>
        </w:rPr>
      </w:pPr>
      <w:ins w:id="710" w:author="Nokia" w:date="2023-07-27T16:10:00Z">
        <w:r>
          <w:t xml:space="preserve">        '404':</w:t>
        </w:r>
      </w:ins>
    </w:p>
    <w:p w14:paraId="37E8C283" w14:textId="77777777" w:rsidR="00E40C0D" w:rsidRDefault="00E40C0D" w:rsidP="00E40C0D">
      <w:pPr>
        <w:pStyle w:val="PL"/>
        <w:rPr>
          <w:ins w:id="711" w:author="Nokia" w:date="2023-07-27T16:10:00Z"/>
        </w:rPr>
      </w:pPr>
      <w:ins w:id="712" w:author="Nokia" w:date="2023-07-27T16:10:00Z">
        <w:r>
          <w:t xml:space="preserve">          $ref: 'TS29122_CommonData.yaml#/components/responses/404'</w:t>
        </w:r>
      </w:ins>
    </w:p>
    <w:p w14:paraId="777AF08E" w14:textId="77777777" w:rsidR="00E40C0D" w:rsidRDefault="00E40C0D" w:rsidP="00E40C0D">
      <w:pPr>
        <w:pStyle w:val="PL"/>
        <w:rPr>
          <w:ins w:id="713" w:author="Nokia" w:date="2023-07-27T16:10:00Z"/>
        </w:rPr>
      </w:pPr>
      <w:ins w:id="714" w:author="Nokia" w:date="2023-07-27T16:10:00Z">
        <w:r>
          <w:t xml:space="preserve">        '411':</w:t>
        </w:r>
      </w:ins>
    </w:p>
    <w:p w14:paraId="426B770A" w14:textId="77777777" w:rsidR="00E40C0D" w:rsidRDefault="00E40C0D" w:rsidP="00E40C0D">
      <w:pPr>
        <w:pStyle w:val="PL"/>
        <w:rPr>
          <w:ins w:id="715" w:author="Nokia" w:date="2023-07-27T16:10:00Z"/>
        </w:rPr>
      </w:pPr>
      <w:ins w:id="716" w:author="Nokia" w:date="2023-07-27T16:10:00Z">
        <w:r>
          <w:t xml:space="preserve">          $ref: 'TS29122_CommonData.yaml#/components/responses/411'</w:t>
        </w:r>
      </w:ins>
    </w:p>
    <w:p w14:paraId="2FC2936D" w14:textId="77777777" w:rsidR="00E40C0D" w:rsidRDefault="00E40C0D" w:rsidP="00E40C0D">
      <w:pPr>
        <w:pStyle w:val="PL"/>
        <w:rPr>
          <w:ins w:id="717" w:author="Nokia" w:date="2023-07-27T16:10:00Z"/>
        </w:rPr>
      </w:pPr>
      <w:ins w:id="718" w:author="Nokia" w:date="2023-07-27T16:10:00Z">
        <w:r>
          <w:t xml:space="preserve">        '413':</w:t>
        </w:r>
      </w:ins>
    </w:p>
    <w:p w14:paraId="569E7970" w14:textId="77777777" w:rsidR="00E40C0D" w:rsidRDefault="00E40C0D" w:rsidP="00E40C0D">
      <w:pPr>
        <w:pStyle w:val="PL"/>
        <w:rPr>
          <w:ins w:id="719" w:author="Nokia" w:date="2023-07-27T16:10:00Z"/>
        </w:rPr>
      </w:pPr>
      <w:ins w:id="720" w:author="Nokia" w:date="2023-07-27T16:10:00Z">
        <w:r>
          <w:t xml:space="preserve">          $ref: 'TS29122_CommonData.yaml#/components/responses/413'</w:t>
        </w:r>
      </w:ins>
    </w:p>
    <w:p w14:paraId="18A5AA69" w14:textId="77777777" w:rsidR="00E40C0D" w:rsidRDefault="00E40C0D" w:rsidP="00E40C0D">
      <w:pPr>
        <w:pStyle w:val="PL"/>
        <w:rPr>
          <w:ins w:id="721" w:author="Nokia" w:date="2023-07-27T16:10:00Z"/>
        </w:rPr>
      </w:pPr>
      <w:ins w:id="722" w:author="Nokia" w:date="2023-07-27T16:10:00Z">
        <w:r>
          <w:t xml:space="preserve">        '415':</w:t>
        </w:r>
      </w:ins>
    </w:p>
    <w:p w14:paraId="26874720" w14:textId="77777777" w:rsidR="00E40C0D" w:rsidRDefault="00E40C0D" w:rsidP="00E40C0D">
      <w:pPr>
        <w:pStyle w:val="PL"/>
        <w:rPr>
          <w:ins w:id="723" w:author="Nokia" w:date="2023-07-27T16:10:00Z"/>
        </w:rPr>
      </w:pPr>
      <w:ins w:id="724" w:author="Nokia" w:date="2023-07-27T16:10:00Z">
        <w:r>
          <w:t xml:space="preserve">          $ref: 'TS29122_CommonData.yaml#/components/responses/415'</w:t>
        </w:r>
      </w:ins>
    </w:p>
    <w:p w14:paraId="2EC06D52" w14:textId="77777777" w:rsidR="00E40C0D" w:rsidRDefault="00E40C0D" w:rsidP="00E40C0D">
      <w:pPr>
        <w:pStyle w:val="PL"/>
        <w:rPr>
          <w:ins w:id="725" w:author="Nokia" w:date="2023-07-27T16:10:00Z"/>
        </w:rPr>
      </w:pPr>
      <w:ins w:id="726" w:author="Nokia" w:date="2023-07-27T16:10:00Z">
        <w:r>
          <w:t xml:space="preserve">        '429':</w:t>
        </w:r>
      </w:ins>
    </w:p>
    <w:p w14:paraId="272E9C56" w14:textId="77777777" w:rsidR="00E40C0D" w:rsidRDefault="00E40C0D" w:rsidP="00E40C0D">
      <w:pPr>
        <w:pStyle w:val="PL"/>
        <w:rPr>
          <w:ins w:id="727" w:author="Nokia" w:date="2023-07-27T16:10:00Z"/>
        </w:rPr>
      </w:pPr>
      <w:ins w:id="728" w:author="Nokia" w:date="2023-07-27T16:10:00Z">
        <w:r>
          <w:t xml:space="preserve">          $ref: 'TS29122_CommonData.yaml#/components/responses/429'</w:t>
        </w:r>
      </w:ins>
    </w:p>
    <w:p w14:paraId="423055E6" w14:textId="77777777" w:rsidR="00E40C0D" w:rsidRDefault="00E40C0D" w:rsidP="00E40C0D">
      <w:pPr>
        <w:pStyle w:val="PL"/>
        <w:rPr>
          <w:ins w:id="729" w:author="Nokia" w:date="2023-07-27T16:10:00Z"/>
        </w:rPr>
      </w:pPr>
      <w:ins w:id="730" w:author="Nokia" w:date="2023-07-27T16:10:00Z">
        <w:r>
          <w:t xml:space="preserve">        '500':</w:t>
        </w:r>
      </w:ins>
    </w:p>
    <w:p w14:paraId="535C3D68" w14:textId="77777777" w:rsidR="00E40C0D" w:rsidRDefault="00E40C0D" w:rsidP="00E40C0D">
      <w:pPr>
        <w:pStyle w:val="PL"/>
        <w:rPr>
          <w:ins w:id="731" w:author="Nokia" w:date="2023-07-27T16:10:00Z"/>
        </w:rPr>
      </w:pPr>
      <w:ins w:id="732" w:author="Nokia" w:date="2023-07-27T16:10:00Z">
        <w:r>
          <w:t xml:space="preserve">          $ref: 'TS29122_CommonData.yaml#/components/responses/500'</w:t>
        </w:r>
      </w:ins>
    </w:p>
    <w:p w14:paraId="14ACAB5B" w14:textId="77777777" w:rsidR="00E40C0D" w:rsidRDefault="00E40C0D" w:rsidP="00E40C0D">
      <w:pPr>
        <w:pStyle w:val="PL"/>
        <w:rPr>
          <w:ins w:id="733" w:author="Nokia" w:date="2023-07-27T16:10:00Z"/>
        </w:rPr>
      </w:pPr>
      <w:ins w:id="734" w:author="Nokia" w:date="2023-07-27T16:10:00Z">
        <w:r>
          <w:t xml:space="preserve">        '503':</w:t>
        </w:r>
      </w:ins>
    </w:p>
    <w:p w14:paraId="3F367D1A" w14:textId="77777777" w:rsidR="00E40C0D" w:rsidRDefault="00E40C0D" w:rsidP="00E40C0D">
      <w:pPr>
        <w:pStyle w:val="PL"/>
        <w:rPr>
          <w:ins w:id="735" w:author="Nokia" w:date="2023-07-27T16:10:00Z"/>
        </w:rPr>
      </w:pPr>
      <w:ins w:id="736" w:author="Nokia" w:date="2023-07-27T16:10:00Z">
        <w:r>
          <w:t xml:space="preserve">          $ref: 'TS29122_CommonData.yaml#/components/responses/503'</w:t>
        </w:r>
      </w:ins>
    </w:p>
    <w:p w14:paraId="286A2D62" w14:textId="77777777" w:rsidR="00E40C0D" w:rsidRDefault="00E40C0D" w:rsidP="00E40C0D">
      <w:pPr>
        <w:pStyle w:val="PL"/>
        <w:rPr>
          <w:ins w:id="737" w:author="Nokia" w:date="2023-07-27T16:10:00Z"/>
        </w:rPr>
      </w:pPr>
      <w:ins w:id="738" w:author="Nokia" w:date="2023-07-27T16:10:00Z">
        <w:r>
          <w:t xml:space="preserve">        default:</w:t>
        </w:r>
      </w:ins>
    </w:p>
    <w:p w14:paraId="0C5BC167" w14:textId="77777777" w:rsidR="00E40C0D" w:rsidRDefault="00E40C0D" w:rsidP="00E40C0D">
      <w:pPr>
        <w:pStyle w:val="PL"/>
        <w:rPr>
          <w:ins w:id="739" w:author="Nokia" w:date="2023-07-27T16:10:00Z"/>
        </w:rPr>
      </w:pPr>
      <w:ins w:id="740" w:author="Nokia" w:date="2023-07-27T16:10:00Z">
        <w:r>
          <w:t xml:space="preserve">          $ref: 'TS29122_CommonData.yaml#/components/responses/default'</w:t>
        </w:r>
      </w:ins>
    </w:p>
    <w:p w14:paraId="371733C2" w14:textId="77777777" w:rsidR="00E40C0D" w:rsidRDefault="00E40C0D" w:rsidP="00E40C0D">
      <w:pPr>
        <w:pStyle w:val="PL"/>
        <w:rPr>
          <w:ins w:id="741" w:author="Nokia" w:date="2023-07-27T16:10:00Z"/>
        </w:rPr>
      </w:pPr>
    </w:p>
    <w:p w14:paraId="10295AD1" w14:textId="77777777" w:rsidR="00E40C0D" w:rsidRDefault="00E40C0D" w:rsidP="00E40C0D">
      <w:pPr>
        <w:pStyle w:val="PL"/>
        <w:rPr>
          <w:ins w:id="742" w:author="Nokia" w:date="2023-07-27T16:10:00Z"/>
        </w:rPr>
      </w:pPr>
      <w:ins w:id="743" w:author="Nokia" w:date="2023-07-27T16:10:00Z">
        <w:r>
          <w:t xml:space="preserve">    delete:</w:t>
        </w:r>
      </w:ins>
    </w:p>
    <w:p w14:paraId="40268640" w14:textId="68D0FEDE" w:rsidR="00DA048D" w:rsidRDefault="00E40C0D" w:rsidP="00E40C0D">
      <w:pPr>
        <w:pStyle w:val="PL"/>
        <w:rPr>
          <w:ins w:id="744" w:author="Nokia" w:date="2023-07-27T16:55:00Z"/>
        </w:rPr>
      </w:pPr>
      <w:ins w:id="745" w:author="Nokia" w:date="2023-07-27T16:10:00Z">
        <w:r>
          <w:t xml:space="preserve">      summary: Request the deletion of an existing Individual </w:t>
        </w:r>
      </w:ins>
      <w:ins w:id="746" w:author="Nokia" w:date="2023-07-27T16:55:00Z">
        <w:r w:rsidR="00DA048D">
          <w:t xml:space="preserve">Slice </w:t>
        </w:r>
      </w:ins>
      <w:ins w:id="747" w:author="Nokia" w:date="2023-07-27T16:10:00Z">
        <w:r>
          <w:t>Parameter</w:t>
        </w:r>
      </w:ins>
      <w:ins w:id="748" w:author="Nokia" w:date="2023-08-02T19:41:00Z">
        <w:r w:rsidR="00385CDE">
          <w:t>s</w:t>
        </w:r>
      </w:ins>
    </w:p>
    <w:p w14:paraId="1D8DC664" w14:textId="6FCF2ABD" w:rsidR="00E40C0D" w:rsidRDefault="00DA048D" w:rsidP="00E40C0D">
      <w:pPr>
        <w:pStyle w:val="PL"/>
        <w:rPr>
          <w:ins w:id="749" w:author="Nokia" w:date="2023-07-27T16:10:00Z"/>
        </w:rPr>
      </w:pPr>
      <w:ins w:id="750" w:author="Nokia" w:date="2023-07-27T16:55:00Z">
        <w:r>
          <w:t xml:space="preserve">       </w:t>
        </w:r>
      </w:ins>
      <w:ins w:id="751" w:author="Nokia" w:date="2023-07-27T16:10:00Z">
        <w:r w:rsidR="00E40C0D">
          <w:t xml:space="preserve"> Provisioning resource.</w:t>
        </w:r>
      </w:ins>
    </w:p>
    <w:p w14:paraId="6300A239" w14:textId="77777777" w:rsidR="00E40C0D" w:rsidRDefault="00E40C0D" w:rsidP="00E40C0D">
      <w:pPr>
        <w:pStyle w:val="PL"/>
        <w:rPr>
          <w:ins w:id="752" w:author="Nokia" w:date="2023-07-27T16:10:00Z"/>
        </w:rPr>
      </w:pPr>
      <w:ins w:id="753" w:author="Nokia" w:date="2023-07-27T16:10:00Z">
        <w:r>
          <w:t xml:space="preserve">      tags:</w:t>
        </w:r>
      </w:ins>
    </w:p>
    <w:p w14:paraId="2A5C51E1" w14:textId="76E9B6C2" w:rsidR="00E40C0D" w:rsidRDefault="00E40C0D" w:rsidP="00E40C0D">
      <w:pPr>
        <w:pStyle w:val="PL"/>
        <w:rPr>
          <w:ins w:id="754" w:author="Nokia" w:date="2023-07-27T16:10:00Z"/>
        </w:rPr>
      </w:pPr>
      <w:ins w:id="755" w:author="Nokia" w:date="2023-07-27T16:10:00Z">
        <w:r>
          <w:t xml:space="preserve">        - Individual </w:t>
        </w:r>
      </w:ins>
      <w:ins w:id="756" w:author="Nokia" w:date="2023-07-27T16:56:00Z">
        <w:r w:rsidR="00DA048D">
          <w:t xml:space="preserve">Slice </w:t>
        </w:r>
      </w:ins>
      <w:ins w:id="757" w:author="Nokia" w:date="2023-07-27T16:10:00Z">
        <w:r>
          <w:t>Parameter</w:t>
        </w:r>
      </w:ins>
      <w:ins w:id="758" w:author="Nokia" w:date="2023-08-02T19:41:00Z">
        <w:r w:rsidR="00385CDE">
          <w:t>s</w:t>
        </w:r>
      </w:ins>
      <w:ins w:id="759" w:author="Nokia" w:date="2023-07-27T16:10:00Z">
        <w:r>
          <w:t xml:space="preserve"> Provisioning</w:t>
        </w:r>
      </w:ins>
      <w:ins w:id="760" w:author="Huawei [Abdessamad] 2023-08" w:date="2023-08-03T00:04:00Z">
        <w:r w:rsidR="008C5CED">
          <w:t xml:space="preserve"> (Document)</w:t>
        </w:r>
      </w:ins>
    </w:p>
    <w:p w14:paraId="32BDF12B" w14:textId="37F70DB6" w:rsidR="00E40C0D" w:rsidRDefault="00E40C0D" w:rsidP="00E40C0D">
      <w:pPr>
        <w:pStyle w:val="PL"/>
        <w:rPr>
          <w:ins w:id="761" w:author="Nokia" w:date="2023-07-27T16:10:00Z"/>
        </w:rPr>
      </w:pPr>
      <w:ins w:id="762" w:author="Nokia" w:date="2023-07-27T16:10:00Z">
        <w:r>
          <w:t xml:space="preserve">      operationId: Delete</w:t>
        </w:r>
      </w:ins>
      <w:ins w:id="763" w:author="Huawei [Abdessamad] 2023-08 v6" w:date="2023-08-04T10:45:00Z">
        <w:r w:rsidR="00D96A32">
          <w:t>Ind</w:t>
        </w:r>
      </w:ins>
      <w:ins w:id="764" w:author="Ericsson_ Maria Liang" w:date="2023-08-04T11:35:00Z">
        <w:r w:rsidR="00540E37">
          <w:t>Slice</w:t>
        </w:r>
      </w:ins>
      <w:ins w:id="765" w:author="Nokia" w:date="2023-07-27T16:10:00Z">
        <w:r>
          <w:t>ParamProvisioning</w:t>
        </w:r>
      </w:ins>
    </w:p>
    <w:p w14:paraId="3BD9BC96" w14:textId="77777777" w:rsidR="00E40C0D" w:rsidRDefault="00E40C0D" w:rsidP="00E40C0D">
      <w:pPr>
        <w:pStyle w:val="PL"/>
        <w:rPr>
          <w:ins w:id="766" w:author="Nokia" w:date="2023-07-27T16:10:00Z"/>
        </w:rPr>
      </w:pPr>
      <w:ins w:id="767" w:author="Nokia" w:date="2023-07-27T16:10:00Z">
        <w:r>
          <w:t xml:space="preserve">      responses:</w:t>
        </w:r>
      </w:ins>
    </w:p>
    <w:p w14:paraId="2B24A8A6" w14:textId="77777777" w:rsidR="00E40C0D" w:rsidRDefault="00E40C0D" w:rsidP="00E40C0D">
      <w:pPr>
        <w:pStyle w:val="PL"/>
        <w:rPr>
          <w:ins w:id="768" w:author="Nokia" w:date="2023-07-27T16:10:00Z"/>
        </w:rPr>
      </w:pPr>
      <w:ins w:id="769" w:author="Nokia" w:date="2023-07-27T16:10:00Z">
        <w:r>
          <w:t xml:space="preserve">        '204':</w:t>
        </w:r>
      </w:ins>
    </w:p>
    <w:p w14:paraId="3866C032" w14:textId="77777777" w:rsidR="00E40C0D" w:rsidRDefault="00E40C0D" w:rsidP="00E40C0D">
      <w:pPr>
        <w:pStyle w:val="PL"/>
        <w:rPr>
          <w:ins w:id="770" w:author="Nokia" w:date="2023-07-27T16:10:00Z"/>
        </w:rPr>
      </w:pPr>
      <w:ins w:id="771" w:author="Nokia" w:date="2023-07-27T16:10:00Z">
        <w:r>
          <w:t xml:space="preserve">          description: &gt;</w:t>
        </w:r>
      </w:ins>
    </w:p>
    <w:p w14:paraId="26F16779" w14:textId="652B817E" w:rsidR="00DA048D" w:rsidRDefault="00E40C0D" w:rsidP="00E40C0D">
      <w:pPr>
        <w:pStyle w:val="PL"/>
        <w:rPr>
          <w:ins w:id="772" w:author="Nokia" w:date="2023-07-27T16:56:00Z"/>
        </w:rPr>
      </w:pPr>
      <w:ins w:id="773" w:author="Nokia" w:date="2023-07-27T16:10:00Z">
        <w:r>
          <w:t xml:space="preserve">            No Content. The Individual </w:t>
        </w:r>
      </w:ins>
      <w:ins w:id="774" w:author="Nokia" w:date="2023-07-27T16:56:00Z">
        <w:r w:rsidR="00DA048D">
          <w:t xml:space="preserve">Slice </w:t>
        </w:r>
      </w:ins>
      <w:ins w:id="775" w:author="Nokia" w:date="2023-07-27T16:10:00Z">
        <w:r>
          <w:t>Parameter</w:t>
        </w:r>
      </w:ins>
      <w:ins w:id="776" w:author="Nokia" w:date="2023-08-02T19:41:00Z">
        <w:r w:rsidR="00385CDE">
          <w:t>s</w:t>
        </w:r>
      </w:ins>
      <w:ins w:id="777" w:author="Nokia" w:date="2023-07-27T16:10:00Z">
        <w:r>
          <w:t xml:space="preserve"> Provisioning resource</w:t>
        </w:r>
      </w:ins>
    </w:p>
    <w:p w14:paraId="5B4C8BC4" w14:textId="485D5E55" w:rsidR="00E40C0D" w:rsidRDefault="00DA048D" w:rsidP="00E40C0D">
      <w:pPr>
        <w:pStyle w:val="PL"/>
        <w:rPr>
          <w:ins w:id="778" w:author="Nokia" w:date="2023-07-27T16:10:00Z"/>
        </w:rPr>
      </w:pPr>
      <w:ins w:id="779" w:author="Nokia" w:date="2023-07-27T16:56:00Z">
        <w:r>
          <w:t xml:space="preserve">          </w:t>
        </w:r>
      </w:ins>
      <w:ins w:id="780" w:author="Nokia" w:date="2023-07-27T16:10:00Z">
        <w:r w:rsidR="00E40C0D">
          <w:t xml:space="preserve"> </w:t>
        </w:r>
      </w:ins>
      <w:ins w:id="781" w:author="Nokia" w:date="2023-07-27T16:56:00Z">
        <w:r>
          <w:t xml:space="preserve"> </w:t>
        </w:r>
      </w:ins>
      <w:ins w:id="782" w:author="Nokia" w:date="2023-07-27T16:10:00Z">
        <w:r w:rsidR="00E40C0D">
          <w:t>is successfully</w:t>
        </w:r>
      </w:ins>
      <w:ins w:id="783" w:author="Nokia" w:date="2023-07-27T16:56:00Z">
        <w:r>
          <w:t xml:space="preserve"> </w:t>
        </w:r>
      </w:ins>
      <w:ins w:id="784" w:author="Nokia" w:date="2023-07-27T16:10:00Z">
        <w:r w:rsidR="00E40C0D">
          <w:t>deleted.</w:t>
        </w:r>
      </w:ins>
    </w:p>
    <w:p w14:paraId="229AC90E" w14:textId="77777777" w:rsidR="00E40C0D" w:rsidRDefault="00E40C0D" w:rsidP="00E40C0D">
      <w:pPr>
        <w:pStyle w:val="PL"/>
        <w:rPr>
          <w:ins w:id="785" w:author="Nokia" w:date="2023-07-27T16:10:00Z"/>
        </w:rPr>
      </w:pPr>
      <w:ins w:id="786" w:author="Nokia" w:date="2023-07-27T16:10:00Z">
        <w:r>
          <w:t xml:space="preserve">        '307':</w:t>
        </w:r>
      </w:ins>
    </w:p>
    <w:p w14:paraId="271FD250" w14:textId="77777777" w:rsidR="00E40C0D" w:rsidRDefault="00E40C0D" w:rsidP="00E40C0D">
      <w:pPr>
        <w:pStyle w:val="PL"/>
        <w:rPr>
          <w:ins w:id="787" w:author="Nokia" w:date="2023-07-27T16:10:00Z"/>
        </w:rPr>
      </w:pPr>
      <w:ins w:id="788" w:author="Nokia" w:date="2023-07-27T16:10:00Z">
        <w:r>
          <w:t xml:space="preserve">          $ref: 'TS29122_CommonData.yaml#/components/responses/307'</w:t>
        </w:r>
      </w:ins>
    </w:p>
    <w:p w14:paraId="0AD411B2" w14:textId="77777777" w:rsidR="00E40C0D" w:rsidRDefault="00E40C0D" w:rsidP="00E40C0D">
      <w:pPr>
        <w:pStyle w:val="PL"/>
        <w:rPr>
          <w:ins w:id="789" w:author="Nokia" w:date="2023-07-27T16:10:00Z"/>
        </w:rPr>
      </w:pPr>
      <w:ins w:id="790" w:author="Nokia" w:date="2023-07-27T16:10:00Z">
        <w:r>
          <w:t xml:space="preserve">        '308':</w:t>
        </w:r>
      </w:ins>
    </w:p>
    <w:p w14:paraId="04B789D9" w14:textId="77777777" w:rsidR="00E40C0D" w:rsidRDefault="00E40C0D" w:rsidP="00E40C0D">
      <w:pPr>
        <w:pStyle w:val="PL"/>
        <w:rPr>
          <w:ins w:id="791" w:author="Nokia" w:date="2023-07-27T16:10:00Z"/>
        </w:rPr>
      </w:pPr>
      <w:ins w:id="792" w:author="Nokia" w:date="2023-07-27T16:10:00Z">
        <w:r>
          <w:t xml:space="preserve">          $ref: 'TS29122_CommonData.yaml#/components/responses/308'</w:t>
        </w:r>
      </w:ins>
    </w:p>
    <w:p w14:paraId="102FF572" w14:textId="77777777" w:rsidR="00E40C0D" w:rsidRDefault="00E40C0D" w:rsidP="00E40C0D">
      <w:pPr>
        <w:pStyle w:val="PL"/>
        <w:rPr>
          <w:ins w:id="793" w:author="Nokia" w:date="2023-07-27T16:10:00Z"/>
        </w:rPr>
      </w:pPr>
      <w:ins w:id="794" w:author="Nokia" w:date="2023-07-27T16:10:00Z">
        <w:r>
          <w:t xml:space="preserve">        '400':</w:t>
        </w:r>
      </w:ins>
    </w:p>
    <w:p w14:paraId="1AE7BEF4" w14:textId="77777777" w:rsidR="00E40C0D" w:rsidRDefault="00E40C0D" w:rsidP="00E40C0D">
      <w:pPr>
        <w:pStyle w:val="PL"/>
        <w:rPr>
          <w:ins w:id="795" w:author="Nokia" w:date="2023-07-27T16:10:00Z"/>
        </w:rPr>
      </w:pPr>
      <w:ins w:id="796" w:author="Nokia" w:date="2023-07-27T16:10:00Z">
        <w:r>
          <w:t xml:space="preserve">          $ref: 'TS29122_CommonData.yaml#/components/responses/400'</w:t>
        </w:r>
      </w:ins>
    </w:p>
    <w:p w14:paraId="47955462" w14:textId="77777777" w:rsidR="00E40C0D" w:rsidRDefault="00E40C0D" w:rsidP="00E40C0D">
      <w:pPr>
        <w:pStyle w:val="PL"/>
        <w:rPr>
          <w:ins w:id="797" w:author="Nokia" w:date="2023-07-27T16:10:00Z"/>
        </w:rPr>
      </w:pPr>
      <w:ins w:id="798" w:author="Nokia" w:date="2023-07-27T16:10:00Z">
        <w:r>
          <w:t xml:space="preserve">        '401':</w:t>
        </w:r>
      </w:ins>
    </w:p>
    <w:p w14:paraId="46D300DA" w14:textId="77777777" w:rsidR="00E40C0D" w:rsidRDefault="00E40C0D" w:rsidP="00E40C0D">
      <w:pPr>
        <w:pStyle w:val="PL"/>
        <w:rPr>
          <w:ins w:id="799" w:author="Nokia" w:date="2023-07-27T16:10:00Z"/>
        </w:rPr>
      </w:pPr>
      <w:ins w:id="800" w:author="Nokia" w:date="2023-07-27T16:10:00Z">
        <w:r>
          <w:t xml:space="preserve">          $ref: 'TS29122_CommonData.yaml#/components/responses/401'</w:t>
        </w:r>
      </w:ins>
    </w:p>
    <w:p w14:paraId="27D48F73" w14:textId="77777777" w:rsidR="00E40C0D" w:rsidRDefault="00E40C0D" w:rsidP="00E40C0D">
      <w:pPr>
        <w:pStyle w:val="PL"/>
        <w:rPr>
          <w:ins w:id="801" w:author="Nokia" w:date="2023-07-27T16:10:00Z"/>
        </w:rPr>
      </w:pPr>
      <w:ins w:id="802" w:author="Nokia" w:date="2023-07-27T16:10:00Z">
        <w:r>
          <w:t xml:space="preserve">        '403':</w:t>
        </w:r>
      </w:ins>
    </w:p>
    <w:p w14:paraId="209009F8" w14:textId="77777777" w:rsidR="00E40C0D" w:rsidRDefault="00E40C0D" w:rsidP="00E40C0D">
      <w:pPr>
        <w:pStyle w:val="PL"/>
        <w:rPr>
          <w:ins w:id="803" w:author="Nokia" w:date="2023-07-27T16:10:00Z"/>
        </w:rPr>
      </w:pPr>
      <w:ins w:id="804" w:author="Nokia" w:date="2023-07-27T16:10:00Z">
        <w:r>
          <w:t xml:space="preserve">          $ref: 'TS29122_CommonData.yaml#/components/responses/403'</w:t>
        </w:r>
      </w:ins>
    </w:p>
    <w:p w14:paraId="50DB24BE" w14:textId="77777777" w:rsidR="00E40C0D" w:rsidRDefault="00E40C0D" w:rsidP="00E40C0D">
      <w:pPr>
        <w:pStyle w:val="PL"/>
        <w:rPr>
          <w:ins w:id="805" w:author="Nokia" w:date="2023-07-27T16:10:00Z"/>
        </w:rPr>
      </w:pPr>
      <w:ins w:id="806" w:author="Nokia" w:date="2023-07-27T16:10:00Z">
        <w:r>
          <w:t xml:space="preserve">        '404':</w:t>
        </w:r>
      </w:ins>
    </w:p>
    <w:p w14:paraId="021D68F7" w14:textId="77777777" w:rsidR="00E40C0D" w:rsidRDefault="00E40C0D" w:rsidP="00E40C0D">
      <w:pPr>
        <w:pStyle w:val="PL"/>
        <w:rPr>
          <w:ins w:id="807" w:author="Nokia" w:date="2023-07-27T16:10:00Z"/>
        </w:rPr>
      </w:pPr>
      <w:ins w:id="808" w:author="Nokia" w:date="2023-07-27T16:10:00Z">
        <w:r>
          <w:lastRenderedPageBreak/>
          <w:t xml:space="preserve">          $ref: 'TS29122_CommonData.yaml#/components/responses/404'</w:t>
        </w:r>
      </w:ins>
    </w:p>
    <w:p w14:paraId="3D507A56" w14:textId="77777777" w:rsidR="00E40C0D" w:rsidRDefault="00E40C0D" w:rsidP="00E40C0D">
      <w:pPr>
        <w:pStyle w:val="PL"/>
        <w:rPr>
          <w:ins w:id="809" w:author="Nokia" w:date="2023-07-27T16:10:00Z"/>
        </w:rPr>
      </w:pPr>
      <w:ins w:id="810" w:author="Nokia" w:date="2023-07-27T16:10:00Z">
        <w:r>
          <w:t xml:space="preserve">        '429':</w:t>
        </w:r>
      </w:ins>
    </w:p>
    <w:p w14:paraId="53720E55" w14:textId="77777777" w:rsidR="00E40C0D" w:rsidRDefault="00E40C0D" w:rsidP="00E40C0D">
      <w:pPr>
        <w:pStyle w:val="PL"/>
        <w:rPr>
          <w:ins w:id="811" w:author="Nokia" w:date="2023-07-27T16:10:00Z"/>
        </w:rPr>
      </w:pPr>
      <w:ins w:id="812" w:author="Nokia" w:date="2023-07-27T16:10:00Z">
        <w:r>
          <w:t xml:space="preserve">          $ref: 'TS29122_CommonData.yaml#/components/responses/429'</w:t>
        </w:r>
      </w:ins>
    </w:p>
    <w:p w14:paraId="599CC299" w14:textId="77777777" w:rsidR="00E40C0D" w:rsidRDefault="00E40C0D" w:rsidP="00E40C0D">
      <w:pPr>
        <w:pStyle w:val="PL"/>
        <w:rPr>
          <w:ins w:id="813" w:author="Nokia" w:date="2023-07-27T16:10:00Z"/>
        </w:rPr>
      </w:pPr>
      <w:ins w:id="814" w:author="Nokia" w:date="2023-07-27T16:10:00Z">
        <w:r>
          <w:t xml:space="preserve">        '500':</w:t>
        </w:r>
      </w:ins>
    </w:p>
    <w:p w14:paraId="6DE23AC0" w14:textId="77777777" w:rsidR="00E40C0D" w:rsidRDefault="00E40C0D" w:rsidP="00E40C0D">
      <w:pPr>
        <w:pStyle w:val="PL"/>
        <w:rPr>
          <w:ins w:id="815" w:author="Nokia" w:date="2023-07-27T16:10:00Z"/>
        </w:rPr>
      </w:pPr>
      <w:ins w:id="816" w:author="Nokia" w:date="2023-07-27T16:10:00Z">
        <w:r>
          <w:t xml:space="preserve">          $ref: 'TS29122_CommonData.yaml#/components/responses/500'</w:t>
        </w:r>
      </w:ins>
    </w:p>
    <w:p w14:paraId="1AF4C96B" w14:textId="77777777" w:rsidR="00E40C0D" w:rsidRDefault="00E40C0D" w:rsidP="00E40C0D">
      <w:pPr>
        <w:pStyle w:val="PL"/>
        <w:rPr>
          <w:ins w:id="817" w:author="Nokia" w:date="2023-07-27T16:10:00Z"/>
        </w:rPr>
      </w:pPr>
      <w:ins w:id="818" w:author="Nokia" w:date="2023-07-27T16:10:00Z">
        <w:r>
          <w:t xml:space="preserve">        '503':</w:t>
        </w:r>
      </w:ins>
    </w:p>
    <w:p w14:paraId="3BDFD67A" w14:textId="77777777" w:rsidR="00E40C0D" w:rsidRDefault="00E40C0D" w:rsidP="00E40C0D">
      <w:pPr>
        <w:pStyle w:val="PL"/>
        <w:rPr>
          <w:ins w:id="819" w:author="Nokia" w:date="2023-07-27T16:10:00Z"/>
        </w:rPr>
      </w:pPr>
      <w:ins w:id="820" w:author="Nokia" w:date="2023-07-27T16:10:00Z">
        <w:r>
          <w:t xml:space="preserve">          $ref: 'TS29122_CommonData.yaml#/components/responses/503'</w:t>
        </w:r>
      </w:ins>
    </w:p>
    <w:p w14:paraId="1533E089" w14:textId="77777777" w:rsidR="00E40C0D" w:rsidRDefault="00E40C0D" w:rsidP="00E40C0D">
      <w:pPr>
        <w:pStyle w:val="PL"/>
        <w:rPr>
          <w:ins w:id="821" w:author="Nokia" w:date="2023-07-27T16:10:00Z"/>
        </w:rPr>
      </w:pPr>
      <w:ins w:id="822" w:author="Nokia" w:date="2023-07-27T16:10:00Z">
        <w:r>
          <w:t xml:space="preserve">        default:</w:t>
        </w:r>
      </w:ins>
    </w:p>
    <w:p w14:paraId="0239B5ED" w14:textId="77777777" w:rsidR="00E40C0D" w:rsidRDefault="00E40C0D" w:rsidP="00E40C0D">
      <w:pPr>
        <w:pStyle w:val="PL"/>
        <w:rPr>
          <w:ins w:id="823" w:author="Nokia" w:date="2023-07-27T16:10:00Z"/>
        </w:rPr>
      </w:pPr>
      <w:ins w:id="824" w:author="Nokia" w:date="2023-07-27T16:10:00Z">
        <w:r>
          <w:t xml:space="preserve">          $ref: 'TS29122_CommonData.yaml#/components/responses/default'</w:t>
        </w:r>
      </w:ins>
    </w:p>
    <w:p w14:paraId="7B04E384" w14:textId="77777777" w:rsidR="00E40C0D" w:rsidRDefault="00E40C0D" w:rsidP="00E40C0D">
      <w:pPr>
        <w:pStyle w:val="PL"/>
        <w:rPr>
          <w:ins w:id="825" w:author="Nokia" w:date="2023-07-27T16:10:00Z"/>
        </w:rPr>
      </w:pPr>
    </w:p>
    <w:p w14:paraId="0599356C" w14:textId="77777777" w:rsidR="00E40C0D" w:rsidRDefault="00E40C0D" w:rsidP="00E40C0D">
      <w:pPr>
        <w:pStyle w:val="PL"/>
        <w:rPr>
          <w:ins w:id="826" w:author="Nokia" w:date="2023-07-27T16:10:00Z"/>
        </w:rPr>
      </w:pPr>
      <w:ins w:id="827" w:author="Nokia" w:date="2023-07-27T16:10:00Z">
        <w:r>
          <w:t>components:</w:t>
        </w:r>
      </w:ins>
    </w:p>
    <w:p w14:paraId="61A31B04" w14:textId="77777777" w:rsidR="00E40C0D" w:rsidRDefault="00E40C0D" w:rsidP="00E40C0D">
      <w:pPr>
        <w:pStyle w:val="PL"/>
        <w:rPr>
          <w:ins w:id="828" w:author="Nokia" w:date="2023-07-27T16:10:00Z"/>
        </w:rPr>
      </w:pPr>
      <w:ins w:id="829" w:author="Nokia" w:date="2023-07-27T16:10:00Z">
        <w:r>
          <w:t xml:space="preserve">  securitySchemes:</w:t>
        </w:r>
      </w:ins>
    </w:p>
    <w:p w14:paraId="49505DCA" w14:textId="77777777" w:rsidR="00E40C0D" w:rsidRDefault="00E40C0D" w:rsidP="00E40C0D">
      <w:pPr>
        <w:pStyle w:val="PL"/>
        <w:rPr>
          <w:ins w:id="830" w:author="Nokia" w:date="2023-07-27T16:10:00Z"/>
        </w:rPr>
      </w:pPr>
      <w:ins w:id="831" w:author="Nokia" w:date="2023-07-27T16:10:00Z">
        <w:r>
          <w:t xml:space="preserve">    oAuth2ClientCredentials:</w:t>
        </w:r>
      </w:ins>
    </w:p>
    <w:p w14:paraId="2B2AF975" w14:textId="77777777" w:rsidR="00E40C0D" w:rsidRDefault="00E40C0D" w:rsidP="00E40C0D">
      <w:pPr>
        <w:pStyle w:val="PL"/>
        <w:rPr>
          <w:ins w:id="832" w:author="Nokia" w:date="2023-07-27T16:10:00Z"/>
        </w:rPr>
      </w:pPr>
      <w:ins w:id="833" w:author="Nokia" w:date="2023-07-27T16:10:00Z">
        <w:r>
          <w:t xml:space="preserve">      type: oauth2</w:t>
        </w:r>
      </w:ins>
    </w:p>
    <w:p w14:paraId="2AB0C6A3" w14:textId="77777777" w:rsidR="00E40C0D" w:rsidRDefault="00E40C0D" w:rsidP="00E40C0D">
      <w:pPr>
        <w:pStyle w:val="PL"/>
        <w:rPr>
          <w:ins w:id="834" w:author="Nokia" w:date="2023-07-27T16:10:00Z"/>
        </w:rPr>
      </w:pPr>
      <w:ins w:id="835" w:author="Nokia" w:date="2023-07-27T16:10:00Z">
        <w:r>
          <w:t xml:space="preserve">      flows:</w:t>
        </w:r>
      </w:ins>
    </w:p>
    <w:p w14:paraId="5AC1197B" w14:textId="77777777" w:rsidR="00E40C0D" w:rsidRDefault="00E40C0D" w:rsidP="00E40C0D">
      <w:pPr>
        <w:pStyle w:val="PL"/>
        <w:rPr>
          <w:ins w:id="836" w:author="Nokia" w:date="2023-07-27T16:10:00Z"/>
        </w:rPr>
      </w:pPr>
      <w:ins w:id="837" w:author="Nokia" w:date="2023-07-27T16:10:00Z">
        <w:r>
          <w:t xml:space="preserve">        clientCredentials:</w:t>
        </w:r>
      </w:ins>
    </w:p>
    <w:p w14:paraId="3CFB5B5A" w14:textId="77777777" w:rsidR="00E40C0D" w:rsidRDefault="00E40C0D" w:rsidP="00E40C0D">
      <w:pPr>
        <w:pStyle w:val="PL"/>
        <w:rPr>
          <w:ins w:id="838" w:author="Nokia" w:date="2023-07-27T16:10:00Z"/>
        </w:rPr>
      </w:pPr>
      <w:ins w:id="839" w:author="Nokia" w:date="2023-07-27T16:10:00Z">
        <w:r>
          <w:t xml:space="preserve">          tokenUrl: '{tokenUrl}'</w:t>
        </w:r>
      </w:ins>
    </w:p>
    <w:p w14:paraId="11EC531B" w14:textId="77777777" w:rsidR="00E40C0D" w:rsidRDefault="00E40C0D" w:rsidP="00E40C0D">
      <w:pPr>
        <w:pStyle w:val="PL"/>
        <w:rPr>
          <w:ins w:id="840" w:author="Nokia" w:date="2023-07-27T16:10:00Z"/>
        </w:rPr>
      </w:pPr>
      <w:ins w:id="841" w:author="Nokia" w:date="2023-07-27T16:10:00Z">
        <w:r>
          <w:t xml:space="preserve">          scopes: {}</w:t>
        </w:r>
      </w:ins>
    </w:p>
    <w:p w14:paraId="323CEA42" w14:textId="77777777" w:rsidR="00E40C0D" w:rsidRDefault="00E40C0D" w:rsidP="00E40C0D">
      <w:pPr>
        <w:pStyle w:val="PL"/>
        <w:rPr>
          <w:ins w:id="842" w:author="Nokia" w:date="2023-07-27T16:10:00Z"/>
        </w:rPr>
      </w:pPr>
    </w:p>
    <w:p w14:paraId="65F3A956" w14:textId="77777777" w:rsidR="00E40C0D" w:rsidRDefault="00E40C0D" w:rsidP="00E40C0D">
      <w:pPr>
        <w:pStyle w:val="PL"/>
        <w:rPr>
          <w:ins w:id="843" w:author="Nokia" w:date="2023-07-27T16:10:00Z"/>
        </w:rPr>
      </w:pPr>
      <w:ins w:id="844" w:author="Nokia" w:date="2023-07-27T16:10:00Z">
        <w:r>
          <w:t xml:space="preserve">  schemas:</w:t>
        </w:r>
      </w:ins>
    </w:p>
    <w:p w14:paraId="4FB42D65" w14:textId="77777777" w:rsidR="00E40C0D" w:rsidRDefault="00E40C0D" w:rsidP="00E40C0D">
      <w:pPr>
        <w:pStyle w:val="PL"/>
        <w:rPr>
          <w:ins w:id="845" w:author="Nokia" w:date="2023-07-27T16:10:00Z"/>
        </w:rPr>
      </w:pPr>
      <w:ins w:id="846" w:author="Nokia" w:date="2023-07-27T16:10:00Z">
        <w:r>
          <w:t>#</w:t>
        </w:r>
      </w:ins>
    </w:p>
    <w:p w14:paraId="4E3E5DC6" w14:textId="77777777" w:rsidR="00E40C0D" w:rsidRDefault="00E40C0D" w:rsidP="00E40C0D">
      <w:pPr>
        <w:pStyle w:val="PL"/>
        <w:rPr>
          <w:ins w:id="847" w:author="Nokia" w:date="2023-07-27T16:10:00Z"/>
        </w:rPr>
      </w:pPr>
      <w:ins w:id="848" w:author="Nokia" w:date="2023-07-27T16:10:00Z">
        <w:r>
          <w:t># STRUCTURED DATA TYPES</w:t>
        </w:r>
      </w:ins>
    </w:p>
    <w:p w14:paraId="4A5CF26E" w14:textId="69C11C07" w:rsidR="00E40C0D" w:rsidRDefault="00E40C0D" w:rsidP="00E40C0D">
      <w:pPr>
        <w:pStyle w:val="PL"/>
        <w:rPr>
          <w:ins w:id="849" w:author="Nokia" w:date="2023-07-27T16:10:00Z"/>
        </w:rPr>
      </w:pPr>
      <w:ins w:id="850" w:author="Nokia" w:date="2023-07-27T16:10:00Z">
        <w:r>
          <w:t>#</w:t>
        </w:r>
      </w:ins>
    </w:p>
    <w:p w14:paraId="6ACD408C" w14:textId="21ADAB9C" w:rsidR="00E40C0D" w:rsidRDefault="00E40C0D" w:rsidP="003B516F">
      <w:pPr>
        <w:pStyle w:val="PL"/>
        <w:rPr>
          <w:ins w:id="851" w:author="Nokia" w:date="2023-07-27T16:10:00Z"/>
        </w:rPr>
      </w:pPr>
      <w:ins w:id="852" w:author="Nokia" w:date="2023-07-27T16:10:00Z">
        <w:r>
          <w:t xml:space="preserve">    </w:t>
        </w:r>
      </w:ins>
      <w:ins w:id="853" w:author="Ericsson_ Maria Liang" w:date="2023-08-04T11:35:00Z">
        <w:r w:rsidR="00540E37">
          <w:t>SlicePpData</w:t>
        </w:r>
      </w:ins>
      <w:ins w:id="854" w:author="Nokia" w:date="2023-07-27T16:10:00Z">
        <w:r>
          <w:t>:</w:t>
        </w:r>
      </w:ins>
    </w:p>
    <w:p w14:paraId="5F322BDA" w14:textId="3DF39D98" w:rsidR="00E40C0D" w:rsidRDefault="00E40C0D" w:rsidP="00E40C0D">
      <w:pPr>
        <w:pStyle w:val="PL"/>
        <w:rPr>
          <w:ins w:id="855" w:author="Nokia" w:date="2023-07-27T16:10:00Z"/>
        </w:rPr>
      </w:pPr>
      <w:ins w:id="856" w:author="Nokia" w:date="2023-07-27T16:10:00Z">
        <w:r>
          <w:t xml:space="preserve">      description: </w:t>
        </w:r>
        <w:r>
          <w:rPr>
            <w:rFonts w:cs="Arial"/>
            <w:szCs w:val="18"/>
            <w:lang w:eastAsia="zh-CN"/>
          </w:rPr>
          <w:t xml:space="preserve">Represents </w:t>
        </w:r>
      </w:ins>
      <w:ins w:id="857" w:author="Huawei [Abdessamad] 2023-08" w:date="2023-08-03T00:05:00Z">
        <w:r w:rsidR="008C5CED">
          <w:rPr>
            <w:rFonts w:cs="Arial"/>
            <w:szCs w:val="18"/>
            <w:lang w:eastAsia="zh-CN"/>
          </w:rPr>
          <w:t xml:space="preserve">the </w:t>
        </w:r>
      </w:ins>
      <w:ins w:id="858" w:author="Nokia" w:date="2023-07-27T17:00:00Z">
        <w:r w:rsidR="00CC6937">
          <w:rPr>
            <w:rFonts w:cs="Arial"/>
            <w:szCs w:val="18"/>
            <w:lang w:eastAsia="zh-CN"/>
          </w:rPr>
          <w:t xml:space="preserve">Slice </w:t>
        </w:r>
      </w:ins>
      <w:ins w:id="859" w:author="Nokia" w:date="2023-07-27T16:10:00Z">
        <w:r>
          <w:rPr>
            <w:rFonts w:cs="Arial"/>
            <w:szCs w:val="18"/>
            <w:lang w:eastAsia="zh-CN"/>
          </w:rPr>
          <w:t>Parameter</w:t>
        </w:r>
      </w:ins>
      <w:ins w:id="860" w:author="Nokia" w:date="2023-08-02T19:41:00Z">
        <w:r w:rsidR="00385CDE">
          <w:rPr>
            <w:rFonts w:cs="Arial"/>
            <w:szCs w:val="18"/>
            <w:lang w:eastAsia="zh-CN"/>
          </w:rPr>
          <w:t>s</w:t>
        </w:r>
      </w:ins>
      <w:ins w:id="861" w:author="Nokia" w:date="2023-07-27T16:10:00Z">
        <w:r>
          <w:rPr>
            <w:rFonts w:cs="Arial"/>
            <w:szCs w:val="18"/>
            <w:lang w:eastAsia="zh-CN"/>
          </w:rPr>
          <w:t xml:space="preserve"> Provisioning data</w:t>
        </w:r>
        <w:r>
          <w:t>.</w:t>
        </w:r>
      </w:ins>
    </w:p>
    <w:p w14:paraId="22C920BD" w14:textId="77777777" w:rsidR="00E40C0D" w:rsidRDefault="00E40C0D" w:rsidP="00E40C0D">
      <w:pPr>
        <w:pStyle w:val="PL"/>
        <w:rPr>
          <w:ins w:id="862" w:author="Nokia" w:date="2023-07-27T16:10:00Z"/>
        </w:rPr>
      </w:pPr>
      <w:ins w:id="863" w:author="Nokia" w:date="2023-07-27T16:10:00Z">
        <w:r>
          <w:t xml:space="preserve">      type: object</w:t>
        </w:r>
      </w:ins>
    </w:p>
    <w:p w14:paraId="18F9C4A2" w14:textId="77777777" w:rsidR="00E40C0D" w:rsidRDefault="00E40C0D" w:rsidP="00E40C0D">
      <w:pPr>
        <w:pStyle w:val="PL"/>
        <w:rPr>
          <w:ins w:id="864" w:author="Nokia" w:date="2023-07-27T16:10:00Z"/>
        </w:rPr>
      </w:pPr>
      <w:ins w:id="865" w:author="Nokia" w:date="2023-07-27T16:10:00Z">
        <w:r>
          <w:t xml:space="preserve">      properties:</w:t>
        </w:r>
      </w:ins>
    </w:p>
    <w:p w14:paraId="40F949C0" w14:textId="77777777" w:rsidR="00E40C0D" w:rsidRDefault="00E40C0D" w:rsidP="00E40C0D">
      <w:pPr>
        <w:pStyle w:val="PL"/>
        <w:rPr>
          <w:ins w:id="866" w:author="Nokia" w:date="2023-07-27T16:10:00Z"/>
        </w:rPr>
      </w:pPr>
      <w:ins w:id="867" w:author="Nokia" w:date="2023-07-27T16:10:00Z">
        <w:r>
          <w:t xml:space="preserve">        afId:</w:t>
        </w:r>
      </w:ins>
    </w:p>
    <w:p w14:paraId="368F2EDB" w14:textId="77777777" w:rsidR="00E40C0D" w:rsidRDefault="00E40C0D" w:rsidP="00E40C0D">
      <w:pPr>
        <w:pStyle w:val="PL"/>
        <w:rPr>
          <w:ins w:id="868" w:author="Nokia" w:date="2023-07-27T16:10:00Z"/>
        </w:rPr>
      </w:pPr>
      <w:ins w:id="869" w:author="Nokia" w:date="2023-07-27T16:10:00Z">
        <w:r>
          <w:t xml:space="preserve">          type: string</w:t>
        </w:r>
      </w:ins>
    </w:p>
    <w:p w14:paraId="34D03F67" w14:textId="77777777" w:rsidR="00385CDE" w:rsidRPr="008B1C02" w:rsidRDefault="00E40C0D" w:rsidP="00385CDE">
      <w:pPr>
        <w:pStyle w:val="PL"/>
        <w:rPr>
          <w:ins w:id="870" w:author="Nokia" w:date="2023-08-02T19:43:00Z"/>
        </w:rPr>
      </w:pPr>
      <w:ins w:id="871" w:author="Nokia" w:date="2023-07-27T16:10:00Z">
        <w:r>
          <w:t xml:space="preserve">        </w:t>
        </w:r>
      </w:ins>
      <w:ins w:id="872" w:author="Nokia" w:date="2023-08-02T19:42:00Z">
        <w:r w:rsidR="00385CDE" w:rsidRPr="00385CDE">
          <w:t>sliceUsgCtrlData</w:t>
        </w:r>
      </w:ins>
      <w:ins w:id="873" w:author="Nokia" w:date="2023-07-27T16:10:00Z">
        <w:r>
          <w:t>:</w:t>
        </w:r>
      </w:ins>
    </w:p>
    <w:p w14:paraId="341D1B06" w14:textId="77777777" w:rsidR="00385CDE" w:rsidRPr="008B1C02" w:rsidRDefault="00385CDE" w:rsidP="00385CDE">
      <w:pPr>
        <w:pStyle w:val="PL"/>
        <w:rPr>
          <w:ins w:id="874" w:author="Nokia" w:date="2023-08-02T19:43:00Z"/>
        </w:rPr>
      </w:pPr>
      <w:ins w:id="875" w:author="Nokia" w:date="2023-08-02T19:43:00Z">
        <w:r w:rsidRPr="008B1C02">
          <w:t xml:space="preserve">          type: object</w:t>
        </w:r>
      </w:ins>
    </w:p>
    <w:p w14:paraId="5BA28F64" w14:textId="77777777" w:rsidR="00385CDE" w:rsidRPr="008B1C02" w:rsidRDefault="00385CDE" w:rsidP="00385CDE">
      <w:pPr>
        <w:pStyle w:val="PL"/>
        <w:rPr>
          <w:ins w:id="876" w:author="Nokia" w:date="2023-08-02T19:43:00Z"/>
        </w:rPr>
      </w:pPr>
      <w:ins w:id="877" w:author="Nokia" w:date="2023-08-02T19:43:00Z">
        <w:r w:rsidRPr="008B1C02">
          <w:t xml:space="preserve">          additionalProperties:</w:t>
        </w:r>
      </w:ins>
    </w:p>
    <w:p w14:paraId="0663E3D8" w14:textId="77AC24CE" w:rsidR="00385CDE" w:rsidRPr="008B1C02" w:rsidRDefault="00385CDE" w:rsidP="00385CDE">
      <w:pPr>
        <w:pStyle w:val="PL"/>
        <w:rPr>
          <w:ins w:id="878" w:author="Nokia" w:date="2023-08-02T19:43:00Z"/>
        </w:rPr>
      </w:pPr>
      <w:ins w:id="879" w:author="Nokia" w:date="2023-08-02T19:43:00Z">
        <w:r w:rsidRPr="008B1C02">
          <w:t xml:space="preserve">            $ref: '</w:t>
        </w:r>
      </w:ins>
      <w:ins w:id="880" w:author="Nokia" w:date="2023-08-22T17:50:00Z">
        <w:r w:rsidR="00C4780E">
          <w:rPr>
            <w:rFonts w:cs="Courier New"/>
            <w:szCs w:val="16"/>
          </w:rPr>
          <w:t>TS29571_CommonData.yaml</w:t>
        </w:r>
      </w:ins>
      <w:ins w:id="881" w:author="Nokia" w:date="2023-08-31T18:36:00Z">
        <w:r w:rsidR="00E1214C">
          <w:rPr>
            <w:rFonts w:cs="Courier New"/>
            <w:szCs w:val="16"/>
          </w:rPr>
          <w:t>#</w:t>
        </w:r>
      </w:ins>
      <w:ins w:id="882" w:author="Nokia" w:date="2023-08-02T19:43:00Z">
        <w:r w:rsidRPr="008B1C02">
          <w:t>/components/schemas/</w:t>
        </w:r>
      </w:ins>
      <w:ins w:id="883" w:author="Nokia" w:date="2023-08-22T17:50:00Z">
        <w:r w:rsidR="00C4780E" w:rsidRPr="00C4780E">
          <w:t>SliceUsageControlInfo</w:t>
        </w:r>
      </w:ins>
      <w:ins w:id="884" w:author="Nokia" w:date="2023-08-02T19:43:00Z">
        <w:r w:rsidRPr="008B1C02">
          <w:t>'</w:t>
        </w:r>
      </w:ins>
    </w:p>
    <w:p w14:paraId="41289A41" w14:textId="77777777" w:rsidR="00385CDE" w:rsidRPr="008B1C02" w:rsidRDefault="00385CDE" w:rsidP="00385CDE">
      <w:pPr>
        <w:pStyle w:val="PL"/>
        <w:rPr>
          <w:ins w:id="885" w:author="Nokia" w:date="2023-08-02T19:43:00Z"/>
        </w:rPr>
      </w:pPr>
      <w:ins w:id="886" w:author="Nokia" w:date="2023-08-02T19:43:00Z">
        <w:r w:rsidRPr="008B1C02">
          <w:t xml:space="preserve">          minProperties: 1</w:t>
        </w:r>
      </w:ins>
    </w:p>
    <w:p w14:paraId="4DB27FB6" w14:textId="77777777" w:rsidR="00385CDE" w:rsidRPr="008B1C02" w:rsidRDefault="00385CDE" w:rsidP="00385CDE">
      <w:pPr>
        <w:pStyle w:val="PL"/>
        <w:rPr>
          <w:ins w:id="887" w:author="Nokia" w:date="2023-08-02T19:43:00Z"/>
        </w:rPr>
      </w:pPr>
      <w:ins w:id="888" w:author="Nokia" w:date="2023-08-02T19:43:00Z">
        <w:r w:rsidRPr="008B1C02">
          <w:t xml:space="preserve">          description: &gt;</w:t>
        </w:r>
      </w:ins>
    </w:p>
    <w:p w14:paraId="6E208598" w14:textId="26F881DA" w:rsidR="008C5CED" w:rsidRDefault="00385CDE" w:rsidP="00385CDE">
      <w:pPr>
        <w:pStyle w:val="PL"/>
        <w:rPr>
          <w:ins w:id="889" w:author="Huawei [Abdessamad] 2023-08" w:date="2023-08-03T00:06:00Z"/>
          <w:rFonts w:eastAsia="Malgun Gothic"/>
        </w:rPr>
      </w:pPr>
      <w:ins w:id="890" w:author="Nokia" w:date="2023-08-02T19:43:00Z">
        <w:r w:rsidRPr="008B1C02">
          <w:t xml:space="preserve">            </w:t>
        </w:r>
      </w:ins>
      <w:ins w:id="891" w:author="Huawei [Abdessamad] 2023-08" w:date="2023-08-03T00:07:00Z">
        <w:r w:rsidR="008C5CED">
          <w:rPr>
            <w:rFonts w:eastAsia="Malgun Gothic"/>
          </w:rPr>
          <w:t>Contains</w:t>
        </w:r>
      </w:ins>
      <w:ins w:id="892" w:author="Huawei [Abdessamad] 2023-08" w:date="2023-08-03T00:05:00Z">
        <w:r w:rsidR="008C5CED" w:rsidRPr="003059F4">
          <w:rPr>
            <w:rFonts w:eastAsia="Malgun Gothic"/>
          </w:rPr>
          <w:t xml:space="preserve"> the </w:t>
        </w:r>
        <w:r w:rsidR="008C5CED">
          <w:rPr>
            <w:rFonts w:eastAsia="Malgun Gothic"/>
          </w:rPr>
          <w:t xml:space="preserve">Network Slice </w:t>
        </w:r>
      </w:ins>
      <w:ins w:id="893" w:author="Huawei [Abdessamad] 2023-08" w:date="2023-08-03T00:07:00Z">
        <w:r w:rsidR="003B516F">
          <w:rPr>
            <w:rFonts w:eastAsia="Malgun Gothic"/>
          </w:rPr>
          <w:t xml:space="preserve">Usage Control </w:t>
        </w:r>
      </w:ins>
      <w:ins w:id="894" w:author="Huawei [Abdessamad] 2023-08" w:date="2023-08-03T00:05:00Z">
        <w:r w:rsidR="008C5CED">
          <w:rPr>
            <w:rFonts w:eastAsia="Malgun Gothic"/>
          </w:rPr>
          <w:t>information to be provisioned</w:t>
        </w:r>
      </w:ins>
      <w:ins w:id="895" w:author="Huawei [Abdessamad] 2023-08" w:date="2023-08-03T00:06:00Z">
        <w:r w:rsidR="008C5CED">
          <w:rPr>
            <w:rFonts w:eastAsia="Malgun Gothic"/>
          </w:rPr>
          <w:t>.</w:t>
        </w:r>
      </w:ins>
    </w:p>
    <w:p w14:paraId="139A4DDB" w14:textId="47892C6F" w:rsidR="008C5CED" w:rsidRDefault="008C5CED" w:rsidP="00385CDE">
      <w:pPr>
        <w:pStyle w:val="PL"/>
        <w:rPr>
          <w:ins w:id="896" w:author="Huawei [Abdessamad] 2023-08" w:date="2023-08-03T00:06:00Z"/>
          <w:rFonts w:eastAsia="Malgun Gothic"/>
        </w:rPr>
      </w:pPr>
      <w:ins w:id="897" w:author="Huawei [Abdessamad] 2023-08" w:date="2023-08-03T00:06:00Z">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to which the Network Slice</w:t>
        </w:r>
      </w:ins>
      <w:ins w:id="898" w:author="Huawei [Abdessamad] 2023-08" w:date="2023-08-03T00:07:00Z">
        <w:r w:rsidR="003B516F">
          <w:rPr>
            <w:rFonts w:eastAsia="Malgun Gothic"/>
          </w:rPr>
          <w:t xml:space="preserve"> Usage</w:t>
        </w:r>
      </w:ins>
    </w:p>
    <w:p w14:paraId="535CEA84" w14:textId="68EDA228" w:rsidR="008C5CED" w:rsidRDefault="008C5CED" w:rsidP="00385CDE">
      <w:pPr>
        <w:pStyle w:val="PL"/>
        <w:rPr>
          <w:ins w:id="899" w:author="Huawei [Abdessamad] 2023-08" w:date="2023-08-03T00:06:00Z"/>
        </w:rPr>
      </w:pPr>
      <w:ins w:id="900" w:author="Huawei [Abdessamad] 2023-08" w:date="2023-08-03T00:06:00Z">
        <w:r>
          <w:rPr>
            <w:rFonts w:eastAsia="Malgun Gothic"/>
          </w:rPr>
          <w:t xml:space="preserve">            </w:t>
        </w:r>
      </w:ins>
      <w:ins w:id="901" w:author="Huawei [Abdessamad] 2023-08" w:date="2023-08-03T00:07:00Z">
        <w:r w:rsidR="003B516F">
          <w:rPr>
            <w:rFonts w:eastAsia="Malgun Gothic"/>
          </w:rPr>
          <w:t>Control</w:t>
        </w:r>
      </w:ins>
      <w:ins w:id="902" w:author="Huawei [Abdessamad] 2023-08" w:date="2023-08-03T00:06:00Z">
        <w:r>
          <w:rPr>
            <w:rFonts w:eastAsia="Malgun Gothic"/>
          </w:rPr>
          <w:t xml:space="preserve"> information </w:t>
        </w:r>
      </w:ins>
      <w:ins w:id="903" w:author="Huawei [Abdessamad] 2023-08 v6" w:date="2023-08-04T10:45:00Z">
        <w:r w:rsidR="00D96A32">
          <w:rPr>
            <w:rFonts w:eastAsia="Malgun Gothic"/>
          </w:rPr>
          <w:t xml:space="preserve">is </w:t>
        </w:r>
      </w:ins>
      <w:ins w:id="904" w:author="Huawei [Abdessamad] 2023-08" w:date="2023-08-03T00:06:00Z">
        <w:r>
          <w:rPr>
            <w:rFonts w:eastAsia="Malgun Gothic"/>
          </w:rPr>
          <w:t xml:space="preserve">related and that is provided within the </w:t>
        </w:r>
        <w:r>
          <w:t>snssai attribute of the</w:t>
        </w:r>
      </w:ins>
    </w:p>
    <w:p w14:paraId="611AE49F" w14:textId="51D3989A" w:rsidR="00627FA5" w:rsidRDefault="008C5CED" w:rsidP="00385CDE">
      <w:pPr>
        <w:pStyle w:val="PL"/>
        <w:rPr>
          <w:rFonts w:eastAsia="Malgun Gothic"/>
        </w:rPr>
      </w:pPr>
      <w:ins w:id="905" w:author="Huawei [Abdessamad] 2023-08" w:date="2023-08-03T00:06:00Z">
        <w:r>
          <w:t xml:space="preserve">            corresponding map value encoded via the </w:t>
        </w:r>
      </w:ins>
      <w:ins w:id="906" w:author="Nokia" w:date="2023-08-22T19:45:00Z">
        <w:r w:rsidR="003B474A" w:rsidRPr="003B474A">
          <w:t>SliceUsageControlInfo</w:t>
        </w:r>
      </w:ins>
      <w:ins w:id="907" w:author="Huawei [Abdessamad] 2023-08" w:date="2023-08-03T00:06:00Z">
        <w:r>
          <w:t xml:space="preserve"> data structure.</w:t>
        </w:r>
      </w:ins>
    </w:p>
    <w:p w14:paraId="3BDAD654" w14:textId="77777777" w:rsidR="00E40C0D" w:rsidRDefault="00E40C0D" w:rsidP="00E40C0D">
      <w:pPr>
        <w:pStyle w:val="PL"/>
        <w:rPr>
          <w:ins w:id="908" w:author="Nokia" w:date="2023-07-27T16:10:00Z"/>
          <w:rFonts w:cs="Courier New"/>
          <w:szCs w:val="16"/>
        </w:rPr>
      </w:pPr>
      <w:bookmarkStart w:id="909" w:name="MCCQCTEMPBM_00000133"/>
      <w:ins w:id="910" w:author="Nokia" w:date="2023-07-27T16:10:00Z">
        <w:r>
          <w:rPr>
            <w:rFonts w:cs="Courier New"/>
            <w:szCs w:val="16"/>
          </w:rPr>
          <w:t xml:space="preserve">        suppFeat:</w:t>
        </w:r>
      </w:ins>
    </w:p>
    <w:p w14:paraId="555D3087" w14:textId="77777777" w:rsidR="00E40C0D" w:rsidRDefault="00E40C0D" w:rsidP="00E40C0D">
      <w:pPr>
        <w:pStyle w:val="PL"/>
        <w:rPr>
          <w:ins w:id="911" w:author="Nokia" w:date="2023-07-27T16:10:00Z"/>
          <w:rFonts w:cs="Courier New"/>
          <w:szCs w:val="16"/>
        </w:rPr>
      </w:pPr>
      <w:ins w:id="912" w:author="Nokia" w:date="2023-07-27T16:10:00Z">
        <w:r>
          <w:rPr>
            <w:rFonts w:cs="Courier New"/>
            <w:szCs w:val="16"/>
          </w:rPr>
          <w:t xml:space="preserve">          $ref: 'TS29571_CommonData.yaml#/components/schemas/SupportedFeatures'</w:t>
        </w:r>
      </w:ins>
    </w:p>
    <w:bookmarkEnd w:id="909"/>
    <w:p w14:paraId="731B86FA" w14:textId="77777777" w:rsidR="00E40C0D" w:rsidRDefault="00E40C0D" w:rsidP="00E40C0D">
      <w:pPr>
        <w:pStyle w:val="PL"/>
        <w:rPr>
          <w:ins w:id="913" w:author="Nokia" w:date="2023-07-27T16:10:00Z"/>
        </w:rPr>
      </w:pPr>
      <w:ins w:id="914" w:author="Nokia" w:date="2023-07-27T16:10:00Z">
        <w:r>
          <w:t xml:space="preserve">      required:</w:t>
        </w:r>
      </w:ins>
    </w:p>
    <w:p w14:paraId="6834AA66" w14:textId="610D1F7B" w:rsidR="00E1161A" w:rsidRDefault="00E40C0D" w:rsidP="00EB6262">
      <w:pPr>
        <w:pStyle w:val="PL"/>
        <w:rPr>
          <w:ins w:id="915" w:author="Nokia" w:date="2023-07-27T17:10:00Z"/>
        </w:rPr>
      </w:pPr>
      <w:ins w:id="916" w:author="Nokia" w:date="2023-07-27T16:10:00Z">
        <w:r>
          <w:t xml:space="preserve">        - afId</w:t>
        </w:r>
      </w:ins>
    </w:p>
    <w:p w14:paraId="45B91D06" w14:textId="77777777" w:rsidR="00E40C0D" w:rsidRDefault="00E40C0D" w:rsidP="00E40C0D">
      <w:pPr>
        <w:pStyle w:val="PL"/>
        <w:rPr>
          <w:ins w:id="917" w:author="Nokia" w:date="2023-07-27T16:10:00Z"/>
        </w:rPr>
      </w:pPr>
    </w:p>
    <w:p w14:paraId="699B5155" w14:textId="5B9ED42B" w:rsidR="00E40C0D" w:rsidRDefault="00E40C0D" w:rsidP="00E40C0D">
      <w:pPr>
        <w:pStyle w:val="PL"/>
        <w:rPr>
          <w:ins w:id="918" w:author="Nokia" w:date="2023-07-27T16:10:00Z"/>
        </w:rPr>
      </w:pPr>
      <w:ins w:id="919" w:author="Nokia" w:date="2023-07-27T16:10:00Z">
        <w:r>
          <w:t xml:space="preserve">    </w:t>
        </w:r>
      </w:ins>
      <w:ins w:id="920" w:author="Ericsson_ Maria Liang" w:date="2023-08-04T11:39:00Z">
        <w:r w:rsidR="003B516F">
          <w:t>SlicePpDataPatch</w:t>
        </w:r>
      </w:ins>
      <w:ins w:id="921" w:author="Nokia" w:date="2023-07-27T16:10:00Z">
        <w:r>
          <w:t>:</w:t>
        </w:r>
      </w:ins>
    </w:p>
    <w:p w14:paraId="068C2823" w14:textId="77777777" w:rsidR="00E40C0D" w:rsidRDefault="00E40C0D" w:rsidP="00E40C0D">
      <w:pPr>
        <w:pStyle w:val="PL"/>
        <w:rPr>
          <w:ins w:id="922" w:author="Nokia" w:date="2023-07-27T16:10:00Z"/>
        </w:rPr>
      </w:pPr>
      <w:ins w:id="923" w:author="Nokia" w:date="2023-07-27T16:10:00Z">
        <w:r>
          <w:t xml:space="preserve">      description: &gt;</w:t>
        </w:r>
      </w:ins>
    </w:p>
    <w:p w14:paraId="2BCDE08A" w14:textId="1488FBB0" w:rsidR="00E1161A" w:rsidRDefault="00E40C0D" w:rsidP="00E40C0D">
      <w:pPr>
        <w:pStyle w:val="PL"/>
        <w:rPr>
          <w:ins w:id="924" w:author="Nokia" w:date="2023-07-27T17:15:00Z"/>
          <w:rFonts w:cs="Arial"/>
          <w:szCs w:val="18"/>
          <w:lang w:eastAsia="zh-CN"/>
        </w:rPr>
      </w:pPr>
      <w:ins w:id="925" w:author="Nokia" w:date="2023-07-27T16:10:00Z">
        <w:r>
          <w:t xml:space="preserve">        </w:t>
        </w:r>
        <w:r>
          <w:rPr>
            <w:rFonts w:cs="Arial"/>
            <w:szCs w:val="18"/>
            <w:lang w:eastAsia="zh-CN"/>
          </w:rPr>
          <w:t>Represents the requested modification</w:t>
        </w:r>
      </w:ins>
      <w:ins w:id="926" w:author="Huawei [Abdessamad] 2023-08" w:date="2023-08-03T00:06:00Z">
        <w:r w:rsidR="008C5CED">
          <w:rPr>
            <w:rFonts w:cs="Arial"/>
            <w:szCs w:val="18"/>
            <w:lang w:eastAsia="zh-CN"/>
          </w:rPr>
          <w:t>s</w:t>
        </w:r>
      </w:ins>
      <w:ins w:id="927" w:author="Nokia" w:date="2023-07-27T16:10:00Z">
        <w:r>
          <w:rPr>
            <w:rFonts w:cs="Arial"/>
            <w:szCs w:val="18"/>
            <w:lang w:eastAsia="zh-CN"/>
          </w:rPr>
          <w:t xml:space="preserve"> to </w:t>
        </w:r>
      </w:ins>
      <w:ins w:id="928" w:author="Huawei [Abdessamad] 2023-08" w:date="2023-08-03T00:06:00Z">
        <w:r w:rsidR="008C5CED">
          <w:rPr>
            <w:rFonts w:cs="Arial"/>
            <w:szCs w:val="18"/>
            <w:lang w:eastAsia="zh-CN"/>
          </w:rPr>
          <w:t xml:space="preserve">an </w:t>
        </w:r>
      </w:ins>
      <w:ins w:id="929" w:author="Nokia" w:date="2023-07-27T16:10:00Z">
        <w:r>
          <w:rPr>
            <w:rFonts w:cs="Arial"/>
            <w:szCs w:val="18"/>
            <w:lang w:eastAsia="zh-CN"/>
          </w:rPr>
          <w:t xml:space="preserve">existing </w:t>
        </w:r>
      </w:ins>
      <w:ins w:id="930" w:author="Nokia" w:date="2023-07-27T17:15:00Z">
        <w:r w:rsidR="00E1161A">
          <w:rPr>
            <w:rFonts w:cs="Arial"/>
            <w:szCs w:val="18"/>
            <w:lang w:eastAsia="zh-CN"/>
          </w:rPr>
          <w:t xml:space="preserve">Slice </w:t>
        </w:r>
      </w:ins>
      <w:ins w:id="931" w:author="Nokia" w:date="2023-07-27T16:10:00Z">
        <w:r>
          <w:rPr>
            <w:rFonts w:cs="Arial"/>
            <w:szCs w:val="18"/>
            <w:lang w:eastAsia="zh-CN"/>
          </w:rPr>
          <w:t>Parameter</w:t>
        </w:r>
      </w:ins>
      <w:ins w:id="932" w:author="Huawei [Abdessamad] 2023-08" w:date="2023-08-03T00:07:00Z">
        <w:r w:rsidR="008C5CED">
          <w:rPr>
            <w:rFonts w:cs="Arial"/>
            <w:szCs w:val="18"/>
            <w:lang w:eastAsia="zh-CN"/>
          </w:rPr>
          <w:t>s</w:t>
        </w:r>
      </w:ins>
    </w:p>
    <w:p w14:paraId="49EC7CAA" w14:textId="48733BE4" w:rsidR="00E40C0D" w:rsidRDefault="00E1161A" w:rsidP="00E40C0D">
      <w:pPr>
        <w:pStyle w:val="PL"/>
        <w:rPr>
          <w:ins w:id="933" w:author="Nokia" w:date="2023-07-27T16:10:00Z"/>
        </w:rPr>
      </w:pPr>
      <w:ins w:id="934" w:author="Nokia" w:date="2023-07-27T17:15:00Z">
        <w:r>
          <w:rPr>
            <w:rFonts w:cs="Arial"/>
            <w:szCs w:val="18"/>
            <w:lang w:eastAsia="zh-CN"/>
          </w:rPr>
          <w:t xml:space="preserve">        </w:t>
        </w:r>
      </w:ins>
      <w:ins w:id="935" w:author="Nokia" w:date="2023-07-27T16:10:00Z">
        <w:r w:rsidR="00E40C0D">
          <w:rPr>
            <w:rFonts w:cs="Arial"/>
            <w:szCs w:val="18"/>
            <w:lang w:eastAsia="zh-CN"/>
          </w:rPr>
          <w:t>Provisioning data</w:t>
        </w:r>
        <w:r w:rsidR="00E40C0D">
          <w:t>.</w:t>
        </w:r>
      </w:ins>
    </w:p>
    <w:p w14:paraId="10775735" w14:textId="77777777" w:rsidR="00E40C0D" w:rsidRDefault="00E40C0D" w:rsidP="00E40C0D">
      <w:pPr>
        <w:pStyle w:val="PL"/>
        <w:rPr>
          <w:ins w:id="936" w:author="Nokia" w:date="2023-07-27T16:10:00Z"/>
        </w:rPr>
      </w:pPr>
      <w:ins w:id="937" w:author="Nokia" w:date="2023-07-27T16:10:00Z">
        <w:r>
          <w:t xml:space="preserve">      type: object</w:t>
        </w:r>
      </w:ins>
    </w:p>
    <w:p w14:paraId="5A5CE8C4" w14:textId="67C5F5D3" w:rsidR="00EB6262" w:rsidRDefault="00E40C0D" w:rsidP="00EB6262">
      <w:pPr>
        <w:pStyle w:val="PL"/>
        <w:rPr>
          <w:ins w:id="938" w:author="Nokia" w:date="2023-08-02T19:57:00Z"/>
        </w:rPr>
      </w:pPr>
      <w:ins w:id="939" w:author="Nokia" w:date="2023-07-27T16:10:00Z">
        <w:r>
          <w:t xml:space="preserve">      properties:</w:t>
        </w:r>
      </w:ins>
    </w:p>
    <w:p w14:paraId="395A9978" w14:textId="77777777" w:rsidR="00EB6262" w:rsidRPr="008B1C02" w:rsidRDefault="00EB6262" w:rsidP="00EB6262">
      <w:pPr>
        <w:pStyle w:val="PL"/>
        <w:rPr>
          <w:ins w:id="940" w:author="Nokia" w:date="2023-08-02T19:57:00Z"/>
        </w:rPr>
      </w:pPr>
      <w:ins w:id="941" w:author="Nokia" w:date="2023-08-02T19:57:00Z">
        <w:r>
          <w:t xml:space="preserve">        </w:t>
        </w:r>
        <w:r w:rsidRPr="00385CDE">
          <w:t>sliceUsgCtrlData</w:t>
        </w:r>
        <w:r>
          <w:t>:</w:t>
        </w:r>
      </w:ins>
    </w:p>
    <w:p w14:paraId="63BE6A81" w14:textId="77777777" w:rsidR="00EB6262" w:rsidRPr="008B1C02" w:rsidRDefault="00EB6262" w:rsidP="00EB6262">
      <w:pPr>
        <w:pStyle w:val="PL"/>
        <w:rPr>
          <w:ins w:id="942" w:author="Nokia" w:date="2023-08-02T19:57:00Z"/>
        </w:rPr>
      </w:pPr>
      <w:ins w:id="943" w:author="Nokia" w:date="2023-08-02T19:57:00Z">
        <w:r w:rsidRPr="008B1C02">
          <w:t xml:space="preserve">          type: object</w:t>
        </w:r>
      </w:ins>
    </w:p>
    <w:p w14:paraId="000198FC" w14:textId="77777777" w:rsidR="00C4780E" w:rsidRPr="008B1C02" w:rsidRDefault="00EB6262" w:rsidP="00C4780E">
      <w:pPr>
        <w:pStyle w:val="PL"/>
        <w:rPr>
          <w:ins w:id="944" w:author="Nokia" w:date="2023-08-22T17:53:00Z"/>
        </w:rPr>
      </w:pPr>
      <w:ins w:id="945" w:author="Nokia" w:date="2023-08-02T19:57:00Z">
        <w:r w:rsidRPr="008B1C02">
          <w:t xml:space="preserve">          additionalProperties:</w:t>
        </w:r>
      </w:ins>
    </w:p>
    <w:p w14:paraId="1B08D5DF" w14:textId="2BE4E317" w:rsidR="00EB6262" w:rsidRPr="008B1C02" w:rsidRDefault="00C4780E" w:rsidP="00EB6262">
      <w:pPr>
        <w:pStyle w:val="PL"/>
        <w:rPr>
          <w:ins w:id="946" w:author="Nokia" w:date="2023-08-02T19:57:00Z"/>
        </w:rPr>
      </w:pPr>
      <w:ins w:id="947" w:author="Nokia" w:date="2023-08-22T17:53:00Z">
        <w:r w:rsidRPr="008B1C02">
          <w:t xml:space="preserve">            $ref: '</w:t>
        </w:r>
        <w:r>
          <w:rPr>
            <w:rFonts w:cs="Courier New"/>
            <w:szCs w:val="16"/>
          </w:rPr>
          <w:t>TS29571_CommonData.yaml</w:t>
        </w:r>
      </w:ins>
      <w:ins w:id="948" w:author="Nokia" w:date="2023-08-31T18:36:00Z">
        <w:r w:rsidR="00E1214C">
          <w:rPr>
            <w:rFonts w:cs="Courier New"/>
            <w:szCs w:val="16"/>
          </w:rPr>
          <w:t>#</w:t>
        </w:r>
      </w:ins>
      <w:ins w:id="949" w:author="Nokia" w:date="2023-08-22T17:53:00Z">
        <w:r w:rsidRPr="008B1C02">
          <w:t>/components/schemas/</w:t>
        </w:r>
        <w:r w:rsidRPr="00C4780E">
          <w:t>SliceUsageControlInfo</w:t>
        </w:r>
        <w:r w:rsidRPr="008B1C02">
          <w:t>'</w:t>
        </w:r>
      </w:ins>
    </w:p>
    <w:p w14:paraId="7CD557F8" w14:textId="77777777" w:rsidR="00EB6262" w:rsidRPr="008B1C02" w:rsidRDefault="00EB6262" w:rsidP="00EB6262">
      <w:pPr>
        <w:pStyle w:val="PL"/>
        <w:rPr>
          <w:ins w:id="950" w:author="Nokia" w:date="2023-08-02T19:57:00Z"/>
        </w:rPr>
      </w:pPr>
      <w:ins w:id="951" w:author="Nokia" w:date="2023-08-02T19:57:00Z">
        <w:r w:rsidRPr="008B1C02">
          <w:t xml:space="preserve">          minProperties: 1</w:t>
        </w:r>
      </w:ins>
    </w:p>
    <w:p w14:paraId="1F9CB3B1" w14:textId="77777777" w:rsidR="00EB6262" w:rsidRPr="008B1C02" w:rsidRDefault="00EB6262" w:rsidP="00EB6262">
      <w:pPr>
        <w:pStyle w:val="PL"/>
        <w:rPr>
          <w:ins w:id="952" w:author="Nokia" w:date="2023-08-02T19:57:00Z"/>
        </w:rPr>
      </w:pPr>
      <w:ins w:id="953" w:author="Nokia" w:date="2023-08-02T19:57:00Z">
        <w:r w:rsidRPr="008B1C02">
          <w:t xml:space="preserve">          description: &gt;</w:t>
        </w:r>
      </w:ins>
    </w:p>
    <w:p w14:paraId="398EE0C0" w14:textId="392FCC33" w:rsidR="008C5CED" w:rsidRDefault="008C5CED" w:rsidP="008C5CED">
      <w:pPr>
        <w:pStyle w:val="PL"/>
        <w:rPr>
          <w:ins w:id="954" w:author="Huawei [Abdessamad] 2023-08" w:date="2023-08-03T00:07:00Z"/>
          <w:rFonts w:eastAsia="Malgun Gothic"/>
        </w:rPr>
      </w:pPr>
      <w:ins w:id="955" w:author="Huawei [Abdessamad] 2023-08" w:date="2023-08-03T00:07:00Z">
        <w:r w:rsidRPr="008B1C02">
          <w:t xml:space="preserve">            </w:t>
        </w:r>
        <w:r>
          <w:rPr>
            <w:rFonts w:eastAsia="Malgun Gothic"/>
          </w:rPr>
          <w:t>Contains</w:t>
        </w:r>
        <w:r w:rsidRPr="003059F4">
          <w:rPr>
            <w:rFonts w:eastAsia="Malgun Gothic"/>
          </w:rPr>
          <w:t xml:space="preserve"> the </w:t>
        </w:r>
        <w:r>
          <w:rPr>
            <w:rFonts w:eastAsia="Malgun Gothic"/>
          </w:rPr>
          <w:t>updated Network Slice Usage Control information to be provisioned.</w:t>
        </w:r>
      </w:ins>
    </w:p>
    <w:p w14:paraId="39510283" w14:textId="77777777" w:rsidR="008C5CED" w:rsidRDefault="008C5CED" w:rsidP="008C5CED">
      <w:pPr>
        <w:pStyle w:val="PL"/>
        <w:rPr>
          <w:ins w:id="956" w:author="Huawei [Abdessamad] 2023-08" w:date="2023-08-03T00:07:00Z"/>
          <w:rFonts w:eastAsia="Malgun Gothic"/>
        </w:rPr>
      </w:pPr>
      <w:ins w:id="957" w:author="Huawei [Abdessamad] 2023-08" w:date="2023-08-03T00:07:00Z">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to which the Network </w:t>
        </w:r>
        <w:bookmarkStart w:id="958" w:name="_Hlk142041671"/>
        <w:r>
          <w:rPr>
            <w:rFonts w:eastAsia="Malgun Gothic"/>
          </w:rPr>
          <w:t>Slice Usage</w:t>
        </w:r>
        <w:bookmarkEnd w:id="958"/>
      </w:ins>
    </w:p>
    <w:p w14:paraId="73DA307B" w14:textId="77777777" w:rsidR="008C5CED" w:rsidRDefault="008C5CED" w:rsidP="008C5CED">
      <w:pPr>
        <w:pStyle w:val="PL"/>
        <w:rPr>
          <w:ins w:id="959" w:author="Huawei [Abdessamad] 2023-08" w:date="2023-08-03T00:07:00Z"/>
        </w:rPr>
      </w:pPr>
      <w:ins w:id="960" w:author="Huawei [Abdessamad] 2023-08" w:date="2023-08-03T00:07:00Z">
        <w:r>
          <w:rPr>
            <w:rFonts w:eastAsia="Malgun Gothic"/>
          </w:rPr>
          <w:t xml:space="preserve">            Control information are related and that is provided within the </w:t>
        </w:r>
        <w:r>
          <w:t>snssai attribute of the</w:t>
        </w:r>
      </w:ins>
    </w:p>
    <w:p w14:paraId="1482D72C" w14:textId="74C50182" w:rsidR="008C5CED" w:rsidRDefault="008C5CED" w:rsidP="008C5CED">
      <w:pPr>
        <w:pStyle w:val="PL"/>
        <w:rPr>
          <w:rFonts w:eastAsia="Malgun Gothic"/>
        </w:rPr>
      </w:pPr>
      <w:ins w:id="961" w:author="Huawei [Abdessamad] 2023-08" w:date="2023-08-03T00:07:00Z">
        <w:r>
          <w:t xml:space="preserve">            corresponding map value encoded via the </w:t>
        </w:r>
      </w:ins>
      <w:ins w:id="962" w:author="Nokia" w:date="2023-08-22T19:45:00Z">
        <w:r w:rsidR="003B474A" w:rsidRPr="003B474A">
          <w:t>SliceUsageControlInfo</w:t>
        </w:r>
      </w:ins>
      <w:ins w:id="963" w:author="Huawei [Abdessamad] 2023-08" w:date="2023-08-03T00:07:00Z">
        <w:r>
          <w:t xml:space="preserve"> data structure.</w:t>
        </w:r>
      </w:ins>
    </w:p>
    <w:p w14:paraId="02937CC3" w14:textId="2B4CD723" w:rsidR="00E40C0D" w:rsidRDefault="00E40C0D" w:rsidP="00E1161A">
      <w:pPr>
        <w:pStyle w:val="PL"/>
        <w:rPr>
          <w:ins w:id="964" w:author="Nokia" w:date="2023-08-02T19:59:00Z"/>
        </w:rPr>
      </w:pPr>
    </w:p>
    <w:p w14:paraId="52D074E2" w14:textId="77777777" w:rsidR="00EB6262" w:rsidRDefault="00EB6262" w:rsidP="00E1161A">
      <w:pPr>
        <w:pStyle w:val="PL"/>
        <w:rPr>
          <w:ins w:id="965" w:author="Nokia" w:date="2023-07-27T16:10:00Z"/>
        </w:rPr>
      </w:pPr>
    </w:p>
    <w:p w14:paraId="6F25FE9B" w14:textId="77777777" w:rsidR="00E40C0D" w:rsidRDefault="00E40C0D" w:rsidP="00E40C0D">
      <w:pPr>
        <w:pStyle w:val="PL"/>
        <w:rPr>
          <w:ins w:id="966" w:author="Nokia" w:date="2023-07-27T16:10:00Z"/>
        </w:rPr>
      </w:pPr>
      <w:ins w:id="967" w:author="Nokia" w:date="2023-07-27T16:10:00Z">
        <w:r>
          <w:t>#</w:t>
        </w:r>
      </w:ins>
    </w:p>
    <w:p w14:paraId="1FA5823D" w14:textId="77777777" w:rsidR="00E40C0D" w:rsidRDefault="00E40C0D" w:rsidP="00E40C0D">
      <w:pPr>
        <w:pStyle w:val="PL"/>
        <w:rPr>
          <w:ins w:id="968" w:author="Nokia" w:date="2023-07-27T16:10:00Z"/>
        </w:rPr>
      </w:pPr>
      <w:ins w:id="969" w:author="Nokia" w:date="2023-07-27T16:10:00Z">
        <w:r>
          <w:t># SIMPLE DATA TYPES</w:t>
        </w:r>
      </w:ins>
    </w:p>
    <w:p w14:paraId="2B82275E" w14:textId="77777777" w:rsidR="00E40C0D" w:rsidRDefault="00E40C0D" w:rsidP="00E40C0D">
      <w:pPr>
        <w:pStyle w:val="PL"/>
        <w:rPr>
          <w:ins w:id="970" w:author="Nokia" w:date="2023-07-27T16:10:00Z"/>
        </w:rPr>
      </w:pPr>
      <w:ins w:id="971" w:author="Nokia" w:date="2023-07-27T16:10:00Z">
        <w:r>
          <w:t>#</w:t>
        </w:r>
      </w:ins>
    </w:p>
    <w:p w14:paraId="3B2D0662" w14:textId="77777777" w:rsidR="00E40C0D" w:rsidRDefault="00E40C0D" w:rsidP="00E40C0D">
      <w:pPr>
        <w:pStyle w:val="PL"/>
        <w:rPr>
          <w:ins w:id="972" w:author="Nokia" w:date="2023-07-27T16:10:00Z"/>
        </w:rPr>
      </w:pPr>
    </w:p>
    <w:p w14:paraId="495AB125" w14:textId="77777777" w:rsidR="00E40C0D" w:rsidRDefault="00E40C0D" w:rsidP="00E40C0D">
      <w:pPr>
        <w:pStyle w:val="PL"/>
        <w:rPr>
          <w:ins w:id="973" w:author="Nokia" w:date="2023-07-27T16:10:00Z"/>
        </w:rPr>
      </w:pPr>
      <w:ins w:id="974" w:author="Nokia" w:date="2023-07-27T16:10:00Z">
        <w:r>
          <w:t>#</w:t>
        </w:r>
      </w:ins>
    </w:p>
    <w:p w14:paraId="374AC696" w14:textId="77777777" w:rsidR="00E40C0D" w:rsidRDefault="00E40C0D" w:rsidP="00E40C0D">
      <w:pPr>
        <w:pStyle w:val="PL"/>
        <w:rPr>
          <w:ins w:id="975" w:author="Nokia" w:date="2023-07-27T16:10:00Z"/>
        </w:rPr>
      </w:pPr>
      <w:ins w:id="976" w:author="Nokia" w:date="2023-07-27T16:10:00Z">
        <w:r>
          <w:t># ENUMERATIONS</w:t>
        </w:r>
      </w:ins>
    </w:p>
    <w:p w14:paraId="4AB142C8" w14:textId="77777777" w:rsidR="00E40C0D" w:rsidRDefault="00E40C0D" w:rsidP="00E40C0D">
      <w:pPr>
        <w:pStyle w:val="PL"/>
        <w:rPr>
          <w:ins w:id="977" w:author="Nokia" w:date="2023-07-27T16:10:00Z"/>
        </w:rPr>
      </w:pPr>
      <w:ins w:id="978" w:author="Nokia" w:date="2023-07-27T16:10:00Z">
        <w:r>
          <w:t>#</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9401A" w14:textId="77777777" w:rsidR="00A73A87" w:rsidRDefault="00A73A87">
      <w:r>
        <w:separator/>
      </w:r>
    </w:p>
  </w:endnote>
  <w:endnote w:type="continuationSeparator" w:id="0">
    <w:p w14:paraId="206740C2" w14:textId="77777777" w:rsidR="00A73A87" w:rsidRDefault="00A7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CD2A21" w:rsidRDefault="00CD2A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CD2A21" w:rsidRDefault="00CD2A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CD2A21" w:rsidRDefault="00CD2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FE848" w14:textId="77777777" w:rsidR="00A73A87" w:rsidRDefault="00A73A87">
      <w:r>
        <w:separator/>
      </w:r>
    </w:p>
  </w:footnote>
  <w:footnote w:type="continuationSeparator" w:id="0">
    <w:p w14:paraId="22499A02" w14:textId="77777777" w:rsidR="00A73A87" w:rsidRDefault="00A73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A21" w:rsidRDefault="00CD2A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CD2A21" w:rsidRDefault="00CD2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CD2A21" w:rsidRDefault="00CD2A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CD2A21" w:rsidRDefault="00CD2A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CD2A21" w:rsidRDefault="00CD2A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CD2A21" w:rsidRDefault="00CD2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77509973">
    <w:abstractNumId w:val="15"/>
  </w:num>
  <w:num w:numId="2" w16cid:durableId="42876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3706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76082672">
    <w:abstractNumId w:val="11"/>
  </w:num>
  <w:num w:numId="5" w16cid:durableId="162936660">
    <w:abstractNumId w:val="28"/>
  </w:num>
  <w:num w:numId="6" w16cid:durableId="55860376">
    <w:abstractNumId w:val="25"/>
  </w:num>
  <w:num w:numId="7" w16cid:durableId="822040103">
    <w:abstractNumId w:val="30"/>
  </w:num>
  <w:num w:numId="8" w16cid:durableId="976835438">
    <w:abstractNumId w:val="13"/>
  </w:num>
  <w:num w:numId="9" w16cid:durableId="1771970742">
    <w:abstractNumId w:val="26"/>
  </w:num>
  <w:num w:numId="10" w16cid:durableId="1146317099">
    <w:abstractNumId w:val="29"/>
  </w:num>
  <w:num w:numId="11" w16cid:durableId="1863206018">
    <w:abstractNumId w:val="12"/>
  </w:num>
  <w:num w:numId="12" w16cid:durableId="1521385292">
    <w:abstractNumId w:val="9"/>
  </w:num>
  <w:num w:numId="13" w16cid:durableId="1648435886">
    <w:abstractNumId w:val="7"/>
  </w:num>
  <w:num w:numId="14" w16cid:durableId="1728605220">
    <w:abstractNumId w:val="6"/>
  </w:num>
  <w:num w:numId="15" w16cid:durableId="1383749687">
    <w:abstractNumId w:val="5"/>
  </w:num>
  <w:num w:numId="16" w16cid:durableId="201749238">
    <w:abstractNumId w:val="4"/>
  </w:num>
  <w:num w:numId="17" w16cid:durableId="314339041">
    <w:abstractNumId w:val="8"/>
  </w:num>
  <w:num w:numId="18" w16cid:durableId="726416818">
    <w:abstractNumId w:val="3"/>
  </w:num>
  <w:num w:numId="19" w16cid:durableId="1373531677">
    <w:abstractNumId w:val="2"/>
  </w:num>
  <w:num w:numId="20" w16cid:durableId="898520261">
    <w:abstractNumId w:val="1"/>
  </w:num>
  <w:num w:numId="21" w16cid:durableId="730345152">
    <w:abstractNumId w:val="0"/>
  </w:num>
  <w:num w:numId="22" w16cid:durableId="588121158">
    <w:abstractNumId w:val="31"/>
  </w:num>
  <w:num w:numId="23" w16cid:durableId="1005864420">
    <w:abstractNumId w:val="16"/>
  </w:num>
  <w:num w:numId="24" w16cid:durableId="14440327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48197407">
    <w:abstractNumId w:val="20"/>
  </w:num>
  <w:num w:numId="26" w16cid:durableId="874851614">
    <w:abstractNumId w:val="27"/>
  </w:num>
  <w:num w:numId="27" w16cid:durableId="70964390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33623756">
    <w:abstractNumId w:val="19"/>
  </w:num>
  <w:num w:numId="29" w16cid:durableId="1573396157">
    <w:abstractNumId w:val="14"/>
  </w:num>
  <w:num w:numId="30" w16cid:durableId="2040426086">
    <w:abstractNumId w:val="21"/>
  </w:num>
  <w:num w:numId="31" w16cid:durableId="368771200">
    <w:abstractNumId w:val="23"/>
  </w:num>
  <w:num w:numId="32" w16cid:durableId="1398625046">
    <w:abstractNumId w:val="24"/>
  </w:num>
  <w:num w:numId="33" w16cid:durableId="1835875429">
    <w:abstractNumId w:val="17"/>
  </w:num>
  <w:num w:numId="34" w16cid:durableId="1520923776">
    <w:abstractNumId w:val="18"/>
  </w:num>
  <w:num w:numId="35" w16cid:durableId="891584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5796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074231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1862639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8247645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 Maria Liang">
    <w15:presenceInfo w15:providerId="None" w15:userId="Ericsson_ Maria Liang"/>
  </w15:person>
  <w15:person w15:author="Huawei [Abdessamad] 2023-08">
    <w15:presenceInfo w15:providerId="None" w15:userId="Huawei [Abdessamad] 2023-08"/>
  </w15:person>
  <w15:person w15:author="Huawei [Abdessamad] 2023-08 v6">
    <w15:presenceInfo w15:providerId="None" w15:userId="Huawei [Abdessamad] 2023-08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2C1D"/>
    <w:rsid w:val="00006CF6"/>
    <w:rsid w:val="00013C1B"/>
    <w:rsid w:val="00020C04"/>
    <w:rsid w:val="00022E4A"/>
    <w:rsid w:val="0002788F"/>
    <w:rsid w:val="00035AE6"/>
    <w:rsid w:val="00043BE7"/>
    <w:rsid w:val="00047C83"/>
    <w:rsid w:val="000622AC"/>
    <w:rsid w:val="00065B30"/>
    <w:rsid w:val="000858D7"/>
    <w:rsid w:val="000A6394"/>
    <w:rsid w:val="000B7FED"/>
    <w:rsid w:val="000C038A"/>
    <w:rsid w:val="000C2B58"/>
    <w:rsid w:val="000C3793"/>
    <w:rsid w:val="000C6598"/>
    <w:rsid w:val="000D44B3"/>
    <w:rsid w:val="001041BC"/>
    <w:rsid w:val="001209A4"/>
    <w:rsid w:val="00123B03"/>
    <w:rsid w:val="001267F2"/>
    <w:rsid w:val="00143A6D"/>
    <w:rsid w:val="00144E2F"/>
    <w:rsid w:val="00145D43"/>
    <w:rsid w:val="0017208B"/>
    <w:rsid w:val="00177043"/>
    <w:rsid w:val="00191055"/>
    <w:rsid w:val="00192C46"/>
    <w:rsid w:val="001960C5"/>
    <w:rsid w:val="001A08B3"/>
    <w:rsid w:val="001A4560"/>
    <w:rsid w:val="001A7B60"/>
    <w:rsid w:val="001B52F0"/>
    <w:rsid w:val="001B7A65"/>
    <w:rsid w:val="001C31B5"/>
    <w:rsid w:val="001C761A"/>
    <w:rsid w:val="001D1009"/>
    <w:rsid w:val="001D3839"/>
    <w:rsid w:val="001D6015"/>
    <w:rsid w:val="001E41F3"/>
    <w:rsid w:val="001F1408"/>
    <w:rsid w:val="00213EE2"/>
    <w:rsid w:val="00216A67"/>
    <w:rsid w:val="00220CB3"/>
    <w:rsid w:val="00232741"/>
    <w:rsid w:val="00232C47"/>
    <w:rsid w:val="0026004D"/>
    <w:rsid w:val="002640DD"/>
    <w:rsid w:val="00265376"/>
    <w:rsid w:val="00272CCA"/>
    <w:rsid w:val="00275D12"/>
    <w:rsid w:val="00276793"/>
    <w:rsid w:val="0028256A"/>
    <w:rsid w:val="00284FEB"/>
    <w:rsid w:val="002860C4"/>
    <w:rsid w:val="002A4AA0"/>
    <w:rsid w:val="002A762D"/>
    <w:rsid w:val="002B5741"/>
    <w:rsid w:val="002B749F"/>
    <w:rsid w:val="002C473C"/>
    <w:rsid w:val="002D0A3E"/>
    <w:rsid w:val="002D6BA2"/>
    <w:rsid w:val="002D71E7"/>
    <w:rsid w:val="002E3673"/>
    <w:rsid w:val="002E472E"/>
    <w:rsid w:val="002F3677"/>
    <w:rsid w:val="002F5D84"/>
    <w:rsid w:val="0030198F"/>
    <w:rsid w:val="00305409"/>
    <w:rsid w:val="00306CE3"/>
    <w:rsid w:val="00307CA3"/>
    <w:rsid w:val="00310DBF"/>
    <w:rsid w:val="003166C3"/>
    <w:rsid w:val="00320415"/>
    <w:rsid w:val="0034028A"/>
    <w:rsid w:val="0034478D"/>
    <w:rsid w:val="003609EF"/>
    <w:rsid w:val="0036231A"/>
    <w:rsid w:val="00370827"/>
    <w:rsid w:val="00374DD4"/>
    <w:rsid w:val="00385CDE"/>
    <w:rsid w:val="003B063E"/>
    <w:rsid w:val="003B2787"/>
    <w:rsid w:val="003B474A"/>
    <w:rsid w:val="003B516F"/>
    <w:rsid w:val="003C01A7"/>
    <w:rsid w:val="003C2CB9"/>
    <w:rsid w:val="003D3E3B"/>
    <w:rsid w:val="003D6C89"/>
    <w:rsid w:val="003E1A36"/>
    <w:rsid w:val="0040301A"/>
    <w:rsid w:val="004032C3"/>
    <w:rsid w:val="00405CDC"/>
    <w:rsid w:val="00410371"/>
    <w:rsid w:val="004114EF"/>
    <w:rsid w:val="004147B3"/>
    <w:rsid w:val="00420A0C"/>
    <w:rsid w:val="004242F1"/>
    <w:rsid w:val="00447701"/>
    <w:rsid w:val="00464083"/>
    <w:rsid w:val="00487D02"/>
    <w:rsid w:val="004943EE"/>
    <w:rsid w:val="004A4870"/>
    <w:rsid w:val="004B3E7A"/>
    <w:rsid w:val="004B71ED"/>
    <w:rsid w:val="004B75B7"/>
    <w:rsid w:val="004C393E"/>
    <w:rsid w:val="004C3FB5"/>
    <w:rsid w:val="004C5A19"/>
    <w:rsid w:val="004D0198"/>
    <w:rsid w:val="004D07F1"/>
    <w:rsid w:val="004D79C4"/>
    <w:rsid w:val="004E14FF"/>
    <w:rsid w:val="004E295D"/>
    <w:rsid w:val="004E6CFA"/>
    <w:rsid w:val="00501686"/>
    <w:rsid w:val="0050714C"/>
    <w:rsid w:val="005141D9"/>
    <w:rsid w:val="0051580D"/>
    <w:rsid w:val="00516921"/>
    <w:rsid w:val="00532D5F"/>
    <w:rsid w:val="00536451"/>
    <w:rsid w:val="00540E37"/>
    <w:rsid w:val="0054500C"/>
    <w:rsid w:val="00547111"/>
    <w:rsid w:val="005629A1"/>
    <w:rsid w:val="00571FA8"/>
    <w:rsid w:val="00572261"/>
    <w:rsid w:val="0058587F"/>
    <w:rsid w:val="00592212"/>
    <w:rsid w:val="00592D74"/>
    <w:rsid w:val="00594478"/>
    <w:rsid w:val="005A4A54"/>
    <w:rsid w:val="005A787A"/>
    <w:rsid w:val="005B7867"/>
    <w:rsid w:val="005B78A2"/>
    <w:rsid w:val="005E05B1"/>
    <w:rsid w:val="005E2C44"/>
    <w:rsid w:val="005F6313"/>
    <w:rsid w:val="006056A9"/>
    <w:rsid w:val="00620EE0"/>
    <w:rsid w:val="00621188"/>
    <w:rsid w:val="006257ED"/>
    <w:rsid w:val="00627FA5"/>
    <w:rsid w:val="006317BC"/>
    <w:rsid w:val="00642E44"/>
    <w:rsid w:val="00645BFB"/>
    <w:rsid w:val="00651623"/>
    <w:rsid w:val="00653DE4"/>
    <w:rsid w:val="00663EE1"/>
    <w:rsid w:val="00665C47"/>
    <w:rsid w:val="00671B9D"/>
    <w:rsid w:val="00681BCE"/>
    <w:rsid w:val="00695808"/>
    <w:rsid w:val="00697CAB"/>
    <w:rsid w:val="006B0B15"/>
    <w:rsid w:val="006B46FB"/>
    <w:rsid w:val="006C0EC2"/>
    <w:rsid w:val="006E21FB"/>
    <w:rsid w:val="006E56EA"/>
    <w:rsid w:val="006E709C"/>
    <w:rsid w:val="006F2AED"/>
    <w:rsid w:val="007036FD"/>
    <w:rsid w:val="00703B76"/>
    <w:rsid w:val="00707BEF"/>
    <w:rsid w:val="007337F1"/>
    <w:rsid w:val="00741AE0"/>
    <w:rsid w:val="00751B2D"/>
    <w:rsid w:val="007606F5"/>
    <w:rsid w:val="00760D6B"/>
    <w:rsid w:val="00774B9B"/>
    <w:rsid w:val="00777558"/>
    <w:rsid w:val="00792342"/>
    <w:rsid w:val="007977A8"/>
    <w:rsid w:val="007B1078"/>
    <w:rsid w:val="007B512A"/>
    <w:rsid w:val="007C2097"/>
    <w:rsid w:val="007D2EF4"/>
    <w:rsid w:val="007D6A07"/>
    <w:rsid w:val="007E71FA"/>
    <w:rsid w:val="007F7259"/>
    <w:rsid w:val="00800F2D"/>
    <w:rsid w:val="00802151"/>
    <w:rsid w:val="008033B1"/>
    <w:rsid w:val="008040A8"/>
    <w:rsid w:val="0081523C"/>
    <w:rsid w:val="008219E5"/>
    <w:rsid w:val="008279FA"/>
    <w:rsid w:val="00832BCD"/>
    <w:rsid w:val="00836D53"/>
    <w:rsid w:val="008424D9"/>
    <w:rsid w:val="00851A31"/>
    <w:rsid w:val="00860DE5"/>
    <w:rsid w:val="008626E7"/>
    <w:rsid w:val="0086685E"/>
    <w:rsid w:val="0087017F"/>
    <w:rsid w:val="00870EE7"/>
    <w:rsid w:val="008732B5"/>
    <w:rsid w:val="00876205"/>
    <w:rsid w:val="00885B74"/>
    <w:rsid w:val="008863B9"/>
    <w:rsid w:val="00891786"/>
    <w:rsid w:val="008A45A6"/>
    <w:rsid w:val="008A72CB"/>
    <w:rsid w:val="008C511C"/>
    <w:rsid w:val="008C5CED"/>
    <w:rsid w:val="008D3CCC"/>
    <w:rsid w:val="008D4BD0"/>
    <w:rsid w:val="008F207A"/>
    <w:rsid w:val="008F3789"/>
    <w:rsid w:val="008F686C"/>
    <w:rsid w:val="0090225F"/>
    <w:rsid w:val="00902AAA"/>
    <w:rsid w:val="009148DE"/>
    <w:rsid w:val="00917D02"/>
    <w:rsid w:val="00941E30"/>
    <w:rsid w:val="00965815"/>
    <w:rsid w:val="00967C5A"/>
    <w:rsid w:val="00973B4B"/>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15E"/>
    <w:rsid w:val="00A37FC2"/>
    <w:rsid w:val="00A422EB"/>
    <w:rsid w:val="00A4375B"/>
    <w:rsid w:val="00A47E70"/>
    <w:rsid w:val="00A50CF0"/>
    <w:rsid w:val="00A531EF"/>
    <w:rsid w:val="00A65DC6"/>
    <w:rsid w:val="00A66714"/>
    <w:rsid w:val="00A73A87"/>
    <w:rsid w:val="00A75C83"/>
    <w:rsid w:val="00A7671C"/>
    <w:rsid w:val="00A918DB"/>
    <w:rsid w:val="00AA04F7"/>
    <w:rsid w:val="00AA2CBC"/>
    <w:rsid w:val="00AC48AD"/>
    <w:rsid w:val="00AC5820"/>
    <w:rsid w:val="00AD1CD8"/>
    <w:rsid w:val="00AD616C"/>
    <w:rsid w:val="00AE6CC4"/>
    <w:rsid w:val="00AF0070"/>
    <w:rsid w:val="00B132D2"/>
    <w:rsid w:val="00B14ABD"/>
    <w:rsid w:val="00B221AA"/>
    <w:rsid w:val="00B258BB"/>
    <w:rsid w:val="00B25E4C"/>
    <w:rsid w:val="00B27EAE"/>
    <w:rsid w:val="00B431B3"/>
    <w:rsid w:val="00B47790"/>
    <w:rsid w:val="00B50E22"/>
    <w:rsid w:val="00B52B56"/>
    <w:rsid w:val="00B67B97"/>
    <w:rsid w:val="00B74565"/>
    <w:rsid w:val="00B77AFB"/>
    <w:rsid w:val="00B8195A"/>
    <w:rsid w:val="00B86018"/>
    <w:rsid w:val="00B93F04"/>
    <w:rsid w:val="00B968C8"/>
    <w:rsid w:val="00BA2A82"/>
    <w:rsid w:val="00BA38E0"/>
    <w:rsid w:val="00BA3EC5"/>
    <w:rsid w:val="00BA4AD1"/>
    <w:rsid w:val="00BA51D9"/>
    <w:rsid w:val="00BA759F"/>
    <w:rsid w:val="00BB5DFC"/>
    <w:rsid w:val="00BD279D"/>
    <w:rsid w:val="00BD6BB8"/>
    <w:rsid w:val="00C14510"/>
    <w:rsid w:val="00C254C9"/>
    <w:rsid w:val="00C311B6"/>
    <w:rsid w:val="00C32709"/>
    <w:rsid w:val="00C32DA0"/>
    <w:rsid w:val="00C45B03"/>
    <w:rsid w:val="00C4780E"/>
    <w:rsid w:val="00C53CEA"/>
    <w:rsid w:val="00C66BA2"/>
    <w:rsid w:val="00C7260F"/>
    <w:rsid w:val="00C748F5"/>
    <w:rsid w:val="00C80335"/>
    <w:rsid w:val="00C870F6"/>
    <w:rsid w:val="00C95985"/>
    <w:rsid w:val="00CC19FE"/>
    <w:rsid w:val="00CC5026"/>
    <w:rsid w:val="00CC68D0"/>
    <w:rsid w:val="00CC6937"/>
    <w:rsid w:val="00CD2A21"/>
    <w:rsid w:val="00CD63DA"/>
    <w:rsid w:val="00CD7C6B"/>
    <w:rsid w:val="00CE1617"/>
    <w:rsid w:val="00CF58F0"/>
    <w:rsid w:val="00CF5CAC"/>
    <w:rsid w:val="00D03F9A"/>
    <w:rsid w:val="00D06D51"/>
    <w:rsid w:val="00D15A81"/>
    <w:rsid w:val="00D168E2"/>
    <w:rsid w:val="00D2314C"/>
    <w:rsid w:val="00D24991"/>
    <w:rsid w:val="00D259D7"/>
    <w:rsid w:val="00D27963"/>
    <w:rsid w:val="00D330BB"/>
    <w:rsid w:val="00D33172"/>
    <w:rsid w:val="00D34477"/>
    <w:rsid w:val="00D50255"/>
    <w:rsid w:val="00D62B04"/>
    <w:rsid w:val="00D66520"/>
    <w:rsid w:val="00D84AE9"/>
    <w:rsid w:val="00D92E4C"/>
    <w:rsid w:val="00D95E02"/>
    <w:rsid w:val="00D96A32"/>
    <w:rsid w:val="00DA048D"/>
    <w:rsid w:val="00DC0EC0"/>
    <w:rsid w:val="00DC4BFB"/>
    <w:rsid w:val="00DE03C6"/>
    <w:rsid w:val="00DE34CF"/>
    <w:rsid w:val="00DF4D4A"/>
    <w:rsid w:val="00E07BFF"/>
    <w:rsid w:val="00E07F0D"/>
    <w:rsid w:val="00E10E93"/>
    <w:rsid w:val="00E1161A"/>
    <w:rsid w:val="00E1214C"/>
    <w:rsid w:val="00E13F3D"/>
    <w:rsid w:val="00E256AD"/>
    <w:rsid w:val="00E2670C"/>
    <w:rsid w:val="00E34898"/>
    <w:rsid w:val="00E36626"/>
    <w:rsid w:val="00E370CA"/>
    <w:rsid w:val="00E40C0D"/>
    <w:rsid w:val="00E6163A"/>
    <w:rsid w:val="00E631D5"/>
    <w:rsid w:val="00E70685"/>
    <w:rsid w:val="00E73DC1"/>
    <w:rsid w:val="00E75055"/>
    <w:rsid w:val="00E831AF"/>
    <w:rsid w:val="00E973F9"/>
    <w:rsid w:val="00EA5062"/>
    <w:rsid w:val="00EB09B7"/>
    <w:rsid w:val="00EB29D2"/>
    <w:rsid w:val="00EB6262"/>
    <w:rsid w:val="00EC424A"/>
    <w:rsid w:val="00EC7AE3"/>
    <w:rsid w:val="00ED3987"/>
    <w:rsid w:val="00ED51D6"/>
    <w:rsid w:val="00EE76C8"/>
    <w:rsid w:val="00EE7CD4"/>
    <w:rsid w:val="00EE7D7C"/>
    <w:rsid w:val="00F01EC6"/>
    <w:rsid w:val="00F04A8F"/>
    <w:rsid w:val="00F25D98"/>
    <w:rsid w:val="00F300FB"/>
    <w:rsid w:val="00F3068D"/>
    <w:rsid w:val="00F311E4"/>
    <w:rsid w:val="00F343F2"/>
    <w:rsid w:val="00F40028"/>
    <w:rsid w:val="00F43F3F"/>
    <w:rsid w:val="00F56419"/>
    <w:rsid w:val="00F64F3A"/>
    <w:rsid w:val="00F84717"/>
    <w:rsid w:val="00F92B27"/>
    <w:rsid w:val="00FA0922"/>
    <w:rsid w:val="00FB6386"/>
    <w:rsid w:val="00FB6A38"/>
    <w:rsid w:val="00FE79A1"/>
    <w:rsid w:val="00FF0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FooterChar">
    <w:name w:val="Footer Char"/>
    <w:link w:val="Footer"/>
    <w:rsid w:val="00D92E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713652474">
      <w:bodyDiv w:val="1"/>
      <w:marLeft w:val="0"/>
      <w:marRight w:val="0"/>
      <w:marTop w:val="0"/>
      <w:marBottom w:val="0"/>
      <w:divBdr>
        <w:top w:val="none" w:sz="0" w:space="0" w:color="auto"/>
        <w:left w:val="none" w:sz="0" w:space="0" w:color="auto"/>
        <w:bottom w:val="none" w:sz="0" w:space="0" w:color="auto"/>
        <w:right w:val="none" w:sz="0" w:space="0" w:color="auto"/>
      </w:divBdr>
    </w:div>
    <w:div w:id="1150289389">
      <w:bodyDiv w:val="1"/>
      <w:marLeft w:val="0"/>
      <w:marRight w:val="0"/>
      <w:marTop w:val="0"/>
      <w:marBottom w:val="0"/>
      <w:divBdr>
        <w:top w:val="none" w:sz="0" w:space="0" w:color="auto"/>
        <w:left w:val="none" w:sz="0" w:space="0" w:color="auto"/>
        <w:bottom w:val="none" w:sz="0" w:space="0" w:color="auto"/>
        <w:right w:val="none" w:sz="0" w:space="0" w:color="auto"/>
      </w:divBdr>
    </w:div>
    <w:div w:id="1734346840">
      <w:bodyDiv w:val="1"/>
      <w:marLeft w:val="0"/>
      <w:marRight w:val="0"/>
      <w:marTop w:val="0"/>
      <w:marBottom w:val="0"/>
      <w:divBdr>
        <w:top w:val="none" w:sz="0" w:space="0" w:color="auto"/>
        <w:left w:val="none" w:sz="0" w:space="0" w:color="auto"/>
        <w:bottom w:val="none" w:sz="0" w:space="0" w:color="auto"/>
        <w:right w:val="none" w:sz="0" w:space="0" w:color="auto"/>
      </w:divBdr>
    </w:div>
    <w:div w:id="20972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C4C47348-075E-4E7A-B80E-3A8F356CE6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2568</Words>
  <Characters>14638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2023-08-31T13:09:00Z</dcterms:created>
  <dcterms:modified xsi:type="dcterms:W3CDTF">2023-08-31T13:09:00Z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