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E794" w14:textId="77777777" w:rsidR="00835FC2" w:rsidRDefault="00835FC2" w:rsidP="00835F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C3-233119</w:t>
      </w:r>
      <w:r>
        <w:rPr>
          <w:b/>
          <w:i/>
          <w:noProof/>
          <w:sz w:val="28"/>
        </w:rPr>
        <w:fldChar w:fldCharType="end"/>
      </w:r>
    </w:p>
    <w:p w14:paraId="24F40770" w14:textId="77777777" w:rsidR="00835FC2" w:rsidRDefault="00835FC2" w:rsidP="00835F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FC2" w14:paraId="3C96752E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1207" w14:textId="77777777" w:rsidR="00835FC2" w:rsidRDefault="00835FC2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5FC2" w14:paraId="4DA39CD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A28FE" w14:textId="77777777" w:rsidR="00835FC2" w:rsidRDefault="00835FC2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5FC2" w14:paraId="33D63431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40A92" w14:textId="77777777" w:rsidR="00835FC2" w:rsidRDefault="00835FC2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FC2" w14:paraId="76FFCC30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3B9D1BA2" w14:textId="77777777" w:rsidR="00835FC2" w:rsidRDefault="00835FC2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9FBE8" w14:textId="77777777" w:rsidR="00835FC2" w:rsidRPr="00410371" w:rsidRDefault="00835FC2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81B5E4" w14:textId="77777777" w:rsidR="00835FC2" w:rsidRDefault="00835FC2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BD806" w14:textId="77777777" w:rsidR="00835FC2" w:rsidRPr="00410371" w:rsidRDefault="00835FC2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0B431B" w14:textId="77777777" w:rsidR="00835FC2" w:rsidRDefault="00835FC2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A5659" w14:textId="77777777" w:rsidR="00835FC2" w:rsidRPr="00410371" w:rsidRDefault="00835FC2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6F71C6" w14:textId="77777777" w:rsidR="00835FC2" w:rsidRDefault="00835FC2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C5973" w14:textId="77777777" w:rsidR="00835FC2" w:rsidRPr="00410371" w:rsidRDefault="00835FC2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B0642C" w14:textId="77777777" w:rsidR="00835FC2" w:rsidRDefault="00835FC2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835FC2" w14:paraId="6E81CF52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95655" w14:textId="77777777" w:rsidR="00835FC2" w:rsidRDefault="00835FC2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835FC2" w14:paraId="3D4AA15D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FB71D5" w14:textId="77777777" w:rsidR="00835FC2" w:rsidRPr="00F25D98" w:rsidRDefault="00835FC2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5FC2" w14:paraId="47394221" w14:textId="77777777" w:rsidTr="002D10DE">
        <w:tc>
          <w:tcPr>
            <w:tcW w:w="9641" w:type="dxa"/>
            <w:gridSpan w:val="9"/>
          </w:tcPr>
          <w:p w14:paraId="731D5455" w14:textId="77777777" w:rsidR="00835FC2" w:rsidRDefault="00835FC2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70CB7" w:rsidR="001E41F3" w:rsidRDefault="0083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65E7">
              <w:t>Adding UPF to the possible data sources</w:t>
            </w:r>
            <w:r>
              <w:fldChar w:fldCharType="end"/>
            </w:r>
            <w:r w:rsidR="002D65E7">
              <w:t xml:space="preserve"> for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A1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5FC2">
                <w:fldChar w:fldCharType="begin"/>
              </w:r>
              <w:r w:rsidR="00835FC2">
                <w:instrText xml:space="preserve"> DOCPROPERTY  SourceIfWg  \* MERGEFORMAT </w:instrText>
              </w:r>
              <w:r w:rsidR="00835FC2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835FC2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A1C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29990" w:rsidR="001E41F3" w:rsidRDefault="002D65E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EA1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FA815" w:rsidR="001E41F3" w:rsidRDefault="002D65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A1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B7C71" w14:textId="77777777" w:rsidR="004830FA" w:rsidRDefault="00F8256E" w:rsidP="002D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F8256E">
              <w:rPr>
                <w:noProof/>
              </w:rPr>
              <w:t xml:space="preserve"> </w:t>
            </w:r>
            <w:r w:rsidR="002D65E7">
              <w:rPr>
                <w:noProof/>
              </w:rPr>
              <w:t xml:space="preserve">SA2 LS response S2-2307736 and the attached SA2 CRs clarified that the </w:t>
            </w:r>
            <w:r w:rsidR="004830FA">
              <w:rPr>
                <w:noProof/>
              </w:rPr>
              <w:t xml:space="preserve">NWDAF and the </w:t>
            </w:r>
            <w:r w:rsidR="002D65E7">
              <w:rPr>
                <w:noProof/>
              </w:rPr>
              <w:t>DCCF can directly subscribe to the UPF to receive User Plane events</w:t>
            </w:r>
            <w:r>
              <w:rPr>
                <w:noProof/>
              </w:rPr>
              <w:t>.</w:t>
            </w:r>
          </w:p>
          <w:p w14:paraId="708AA7DE" w14:textId="3EF0A089" w:rsidR="001E41F3" w:rsidRDefault="00706C11" w:rsidP="002D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there were some furt</w:t>
            </w:r>
            <w:r w:rsidR="004830FA">
              <w:rPr>
                <w:noProof/>
              </w:rPr>
              <w:t>h</w:t>
            </w:r>
            <w:r>
              <w:rPr>
                <w:noProof/>
              </w:rPr>
              <w:t>er possible data sources (NSAC, NRF) that had not been captured in 29.552.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4F77B" w:rsidR="001E41F3" w:rsidRDefault="002D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Extended the </w:t>
            </w:r>
            <w:r w:rsidR="004830FA">
              <w:rPr>
                <w:noProof/>
              </w:rPr>
              <w:t>general</w:t>
            </w:r>
            <w:r w:rsidR="00706C11">
              <w:rPr>
                <w:noProof/>
              </w:rPr>
              <w:t xml:space="preserve"> descriptions</w:t>
            </w:r>
            <w:r>
              <w:rPr>
                <w:noProof/>
              </w:rPr>
              <w:t xml:space="preserve"> to support UPF as a data 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32DAA" w:rsidR="001E41F3" w:rsidRDefault="002D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28CA3" w:rsidR="001E41F3" w:rsidRDefault="0070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1, 3.3, 4.2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60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0913D3" w14:textId="77777777" w:rsidR="004830FA" w:rsidRDefault="004830FA" w:rsidP="004830FA">
      <w:pPr>
        <w:pStyle w:val="Heading1"/>
        <w:rPr>
          <w:rFonts w:eastAsia="SimSun"/>
        </w:rPr>
      </w:pPr>
      <w:bookmarkStart w:id="1" w:name="_Toc130550879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1"/>
    </w:p>
    <w:p w14:paraId="094A4CEA" w14:textId="22BCA76C" w:rsidR="004830FA" w:rsidRDefault="004830FA" w:rsidP="004830FA">
      <w:pPr>
        <w:rPr>
          <w:rFonts w:eastAsia="SimSun"/>
          <w:lang w:eastAsia="zh-CN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lang w:eastAsia="zh-CN"/>
        </w:rPr>
        <w:t>etwork Data Analytics</w:t>
      </w:r>
      <w:r>
        <w:t xml:space="preserve">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Nnsacf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Nnssf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zh-CN"/>
        </w:rPr>
        <w:t>Nmfaf</w:t>
      </w:r>
      <w:proofErr w:type="spellEnd"/>
      <w:ins w:id="2" w:author="Nokia" w:date="2023-06-26T17:26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3" w:author="Nokia" w:date="2023-06-26T17:26:00Z">
        <w:r w:rsidDel="004830FA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Nudm</w:t>
      </w:r>
      <w:proofErr w:type="spellEnd"/>
      <w:ins w:id="4" w:author="Nokia" w:date="2023-06-26T17:26:00Z"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Nupf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02755686" w14:textId="77777777" w:rsidR="004830FA" w:rsidRDefault="004830FA" w:rsidP="004830F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6A84F7EB" w14:textId="77777777" w:rsidR="004830FA" w:rsidRDefault="004830FA" w:rsidP="004830FA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lang w:eastAsia="zh-CN"/>
        </w:rPr>
        <w:t xml:space="preserve">etwork Data Analytics </w:t>
      </w:r>
      <w:r>
        <w:t>are contained in 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14:paraId="0A27D6C8" w14:textId="13CBDB64" w:rsidR="004830FA" w:rsidRDefault="004830FA" w:rsidP="004830FA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 3GPP TS 29.</w:t>
      </w:r>
      <w:r>
        <w:rPr>
          <w:lang w:eastAsia="zh-CN"/>
        </w:rPr>
        <w:t>523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521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574</w:t>
      </w:r>
      <w:r>
        <w:rPr>
          <w:lang w:eastAsia="ja-JP"/>
        </w:rPr>
        <w:t> [</w:t>
      </w:r>
      <w:r>
        <w:rPr>
          <w:lang w:eastAsia="zh-CN"/>
        </w:rPr>
        <w:t>15</w:t>
      </w:r>
      <w:r>
        <w:rPr>
          <w:lang w:eastAsia="ja-JP"/>
        </w:rPr>
        <w:t>], 3GPP TS 29.</w:t>
      </w:r>
      <w:r>
        <w:rPr>
          <w:lang w:eastAsia="zh-CN"/>
        </w:rPr>
        <w:t>575</w:t>
      </w:r>
      <w:r>
        <w:rPr>
          <w:lang w:eastAsia="ja-JP"/>
        </w:rPr>
        <w:t> [</w:t>
      </w:r>
      <w:r>
        <w:rPr>
          <w:lang w:eastAsia="zh-CN"/>
        </w:rPr>
        <w:t>16</w:t>
      </w:r>
      <w:r>
        <w:rPr>
          <w:lang w:eastAsia="ja-JP"/>
        </w:rPr>
        <w:t>], 3GPP TS 29.</w:t>
      </w:r>
      <w:r>
        <w:rPr>
          <w:lang w:eastAsia="zh-CN"/>
        </w:rPr>
        <w:t>576</w:t>
      </w:r>
      <w:r>
        <w:rPr>
          <w:lang w:eastAsia="ja-JP"/>
        </w:rPr>
        <w:t> [17], 3GPP TS 29.503 [22], 3GPP TS 29.510 [23], 3GPP TS 29.507 [24]</w:t>
      </w:r>
      <w:ins w:id="5" w:author="Nokia" w:date="2023-06-26T17:26:00Z">
        <w:r>
          <w:rPr>
            <w:lang w:eastAsia="ja-JP"/>
          </w:rPr>
          <w:t>,</w:t>
        </w:r>
      </w:ins>
      <w:r>
        <w:rPr>
          <w:lang w:eastAsia="ja-JP"/>
        </w:rPr>
        <w:t xml:space="preserve"> </w:t>
      </w:r>
      <w:del w:id="6" w:author="Nokia" w:date="2023-06-26T17:26:00Z">
        <w:r w:rsidDel="004830FA">
          <w:rPr>
            <w:lang w:eastAsia="ja-JP"/>
          </w:rPr>
          <w:delText xml:space="preserve">and </w:delText>
        </w:r>
      </w:del>
      <w:r>
        <w:rPr>
          <w:lang w:eastAsia="ja-JP"/>
        </w:rPr>
        <w:t>3GPP TS 29.512 [25]</w:t>
      </w:r>
      <w:ins w:id="7" w:author="Nokia" w:date="2023-06-26T17:26:00Z">
        <w:r>
          <w:rPr>
            <w:lang w:eastAsia="ja-JP"/>
          </w:rPr>
          <w:t>, and 3GPP TS 29.564 [</w:t>
        </w:r>
      </w:ins>
      <w:ins w:id="8" w:author="Nokia" w:date="2023-06-26T17:27:00Z">
        <w:r>
          <w:rPr>
            <w:lang w:eastAsia="ja-JP"/>
          </w:rPr>
          <w:t>40</w:t>
        </w:r>
      </w:ins>
      <w:ins w:id="9" w:author="Nokia" w:date="2023-06-26T17:26:00Z">
        <w:r>
          <w:rPr>
            <w:lang w:eastAsia="ja-JP"/>
          </w:rPr>
          <w:t>]</w:t>
        </w:r>
      </w:ins>
      <w:r>
        <w:rPr>
          <w:lang w:eastAsia="ja-JP"/>
        </w:rPr>
        <w:t>.</w:t>
      </w:r>
    </w:p>
    <w:p w14:paraId="20E7E03E" w14:textId="4E6C5F65" w:rsidR="002D65E7" w:rsidRPr="00576BBB" w:rsidRDefault="004830FA" w:rsidP="002D65E7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 3GPP TS 29.501 [</w:t>
      </w:r>
      <w:r>
        <w:rPr>
          <w:lang w:eastAsia="zh-CN"/>
        </w:rPr>
        <w:t>14</w:t>
      </w:r>
      <w:r>
        <w:t>].</w:t>
      </w:r>
    </w:p>
    <w:p w14:paraId="7A9261BE" w14:textId="77777777" w:rsidR="002D65E7" w:rsidRPr="0061791A" w:rsidRDefault="002D65E7" w:rsidP="002D6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71762E" w14:textId="77777777" w:rsidR="004830FA" w:rsidRDefault="004830FA" w:rsidP="004830FA">
      <w:pPr>
        <w:pStyle w:val="Heading2"/>
        <w:rPr>
          <w:rFonts w:eastAsia="SimSun"/>
        </w:rPr>
      </w:pPr>
      <w:bookmarkStart w:id="10" w:name="_Toc130550884"/>
      <w:r>
        <w:rPr>
          <w:rFonts w:eastAsia="SimSun"/>
        </w:rPr>
        <w:t>3.3</w:t>
      </w:r>
      <w:r>
        <w:rPr>
          <w:rFonts w:eastAsia="SimSun"/>
        </w:rPr>
        <w:tab/>
        <w:t>Abbreviations</w:t>
      </w:r>
      <w:bookmarkEnd w:id="10"/>
    </w:p>
    <w:p w14:paraId="49CF8745" w14:textId="77777777" w:rsidR="004830FA" w:rsidRDefault="004830FA" w:rsidP="004830FA">
      <w:pPr>
        <w:keepNext/>
        <w:rPr>
          <w:rFonts w:eastAsia="SimSun"/>
        </w:rPr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398543A0" w14:textId="77777777" w:rsidR="004830FA" w:rsidRDefault="004830FA" w:rsidP="004830FA">
      <w:pPr>
        <w:pStyle w:val="EW"/>
        <w:rPr>
          <w:lang w:eastAsia="zh-CN"/>
        </w:rPr>
      </w:pPr>
      <w:r>
        <w:t>ADRF</w:t>
      </w:r>
      <w:r>
        <w:tab/>
        <w:t>Analytics Data Repository Function</w:t>
      </w:r>
    </w:p>
    <w:p w14:paraId="488017A2" w14:textId="77777777" w:rsidR="004830FA" w:rsidRDefault="004830FA" w:rsidP="004830FA">
      <w:pPr>
        <w:pStyle w:val="EW"/>
        <w:rPr>
          <w:lang w:eastAsia="zh-CN"/>
        </w:rPr>
      </w:pPr>
      <w:r>
        <w:t>AF</w:t>
      </w:r>
      <w:r>
        <w:tab/>
      </w:r>
      <w:r>
        <w:rPr>
          <w:lang w:eastAsia="zh-CN"/>
        </w:rPr>
        <w:t>Application Function</w:t>
      </w:r>
    </w:p>
    <w:p w14:paraId="751778C4" w14:textId="77777777" w:rsidR="004830FA" w:rsidRDefault="004830FA" w:rsidP="004830FA">
      <w:pPr>
        <w:pStyle w:val="EW"/>
        <w:rPr>
          <w:lang w:eastAsia="zh-CN"/>
        </w:rPr>
      </w:pPr>
      <w:r>
        <w:rPr>
          <w:lang w:eastAsia="zh-CN"/>
        </w:rPr>
        <w:t>AMF</w:t>
      </w:r>
      <w:r>
        <w:t xml:space="preserve"> </w:t>
      </w:r>
      <w:r>
        <w:tab/>
      </w:r>
      <w:r>
        <w:rPr>
          <w:noProof/>
        </w:rPr>
        <w:t>Access and Mobility Management Function</w:t>
      </w:r>
    </w:p>
    <w:p w14:paraId="2080EC05" w14:textId="77777777" w:rsidR="004830FA" w:rsidRDefault="004830FA" w:rsidP="004830FA">
      <w:pPr>
        <w:pStyle w:val="EW"/>
      </w:pPr>
      <w:proofErr w:type="spellStart"/>
      <w:r>
        <w:t>AnLF</w:t>
      </w:r>
      <w:proofErr w:type="spellEnd"/>
      <w:r>
        <w:tab/>
        <w:t>Analytics Logical Function</w:t>
      </w:r>
    </w:p>
    <w:p w14:paraId="0CEB3630" w14:textId="77777777" w:rsidR="004830FA" w:rsidRDefault="004830FA" w:rsidP="004830FA">
      <w:pPr>
        <w:pStyle w:val="EW"/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368A9605" w14:textId="77777777" w:rsidR="004830FA" w:rsidRDefault="004830FA" w:rsidP="004830FA">
      <w:pPr>
        <w:pStyle w:val="EW"/>
      </w:pPr>
      <w:r>
        <w:t>DCCF</w:t>
      </w:r>
      <w:r>
        <w:tab/>
        <w:t>Data Collection Coordination Function</w:t>
      </w:r>
    </w:p>
    <w:p w14:paraId="7DAA1BB3" w14:textId="77777777" w:rsidR="004830FA" w:rsidRDefault="004830FA" w:rsidP="004830FA">
      <w:pPr>
        <w:pStyle w:val="EW"/>
        <w:rPr>
          <w:lang w:eastAsia="zh-CN"/>
        </w:rPr>
      </w:pPr>
      <w:r>
        <w:t>FL</w:t>
      </w:r>
      <w:r>
        <w:tab/>
      </w:r>
      <w:r>
        <w:rPr>
          <w:lang w:eastAsia="zh-CN"/>
        </w:rPr>
        <w:t>Federated Learning</w:t>
      </w:r>
    </w:p>
    <w:p w14:paraId="01F592B9" w14:textId="77777777" w:rsidR="004830FA" w:rsidRDefault="004830FA" w:rsidP="004830FA">
      <w:pPr>
        <w:pStyle w:val="EW"/>
      </w:pPr>
      <w:r>
        <w:t>MDAF</w:t>
      </w:r>
      <w:r>
        <w:tab/>
        <w:t>Management Data Analytics Function</w:t>
      </w:r>
    </w:p>
    <w:p w14:paraId="450A7DE0" w14:textId="77777777" w:rsidR="004830FA" w:rsidRDefault="004830FA" w:rsidP="004830FA">
      <w:pPr>
        <w:pStyle w:val="EW"/>
        <w:rPr>
          <w:lang w:eastAsia="zh-CN"/>
        </w:rPr>
      </w:pPr>
      <w:r>
        <w:t>MDT</w:t>
      </w:r>
      <w:r>
        <w:tab/>
        <w:t>Minimization of Drive Tests</w:t>
      </w:r>
    </w:p>
    <w:p w14:paraId="3E8BDCD5" w14:textId="77777777" w:rsidR="004830FA" w:rsidRDefault="004830FA" w:rsidP="004830FA">
      <w:pPr>
        <w:pStyle w:val="EW"/>
      </w:pPr>
      <w:r>
        <w:t>MFAF</w:t>
      </w:r>
      <w:r>
        <w:tab/>
        <w:t>Messaging Framework Adaptor Function</w:t>
      </w:r>
    </w:p>
    <w:p w14:paraId="16A3BBC9" w14:textId="77777777" w:rsidR="004830FA" w:rsidRDefault="004830FA" w:rsidP="004830FA">
      <w:pPr>
        <w:pStyle w:val="EW"/>
        <w:rPr>
          <w:lang w:eastAsia="zh-CN"/>
        </w:rPr>
      </w:pPr>
      <w:r>
        <w:t>ML</w:t>
      </w:r>
      <w:r>
        <w:tab/>
      </w:r>
      <w:r>
        <w:rPr>
          <w:lang w:eastAsia="zh-CN"/>
        </w:rPr>
        <w:t>Machine Learning</w:t>
      </w:r>
    </w:p>
    <w:p w14:paraId="2267D0C8" w14:textId="77777777" w:rsidR="004830FA" w:rsidRDefault="004830FA" w:rsidP="004830FA">
      <w:pPr>
        <w:pStyle w:val="EW"/>
        <w:rPr>
          <w:lang w:eastAsia="zh-CN"/>
        </w:rPr>
      </w:pPr>
      <w:r>
        <w:t>MTLF</w:t>
      </w:r>
      <w:r>
        <w:tab/>
        <w:t>Model Training Logical Function</w:t>
      </w:r>
    </w:p>
    <w:p w14:paraId="03C15C6E" w14:textId="77777777" w:rsidR="004830FA" w:rsidRDefault="004830FA" w:rsidP="004830FA">
      <w:pPr>
        <w:pStyle w:val="EW"/>
        <w:rPr>
          <w:lang w:eastAsia="zh-CN"/>
        </w:rPr>
      </w:pPr>
      <w:r>
        <w:rPr>
          <w:lang w:eastAsia="zh-CN"/>
        </w:rPr>
        <w:t>NEF</w:t>
      </w:r>
      <w:r>
        <w:tab/>
      </w:r>
      <w:r>
        <w:rPr>
          <w:lang w:eastAsia="zh-CN"/>
        </w:rPr>
        <w:t xml:space="preserve">Network Exposure </w:t>
      </w:r>
      <w:r>
        <w:t>Function</w:t>
      </w:r>
    </w:p>
    <w:p w14:paraId="2C039E49" w14:textId="77777777" w:rsidR="004830FA" w:rsidRDefault="004830FA" w:rsidP="004830FA">
      <w:pPr>
        <w:pStyle w:val="EW"/>
      </w:pPr>
      <w:r>
        <w:t>NRF</w:t>
      </w:r>
      <w:r>
        <w:tab/>
        <w:t>Network Repository Function</w:t>
      </w:r>
    </w:p>
    <w:p w14:paraId="21DC2472" w14:textId="77777777" w:rsidR="004830FA" w:rsidRDefault="004830FA" w:rsidP="004830FA">
      <w:pPr>
        <w:pStyle w:val="EW"/>
      </w:pPr>
      <w:r>
        <w:t>NSACF</w:t>
      </w:r>
      <w:r>
        <w:tab/>
        <w:t>Network Slice Admission Control Function</w:t>
      </w:r>
    </w:p>
    <w:p w14:paraId="156EFFA9" w14:textId="77777777" w:rsidR="004830FA" w:rsidRDefault="004830FA" w:rsidP="004830FA">
      <w:pPr>
        <w:pStyle w:val="EW"/>
      </w:pPr>
      <w:r>
        <w:t>NSSF</w:t>
      </w:r>
      <w:r>
        <w:tab/>
        <w:t>Network Slice Selection Function</w:t>
      </w:r>
    </w:p>
    <w:p w14:paraId="5E52AC7E" w14:textId="77777777" w:rsidR="004830FA" w:rsidRDefault="004830FA" w:rsidP="004830FA">
      <w:pPr>
        <w:pStyle w:val="EW"/>
        <w:rPr>
          <w:lang w:eastAsia="zh-CN"/>
        </w:rPr>
      </w:pPr>
      <w:r>
        <w:t>NWDAF</w:t>
      </w:r>
      <w:r>
        <w:tab/>
      </w:r>
      <w:r>
        <w:rPr>
          <w:lang w:eastAsia="zh-CN"/>
        </w:rPr>
        <w:t>Network Data Analytics Function</w:t>
      </w:r>
    </w:p>
    <w:p w14:paraId="24B03D29" w14:textId="77777777" w:rsidR="004830FA" w:rsidRDefault="004830FA" w:rsidP="004830FA">
      <w:pPr>
        <w:pStyle w:val="EW"/>
        <w:rPr>
          <w:lang w:eastAsia="zh-CN"/>
        </w:rPr>
      </w:pPr>
      <w:r>
        <w:t>OAM</w:t>
      </w:r>
      <w:r>
        <w:tab/>
        <w:t>Operation, Administration, and Maintenance</w:t>
      </w:r>
    </w:p>
    <w:p w14:paraId="18270A24" w14:textId="77777777" w:rsidR="004830FA" w:rsidRDefault="004830FA" w:rsidP="004830FA">
      <w:pPr>
        <w:pStyle w:val="EW"/>
        <w:rPr>
          <w:lang w:eastAsia="zh-CN"/>
        </w:rPr>
      </w:pPr>
      <w:r>
        <w:t>PCF</w:t>
      </w:r>
      <w:r>
        <w:tab/>
      </w:r>
      <w:r>
        <w:rPr>
          <w:lang w:eastAsia="zh-CN"/>
        </w:rPr>
        <w:t>Policy Control Function</w:t>
      </w:r>
    </w:p>
    <w:p w14:paraId="2CBCBC0E" w14:textId="77777777" w:rsidR="004830FA" w:rsidRDefault="004830FA" w:rsidP="004830FA">
      <w:pPr>
        <w:pStyle w:val="EW"/>
        <w:rPr>
          <w:lang w:eastAsia="zh-CN"/>
        </w:rPr>
      </w:pPr>
      <w:r>
        <w:t>SMF</w:t>
      </w:r>
      <w:r>
        <w:tab/>
      </w:r>
      <w:r>
        <w:rPr>
          <w:lang w:eastAsia="zh-CN"/>
        </w:rPr>
        <w:t>Session Management Function</w:t>
      </w:r>
    </w:p>
    <w:p w14:paraId="5F8728AB" w14:textId="556B30B5" w:rsidR="004830FA" w:rsidRDefault="004830FA" w:rsidP="004830FA">
      <w:pPr>
        <w:pStyle w:val="EW"/>
        <w:rPr>
          <w:ins w:id="11" w:author="Nokia" w:date="2023-06-26T17:27:00Z"/>
        </w:rPr>
      </w:pPr>
      <w:r>
        <w:t>UDM</w:t>
      </w:r>
      <w:r>
        <w:tab/>
        <w:t>Unified Data Management</w:t>
      </w:r>
    </w:p>
    <w:p w14:paraId="0C386673" w14:textId="7B4D42B8" w:rsidR="004830FA" w:rsidRDefault="004830FA" w:rsidP="004830FA">
      <w:pPr>
        <w:pStyle w:val="EW"/>
        <w:rPr>
          <w:lang w:eastAsia="zh-CN"/>
        </w:rPr>
      </w:pPr>
      <w:ins w:id="12" w:author="Nokia" w:date="2023-06-26T17:27:00Z">
        <w:r>
          <w:t>UPF</w:t>
        </w:r>
        <w:r>
          <w:tab/>
          <w:t>User Plane Function</w:t>
        </w:r>
      </w:ins>
    </w:p>
    <w:p w14:paraId="3360BBBD" w14:textId="1930A769" w:rsidR="002D65E7" w:rsidRPr="002D65E7" w:rsidRDefault="002D65E7" w:rsidP="002D65E7">
      <w:pPr>
        <w:rPr>
          <w:rFonts w:eastAsia="DengXian"/>
        </w:rPr>
      </w:pPr>
    </w:p>
    <w:p w14:paraId="210F1D26" w14:textId="77777777" w:rsidR="002D65E7" w:rsidRPr="0061791A" w:rsidRDefault="002D65E7" w:rsidP="002D6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46742E" w14:textId="77777777" w:rsidR="004830FA" w:rsidRDefault="004830FA" w:rsidP="004830FA">
      <w:pPr>
        <w:pStyle w:val="Heading2"/>
        <w:rPr>
          <w:rFonts w:eastAsia="SimSun"/>
        </w:rPr>
      </w:pPr>
      <w:r>
        <w:rPr>
          <w:rFonts w:eastAsia="SimSun"/>
        </w:rPr>
        <w:t>4.2</w:t>
      </w:r>
      <w:r>
        <w:rPr>
          <w:rFonts w:eastAsia="SimSun"/>
        </w:rPr>
        <w:tab/>
        <w:t>Data Collection</w:t>
      </w:r>
    </w:p>
    <w:p w14:paraId="02E3CCE6" w14:textId="77777777" w:rsidR="004830FA" w:rsidRDefault="004830FA" w:rsidP="004830FA">
      <w:pPr>
        <w:rPr>
          <w:rFonts w:eastAsia="SimSun"/>
        </w:rPr>
      </w:pPr>
      <w:r>
        <w:t>As depicted in Figure 4.2-1, the 5G System architecture allows NWDAF to collect data from any 5GC NF (</w:t>
      </w:r>
      <w:proofErr w:type="gramStart"/>
      <w:r>
        <w:t>e.g.</w:t>
      </w:r>
      <w:proofErr w:type="gramEnd"/>
      <w:r>
        <w:t xml:space="preserve"> AMF, SMF), OAM and/or MDAF directly or via DCCF, DCCF together with ADRF and/or MFAF, or via NWDAF.</w:t>
      </w:r>
    </w:p>
    <w:p w14:paraId="78385244" w14:textId="77777777" w:rsidR="004830FA" w:rsidRDefault="004830FA" w:rsidP="004830FA">
      <w:pPr>
        <w:pStyle w:val="TH"/>
      </w:pPr>
      <w:r>
        <w:rPr>
          <w:rFonts w:eastAsia="SimSun"/>
        </w:rPr>
        <w:object w:dxaOrig="8790" w:dyaOrig="6960" w14:anchorId="4D576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48pt" o:ole="">
            <v:imagedata r:id="rId18" o:title=""/>
          </v:shape>
          <o:OLEObject Type="Embed" ProgID="Visio.Drawing.15" ShapeID="_x0000_i1025" DrawAspect="Content" ObjectID="_1753275063" r:id="rId19"/>
        </w:object>
      </w:r>
    </w:p>
    <w:p w14:paraId="23B8FC2F" w14:textId="77777777" w:rsidR="004830FA" w:rsidRDefault="004830FA" w:rsidP="004830FA">
      <w:pPr>
        <w:pStyle w:val="TF"/>
      </w:pPr>
      <w:r>
        <w:fldChar w:fldCharType="begin"/>
      </w:r>
      <w:r>
        <w:fldChar w:fldCharType="end"/>
      </w:r>
      <w:r>
        <w:t>Figure 4.2-1: Data Collection Architecture</w:t>
      </w:r>
    </w:p>
    <w:p w14:paraId="0AAF5CD6" w14:textId="77777777" w:rsidR="004830FA" w:rsidRDefault="004830FA" w:rsidP="004830FA">
      <w:r>
        <w:t xml:space="preserve">When DCCF, ADRF, MFAF or NWDAF </w:t>
      </w:r>
      <w:r>
        <w:rPr>
          <w:lang w:eastAsia="zh-CN"/>
        </w:rPr>
        <w:t>hosting DCCF</w:t>
      </w:r>
      <w:r>
        <w:t xml:space="preserve"> are present in the network, whether the NWDAF directly contacts the Data Source NF or goes via the DCCF, or NWDAF hosting DCCF is based on configuration of the NWDAF.</w:t>
      </w:r>
    </w:p>
    <w:p w14:paraId="04893558" w14:textId="6E852E10" w:rsidR="004830FA" w:rsidRDefault="004830FA" w:rsidP="004830FA">
      <w:r>
        <w:t xml:space="preserve">The Data Source NF may be AMF, SMF, UDM, </w:t>
      </w:r>
      <w:ins w:id="13" w:author="Nokia" w:date="2023-06-26T17:28:00Z">
        <w:r w:rsidR="005B02C7">
          <w:t xml:space="preserve">UPF, </w:t>
        </w:r>
      </w:ins>
      <w:r>
        <w:t>AF, NSACF, NRF and/or NEF with the related data collection procedures described in clause</w:t>
      </w:r>
      <w:r>
        <w:rPr>
          <w:lang w:val="en-US" w:eastAsia="zh-CN"/>
        </w:rPr>
        <w:t> </w:t>
      </w:r>
      <w:r>
        <w:t>5.5.</w:t>
      </w:r>
      <w:del w:id="14" w:author="Nokia" w:date="2023-06-26T17:28:00Z">
        <w:r w:rsidDel="005B02C7">
          <w:delText xml:space="preserve"> The Data Source NF may also be UPF while how to collect data from UPF is not defined in this release of the specification.</w:delText>
        </w:r>
      </w:del>
      <w:r>
        <w:t xml:space="preserve"> If the Data Source is OAM and/or MDAF, the NWDAF may collect relevant management data from the services in the OAM and/or MDAF as configured by the PLMN operator. The NWDAF may use the OAM services </w:t>
      </w:r>
      <w:proofErr w:type="gramStart"/>
      <w:r>
        <w:t>e.g.</w:t>
      </w:r>
      <w:proofErr w:type="gramEnd"/>
      <w:r>
        <w:t xml:space="preserve"> generic performance assurance and fault supervision management services as defined in TS 28.532 [19], PM (Performance Management) services as defined in TS 28.550 [31] and/or FS (Fault Supervision) services as defined in TS 28.545 [37]. The NWDAF may collect the analysis results from MDAF, </w:t>
      </w:r>
      <w:proofErr w:type="gramStart"/>
      <w:r>
        <w:t>e.g.</w:t>
      </w:r>
      <w:proofErr w:type="gramEnd"/>
      <w:r>
        <w:t xml:space="preserve"> service experience and energy saving state analysis and/or end-to-end latency analysis in TS 28.104 [38].</w:t>
      </w:r>
    </w:p>
    <w:p w14:paraId="630039EC" w14:textId="1E183FB9" w:rsidR="00794FF0" w:rsidRPr="005B02C7" w:rsidRDefault="004830FA" w:rsidP="004830FA">
      <w:pPr>
        <w:rPr>
          <w:rFonts w:eastAsia="SimSun"/>
        </w:rPr>
      </w:pPr>
      <w:r>
        <w:t xml:space="preserve">For the specific analytics event, the applicable Data Source NF(s) and the related data collection procedures and scope are </w:t>
      </w:r>
      <w:proofErr w:type="spellStart"/>
      <w:r>
        <w:t>descibed</w:t>
      </w:r>
      <w:proofErr w:type="spellEnd"/>
      <w:r>
        <w:t xml:space="preserve"> in the corresponding analytics event </w:t>
      </w:r>
      <w:proofErr w:type="spellStart"/>
      <w:r>
        <w:t>subcluase</w:t>
      </w:r>
      <w:proofErr w:type="spellEnd"/>
      <w:r>
        <w:t xml:space="preserve"> within clause 5.7.</w:t>
      </w: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2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96843847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5903857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2004312165">
    <w:abstractNumId w:val="10"/>
  </w:num>
  <w:num w:numId="14" w16cid:durableId="1375041990">
    <w:abstractNumId w:val="14"/>
  </w:num>
  <w:num w:numId="15" w16cid:durableId="1708724686">
    <w:abstractNumId w:val="13"/>
  </w:num>
  <w:num w:numId="16" w16cid:durableId="11185696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D65E7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5385C"/>
    <w:rsid w:val="00453FC3"/>
    <w:rsid w:val="0045509B"/>
    <w:rsid w:val="004830FA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B02C7"/>
    <w:rsid w:val="005E2C44"/>
    <w:rsid w:val="00621188"/>
    <w:rsid w:val="006257ED"/>
    <w:rsid w:val="00626E20"/>
    <w:rsid w:val="00634C8C"/>
    <w:rsid w:val="00646B76"/>
    <w:rsid w:val="00653DE4"/>
    <w:rsid w:val="00657B65"/>
    <w:rsid w:val="00665C47"/>
    <w:rsid w:val="0068152A"/>
    <w:rsid w:val="00695808"/>
    <w:rsid w:val="006B46FB"/>
    <w:rsid w:val="006E21FB"/>
    <w:rsid w:val="006E7051"/>
    <w:rsid w:val="006F09A5"/>
    <w:rsid w:val="00706C11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35FC2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2052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E12A01"/>
    <w:rsid w:val="00E13F3D"/>
    <w:rsid w:val="00E34898"/>
    <w:rsid w:val="00E540B8"/>
    <w:rsid w:val="00E97F2B"/>
    <w:rsid w:val="00EA1C6D"/>
    <w:rsid w:val="00EA73A5"/>
    <w:rsid w:val="00EB09B7"/>
    <w:rsid w:val="00EC071A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D65E7"/>
  </w:style>
  <w:style w:type="table" w:customStyle="1" w:styleId="TableGrid1">
    <w:name w:val="Table Grid1"/>
    <w:basedOn w:val="TableNormal"/>
    <w:next w:val="TableGrid"/>
    <w:uiPriority w:val="39"/>
    <w:rsid w:val="002D65E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65E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D65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D65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D65E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D65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D65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msonormal0">
    <w:name w:val="msonormal"/>
    <w:basedOn w:val="Normal"/>
    <w:rsid w:val="002D65E7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2D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881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98</cp:revision>
  <cp:lastPrinted>1899-12-31T23:00:00Z</cp:lastPrinted>
  <dcterms:created xsi:type="dcterms:W3CDTF">2020-02-03T08:32:00Z</dcterms:created>
  <dcterms:modified xsi:type="dcterms:W3CDTF">2023-08-11T14:03:00Z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