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A4067" w14:textId="20E3F6DB" w:rsidR="009249D9" w:rsidRDefault="009249D9" w:rsidP="00DC72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C4-2338</w:t>
      </w:r>
      <w:r w:rsidR="00726FCB">
        <w:rPr>
          <w:b/>
          <w:noProof/>
          <w:sz w:val="24"/>
        </w:rPr>
        <w:t>12</w:t>
      </w:r>
    </w:p>
    <w:p w14:paraId="6435727A" w14:textId="77777777" w:rsidR="009249D9" w:rsidRDefault="009249D9" w:rsidP="009249D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A3708C" w:rsidR="001E41F3" w:rsidRPr="00410371" w:rsidRDefault="00EE12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26FCB">
              <w:rPr>
                <w:b/>
                <w:noProof/>
                <w:sz w:val="28"/>
              </w:rPr>
              <w:t>309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2B3BB7" w:rsidR="001E41F3" w:rsidRPr="00410371" w:rsidRDefault="00EE12A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70802">
              <w:rPr>
                <w:b/>
                <w:noProof/>
                <w:sz w:val="28"/>
              </w:rPr>
              <w:t>0</w:t>
            </w:r>
            <w:r w:rsidR="00726FCB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AFA9B0" w:rsidR="001E41F3" w:rsidRPr="00410371" w:rsidRDefault="00EE12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26FC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26FC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76E3B" w:rsidR="00F25D98" w:rsidRDefault="006E05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6B97A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</w:t>
              </w:r>
              <w:r w:rsidR="00726FCB">
                <w:t>309</w:t>
              </w:r>
              <w:r w:rsidR="002640DD">
                <w:t xml:space="preserve"> Rel-1</w:t>
              </w:r>
              <w:r w:rsidR="003237EE">
                <w:t>8</w:t>
              </w:r>
              <w:r w:rsidR="002640DD">
                <w:t xml:space="preserve">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0C8632" w:rsidR="001E41F3" w:rsidRDefault="000C11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62D7CD" w:rsidR="001E41F3" w:rsidRDefault="005E4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237EE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5A942D" w:rsidR="001E41F3" w:rsidRDefault="00EE1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9249D9">
              <w:rPr>
                <w:noProof/>
              </w:rPr>
              <w:t>8</w:t>
            </w:r>
            <w:r>
              <w:rPr>
                <w:noProof/>
              </w:rPr>
              <w:t>-2</w:t>
            </w:r>
            <w:r w:rsidR="009249D9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7BACE8" w:rsidR="001E41F3" w:rsidRDefault="005E4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237EE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ACEDE" w14:textId="7AB370E7" w:rsidR="000C11D6" w:rsidRPr="00DD319A" w:rsidRDefault="000C11D6" w:rsidP="000C11D6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</w:t>
            </w:r>
            <w:r w:rsidR="00726FCB">
              <w:rPr>
                <w:bCs/>
                <w:noProof/>
              </w:rPr>
              <w:t>309</w:t>
            </w:r>
            <w:r>
              <w:rPr>
                <w:bCs/>
                <w:noProof/>
              </w:rPr>
              <w:t xml:space="preserve"> need to be updated, according to the following list of CRs agreed in </w:t>
            </w:r>
            <w:r w:rsidR="00EE12AF">
              <w:rPr>
                <w:bCs/>
                <w:noProof/>
              </w:rPr>
              <w:t>CT4#11</w:t>
            </w:r>
            <w:r w:rsidR="009249D9">
              <w:rPr>
                <w:bCs/>
                <w:noProof/>
              </w:rPr>
              <w:t>7</w:t>
            </w:r>
            <w:r>
              <w:rPr>
                <w:bCs/>
                <w:noProof/>
              </w:rPr>
              <w:t xml:space="preserve"> meeting.</w:t>
            </w:r>
          </w:p>
          <w:p w14:paraId="4F5EF948" w14:textId="77777777" w:rsidR="000C11D6" w:rsidRDefault="000C11D6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98E28CF" w14:textId="49F83656" w:rsidR="000C11D6" w:rsidRPr="00DA672D" w:rsidRDefault="00726FCB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26FCB">
              <w:rPr>
                <w:b/>
                <w:noProof/>
              </w:rPr>
              <w:t>Nbsp_GBA</w:t>
            </w:r>
            <w:r w:rsidR="000C11D6" w:rsidRPr="00DA672D">
              <w:rPr>
                <w:b/>
                <w:noProof/>
              </w:rPr>
              <w:t>:</w:t>
            </w:r>
          </w:p>
          <w:p w14:paraId="02771B72" w14:textId="0A99C16F" w:rsidR="00C157DC" w:rsidRDefault="00C157DC" w:rsidP="00C15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</w:t>
            </w:r>
            <w:r w:rsidR="00726FCB">
              <w:rPr>
                <w:noProof/>
              </w:rPr>
              <w:t>309</w:t>
            </w:r>
            <w:r>
              <w:rPr>
                <w:noProof/>
              </w:rPr>
              <w:t xml:space="preserve"> CR#0</w:t>
            </w:r>
            <w:r w:rsidR="00970802">
              <w:rPr>
                <w:noProof/>
              </w:rPr>
              <w:t>0</w:t>
            </w:r>
            <w:r w:rsidR="00726FCB">
              <w:rPr>
                <w:noProof/>
              </w:rPr>
              <w:t>05</w:t>
            </w:r>
            <w:r>
              <w:rPr>
                <w:noProof/>
              </w:rPr>
              <w:t xml:space="preserve">: Backwards-compatible </w:t>
            </w:r>
            <w:r w:rsidR="00970802">
              <w:rPr>
                <w:noProof/>
              </w:rPr>
              <w:t>new features</w:t>
            </w:r>
          </w:p>
          <w:p w14:paraId="708AA7DE" w14:textId="77777777" w:rsidR="001E41F3" w:rsidRDefault="001E41F3" w:rsidP="00726F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54A67F" w14:textId="6F0C3A4A" w:rsidR="000C11D6" w:rsidRPr="003E5110" w:rsidRDefault="00726FCB" w:rsidP="000C11D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26FCB">
              <w:rPr>
                <w:b/>
                <w:noProof/>
              </w:rPr>
              <w:t>Nbsp_GBA</w:t>
            </w:r>
            <w:r w:rsidR="000C11D6">
              <w:rPr>
                <w:b/>
                <w:bCs/>
                <w:noProof/>
              </w:rPr>
              <w:t>:</w:t>
            </w:r>
          </w:p>
          <w:p w14:paraId="798456C9" w14:textId="2092D708" w:rsidR="000C11D6" w:rsidRDefault="000C11D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D734F3" w:rsidRPr="00D734F3">
              <w:rPr>
                <w:lang w:val="en-US"/>
              </w:rPr>
              <w:t>1.</w:t>
            </w:r>
            <w:r w:rsidR="00726FCB">
              <w:rPr>
                <w:lang w:val="en-US"/>
              </w:rPr>
              <w:t>0</w:t>
            </w:r>
            <w:r w:rsidR="00D734F3" w:rsidRPr="00D734F3">
              <w:rPr>
                <w:lang w:val="en-US"/>
              </w:rPr>
              <w:t>.0</w:t>
            </w:r>
            <w:r w:rsidR="00D734F3">
              <w:rPr>
                <w:lang w:val="en-US"/>
              </w:rPr>
              <w:t xml:space="preserve"> </w:t>
            </w:r>
            <w:r>
              <w:rPr>
                <w:lang w:val="en-US"/>
              </w:rPr>
              <w:t>to</w:t>
            </w:r>
            <w:r w:rsidR="00D734F3">
              <w:rPr>
                <w:lang w:val="en-US"/>
              </w:rPr>
              <w:t xml:space="preserve"> </w:t>
            </w:r>
            <w:r w:rsidR="00D734F3" w:rsidRPr="00D734F3">
              <w:rPr>
                <w:lang w:val="en-US"/>
              </w:rPr>
              <w:t>1.</w:t>
            </w:r>
            <w:r w:rsidR="00726FCB">
              <w:rPr>
                <w:lang w:val="en-US"/>
              </w:rPr>
              <w:t>1</w:t>
            </w:r>
            <w:r w:rsidR="00D734F3" w:rsidRPr="00D734F3">
              <w:rPr>
                <w:lang w:val="en-US"/>
              </w:rPr>
              <w:t>.0-alpha.</w:t>
            </w:r>
            <w:r w:rsidR="00726FCB">
              <w:rPr>
                <w:lang w:val="en-US"/>
              </w:rPr>
              <w:t>1</w:t>
            </w:r>
          </w:p>
          <w:p w14:paraId="65025893" w14:textId="320D14C2" w:rsidR="000C11D6" w:rsidRDefault="000C11D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</w:t>
            </w:r>
            <w:r w:rsidR="00726FCB">
              <w:rPr>
                <w:lang w:val="en-US"/>
              </w:rPr>
              <w:t>309</w:t>
            </w:r>
            <w:r>
              <w:rPr>
                <w:lang w:val="en-US"/>
              </w:rPr>
              <w:t xml:space="preserve"> v1</w:t>
            </w:r>
            <w:r w:rsidR="00D734F3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726FCB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615237F3" w14:textId="76080CFC" w:rsidR="009249D9" w:rsidRDefault="009249D9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2023</w:t>
            </w:r>
          </w:p>
          <w:p w14:paraId="31C656EC" w14:textId="77777777" w:rsidR="001E41F3" w:rsidRPr="000C11D6" w:rsidRDefault="001E41F3" w:rsidP="009249D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545A4" w14:textId="77777777" w:rsidR="000C11D6" w:rsidRDefault="000C11D6" w:rsidP="000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931112" w:rsidR="001E41F3" w:rsidRDefault="00281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726FCB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4BABC2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0924A4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CF8863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275998" w14:textId="77777777" w:rsidR="000C11D6" w:rsidRPr="006B5418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5B6DFA9" w14:textId="77777777" w:rsidR="00726FCB" w:rsidRPr="00890549" w:rsidRDefault="00726FCB" w:rsidP="00726FCB">
      <w:pPr>
        <w:pStyle w:val="Heading1"/>
        <w:rPr>
          <w:lang w:val="es-ES"/>
        </w:rPr>
      </w:pPr>
      <w:bookmarkStart w:id="9" w:name="_Toc67906254"/>
      <w:bookmarkStart w:id="10" w:name="_Toc144133589"/>
      <w:bookmarkStart w:id="11" w:name="_Hlk104058478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890549">
        <w:rPr>
          <w:lang w:val="es-ES"/>
        </w:rPr>
        <w:t>A.2</w:t>
      </w:r>
      <w:r w:rsidRPr="00890549">
        <w:rPr>
          <w:lang w:val="es-ES"/>
        </w:rPr>
        <w:tab/>
      </w:r>
      <w:proofErr w:type="spellStart"/>
      <w:r w:rsidRPr="00890549">
        <w:rPr>
          <w:lang w:val="es-ES"/>
        </w:rPr>
        <w:t>Nbsp_GBA</w:t>
      </w:r>
      <w:proofErr w:type="spellEnd"/>
      <w:r w:rsidRPr="00890549">
        <w:rPr>
          <w:lang w:val="es-ES"/>
        </w:rPr>
        <w:t xml:space="preserve"> API</w:t>
      </w:r>
      <w:bookmarkEnd w:id="9"/>
      <w:bookmarkEnd w:id="10"/>
    </w:p>
    <w:p w14:paraId="33AF3F4C" w14:textId="77777777" w:rsidR="00726FCB" w:rsidRPr="00890549" w:rsidRDefault="00726FCB" w:rsidP="00726FCB">
      <w:pPr>
        <w:pStyle w:val="PL"/>
        <w:rPr>
          <w:lang w:val="es-ES"/>
        </w:rPr>
      </w:pPr>
      <w:r w:rsidRPr="00890549">
        <w:rPr>
          <w:lang w:val="es-ES"/>
        </w:rPr>
        <w:t>openapi: 3.0.0</w:t>
      </w:r>
    </w:p>
    <w:p w14:paraId="651C0579" w14:textId="77777777" w:rsidR="00726FCB" w:rsidRPr="00890549" w:rsidRDefault="00726FCB" w:rsidP="00726FCB">
      <w:pPr>
        <w:pStyle w:val="PL"/>
        <w:rPr>
          <w:lang w:val="es-ES"/>
        </w:rPr>
      </w:pPr>
    </w:p>
    <w:p w14:paraId="7F0ADC01" w14:textId="77777777" w:rsidR="00726FCB" w:rsidRPr="00890549" w:rsidRDefault="00726FCB" w:rsidP="00726FCB">
      <w:pPr>
        <w:pStyle w:val="PL"/>
        <w:rPr>
          <w:lang w:val="es-ES"/>
        </w:rPr>
      </w:pPr>
      <w:r w:rsidRPr="00890549">
        <w:rPr>
          <w:lang w:val="es-ES"/>
        </w:rPr>
        <w:t>info:</w:t>
      </w:r>
    </w:p>
    <w:p w14:paraId="5EA70587" w14:textId="39A3E393" w:rsidR="00726FCB" w:rsidRPr="00690A26" w:rsidRDefault="00726FCB" w:rsidP="00726FCB">
      <w:pPr>
        <w:pStyle w:val="PL"/>
      </w:pPr>
      <w:r w:rsidRPr="00890549">
        <w:rPr>
          <w:lang w:val="es-ES"/>
        </w:rPr>
        <w:t xml:space="preserve">  </w:t>
      </w:r>
      <w:r w:rsidRPr="00690A26">
        <w:t>version: '1.</w:t>
      </w:r>
      <w:del w:id="12" w:author="Jesus de Gregorio" w:date="2023-08-28T16:56:00Z">
        <w:r w:rsidDel="00726FCB">
          <w:delText>0</w:delText>
        </w:r>
      </w:del>
      <w:ins w:id="13" w:author="Jesus de Gregorio" w:date="2023-08-28T16:56:00Z">
        <w:r>
          <w:t>1</w:t>
        </w:r>
      </w:ins>
      <w:r w:rsidRPr="00690A26">
        <w:t>.</w:t>
      </w:r>
      <w:r>
        <w:t>0</w:t>
      </w:r>
      <w:ins w:id="14" w:author="Jesus de Gregorio" w:date="2023-08-28T16:56:00Z">
        <w:r>
          <w:t>-alpha.1</w:t>
        </w:r>
      </w:ins>
      <w:r w:rsidRPr="00690A26">
        <w:t>'</w:t>
      </w:r>
    </w:p>
    <w:p w14:paraId="488BECED" w14:textId="77777777" w:rsidR="00726FCB" w:rsidRPr="00690A26" w:rsidRDefault="00726FCB" w:rsidP="00726FCB">
      <w:pPr>
        <w:pStyle w:val="PL"/>
      </w:pPr>
      <w:r w:rsidRPr="00690A26">
        <w:t xml:space="preserve">  title: '</w:t>
      </w:r>
      <w:r>
        <w:t>GBA BSF</w:t>
      </w:r>
      <w:r w:rsidRPr="00690A26">
        <w:t xml:space="preserve"> </w:t>
      </w:r>
      <w:r>
        <w:t>Nbsp_GBA</w:t>
      </w:r>
      <w:r w:rsidRPr="00690A26">
        <w:t xml:space="preserve"> Service'</w:t>
      </w:r>
    </w:p>
    <w:p w14:paraId="3B0D149E" w14:textId="77777777" w:rsidR="00726FCB" w:rsidRPr="00690A26" w:rsidRDefault="00726FCB" w:rsidP="00726FCB">
      <w:pPr>
        <w:pStyle w:val="PL"/>
      </w:pPr>
      <w:r w:rsidRPr="00690A26">
        <w:t xml:space="preserve">  description: |</w:t>
      </w:r>
    </w:p>
    <w:p w14:paraId="7FDCC70A" w14:textId="77777777" w:rsidR="00726FCB" w:rsidRPr="00690A26" w:rsidRDefault="00726FCB" w:rsidP="00726FCB">
      <w:pPr>
        <w:pStyle w:val="PL"/>
      </w:pPr>
      <w:r w:rsidRPr="00690A26">
        <w:t xml:space="preserve">    </w:t>
      </w:r>
      <w:r>
        <w:t>GBA BSF</w:t>
      </w:r>
      <w:r w:rsidRPr="00690A26">
        <w:t xml:space="preserve"> </w:t>
      </w:r>
      <w:r>
        <w:t>Nbsp_GBA</w:t>
      </w:r>
      <w:r w:rsidRPr="00690A26">
        <w:t xml:space="preserve"> Service.</w:t>
      </w:r>
      <w:r>
        <w:t xml:space="preserve">  </w:t>
      </w:r>
    </w:p>
    <w:p w14:paraId="53CCBC13" w14:textId="3F2DC792" w:rsidR="00726FCB" w:rsidRPr="00690A26" w:rsidRDefault="00726FCB" w:rsidP="00726FCB">
      <w:pPr>
        <w:pStyle w:val="PL"/>
      </w:pPr>
      <w:r w:rsidRPr="00690A26">
        <w:t xml:space="preserve">    © 20</w:t>
      </w:r>
      <w:r>
        <w:t>2</w:t>
      </w:r>
      <w:del w:id="15" w:author="Jesus de Gregorio" w:date="2023-08-28T16:56:00Z">
        <w:r w:rsidDel="00726FCB">
          <w:delText>2</w:delText>
        </w:r>
      </w:del>
      <w:ins w:id="16" w:author="Jesus de Gregorio" w:date="2023-08-28T16:56:00Z">
        <w:r>
          <w:t>3</w:t>
        </w:r>
      </w:ins>
      <w:r w:rsidRPr="00690A26">
        <w:t>, 3GPP Organizational Partners (ARIB, ATIS, CCSA, ETSI, TSDSI, TTA, TTC).</w:t>
      </w:r>
      <w:r>
        <w:t xml:space="preserve">  </w:t>
      </w:r>
    </w:p>
    <w:p w14:paraId="7057FF0A" w14:textId="77777777" w:rsidR="00726FCB" w:rsidRPr="00690A26" w:rsidRDefault="00726FCB" w:rsidP="00726FCB">
      <w:pPr>
        <w:pStyle w:val="PL"/>
      </w:pPr>
      <w:r w:rsidRPr="00690A26">
        <w:t xml:space="preserve">    All rights reserved.</w:t>
      </w:r>
    </w:p>
    <w:p w14:paraId="7AE0102D" w14:textId="77777777" w:rsidR="00726FCB" w:rsidRPr="00690A26" w:rsidRDefault="00726FCB" w:rsidP="00726FCB">
      <w:pPr>
        <w:pStyle w:val="PL"/>
      </w:pPr>
    </w:p>
    <w:p w14:paraId="00D97DC5" w14:textId="77777777" w:rsidR="00726FCB" w:rsidRPr="00690A26" w:rsidRDefault="00726FCB" w:rsidP="00726FCB">
      <w:pPr>
        <w:pStyle w:val="PL"/>
      </w:pPr>
      <w:r w:rsidRPr="00690A26">
        <w:t>externalDocs:</w:t>
      </w:r>
    </w:p>
    <w:p w14:paraId="32BAA5F1" w14:textId="77777777" w:rsidR="00726FCB" w:rsidRDefault="00726FCB" w:rsidP="00726FCB">
      <w:pPr>
        <w:pStyle w:val="PL"/>
      </w:pPr>
      <w:r w:rsidRPr="00690A26">
        <w:t xml:space="preserve">  description: </w:t>
      </w:r>
      <w:r>
        <w:t>&gt;</w:t>
      </w:r>
    </w:p>
    <w:p w14:paraId="3D7CCAF2" w14:textId="34DD9C6E" w:rsidR="00726FCB" w:rsidRPr="00690A26" w:rsidRDefault="00726FCB" w:rsidP="00726FCB">
      <w:pPr>
        <w:pStyle w:val="PL"/>
      </w:pPr>
      <w:r>
        <w:t xml:space="preserve">    </w:t>
      </w:r>
      <w:r w:rsidRPr="00690A26">
        <w:t>3GPP TS 29.</w:t>
      </w:r>
      <w:r>
        <w:t>309</w:t>
      </w:r>
      <w:r w:rsidRPr="00690A26">
        <w:t xml:space="preserve"> V</w:t>
      </w:r>
      <w:r>
        <w:t>1</w:t>
      </w:r>
      <w:del w:id="17" w:author="Jesus de Gregorio" w:date="2023-08-28T16:56:00Z">
        <w:r w:rsidDel="00726FCB">
          <w:delText>7</w:delText>
        </w:r>
      </w:del>
      <w:ins w:id="18" w:author="Jesus de Gregorio" w:date="2023-08-28T16:56:00Z">
        <w:r>
          <w:t>8</w:t>
        </w:r>
      </w:ins>
      <w:r w:rsidRPr="00690A26">
        <w:t>.</w:t>
      </w:r>
      <w:del w:id="19" w:author="Jesus de Gregorio" w:date="2023-08-28T16:56:00Z">
        <w:r w:rsidDel="00726FCB">
          <w:delText>1</w:delText>
        </w:r>
      </w:del>
      <w:ins w:id="20" w:author="Jesus de Gregorio" w:date="2023-08-28T16:56:00Z">
        <w:r>
          <w:t>0</w:t>
        </w:r>
      </w:ins>
      <w:r w:rsidRPr="00690A26">
        <w:t xml:space="preserve">.0; 5G System; </w:t>
      </w:r>
      <w:r>
        <w:t>Bootstrapping Server Function (GBA BSF)</w:t>
      </w:r>
      <w:r w:rsidRPr="0016361A">
        <w:t xml:space="preserve"> Services</w:t>
      </w:r>
      <w:r w:rsidRPr="00690A26">
        <w:t>; Stage 3</w:t>
      </w:r>
    </w:p>
    <w:p w14:paraId="77827453" w14:textId="77777777" w:rsidR="00726FCB" w:rsidRPr="00690A26" w:rsidRDefault="00726FCB" w:rsidP="00726FCB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</w:t>
      </w:r>
      <w:r>
        <w:t>309</w:t>
      </w:r>
      <w:r w:rsidRPr="00690A26">
        <w:t>/'</w:t>
      </w:r>
    </w:p>
    <w:p w14:paraId="62B5848B" w14:textId="77777777" w:rsidR="00726FCB" w:rsidRPr="00690A26" w:rsidRDefault="00726FCB" w:rsidP="00726FCB">
      <w:pPr>
        <w:pStyle w:val="PL"/>
      </w:pPr>
    </w:p>
    <w:bookmarkEnd w:id="11"/>
    <w:p w14:paraId="1A7FAA36" w14:textId="77777777" w:rsidR="00970802" w:rsidRPr="000B71E3" w:rsidRDefault="00970802" w:rsidP="00970802">
      <w:pPr>
        <w:pStyle w:val="PL"/>
      </w:pPr>
    </w:p>
    <w:p w14:paraId="5E310E54" w14:textId="56444371" w:rsidR="000C11D6" w:rsidRDefault="000C11D6" w:rsidP="000C11D6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3DC2E82" w14:textId="77777777" w:rsidR="000C11D6" w:rsidRDefault="000C11D6" w:rsidP="000C11D6">
      <w:pPr>
        <w:rPr>
          <w:b/>
          <w:i/>
          <w:noProof/>
          <w:color w:val="0070C0"/>
          <w:lang w:val="en-US"/>
        </w:rPr>
      </w:pPr>
    </w:p>
    <w:p w14:paraId="185DA5B7" w14:textId="00F0DD4A" w:rsidR="000C11D6" w:rsidRPr="000C11D6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C11D6" w:rsidRPr="000C11D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0E7C1" w14:textId="77777777" w:rsidR="00B35A5B" w:rsidRDefault="00B35A5B">
      <w:r>
        <w:separator/>
      </w:r>
    </w:p>
  </w:endnote>
  <w:endnote w:type="continuationSeparator" w:id="0">
    <w:p w14:paraId="406AC85F" w14:textId="77777777" w:rsidR="00B35A5B" w:rsidRDefault="00B35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0DD84" w14:textId="77777777" w:rsidR="000C11D6" w:rsidRDefault="000C11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7D9CC" w14:textId="77777777" w:rsidR="000C11D6" w:rsidRDefault="000C11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B7FEB" w14:textId="77777777" w:rsidR="000C11D6" w:rsidRDefault="000C11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39C4F" w14:textId="77777777" w:rsidR="00B35A5B" w:rsidRDefault="00B35A5B">
      <w:r>
        <w:separator/>
      </w:r>
    </w:p>
  </w:footnote>
  <w:footnote w:type="continuationSeparator" w:id="0">
    <w:p w14:paraId="06920BE2" w14:textId="77777777" w:rsidR="00B35A5B" w:rsidRDefault="00B35A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339E2" w14:textId="77777777" w:rsidR="000C11D6" w:rsidRDefault="000C11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78046" w14:textId="77777777" w:rsidR="000C11D6" w:rsidRDefault="000C11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307"/>
    <w:rsid w:val="00073DA4"/>
    <w:rsid w:val="000A6394"/>
    <w:rsid w:val="000B3CFB"/>
    <w:rsid w:val="000B7FED"/>
    <w:rsid w:val="000C038A"/>
    <w:rsid w:val="000C11D6"/>
    <w:rsid w:val="000C6598"/>
    <w:rsid w:val="000D44B3"/>
    <w:rsid w:val="00145D43"/>
    <w:rsid w:val="00182873"/>
    <w:rsid w:val="00190169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1996"/>
    <w:rsid w:val="00284FEB"/>
    <w:rsid w:val="002860C4"/>
    <w:rsid w:val="002B5741"/>
    <w:rsid w:val="002E472E"/>
    <w:rsid w:val="00305409"/>
    <w:rsid w:val="003237EE"/>
    <w:rsid w:val="00354B7F"/>
    <w:rsid w:val="003609EF"/>
    <w:rsid w:val="0036231A"/>
    <w:rsid w:val="00374DD4"/>
    <w:rsid w:val="003E1A36"/>
    <w:rsid w:val="00410371"/>
    <w:rsid w:val="00420A34"/>
    <w:rsid w:val="004242F1"/>
    <w:rsid w:val="0043421B"/>
    <w:rsid w:val="004B75B7"/>
    <w:rsid w:val="0051580D"/>
    <w:rsid w:val="00547111"/>
    <w:rsid w:val="00592D74"/>
    <w:rsid w:val="00596925"/>
    <w:rsid w:val="005E2C44"/>
    <w:rsid w:val="005E437A"/>
    <w:rsid w:val="0061027A"/>
    <w:rsid w:val="00621188"/>
    <w:rsid w:val="006257ED"/>
    <w:rsid w:val="00665C47"/>
    <w:rsid w:val="00693C2F"/>
    <w:rsid w:val="00695808"/>
    <w:rsid w:val="006B46FB"/>
    <w:rsid w:val="006E0580"/>
    <w:rsid w:val="006E21FB"/>
    <w:rsid w:val="007176FF"/>
    <w:rsid w:val="00726FCB"/>
    <w:rsid w:val="00792342"/>
    <w:rsid w:val="007977A8"/>
    <w:rsid w:val="007B512A"/>
    <w:rsid w:val="007C2097"/>
    <w:rsid w:val="007D6A07"/>
    <w:rsid w:val="007E59ED"/>
    <w:rsid w:val="007F5EAD"/>
    <w:rsid w:val="007F7259"/>
    <w:rsid w:val="008040A8"/>
    <w:rsid w:val="00811204"/>
    <w:rsid w:val="008279FA"/>
    <w:rsid w:val="008626E7"/>
    <w:rsid w:val="00870EE7"/>
    <w:rsid w:val="008863B9"/>
    <w:rsid w:val="008A45A6"/>
    <w:rsid w:val="008F3789"/>
    <w:rsid w:val="008F686C"/>
    <w:rsid w:val="009148DE"/>
    <w:rsid w:val="009249D9"/>
    <w:rsid w:val="00941E30"/>
    <w:rsid w:val="00970802"/>
    <w:rsid w:val="009777D9"/>
    <w:rsid w:val="00991B88"/>
    <w:rsid w:val="009A5753"/>
    <w:rsid w:val="009A579D"/>
    <w:rsid w:val="009D22EB"/>
    <w:rsid w:val="009D6763"/>
    <w:rsid w:val="009E3297"/>
    <w:rsid w:val="009F734F"/>
    <w:rsid w:val="00A10A51"/>
    <w:rsid w:val="00A246B6"/>
    <w:rsid w:val="00A35E5C"/>
    <w:rsid w:val="00A47E70"/>
    <w:rsid w:val="00A50CF0"/>
    <w:rsid w:val="00A7671C"/>
    <w:rsid w:val="00AA2CBC"/>
    <w:rsid w:val="00AA621F"/>
    <w:rsid w:val="00AC5820"/>
    <w:rsid w:val="00AD1CD8"/>
    <w:rsid w:val="00B224DC"/>
    <w:rsid w:val="00B258BB"/>
    <w:rsid w:val="00B35A5B"/>
    <w:rsid w:val="00B50BC1"/>
    <w:rsid w:val="00B67B97"/>
    <w:rsid w:val="00B96806"/>
    <w:rsid w:val="00B968C8"/>
    <w:rsid w:val="00BA3EC5"/>
    <w:rsid w:val="00BA51D9"/>
    <w:rsid w:val="00BB5DFC"/>
    <w:rsid w:val="00BD279D"/>
    <w:rsid w:val="00BD6BB8"/>
    <w:rsid w:val="00C157DC"/>
    <w:rsid w:val="00C66BA2"/>
    <w:rsid w:val="00C95985"/>
    <w:rsid w:val="00CC5026"/>
    <w:rsid w:val="00CC68D0"/>
    <w:rsid w:val="00CF2E12"/>
    <w:rsid w:val="00D031DD"/>
    <w:rsid w:val="00D03F9A"/>
    <w:rsid w:val="00D06D51"/>
    <w:rsid w:val="00D24991"/>
    <w:rsid w:val="00D26BDD"/>
    <w:rsid w:val="00D33109"/>
    <w:rsid w:val="00D50255"/>
    <w:rsid w:val="00D6379D"/>
    <w:rsid w:val="00D652EA"/>
    <w:rsid w:val="00D66520"/>
    <w:rsid w:val="00D734F3"/>
    <w:rsid w:val="00DE34CF"/>
    <w:rsid w:val="00E10BD1"/>
    <w:rsid w:val="00E13F3D"/>
    <w:rsid w:val="00E1646A"/>
    <w:rsid w:val="00E34898"/>
    <w:rsid w:val="00E804FC"/>
    <w:rsid w:val="00EB09B7"/>
    <w:rsid w:val="00EB7E9F"/>
    <w:rsid w:val="00EE12AF"/>
    <w:rsid w:val="00EE7D7C"/>
    <w:rsid w:val="00F25D98"/>
    <w:rsid w:val="00F300FB"/>
    <w:rsid w:val="00FB6386"/>
    <w:rsid w:val="00FD6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C11D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C11D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7F5E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31</cp:revision>
  <cp:lastPrinted>1899-12-31T23:00:00Z</cp:lastPrinted>
  <dcterms:created xsi:type="dcterms:W3CDTF">2020-02-03T08:32:00Z</dcterms:created>
  <dcterms:modified xsi:type="dcterms:W3CDTF">2023-08-28T14:57:00Z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C4-225611</vt:lpwstr>
  </property>
  <property fmtid="{D5CDD505-2E9C-101B-9397-08002B2CF9AE}" pid="10" name="Spec#">
    <vt:lpwstr>29.510</vt:lpwstr>
  </property>
  <property fmtid="{D5CDD505-2E9C-101B-9397-08002B2CF9AE}" pid="11" name="Cr#">
    <vt:lpwstr>0786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2022-11-17</vt:lpwstr>
  </property>
  <property fmtid="{D5CDD505-2E9C-101B-9397-08002B2CF9AE}" pid="20" name="Release">
    <vt:lpwstr>Rel-17</vt:lpwstr>
  </property>
</Properties>
</file>