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5C6F9" w14:textId="7C22CE4B" w:rsidR="008715C5" w:rsidRDefault="008715C5" w:rsidP="008715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087967">
        <w:rPr>
          <w:b/>
          <w:noProof/>
          <w:sz w:val="24"/>
        </w:rPr>
        <w:t>703</w:t>
      </w:r>
    </w:p>
    <w:p w14:paraId="6FBF20D6" w14:textId="48D4D8B5" w:rsidR="008715C5" w:rsidRDefault="008715C5" w:rsidP="008715C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087967">
        <w:rPr>
          <w:b/>
          <w:noProof/>
          <w:sz w:val="24"/>
        </w:rPr>
        <w:tab/>
      </w:r>
      <w:r w:rsidR="00087967" w:rsidRPr="00087967">
        <w:rPr>
          <w:b/>
          <w:noProof/>
        </w:rPr>
        <w:t>(was C4-233270)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453F6F" w:rsidR="001E41F3" w:rsidRPr="00410371" w:rsidRDefault="00713409" w:rsidP="002A41F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F9AD60" w:rsidR="001E41F3" w:rsidRPr="00410371" w:rsidRDefault="009D6C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EB6564" w:rsidR="001E41F3" w:rsidRPr="00410371" w:rsidRDefault="000879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C24BB5" w:rsidR="001E41F3" w:rsidRPr="00410371" w:rsidRDefault="007134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7C564D" w:rsidR="001E41F3" w:rsidRDefault="00803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Maximum Group Data Rate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E921B8" w:rsidR="001E41F3" w:rsidRDefault="00AC156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087967">
              <w:t>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D74B3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D2928">
                <w:rPr>
                  <w:noProof/>
                </w:rPr>
                <w:t>GMEC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C7EC3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C156C">
                <w:rPr>
                  <w:noProof/>
                </w:rPr>
                <w:t>2023-08-09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1FC6A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B448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69474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AC156C">
                <w:rPr>
                  <w:noProof/>
                </w:rPr>
                <w:t>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81585" w14:textId="52A7F7D8" w:rsidR="001E41F3" w:rsidRDefault="00CF5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GM</w:t>
            </w:r>
            <w:r w:rsidR="004101AD">
              <w:rPr>
                <w:noProof/>
              </w:rPr>
              <w:t>E</w:t>
            </w:r>
            <w:r>
              <w:rPr>
                <w:noProof/>
              </w:rPr>
              <w:t>C s</w:t>
            </w:r>
            <w:r w:rsidR="002812AB">
              <w:rPr>
                <w:noProof/>
              </w:rPr>
              <w:t xml:space="preserve">tage 2 (23.502 </w:t>
            </w:r>
            <w:r w:rsidR="002812AB" w:rsidRPr="002812AB">
              <w:rPr>
                <w:noProof/>
              </w:rPr>
              <w:t>4.15.6.3b</w:t>
            </w:r>
            <w:r w:rsidR="002812AB">
              <w:rPr>
                <w:noProof/>
              </w:rPr>
              <w:t xml:space="preserve"> </w:t>
            </w:r>
            <w:r w:rsidR="002812AB" w:rsidRPr="002812AB">
              <w:rPr>
                <w:noProof/>
              </w:rPr>
              <w:t>5G VN group data</w:t>
            </w:r>
            <w:r w:rsidR="002812AB">
              <w:rPr>
                <w:noProof/>
              </w:rPr>
              <w:t xml:space="preserve">) </w:t>
            </w:r>
            <w:r w:rsidR="00803A0F">
              <w:rPr>
                <w:noProof/>
              </w:rPr>
              <w:t>extends</w:t>
            </w:r>
            <w:r w:rsidR="002812AB">
              <w:rPr>
                <w:noProof/>
              </w:rPr>
              <w:t xml:space="preserve"> </w:t>
            </w:r>
            <w:r w:rsidR="00803A0F">
              <w:rPr>
                <w:noProof/>
              </w:rPr>
              <w:t>5G VN group data with new parameter “</w:t>
            </w:r>
            <w:r w:rsidR="002812AB">
              <w:rPr>
                <w:noProof/>
              </w:rPr>
              <w:t>Maximum Group Data Rate</w:t>
            </w:r>
            <w:r w:rsidR="00803A0F">
              <w:rPr>
                <w:noProof/>
              </w:rPr>
              <w:t>”</w:t>
            </w:r>
            <w:r w:rsidR="00AC156C">
              <w:rPr>
                <w:noProof/>
              </w:rPr>
              <w:t>.</w:t>
            </w:r>
          </w:p>
          <w:p w14:paraId="708AA7DE" w14:textId="73D4546F" w:rsidR="00AC156C" w:rsidRDefault="00AC15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1CBED4" w14:textId="77777777" w:rsidR="00487CF3" w:rsidRDefault="00803A0F" w:rsidP="00E50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</w:t>
            </w:r>
            <w:r w:rsidR="00AC156C">
              <w:rPr>
                <w:noProof/>
              </w:rPr>
              <w:t xml:space="preserve"> </w:t>
            </w:r>
            <w:r w:rsidRPr="00B06F7A">
              <w:t>5GVnGroupData</w:t>
            </w:r>
            <w:r>
              <w:t xml:space="preserve"> data </w:t>
            </w:r>
            <w:r w:rsidR="00F23545">
              <w:t>model</w:t>
            </w:r>
            <w:r w:rsidR="00F23545">
              <w:rPr>
                <w:noProof/>
              </w:rPr>
              <w:t xml:space="preserve"> with</w:t>
            </w:r>
            <w:r>
              <w:rPr>
                <w:noProof/>
              </w:rPr>
              <w:t xml:space="preserve"> new parameter</w:t>
            </w:r>
            <w:r w:rsidR="00487CF3">
              <w:rPr>
                <w:noProof/>
              </w:rPr>
              <w:t>s:</w:t>
            </w:r>
            <w:r w:rsidR="00CE6C06">
              <w:rPr>
                <w:noProof/>
              </w:rPr>
              <w:t xml:space="preserve"> </w:t>
            </w:r>
          </w:p>
          <w:p w14:paraId="62D4C4F2" w14:textId="7DDF22B6" w:rsidR="00AC156C" w:rsidRDefault="00487CF3" w:rsidP="00487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CE6C06" w:rsidRPr="00CE6C06">
              <w:rPr>
                <w:noProof/>
              </w:rPr>
              <w:t>maxGroupDataRate</w:t>
            </w:r>
            <w:r>
              <w:rPr>
                <w:noProof/>
              </w:rPr>
              <w:t>Ul</w:t>
            </w:r>
            <w:r w:rsidR="00713409">
              <w:rPr>
                <w:noProof/>
              </w:rPr>
              <w:t xml:space="preserve"> </w:t>
            </w:r>
            <w:r w:rsidR="00CE6C06">
              <w:rPr>
                <w:noProof/>
              </w:rPr>
              <w:t>(</w:t>
            </w:r>
            <w:r>
              <w:rPr>
                <w:noProof/>
              </w:rPr>
              <w:t xml:space="preserve">for uplink </w:t>
            </w:r>
            <w:r w:rsidR="00803A0F">
              <w:rPr>
                <w:noProof/>
              </w:rPr>
              <w:t>“</w:t>
            </w:r>
            <w:r w:rsidR="002812AB">
              <w:rPr>
                <w:noProof/>
              </w:rPr>
              <w:t>Maximum Group Data Rate</w:t>
            </w:r>
            <w:r w:rsidR="00803A0F">
              <w:rPr>
                <w:noProof/>
              </w:rPr>
              <w:t>”</w:t>
            </w:r>
            <w:r w:rsidR="00CE6C06">
              <w:rPr>
                <w:noProof/>
              </w:rPr>
              <w:t>)</w:t>
            </w:r>
          </w:p>
          <w:p w14:paraId="7E59B33E" w14:textId="77969508" w:rsidR="00487CF3" w:rsidRDefault="00487CF3" w:rsidP="00487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CE6C06">
              <w:rPr>
                <w:noProof/>
              </w:rPr>
              <w:t>maxGroupDataRate</w:t>
            </w:r>
            <w:r>
              <w:rPr>
                <w:noProof/>
              </w:rPr>
              <w:t>Dl (for downlink “Maximum Group Data Rate”)</w:t>
            </w:r>
          </w:p>
          <w:p w14:paraId="31C656EC" w14:textId="6F17102F" w:rsidR="001E41F3" w:rsidRDefault="00AC1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4D66C9" w:rsidR="001E41F3" w:rsidRDefault="002812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</w:t>
            </w:r>
            <w:r w:rsidR="00CF5E3A">
              <w:rPr>
                <w:noProof/>
              </w:rPr>
              <w:t>requirements</w:t>
            </w:r>
            <w:r>
              <w:rPr>
                <w:noProof/>
              </w:rPr>
              <w:t xml:space="preserve"> not implemented in stage </w:t>
            </w:r>
            <w:r w:rsidR="004D2928">
              <w:rPr>
                <w:noProof/>
              </w:rPr>
              <w:t>3</w:t>
            </w:r>
            <w:r>
              <w:rPr>
                <w:noProof/>
              </w:rPr>
              <w:t xml:space="preserve"> specs</w:t>
            </w:r>
            <w:r w:rsidR="00AC156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F6B51D" w:rsidR="001E41F3" w:rsidRDefault="00944ED8">
            <w:pPr>
              <w:pStyle w:val="CRCoverPage"/>
              <w:spacing w:after="0"/>
              <w:ind w:left="100"/>
              <w:rPr>
                <w:noProof/>
              </w:rPr>
            </w:pPr>
            <w:r w:rsidRPr="00B06F7A">
              <w:t>6.5.6.1</w:t>
            </w:r>
            <w:r>
              <w:t xml:space="preserve">, </w:t>
            </w:r>
            <w:r w:rsidR="00B55880" w:rsidRPr="00B06F7A">
              <w:t>6.5.6.2.7</w:t>
            </w:r>
            <w:r w:rsidR="00EF7FD1">
              <w:t>,</w:t>
            </w:r>
            <w:r w:rsidR="00E5016F">
              <w:t xml:space="preserve"> </w:t>
            </w:r>
            <w:r w:rsidRPr="00944ED8">
              <w:t xml:space="preserve">6.5.6.2.xx </w:t>
            </w:r>
            <w:r>
              <w:t xml:space="preserve">(new), </w:t>
            </w:r>
            <w:r w:rsidR="00EF7FD1">
              <w:t>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2CFA5" w14:textId="77777777" w:rsidR="00EF7FD1" w:rsidRDefault="00EF7FD1" w:rsidP="00EF7F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with impacts on the following APIs:</w:t>
            </w:r>
          </w:p>
          <w:p w14:paraId="4724C97A" w14:textId="63960CAE" w:rsidR="00EF7FD1" w:rsidRDefault="00EF7FD1" w:rsidP="00EF7FD1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84632">
              <w:rPr>
                <w:noProof/>
              </w:rPr>
              <w:t>TS2950</w:t>
            </w:r>
            <w:r>
              <w:rPr>
                <w:noProof/>
              </w:rPr>
              <w:t>3</w:t>
            </w:r>
            <w:r w:rsidRPr="00684632">
              <w:rPr>
                <w:noProof/>
              </w:rPr>
              <w:t>_N</w:t>
            </w:r>
            <w:r>
              <w:rPr>
                <w:noProof/>
              </w:rPr>
              <w:t>udm</w:t>
            </w:r>
            <w:r w:rsidRPr="00684632">
              <w:rPr>
                <w:noProof/>
              </w:rPr>
              <w:t>_</w:t>
            </w:r>
            <w:r>
              <w:rPr>
                <w:noProof/>
              </w:rPr>
              <w:t>PP</w:t>
            </w:r>
            <w:r w:rsidRPr="00684632">
              <w:rPr>
                <w:noProof/>
              </w:rPr>
              <w:t>.yaml</w:t>
            </w:r>
          </w:p>
          <w:p w14:paraId="0E716D52" w14:textId="22CBCD6A" w:rsidR="00F5543F" w:rsidRDefault="00F5543F" w:rsidP="00EF7FD1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</w:rPr>
              <w:t>- TS29504_Nudr_DR.yaml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4D6DF64" w14:textId="77777777" w:rsidR="00087967" w:rsidRPr="00B06F7A" w:rsidRDefault="00087967" w:rsidP="00087967">
      <w:pPr>
        <w:pStyle w:val="Heading4"/>
      </w:pPr>
      <w:bookmarkStart w:id="1" w:name="_Toc11338825"/>
      <w:bookmarkStart w:id="2" w:name="_Toc27585540"/>
      <w:bookmarkStart w:id="3" w:name="_Toc36457547"/>
      <w:bookmarkStart w:id="4" w:name="_Toc45028465"/>
      <w:bookmarkStart w:id="5" w:name="_Toc45029300"/>
      <w:bookmarkStart w:id="6" w:name="_Toc67682073"/>
      <w:bookmarkStart w:id="7" w:name="_Toc138333863"/>
      <w:bookmarkStart w:id="8" w:name="_Toc27585548"/>
      <w:bookmarkStart w:id="9" w:name="_Toc36457555"/>
      <w:bookmarkStart w:id="10" w:name="_Toc45028473"/>
      <w:bookmarkStart w:id="11" w:name="_Toc45029308"/>
      <w:bookmarkStart w:id="12" w:name="_Toc67682081"/>
      <w:bookmarkStart w:id="13" w:name="_Toc138333871"/>
      <w:r w:rsidRPr="00B06F7A">
        <w:t>6.5.6.1</w:t>
      </w:r>
      <w:r w:rsidRPr="00B06F7A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7244F842" w14:textId="77777777" w:rsidR="00087967" w:rsidRPr="00B06F7A" w:rsidRDefault="00087967" w:rsidP="00087967">
      <w:r w:rsidRPr="00B06F7A">
        <w:t>This clause specifies the application data model supported by the API.</w:t>
      </w:r>
    </w:p>
    <w:p w14:paraId="5AF502C5" w14:textId="77777777" w:rsidR="00087967" w:rsidRPr="00B06F7A" w:rsidRDefault="00087967" w:rsidP="00087967">
      <w:r w:rsidRPr="00B06F7A">
        <w:t xml:space="preserve">Table 6.5.6.1-1 specifies the data types defined for the </w:t>
      </w:r>
      <w:proofErr w:type="spellStart"/>
      <w:r w:rsidRPr="00B06F7A">
        <w:t>Nudm_PP</w:t>
      </w:r>
      <w:proofErr w:type="spellEnd"/>
      <w:r w:rsidRPr="00B06F7A">
        <w:t xml:space="preserve"> service API.</w:t>
      </w:r>
    </w:p>
    <w:p w14:paraId="04783715" w14:textId="77777777" w:rsidR="00087967" w:rsidRPr="00B06F7A" w:rsidRDefault="00087967" w:rsidP="00087967">
      <w:pPr>
        <w:pStyle w:val="TH"/>
      </w:pPr>
      <w:r w:rsidRPr="00B06F7A">
        <w:t xml:space="preserve">Table 6.5.6.1-1: </w:t>
      </w:r>
      <w:proofErr w:type="spellStart"/>
      <w:r w:rsidRPr="00B06F7A">
        <w:t>Nudm_PP</w:t>
      </w:r>
      <w:proofErr w:type="spellEnd"/>
      <w:r w:rsidRPr="00B06F7A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79"/>
        <w:gridCol w:w="1700"/>
        <w:gridCol w:w="4595"/>
      </w:tblGrid>
      <w:tr w:rsidR="00087967" w:rsidRPr="00B06F7A" w14:paraId="7A670AB9" w14:textId="77777777" w:rsidTr="001B6E47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E5C93E" w14:textId="77777777" w:rsidR="00087967" w:rsidRPr="00B06F7A" w:rsidRDefault="00087967" w:rsidP="001B6E47">
            <w:pPr>
              <w:pStyle w:val="TAH"/>
            </w:pPr>
            <w:r w:rsidRPr="00B06F7A">
              <w:t>Data type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66143C" w14:textId="77777777" w:rsidR="00087967" w:rsidRPr="00B06F7A" w:rsidRDefault="00087967" w:rsidP="001B6E47">
            <w:pPr>
              <w:pStyle w:val="TAH"/>
            </w:pPr>
            <w:r w:rsidRPr="00B06F7A">
              <w:t>Clause defined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30AEE" w14:textId="77777777" w:rsidR="00087967" w:rsidRPr="00B06F7A" w:rsidRDefault="00087967" w:rsidP="001B6E47">
            <w:pPr>
              <w:pStyle w:val="TAH"/>
            </w:pPr>
            <w:r w:rsidRPr="00B06F7A">
              <w:t>Description</w:t>
            </w:r>
          </w:p>
        </w:tc>
      </w:tr>
      <w:tr w:rsidR="00087967" w:rsidRPr="00B06F7A" w14:paraId="0C6ACA8E" w14:textId="77777777" w:rsidTr="001B6E47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593C" w14:textId="77777777" w:rsidR="00087967" w:rsidRPr="00B06F7A" w:rsidRDefault="00087967" w:rsidP="001B6E47">
            <w:pPr>
              <w:pStyle w:val="TAL"/>
            </w:pPr>
            <w:proofErr w:type="spellStart"/>
            <w:r w:rsidRPr="00B06F7A">
              <w:t>PpData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40B8" w14:textId="77777777" w:rsidR="00087967" w:rsidRPr="00B06F7A" w:rsidRDefault="00087967" w:rsidP="001B6E47">
            <w:pPr>
              <w:pStyle w:val="TAL"/>
            </w:pPr>
            <w:r w:rsidRPr="00B06F7A">
              <w:t>6.5.6.2.2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983A" w14:textId="77777777" w:rsidR="00087967" w:rsidRPr="00B06F7A" w:rsidRDefault="00087967" w:rsidP="001B6E4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Parameter Provision Data</w:t>
            </w:r>
          </w:p>
        </w:tc>
      </w:tr>
      <w:tr w:rsidR="00087967" w:rsidRPr="00B06F7A" w14:paraId="05A1DD6F" w14:textId="77777777" w:rsidTr="001B6E47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691F" w14:textId="77777777" w:rsidR="00087967" w:rsidRPr="00B06F7A" w:rsidRDefault="00087967" w:rsidP="001B6E47">
            <w:pPr>
              <w:pStyle w:val="TAL"/>
            </w:pPr>
            <w:proofErr w:type="spellStart"/>
            <w:r w:rsidRPr="00B06F7A">
              <w:t>CommunicationCharacteristics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CBAA" w14:textId="77777777" w:rsidR="00087967" w:rsidRPr="00B06F7A" w:rsidRDefault="00087967" w:rsidP="001B6E47">
            <w:pPr>
              <w:pStyle w:val="TAL"/>
            </w:pPr>
            <w:r w:rsidRPr="00B06F7A">
              <w:t>6.5.6.2.3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06E8" w14:textId="77777777" w:rsidR="00087967" w:rsidRPr="00B06F7A" w:rsidRDefault="00087967" w:rsidP="001B6E4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Communication Characteristics</w:t>
            </w:r>
          </w:p>
        </w:tc>
      </w:tr>
      <w:tr w:rsidR="00087967" w:rsidRPr="00B06F7A" w14:paraId="490EC33F" w14:textId="77777777" w:rsidTr="001B6E47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9510" w14:textId="77777777" w:rsidR="00087967" w:rsidRPr="00B06F7A" w:rsidRDefault="00087967" w:rsidP="001B6E47">
            <w:pPr>
              <w:pStyle w:val="TAL"/>
            </w:pPr>
            <w:proofErr w:type="spellStart"/>
            <w:r w:rsidRPr="00B06F7A">
              <w:t>PpSubsRegTimer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40F6" w14:textId="77777777" w:rsidR="00087967" w:rsidRPr="00B06F7A" w:rsidRDefault="00087967" w:rsidP="001B6E47">
            <w:pPr>
              <w:pStyle w:val="TAL"/>
            </w:pPr>
            <w:r w:rsidRPr="00B06F7A">
              <w:t>6.5.6.2.4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CF0C" w14:textId="77777777" w:rsidR="00087967" w:rsidRPr="00B06F7A" w:rsidRDefault="00087967" w:rsidP="001B6E47">
            <w:pPr>
              <w:pStyle w:val="TAL"/>
              <w:rPr>
                <w:rFonts w:cs="Arial"/>
                <w:szCs w:val="18"/>
              </w:rPr>
            </w:pPr>
          </w:p>
        </w:tc>
      </w:tr>
      <w:tr w:rsidR="00087967" w:rsidRPr="00B06F7A" w14:paraId="30A0A74C" w14:textId="77777777" w:rsidTr="001B6E47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1117" w14:textId="77777777" w:rsidR="00087967" w:rsidRPr="00B06F7A" w:rsidRDefault="00087967" w:rsidP="001B6E47">
            <w:pPr>
              <w:pStyle w:val="TAL"/>
            </w:pPr>
            <w:proofErr w:type="spellStart"/>
            <w:r w:rsidRPr="00B06F7A">
              <w:t>PpActiveTime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8AF3" w14:textId="77777777" w:rsidR="00087967" w:rsidRPr="00B06F7A" w:rsidRDefault="00087967" w:rsidP="001B6E47">
            <w:pPr>
              <w:pStyle w:val="TAL"/>
            </w:pPr>
            <w:r w:rsidRPr="00B06F7A">
              <w:t>6.5.6.2.5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862F" w14:textId="77777777" w:rsidR="00087967" w:rsidRPr="00B06F7A" w:rsidRDefault="00087967" w:rsidP="001B6E47">
            <w:pPr>
              <w:pStyle w:val="TAL"/>
              <w:rPr>
                <w:rFonts w:cs="Arial"/>
                <w:szCs w:val="18"/>
              </w:rPr>
            </w:pPr>
          </w:p>
        </w:tc>
      </w:tr>
      <w:tr w:rsidR="00087967" w:rsidRPr="00B06F7A" w14:paraId="3EF98A4F" w14:textId="77777777" w:rsidTr="001B6E47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C995" w14:textId="77777777" w:rsidR="00087967" w:rsidRPr="00B06F7A" w:rsidRDefault="00087967" w:rsidP="001B6E47">
            <w:pPr>
              <w:pStyle w:val="TAL"/>
            </w:pPr>
            <w:r w:rsidRPr="00B06F7A">
              <w:t>5GVnGroupConfiguration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0ABB" w14:textId="77777777" w:rsidR="00087967" w:rsidRPr="00B06F7A" w:rsidRDefault="00087967" w:rsidP="001B6E47">
            <w:pPr>
              <w:pStyle w:val="TAL"/>
            </w:pPr>
            <w:r w:rsidRPr="00B06F7A">
              <w:t>6.5.6.2.6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8B37" w14:textId="77777777" w:rsidR="00087967" w:rsidRPr="00B06F7A" w:rsidRDefault="00087967" w:rsidP="001B6E47">
            <w:pPr>
              <w:pStyle w:val="TAL"/>
              <w:rPr>
                <w:rFonts w:cs="Arial"/>
                <w:szCs w:val="18"/>
              </w:rPr>
            </w:pPr>
          </w:p>
        </w:tc>
      </w:tr>
      <w:tr w:rsidR="00087967" w:rsidRPr="00B06F7A" w14:paraId="161A6F86" w14:textId="77777777" w:rsidTr="001B6E47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BD90" w14:textId="77777777" w:rsidR="00087967" w:rsidRPr="00B06F7A" w:rsidRDefault="00087967" w:rsidP="001B6E47">
            <w:pPr>
              <w:pStyle w:val="TAL"/>
            </w:pPr>
            <w:r w:rsidRPr="00B06F7A">
              <w:t>5GVnGroupData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EE04" w14:textId="77777777" w:rsidR="00087967" w:rsidRPr="00B06F7A" w:rsidRDefault="00087967" w:rsidP="001B6E47">
            <w:pPr>
              <w:pStyle w:val="TAL"/>
            </w:pPr>
            <w:r w:rsidRPr="00B06F7A">
              <w:t>6.5.6.2.7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EBD8" w14:textId="77777777" w:rsidR="00087967" w:rsidRPr="00B06F7A" w:rsidRDefault="00087967" w:rsidP="001B6E47">
            <w:pPr>
              <w:pStyle w:val="TAL"/>
              <w:rPr>
                <w:rFonts w:cs="Arial"/>
                <w:szCs w:val="18"/>
              </w:rPr>
            </w:pPr>
          </w:p>
        </w:tc>
      </w:tr>
      <w:tr w:rsidR="00087967" w:rsidRPr="00B06F7A" w14:paraId="18ABE643" w14:textId="77777777" w:rsidTr="001B6E47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280C" w14:textId="77777777" w:rsidR="00087967" w:rsidRPr="00B06F7A" w:rsidRDefault="00087967" w:rsidP="001B6E47">
            <w:pPr>
              <w:pStyle w:val="TAL"/>
            </w:pPr>
            <w:proofErr w:type="spellStart"/>
            <w:r w:rsidRPr="00B06F7A">
              <w:rPr>
                <w:rFonts w:hint="eastAsia"/>
              </w:rPr>
              <w:t>ExpectedUeBehaviour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08F7" w14:textId="77777777" w:rsidR="00087967" w:rsidRPr="00B06F7A" w:rsidRDefault="00087967" w:rsidP="001B6E47">
            <w:pPr>
              <w:pStyle w:val="TAL"/>
            </w:pPr>
            <w:r w:rsidRPr="00B06F7A">
              <w:t>6.5.6.2.8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8C7A" w14:textId="77777777" w:rsidR="00087967" w:rsidRPr="00B06F7A" w:rsidRDefault="00087967" w:rsidP="001B6E4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087967" w:rsidRPr="00B06F7A" w14:paraId="6734EE75" w14:textId="77777777" w:rsidTr="001B6E47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45D3" w14:textId="77777777" w:rsidR="00087967" w:rsidRPr="00B06F7A" w:rsidRDefault="00087967" w:rsidP="001B6E47">
            <w:pPr>
              <w:pStyle w:val="TAL"/>
            </w:pPr>
            <w:proofErr w:type="spellStart"/>
            <w:r w:rsidRPr="00B06F7A">
              <w:t>LocationArea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6CF2" w14:textId="77777777" w:rsidR="00087967" w:rsidRPr="00B06F7A" w:rsidRDefault="00087967" w:rsidP="001B6E47">
            <w:pPr>
              <w:pStyle w:val="TAL"/>
            </w:pPr>
            <w:r w:rsidRPr="00B06F7A">
              <w:t>6.5.6.2.10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49B7" w14:textId="77777777" w:rsidR="00087967" w:rsidRPr="00B06F7A" w:rsidRDefault="00087967" w:rsidP="001B6E4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L</w:t>
            </w:r>
            <w:r w:rsidRPr="00B06F7A">
              <w:rPr>
                <w:rFonts w:cs="Arial"/>
                <w:szCs w:val="18"/>
              </w:rPr>
              <w:t>ocation Area</w:t>
            </w:r>
          </w:p>
        </w:tc>
      </w:tr>
      <w:tr w:rsidR="00087967" w:rsidRPr="00B06F7A" w14:paraId="082C9A72" w14:textId="77777777" w:rsidTr="001B6E47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FDCE" w14:textId="77777777" w:rsidR="00087967" w:rsidRPr="00B06F7A" w:rsidRDefault="00087967" w:rsidP="001B6E47">
            <w:pPr>
              <w:pStyle w:val="TAL"/>
            </w:pPr>
            <w:proofErr w:type="spellStart"/>
            <w:r w:rsidRPr="00B06F7A">
              <w:t>NetworkAreaInfo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B8FB" w14:textId="77777777" w:rsidR="00087967" w:rsidRPr="00B06F7A" w:rsidRDefault="00087967" w:rsidP="001B6E47">
            <w:pPr>
              <w:pStyle w:val="TAL"/>
            </w:pPr>
            <w:r w:rsidRPr="00B06F7A">
              <w:t>6.5.6.2.11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3374" w14:textId="77777777" w:rsidR="00087967" w:rsidRPr="00B06F7A" w:rsidRDefault="00087967" w:rsidP="001B6E4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Area Information</w:t>
            </w:r>
          </w:p>
        </w:tc>
      </w:tr>
      <w:tr w:rsidR="00087967" w:rsidRPr="00B06F7A" w14:paraId="324B57FE" w14:textId="77777777" w:rsidTr="001B6E47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CED2" w14:textId="77777777" w:rsidR="00087967" w:rsidRPr="00B06F7A" w:rsidRDefault="00087967" w:rsidP="001B6E47">
            <w:pPr>
              <w:pStyle w:val="TAL"/>
            </w:pPr>
            <w:proofErr w:type="spellStart"/>
            <w:r w:rsidRPr="00B06F7A">
              <w:rPr>
                <w:rFonts w:hint="eastAsia"/>
              </w:rPr>
              <w:t>E</w:t>
            </w:r>
            <w:r w:rsidRPr="00B06F7A">
              <w:t>cRestriction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2C1A" w14:textId="77777777" w:rsidR="00087967" w:rsidRPr="00B06F7A" w:rsidRDefault="00087967" w:rsidP="001B6E47">
            <w:pPr>
              <w:pStyle w:val="TAL"/>
            </w:pPr>
            <w:r w:rsidRPr="00B06F7A">
              <w:t>6.5.6.2.12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A4CE" w14:textId="77777777" w:rsidR="00087967" w:rsidRPr="00B06F7A" w:rsidRDefault="00087967" w:rsidP="001B6E47">
            <w:pPr>
              <w:pStyle w:val="TAL"/>
              <w:rPr>
                <w:rFonts w:cs="Arial"/>
                <w:szCs w:val="18"/>
              </w:rPr>
            </w:pPr>
          </w:p>
        </w:tc>
      </w:tr>
      <w:tr w:rsidR="00087967" w:rsidRPr="00B06F7A" w14:paraId="0F3F2C10" w14:textId="77777777" w:rsidTr="001B6E47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6725" w14:textId="77777777" w:rsidR="00087967" w:rsidRPr="00B06F7A" w:rsidRDefault="00087967" w:rsidP="001B6E47">
            <w:pPr>
              <w:pStyle w:val="TAL"/>
            </w:pPr>
            <w:proofErr w:type="spellStart"/>
            <w:r w:rsidRPr="00B06F7A">
              <w:t>PlmnEcInfo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AEF1" w14:textId="77777777" w:rsidR="00087967" w:rsidRPr="00B06F7A" w:rsidRDefault="00087967" w:rsidP="001B6E47">
            <w:pPr>
              <w:pStyle w:val="TAL"/>
            </w:pPr>
            <w:r w:rsidRPr="00B06F7A">
              <w:t>6.5.6.2.13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0561" w14:textId="77777777" w:rsidR="00087967" w:rsidRPr="00B06F7A" w:rsidRDefault="00087967" w:rsidP="001B6E47">
            <w:pPr>
              <w:pStyle w:val="TAL"/>
              <w:rPr>
                <w:rFonts w:cs="Arial"/>
                <w:szCs w:val="18"/>
              </w:rPr>
            </w:pPr>
          </w:p>
        </w:tc>
      </w:tr>
      <w:tr w:rsidR="00087967" w:rsidRPr="00B06F7A" w14:paraId="2827DA8C" w14:textId="77777777" w:rsidTr="001B6E47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22C7" w14:textId="77777777" w:rsidR="00087967" w:rsidRPr="00B06F7A" w:rsidRDefault="00087967" w:rsidP="001B6E47">
            <w:pPr>
              <w:pStyle w:val="TAL"/>
            </w:pPr>
            <w:proofErr w:type="spellStart"/>
            <w:r w:rsidRPr="00B06F7A">
              <w:t>PpDlPacketCountExt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F247" w14:textId="77777777" w:rsidR="00087967" w:rsidRPr="00B06F7A" w:rsidRDefault="00087967" w:rsidP="001B6E47">
            <w:pPr>
              <w:pStyle w:val="TAL"/>
            </w:pPr>
            <w:r w:rsidRPr="00B06F7A">
              <w:t>6.5.6.2.14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5A4B" w14:textId="77777777" w:rsidR="00087967" w:rsidRPr="00B06F7A" w:rsidRDefault="00087967" w:rsidP="001B6E47">
            <w:pPr>
              <w:pStyle w:val="TAL"/>
              <w:rPr>
                <w:rFonts w:cs="Arial"/>
                <w:szCs w:val="18"/>
              </w:rPr>
            </w:pPr>
          </w:p>
        </w:tc>
      </w:tr>
      <w:tr w:rsidR="00087967" w:rsidRPr="00B06F7A" w14:paraId="30DB58A3" w14:textId="77777777" w:rsidTr="001B6E47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E489" w14:textId="77777777" w:rsidR="00087967" w:rsidRPr="00B06F7A" w:rsidRDefault="00087967" w:rsidP="001B6E47">
            <w:pPr>
              <w:pStyle w:val="TAL"/>
            </w:pPr>
            <w:proofErr w:type="spellStart"/>
            <w:r w:rsidRPr="00B06F7A">
              <w:t>PpMaximumResponseTime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0DAD" w14:textId="77777777" w:rsidR="00087967" w:rsidRPr="00B06F7A" w:rsidRDefault="00087967" w:rsidP="001B6E47">
            <w:pPr>
              <w:pStyle w:val="TAL"/>
            </w:pPr>
            <w:r w:rsidRPr="00B06F7A">
              <w:t>6.5.6.2.15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5845" w14:textId="77777777" w:rsidR="00087967" w:rsidRPr="00B06F7A" w:rsidRDefault="00087967" w:rsidP="001B6E47">
            <w:pPr>
              <w:pStyle w:val="TAL"/>
              <w:rPr>
                <w:rFonts w:cs="Arial"/>
                <w:szCs w:val="18"/>
              </w:rPr>
            </w:pPr>
          </w:p>
        </w:tc>
      </w:tr>
      <w:tr w:rsidR="00087967" w:rsidRPr="00B06F7A" w14:paraId="7FEDF23A" w14:textId="77777777" w:rsidTr="001B6E47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2B92" w14:textId="77777777" w:rsidR="00087967" w:rsidRPr="00B06F7A" w:rsidRDefault="00087967" w:rsidP="001B6E47">
            <w:pPr>
              <w:pStyle w:val="TAL"/>
            </w:pPr>
            <w:proofErr w:type="spellStart"/>
            <w:r w:rsidRPr="00B06F7A">
              <w:t>PpMaximumLatency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6F61" w14:textId="77777777" w:rsidR="00087967" w:rsidRPr="00B06F7A" w:rsidRDefault="00087967" w:rsidP="001B6E47">
            <w:pPr>
              <w:pStyle w:val="TAL"/>
            </w:pPr>
            <w:r w:rsidRPr="00B06F7A">
              <w:t>6.5.6.2.16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D94B" w14:textId="77777777" w:rsidR="00087967" w:rsidRPr="00B06F7A" w:rsidRDefault="00087967" w:rsidP="001B6E47">
            <w:pPr>
              <w:pStyle w:val="TAL"/>
              <w:rPr>
                <w:rFonts w:cs="Arial"/>
                <w:szCs w:val="18"/>
              </w:rPr>
            </w:pPr>
          </w:p>
        </w:tc>
      </w:tr>
      <w:tr w:rsidR="00087967" w:rsidRPr="00B06F7A" w14:paraId="08D3E2EC" w14:textId="77777777" w:rsidTr="001B6E47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8F0F" w14:textId="77777777" w:rsidR="00087967" w:rsidRPr="00B06F7A" w:rsidRDefault="00087967" w:rsidP="001B6E47">
            <w:pPr>
              <w:pStyle w:val="TAL"/>
            </w:pPr>
            <w:proofErr w:type="spellStart"/>
            <w:r w:rsidRPr="00B06F7A">
              <w:t>LcsPrivacy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132E" w14:textId="77777777" w:rsidR="00087967" w:rsidRPr="00B06F7A" w:rsidRDefault="00087967" w:rsidP="001B6E47">
            <w:pPr>
              <w:pStyle w:val="TAL"/>
            </w:pPr>
            <w:r w:rsidRPr="00B06F7A">
              <w:t>6.5.6.2.17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B8A8" w14:textId="77777777" w:rsidR="00087967" w:rsidRPr="00B06F7A" w:rsidRDefault="00087967" w:rsidP="001B6E47">
            <w:pPr>
              <w:pStyle w:val="TAL"/>
              <w:rPr>
                <w:rFonts w:cs="Arial"/>
                <w:szCs w:val="18"/>
              </w:rPr>
            </w:pPr>
          </w:p>
        </w:tc>
      </w:tr>
      <w:tr w:rsidR="00087967" w:rsidRPr="00B06F7A" w14:paraId="2D4669AF" w14:textId="77777777" w:rsidTr="001B6E47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1BB3" w14:textId="77777777" w:rsidR="00087967" w:rsidRPr="00B06F7A" w:rsidRDefault="00087967" w:rsidP="001B6E47">
            <w:pPr>
              <w:pStyle w:val="TAL"/>
            </w:pPr>
            <w:proofErr w:type="spellStart"/>
            <w:r w:rsidRPr="00B06F7A">
              <w:t>UmtTime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8310" w14:textId="77777777" w:rsidR="00087967" w:rsidRPr="00B06F7A" w:rsidRDefault="00087967" w:rsidP="001B6E47">
            <w:pPr>
              <w:pStyle w:val="TAL"/>
            </w:pPr>
            <w:r w:rsidRPr="00B06F7A">
              <w:t>6.5.6.2.18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B8E7" w14:textId="77777777" w:rsidR="00087967" w:rsidRPr="00B06F7A" w:rsidRDefault="00087967" w:rsidP="001B6E47">
            <w:pPr>
              <w:pStyle w:val="TAL"/>
              <w:rPr>
                <w:rFonts w:cs="Arial"/>
                <w:szCs w:val="18"/>
              </w:rPr>
            </w:pPr>
          </w:p>
        </w:tc>
      </w:tr>
      <w:tr w:rsidR="00087967" w:rsidRPr="00B06F7A" w14:paraId="5F759B41" w14:textId="77777777" w:rsidTr="001B6E47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2A68" w14:textId="77777777" w:rsidR="00087967" w:rsidRPr="00B06F7A" w:rsidRDefault="00087967" w:rsidP="001B6E47">
            <w:pPr>
              <w:pStyle w:val="TAL"/>
            </w:pPr>
            <w:proofErr w:type="spellStart"/>
            <w:r w:rsidRPr="00B06F7A">
              <w:t>PpDataEntry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845E" w14:textId="77777777" w:rsidR="00087967" w:rsidRPr="00B06F7A" w:rsidRDefault="00087967" w:rsidP="001B6E47">
            <w:pPr>
              <w:pStyle w:val="TAL"/>
            </w:pPr>
            <w:r w:rsidRPr="00B06F7A">
              <w:t>6.5.6.2.19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C08B" w14:textId="77777777" w:rsidR="00087967" w:rsidRPr="00B06F7A" w:rsidRDefault="00087967" w:rsidP="001B6E4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Provisioning Parameter Data Entry</w:t>
            </w:r>
          </w:p>
        </w:tc>
      </w:tr>
      <w:tr w:rsidR="00087967" w:rsidRPr="00B06F7A" w14:paraId="1EF2CEEE" w14:textId="77777777" w:rsidTr="001B6E47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ED7F" w14:textId="77777777" w:rsidR="00087967" w:rsidRPr="00B06F7A" w:rsidRDefault="00087967" w:rsidP="001B6E47">
            <w:pPr>
              <w:pStyle w:val="TAL"/>
            </w:pPr>
            <w:proofErr w:type="spellStart"/>
            <w:r w:rsidRPr="00B06F7A">
              <w:t>CommunicationCharacteristicsAF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F5A8" w14:textId="77777777" w:rsidR="00087967" w:rsidRPr="00B06F7A" w:rsidRDefault="00087967" w:rsidP="001B6E47">
            <w:pPr>
              <w:pStyle w:val="TAL"/>
            </w:pPr>
            <w:r w:rsidRPr="00B06F7A">
              <w:t>6.5.6.2.20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03AE" w14:textId="77777777" w:rsidR="00087967" w:rsidRPr="00B06F7A" w:rsidRDefault="00087967" w:rsidP="001B6E4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Communication Characteristics per AF</w:t>
            </w:r>
          </w:p>
        </w:tc>
      </w:tr>
      <w:tr w:rsidR="00087967" w:rsidRPr="00B3056F" w14:paraId="10075FB2" w14:textId="77777777" w:rsidTr="001B6E47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3416" w14:textId="77777777" w:rsidR="00087967" w:rsidRPr="00B3056F" w:rsidRDefault="00087967" w:rsidP="001B6E47">
            <w:pPr>
              <w:pStyle w:val="TAL"/>
            </w:pPr>
            <w:proofErr w:type="spellStart"/>
            <w:r>
              <w:t>EcsAddrConfigInfo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0F99" w14:textId="77777777" w:rsidR="00087967" w:rsidRPr="00B3056F" w:rsidRDefault="00087967" w:rsidP="001B6E47">
            <w:pPr>
              <w:pStyle w:val="TAL"/>
            </w:pPr>
            <w:r>
              <w:t>6.5.6.2.21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5818" w14:textId="77777777" w:rsidR="00087967" w:rsidRPr="00B3056F" w:rsidRDefault="00087967" w:rsidP="001B6E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Address Configuration Information</w:t>
            </w:r>
          </w:p>
        </w:tc>
      </w:tr>
      <w:tr w:rsidR="00087967" w:rsidRPr="00B06F7A" w14:paraId="7287D9F0" w14:textId="77777777" w:rsidTr="001B6E47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F461" w14:textId="77777777" w:rsidR="00087967" w:rsidRPr="00B06F7A" w:rsidRDefault="00087967" w:rsidP="001B6E47">
            <w:pPr>
              <w:pStyle w:val="TAL"/>
            </w:pPr>
            <w:r>
              <w:t>5MbsAuthorizationInfo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D001" w14:textId="77777777" w:rsidR="00087967" w:rsidRPr="00B06F7A" w:rsidRDefault="00087967" w:rsidP="001B6E47">
            <w:pPr>
              <w:pStyle w:val="TAL"/>
            </w:pPr>
            <w:r>
              <w:t>6.5.6.2.22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9AFF" w14:textId="77777777" w:rsidR="00087967" w:rsidRPr="00B06F7A" w:rsidRDefault="00087967" w:rsidP="001B6E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Authorization Information</w:t>
            </w:r>
          </w:p>
        </w:tc>
      </w:tr>
      <w:tr w:rsidR="00087967" w14:paraId="42FCB190" w14:textId="77777777" w:rsidTr="001B6E47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B9F5" w14:textId="77777777" w:rsidR="00087967" w:rsidRDefault="00087967" w:rsidP="001B6E47">
            <w:pPr>
              <w:pStyle w:val="TAL"/>
            </w:pPr>
            <w:proofErr w:type="spellStart"/>
            <w:r>
              <w:t>MulticastMbsGroupMemb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C9E3" w14:textId="77777777" w:rsidR="00087967" w:rsidRDefault="00087967" w:rsidP="001B6E47">
            <w:pPr>
              <w:pStyle w:val="TAL"/>
            </w:pPr>
            <w:r>
              <w:t>6.5.6.2.23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FA29" w14:textId="77777777" w:rsidR="00087967" w:rsidRDefault="00087967" w:rsidP="001B6E47">
            <w:pPr>
              <w:pStyle w:val="TAL"/>
              <w:rPr>
                <w:rFonts w:cs="Arial"/>
                <w:szCs w:val="18"/>
              </w:rPr>
            </w:pPr>
            <w:r>
              <w:t>Multicast MBS group membership management</w:t>
            </w:r>
          </w:p>
        </w:tc>
      </w:tr>
      <w:tr w:rsidR="00087967" w14:paraId="58DB428D" w14:textId="77777777" w:rsidTr="001B6E47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C3C4" w14:textId="77777777" w:rsidR="00087967" w:rsidRDefault="00087967" w:rsidP="001B6E47">
            <w:pPr>
              <w:pStyle w:val="TAL"/>
            </w:pPr>
            <w:proofErr w:type="spellStart"/>
            <w:r>
              <w:rPr>
                <w:lang w:eastAsia="zh-CN"/>
              </w:rPr>
              <w:t>DnnSnssaiSpecificGroup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29F8" w14:textId="77777777" w:rsidR="00087967" w:rsidRDefault="00087967" w:rsidP="001B6E47">
            <w:pPr>
              <w:pStyle w:val="TAL"/>
            </w:pPr>
            <w:r>
              <w:t>6.5.6.2.24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DAFF" w14:textId="77777777" w:rsidR="00087967" w:rsidRDefault="00087967" w:rsidP="001B6E47">
            <w:pPr>
              <w:pStyle w:val="TAL"/>
              <w:rPr>
                <w:rFonts w:cs="Arial"/>
                <w:szCs w:val="18"/>
              </w:rPr>
            </w:pPr>
            <w:r>
              <w:t>DNN and S-NSSAI specific Group</w:t>
            </w:r>
          </w:p>
        </w:tc>
      </w:tr>
      <w:tr w:rsidR="00087967" w14:paraId="65FB4168" w14:textId="77777777" w:rsidTr="001B6E47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F3DC" w14:textId="77777777" w:rsidR="00087967" w:rsidRDefault="00087967" w:rsidP="001B6E47">
            <w:pPr>
              <w:pStyle w:val="TAL"/>
              <w:rPr>
                <w:lang w:eastAsia="zh-CN"/>
              </w:rPr>
            </w:pPr>
            <w:proofErr w:type="spellStart"/>
            <w:r>
              <w:t>AfReqDefaultQoS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3A8D" w14:textId="77777777" w:rsidR="00087967" w:rsidRDefault="00087967" w:rsidP="001B6E47">
            <w:pPr>
              <w:pStyle w:val="TAL"/>
            </w:pPr>
            <w:r>
              <w:t>6.5.6.2.25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2855" w14:textId="77777777" w:rsidR="00087967" w:rsidRDefault="00087967" w:rsidP="001B6E47">
            <w:pPr>
              <w:pStyle w:val="TAL"/>
            </w:pPr>
            <w:r>
              <w:rPr>
                <w:rFonts w:eastAsia="Malgun Gothic"/>
              </w:rPr>
              <w:t>AF-requested default QoS</w:t>
            </w:r>
          </w:p>
        </w:tc>
      </w:tr>
      <w:tr w:rsidR="00087967" w:rsidRPr="00B06F7A" w14:paraId="5B99EEC3" w14:textId="77777777" w:rsidTr="001B6E47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2EA3" w14:textId="77777777" w:rsidR="00087967" w:rsidRDefault="00087967" w:rsidP="001B6E47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ExpectedUeBehaviour</w:t>
            </w:r>
            <w:r>
              <w:rPr>
                <w:lang w:eastAsia="zh-CN"/>
              </w:rPr>
              <w:t>Extension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06B8" w14:textId="77777777" w:rsidR="00087967" w:rsidRDefault="00087967" w:rsidP="001B6E47">
            <w:pPr>
              <w:pStyle w:val="TAL"/>
            </w:pPr>
            <w:r>
              <w:t>6.5.6.2.26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A313" w14:textId="77777777" w:rsidR="00087967" w:rsidRDefault="00087967" w:rsidP="001B6E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Parameters</w:t>
            </w:r>
          </w:p>
        </w:tc>
      </w:tr>
      <w:tr w:rsidR="00087967" w:rsidRPr="00B06F7A" w14:paraId="7F7892F1" w14:textId="77777777" w:rsidTr="001B6E47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872E" w14:textId="77777777" w:rsidR="00087967" w:rsidRDefault="00087967" w:rsidP="001B6E47">
            <w:pPr>
              <w:pStyle w:val="TAL"/>
            </w:pPr>
            <w:proofErr w:type="spellStart"/>
            <w:r w:rsidRPr="001C64BD">
              <w:t>MbsAssistanceInfo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CF78" w14:textId="77777777" w:rsidR="00087967" w:rsidRDefault="00087967" w:rsidP="001B6E47">
            <w:pPr>
              <w:pStyle w:val="TAL"/>
            </w:pPr>
            <w:r>
              <w:t>6.5.6.2.27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0DAE" w14:textId="77777777" w:rsidR="00087967" w:rsidRDefault="00087967" w:rsidP="001B6E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Assistance Information</w:t>
            </w:r>
          </w:p>
        </w:tc>
      </w:tr>
      <w:tr w:rsidR="00087967" w:rsidRPr="00B06F7A" w14:paraId="10D2FD1C" w14:textId="77777777" w:rsidTr="001B6E47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135F" w14:textId="77777777" w:rsidR="00087967" w:rsidRPr="001C64BD" w:rsidRDefault="00087967" w:rsidP="001B6E47">
            <w:pPr>
              <w:pStyle w:val="TAL"/>
            </w:pPr>
            <w:proofErr w:type="spellStart"/>
            <w:r>
              <w:t>AppSpecificExpectedUeBehaviour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0C09" w14:textId="77777777" w:rsidR="00087967" w:rsidRDefault="00087967" w:rsidP="001B6E47">
            <w:pPr>
              <w:pStyle w:val="TAL"/>
            </w:pPr>
            <w:r>
              <w:t>6.5.6.2.28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9E05" w14:textId="77777777" w:rsidR="00087967" w:rsidRDefault="00087967" w:rsidP="001B6E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Specific Expected UE Behaviour Data</w:t>
            </w:r>
          </w:p>
        </w:tc>
      </w:tr>
      <w:tr w:rsidR="00087967" w:rsidRPr="00B06F7A" w14:paraId="371FD531" w14:textId="77777777" w:rsidTr="001B6E47">
        <w:trPr>
          <w:jc w:val="center"/>
          <w:ins w:id="14" w:author="Jesus de Gregorio - 6" w:date="2023-08-23T10:16:00Z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0E01" w14:textId="6643E926" w:rsidR="00087967" w:rsidRDefault="00087967" w:rsidP="001B6E47">
            <w:pPr>
              <w:pStyle w:val="TAL"/>
              <w:rPr>
                <w:ins w:id="15" w:author="Jesus de Gregorio - 6" w:date="2023-08-23T10:16:00Z"/>
              </w:rPr>
            </w:pPr>
            <w:proofErr w:type="spellStart"/>
            <w:ins w:id="16" w:author="Jesus de Gregorio - 6" w:date="2023-08-23T10:16:00Z">
              <w:r>
                <w:t>M</w:t>
              </w:r>
              <w:r w:rsidRPr="00087967">
                <w:t>axGroupDataRate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2184" w14:textId="3453A2CA" w:rsidR="00087967" w:rsidRDefault="00087967" w:rsidP="001B6E47">
            <w:pPr>
              <w:pStyle w:val="TAL"/>
              <w:rPr>
                <w:ins w:id="17" w:author="Jesus de Gregorio - 6" w:date="2023-08-23T10:16:00Z"/>
              </w:rPr>
            </w:pPr>
            <w:ins w:id="18" w:author="Jesus de Gregorio - 6" w:date="2023-08-23T10:16:00Z">
              <w:r>
                <w:t>6.5.6.</w:t>
              </w:r>
              <w:proofErr w:type="gramStart"/>
              <w:r>
                <w:t>2.</w:t>
              </w:r>
              <w:r w:rsidRPr="00087967">
                <w:rPr>
                  <w:highlight w:val="yellow"/>
                </w:rPr>
                <w:t>xx</w:t>
              </w:r>
              <w:proofErr w:type="gramEnd"/>
            </w:ins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A708" w14:textId="72B1EC2A" w:rsidR="00087967" w:rsidRDefault="00087967" w:rsidP="001B6E47">
            <w:pPr>
              <w:pStyle w:val="TAL"/>
              <w:rPr>
                <w:ins w:id="19" w:author="Jesus de Gregorio - 6" w:date="2023-08-23T10:16:00Z"/>
                <w:rFonts w:cs="Arial"/>
                <w:szCs w:val="18"/>
              </w:rPr>
            </w:pPr>
            <w:ins w:id="20" w:author="Jesus de Gregorio - 6" w:date="2023-08-23T10:17:00Z">
              <w:r>
                <w:rPr>
                  <w:rFonts w:cs="Arial"/>
                  <w:szCs w:val="18"/>
                </w:rPr>
                <w:t>Maximum data rate for a 5G V</w:t>
              </w:r>
            </w:ins>
            <w:ins w:id="21" w:author="Jesus de Gregorio - 6" w:date="2023-08-23T10:21:00Z">
              <w:r>
                <w:rPr>
                  <w:rFonts w:cs="Arial"/>
                  <w:szCs w:val="18"/>
                </w:rPr>
                <w:t>N</w:t>
              </w:r>
            </w:ins>
            <w:ins w:id="22" w:author="Jesus de Gregorio - 6" w:date="2023-08-23T10:17:00Z">
              <w:r>
                <w:rPr>
                  <w:rFonts w:cs="Arial"/>
                  <w:szCs w:val="18"/>
                </w:rPr>
                <w:t xml:space="preserve"> Group (uplink and downlink)</w:t>
              </w:r>
            </w:ins>
          </w:p>
        </w:tc>
      </w:tr>
      <w:tr w:rsidR="00087967" w:rsidRPr="00B06F7A" w14:paraId="6917044E" w14:textId="77777777" w:rsidTr="001B6E47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E61B" w14:textId="77777777" w:rsidR="00087967" w:rsidRPr="00B06F7A" w:rsidRDefault="00087967" w:rsidP="001B6E47">
            <w:pPr>
              <w:pStyle w:val="TAL"/>
            </w:pPr>
            <w:proofErr w:type="spellStart"/>
            <w:r w:rsidRPr="00B06F7A">
              <w:t>ReferenceId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3F80" w14:textId="77777777" w:rsidR="00087967" w:rsidRPr="00B06F7A" w:rsidRDefault="00087967" w:rsidP="001B6E47">
            <w:pPr>
              <w:pStyle w:val="TAL"/>
            </w:pPr>
            <w:r w:rsidRPr="00B06F7A">
              <w:t>6.5.6.3.2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D2FD" w14:textId="77777777" w:rsidR="00087967" w:rsidRPr="00B06F7A" w:rsidRDefault="00087967" w:rsidP="001B6E47">
            <w:pPr>
              <w:pStyle w:val="TAL"/>
              <w:rPr>
                <w:rFonts w:cs="Arial"/>
                <w:szCs w:val="18"/>
              </w:rPr>
            </w:pPr>
          </w:p>
        </w:tc>
      </w:tr>
      <w:tr w:rsidR="00087967" w:rsidRPr="00B06F7A" w14:paraId="0784C7F5" w14:textId="77777777" w:rsidTr="001B6E47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20B8" w14:textId="77777777" w:rsidR="00087967" w:rsidRPr="00B06F7A" w:rsidRDefault="00087967" w:rsidP="001B6E47">
            <w:pPr>
              <w:pStyle w:val="TAL"/>
            </w:pPr>
            <w:proofErr w:type="spellStart"/>
            <w:r w:rsidRPr="00B06F7A">
              <w:t>PpDlPacketCount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FA67" w14:textId="77777777" w:rsidR="00087967" w:rsidRPr="00B06F7A" w:rsidRDefault="00087967" w:rsidP="001B6E47">
            <w:pPr>
              <w:pStyle w:val="TAL"/>
            </w:pPr>
            <w:r w:rsidRPr="00B06F7A">
              <w:t>6.5.6.3.2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06CE" w14:textId="77777777" w:rsidR="00087967" w:rsidRPr="00B06F7A" w:rsidRDefault="00087967" w:rsidP="001B6E4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BF7C18C" w14:textId="77777777" w:rsidR="00087967" w:rsidRPr="00B06F7A" w:rsidRDefault="00087967" w:rsidP="00087967"/>
    <w:p w14:paraId="3AC8CC89" w14:textId="77777777" w:rsidR="00087967" w:rsidRPr="00B06F7A" w:rsidRDefault="00087967" w:rsidP="00087967">
      <w:r w:rsidRPr="00B06F7A">
        <w:t xml:space="preserve">Table 6.5.6.1-2 specifies data types re-used by the </w:t>
      </w:r>
      <w:proofErr w:type="spellStart"/>
      <w:r w:rsidRPr="00B06F7A">
        <w:t>Nudm_PP</w:t>
      </w:r>
      <w:proofErr w:type="spellEnd"/>
      <w:r w:rsidRPr="00B06F7A">
        <w:t xml:space="preserve"> service API from other APIs, including a reference and when needed, a short description of their use within the </w:t>
      </w:r>
      <w:proofErr w:type="spellStart"/>
      <w:r w:rsidRPr="00B06F7A">
        <w:t>Nudm_PP</w:t>
      </w:r>
      <w:proofErr w:type="spellEnd"/>
      <w:r w:rsidRPr="00B06F7A">
        <w:t xml:space="preserve"> service API.</w:t>
      </w:r>
    </w:p>
    <w:p w14:paraId="445B71D8" w14:textId="77777777" w:rsidR="00087967" w:rsidRPr="00B06F7A" w:rsidRDefault="00087967" w:rsidP="00087967">
      <w:pPr>
        <w:pStyle w:val="TH"/>
      </w:pPr>
      <w:r w:rsidRPr="00B06F7A">
        <w:lastRenderedPageBreak/>
        <w:t xml:space="preserve">Table 6.5.6.1-2: </w:t>
      </w:r>
      <w:proofErr w:type="spellStart"/>
      <w:r w:rsidRPr="00B06F7A">
        <w:t>Nudm_PP</w:t>
      </w:r>
      <w:proofErr w:type="spellEnd"/>
      <w:r w:rsidRPr="00B06F7A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8"/>
        <w:gridCol w:w="1848"/>
        <w:gridCol w:w="4068"/>
      </w:tblGrid>
      <w:tr w:rsidR="00087967" w:rsidRPr="00B06F7A" w14:paraId="4F6BA121" w14:textId="77777777" w:rsidTr="001B6E4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2B4FA7" w14:textId="77777777" w:rsidR="00087967" w:rsidRPr="00B06F7A" w:rsidRDefault="00087967" w:rsidP="001B6E47">
            <w:pPr>
              <w:pStyle w:val="TAH"/>
            </w:pPr>
            <w:r w:rsidRPr="00B06F7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9B6787" w14:textId="77777777" w:rsidR="00087967" w:rsidRPr="00B06F7A" w:rsidRDefault="00087967" w:rsidP="001B6E47">
            <w:pPr>
              <w:pStyle w:val="TAH"/>
            </w:pPr>
            <w:r w:rsidRPr="00B06F7A">
              <w:t>Reference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DF5FD0" w14:textId="77777777" w:rsidR="00087967" w:rsidRPr="00B06F7A" w:rsidRDefault="00087967" w:rsidP="001B6E47">
            <w:pPr>
              <w:pStyle w:val="TAH"/>
            </w:pPr>
            <w:r w:rsidRPr="00B06F7A">
              <w:t>Comments</w:t>
            </w:r>
          </w:p>
        </w:tc>
      </w:tr>
      <w:tr w:rsidR="00087967" w:rsidRPr="00B06F7A" w14:paraId="32020BC3" w14:textId="77777777" w:rsidTr="001B6E4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3E7C" w14:textId="77777777" w:rsidR="00087967" w:rsidRPr="00B06F7A" w:rsidRDefault="00087967" w:rsidP="001B6E47">
            <w:pPr>
              <w:pStyle w:val="TAL"/>
            </w:pPr>
            <w:proofErr w:type="spellStart"/>
            <w:r w:rsidRPr="00B06F7A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108A" w14:textId="77777777" w:rsidR="00087967" w:rsidRPr="00B06F7A" w:rsidRDefault="00087967" w:rsidP="001B6E4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2A6A" w14:textId="77777777" w:rsidR="00087967" w:rsidRPr="00B06F7A" w:rsidRDefault="00087967" w:rsidP="001B6E4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</w:t>
            </w:r>
          </w:p>
        </w:tc>
      </w:tr>
      <w:tr w:rsidR="00087967" w:rsidRPr="00B06F7A" w14:paraId="33615B69" w14:textId="77777777" w:rsidTr="001B6E4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F6DC" w14:textId="77777777" w:rsidR="00087967" w:rsidRPr="00B06F7A" w:rsidRDefault="00087967" w:rsidP="001B6E47">
            <w:pPr>
              <w:pStyle w:val="TAL"/>
            </w:pPr>
            <w:proofErr w:type="spellStart"/>
            <w:r w:rsidRPr="00B06F7A"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002F" w14:textId="77777777" w:rsidR="00087967" w:rsidRPr="00B06F7A" w:rsidRDefault="00087967" w:rsidP="001B6E4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CFA1" w14:textId="77777777" w:rsidR="00087967" w:rsidRPr="00B06F7A" w:rsidRDefault="00087967" w:rsidP="001B6E4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seconds; nullable</w:t>
            </w:r>
          </w:p>
        </w:tc>
      </w:tr>
      <w:tr w:rsidR="00087967" w:rsidRPr="00B06F7A" w14:paraId="5365209D" w14:textId="77777777" w:rsidTr="001B6E4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91CD" w14:textId="77777777" w:rsidR="00087967" w:rsidRPr="00B06F7A" w:rsidRDefault="00087967" w:rsidP="001B6E47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4A53" w14:textId="77777777" w:rsidR="00087967" w:rsidRPr="00B06F7A" w:rsidRDefault="00087967" w:rsidP="001B6E4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3EB9" w14:textId="77777777" w:rsidR="00087967" w:rsidRPr="00B06F7A" w:rsidRDefault="00087967" w:rsidP="001B6E47">
            <w:pPr>
              <w:pStyle w:val="TAL"/>
              <w:rPr>
                <w:rFonts w:cs="Arial"/>
                <w:szCs w:val="18"/>
              </w:rPr>
            </w:pPr>
          </w:p>
        </w:tc>
      </w:tr>
      <w:tr w:rsidR="00087967" w:rsidRPr="00B06F7A" w14:paraId="47E68DC3" w14:textId="77777777" w:rsidTr="001B6E4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05F8" w14:textId="77777777" w:rsidR="00087967" w:rsidRPr="00B06F7A" w:rsidRDefault="00087967" w:rsidP="001B6E47">
            <w:pPr>
              <w:pStyle w:val="TAL"/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DA40" w14:textId="77777777" w:rsidR="00087967" w:rsidRPr="00B06F7A" w:rsidRDefault="00087967" w:rsidP="001B6E4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BD50" w14:textId="77777777" w:rsidR="00087967" w:rsidRPr="00B06F7A" w:rsidRDefault="00087967" w:rsidP="001B6E47">
            <w:pPr>
              <w:pStyle w:val="TAL"/>
              <w:rPr>
                <w:rFonts w:cs="Arial"/>
                <w:szCs w:val="18"/>
              </w:rPr>
            </w:pPr>
          </w:p>
        </w:tc>
      </w:tr>
      <w:tr w:rsidR="00087967" w:rsidRPr="00B06F7A" w14:paraId="739A0E4A" w14:textId="77777777" w:rsidTr="001B6E4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5AA9" w14:textId="77777777" w:rsidR="00087967" w:rsidRPr="00B06F7A" w:rsidRDefault="00087967" w:rsidP="001B6E47">
            <w:pPr>
              <w:pStyle w:val="TAL"/>
            </w:pPr>
            <w:proofErr w:type="spellStart"/>
            <w:r w:rsidRPr="00B06F7A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0A05" w14:textId="77777777" w:rsidR="00087967" w:rsidRPr="00B06F7A" w:rsidRDefault="00087967" w:rsidP="001B6E4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28C5" w14:textId="77777777" w:rsidR="00087967" w:rsidRPr="00B06F7A" w:rsidRDefault="00087967" w:rsidP="001B6E47">
            <w:pPr>
              <w:pStyle w:val="TAL"/>
              <w:rPr>
                <w:rFonts w:cs="Arial"/>
                <w:szCs w:val="18"/>
              </w:rPr>
            </w:pPr>
          </w:p>
        </w:tc>
      </w:tr>
      <w:tr w:rsidR="00087967" w:rsidRPr="00B06F7A" w14:paraId="330B9D5B" w14:textId="77777777" w:rsidTr="001B6E4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2F7B" w14:textId="77777777" w:rsidR="00087967" w:rsidRPr="00B06F7A" w:rsidRDefault="00087967" w:rsidP="001B6E47">
            <w:pPr>
              <w:pStyle w:val="TAL"/>
            </w:pPr>
            <w:proofErr w:type="spellStart"/>
            <w:r w:rsidRPr="00B06F7A"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7299" w14:textId="77777777" w:rsidR="00087967" w:rsidRPr="00B06F7A" w:rsidRDefault="00087967" w:rsidP="001B6E4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4D97" w14:textId="77777777" w:rsidR="00087967" w:rsidRPr="00B06F7A" w:rsidRDefault="00087967" w:rsidP="001B6E47">
            <w:pPr>
              <w:pStyle w:val="TAL"/>
              <w:rPr>
                <w:rFonts w:cs="Arial"/>
                <w:szCs w:val="18"/>
              </w:rPr>
            </w:pPr>
          </w:p>
        </w:tc>
      </w:tr>
      <w:tr w:rsidR="00087967" w:rsidRPr="00B06F7A" w14:paraId="501A7262" w14:textId="77777777" w:rsidTr="001B6E4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7D81" w14:textId="77777777" w:rsidR="00087967" w:rsidRPr="00B06F7A" w:rsidRDefault="00087967" w:rsidP="001B6E47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A8B6" w14:textId="77777777" w:rsidR="00087967" w:rsidRPr="00B06F7A" w:rsidRDefault="00087967" w:rsidP="001B6E4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28B5" w14:textId="77777777" w:rsidR="00087967" w:rsidRPr="00B06F7A" w:rsidRDefault="00087967" w:rsidP="001B6E47">
            <w:pPr>
              <w:pStyle w:val="TAL"/>
              <w:rPr>
                <w:rFonts w:cs="Arial"/>
                <w:szCs w:val="18"/>
              </w:rPr>
            </w:pPr>
          </w:p>
        </w:tc>
      </w:tr>
      <w:tr w:rsidR="00087967" w:rsidRPr="00B06F7A" w14:paraId="2D917BE4" w14:textId="77777777" w:rsidTr="001B6E4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F025" w14:textId="77777777" w:rsidR="00087967" w:rsidRPr="00B06F7A" w:rsidRDefault="00087967" w:rsidP="001B6E47">
            <w:pPr>
              <w:pStyle w:val="TAL"/>
            </w:pPr>
            <w:proofErr w:type="spellStart"/>
            <w:r w:rsidRPr="00B06F7A">
              <w:t>D</w:t>
            </w:r>
            <w:r w:rsidRPr="00B06F7A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8D6B" w14:textId="77777777" w:rsidR="00087967" w:rsidRPr="00B06F7A" w:rsidRDefault="00087967" w:rsidP="001B6E4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EA68" w14:textId="77777777" w:rsidR="00087967" w:rsidRPr="00B06F7A" w:rsidRDefault="00087967" w:rsidP="001B6E47">
            <w:pPr>
              <w:pStyle w:val="TAL"/>
              <w:rPr>
                <w:rFonts w:cs="Arial"/>
                <w:szCs w:val="18"/>
              </w:rPr>
            </w:pPr>
          </w:p>
        </w:tc>
      </w:tr>
      <w:tr w:rsidR="00087967" w:rsidRPr="00B06F7A" w14:paraId="480CCA83" w14:textId="77777777" w:rsidTr="001B6E4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97CB" w14:textId="77777777" w:rsidR="00087967" w:rsidRPr="00B06F7A" w:rsidRDefault="00087967" w:rsidP="001B6E47">
            <w:pPr>
              <w:pStyle w:val="TAL"/>
            </w:pPr>
            <w:proofErr w:type="spellStart"/>
            <w:r w:rsidRPr="00B06F7A"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28E6" w14:textId="77777777" w:rsidR="00087967" w:rsidRPr="00B06F7A" w:rsidRDefault="00087967" w:rsidP="001B6E4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FDCF" w14:textId="77777777" w:rsidR="00087967" w:rsidRPr="00B06F7A" w:rsidRDefault="00087967" w:rsidP="001B6E4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an EUTRA cell identifier</w:t>
            </w:r>
          </w:p>
        </w:tc>
      </w:tr>
      <w:tr w:rsidR="00087967" w:rsidRPr="00B06F7A" w14:paraId="683B680A" w14:textId="77777777" w:rsidTr="001B6E4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D50A" w14:textId="77777777" w:rsidR="00087967" w:rsidRPr="00B06F7A" w:rsidRDefault="00087967" w:rsidP="001B6E47">
            <w:pPr>
              <w:pStyle w:val="TAL"/>
            </w:pPr>
            <w:proofErr w:type="spellStart"/>
            <w:r w:rsidRPr="00B06F7A"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A51F" w14:textId="77777777" w:rsidR="00087967" w:rsidRPr="00B06F7A" w:rsidRDefault="00087967" w:rsidP="001B6E4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4A7C" w14:textId="77777777" w:rsidR="00087967" w:rsidRPr="00B06F7A" w:rsidRDefault="00087967" w:rsidP="001B6E4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an NR cell identifier</w:t>
            </w:r>
          </w:p>
        </w:tc>
      </w:tr>
      <w:tr w:rsidR="00087967" w:rsidRPr="00B06F7A" w14:paraId="4B2A475A" w14:textId="77777777" w:rsidTr="001B6E4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2BF6" w14:textId="77777777" w:rsidR="00087967" w:rsidRPr="00B06F7A" w:rsidRDefault="00087967" w:rsidP="001B6E47">
            <w:pPr>
              <w:pStyle w:val="TAL"/>
            </w:pPr>
            <w:proofErr w:type="spellStart"/>
            <w:r w:rsidRPr="00B06F7A"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5E86" w14:textId="77777777" w:rsidR="00087967" w:rsidRPr="00B06F7A" w:rsidRDefault="00087967" w:rsidP="001B6E4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1292" w14:textId="77777777" w:rsidR="00087967" w:rsidRPr="00B06F7A" w:rsidRDefault="00087967" w:rsidP="001B6E4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an identity of the NG-RAN node</w:t>
            </w:r>
          </w:p>
        </w:tc>
      </w:tr>
      <w:tr w:rsidR="00087967" w:rsidRPr="00B06F7A" w14:paraId="7EE8D490" w14:textId="77777777" w:rsidTr="001B6E4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1925" w14:textId="77777777" w:rsidR="00087967" w:rsidRPr="00B06F7A" w:rsidRDefault="00087967" w:rsidP="001B6E47">
            <w:pPr>
              <w:pStyle w:val="TAL"/>
            </w:pPr>
            <w:r w:rsidRPr="00B06F7A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64EE" w14:textId="77777777" w:rsidR="00087967" w:rsidRPr="00B06F7A" w:rsidRDefault="00087967" w:rsidP="001B6E4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B2B0" w14:textId="77777777" w:rsidR="00087967" w:rsidRPr="00B06F7A" w:rsidRDefault="00087967" w:rsidP="001B6E4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tracking area identity</w:t>
            </w:r>
          </w:p>
        </w:tc>
      </w:tr>
      <w:tr w:rsidR="00087967" w:rsidRPr="00B06F7A" w14:paraId="2136F726" w14:textId="77777777" w:rsidTr="001B6E4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9538" w14:textId="77777777" w:rsidR="00087967" w:rsidRPr="00B06F7A" w:rsidRDefault="00087967" w:rsidP="001B6E47">
            <w:pPr>
              <w:pStyle w:val="TAL"/>
            </w:pPr>
            <w:proofErr w:type="spellStart"/>
            <w:r w:rsidRPr="00B06F7A"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5764" w14:textId="77777777" w:rsidR="00087967" w:rsidRPr="00B06F7A" w:rsidRDefault="00087967" w:rsidP="001B6E47">
            <w:pPr>
              <w:pStyle w:val="TAL"/>
            </w:pPr>
            <w:r w:rsidRPr="00B06F7A">
              <w:t>3GPP TS 29.572 [34]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6D32" w14:textId="77777777" w:rsidR="00087967" w:rsidRPr="00B06F7A" w:rsidRDefault="00087967" w:rsidP="001B6E4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087967" w:rsidRPr="00B06F7A" w14:paraId="314B73C6" w14:textId="77777777" w:rsidTr="001B6E4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3A6E" w14:textId="77777777" w:rsidR="00087967" w:rsidRPr="00B06F7A" w:rsidRDefault="00087967" w:rsidP="001B6E47">
            <w:pPr>
              <w:pStyle w:val="TAL"/>
            </w:pPr>
            <w:proofErr w:type="spellStart"/>
            <w:r w:rsidRPr="00B06F7A"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6EB2" w14:textId="77777777" w:rsidR="00087967" w:rsidRPr="00B06F7A" w:rsidRDefault="00087967" w:rsidP="001B6E47">
            <w:pPr>
              <w:pStyle w:val="TAL"/>
            </w:pPr>
            <w:r w:rsidRPr="00B06F7A">
              <w:t>3GPP TS 29.572 [34]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6940" w14:textId="77777777" w:rsidR="00087967" w:rsidRPr="00B06F7A" w:rsidRDefault="00087967" w:rsidP="001B6E4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087967" w:rsidRPr="00B06F7A" w14:paraId="630BC9A0" w14:textId="77777777" w:rsidTr="001B6E4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3D42" w14:textId="77777777" w:rsidR="00087967" w:rsidRPr="00B06F7A" w:rsidRDefault="00087967" w:rsidP="001B6E47">
            <w:pPr>
              <w:pStyle w:val="TAL"/>
            </w:pPr>
            <w:proofErr w:type="spellStart"/>
            <w:r w:rsidRPr="00B06F7A">
              <w:t>PduSessionType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EE01" w14:textId="77777777" w:rsidR="00087967" w:rsidRPr="00B06F7A" w:rsidRDefault="00087967" w:rsidP="001B6E4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A52F" w14:textId="77777777" w:rsidR="00087967" w:rsidRPr="00B06F7A" w:rsidRDefault="00087967" w:rsidP="001B6E47">
            <w:pPr>
              <w:pStyle w:val="TAL"/>
              <w:rPr>
                <w:rFonts w:cs="Arial"/>
                <w:szCs w:val="18"/>
              </w:rPr>
            </w:pPr>
          </w:p>
        </w:tc>
      </w:tr>
      <w:tr w:rsidR="00087967" w:rsidRPr="00B06F7A" w14:paraId="23452039" w14:textId="77777777" w:rsidTr="001B6E4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D8E3" w14:textId="77777777" w:rsidR="00087967" w:rsidRPr="00B06F7A" w:rsidRDefault="00087967" w:rsidP="001B6E47">
            <w:pPr>
              <w:pStyle w:val="TAL"/>
            </w:pPr>
            <w:proofErr w:type="spellStart"/>
            <w:r w:rsidRPr="00B06F7A">
              <w:t>AppDescriptor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6D88" w14:textId="77777777" w:rsidR="00087967" w:rsidRPr="00B06F7A" w:rsidRDefault="00087967" w:rsidP="001B6E47">
            <w:pPr>
              <w:pStyle w:val="TAL"/>
            </w:pPr>
            <w:r w:rsidRPr="00B06F7A">
              <w:t>6.1.6.2.40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D7EB" w14:textId="77777777" w:rsidR="00087967" w:rsidRPr="00B06F7A" w:rsidRDefault="00087967" w:rsidP="001B6E47">
            <w:pPr>
              <w:pStyle w:val="TAL"/>
              <w:rPr>
                <w:rFonts w:cs="Arial"/>
                <w:szCs w:val="18"/>
              </w:rPr>
            </w:pPr>
          </w:p>
        </w:tc>
      </w:tr>
      <w:tr w:rsidR="00087967" w:rsidRPr="00B06F7A" w14:paraId="4DD085BE" w14:textId="77777777" w:rsidTr="001B6E4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F9FC" w14:textId="77777777" w:rsidR="00087967" w:rsidRPr="00B06F7A" w:rsidRDefault="00087967" w:rsidP="001B6E47">
            <w:pPr>
              <w:pStyle w:val="TAL"/>
            </w:pPr>
            <w:proofErr w:type="spellStart"/>
            <w:r w:rsidRPr="00B06F7A">
              <w:rPr>
                <w:rFonts w:hint="eastAsia"/>
              </w:rPr>
              <w:t>A</w:t>
            </w:r>
            <w:r w:rsidRPr="00B06F7A">
              <w:t>csInfoRm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F2C4" w14:textId="77777777" w:rsidR="00087967" w:rsidRPr="00B06F7A" w:rsidRDefault="00087967" w:rsidP="001B6E4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2836" w14:textId="77777777" w:rsidR="00087967" w:rsidRPr="00B06F7A" w:rsidRDefault="00087967" w:rsidP="001B6E47">
            <w:pPr>
              <w:pStyle w:val="TAL"/>
              <w:rPr>
                <w:rFonts w:cs="Arial"/>
                <w:szCs w:val="18"/>
              </w:rPr>
            </w:pPr>
          </w:p>
        </w:tc>
      </w:tr>
      <w:tr w:rsidR="00087967" w:rsidRPr="00B06F7A" w14:paraId="2BDBD2F0" w14:textId="77777777" w:rsidTr="001B6E4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BA0A" w14:textId="77777777" w:rsidR="00087967" w:rsidRPr="00B06F7A" w:rsidRDefault="00087967" w:rsidP="001B6E47">
            <w:pPr>
              <w:pStyle w:val="TAL"/>
            </w:pPr>
            <w:proofErr w:type="spellStart"/>
            <w:r w:rsidRPr="00B06F7A">
              <w:rPr>
                <w:rFonts w:hint="eastAsia"/>
              </w:rPr>
              <w:t>StnSr</w:t>
            </w:r>
            <w:r w:rsidRPr="00B06F7A">
              <w:t>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00AD" w14:textId="77777777" w:rsidR="00087967" w:rsidRPr="00B06F7A" w:rsidRDefault="00087967" w:rsidP="001B6E4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CE07" w14:textId="77777777" w:rsidR="00087967" w:rsidRPr="00B06F7A" w:rsidRDefault="00087967" w:rsidP="001B6E4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087967" w:rsidRPr="00B06F7A" w14:paraId="0FE1C2C7" w14:textId="77777777" w:rsidTr="001B6E4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0659" w14:textId="77777777" w:rsidR="00087967" w:rsidRPr="00B06F7A" w:rsidRDefault="00087967" w:rsidP="001B6E47">
            <w:pPr>
              <w:pStyle w:val="TAL"/>
            </w:pPr>
            <w:proofErr w:type="spellStart"/>
            <w:r w:rsidRPr="00B06F7A">
              <w:rPr>
                <w:rFonts w:hint="eastAsia"/>
              </w:rPr>
              <w:t>S</w:t>
            </w:r>
            <w:r w:rsidRPr="00B06F7A">
              <w:t>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50E9" w14:textId="77777777" w:rsidR="00087967" w:rsidRPr="00B06F7A" w:rsidRDefault="00087967" w:rsidP="001B6E4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C68D" w14:textId="77777777" w:rsidR="00087967" w:rsidRPr="00B06F7A" w:rsidRDefault="00087967" w:rsidP="001B6E47">
            <w:pPr>
              <w:pStyle w:val="TAL"/>
              <w:rPr>
                <w:rFonts w:cs="Arial"/>
                <w:szCs w:val="18"/>
              </w:rPr>
            </w:pPr>
          </w:p>
        </w:tc>
      </w:tr>
      <w:tr w:rsidR="00087967" w:rsidRPr="00B06F7A" w14:paraId="6B7B1F34" w14:textId="77777777" w:rsidTr="001B6E4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FE91" w14:textId="77777777" w:rsidR="00087967" w:rsidRPr="00B06F7A" w:rsidRDefault="00087967" w:rsidP="001B6E47">
            <w:pPr>
              <w:pStyle w:val="TAL"/>
            </w:pPr>
            <w:proofErr w:type="spellStart"/>
            <w:r w:rsidRPr="00B06F7A">
              <w:t>Lpi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FC4F" w14:textId="77777777" w:rsidR="00087967" w:rsidRPr="00B06F7A" w:rsidRDefault="00087967" w:rsidP="001B6E47">
            <w:pPr>
              <w:pStyle w:val="TAL"/>
            </w:pPr>
            <w:r w:rsidRPr="00B06F7A">
              <w:t>6.1.6.2.43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314C" w14:textId="77777777" w:rsidR="00087967" w:rsidRPr="00B06F7A" w:rsidRDefault="00087967" w:rsidP="001B6E47">
            <w:pPr>
              <w:pStyle w:val="TAL"/>
              <w:rPr>
                <w:rFonts w:cs="Arial"/>
                <w:szCs w:val="18"/>
              </w:rPr>
            </w:pPr>
          </w:p>
        </w:tc>
      </w:tr>
      <w:tr w:rsidR="00087967" w:rsidRPr="00B06F7A" w14:paraId="4B2E6EA2" w14:textId="77777777" w:rsidTr="001B6E4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EBA0" w14:textId="77777777" w:rsidR="00087967" w:rsidRPr="00B06F7A" w:rsidRDefault="00087967" w:rsidP="001B6E47">
            <w:pPr>
              <w:pStyle w:val="TAL"/>
            </w:pPr>
            <w:proofErr w:type="spellStart"/>
            <w:r w:rsidRPr="00B06F7A"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3BF4" w14:textId="77777777" w:rsidR="00087967" w:rsidRPr="00B06F7A" w:rsidRDefault="00087967" w:rsidP="001B6E4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EFF6" w14:textId="77777777" w:rsidR="00087967" w:rsidRPr="00B06F7A" w:rsidRDefault="00087967" w:rsidP="001B6E4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MTC Provider Information</w:t>
            </w:r>
          </w:p>
        </w:tc>
      </w:tr>
      <w:tr w:rsidR="00087967" w:rsidRPr="00B06F7A" w14:paraId="0CD8DF2E" w14:textId="77777777" w:rsidTr="001B6E4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1484" w14:textId="77777777" w:rsidR="00087967" w:rsidRPr="00B06F7A" w:rsidRDefault="00087967" w:rsidP="001B6E47">
            <w:pPr>
              <w:pStyle w:val="TAL"/>
            </w:pPr>
            <w:proofErr w:type="spellStart"/>
            <w:r w:rsidRPr="00B06F7A">
              <w:t>StationaryIndicationRm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F9B9" w14:textId="77777777" w:rsidR="00087967" w:rsidRPr="00B06F7A" w:rsidRDefault="00087967" w:rsidP="001B6E4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0C04" w14:textId="77777777" w:rsidR="00087967" w:rsidRPr="00B06F7A" w:rsidRDefault="00087967" w:rsidP="001B6E47">
            <w:pPr>
              <w:pStyle w:val="TAL"/>
              <w:rPr>
                <w:rFonts w:cs="Arial"/>
                <w:szCs w:val="18"/>
              </w:rPr>
            </w:pPr>
          </w:p>
        </w:tc>
      </w:tr>
      <w:tr w:rsidR="00087967" w:rsidRPr="00B06F7A" w14:paraId="6CD1F219" w14:textId="77777777" w:rsidTr="001B6E4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A67F" w14:textId="77777777" w:rsidR="00087967" w:rsidRPr="00B06F7A" w:rsidRDefault="00087967" w:rsidP="001B6E47">
            <w:pPr>
              <w:pStyle w:val="TAL"/>
            </w:pPr>
            <w:proofErr w:type="spellStart"/>
            <w:r w:rsidRPr="00B06F7A">
              <w:t>ScheduledCommunicationTimeRm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5E94" w14:textId="77777777" w:rsidR="00087967" w:rsidRPr="00B06F7A" w:rsidRDefault="00087967" w:rsidP="001B6E4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4B21" w14:textId="77777777" w:rsidR="00087967" w:rsidRPr="00B06F7A" w:rsidRDefault="00087967" w:rsidP="001B6E47">
            <w:pPr>
              <w:pStyle w:val="TAL"/>
              <w:rPr>
                <w:rFonts w:cs="Arial"/>
                <w:szCs w:val="18"/>
              </w:rPr>
            </w:pPr>
          </w:p>
        </w:tc>
      </w:tr>
      <w:tr w:rsidR="00087967" w:rsidRPr="00B06F7A" w14:paraId="1354D203" w14:textId="77777777" w:rsidTr="001B6E4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A35D" w14:textId="77777777" w:rsidR="00087967" w:rsidRPr="00B06F7A" w:rsidRDefault="00087967" w:rsidP="001B6E47">
            <w:pPr>
              <w:pStyle w:val="TAL"/>
            </w:pPr>
            <w:proofErr w:type="spellStart"/>
            <w:r w:rsidRPr="00B06F7A">
              <w:t>ScheduledCommunicationTypeRm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1168" w14:textId="77777777" w:rsidR="00087967" w:rsidRPr="00B06F7A" w:rsidRDefault="00087967" w:rsidP="001B6E4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AED4" w14:textId="77777777" w:rsidR="00087967" w:rsidRPr="00B06F7A" w:rsidRDefault="00087967" w:rsidP="001B6E47">
            <w:pPr>
              <w:pStyle w:val="TAL"/>
              <w:rPr>
                <w:rFonts w:cs="Arial"/>
                <w:szCs w:val="18"/>
              </w:rPr>
            </w:pPr>
          </w:p>
        </w:tc>
      </w:tr>
      <w:tr w:rsidR="00087967" w:rsidRPr="00B06F7A" w14:paraId="1F3A3A79" w14:textId="77777777" w:rsidTr="001B6E4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6C25" w14:textId="77777777" w:rsidR="00087967" w:rsidRPr="00B06F7A" w:rsidRDefault="00087967" w:rsidP="001B6E47">
            <w:pPr>
              <w:pStyle w:val="TAL"/>
            </w:pPr>
            <w:proofErr w:type="spellStart"/>
            <w:r w:rsidRPr="00B06F7A">
              <w:t>TrafficProfileRm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A3FA" w14:textId="77777777" w:rsidR="00087967" w:rsidRPr="00B06F7A" w:rsidRDefault="00087967" w:rsidP="001B6E4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942C" w14:textId="77777777" w:rsidR="00087967" w:rsidRPr="00B06F7A" w:rsidRDefault="00087967" w:rsidP="001B6E47">
            <w:pPr>
              <w:pStyle w:val="TAL"/>
              <w:rPr>
                <w:rFonts w:cs="Arial"/>
                <w:szCs w:val="18"/>
              </w:rPr>
            </w:pPr>
          </w:p>
        </w:tc>
      </w:tr>
      <w:tr w:rsidR="00087967" w:rsidRPr="00B06F7A" w14:paraId="11564DD7" w14:textId="77777777" w:rsidTr="001B6E4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E94F" w14:textId="77777777" w:rsidR="00087967" w:rsidRPr="00B06F7A" w:rsidRDefault="00087967" w:rsidP="001B6E47">
            <w:pPr>
              <w:pStyle w:val="TAL"/>
            </w:pPr>
            <w:proofErr w:type="spellStart"/>
            <w:r w:rsidRPr="00B06F7A">
              <w:t>BatteryIndicationRm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3BC3" w14:textId="77777777" w:rsidR="00087967" w:rsidRPr="00B06F7A" w:rsidRDefault="00087967" w:rsidP="001B6E4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8D4A" w14:textId="77777777" w:rsidR="00087967" w:rsidRPr="00B06F7A" w:rsidRDefault="00087967" w:rsidP="001B6E47">
            <w:pPr>
              <w:pStyle w:val="TAL"/>
              <w:rPr>
                <w:rFonts w:cs="Arial"/>
                <w:szCs w:val="18"/>
              </w:rPr>
            </w:pPr>
          </w:p>
        </w:tc>
      </w:tr>
      <w:tr w:rsidR="00087967" w:rsidRPr="00B06F7A" w14:paraId="5C379DDD" w14:textId="77777777" w:rsidTr="001B6E4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F19F" w14:textId="77777777" w:rsidR="00087967" w:rsidRPr="00B06F7A" w:rsidRDefault="00087967" w:rsidP="001B6E47">
            <w:pPr>
              <w:pStyle w:val="TAL"/>
            </w:pPr>
            <w:proofErr w:type="spellStart"/>
            <w:r w:rsidRPr="00B06F7A">
              <w:rPr>
                <w:rFonts w:hint="eastAsia"/>
              </w:rPr>
              <w:t>E</w:t>
            </w:r>
            <w:r w:rsidRPr="00B06F7A">
              <w:t>csServerAddr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234C" w14:textId="77777777" w:rsidR="00087967" w:rsidRPr="00B06F7A" w:rsidRDefault="00087967" w:rsidP="001B6E4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FFD7" w14:textId="77777777" w:rsidR="00087967" w:rsidRPr="00B06F7A" w:rsidRDefault="00087967" w:rsidP="001B6E47">
            <w:pPr>
              <w:pStyle w:val="TAL"/>
              <w:rPr>
                <w:rFonts w:cs="Arial"/>
                <w:szCs w:val="18"/>
              </w:rPr>
            </w:pPr>
          </w:p>
        </w:tc>
      </w:tr>
      <w:tr w:rsidR="00087967" w:rsidRPr="00B06F7A" w14:paraId="2159489F" w14:textId="77777777" w:rsidTr="001B6E4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216B" w14:textId="77777777" w:rsidR="00087967" w:rsidRPr="00B06F7A" w:rsidRDefault="00087967" w:rsidP="001B6E47">
            <w:pPr>
              <w:pStyle w:val="TAL"/>
            </w:pPr>
            <w:r w:rsidRPr="00B06F7A">
              <w:t>Fqdn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E28E" w14:textId="77777777" w:rsidR="00087967" w:rsidRPr="00B06F7A" w:rsidRDefault="00087967" w:rsidP="001B6E47">
            <w:pPr>
              <w:pStyle w:val="TAL"/>
            </w:pPr>
            <w:r w:rsidRPr="00B06F7A">
              <w:t>3GPP TS 29.5</w:t>
            </w:r>
            <w:r>
              <w:t>71</w:t>
            </w:r>
            <w:r w:rsidRPr="00B06F7A">
              <w:t> [</w:t>
            </w:r>
            <w:r>
              <w:t>7</w:t>
            </w:r>
            <w:r w:rsidRPr="00B06F7A">
              <w:t>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55E0" w14:textId="77777777" w:rsidR="00087967" w:rsidRPr="00B06F7A" w:rsidRDefault="00087967" w:rsidP="001B6E4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Fully Qualified Domain Name</w:t>
            </w:r>
          </w:p>
        </w:tc>
      </w:tr>
      <w:tr w:rsidR="00087967" w:rsidRPr="00B06F7A" w14:paraId="542026C2" w14:textId="77777777" w:rsidTr="001B6E4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B1DB" w14:textId="77777777" w:rsidR="00087967" w:rsidRPr="00B06F7A" w:rsidRDefault="00087967" w:rsidP="001B6E47">
            <w:pPr>
              <w:pStyle w:val="TAL"/>
            </w:pPr>
            <w:proofErr w:type="spellStart"/>
            <w:r w:rsidRPr="00B06F7A">
              <w:t>SpatialValidityCond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244E" w14:textId="77777777" w:rsidR="00087967" w:rsidRPr="00B06F7A" w:rsidRDefault="00087967" w:rsidP="001B6E4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A705" w14:textId="77777777" w:rsidR="00087967" w:rsidRPr="00B06F7A" w:rsidRDefault="00087967" w:rsidP="001B6E47">
            <w:pPr>
              <w:pStyle w:val="TAL"/>
              <w:rPr>
                <w:rFonts w:cs="Arial"/>
                <w:szCs w:val="18"/>
              </w:rPr>
            </w:pPr>
          </w:p>
        </w:tc>
      </w:tr>
      <w:tr w:rsidR="00087967" w:rsidRPr="00B06F7A" w14:paraId="1EA2075E" w14:textId="77777777" w:rsidTr="001B6E4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C64D" w14:textId="77777777" w:rsidR="00087967" w:rsidRPr="00B06F7A" w:rsidRDefault="00087967" w:rsidP="001B6E47">
            <w:pPr>
              <w:pStyle w:val="TAL"/>
            </w:pPr>
            <w:proofErr w:type="spellStart"/>
            <w:r w:rsidRPr="009441B7">
              <w:t>MbsSessionId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7268" w14:textId="77777777" w:rsidR="00087967" w:rsidRPr="00B06F7A" w:rsidRDefault="00087967" w:rsidP="001B6E47">
            <w:pPr>
              <w:pStyle w:val="TAL"/>
            </w:pPr>
            <w:r>
              <w:t>3GPP TS 29.571 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D222" w14:textId="77777777" w:rsidR="00087967" w:rsidRPr="00B06F7A" w:rsidRDefault="00087967" w:rsidP="001B6E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Identifier</w:t>
            </w:r>
          </w:p>
        </w:tc>
      </w:tr>
      <w:tr w:rsidR="00087967" w14:paraId="1D1F0AFF" w14:textId="77777777" w:rsidTr="001B6E4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70A6" w14:textId="77777777" w:rsidR="00087967" w:rsidRDefault="00087967" w:rsidP="001B6E47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766E" w14:textId="77777777" w:rsidR="00087967" w:rsidRDefault="00087967" w:rsidP="001B6E47">
            <w:pPr>
              <w:pStyle w:val="TAL"/>
            </w:pPr>
            <w:r>
              <w:t>3GPP TS 29.571 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49E8" w14:textId="77777777" w:rsidR="00087967" w:rsidRDefault="00087967" w:rsidP="001B6E47">
            <w:pPr>
              <w:pStyle w:val="TAL"/>
              <w:rPr>
                <w:rFonts w:cs="Arial"/>
                <w:szCs w:val="18"/>
              </w:rPr>
            </w:pPr>
          </w:p>
        </w:tc>
      </w:tr>
      <w:tr w:rsidR="00087967" w14:paraId="72F28F30" w14:textId="77777777" w:rsidTr="001B6E4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9793" w14:textId="77777777" w:rsidR="00087967" w:rsidRDefault="00087967" w:rsidP="001B6E47">
            <w:pPr>
              <w:pStyle w:val="TAL"/>
            </w:pPr>
            <w:proofErr w:type="spellStart"/>
            <w:r>
              <w:t>GeoServiceArea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D26B" w14:textId="77777777" w:rsidR="00087967" w:rsidRDefault="00087967" w:rsidP="001B6E47">
            <w:pPr>
              <w:pStyle w:val="TAL"/>
            </w:pPr>
            <w:r>
              <w:t>3GPP TS 29.571 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41E9" w14:textId="77777777" w:rsidR="00087967" w:rsidRDefault="00087967" w:rsidP="001B6E47">
            <w:pPr>
              <w:pStyle w:val="TAL"/>
              <w:rPr>
                <w:rFonts w:cs="Arial"/>
                <w:szCs w:val="18"/>
              </w:rPr>
            </w:pPr>
          </w:p>
        </w:tc>
      </w:tr>
      <w:tr w:rsidR="00087967" w14:paraId="47C2B21D" w14:textId="77777777" w:rsidTr="001B6E4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14E7" w14:textId="77777777" w:rsidR="00087967" w:rsidRDefault="00087967" w:rsidP="001B6E47">
            <w:pPr>
              <w:pStyle w:val="TAL"/>
            </w:pPr>
            <w:r w:rsidRPr="00F11966">
              <w:t>5Qi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D47B" w14:textId="77777777" w:rsidR="00087967" w:rsidRDefault="00087967" w:rsidP="001B6E47">
            <w:pPr>
              <w:pStyle w:val="TAL"/>
            </w:pPr>
            <w:r>
              <w:t>3GPP TS 29.571 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6878" w14:textId="77777777" w:rsidR="00087967" w:rsidRDefault="00087967" w:rsidP="001B6E47">
            <w:pPr>
              <w:pStyle w:val="TAL"/>
              <w:rPr>
                <w:rFonts w:cs="Arial"/>
                <w:szCs w:val="18"/>
              </w:rPr>
            </w:pPr>
          </w:p>
        </w:tc>
      </w:tr>
      <w:tr w:rsidR="00087967" w14:paraId="7656B129" w14:textId="77777777" w:rsidTr="001B6E4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D94E" w14:textId="77777777" w:rsidR="00087967" w:rsidRDefault="00087967" w:rsidP="001B6E47">
            <w:pPr>
              <w:pStyle w:val="TAL"/>
            </w:pPr>
            <w:r w:rsidRPr="00F11966"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45D9" w14:textId="77777777" w:rsidR="00087967" w:rsidRDefault="00087967" w:rsidP="001B6E47">
            <w:pPr>
              <w:pStyle w:val="TAL"/>
            </w:pPr>
            <w:r>
              <w:t>3GPP TS 29.571 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7EBB" w14:textId="77777777" w:rsidR="00087967" w:rsidRDefault="00087967" w:rsidP="001B6E47">
            <w:pPr>
              <w:pStyle w:val="TAL"/>
              <w:rPr>
                <w:rFonts w:cs="Arial"/>
                <w:szCs w:val="18"/>
              </w:rPr>
            </w:pPr>
          </w:p>
        </w:tc>
      </w:tr>
      <w:tr w:rsidR="00087967" w14:paraId="1193E317" w14:textId="77777777" w:rsidTr="001B6E4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5AF1" w14:textId="77777777" w:rsidR="00087967" w:rsidRDefault="00087967" w:rsidP="001B6E47">
            <w:pPr>
              <w:pStyle w:val="TAL"/>
            </w:pPr>
            <w:r w:rsidRPr="00F11966">
              <w:t>5QiPriorityLevel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C2DE" w14:textId="77777777" w:rsidR="00087967" w:rsidRDefault="00087967" w:rsidP="001B6E47">
            <w:pPr>
              <w:pStyle w:val="TAL"/>
            </w:pPr>
            <w:r>
              <w:t>3GPP TS 29.571 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871B" w14:textId="77777777" w:rsidR="00087967" w:rsidRDefault="00087967" w:rsidP="001B6E47">
            <w:pPr>
              <w:pStyle w:val="TAL"/>
              <w:rPr>
                <w:rFonts w:cs="Arial"/>
                <w:szCs w:val="18"/>
              </w:rPr>
            </w:pPr>
          </w:p>
        </w:tc>
      </w:tr>
      <w:tr w:rsidR="00087967" w14:paraId="51F88F85" w14:textId="77777777" w:rsidTr="001B6E47">
        <w:trPr>
          <w:jc w:val="center"/>
          <w:ins w:id="23" w:author="Jesus de Gregorio - 6" w:date="2023-08-23T10:15:00Z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5B1C" w14:textId="30D7C092" w:rsidR="00087967" w:rsidRPr="00F11966" w:rsidRDefault="00087967" w:rsidP="001B6E47">
            <w:pPr>
              <w:pStyle w:val="TAL"/>
              <w:rPr>
                <w:ins w:id="24" w:author="Jesus de Gregorio - 6" w:date="2023-08-23T10:15:00Z"/>
              </w:rPr>
            </w:pPr>
            <w:proofErr w:type="spellStart"/>
            <w:ins w:id="25" w:author="Jesus de Gregorio - 6" w:date="2023-08-23T10:15:00Z">
              <w:r>
                <w:t>BitRate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F9F7" w14:textId="523D5D88" w:rsidR="00087967" w:rsidRDefault="00087967" w:rsidP="001B6E47">
            <w:pPr>
              <w:pStyle w:val="TAL"/>
              <w:rPr>
                <w:ins w:id="26" w:author="Jesus de Gregorio - 6" w:date="2023-08-23T10:15:00Z"/>
              </w:rPr>
            </w:pPr>
            <w:ins w:id="27" w:author="Jesus de Gregorio - 6" w:date="2023-08-23T10:16:00Z">
              <w:r>
                <w:t>3GPP TS 29.571 [7]</w:t>
              </w:r>
            </w:ins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6CCB" w14:textId="77777777" w:rsidR="00087967" w:rsidRDefault="00087967" w:rsidP="001B6E47">
            <w:pPr>
              <w:pStyle w:val="TAL"/>
              <w:rPr>
                <w:ins w:id="28" w:author="Jesus de Gregorio - 6" w:date="2023-08-23T10:15:00Z"/>
                <w:rFonts w:cs="Arial"/>
                <w:szCs w:val="18"/>
              </w:rPr>
            </w:pPr>
          </w:p>
        </w:tc>
      </w:tr>
      <w:tr w:rsidR="00087967" w:rsidRPr="00B06F7A" w14:paraId="47F64A6F" w14:textId="77777777" w:rsidTr="001B6E4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9962" w14:textId="77777777" w:rsidR="00087967" w:rsidRPr="009441B7" w:rsidRDefault="00087967" w:rsidP="001B6E47">
            <w:pPr>
              <w:pStyle w:val="TAL"/>
            </w:pPr>
            <w:proofErr w:type="spellStart"/>
            <w:r w:rsidRPr="00B06F7A">
              <w:t>ExpectedUeBehaviourData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2F00" w14:textId="77777777" w:rsidR="00087967" w:rsidRDefault="00087967" w:rsidP="001B6E47">
            <w:pPr>
              <w:pStyle w:val="TAL"/>
            </w:pPr>
            <w:r>
              <w:t>6.1.6.2.49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EA25" w14:textId="77777777" w:rsidR="00087967" w:rsidRDefault="00087967" w:rsidP="001B6E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Parameters</w:t>
            </w:r>
          </w:p>
        </w:tc>
      </w:tr>
      <w:tr w:rsidR="00087967" w14:paraId="5928B36A" w14:textId="77777777" w:rsidTr="001B6E4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589E" w14:textId="77777777" w:rsidR="00087967" w:rsidRDefault="00087967" w:rsidP="001B6E47">
            <w:pPr>
              <w:pStyle w:val="TAL"/>
            </w:pPr>
            <w:proofErr w:type="spellStart"/>
            <w:r>
              <w:t>AreaUsageInd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8C80" w14:textId="77777777" w:rsidR="00087967" w:rsidRDefault="00087967" w:rsidP="001B6E47">
            <w:pPr>
              <w:pStyle w:val="TAL"/>
            </w:pPr>
            <w:r>
              <w:t>6.1.6.3.24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E1F1" w14:textId="77777777" w:rsidR="00087967" w:rsidRDefault="00087967" w:rsidP="001B6E47">
            <w:pPr>
              <w:pStyle w:val="TAL"/>
              <w:rPr>
                <w:rFonts w:cs="Arial"/>
                <w:szCs w:val="18"/>
              </w:rPr>
            </w:pPr>
            <w:r w:rsidRPr="0076410F">
              <w:rPr>
                <w:rFonts w:cs="Arial"/>
                <w:szCs w:val="18"/>
              </w:rPr>
              <w:t>Area Usage Indication</w:t>
            </w:r>
          </w:p>
        </w:tc>
      </w:tr>
      <w:tr w:rsidR="00087967" w14:paraId="1378E08B" w14:textId="77777777" w:rsidTr="001B6E4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D3AF" w14:textId="77777777" w:rsidR="00087967" w:rsidRDefault="00087967" w:rsidP="001B6E47">
            <w:pPr>
              <w:pStyle w:val="TAL"/>
            </w:pPr>
            <w:proofErr w:type="spellStart"/>
            <w:r>
              <w:t>AppSpecific</w:t>
            </w:r>
            <w:r w:rsidRPr="00B06F7A">
              <w:rPr>
                <w:rFonts w:hint="eastAsia"/>
              </w:rPr>
              <w:t>ExpectedUeBehaviour</w:t>
            </w:r>
            <w:r w:rsidRPr="00B06F7A">
              <w:t>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A2CF" w14:textId="77777777" w:rsidR="00087967" w:rsidRDefault="00087967" w:rsidP="001B6E47">
            <w:pPr>
              <w:pStyle w:val="TAL"/>
            </w:pPr>
            <w:r>
              <w:t>6.1.6.2.99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CEEC" w14:textId="77777777" w:rsidR="00087967" w:rsidRDefault="00087967" w:rsidP="001B6E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Specific Expected UE Behaviour Parameters</w:t>
            </w:r>
          </w:p>
        </w:tc>
      </w:tr>
    </w:tbl>
    <w:p w14:paraId="1F4AFFCD" w14:textId="77777777" w:rsidR="00087967" w:rsidRPr="00B06F7A" w:rsidRDefault="00087967" w:rsidP="00087967"/>
    <w:p w14:paraId="6C7A8410" w14:textId="77777777" w:rsidR="00087967" w:rsidRPr="006B5418" w:rsidRDefault="00087967" w:rsidP="000879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CAE987C" w14:textId="173BA9A7" w:rsidR="002812AB" w:rsidRPr="00B06F7A" w:rsidRDefault="002812AB" w:rsidP="002812AB">
      <w:pPr>
        <w:pStyle w:val="Heading5"/>
      </w:pPr>
      <w:r w:rsidRPr="00B06F7A">
        <w:lastRenderedPageBreak/>
        <w:t>6.5.6.2.7</w:t>
      </w:r>
      <w:r w:rsidRPr="00B06F7A">
        <w:tab/>
        <w:t>Type: 5GVnGroupData</w:t>
      </w:r>
      <w:bookmarkEnd w:id="8"/>
      <w:bookmarkEnd w:id="9"/>
      <w:bookmarkEnd w:id="10"/>
      <w:bookmarkEnd w:id="11"/>
      <w:bookmarkEnd w:id="12"/>
      <w:bookmarkEnd w:id="13"/>
    </w:p>
    <w:p w14:paraId="011CC95B" w14:textId="77777777" w:rsidR="002812AB" w:rsidRPr="00B06F7A" w:rsidRDefault="002812AB" w:rsidP="002812AB">
      <w:pPr>
        <w:pStyle w:val="TH"/>
      </w:pPr>
      <w:r w:rsidRPr="00B06F7A">
        <w:rPr>
          <w:noProof/>
        </w:rPr>
        <w:t>Table </w:t>
      </w:r>
      <w:r w:rsidRPr="00B06F7A">
        <w:t xml:space="preserve">6.5.6.2.7-1: </w:t>
      </w:r>
      <w:r w:rsidRPr="00B06F7A">
        <w:rPr>
          <w:noProof/>
        </w:rPr>
        <w:t>Definition of type 5GVnGroupData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812AB" w:rsidRPr="00B06F7A" w14:paraId="6DFF112C" w14:textId="77777777" w:rsidTr="00C345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6568B9" w14:textId="77777777" w:rsidR="002812AB" w:rsidRPr="00B06F7A" w:rsidRDefault="002812AB" w:rsidP="00C34561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6F51AE" w14:textId="77777777" w:rsidR="002812AB" w:rsidRPr="00B06F7A" w:rsidRDefault="002812AB" w:rsidP="00C34561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9D68A9" w14:textId="77777777" w:rsidR="002812AB" w:rsidRPr="00B06F7A" w:rsidRDefault="002812AB" w:rsidP="00C34561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C4FD54" w14:textId="77777777" w:rsidR="002812AB" w:rsidRPr="00B06F7A" w:rsidRDefault="002812AB" w:rsidP="00C34561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374281" w14:textId="77777777" w:rsidR="002812AB" w:rsidRPr="00B06F7A" w:rsidRDefault="002812AB" w:rsidP="00C34561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2812AB" w:rsidRPr="00B06F7A" w14:paraId="5C2CE187" w14:textId="77777777" w:rsidTr="00C345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BBAB" w14:textId="77777777" w:rsidR="002812AB" w:rsidRPr="00B06F7A" w:rsidRDefault="002812AB" w:rsidP="00C34561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8489" w14:textId="77777777" w:rsidR="002812AB" w:rsidRPr="00B06F7A" w:rsidRDefault="002812AB" w:rsidP="00C34561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4786" w14:textId="77777777" w:rsidR="002812AB" w:rsidRPr="00B06F7A" w:rsidRDefault="002812AB" w:rsidP="00C34561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ABA8" w14:textId="77777777" w:rsidR="002812AB" w:rsidRPr="00B06F7A" w:rsidRDefault="002812AB" w:rsidP="00C34561">
            <w:pPr>
              <w:pStyle w:val="TAL"/>
            </w:pP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2CEB" w14:textId="77777777" w:rsidR="002812AB" w:rsidRPr="00B06F7A" w:rsidRDefault="002812AB" w:rsidP="00C34561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DNN of the 5G VN group, shall contain the </w:t>
            </w:r>
            <w:r w:rsidRPr="00B06F7A">
              <w:t>Network Identifier only.</w:t>
            </w:r>
          </w:p>
        </w:tc>
      </w:tr>
      <w:tr w:rsidR="002812AB" w:rsidRPr="00B06F7A" w14:paraId="5FC19878" w14:textId="77777777" w:rsidTr="00C345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CDB0" w14:textId="77777777" w:rsidR="002812AB" w:rsidRPr="00B06F7A" w:rsidRDefault="002812AB" w:rsidP="00C34561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A404" w14:textId="77777777" w:rsidR="002812AB" w:rsidRPr="00B06F7A" w:rsidRDefault="002812AB" w:rsidP="00C34561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0771" w14:textId="77777777" w:rsidR="002812AB" w:rsidRPr="00B06F7A" w:rsidRDefault="002812AB" w:rsidP="00C34561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59A9" w14:textId="77777777" w:rsidR="002812AB" w:rsidRPr="00B06F7A" w:rsidRDefault="002812AB" w:rsidP="00C34561">
            <w:pPr>
              <w:pStyle w:val="TAL"/>
            </w:pP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798B" w14:textId="77777777" w:rsidR="002812AB" w:rsidRPr="00B06F7A" w:rsidRDefault="002812AB" w:rsidP="00C34561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S-NSSAI of the 5G VN group's communication session</w:t>
            </w:r>
          </w:p>
        </w:tc>
      </w:tr>
      <w:tr w:rsidR="002812AB" w:rsidRPr="00B06F7A" w14:paraId="075F0540" w14:textId="77777777" w:rsidTr="00C345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1EAB" w14:textId="77777777" w:rsidR="002812AB" w:rsidRPr="00B06F7A" w:rsidRDefault="002812AB" w:rsidP="00C34561">
            <w:pPr>
              <w:pStyle w:val="TAL"/>
            </w:pPr>
            <w:proofErr w:type="spellStart"/>
            <w:r w:rsidRPr="00B06F7A">
              <w:t>pduSessionTypes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4F41" w14:textId="77777777" w:rsidR="002812AB" w:rsidRPr="00B06F7A" w:rsidRDefault="002812AB" w:rsidP="00C34561">
            <w:pPr>
              <w:pStyle w:val="TAL"/>
            </w:pPr>
            <w:proofErr w:type="gramStart"/>
            <w:r w:rsidRPr="00B06F7A">
              <w:t>array(</w:t>
            </w:r>
            <w:proofErr w:type="spellStart"/>
            <w:proofErr w:type="gramEnd"/>
            <w:r w:rsidRPr="00B06F7A">
              <w:t>PduSessionType</w:t>
            </w:r>
            <w:proofErr w:type="spellEnd"/>
            <w:r w:rsidRPr="00B06F7A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2EE1" w14:textId="77777777" w:rsidR="002812AB" w:rsidRPr="00B06F7A" w:rsidRDefault="002812AB" w:rsidP="00C34561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4568" w14:textId="77777777" w:rsidR="002812AB" w:rsidRPr="00B06F7A" w:rsidRDefault="002812AB" w:rsidP="00C34561">
            <w:pPr>
              <w:pStyle w:val="TAL"/>
            </w:pPr>
            <w:proofErr w:type="gramStart"/>
            <w:r w:rsidRPr="00B06F7A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6E31" w14:textId="77777777" w:rsidR="002812AB" w:rsidRPr="00B06F7A" w:rsidRDefault="002812AB" w:rsidP="00C34561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List of PDU Session Types allowed for 5G VN group's communication session</w:t>
            </w:r>
          </w:p>
        </w:tc>
      </w:tr>
      <w:tr w:rsidR="002812AB" w:rsidRPr="00B06F7A" w14:paraId="3C990A42" w14:textId="77777777" w:rsidTr="00C345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2B9C" w14:textId="77777777" w:rsidR="002812AB" w:rsidRPr="00B06F7A" w:rsidRDefault="002812AB" w:rsidP="00C34561">
            <w:pPr>
              <w:pStyle w:val="TAL"/>
            </w:pPr>
            <w:proofErr w:type="spellStart"/>
            <w:r w:rsidRPr="00B06F7A">
              <w:t>appDescriptors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E4D3" w14:textId="77777777" w:rsidR="002812AB" w:rsidRPr="00B06F7A" w:rsidRDefault="002812AB" w:rsidP="00C34561">
            <w:pPr>
              <w:pStyle w:val="TAL"/>
            </w:pPr>
            <w:proofErr w:type="gramStart"/>
            <w:r w:rsidRPr="00B06F7A">
              <w:t>array(</w:t>
            </w:r>
            <w:proofErr w:type="spellStart"/>
            <w:proofErr w:type="gramEnd"/>
            <w:r w:rsidRPr="00B06F7A">
              <w:t>AppDescriptor</w:t>
            </w:r>
            <w:proofErr w:type="spellEnd"/>
            <w:r w:rsidRPr="00B06F7A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54BC" w14:textId="77777777" w:rsidR="002812AB" w:rsidRPr="00B06F7A" w:rsidRDefault="002812AB" w:rsidP="00C34561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814C" w14:textId="77777777" w:rsidR="002812AB" w:rsidRPr="00B06F7A" w:rsidRDefault="002812AB" w:rsidP="00C34561">
            <w:pPr>
              <w:pStyle w:val="TAL"/>
            </w:pPr>
            <w:proofErr w:type="gramStart"/>
            <w:r w:rsidRPr="00B06F7A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01A5" w14:textId="77777777" w:rsidR="002812AB" w:rsidRPr="00B06F7A" w:rsidRDefault="002812AB" w:rsidP="00C34561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List of Application Descriptors allowed </w:t>
            </w:r>
            <w:proofErr w:type="gramStart"/>
            <w:r w:rsidRPr="00B06F7A">
              <w:rPr>
                <w:rFonts w:cs="Arial"/>
                <w:szCs w:val="18"/>
              </w:rPr>
              <w:t>for  5</w:t>
            </w:r>
            <w:proofErr w:type="gramEnd"/>
            <w:r w:rsidRPr="00B06F7A">
              <w:rPr>
                <w:rFonts w:cs="Arial"/>
                <w:szCs w:val="18"/>
              </w:rPr>
              <w:t>G VN group's communication session</w:t>
            </w:r>
          </w:p>
        </w:tc>
      </w:tr>
      <w:tr w:rsidR="002812AB" w:rsidRPr="00B06F7A" w14:paraId="2A4637F9" w14:textId="77777777" w:rsidTr="00C345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4E5B" w14:textId="77777777" w:rsidR="002812AB" w:rsidRPr="00B06F7A" w:rsidRDefault="002812AB" w:rsidP="00C34561">
            <w:pPr>
              <w:pStyle w:val="TAL"/>
            </w:pPr>
            <w:proofErr w:type="spellStart"/>
            <w:r w:rsidRPr="00B06F7A">
              <w:t>secondaryAuth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E4BB" w14:textId="77777777" w:rsidR="002812AB" w:rsidRPr="00B06F7A" w:rsidRDefault="002812AB" w:rsidP="00C34561">
            <w:pPr>
              <w:pStyle w:val="TAL"/>
            </w:pPr>
            <w:proofErr w:type="spellStart"/>
            <w:r w:rsidRPr="00B06F7A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B473" w14:textId="77777777" w:rsidR="002812AB" w:rsidRPr="00B06F7A" w:rsidRDefault="002812AB" w:rsidP="00C34561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6370" w14:textId="77777777" w:rsidR="002812AB" w:rsidRPr="00B06F7A" w:rsidRDefault="002812AB" w:rsidP="00C34561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9A59" w14:textId="77777777" w:rsidR="002812AB" w:rsidRPr="00B06F7A" w:rsidRDefault="002812AB" w:rsidP="00C34561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Indicates whether secondary authentication and authorization is needed.</w:t>
            </w:r>
          </w:p>
          <w:p w14:paraId="49DC404B" w14:textId="77777777" w:rsidR="002812AB" w:rsidRPr="00B06F7A" w:rsidRDefault="002812AB" w:rsidP="00C34561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true: secondary authentication and authorization is needed.</w:t>
            </w:r>
          </w:p>
          <w:p w14:paraId="219B4FAB" w14:textId="77777777" w:rsidR="002812AB" w:rsidRPr="00B06F7A" w:rsidRDefault="002812AB" w:rsidP="00C34561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false: secondary authentication and authorization is not needed.</w:t>
            </w:r>
          </w:p>
          <w:p w14:paraId="5E4C2577" w14:textId="77777777" w:rsidR="002812AB" w:rsidRPr="00B06F7A" w:rsidRDefault="002812AB" w:rsidP="00C34561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If absent, it indicates that secondary authentication is not required by the NEF, but it still may be required by local policies at the SMF.</w:t>
            </w:r>
          </w:p>
        </w:tc>
      </w:tr>
      <w:tr w:rsidR="002812AB" w:rsidRPr="00B06F7A" w14:paraId="5CF6BC1A" w14:textId="77777777" w:rsidTr="00C345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1AF4" w14:textId="77777777" w:rsidR="002812AB" w:rsidRPr="00B06F7A" w:rsidRDefault="002812AB" w:rsidP="00C34561">
            <w:pPr>
              <w:pStyle w:val="TAL"/>
            </w:pPr>
            <w:proofErr w:type="spellStart"/>
            <w:r w:rsidRPr="00B06F7A">
              <w:t>dnAaaIpAddressAllocation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F820" w14:textId="77777777" w:rsidR="002812AB" w:rsidRPr="00B06F7A" w:rsidRDefault="002812AB" w:rsidP="00C34561">
            <w:pPr>
              <w:pStyle w:val="TAL"/>
            </w:pPr>
            <w:proofErr w:type="spellStart"/>
            <w:r w:rsidRPr="00B06F7A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DCA2" w14:textId="77777777" w:rsidR="002812AB" w:rsidRPr="00B06F7A" w:rsidRDefault="002812AB" w:rsidP="00C34561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1A2D" w14:textId="77777777" w:rsidR="002812AB" w:rsidRPr="00B06F7A" w:rsidRDefault="002812AB" w:rsidP="00C34561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1CB2" w14:textId="77777777" w:rsidR="002812AB" w:rsidRPr="00B06F7A" w:rsidRDefault="002812AB" w:rsidP="00C34561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Indicates whether the SMF is required to request the UE IP address from the DN-AAA server for PDU Session Establishment.</w:t>
            </w:r>
          </w:p>
          <w:p w14:paraId="1536A52B" w14:textId="77777777" w:rsidR="002812AB" w:rsidRPr="00B06F7A" w:rsidRDefault="002812AB" w:rsidP="00C34561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true: </w:t>
            </w:r>
            <w:proofErr w:type="gramStart"/>
            <w:r w:rsidRPr="00B06F7A">
              <w:rPr>
                <w:rFonts w:cs="Arial"/>
                <w:szCs w:val="18"/>
              </w:rPr>
              <w:t>required</w:t>
            </w:r>
            <w:proofErr w:type="gramEnd"/>
          </w:p>
          <w:p w14:paraId="6C6B278E" w14:textId="77777777" w:rsidR="002812AB" w:rsidRPr="00B06F7A" w:rsidRDefault="002812AB" w:rsidP="00C34561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false: not </w:t>
            </w:r>
            <w:proofErr w:type="gramStart"/>
            <w:r w:rsidRPr="00B06F7A">
              <w:rPr>
                <w:rFonts w:cs="Arial"/>
                <w:szCs w:val="18"/>
              </w:rPr>
              <w:t>required</w:t>
            </w:r>
            <w:proofErr w:type="gramEnd"/>
          </w:p>
          <w:p w14:paraId="65D9509E" w14:textId="77777777" w:rsidR="002812AB" w:rsidRPr="00B06F7A" w:rsidRDefault="002812AB" w:rsidP="00C34561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If absent, it indicates that the request by SMF of the UE IP address from the DN-AAA server is not required, but it still may be required by local policies at the SMF.</w:t>
            </w:r>
          </w:p>
        </w:tc>
      </w:tr>
      <w:tr w:rsidR="002812AB" w:rsidRPr="00B06F7A" w14:paraId="3D70F278" w14:textId="77777777" w:rsidTr="00C345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1135" w14:textId="77777777" w:rsidR="002812AB" w:rsidRPr="00B06F7A" w:rsidRDefault="002812AB" w:rsidP="00C34561">
            <w:pPr>
              <w:pStyle w:val="TAL"/>
            </w:pPr>
            <w:proofErr w:type="spellStart"/>
            <w:r w:rsidRPr="00B06F7A">
              <w:t>dnAaaAddress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D6F9" w14:textId="77777777" w:rsidR="002812AB" w:rsidRPr="00B06F7A" w:rsidRDefault="002812AB" w:rsidP="00C34561">
            <w:pPr>
              <w:pStyle w:val="TAL"/>
            </w:pPr>
            <w:proofErr w:type="spellStart"/>
            <w:r w:rsidRPr="00B06F7A">
              <w:t>IpAddress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FB8E" w14:textId="77777777" w:rsidR="002812AB" w:rsidRPr="00B06F7A" w:rsidRDefault="002812AB" w:rsidP="00C34561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4782" w14:textId="77777777" w:rsidR="002812AB" w:rsidRPr="00B06F7A" w:rsidRDefault="002812AB" w:rsidP="00C34561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26A8" w14:textId="77777777" w:rsidR="002812AB" w:rsidRPr="00B06F7A" w:rsidRDefault="002812AB" w:rsidP="00C34561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IP address of the DN-AAA server, used for secondary authentication and authorization.</w:t>
            </w:r>
          </w:p>
        </w:tc>
      </w:tr>
      <w:tr w:rsidR="002812AB" w:rsidRPr="00B06F7A" w14:paraId="1E7904D9" w14:textId="77777777" w:rsidTr="00C345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ADC0" w14:textId="77777777" w:rsidR="002812AB" w:rsidRPr="00B06F7A" w:rsidRDefault="002812AB" w:rsidP="00C34561">
            <w:pPr>
              <w:pStyle w:val="TAL"/>
            </w:pPr>
            <w:proofErr w:type="spellStart"/>
            <w:r w:rsidRPr="00B06F7A">
              <w:t>additionalDnAaaAddresses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7585" w14:textId="77777777" w:rsidR="002812AB" w:rsidRPr="00B06F7A" w:rsidRDefault="002812AB" w:rsidP="00C34561">
            <w:pPr>
              <w:pStyle w:val="TAL"/>
            </w:pPr>
            <w:proofErr w:type="gramStart"/>
            <w:r w:rsidRPr="00B06F7A">
              <w:t>array(</w:t>
            </w:r>
            <w:proofErr w:type="spellStart"/>
            <w:proofErr w:type="gramEnd"/>
            <w:r w:rsidRPr="00B06F7A">
              <w:t>IpAddress</w:t>
            </w:r>
            <w:proofErr w:type="spellEnd"/>
            <w:r w:rsidRPr="00B06F7A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2FD5" w14:textId="77777777" w:rsidR="002812AB" w:rsidRPr="00B06F7A" w:rsidRDefault="002812AB" w:rsidP="00C34561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C0EA" w14:textId="77777777" w:rsidR="002812AB" w:rsidRPr="00B06F7A" w:rsidRDefault="002812AB" w:rsidP="00C34561">
            <w:pPr>
              <w:pStyle w:val="TAL"/>
            </w:pPr>
            <w:proofErr w:type="gramStart"/>
            <w:r w:rsidRPr="00B06F7A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B63D" w14:textId="77777777" w:rsidR="002812AB" w:rsidRPr="00B06F7A" w:rsidRDefault="002812AB" w:rsidP="00C34561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Additional IP addresses of the DN-AAA server used for secondary authentication and authorization.</w:t>
            </w:r>
          </w:p>
        </w:tc>
      </w:tr>
      <w:tr w:rsidR="002812AB" w:rsidRPr="00B06F7A" w14:paraId="76A13E68" w14:textId="77777777" w:rsidTr="00C345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C5A3" w14:textId="77777777" w:rsidR="002812AB" w:rsidRPr="00B06F7A" w:rsidRDefault="002812AB" w:rsidP="00C34561">
            <w:pPr>
              <w:pStyle w:val="TAL"/>
            </w:pPr>
            <w:proofErr w:type="spellStart"/>
            <w:r w:rsidRPr="00B06F7A">
              <w:t>dnAaaFqdn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B8A8" w14:textId="77777777" w:rsidR="002812AB" w:rsidRPr="00B06F7A" w:rsidRDefault="002812AB" w:rsidP="00C34561">
            <w:pPr>
              <w:pStyle w:val="TAL"/>
            </w:pPr>
            <w:r w:rsidRPr="00B06F7A">
              <w:t>Fqdn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F8F3" w14:textId="77777777" w:rsidR="002812AB" w:rsidRPr="00B06F7A" w:rsidRDefault="002812AB" w:rsidP="00C34561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35C1" w14:textId="77777777" w:rsidR="002812AB" w:rsidRPr="00B06F7A" w:rsidRDefault="002812AB" w:rsidP="00C34561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FEC9" w14:textId="77777777" w:rsidR="002812AB" w:rsidRPr="00B06F7A" w:rsidRDefault="002812AB" w:rsidP="00C34561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FQDN of the DN-AAA server used for secondary authentication and authorization.</w:t>
            </w:r>
          </w:p>
        </w:tc>
      </w:tr>
      <w:tr w:rsidR="002812AB" w14:paraId="02CE69DF" w14:textId="77777777" w:rsidTr="00C345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105F" w14:textId="77777777" w:rsidR="002812AB" w:rsidRDefault="002812AB" w:rsidP="00C34561">
            <w:pPr>
              <w:pStyle w:val="TAL"/>
            </w:pPr>
            <w:r w:rsidRPr="002812AB">
              <w:rPr>
                <w:rFonts w:hint="eastAsia"/>
              </w:rPr>
              <w:t>5</w:t>
            </w:r>
            <w:r w:rsidRPr="002812AB">
              <w:t>gVnGroupCommunicationInd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D844" w14:textId="77777777" w:rsidR="002812AB" w:rsidRDefault="002812AB" w:rsidP="00C34561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74AF" w14:textId="77777777" w:rsidR="002812AB" w:rsidRDefault="002812AB" w:rsidP="00C3456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1819" w14:textId="77777777" w:rsidR="002812AB" w:rsidRDefault="002812AB" w:rsidP="00C3456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253C" w14:textId="77777777" w:rsidR="002812AB" w:rsidRPr="00A14D3A" w:rsidRDefault="002812AB" w:rsidP="00C34561">
            <w:pPr>
              <w:pStyle w:val="TAL"/>
              <w:rPr>
                <w:rFonts w:cs="Arial"/>
                <w:szCs w:val="18"/>
              </w:rPr>
            </w:pPr>
            <w:r w:rsidRPr="00A14D3A">
              <w:rPr>
                <w:rFonts w:cs="Arial"/>
                <w:szCs w:val="18"/>
              </w:rPr>
              <w:t>When present, this IE shall indicate whether 5G VN group is associated with 5G VN group communication:</w:t>
            </w:r>
          </w:p>
          <w:p w14:paraId="5A746ACD" w14:textId="77777777" w:rsidR="002812AB" w:rsidRPr="00A14D3A" w:rsidRDefault="002812AB" w:rsidP="00C34561">
            <w:pPr>
              <w:pStyle w:val="TAL"/>
              <w:rPr>
                <w:rFonts w:cs="Arial"/>
                <w:szCs w:val="18"/>
              </w:rPr>
            </w:pPr>
            <w:r w:rsidRPr="00A14D3A">
              <w:rPr>
                <w:rFonts w:cs="Arial"/>
                <w:szCs w:val="18"/>
              </w:rPr>
              <w:t>- true: 5G VN group is associated with 5G VN group communication</w:t>
            </w:r>
          </w:p>
          <w:p w14:paraId="3F322BFD" w14:textId="77777777" w:rsidR="002812AB" w:rsidRDefault="002812AB" w:rsidP="00C34561">
            <w:pPr>
              <w:pStyle w:val="TAL"/>
              <w:rPr>
                <w:rFonts w:cs="Arial"/>
                <w:szCs w:val="18"/>
              </w:rPr>
            </w:pPr>
            <w:r w:rsidRPr="00A14D3A">
              <w:rPr>
                <w:rFonts w:cs="Arial"/>
                <w:szCs w:val="18"/>
              </w:rPr>
              <w:t>- false: 5G VN group is not associated with 5G VN group communication.</w:t>
            </w:r>
          </w:p>
        </w:tc>
      </w:tr>
      <w:tr w:rsidR="00B55880" w14:paraId="4CD148BC" w14:textId="77777777" w:rsidTr="00C345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000D" w14:textId="0DC6BCAD" w:rsidR="00B55880" w:rsidRPr="002812AB" w:rsidRDefault="00B55880" w:rsidP="00B55880">
            <w:pPr>
              <w:pStyle w:val="TAL"/>
            </w:pPr>
            <w:proofErr w:type="spellStart"/>
            <w:ins w:id="29" w:author="Lawrence Long" w:date="2023-08-09T17:00:00Z">
              <w:r w:rsidRPr="002812AB">
                <w:rPr>
                  <w:rFonts w:eastAsiaTheme="minorEastAsia" w:cs="Arial"/>
                  <w:lang w:eastAsia="zh-CN"/>
                </w:rPr>
                <w:t>maxGroupDataRate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D327" w14:textId="7C4B3B96" w:rsidR="00B55880" w:rsidRDefault="00087967" w:rsidP="00B55880">
            <w:pPr>
              <w:pStyle w:val="TAL"/>
            </w:pPr>
            <w:proofErr w:type="spellStart"/>
            <w:ins w:id="30" w:author="Jesus de Gregorio - 6" w:date="2023-08-23T10:20:00Z">
              <w:r>
                <w:t>MaxGroupDataRate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769B" w14:textId="66B0D47A" w:rsidR="00B55880" w:rsidRDefault="00B55880" w:rsidP="00B55880">
            <w:pPr>
              <w:pStyle w:val="TAC"/>
            </w:pPr>
            <w:ins w:id="31" w:author="Lawrence Long" w:date="2023-08-09T17:0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E052" w14:textId="28D44854" w:rsidR="00B55880" w:rsidRDefault="00B55880" w:rsidP="00B55880">
            <w:pPr>
              <w:pStyle w:val="TAL"/>
            </w:pPr>
            <w:ins w:id="32" w:author="Lawrence Long" w:date="2023-08-09T17:0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4C41" w14:textId="35AE19E6" w:rsidR="00B55880" w:rsidRPr="00A14D3A" w:rsidRDefault="00B55880" w:rsidP="00B55880">
            <w:pPr>
              <w:pStyle w:val="TAL"/>
              <w:rPr>
                <w:rFonts w:cs="Arial"/>
                <w:szCs w:val="18"/>
              </w:rPr>
            </w:pPr>
            <w:ins w:id="33" w:author="Lawrence Long" w:date="2023-08-09T17:00:00Z">
              <w:r>
                <w:rPr>
                  <w:rFonts w:cs="Arial"/>
                  <w:szCs w:val="18"/>
                </w:rPr>
                <w:t xml:space="preserve">The </w:t>
              </w:r>
              <w:r w:rsidRPr="00073815">
                <w:rPr>
                  <w:rFonts w:cs="Arial"/>
                  <w:szCs w:val="18"/>
                </w:rPr>
                <w:t xml:space="preserve">limits </w:t>
              </w:r>
              <w:r>
                <w:rPr>
                  <w:rFonts w:cs="Arial"/>
                  <w:szCs w:val="18"/>
                </w:rPr>
                <w:t xml:space="preserve">of </w:t>
              </w:r>
              <w:r w:rsidRPr="00073815">
                <w:rPr>
                  <w:rFonts w:cs="Arial"/>
                  <w:szCs w:val="18"/>
                </w:rPr>
                <w:t>the total bit rate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073815">
                <w:rPr>
                  <w:rFonts w:cs="Arial"/>
                  <w:szCs w:val="18"/>
                </w:rPr>
                <w:t xml:space="preserve">across all sessions of </w:t>
              </w:r>
              <w:r>
                <w:rPr>
                  <w:rFonts w:cs="Arial"/>
                  <w:szCs w:val="18"/>
                </w:rPr>
                <w:t xml:space="preserve">the </w:t>
              </w:r>
              <w:r w:rsidRPr="00073815">
                <w:rPr>
                  <w:rFonts w:cs="Arial"/>
                  <w:szCs w:val="18"/>
                </w:rPr>
                <w:t>5G VN group</w:t>
              </w:r>
            </w:ins>
            <w:ins w:id="34" w:author="Jesus de Gregorio - 6" w:date="2023-08-23T10:20:00Z">
              <w:r w:rsidR="00087967">
                <w:rPr>
                  <w:rFonts w:cs="Arial"/>
                  <w:szCs w:val="18"/>
                </w:rPr>
                <w:t xml:space="preserve"> (uplink and downlink)</w:t>
              </w:r>
            </w:ins>
            <w:ins w:id="35" w:author="Lawrence Long" w:date="2023-08-09T17:00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779D6813" w14:textId="7762E3CC" w:rsidR="002812AB" w:rsidRDefault="002812AB" w:rsidP="00AC156C"/>
    <w:p w14:paraId="64D65401" w14:textId="77777777" w:rsidR="00087967" w:rsidRPr="006B5418" w:rsidRDefault="00087967" w:rsidP="000879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6886126" w14:textId="556234E2" w:rsidR="00087967" w:rsidRDefault="00087967" w:rsidP="00087967">
      <w:pPr>
        <w:pStyle w:val="Heading5"/>
        <w:rPr>
          <w:ins w:id="36" w:author="Jesus de Gregorio - 6" w:date="2023-08-23T12:19:00Z"/>
          <w:lang w:eastAsia="zh-CN"/>
        </w:rPr>
      </w:pPr>
      <w:bookmarkStart w:id="37" w:name="_Toc27585551"/>
      <w:bookmarkStart w:id="38" w:name="_Toc36457558"/>
      <w:bookmarkStart w:id="39" w:name="_Toc45028476"/>
      <w:bookmarkStart w:id="40" w:name="_Toc45029311"/>
      <w:bookmarkStart w:id="41" w:name="_Toc67682084"/>
      <w:bookmarkStart w:id="42" w:name="_Toc138333874"/>
      <w:ins w:id="43" w:author="Jesus de Gregorio - 6" w:date="2023-08-23T10:18:00Z">
        <w:r w:rsidRPr="00B06F7A">
          <w:t>6.5.6.</w:t>
        </w:r>
        <w:proofErr w:type="gramStart"/>
        <w:r w:rsidRPr="00B06F7A">
          <w:t>2.</w:t>
        </w:r>
        <w:r w:rsidRPr="00087967">
          <w:rPr>
            <w:highlight w:val="yellow"/>
          </w:rPr>
          <w:t>xx</w:t>
        </w:r>
        <w:proofErr w:type="gramEnd"/>
        <w:r w:rsidRPr="00B06F7A">
          <w:tab/>
          <w:t xml:space="preserve">Type: </w:t>
        </w:r>
        <w:bookmarkEnd w:id="37"/>
        <w:bookmarkEnd w:id="38"/>
        <w:bookmarkEnd w:id="39"/>
        <w:bookmarkEnd w:id="40"/>
        <w:bookmarkEnd w:id="41"/>
        <w:bookmarkEnd w:id="42"/>
        <w:proofErr w:type="spellStart"/>
        <w:r>
          <w:rPr>
            <w:lang w:eastAsia="zh-CN"/>
          </w:rPr>
          <w:t>MaxGroupDataRate</w:t>
        </w:r>
      </w:ins>
      <w:proofErr w:type="spellEnd"/>
    </w:p>
    <w:p w14:paraId="6903E1F8" w14:textId="02E109A2" w:rsidR="00087967" w:rsidRPr="00B06F7A" w:rsidRDefault="004101AD" w:rsidP="004101AD">
      <w:pPr>
        <w:pStyle w:val="TH"/>
        <w:rPr>
          <w:ins w:id="44" w:author="Jesus de Gregorio - 6" w:date="2023-08-23T10:18:00Z"/>
          <w:lang w:eastAsia="zh-CN"/>
        </w:rPr>
      </w:pPr>
      <w:ins w:id="45" w:author="Jesus de Gregorio - 6" w:date="2023-08-23T12:19:00Z">
        <w:r w:rsidRPr="00B06F7A">
          <w:rPr>
            <w:noProof/>
          </w:rPr>
          <w:t>Table </w:t>
        </w:r>
        <w:r w:rsidRPr="00B06F7A">
          <w:t>6.5.6.2.</w:t>
        </w:r>
        <w:r w:rsidRPr="00087967">
          <w:rPr>
            <w:highlight w:val="yellow"/>
          </w:rPr>
          <w:t>xx</w:t>
        </w:r>
        <w:r w:rsidRPr="00B06F7A">
          <w:t xml:space="preserve">-1: </w:t>
        </w:r>
        <w:r w:rsidRPr="00B06F7A"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MaxGroupDataRate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87967" w:rsidRPr="00B06F7A" w14:paraId="03BCA77A" w14:textId="77777777" w:rsidTr="001B6E47">
        <w:trPr>
          <w:jc w:val="center"/>
          <w:ins w:id="46" w:author="Jesus de Gregorio - 6" w:date="2023-08-23T10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00C7FA" w14:textId="77777777" w:rsidR="00087967" w:rsidRPr="00B06F7A" w:rsidRDefault="00087967" w:rsidP="001B6E47">
            <w:pPr>
              <w:pStyle w:val="TAH"/>
              <w:rPr>
                <w:ins w:id="47" w:author="Jesus de Gregorio - 6" w:date="2023-08-23T10:18:00Z"/>
              </w:rPr>
            </w:pPr>
            <w:ins w:id="48" w:author="Jesus de Gregorio - 6" w:date="2023-08-23T10:18:00Z">
              <w:r w:rsidRPr="00B06F7A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049658" w14:textId="77777777" w:rsidR="00087967" w:rsidRPr="00B06F7A" w:rsidRDefault="00087967" w:rsidP="001B6E47">
            <w:pPr>
              <w:pStyle w:val="TAH"/>
              <w:rPr>
                <w:ins w:id="49" w:author="Jesus de Gregorio - 6" w:date="2023-08-23T10:18:00Z"/>
              </w:rPr>
            </w:pPr>
            <w:ins w:id="50" w:author="Jesus de Gregorio - 6" w:date="2023-08-23T10:18:00Z">
              <w:r w:rsidRPr="00B06F7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085D40" w14:textId="77777777" w:rsidR="00087967" w:rsidRPr="00B06F7A" w:rsidRDefault="00087967" w:rsidP="001B6E47">
            <w:pPr>
              <w:pStyle w:val="TAH"/>
              <w:rPr>
                <w:ins w:id="51" w:author="Jesus de Gregorio - 6" w:date="2023-08-23T10:18:00Z"/>
              </w:rPr>
            </w:pPr>
            <w:ins w:id="52" w:author="Jesus de Gregorio - 6" w:date="2023-08-23T10:18:00Z">
              <w:r w:rsidRPr="00B06F7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EE2B55" w14:textId="77777777" w:rsidR="00087967" w:rsidRPr="00B06F7A" w:rsidRDefault="00087967" w:rsidP="001B6E47">
            <w:pPr>
              <w:pStyle w:val="TAH"/>
              <w:jc w:val="left"/>
              <w:rPr>
                <w:ins w:id="53" w:author="Jesus de Gregorio - 6" w:date="2023-08-23T10:18:00Z"/>
              </w:rPr>
            </w:pPr>
            <w:ins w:id="54" w:author="Jesus de Gregorio - 6" w:date="2023-08-23T10:18:00Z">
              <w:r w:rsidRPr="00B06F7A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010F81" w14:textId="77777777" w:rsidR="00087967" w:rsidRPr="00B06F7A" w:rsidRDefault="00087967" w:rsidP="001B6E47">
            <w:pPr>
              <w:pStyle w:val="TAH"/>
              <w:rPr>
                <w:ins w:id="55" w:author="Jesus de Gregorio - 6" w:date="2023-08-23T10:18:00Z"/>
                <w:rFonts w:cs="Arial"/>
                <w:szCs w:val="18"/>
              </w:rPr>
            </w:pPr>
            <w:ins w:id="56" w:author="Jesus de Gregorio - 6" w:date="2023-08-23T10:18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87967" w:rsidRPr="00B06F7A" w14:paraId="4B013EDD" w14:textId="77777777" w:rsidTr="001B6E47">
        <w:trPr>
          <w:jc w:val="center"/>
          <w:ins w:id="57" w:author="Jesus de Gregorio - 6" w:date="2023-08-23T10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19E1A" w14:textId="6BA1C32C" w:rsidR="00087967" w:rsidRPr="00B06F7A" w:rsidRDefault="00087967" w:rsidP="001B6E47">
            <w:pPr>
              <w:pStyle w:val="TAL"/>
              <w:rPr>
                <w:ins w:id="58" w:author="Jesus de Gregorio - 6" w:date="2023-08-23T10:18:00Z"/>
                <w:lang w:eastAsia="zh-CN"/>
              </w:rPr>
            </w:pPr>
            <w:ins w:id="59" w:author="Jesus de Gregorio - 6" w:date="2023-08-23T10:19:00Z">
              <w:r>
                <w:rPr>
                  <w:lang w:eastAsia="zh-CN"/>
                </w:rPr>
                <w:t>uplink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40C8" w14:textId="3618FFB1" w:rsidR="00087967" w:rsidRPr="00B06F7A" w:rsidRDefault="00087967" w:rsidP="001B6E47">
            <w:pPr>
              <w:pStyle w:val="TAL"/>
              <w:rPr>
                <w:ins w:id="60" w:author="Jesus de Gregorio - 6" w:date="2023-08-23T10:18:00Z"/>
                <w:lang w:eastAsia="zh-CN"/>
              </w:rPr>
            </w:pPr>
            <w:proofErr w:type="spellStart"/>
            <w:ins w:id="61" w:author="Jesus de Gregorio - 6" w:date="2023-08-23T10:19:00Z">
              <w:r>
                <w:rPr>
                  <w:lang w:eastAsia="zh-CN"/>
                </w:rPr>
                <w:t>BitRate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23E0" w14:textId="4DB3A8D3" w:rsidR="00087967" w:rsidRPr="00B06F7A" w:rsidRDefault="007732C8" w:rsidP="001B6E47">
            <w:pPr>
              <w:pStyle w:val="TAC"/>
              <w:rPr>
                <w:ins w:id="62" w:author="Jesus de Gregorio - 6" w:date="2023-08-23T10:18:00Z"/>
                <w:lang w:eastAsia="zh-CN"/>
              </w:rPr>
            </w:pPr>
            <w:ins w:id="63" w:author="Jesus de Gregorio - 6" w:date="2023-08-23T10:2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45CF" w14:textId="489B1D14" w:rsidR="00087967" w:rsidRPr="00B06F7A" w:rsidRDefault="00087967" w:rsidP="001B6E47">
            <w:pPr>
              <w:pStyle w:val="TAL"/>
              <w:rPr>
                <w:ins w:id="64" w:author="Jesus de Gregorio - 6" w:date="2023-08-23T10:18:00Z"/>
                <w:lang w:eastAsia="zh-CN"/>
              </w:rPr>
            </w:pPr>
            <w:ins w:id="65" w:author="Jesus de Gregorio - 6" w:date="2023-08-23T10:18:00Z">
              <w:r w:rsidRPr="00B06F7A">
                <w:rPr>
                  <w:rFonts w:hint="eastAsia"/>
                  <w:lang w:eastAsia="zh-CN"/>
                </w:rPr>
                <w:t>0..</w:t>
              </w:r>
            </w:ins>
            <w:ins w:id="66" w:author="Jesus de Gregorio - 6" w:date="2023-08-23T10:1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CC60" w14:textId="1A3662F8" w:rsidR="00087967" w:rsidRPr="00B06F7A" w:rsidRDefault="00087967" w:rsidP="001B6E47">
            <w:pPr>
              <w:pStyle w:val="TAL"/>
              <w:rPr>
                <w:ins w:id="67" w:author="Jesus de Gregorio - 6" w:date="2023-08-23T10:18:00Z"/>
                <w:rFonts w:cs="Arial"/>
                <w:szCs w:val="18"/>
                <w:lang w:eastAsia="zh-CN"/>
              </w:rPr>
            </w:pPr>
            <w:ins w:id="68" w:author="Jesus de Gregorio - 6" w:date="2023-08-23T10:19:00Z">
              <w:r>
                <w:rPr>
                  <w:rFonts w:cs="Arial"/>
                  <w:szCs w:val="18"/>
                  <w:lang w:eastAsia="zh-CN"/>
                </w:rPr>
                <w:t>Maximum uplink data rate for a 5G VN Group</w:t>
              </w:r>
            </w:ins>
          </w:p>
        </w:tc>
      </w:tr>
      <w:tr w:rsidR="00087967" w:rsidRPr="00B06F7A" w14:paraId="0FC6F6A8" w14:textId="77777777" w:rsidTr="001B6E47">
        <w:trPr>
          <w:jc w:val="center"/>
          <w:ins w:id="69" w:author="Jesus de Gregorio - 6" w:date="2023-08-23T10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58E46" w14:textId="2D84ED2F" w:rsidR="00087967" w:rsidRPr="00B06F7A" w:rsidRDefault="00087967" w:rsidP="001B6E47">
            <w:pPr>
              <w:pStyle w:val="TAL"/>
              <w:rPr>
                <w:ins w:id="70" w:author="Jesus de Gregorio - 6" w:date="2023-08-23T10:18:00Z"/>
                <w:lang w:eastAsia="zh-CN"/>
              </w:rPr>
            </w:pPr>
            <w:ins w:id="71" w:author="Jesus de Gregorio - 6" w:date="2023-08-23T10:19:00Z">
              <w:r>
                <w:t>downlink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D777" w14:textId="6B19BE8D" w:rsidR="00087967" w:rsidRPr="00B06F7A" w:rsidRDefault="00087967" w:rsidP="001B6E47">
            <w:pPr>
              <w:pStyle w:val="TAL"/>
              <w:rPr>
                <w:ins w:id="72" w:author="Jesus de Gregorio - 6" w:date="2023-08-23T10:18:00Z"/>
                <w:lang w:eastAsia="zh-CN"/>
              </w:rPr>
            </w:pPr>
            <w:proofErr w:type="spellStart"/>
            <w:ins w:id="73" w:author="Jesus de Gregorio - 6" w:date="2023-08-23T10:19:00Z">
              <w:r>
                <w:rPr>
                  <w:lang w:eastAsia="zh-CN"/>
                </w:rPr>
                <w:t>BitRate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C75F" w14:textId="13FEDE0F" w:rsidR="00087967" w:rsidRPr="00B06F7A" w:rsidRDefault="007732C8" w:rsidP="001B6E47">
            <w:pPr>
              <w:pStyle w:val="TAC"/>
              <w:rPr>
                <w:ins w:id="74" w:author="Jesus de Gregorio - 6" w:date="2023-08-23T10:18:00Z"/>
                <w:lang w:eastAsia="zh-CN"/>
              </w:rPr>
            </w:pPr>
            <w:ins w:id="75" w:author="Jesus de Gregorio - 6" w:date="2023-08-23T10:2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6ADF" w14:textId="56DB388E" w:rsidR="00087967" w:rsidRPr="00B06F7A" w:rsidRDefault="00087967" w:rsidP="001B6E47">
            <w:pPr>
              <w:pStyle w:val="TAL"/>
              <w:rPr>
                <w:ins w:id="76" w:author="Jesus de Gregorio - 6" w:date="2023-08-23T10:18:00Z"/>
                <w:lang w:eastAsia="zh-CN"/>
              </w:rPr>
            </w:pPr>
            <w:ins w:id="77" w:author="Jesus de Gregorio - 6" w:date="2023-08-23T10:18:00Z">
              <w:r w:rsidRPr="00B06F7A">
                <w:rPr>
                  <w:rFonts w:hint="eastAsia"/>
                  <w:lang w:eastAsia="zh-CN"/>
                </w:rPr>
                <w:t>0..</w:t>
              </w:r>
            </w:ins>
            <w:ins w:id="78" w:author="Jesus de Gregorio - 6" w:date="2023-08-23T10:1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9AF2" w14:textId="14523F25" w:rsidR="00087967" w:rsidRPr="00B06F7A" w:rsidRDefault="00087967" w:rsidP="001B6E47">
            <w:pPr>
              <w:pStyle w:val="TAL"/>
              <w:rPr>
                <w:ins w:id="79" w:author="Jesus de Gregorio - 6" w:date="2023-08-23T10:18:00Z"/>
                <w:lang w:eastAsia="zh-CN"/>
              </w:rPr>
            </w:pPr>
            <w:ins w:id="80" w:author="Jesus de Gregorio - 6" w:date="2023-08-23T10:19:00Z">
              <w:r>
                <w:rPr>
                  <w:rFonts w:cs="Arial"/>
                  <w:szCs w:val="18"/>
                  <w:lang w:eastAsia="zh-CN"/>
                </w:rPr>
                <w:t xml:space="preserve">Maximum </w:t>
              </w:r>
            </w:ins>
            <w:ins w:id="81" w:author="Jesus de Gregorio - 6" w:date="2023-08-23T10:21:00Z">
              <w:r>
                <w:rPr>
                  <w:rFonts w:cs="Arial"/>
                  <w:szCs w:val="18"/>
                  <w:lang w:eastAsia="zh-CN"/>
                </w:rPr>
                <w:t>down</w:t>
              </w:r>
            </w:ins>
            <w:ins w:id="82" w:author="Jesus de Gregorio - 6" w:date="2023-08-23T10:19:00Z">
              <w:r>
                <w:rPr>
                  <w:rFonts w:cs="Arial"/>
                  <w:szCs w:val="18"/>
                  <w:lang w:eastAsia="zh-CN"/>
                </w:rPr>
                <w:t>link data rate for a 5G VN Group</w:t>
              </w:r>
            </w:ins>
          </w:p>
        </w:tc>
      </w:tr>
    </w:tbl>
    <w:p w14:paraId="27C9F11D" w14:textId="33F10BB5" w:rsidR="00087967" w:rsidRDefault="00087967" w:rsidP="00AC156C"/>
    <w:p w14:paraId="415AF7D8" w14:textId="77777777" w:rsidR="00087967" w:rsidRDefault="00087967" w:rsidP="00AC156C"/>
    <w:p w14:paraId="29954AE4" w14:textId="46E81BBE" w:rsidR="00274314" w:rsidRPr="006B5418" w:rsidRDefault="00274314" w:rsidP="002743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2B17AC7" w14:textId="7633E1E1" w:rsidR="00533F24" w:rsidRPr="00B06F7A" w:rsidRDefault="00533F24" w:rsidP="00533F24">
      <w:pPr>
        <w:pStyle w:val="Heading2"/>
      </w:pPr>
      <w:bookmarkStart w:id="83" w:name="_Toc11338882"/>
      <w:bookmarkStart w:id="84" w:name="_Toc27585643"/>
      <w:bookmarkStart w:id="85" w:name="_Toc36457666"/>
      <w:bookmarkStart w:id="86" w:name="_Toc45028585"/>
      <w:bookmarkStart w:id="87" w:name="_Toc45029420"/>
      <w:bookmarkStart w:id="88" w:name="_Toc67682194"/>
      <w:bookmarkStart w:id="89" w:name="_Toc138334093"/>
      <w:r w:rsidRPr="00B06F7A">
        <w:lastRenderedPageBreak/>
        <w:t>A.6</w:t>
      </w:r>
      <w:r w:rsidRPr="00B06F7A">
        <w:tab/>
      </w:r>
      <w:proofErr w:type="spellStart"/>
      <w:r w:rsidRPr="00B06F7A">
        <w:t>Nudm_PP</w:t>
      </w:r>
      <w:proofErr w:type="spellEnd"/>
      <w:r w:rsidRPr="00B06F7A">
        <w:t xml:space="preserve"> API</w:t>
      </w:r>
      <w:bookmarkEnd w:id="83"/>
      <w:bookmarkEnd w:id="84"/>
      <w:bookmarkEnd w:id="85"/>
      <w:bookmarkEnd w:id="86"/>
      <w:bookmarkEnd w:id="87"/>
      <w:bookmarkEnd w:id="88"/>
      <w:bookmarkEnd w:id="89"/>
    </w:p>
    <w:p w14:paraId="772971F1" w14:textId="588842D5" w:rsidR="00533F24" w:rsidRPr="00F601A2" w:rsidRDefault="00533F24" w:rsidP="00533F24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1A8ED6C" w14:textId="338D94FB" w:rsidR="00274314" w:rsidRDefault="00274314" w:rsidP="00AC156C"/>
    <w:p w14:paraId="68F34726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bookmarkStart w:id="90" w:name="_Hlk142559150"/>
      <w:r w:rsidRPr="00B06F7A">
        <w:rPr>
          <w:lang w:val="en-US"/>
        </w:rPr>
        <w:t>5GVnGroupData:</w:t>
      </w:r>
    </w:p>
    <w:p w14:paraId="57FD6F25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309DBF53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  required:</w:t>
      </w:r>
    </w:p>
    <w:p w14:paraId="2EC1A7AC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    - dnn</w:t>
      </w:r>
    </w:p>
    <w:p w14:paraId="564A4720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    - sNssai</w:t>
      </w:r>
    </w:p>
    <w:p w14:paraId="7A978810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224BCE2B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    dnn:</w:t>
      </w:r>
    </w:p>
    <w:p w14:paraId="513100F1" w14:textId="77777777" w:rsidR="00533F24" w:rsidRPr="00B06F7A" w:rsidRDefault="00533F24" w:rsidP="00533F24">
      <w:pPr>
        <w:pStyle w:val="PL"/>
      </w:pPr>
      <w:r w:rsidRPr="00B06F7A">
        <w:t xml:space="preserve">          $ref: 'TS29571_CommonData.yaml#/components/schemas/Dnn'</w:t>
      </w:r>
    </w:p>
    <w:p w14:paraId="5FFDF5AA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    sNssai:</w:t>
      </w:r>
    </w:p>
    <w:p w14:paraId="2CC66BFA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#/components/schemas/Snssai'</w:t>
      </w:r>
    </w:p>
    <w:p w14:paraId="53291AE7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pduSessionTypes</w:t>
      </w:r>
      <w:r w:rsidRPr="00B06F7A">
        <w:rPr>
          <w:lang w:val="en-US"/>
        </w:rPr>
        <w:t>:</w:t>
      </w:r>
    </w:p>
    <w:p w14:paraId="6AF9FBE3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134129DB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45EF69BC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</w:t>
      </w:r>
      <w:r w:rsidRPr="00B06F7A">
        <w:t>TS29571_CommonData.yaml</w:t>
      </w:r>
      <w:r w:rsidRPr="00B06F7A">
        <w:rPr>
          <w:lang w:val="en-US"/>
        </w:rPr>
        <w:t>#/components/schemas/</w:t>
      </w:r>
      <w:r w:rsidRPr="00B06F7A">
        <w:t>PduSessionType</w:t>
      </w:r>
      <w:r w:rsidRPr="00B06F7A">
        <w:rPr>
          <w:lang w:val="en-US"/>
        </w:rPr>
        <w:t>'</w:t>
      </w:r>
    </w:p>
    <w:p w14:paraId="0CB82D76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      minItems: 1</w:t>
      </w:r>
    </w:p>
    <w:p w14:paraId="10B4CB61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appDescriptors</w:t>
      </w:r>
      <w:r w:rsidRPr="00B06F7A">
        <w:rPr>
          <w:lang w:val="en-US"/>
        </w:rPr>
        <w:t>:</w:t>
      </w:r>
    </w:p>
    <w:p w14:paraId="02EB14F8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0F902193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2764AFB7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</w:t>
      </w:r>
      <w:r w:rsidRPr="00B06F7A">
        <w:t>TS29503_Nudm_SDM.yaml</w:t>
      </w:r>
      <w:r w:rsidRPr="00B06F7A">
        <w:rPr>
          <w:lang w:val="en-US"/>
        </w:rPr>
        <w:t>#/components/schemas/</w:t>
      </w:r>
      <w:r w:rsidRPr="00B06F7A">
        <w:t>AppDescriptor</w:t>
      </w:r>
      <w:r w:rsidRPr="00B06F7A">
        <w:rPr>
          <w:lang w:val="en-US"/>
        </w:rPr>
        <w:t>'</w:t>
      </w:r>
    </w:p>
    <w:p w14:paraId="5CB5C982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      minItems: 1</w:t>
      </w:r>
    </w:p>
    <w:p w14:paraId="45006BC0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secondaryAuth</w:t>
      </w:r>
      <w:r w:rsidRPr="00B06F7A">
        <w:rPr>
          <w:lang w:val="en-US"/>
        </w:rPr>
        <w:t>:</w:t>
      </w:r>
    </w:p>
    <w:p w14:paraId="3C327154" w14:textId="77777777" w:rsidR="00533F24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boolean</w:t>
      </w:r>
    </w:p>
    <w:p w14:paraId="76326F6A" w14:textId="77777777" w:rsidR="00533F24" w:rsidRPr="004D0D1B" w:rsidRDefault="00533F24" w:rsidP="00533F24">
      <w:pPr>
        <w:pStyle w:val="PL"/>
        <w:rPr>
          <w:lang w:val="en-US"/>
        </w:rPr>
      </w:pPr>
      <w:r w:rsidRPr="004D0D1B">
        <w:rPr>
          <w:lang w:val="en-US"/>
        </w:rPr>
        <w:t xml:space="preserve">        dnAaaIpAddressAllocation:</w:t>
      </w:r>
    </w:p>
    <w:p w14:paraId="07E935CA" w14:textId="77777777" w:rsidR="00533F24" w:rsidRPr="00B06F7A" w:rsidRDefault="00533F24" w:rsidP="00533F24">
      <w:pPr>
        <w:pStyle w:val="PL"/>
        <w:rPr>
          <w:lang w:val="en-US"/>
        </w:rPr>
      </w:pPr>
      <w:r w:rsidRPr="004D0D1B">
        <w:rPr>
          <w:lang w:val="en-US"/>
        </w:rPr>
        <w:t xml:space="preserve">          type: boolean</w:t>
      </w:r>
    </w:p>
    <w:p w14:paraId="18C138AA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    dnAaaAddress:</w:t>
      </w:r>
    </w:p>
    <w:p w14:paraId="47A780AA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TS29503_Nudm_SDM.yaml</w:t>
      </w:r>
      <w:r w:rsidRPr="00B06F7A">
        <w:rPr>
          <w:lang w:val="en-US"/>
        </w:rPr>
        <w:t>#/components/schemas/IpAddress'</w:t>
      </w:r>
    </w:p>
    <w:p w14:paraId="7FFFC85B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    additionalDnAaaAddresses:</w:t>
      </w:r>
    </w:p>
    <w:p w14:paraId="12B639A8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73CE9967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57DFE72C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'TS29503_Nudm_SDM.yaml#/components/schemas/IpAddress'</w:t>
      </w:r>
    </w:p>
    <w:p w14:paraId="43B46C69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      minItems: 1</w:t>
      </w:r>
    </w:p>
    <w:p w14:paraId="7BAFC16C" w14:textId="77777777" w:rsidR="00533F24" w:rsidRPr="00B06F7A" w:rsidRDefault="00533F24" w:rsidP="00533F24">
      <w:pPr>
        <w:pStyle w:val="PL"/>
      </w:pPr>
      <w:r w:rsidRPr="00B06F7A">
        <w:t xml:space="preserve">        dnAaaFqdn:</w:t>
      </w:r>
    </w:p>
    <w:p w14:paraId="209C3ECD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t xml:space="preserve">          $ref: 'TS295</w:t>
      </w:r>
      <w:r>
        <w:t>7</w:t>
      </w:r>
      <w:r w:rsidRPr="00B06F7A">
        <w:t>1_</w:t>
      </w:r>
      <w:r>
        <w:t>CommonData</w:t>
      </w:r>
      <w:r w:rsidRPr="00B06F7A">
        <w:t>.yaml#/components/schemas/Fqdn'</w:t>
      </w:r>
    </w:p>
    <w:p w14:paraId="25220DF9" w14:textId="77777777" w:rsidR="00533F24" w:rsidRDefault="00533F24" w:rsidP="00533F2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5</w:t>
      </w:r>
      <w:r>
        <w:rPr>
          <w:lang w:eastAsia="zh-CN"/>
        </w:rPr>
        <w:t>gVnGroupCommunicationInd</w:t>
      </w:r>
      <w:r>
        <w:rPr>
          <w:lang w:val="en-US"/>
        </w:rPr>
        <w:t>:</w:t>
      </w:r>
    </w:p>
    <w:p w14:paraId="267ED895" w14:textId="77777777" w:rsidR="00533F24" w:rsidRDefault="00533F24" w:rsidP="00533F24">
      <w:pPr>
        <w:pStyle w:val="PL"/>
        <w:rPr>
          <w:ins w:id="91" w:author="Lawrence Long" w:date="2023-08-10T11:15:00Z"/>
          <w:lang w:val="en-US"/>
        </w:rPr>
      </w:pPr>
      <w:r>
        <w:rPr>
          <w:lang w:val="en-US"/>
        </w:rPr>
        <w:t xml:space="preserve">          type: boolean</w:t>
      </w:r>
    </w:p>
    <w:p w14:paraId="6B479EC6" w14:textId="561A01A4" w:rsidR="00533F24" w:rsidRPr="00F6461B" w:rsidRDefault="00533F24" w:rsidP="00533F24">
      <w:pPr>
        <w:pStyle w:val="PL"/>
        <w:rPr>
          <w:ins w:id="92" w:author="Lawrence Long" w:date="2023-08-10T11:15:00Z"/>
          <w:lang w:val="en-US"/>
        </w:rPr>
      </w:pPr>
      <w:ins w:id="93" w:author="Lawrence Long" w:date="2023-08-10T11:15:00Z">
        <w:r w:rsidRPr="00F6461B">
          <w:rPr>
            <w:lang w:val="en-US"/>
          </w:rPr>
          <w:t xml:space="preserve">        maxGroupDataRate:</w:t>
        </w:r>
      </w:ins>
    </w:p>
    <w:p w14:paraId="35A2F92F" w14:textId="337FBE78" w:rsidR="00533F24" w:rsidRDefault="00533F24" w:rsidP="00533F24">
      <w:pPr>
        <w:pStyle w:val="PL"/>
        <w:rPr>
          <w:lang w:val="en-US"/>
        </w:rPr>
      </w:pPr>
      <w:ins w:id="94" w:author="Lawrence Long" w:date="2023-08-10T11:15:00Z">
        <w:r w:rsidRPr="00F6461B">
          <w:rPr>
            <w:lang w:val="en-US"/>
          </w:rPr>
          <w:t xml:space="preserve">          $ref: '#/components/schemas/</w:t>
        </w:r>
      </w:ins>
      <w:ins w:id="95" w:author="Jesus de Gregorio - 6" w:date="2023-08-23T10:22:00Z">
        <w:r w:rsidR="00087967">
          <w:rPr>
            <w:lang w:val="en-US"/>
          </w:rPr>
          <w:t>MaxGroupDataRate</w:t>
        </w:r>
      </w:ins>
      <w:ins w:id="96" w:author="Lawrence Long" w:date="2023-08-10T11:15:00Z">
        <w:r w:rsidRPr="00F6461B">
          <w:rPr>
            <w:lang w:val="en-US"/>
          </w:rPr>
          <w:t>'</w:t>
        </w:r>
      </w:ins>
    </w:p>
    <w:bookmarkEnd w:id="90"/>
    <w:p w14:paraId="599931F4" w14:textId="04541212" w:rsidR="00533F24" w:rsidRDefault="00533F24" w:rsidP="00AC156C">
      <w:pPr>
        <w:rPr>
          <w:lang w:val="en-US"/>
        </w:rPr>
      </w:pPr>
    </w:p>
    <w:p w14:paraId="7E78C18A" w14:textId="77777777" w:rsidR="00533F24" w:rsidRPr="00F601A2" w:rsidRDefault="00533F24" w:rsidP="00533F24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2845FE54" w14:textId="20EE10B1" w:rsidR="00533F24" w:rsidRDefault="00533F24" w:rsidP="00AC156C"/>
    <w:p w14:paraId="005EC1B5" w14:textId="77777777" w:rsidR="00087967" w:rsidRPr="00B06F7A" w:rsidRDefault="00087967" w:rsidP="00087967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</w:t>
      </w:r>
      <w:r w:rsidRPr="00B348B7">
        <w:t>AppSpecificExpectedUeBehaviour</w:t>
      </w:r>
      <w:r w:rsidRPr="00B06F7A">
        <w:rPr>
          <w:rFonts w:hint="eastAsia"/>
          <w:lang w:eastAsia="zh-CN"/>
        </w:rPr>
        <w:t>:</w:t>
      </w:r>
    </w:p>
    <w:p w14:paraId="4E39F686" w14:textId="77777777" w:rsidR="00087967" w:rsidRPr="00B06F7A" w:rsidRDefault="00087967" w:rsidP="00087967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type:</w:t>
      </w:r>
      <w:r w:rsidRPr="00B06F7A">
        <w:rPr>
          <w:lang w:eastAsia="zh-CN"/>
        </w:rPr>
        <w:t xml:space="preserve"> </w:t>
      </w:r>
      <w:r w:rsidRPr="00B06F7A">
        <w:rPr>
          <w:rFonts w:hint="eastAsia"/>
          <w:lang w:eastAsia="zh-CN"/>
        </w:rPr>
        <w:t>object</w:t>
      </w:r>
    </w:p>
    <w:p w14:paraId="20B34E3F" w14:textId="77777777" w:rsidR="00087967" w:rsidRPr="00B06F7A" w:rsidRDefault="00087967" w:rsidP="00087967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required:</w:t>
      </w:r>
    </w:p>
    <w:p w14:paraId="19CD8767" w14:textId="77777777" w:rsidR="00087967" w:rsidRPr="00B06F7A" w:rsidRDefault="00087967" w:rsidP="00087967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- </w:t>
      </w:r>
      <w:r w:rsidRPr="00B06F7A">
        <w:t>afInstanceId</w:t>
      </w:r>
    </w:p>
    <w:p w14:paraId="7CD03CF3" w14:textId="77777777" w:rsidR="00087967" w:rsidRDefault="00087967" w:rsidP="00087967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- </w:t>
      </w:r>
      <w:r w:rsidRPr="00B06F7A">
        <w:rPr>
          <w:lang w:eastAsia="zh-CN"/>
        </w:rPr>
        <w:t>referenceId</w:t>
      </w:r>
    </w:p>
    <w:p w14:paraId="5BBF41DE" w14:textId="77777777" w:rsidR="00087967" w:rsidRPr="00B06F7A" w:rsidRDefault="00087967" w:rsidP="00087967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23D3F">
        <w:rPr>
          <w:lang w:eastAsia="zh-CN"/>
        </w:rPr>
        <w:t>appSpecificExpectedUeBehaviourData</w:t>
      </w:r>
    </w:p>
    <w:p w14:paraId="534ECAC6" w14:textId="77777777" w:rsidR="00087967" w:rsidRPr="00B06F7A" w:rsidRDefault="00087967" w:rsidP="00087967">
      <w:pPr>
        <w:pStyle w:val="PL"/>
        <w:rPr>
          <w:lang w:eastAsia="zh-CN"/>
        </w:rPr>
      </w:pPr>
      <w:r w:rsidRPr="00B06F7A">
        <w:t xml:space="preserve">      properties:</w:t>
      </w:r>
    </w:p>
    <w:p w14:paraId="10C5E1B4" w14:textId="77777777" w:rsidR="00087967" w:rsidRPr="00B06F7A" w:rsidRDefault="00087967" w:rsidP="00087967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t>afInstanceId</w:t>
      </w:r>
      <w:r w:rsidRPr="00B06F7A">
        <w:rPr>
          <w:rFonts w:hint="eastAsia"/>
          <w:lang w:eastAsia="zh-CN"/>
        </w:rPr>
        <w:t>:</w:t>
      </w:r>
    </w:p>
    <w:p w14:paraId="12706CB7" w14:textId="77777777" w:rsidR="00087967" w:rsidRPr="00B06F7A" w:rsidRDefault="00087967" w:rsidP="00087967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  </w:t>
      </w:r>
      <w:r w:rsidRPr="00B06F7A">
        <w:rPr>
          <w:lang w:val="en-US"/>
        </w:rPr>
        <w:t>type: string</w:t>
      </w:r>
    </w:p>
    <w:p w14:paraId="7E077667" w14:textId="77777777" w:rsidR="00087967" w:rsidRPr="00B06F7A" w:rsidRDefault="00087967" w:rsidP="00087967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rPr>
          <w:lang w:eastAsia="zh-CN"/>
        </w:rPr>
        <w:t>referenceId</w:t>
      </w:r>
      <w:r w:rsidRPr="00B06F7A">
        <w:rPr>
          <w:rFonts w:hint="eastAsia"/>
          <w:lang w:eastAsia="zh-CN"/>
        </w:rPr>
        <w:t>:</w:t>
      </w:r>
    </w:p>
    <w:p w14:paraId="7F564A05" w14:textId="77777777" w:rsidR="00087967" w:rsidRPr="00B06F7A" w:rsidRDefault="00087967" w:rsidP="00087967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  </w:t>
      </w:r>
      <w:r w:rsidRPr="00B06F7A">
        <w:rPr>
          <w:lang w:eastAsia="zh-CN"/>
        </w:rPr>
        <w:t>$ref: '#/components/schemas/ReferenceId'</w:t>
      </w:r>
    </w:p>
    <w:p w14:paraId="2C62A4B8" w14:textId="77777777" w:rsidR="00087967" w:rsidRPr="00B06F7A" w:rsidRDefault="00087967" w:rsidP="00087967">
      <w:pPr>
        <w:pStyle w:val="PL"/>
      </w:pPr>
      <w:r w:rsidRPr="00B06F7A">
        <w:t xml:space="preserve">        </w:t>
      </w:r>
      <w:r w:rsidRPr="00423D3F">
        <w:rPr>
          <w:lang w:eastAsia="zh-CN"/>
        </w:rPr>
        <w:t>appSpecificExpectedUeBehaviourData</w:t>
      </w:r>
      <w:r w:rsidRPr="00B06F7A">
        <w:t>:</w:t>
      </w:r>
    </w:p>
    <w:p w14:paraId="5F55E6E8" w14:textId="77777777" w:rsidR="00087967" w:rsidRPr="00B06F7A" w:rsidRDefault="00087967" w:rsidP="00087967">
      <w:pPr>
        <w:pStyle w:val="PL"/>
      </w:pPr>
      <w:r w:rsidRPr="00B06F7A">
        <w:t xml:space="preserve">          description: A map(list of key-value pairs) where </w:t>
      </w:r>
      <w:r>
        <w:rPr>
          <w:rFonts w:cs="Arial"/>
          <w:szCs w:val="18"/>
        </w:rPr>
        <w:t>a valid JSON pointer</w:t>
      </w:r>
      <w:r w:rsidRPr="00B06F7A">
        <w:rPr>
          <w:rFonts w:cs="Arial"/>
          <w:szCs w:val="18"/>
        </w:rPr>
        <w:t xml:space="preserve"> </w:t>
      </w:r>
      <w:r>
        <w:t>serves as key</w:t>
      </w:r>
    </w:p>
    <w:p w14:paraId="7D8837BB" w14:textId="77777777" w:rsidR="00087967" w:rsidRPr="00B06F7A" w:rsidRDefault="00087967" w:rsidP="00087967">
      <w:pPr>
        <w:pStyle w:val="PL"/>
      </w:pPr>
      <w:r w:rsidRPr="00B06F7A">
        <w:t xml:space="preserve">          type: object</w:t>
      </w:r>
    </w:p>
    <w:p w14:paraId="6DCEFEE3" w14:textId="77777777" w:rsidR="00087967" w:rsidRPr="00B06F7A" w:rsidRDefault="00087967" w:rsidP="00087967">
      <w:pPr>
        <w:pStyle w:val="PL"/>
      </w:pPr>
      <w:r w:rsidRPr="00B06F7A">
        <w:t xml:space="preserve">          additionalProperties:</w:t>
      </w:r>
    </w:p>
    <w:p w14:paraId="39153158" w14:textId="77777777" w:rsidR="00087967" w:rsidRPr="00B06F7A" w:rsidRDefault="00087967" w:rsidP="00087967">
      <w:pPr>
        <w:pStyle w:val="PL"/>
      </w:pPr>
      <w:r w:rsidRPr="00B06F7A">
        <w:t xml:space="preserve">            $ref: '</w:t>
      </w:r>
      <w:r w:rsidRPr="00F473AE">
        <w:t>TS295</w:t>
      </w:r>
      <w:r>
        <w:t>03</w:t>
      </w:r>
      <w:r w:rsidRPr="00F473AE">
        <w:t>_</w:t>
      </w:r>
      <w:r>
        <w:t>Nudm_SDM</w:t>
      </w:r>
      <w:r w:rsidRPr="00F473AE">
        <w:t>.yaml</w:t>
      </w:r>
      <w:r w:rsidRPr="00B06F7A">
        <w:t>#/components/schemas/</w:t>
      </w:r>
      <w:r w:rsidRPr="00E26A12">
        <w:rPr>
          <w:lang w:eastAsia="zh-CN"/>
        </w:rPr>
        <w:t>AppSpecificExpectedUeBehaviourData</w:t>
      </w:r>
      <w:r w:rsidRPr="00B06F7A">
        <w:t>'</w:t>
      </w:r>
    </w:p>
    <w:p w14:paraId="7D12BF94" w14:textId="77777777" w:rsidR="00087967" w:rsidRPr="00B06F7A" w:rsidRDefault="00087967" w:rsidP="00087967">
      <w:pPr>
        <w:pStyle w:val="PL"/>
      </w:pPr>
      <w:r w:rsidRPr="00B06F7A">
        <w:t xml:space="preserve">          minProperties: 1</w:t>
      </w:r>
    </w:p>
    <w:p w14:paraId="534C7CF6" w14:textId="77777777" w:rsidR="00087967" w:rsidRDefault="00087967" w:rsidP="00087967">
      <w:pPr>
        <w:pStyle w:val="PL"/>
      </w:pPr>
      <w:r w:rsidRPr="00B06F7A">
        <w:t xml:space="preserve">      nullable: true</w:t>
      </w:r>
    </w:p>
    <w:p w14:paraId="3862CE4C" w14:textId="33597287" w:rsidR="00087967" w:rsidRDefault="00087967" w:rsidP="00087967">
      <w:pPr>
        <w:pStyle w:val="PL"/>
        <w:rPr>
          <w:ins w:id="97" w:author="Jesus de Gregorio - 6" w:date="2023-08-23T10:23:00Z"/>
        </w:rPr>
      </w:pPr>
    </w:p>
    <w:p w14:paraId="098B83D5" w14:textId="7DAE60DE" w:rsidR="00087967" w:rsidRDefault="00087967" w:rsidP="00087967">
      <w:pPr>
        <w:pStyle w:val="PL"/>
        <w:rPr>
          <w:ins w:id="98" w:author="Jesus de Gregorio - 6" w:date="2023-08-23T10:24:00Z"/>
        </w:rPr>
      </w:pPr>
      <w:ins w:id="99" w:author="Jesus de Gregorio - 6" w:date="2023-08-23T10:23:00Z">
        <w:r>
          <w:t xml:space="preserve">    </w:t>
        </w:r>
        <w:r w:rsidR="007732C8">
          <w:t>MaxGroup</w:t>
        </w:r>
      </w:ins>
      <w:ins w:id="100" w:author="Jesus de Gregorio - 6" w:date="2023-08-23T10:24:00Z">
        <w:r w:rsidR="007732C8">
          <w:t>DataRate:</w:t>
        </w:r>
      </w:ins>
    </w:p>
    <w:p w14:paraId="25C71737" w14:textId="788F5910" w:rsidR="007732C8" w:rsidRDefault="007732C8" w:rsidP="00087967">
      <w:pPr>
        <w:pStyle w:val="PL"/>
        <w:rPr>
          <w:ins w:id="101" w:author="Jesus de Gregorio - 6" w:date="2023-08-23T10:24:00Z"/>
        </w:rPr>
      </w:pPr>
      <w:ins w:id="102" w:author="Jesus de Gregorio - 6" w:date="2023-08-23T10:24:00Z">
        <w:r>
          <w:t xml:space="preserve">      description: &gt;</w:t>
        </w:r>
      </w:ins>
    </w:p>
    <w:p w14:paraId="7685EC90" w14:textId="77777777" w:rsidR="007732C8" w:rsidRDefault="007732C8" w:rsidP="00087967">
      <w:pPr>
        <w:pStyle w:val="PL"/>
        <w:rPr>
          <w:ins w:id="103" w:author="Jesus de Gregorio - 6" w:date="2023-08-23T10:24:00Z"/>
        </w:rPr>
      </w:pPr>
      <w:ins w:id="104" w:author="Jesus de Gregorio - 6" w:date="2023-08-23T10:24:00Z">
        <w:r>
          <w:t xml:space="preserve">        </w:t>
        </w:r>
        <w:r w:rsidRPr="007732C8">
          <w:t>The limits of the total bit rate across all sessions of the 5G VN group</w:t>
        </w:r>
      </w:ins>
    </w:p>
    <w:p w14:paraId="2E58B206" w14:textId="58640B08" w:rsidR="007732C8" w:rsidRDefault="007732C8" w:rsidP="00087967">
      <w:pPr>
        <w:pStyle w:val="PL"/>
        <w:rPr>
          <w:ins w:id="105" w:author="Jesus de Gregorio - 6" w:date="2023-08-23T10:24:00Z"/>
        </w:rPr>
      </w:pPr>
      <w:ins w:id="106" w:author="Jesus de Gregorio - 6" w:date="2023-08-23T10:24:00Z">
        <w:r>
          <w:t xml:space="preserve">        </w:t>
        </w:r>
        <w:r w:rsidRPr="007732C8">
          <w:t>(uplink and downlink)</w:t>
        </w:r>
      </w:ins>
    </w:p>
    <w:p w14:paraId="4D102231" w14:textId="10DABCFF" w:rsidR="007732C8" w:rsidRDefault="007732C8" w:rsidP="00087967">
      <w:pPr>
        <w:pStyle w:val="PL"/>
        <w:rPr>
          <w:ins w:id="107" w:author="Jesus de Gregorio - 6" w:date="2023-08-23T10:24:00Z"/>
        </w:rPr>
      </w:pPr>
      <w:ins w:id="108" w:author="Jesus de Gregorio - 6" w:date="2023-08-23T10:24:00Z">
        <w:r>
          <w:t xml:space="preserve">      type: object</w:t>
        </w:r>
      </w:ins>
    </w:p>
    <w:p w14:paraId="32913A16" w14:textId="766ED190" w:rsidR="007732C8" w:rsidRDefault="007732C8" w:rsidP="00087967">
      <w:pPr>
        <w:pStyle w:val="PL"/>
        <w:rPr>
          <w:ins w:id="109" w:author="Jesus de Gregorio - 6" w:date="2023-08-23T10:24:00Z"/>
        </w:rPr>
      </w:pPr>
      <w:ins w:id="110" w:author="Jesus de Gregorio - 6" w:date="2023-08-23T10:24:00Z">
        <w:r>
          <w:t xml:space="preserve">      properties:</w:t>
        </w:r>
      </w:ins>
    </w:p>
    <w:p w14:paraId="146A6CFD" w14:textId="7799A74C" w:rsidR="007732C8" w:rsidRDefault="007732C8" w:rsidP="00087967">
      <w:pPr>
        <w:pStyle w:val="PL"/>
        <w:rPr>
          <w:ins w:id="111" w:author="Jesus de Gregorio - 6" w:date="2023-08-23T10:25:00Z"/>
        </w:rPr>
      </w:pPr>
      <w:ins w:id="112" w:author="Jesus de Gregorio - 6" w:date="2023-08-23T10:24:00Z">
        <w:r>
          <w:t xml:space="preserve"> </w:t>
        </w:r>
      </w:ins>
      <w:ins w:id="113" w:author="Jesus de Gregorio - 6" w:date="2023-08-23T10:25:00Z">
        <w:r>
          <w:t xml:space="preserve">       uplink:</w:t>
        </w:r>
      </w:ins>
    </w:p>
    <w:p w14:paraId="12218846" w14:textId="78C8F7FF" w:rsidR="007732C8" w:rsidRDefault="007732C8" w:rsidP="007732C8">
      <w:pPr>
        <w:pStyle w:val="PL"/>
        <w:rPr>
          <w:ins w:id="114" w:author="Jesus de Gregorio - 6" w:date="2023-08-23T10:25:00Z"/>
          <w:lang w:val="en-US"/>
        </w:rPr>
      </w:pPr>
      <w:ins w:id="115" w:author="Jesus de Gregorio - 6" w:date="2023-08-23T10:25:00Z">
        <w:r w:rsidRPr="00F6461B">
          <w:rPr>
            <w:lang w:val="en-US"/>
          </w:rPr>
          <w:t xml:space="preserve">          $ref: 'TS29571_CommonData.yaml#/components/schemas/BitRate'</w:t>
        </w:r>
      </w:ins>
    </w:p>
    <w:p w14:paraId="50DEEEB1" w14:textId="7155B717" w:rsidR="007732C8" w:rsidRDefault="007732C8" w:rsidP="007732C8">
      <w:pPr>
        <w:pStyle w:val="PL"/>
        <w:rPr>
          <w:ins w:id="116" w:author="Jesus de Gregorio - 6" w:date="2023-08-23T10:25:00Z"/>
          <w:lang w:val="en-US"/>
        </w:rPr>
      </w:pPr>
      <w:ins w:id="117" w:author="Jesus de Gregorio - 6" w:date="2023-08-23T10:25:00Z">
        <w:r>
          <w:rPr>
            <w:lang w:val="en-US"/>
          </w:rPr>
          <w:t xml:space="preserve">      </w:t>
        </w:r>
      </w:ins>
      <w:ins w:id="118" w:author="Jesus de Gregorio - 6" w:date="2023-08-23T10:27:00Z">
        <w:r>
          <w:rPr>
            <w:lang w:val="en-US"/>
          </w:rPr>
          <w:t xml:space="preserve">  </w:t>
        </w:r>
      </w:ins>
      <w:ins w:id="119" w:author="Jesus de Gregorio - 6" w:date="2023-08-23T10:25:00Z">
        <w:r>
          <w:rPr>
            <w:lang w:val="en-US"/>
          </w:rPr>
          <w:t>downlink:</w:t>
        </w:r>
      </w:ins>
    </w:p>
    <w:p w14:paraId="5CB41255" w14:textId="6943716D" w:rsidR="007732C8" w:rsidRPr="007732C8" w:rsidRDefault="007732C8" w:rsidP="00087967">
      <w:pPr>
        <w:pStyle w:val="PL"/>
        <w:rPr>
          <w:lang w:val="en-US"/>
        </w:rPr>
      </w:pPr>
      <w:ins w:id="120" w:author="Jesus de Gregorio - 6" w:date="2023-08-23T10:25:00Z">
        <w:r>
          <w:rPr>
            <w:lang w:val="en-US"/>
          </w:rPr>
          <w:t xml:space="preserve">        </w:t>
        </w:r>
      </w:ins>
      <w:ins w:id="121" w:author="Jesus de Gregorio - 6" w:date="2023-08-23T10:27:00Z">
        <w:r>
          <w:rPr>
            <w:lang w:val="en-US"/>
          </w:rPr>
          <w:t xml:space="preserve">  </w:t>
        </w:r>
      </w:ins>
      <w:ins w:id="122" w:author="Jesus de Gregorio - 6" w:date="2023-08-23T10:25:00Z">
        <w:r w:rsidRPr="00F6461B">
          <w:rPr>
            <w:lang w:val="en-US"/>
          </w:rPr>
          <w:t>$ref: 'TS29571_CommonData.yaml#/components/schemas/BitRate'</w:t>
        </w:r>
      </w:ins>
    </w:p>
    <w:p w14:paraId="419106C9" w14:textId="77777777" w:rsidR="00087967" w:rsidRDefault="00087967" w:rsidP="00087967">
      <w:pPr>
        <w:pStyle w:val="PL"/>
      </w:pPr>
    </w:p>
    <w:p w14:paraId="73BE2A4D" w14:textId="77777777" w:rsidR="00087967" w:rsidRPr="00B06F7A" w:rsidRDefault="00087967" w:rsidP="00087967">
      <w:pPr>
        <w:pStyle w:val="PL"/>
      </w:pPr>
      <w:r w:rsidRPr="00B06F7A">
        <w:t># SIMPLE TYPES:</w:t>
      </w:r>
    </w:p>
    <w:p w14:paraId="6169D1A5" w14:textId="77777777" w:rsidR="00087967" w:rsidRPr="00B06F7A" w:rsidRDefault="00087967" w:rsidP="00087967">
      <w:pPr>
        <w:pStyle w:val="PL"/>
      </w:pPr>
    </w:p>
    <w:p w14:paraId="339C8294" w14:textId="77777777" w:rsidR="00087967" w:rsidRPr="00B06F7A" w:rsidRDefault="00087967" w:rsidP="00087967">
      <w:pPr>
        <w:pStyle w:val="PL"/>
      </w:pPr>
      <w:r w:rsidRPr="00B06F7A">
        <w:t xml:space="preserve">    ReferenceId:</w:t>
      </w:r>
    </w:p>
    <w:p w14:paraId="164A473A" w14:textId="77777777" w:rsidR="00087967" w:rsidRPr="00B06F7A" w:rsidRDefault="00087967" w:rsidP="00087967">
      <w:pPr>
        <w:pStyle w:val="PL"/>
        <w:rPr>
          <w:lang w:val="en-US"/>
        </w:rPr>
      </w:pPr>
      <w:r w:rsidRPr="00B06F7A">
        <w:t xml:space="preserve">      type: integer</w:t>
      </w:r>
    </w:p>
    <w:p w14:paraId="68031A7C" w14:textId="3977E7C6" w:rsidR="00087967" w:rsidRDefault="00087967" w:rsidP="00AC156C"/>
    <w:p w14:paraId="486E7734" w14:textId="77777777" w:rsidR="007732C8" w:rsidRPr="00F601A2" w:rsidRDefault="007732C8" w:rsidP="007732C8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8037A0F" w14:textId="77777777" w:rsidR="007732C8" w:rsidRPr="00533F24" w:rsidRDefault="007732C8" w:rsidP="00AC156C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5D6EF" w14:textId="77777777" w:rsidR="00A220B9" w:rsidRDefault="00A220B9">
      <w:r>
        <w:separator/>
      </w:r>
    </w:p>
  </w:endnote>
  <w:endnote w:type="continuationSeparator" w:id="0">
    <w:p w14:paraId="1B0E01BB" w14:textId="77777777" w:rsidR="00A220B9" w:rsidRDefault="00A22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2708D" w14:textId="77777777" w:rsidR="00A220B9" w:rsidRDefault="00A220B9">
      <w:r>
        <w:separator/>
      </w:r>
    </w:p>
  </w:footnote>
  <w:footnote w:type="continuationSeparator" w:id="0">
    <w:p w14:paraId="6A96A854" w14:textId="77777777" w:rsidR="00A220B9" w:rsidRDefault="00A22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5BC3"/>
    <w:multiLevelType w:val="hybridMultilevel"/>
    <w:tmpl w:val="718211F8"/>
    <w:lvl w:ilvl="0" w:tplc="B70845A0">
      <w:start w:val="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454024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 - 6">
    <w15:presenceInfo w15:providerId="None" w15:userId="Jesus de Gregorio - 6"/>
  </w15:person>
  <w15:person w15:author="Lawrence Long">
    <w15:presenceInfo w15:providerId="AD" w15:userId="S::lawrence.long@ericsson.com::0d7e0f38-bb6f-44c1-8882-e61c6a61ce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7967"/>
    <w:rsid w:val="000A6394"/>
    <w:rsid w:val="000B7FED"/>
    <w:rsid w:val="000C038A"/>
    <w:rsid w:val="000C6598"/>
    <w:rsid w:val="000D44B3"/>
    <w:rsid w:val="00145D43"/>
    <w:rsid w:val="001555D7"/>
    <w:rsid w:val="00192C46"/>
    <w:rsid w:val="001A08B3"/>
    <w:rsid w:val="001A7B60"/>
    <w:rsid w:val="001B52F0"/>
    <w:rsid w:val="001B7A65"/>
    <w:rsid w:val="001C6FED"/>
    <w:rsid w:val="001E41F3"/>
    <w:rsid w:val="001F5B25"/>
    <w:rsid w:val="001F700F"/>
    <w:rsid w:val="0026004D"/>
    <w:rsid w:val="002640DD"/>
    <w:rsid w:val="00274314"/>
    <w:rsid w:val="00275D12"/>
    <w:rsid w:val="002812AB"/>
    <w:rsid w:val="00284FEB"/>
    <w:rsid w:val="002860C4"/>
    <w:rsid w:val="002A41FB"/>
    <w:rsid w:val="002B3D69"/>
    <w:rsid w:val="002B448C"/>
    <w:rsid w:val="002B5741"/>
    <w:rsid w:val="002D2017"/>
    <w:rsid w:val="002E472E"/>
    <w:rsid w:val="00305409"/>
    <w:rsid w:val="003378C4"/>
    <w:rsid w:val="003609EF"/>
    <w:rsid w:val="0036231A"/>
    <w:rsid w:val="00374DD4"/>
    <w:rsid w:val="003E1A36"/>
    <w:rsid w:val="004101AD"/>
    <w:rsid w:val="00410371"/>
    <w:rsid w:val="004242F1"/>
    <w:rsid w:val="00425379"/>
    <w:rsid w:val="004577BE"/>
    <w:rsid w:val="00487CF3"/>
    <w:rsid w:val="004B75B7"/>
    <w:rsid w:val="004D2928"/>
    <w:rsid w:val="00513BF4"/>
    <w:rsid w:val="005141D9"/>
    <w:rsid w:val="0051580D"/>
    <w:rsid w:val="005327E7"/>
    <w:rsid w:val="00533543"/>
    <w:rsid w:val="00533F24"/>
    <w:rsid w:val="00547111"/>
    <w:rsid w:val="00592D74"/>
    <w:rsid w:val="005E2C44"/>
    <w:rsid w:val="00620556"/>
    <w:rsid w:val="00621188"/>
    <w:rsid w:val="006257ED"/>
    <w:rsid w:val="00653DE4"/>
    <w:rsid w:val="00665C47"/>
    <w:rsid w:val="00676500"/>
    <w:rsid w:val="00695808"/>
    <w:rsid w:val="006B46FB"/>
    <w:rsid w:val="006C2ED2"/>
    <w:rsid w:val="006E21FB"/>
    <w:rsid w:val="006E2605"/>
    <w:rsid w:val="006F4128"/>
    <w:rsid w:val="00713409"/>
    <w:rsid w:val="00721D1E"/>
    <w:rsid w:val="007732C8"/>
    <w:rsid w:val="0078067A"/>
    <w:rsid w:val="00792240"/>
    <w:rsid w:val="00792342"/>
    <w:rsid w:val="007977A8"/>
    <w:rsid w:val="007B512A"/>
    <w:rsid w:val="007C2097"/>
    <w:rsid w:val="007D6A07"/>
    <w:rsid w:val="007E6A6A"/>
    <w:rsid w:val="007F7259"/>
    <w:rsid w:val="00803A0F"/>
    <w:rsid w:val="008040A8"/>
    <w:rsid w:val="008279FA"/>
    <w:rsid w:val="008626E7"/>
    <w:rsid w:val="00870EE7"/>
    <w:rsid w:val="008715C5"/>
    <w:rsid w:val="008843FD"/>
    <w:rsid w:val="008863B9"/>
    <w:rsid w:val="008A45A6"/>
    <w:rsid w:val="008D3CCC"/>
    <w:rsid w:val="008F3789"/>
    <w:rsid w:val="008F686C"/>
    <w:rsid w:val="009148DE"/>
    <w:rsid w:val="00941E30"/>
    <w:rsid w:val="00944ED8"/>
    <w:rsid w:val="009777D9"/>
    <w:rsid w:val="00991B88"/>
    <w:rsid w:val="009A5753"/>
    <w:rsid w:val="009A579D"/>
    <w:rsid w:val="009D6C53"/>
    <w:rsid w:val="009D7FEB"/>
    <w:rsid w:val="009E3297"/>
    <w:rsid w:val="009F734F"/>
    <w:rsid w:val="00A220B9"/>
    <w:rsid w:val="00A246B6"/>
    <w:rsid w:val="00A47E70"/>
    <w:rsid w:val="00A50CF0"/>
    <w:rsid w:val="00A7671C"/>
    <w:rsid w:val="00AA2CBC"/>
    <w:rsid w:val="00AC156C"/>
    <w:rsid w:val="00AC5820"/>
    <w:rsid w:val="00AD1CD8"/>
    <w:rsid w:val="00AE5C32"/>
    <w:rsid w:val="00B258BB"/>
    <w:rsid w:val="00B55880"/>
    <w:rsid w:val="00B67B97"/>
    <w:rsid w:val="00B968C8"/>
    <w:rsid w:val="00BA3EC5"/>
    <w:rsid w:val="00BA51D9"/>
    <w:rsid w:val="00BB5DFC"/>
    <w:rsid w:val="00BD279D"/>
    <w:rsid w:val="00BD6BB8"/>
    <w:rsid w:val="00C33009"/>
    <w:rsid w:val="00C66BA2"/>
    <w:rsid w:val="00C870F6"/>
    <w:rsid w:val="00C90231"/>
    <w:rsid w:val="00C95985"/>
    <w:rsid w:val="00CA138F"/>
    <w:rsid w:val="00CC5026"/>
    <w:rsid w:val="00CC68D0"/>
    <w:rsid w:val="00CE0C37"/>
    <w:rsid w:val="00CE6C06"/>
    <w:rsid w:val="00CF5E3A"/>
    <w:rsid w:val="00D03F9A"/>
    <w:rsid w:val="00D06D51"/>
    <w:rsid w:val="00D24991"/>
    <w:rsid w:val="00D50255"/>
    <w:rsid w:val="00D66520"/>
    <w:rsid w:val="00D84AE9"/>
    <w:rsid w:val="00DE34CF"/>
    <w:rsid w:val="00DE49DB"/>
    <w:rsid w:val="00DF66D0"/>
    <w:rsid w:val="00E13F3D"/>
    <w:rsid w:val="00E34898"/>
    <w:rsid w:val="00E40877"/>
    <w:rsid w:val="00E5016F"/>
    <w:rsid w:val="00EB09B7"/>
    <w:rsid w:val="00ED2187"/>
    <w:rsid w:val="00EE7D7C"/>
    <w:rsid w:val="00EF7FD1"/>
    <w:rsid w:val="00F033B3"/>
    <w:rsid w:val="00F23545"/>
    <w:rsid w:val="00F25D98"/>
    <w:rsid w:val="00F300FB"/>
    <w:rsid w:val="00F5543F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C156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812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812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812A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812A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812A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33F24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B5588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8715C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6</Pages>
  <Words>1615</Words>
  <Characters>9208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- 6</cp:lastModifiedBy>
  <cp:revision>6</cp:revision>
  <cp:lastPrinted>1899-12-31T23:00:00Z</cp:lastPrinted>
  <dcterms:created xsi:type="dcterms:W3CDTF">2023-08-23T08:11:00Z</dcterms:created>
  <dcterms:modified xsi:type="dcterms:W3CDTF">2023-08-23T10:19:00Z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