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2F569" w14:textId="7049175D" w:rsidR="00530231" w:rsidRPr="006C2E80" w:rsidRDefault="00530231" w:rsidP="00530231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101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232027</w:t>
      </w:r>
    </w:p>
    <w:p w14:paraId="531D9436" w14:textId="08503E01" w:rsidR="00530231" w:rsidRPr="007861B8" w:rsidRDefault="00530231" w:rsidP="005302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sz w:val="24"/>
        </w:rPr>
        <w:t>Banagalore, India;</w:t>
      </w:r>
      <w:r w:rsidRPr="00F05BC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11</w:t>
      </w:r>
      <w:r>
        <w:rPr>
          <w:rFonts w:ascii="Arial" w:hAnsi="Arial" w:cs="Arial"/>
          <w:b/>
          <w:noProof/>
          <w:sz w:val="24"/>
          <w:vertAlign w:val="superscript"/>
        </w:rPr>
        <w:t>th</w:t>
      </w:r>
      <w:r w:rsidRPr="00F05BC9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</w:t>
      </w:r>
      <w:r w:rsidRPr="00F05BC9">
        <w:rPr>
          <w:rFonts w:ascii="Arial" w:hAnsi="Arial" w:cs="Arial"/>
          <w:b/>
          <w:noProof/>
          <w:sz w:val="24"/>
          <w:vertAlign w:val="superscript"/>
        </w:rPr>
        <w:t>th</w:t>
      </w:r>
      <w:r w:rsidRPr="00F05BC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Pr="00F05BC9">
        <w:rPr>
          <w:rFonts w:ascii="Arial" w:hAnsi="Arial" w:cs="Arial"/>
          <w:b/>
          <w:noProof/>
          <w:sz w:val="24"/>
        </w:rPr>
        <w:t xml:space="preserve">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CP-230337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B1A3139" w14:textId="77777777" w:rsidR="00CE78A5" w:rsidRPr="00030C83" w:rsidRDefault="00CE78A5" w:rsidP="00CE78A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8BD749D" w14:textId="37EBCBFC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21E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72FAA0A" w14:textId="64502AEA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7D188F">
        <w:rPr>
          <w:rFonts w:ascii="Arial" w:eastAsia="Batang" w:hAnsi="Arial" w:cs="Arial"/>
          <w:b/>
          <w:sz w:val="24"/>
          <w:szCs w:val="24"/>
          <w:lang w:eastAsia="zh-CN"/>
        </w:rPr>
        <w:t>ev</w:t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0A9B16E8" w14:textId="5585C708" w:rsidR="00AD571C" w:rsidRPr="00BD7733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67A"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7ACA6A84" w14:textId="3C1B686A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21E">
        <w:rPr>
          <w:rFonts w:ascii="Arial" w:eastAsia="Batang" w:hAnsi="Arial"/>
          <w:b/>
          <w:sz w:val="24"/>
          <w:szCs w:val="24"/>
          <w:lang w:val="en-US" w:eastAsia="zh-CN"/>
        </w:rPr>
        <w:t>18.3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SimSun"/>
                <w:lang w:val="en-US" w:eastAsia="zh-CN"/>
              </w:rPr>
            </w:pPr>
            <w:r>
              <w:t>9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SimSun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SimSun"/>
          <w:lang w:val="en-US" w:eastAsia="zh-CN"/>
        </w:rPr>
      </w:pP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Nnrf_NFManagement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Impact on Nnrf_NFDiscovery service, e.g.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r>
        <w:rPr>
          <w:rFonts w:ascii="Times New Roman" w:hAnsi="Times New Roman" w:hint="eastAsia"/>
          <w:color w:val="000000"/>
          <w:lang w:eastAsia="ja-JP"/>
        </w:rPr>
        <w:t>Nupf_GetPrivateUEIPaddr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r>
        <w:rPr>
          <w:rFonts w:ascii="Times New Roman" w:hAnsi="Times New Roman" w:hint="eastAsia"/>
          <w:color w:val="000000"/>
          <w:lang w:eastAsia="ja-JP"/>
        </w:rPr>
        <w:t xml:space="preserve">rivate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r>
        <w:rPr>
          <w:rFonts w:ascii="Times New Roman" w:hAnsi="Times New Roman" w:hint="eastAsia"/>
          <w:color w:val="000000"/>
          <w:lang w:eastAsia="zh-CN"/>
        </w:rPr>
        <w:t>retriev</w:t>
      </w:r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(NATed)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Impact on UPF Nupf_EventExposure service to support:</w:t>
      </w:r>
    </w:p>
    <w:p w14:paraId="165DF94E" w14:textId="377FDE8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ins w:id="3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4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5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 xml:space="preserve"> and DCCF</w:t>
        </w:r>
      </w:ins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57BF10D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ins w:id="6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7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8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 DCCF and MFAF</w:t>
        </w:r>
      </w:ins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UserDataUsageMeasures event, UserDataUsageTrends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 w14:paraId="14277EF2" w14:textId="38914069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del w:id="9" w:author="Rong-v1" w:date="2023-08-24T12:25:00Z">
        <w:r w:rsidDel="00174823">
          <w:rPr>
            <w:rFonts w:ascii="Times New Roman" w:hAnsi="Times New Roman" w:hint="eastAsia"/>
            <w:color w:val="000000"/>
            <w:lang w:val="en-US" w:eastAsia="zh-CN"/>
          </w:rPr>
          <w:delText>Potential i</w:delText>
        </w:r>
      </w:del>
      <w:ins w:id="10" w:author="Rong-v1" w:date="2023-08-24T12:25:00Z">
        <w:r w:rsidR="00174823"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 w:hint="eastAsia"/>
          <w:color w:val="000000"/>
          <w:lang w:val="en-US" w:eastAsia="zh-CN"/>
        </w:rPr>
        <w:t xml:space="preserve">mpact on UPF notification behavior, e.g. supporting </w:t>
      </w:r>
      <w:ins w:id="11" w:author="Rong" w:date="2023-08-22T13:27:00Z">
        <w:r w:rsidR="009D3F4F" w:rsidRPr="009D3F4F">
          <w:rPr>
            <w:rFonts w:ascii="Times New Roman" w:hAnsi="Times New Roman"/>
            <w:color w:val="000000"/>
            <w:lang w:val="en-US" w:eastAsia="zh-CN"/>
          </w:rPr>
          <w:t xml:space="preserve">concatenate several </w:t>
        </w:r>
      </w:ins>
      <w:ins w:id="12" w:author="Rong-v1" w:date="2023-08-24T09:29:00Z">
        <w:r w:rsidR="000D133E" w:rsidRPr="000D133E">
          <w:rPr>
            <w:rFonts w:ascii="Times New Roman" w:hAnsi="Times New Roman"/>
            <w:color w:val="000000"/>
            <w:lang w:val="en-US" w:eastAsia="zh-CN"/>
          </w:rPr>
          <w:t xml:space="preserve">QoS monitoring </w:t>
        </w:r>
      </w:ins>
      <w:ins w:id="13" w:author="Rong-v1" w:date="2023-08-24T09:27:00Z">
        <w:r w:rsidR="00144BFA">
          <w:rPr>
            <w:rFonts w:ascii="Times New Roman" w:hAnsi="Times New Roman"/>
            <w:color w:val="000000"/>
            <w:lang w:val="en-US" w:eastAsia="zh-CN"/>
          </w:rPr>
          <w:t xml:space="preserve">reports </w:t>
        </w:r>
      </w:ins>
      <w:ins w:id="14" w:author="Rong" w:date="2023-08-22T13:27:00Z">
        <w:r w:rsidR="009D3F4F" w:rsidRPr="009D3F4F">
          <w:rPr>
            <w:rFonts w:ascii="Times New Roman" w:hAnsi="Times New Roman"/>
            <w:color w:val="000000"/>
            <w:lang w:val="en-US" w:eastAsia="zh-CN"/>
          </w:rPr>
          <w:t>to the same notification endpoint in one notification message</w:t>
        </w:r>
        <w:r w:rsidR="009D3F4F">
          <w:rPr>
            <w:rFonts w:ascii="Times New Roman" w:hAnsi="Times New Roman"/>
            <w:color w:val="000000"/>
            <w:lang w:val="en-US" w:eastAsia="zh-CN"/>
          </w:rPr>
          <w:t>.</w:t>
        </w:r>
      </w:ins>
      <w:del w:id="15" w:author="Rong" w:date="2023-08-22T13:27:00Z">
        <w:r w:rsidDel="009D3F4F">
          <w:rPr>
            <w:rFonts w:ascii="Times New Roman" w:hAnsi="Times New Roman" w:hint="eastAsia"/>
            <w:color w:val="000000"/>
            <w:lang w:val="en-US" w:eastAsia="zh-CN"/>
          </w:rPr>
          <w:delText xml:space="preserve">aggregation of different UPF event notifications for the same notification endpoint in single </w:delText>
        </w:r>
        <w:r w:rsidDel="009D3F4F">
          <w:rPr>
            <w:rFonts w:ascii="Times New Roman" w:hAnsi="Times New Roman"/>
            <w:color w:val="000000" w:themeColor="text1"/>
            <w:lang w:val="en-US" w:eastAsia="zh-CN"/>
          </w:rPr>
          <w:delText>notification request</w:delText>
        </w:r>
        <w:r w:rsidDel="009D3F4F">
          <w:rPr>
            <w:rFonts w:ascii="Times New Roman" w:hAnsi="Times New Roman" w:hint="eastAsia"/>
            <w:color w:val="000000" w:themeColor="text1"/>
            <w:lang w:val="en-US" w:eastAsia="zh-CN"/>
          </w:rPr>
          <w:delText xml:space="preserve"> message</w:delText>
        </w:r>
        <w:r w:rsidDel="009D3F4F">
          <w:rPr>
            <w:rFonts w:ascii="Times New Roman" w:hAnsi="Times New Roman" w:hint="eastAsia"/>
            <w:color w:val="000000"/>
            <w:lang w:eastAsia="ja-JP"/>
          </w:rPr>
          <w:delText>.</w:delText>
        </w:r>
      </w:del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SimSun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Nsmf_EventExposure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Nnef_UEId service, e.g.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Nnef_UEId_Get operation.</w:t>
      </w:r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Npcf_PolicyAuthorization service and Npcf_SMPolicyControl service to enable </w:t>
      </w:r>
      <w:r>
        <w:rPr>
          <w:rFonts w:ascii="Times New Roman" w:eastAsia="SimSun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SimSun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57486CD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the NEF </w:t>
      </w:r>
      <w:del w:id="16" w:author="Nokia" w:date="2023-06-26T16:19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NBI </w:delText>
        </w:r>
      </w:del>
      <w:r>
        <w:rPr>
          <w:rFonts w:ascii="Times New Roman" w:hAnsi="Times New Roman"/>
          <w:color w:val="000000"/>
          <w:lang w:val="en-US" w:eastAsia="zh-CN"/>
        </w:rPr>
        <w:t xml:space="preserve">to </w:t>
      </w:r>
      <w:del w:id="17" w:author="Nokia" w:date="2023-06-26T16:21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enable </w:delText>
        </w:r>
      </w:del>
      <w:ins w:id="18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provide </w:t>
        </w:r>
      </w:ins>
      <w:r>
        <w:rPr>
          <w:rFonts w:ascii="Times New Roman" w:hAnsi="Times New Roman"/>
          <w:color w:val="000000"/>
          <w:lang w:val="en-US" w:eastAsia="zh-CN"/>
        </w:rPr>
        <w:t>DNAI mapping</w:t>
      </w:r>
      <w:ins w:id="19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 service to 5GC NFs</w:t>
        </w:r>
      </w:ins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SimSun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SimSun" w:hint="eastAsia"/>
          <w:lang w:val="en-US" w:eastAsia="zh-CN"/>
        </w:rPr>
        <w:t xml:space="preserve"> </w:t>
      </w:r>
      <w:r>
        <w:t>exposure</w:t>
      </w:r>
      <w:r>
        <w:rPr>
          <w:rFonts w:eastAsia="SimSun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SimSun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0" w:name="OLE_LINK5" w:colFirst="2" w:colLast="3"/>
            <w:bookmarkStart w:id="21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bookmarkStart w:id="22" w:name="OLE_LINK4"/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Nnrf_NFManagement and Nnrf_NFDiscovery services</w:t>
            </w:r>
            <w:r>
              <w:rPr>
                <w:rFonts w:eastAsia="SimSun" w:hint="eastAsia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eastAsia="SimSun" w:hint="eastAsia"/>
                <w:lang w:val="en-US" w:eastAsia="zh-CN"/>
              </w:rPr>
              <w:t>.</w:t>
            </w:r>
            <w:bookmarkEnd w:id="2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23" w:name="OLE_LINK3"/>
            <w:r>
              <w:rPr>
                <w:lang w:val="en-US" w:eastAsia="zh-CN"/>
              </w:rPr>
              <w:t>TSG CT#103(March 2024)</w:t>
            </w:r>
            <w:bookmarkEnd w:id="2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</w:p>
          <w:p w14:paraId="4A5CB1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SimSun"/>
                <w:lang w:val="en-US" w:eastAsia="zh-CN"/>
              </w:rPr>
              <w:t xml:space="preserve">New </w:t>
            </w:r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4" w:name="OLE_LINK8" w:colFirst="2" w:colLast="3"/>
            <w:bookmarkEnd w:id="20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3BA0E97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del w:id="25" w:author="Bruno Landais" w:date="2023-08-08T16:45:00Z">
              <w:r w:rsidDel="00C043FC">
                <w:rPr>
                  <w:rFonts w:eastAsia="SimSun" w:hint="eastAsia"/>
                  <w:lang w:val="en-US" w:eastAsia="zh-CN"/>
                </w:rPr>
                <w:delText>Possible i</w:delText>
              </w:r>
            </w:del>
            <w:ins w:id="26" w:author="Bruno Landais" w:date="2023-08-08T16:45:00Z">
              <w:r w:rsidR="00C043FC">
                <w:rPr>
                  <w:rFonts w:eastAsia="SimSun"/>
                  <w:lang w:val="en-US" w:eastAsia="zh-CN"/>
                </w:rPr>
                <w:t>I</w:t>
              </w:r>
            </w:ins>
            <w:r>
              <w:rPr>
                <w:rFonts w:eastAsia="SimSun" w:hint="eastAsia"/>
                <w:lang w:val="en-US" w:eastAsia="zh-CN"/>
              </w:rPr>
              <w:t xml:space="preserve">mpacts on UPF event subscription and notification enhancement for QoS monitoring, e.g. for </w:t>
            </w:r>
          </w:p>
          <w:p w14:paraId="37898A04" w14:textId="4F51FAE2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Reporting suggestion information and </w:t>
            </w:r>
            <w:ins w:id="27" w:author="Rong" w:date="2023-08-22T13:26:00Z">
              <w:r w:rsidR="00D523BE">
                <w:t xml:space="preserve">concatenate several </w:t>
              </w:r>
            </w:ins>
            <w:ins w:id="28" w:author="Rong-v1" w:date="2023-08-24T09:29:00Z">
              <w:r w:rsidR="000D133E" w:rsidRPr="000D133E">
                <w:rPr>
                  <w:color w:val="000000"/>
                  <w:lang w:val="en-US" w:eastAsia="zh-CN"/>
                </w:rPr>
                <w:t xml:space="preserve">QoS monitoring </w:t>
              </w:r>
            </w:ins>
            <w:ins w:id="29" w:author="Rong-v1" w:date="2023-08-24T09:27:00Z">
              <w:r w:rsidR="00144BFA">
                <w:t xml:space="preserve">reports </w:t>
              </w:r>
            </w:ins>
            <w:ins w:id="30" w:author="Rong" w:date="2023-08-22T13:26:00Z">
              <w:r w:rsidR="00D523BE">
                <w:t>to the same notification endpoint in one notification message.</w:t>
              </w:r>
            </w:ins>
            <w:del w:id="31" w:author="Rong" w:date="2023-08-22T13:26:00Z">
              <w:r w:rsidDel="00D523BE">
                <w:rPr>
                  <w:rFonts w:eastAsia="SimSun" w:hint="eastAsia"/>
                  <w:lang w:val="en-US" w:eastAsia="zh-CN"/>
                </w:rPr>
                <w:delText>aggregation of</w:delText>
              </w:r>
              <w:r w:rsidDel="00D523BE">
                <w:rPr>
                  <w:rFonts w:hint="eastAsia"/>
                  <w:color w:val="000000"/>
                  <w:lang w:val="en-US" w:eastAsia="zh-CN"/>
                </w:rPr>
                <w:delText xml:space="preserve"> different UPF event notifications for the same notification endpoint in single </w:delText>
              </w:r>
              <w:r w:rsidDel="00D523BE">
                <w:rPr>
                  <w:color w:val="000000" w:themeColor="text1"/>
                  <w:lang w:val="en-US" w:eastAsia="zh-CN"/>
                </w:rPr>
                <w:delText>notification request</w:delText>
              </w:r>
              <w:r w:rsidDel="00D523BE">
                <w:rPr>
                  <w:rFonts w:hint="eastAsia"/>
                  <w:color w:val="000000" w:themeColor="text1"/>
                  <w:lang w:val="en-US" w:eastAsia="zh-CN"/>
                </w:rPr>
                <w:delText xml:space="preserve"> message</w:delText>
              </w:r>
              <w:r w:rsidDel="00D523BE">
                <w:rPr>
                  <w:rFonts w:eastAsia="SimSun" w:hint="eastAsia"/>
                  <w:lang w:val="en-US"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24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21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27DDB913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eastAsia="ja-JP"/>
              </w:rPr>
              <w:t>Nnef_UEId service, e.g. to support the NATed UE IP Address mapping information by UPF. Adding the port number 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on to Nnef_UEId_Get operation.</w:t>
            </w:r>
            <w:del w:id="32" w:author="Nokia" w:date="2023-06-26T16:20:00Z">
              <w:r w:rsidDel="007D188F">
                <w:rPr>
                  <w:rFonts w:hint="eastAsia"/>
                  <w:color w:val="000000"/>
                  <w:lang w:val="en-US" w:eastAsia="zh-CN"/>
                </w:rPr>
                <w:delText xml:space="preserve"> </w:delText>
              </w:r>
              <w:r w:rsidDel="007D188F">
                <w:rPr>
                  <w:color w:val="000000"/>
                  <w:lang w:eastAsia="ja-JP"/>
                </w:rPr>
                <w:delText>Enable DNAI mapping.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Npcf_SMPolicyControl service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bookmarkStart w:id="33" w:name="OLE_LINK7"/>
            <w:r>
              <w:rPr>
                <w:rFonts w:eastAsia="SimSun" w:hint="eastAsia"/>
                <w:lang w:val="en-US" w:eastAsia="zh-CN"/>
              </w:rPr>
              <w:t>direct event notification information</w:t>
            </w:r>
            <w:bookmarkEnd w:id="33"/>
            <w:r>
              <w:rPr>
                <w:rFonts w:eastAsia="SimSun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 xml:space="preserve">mpacts on </w:t>
            </w:r>
            <w:r>
              <w:rPr>
                <w:rFonts w:hint="eastAsia"/>
                <w:color w:val="000000"/>
                <w:lang w:val="en-US" w:eastAsia="zh-CN"/>
              </w:rPr>
              <w:t xml:space="preserve">Npcf_PolicyAuthorization service </w:t>
            </w:r>
            <w:r>
              <w:rPr>
                <w:rFonts w:eastAsia="SimSun"/>
                <w:lang w:val="en-US" w:eastAsia="zh-CN"/>
              </w:rPr>
              <w:t>to enable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TSN AF or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Potential i</w:t>
            </w:r>
            <w:r>
              <w:rPr>
                <w:rFonts w:eastAsia="SimSun" w:hint="eastAsia"/>
                <w:lang w:val="en-US" w:eastAsia="zh-CN"/>
              </w:rPr>
              <w:t xml:space="preserve">mpacts </w:t>
            </w:r>
            <w:r>
              <w:rPr>
                <w:rFonts w:eastAsia="SimSun"/>
                <w:lang w:val="en-US" w:eastAsia="zh-CN"/>
              </w:rPr>
              <w:t>to consider</w:t>
            </w:r>
            <w:r>
              <w:rPr>
                <w:rFonts w:eastAsia="SimSun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 w:hint="eastAsia"/>
                <w:lang w:val="en-US" w:eastAsia="zh-CN"/>
              </w:rPr>
              <w:t xml:space="preserve"> UPF</w:t>
            </w:r>
            <w:r>
              <w:rPr>
                <w:rFonts w:eastAsia="SimSun"/>
                <w:lang w:val="en-US" w:eastAsia="zh-CN"/>
              </w:rPr>
              <w:t xml:space="preserve"> to TSCTSF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  <w:ins w:id="34" w:author="Nokia" w:date="2023-06-26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Nokia" w:date="2023-06-26T16:23:00Z"/>
                <w:lang w:val="en-US" w:eastAsia="zh-CN"/>
              </w:rPr>
            </w:pPr>
            <w:ins w:id="36" w:author="Nokia" w:date="2023-06-26T16:23:00Z">
              <w:r>
                <w:rPr>
                  <w:lang w:val="en-US" w:eastAsia="zh-CN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Nokia" w:date="2023-06-26T16:23:00Z"/>
                <w:color w:val="000000"/>
                <w:lang w:val="en-US" w:eastAsia="zh-CN"/>
              </w:rPr>
            </w:pPr>
            <w:ins w:id="38" w:author="Nokia" w:date="2023-06-26T16:23:00Z">
              <w:r>
                <w:rPr>
                  <w:color w:val="000000"/>
                  <w:lang w:val="en-US" w:eastAsia="zh-CN"/>
                </w:rPr>
                <w:t>Imp</w:t>
              </w:r>
            </w:ins>
            <w:ins w:id="39" w:author="Nokia" w:date="2023-06-26T16:29:00Z">
              <w:r>
                <w:rPr>
                  <w:color w:val="000000"/>
                  <w:lang w:val="en-US" w:eastAsia="zh-CN"/>
                </w:rPr>
                <w:t>acts to imp</w:t>
              </w:r>
            </w:ins>
            <w:ins w:id="40" w:author="Nokia" w:date="2023-06-26T16:23:00Z">
              <w:r>
                <w:rPr>
                  <w:color w:val="000000"/>
                  <w:lang w:val="en-US" w:eastAsia="zh-CN"/>
                </w:rPr>
                <w:t>lement southbound DNAI Mapping service of the NEF to be used by 5GC NFs (e.g. NWDAF).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1" w:author="Nokia" w:date="2023-06-26T16:23:00Z"/>
                <w:lang w:val="en-US" w:eastAsia="zh-CN"/>
              </w:rPr>
            </w:pPr>
            <w:ins w:id="42" w:author="Nokia" w:date="2023-06-26T16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3" w:author="Nokia" w:date="2023-06-26T16:23:00Z"/>
                <w:lang w:val="en-US" w:eastAsia="zh-CN"/>
              </w:rPr>
            </w:pPr>
            <w:ins w:id="44" w:author="Nokia" w:date="2023-06-26T16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  <w:ins w:id="45" w:author="Rong" w:date="2023-08-09T22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Rong" w:date="2023-08-09T22:16:00Z"/>
                <w:lang w:val="en-US" w:eastAsia="zh-CN"/>
              </w:rPr>
            </w:pPr>
            <w:ins w:id="47" w:author="Rong" w:date="2023-08-09T22:16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Rong" w:date="2023-08-09T22:16:00Z"/>
                <w:color w:val="000000"/>
                <w:lang w:val="en-US" w:eastAsia="zh-CN"/>
              </w:rPr>
            </w:pPr>
            <w:ins w:id="49" w:author="Rong" w:date="2023-08-09T22:16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  <w:r>
                <w:rPr>
                  <w:color w:val="000000"/>
                  <w:lang w:val="en-US" w:eastAsia="zh-CN"/>
                </w:rPr>
                <w:t xml:space="preserve">mpact to </w:t>
              </w:r>
            </w:ins>
            <w:ins w:id="50" w:author="Rong" w:date="2023-08-09T22:19:00Z">
              <w:r w:rsidRPr="00D165ED">
                <w:t>Network Data Analytics Services</w:t>
              </w:r>
              <w:r>
                <w:t xml:space="preserve"> to </w:t>
              </w:r>
            </w:ins>
            <w:ins w:id="51" w:author="Rong" w:date="2023-08-09T22:20:00Z">
              <w:r>
                <w:t xml:space="preserve">support the </w:t>
              </w:r>
            </w:ins>
            <w:ins w:id="52" w:author="Rong" w:date="2023-08-09T22:21:00Z">
              <w:r>
                <w:t>UPF direct subscription from NWDAF. (</w:t>
              </w:r>
            </w:ins>
            <w:ins w:id="53" w:author="Rong" w:date="2023-08-09T22:22:00Z">
              <w:r>
                <w:t xml:space="preserve">e.g., add the </w:t>
              </w:r>
            </w:ins>
            <w:ins w:id="54" w:author="Rong" w:date="2023-08-09T22:23:00Z">
              <w:r>
                <w:t xml:space="preserve">indication to support the </w:t>
              </w:r>
            </w:ins>
            <w:ins w:id="55" w:author="Rong" w:date="2023-08-09T22:22:00Z">
              <w:r>
                <w:t>UPF events fea</w:t>
              </w:r>
            </w:ins>
            <w:ins w:id="56" w:author="Rong" w:date="2023-08-09T22:23:00Z">
              <w:r>
                <w:t>ture</w:t>
              </w:r>
            </w:ins>
            <w:ins w:id="57" w:author="Rong" w:date="2023-08-09T22:21:00Z">
              <w: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8" w:author="Rong" w:date="2023-08-09T22:16:00Z"/>
                <w:lang w:val="en-US" w:eastAsia="zh-CN"/>
              </w:rPr>
            </w:pPr>
            <w:ins w:id="59" w:author="Rong" w:date="2023-08-09T22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0" w:author="Rong" w:date="2023-08-09T22:16:00Z"/>
                <w:lang w:val="en-US" w:eastAsia="zh-CN"/>
              </w:rPr>
            </w:pPr>
            <w:ins w:id="61" w:author="Rong" w:date="2023-08-09T22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CT4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A2F95" w14:textId="77777777" w:rsidR="00C81498" w:rsidRDefault="00C81498" w:rsidP="00F04257">
      <w:r>
        <w:separator/>
      </w:r>
    </w:p>
  </w:endnote>
  <w:endnote w:type="continuationSeparator" w:id="0">
    <w:p w14:paraId="7085CAB5" w14:textId="77777777" w:rsidR="00C81498" w:rsidRDefault="00C81498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36608" w14:textId="77777777" w:rsidR="00C81498" w:rsidRDefault="00C81498" w:rsidP="00F04257">
      <w:r>
        <w:separator/>
      </w:r>
    </w:p>
  </w:footnote>
  <w:footnote w:type="continuationSeparator" w:id="0">
    <w:p w14:paraId="1117D37C" w14:textId="77777777" w:rsidR="00C81498" w:rsidRDefault="00C81498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Rong-v1">
    <w15:presenceInfo w15:providerId="None" w15:userId="Rong-v1"/>
  </w15:person>
  <w15:person w15:author="Rong">
    <w15:presenceInfo w15:providerId="None" w15:userId="Ro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D73"/>
    <w:rsid w:val="004E1010"/>
    <w:rsid w:val="004F4172"/>
    <w:rsid w:val="0050202A"/>
    <w:rsid w:val="00507903"/>
    <w:rsid w:val="005175E4"/>
    <w:rsid w:val="0052032E"/>
    <w:rsid w:val="00521896"/>
    <w:rsid w:val="00522A80"/>
    <w:rsid w:val="0053023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F4F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3120"/>
    <w:rsid w:val="00F44FF2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1328</Words>
  <Characters>7570</Characters>
  <Application>Microsoft Office Word</Application>
  <DocSecurity>0</DocSecurity>
  <Lines>63</Lines>
  <Paragraphs>17</Paragraphs>
  <ScaleCrop>false</ScaleCrop>
  <Company>ETSI Sophia Antipolis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MCC/KK</cp:lastModifiedBy>
  <cp:revision>31</cp:revision>
  <cp:lastPrinted>2001-04-23T09:30:00Z</cp:lastPrinted>
  <dcterms:created xsi:type="dcterms:W3CDTF">2023-08-08T14:47:00Z</dcterms:created>
  <dcterms:modified xsi:type="dcterms:W3CDTF">2023-08-28T14:07:00Z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