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6B64E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7150D">
        <w:rPr>
          <w:b/>
          <w:noProof/>
          <w:sz w:val="24"/>
        </w:rPr>
        <w:t>2</w:t>
      </w:r>
      <w:r>
        <w:rPr>
          <w:b/>
          <w:i/>
          <w:noProof/>
          <w:sz w:val="28"/>
        </w:rPr>
        <w:tab/>
      </w:r>
      <w:r>
        <w:rPr>
          <w:b/>
          <w:noProof/>
          <w:sz w:val="24"/>
        </w:rPr>
        <w:t>C1-</w:t>
      </w:r>
      <w:r w:rsidR="00384B43">
        <w:rPr>
          <w:b/>
          <w:noProof/>
          <w:sz w:val="24"/>
        </w:rPr>
        <w:t>23</w:t>
      </w:r>
      <w:r w:rsidR="00DA3CE9">
        <w:rPr>
          <w:b/>
          <w:noProof/>
          <w:sz w:val="24"/>
        </w:rPr>
        <w:t>4341</w:t>
      </w:r>
    </w:p>
    <w:p w14:paraId="2A7529AF" w14:textId="6F0A6CB4" w:rsidR="00DA3CE9" w:rsidRDefault="00725D6E" w:rsidP="006F7EDC">
      <w:pPr>
        <w:pStyle w:val="CRCoverPage"/>
        <w:outlineLvl w:val="0"/>
        <w:rPr>
          <w:b/>
          <w:i/>
          <w:iCs/>
          <w:noProof/>
          <w:sz w:val="14"/>
          <w:szCs w:val="10"/>
        </w:rPr>
      </w:pPr>
      <w:r>
        <w:rPr>
          <w:b/>
          <w:noProof/>
          <w:sz w:val="24"/>
        </w:rPr>
        <w:t>Bratislava</w:t>
      </w:r>
      <w:r w:rsidR="00453F3E" w:rsidRPr="005F26D0">
        <w:rPr>
          <w:b/>
          <w:noProof/>
          <w:sz w:val="24"/>
        </w:rPr>
        <w:t>,</w:t>
      </w:r>
      <w:r w:rsidR="005F26D0">
        <w:rPr>
          <w:b/>
          <w:noProof/>
          <w:sz w:val="24"/>
        </w:rPr>
        <w:t xml:space="preserve"> </w:t>
      </w:r>
      <w:r w:rsidR="001F721C">
        <w:rPr>
          <w:b/>
          <w:noProof/>
          <w:sz w:val="24"/>
        </w:rPr>
        <w:t>2</w:t>
      </w:r>
      <w:r w:rsidR="00F44F6A">
        <w:rPr>
          <w:b/>
          <w:noProof/>
          <w:sz w:val="24"/>
        </w:rPr>
        <w:t>2 -</w:t>
      </w:r>
      <w:r w:rsidR="005F26D0">
        <w:rPr>
          <w:b/>
          <w:noProof/>
          <w:sz w:val="24"/>
        </w:rPr>
        <w:t xml:space="preserve"> 2</w:t>
      </w:r>
      <w:r w:rsidR="001F721C">
        <w:rPr>
          <w:b/>
          <w:noProof/>
          <w:sz w:val="24"/>
        </w:rPr>
        <w:t>6</w:t>
      </w:r>
      <w:r w:rsidR="005F26D0">
        <w:rPr>
          <w:b/>
          <w:noProof/>
          <w:sz w:val="24"/>
        </w:rPr>
        <w:t xml:space="preserve"> </w:t>
      </w:r>
      <w:r w:rsidR="001F721C">
        <w:rPr>
          <w:b/>
          <w:noProof/>
          <w:sz w:val="24"/>
        </w:rPr>
        <w:t>May</w:t>
      </w:r>
      <w:r w:rsidR="005F26D0">
        <w:rPr>
          <w:b/>
          <w:noProof/>
          <w:sz w:val="24"/>
        </w:rPr>
        <w:t xml:space="preserve"> 2023</w:t>
      </w:r>
      <w:r w:rsidR="002A615A">
        <w:rPr>
          <w:b/>
          <w:noProof/>
          <w:sz w:val="24"/>
        </w:rPr>
        <w:tab/>
      </w:r>
      <w:r w:rsidR="002A615A">
        <w:rPr>
          <w:b/>
          <w:noProof/>
          <w:sz w:val="24"/>
        </w:rPr>
        <w:tab/>
      </w:r>
      <w:r w:rsidR="002A615A">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2A615A" w:rsidRPr="0077150D">
        <w:rPr>
          <w:b/>
          <w:i/>
          <w:iCs/>
          <w:noProof/>
          <w:sz w:val="14"/>
          <w:szCs w:val="10"/>
        </w:rPr>
        <w:t>(revision of C1-230067, C1-230951</w:t>
      </w:r>
      <w:r w:rsidR="00712546" w:rsidRPr="0077150D">
        <w:rPr>
          <w:b/>
          <w:i/>
          <w:iCs/>
          <w:noProof/>
          <w:sz w:val="14"/>
          <w:szCs w:val="10"/>
        </w:rPr>
        <w:t>, C1-232046</w:t>
      </w:r>
      <w:r w:rsidR="00025ADD" w:rsidRPr="0077150D">
        <w:rPr>
          <w:b/>
          <w:i/>
          <w:iCs/>
          <w:noProof/>
          <w:sz w:val="14"/>
          <w:szCs w:val="10"/>
        </w:rPr>
        <w:t>, C1-232674</w:t>
      </w:r>
      <w:r w:rsidR="0077150D" w:rsidRPr="0077150D">
        <w:rPr>
          <w:b/>
          <w:i/>
          <w:iCs/>
          <w:noProof/>
          <w:sz w:val="14"/>
          <w:szCs w:val="10"/>
        </w:rPr>
        <w:t xml:space="preserve">, </w:t>
      </w:r>
    </w:p>
    <w:p w14:paraId="77559CC4" w14:textId="7DF92B8D" w:rsidR="006F7EDC" w:rsidRPr="0077150D" w:rsidRDefault="0077150D" w:rsidP="00DA3CE9">
      <w:pPr>
        <w:pStyle w:val="CRCoverPage"/>
        <w:ind w:left="6816" w:firstLine="284"/>
        <w:outlineLvl w:val="0"/>
        <w:rPr>
          <w:b/>
          <w:i/>
          <w:iCs/>
          <w:noProof/>
          <w:sz w:val="14"/>
          <w:szCs w:val="10"/>
        </w:rPr>
      </w:pPr>
      <w:r w:rsidRPr="0077150D">
        <w:rPr>
          <w:b/>
          <w:i/>
          <w:iCs/>
          <w:noProof/>
          <w:sz w:val="14"/>
          <w:szCs w:val="10"/>
        </w:rPr>
        <w:t>C1-232954</w:t>
      </w:r>
      <w:r w:rsidR="002C0EAE">
        <w:rPr>
          <w:b/>
          <w:i/>
          <w:iCs/>
          <w:noProof/>
          <w:sz w:val="14"/>
          <w:szCs w:val="10"/>
        </w:rPr>
        <w:t>,</w:t>
      </w:r>
      <w:r w:rsidR="002C0EAE" w:rsidRPr="002C0EAE">
        <w:rPr>
          <w:b/>
          <w:noProof/>
          <w:sz w:val="24"/>
        </w:rPr>
        <w:t xml:space="preserve"> </w:t>
      </w:r>
      <w:r w:rsidR="002C0EAE" w:rsidRPr="002C0EAE">
        <w:rPr>
          <w:b/>
          <w:i/>
          <w:iCs/>
          <w:noProof/>
          <w:sz w:val="14"/>
          <w:szCs w:val="10"/>
        </w:rPr>
        <w:t>C1-233045</w:t>
      </w:r>
      <w:r w:rsidR="00DA3CE9">
        <w:rPr>
          <w:b/>
          <w:i/>
          <w:iCs/>
          <w:noProof/>
          <w:sz w:val="14"/>
          <w:szCs w:val="10"/>
        </w:rPr>
        <w:t xml:space="preserve">, </w:t>
      </w:r>
      <w:r w:rsidR="00DA3CE9" w:rsidRPr="00DA3CE9">
        <w:rPr>
          <w:b/>
          <w:i/>
          <w:iCs/>
          <w:noProof/>
          <w:sz w:val="14"/>
          <w:szCs w:val="10"/>
        </w:rPr>
        <w:t>C1-233856</w:t>
      </w:r>
      <w:r w:rsidR="002A615A" w:rsidRPr="0077150D">
        <w:rPr>
          <w:b/>
          <w:i/>
          <w:iCs/>
          <w:noProof/>
          <w:sz w:val="14"/>
          <w:szCs w:val="1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69813" w:rsidR="001E41F3" w:rsidRPr="00FA3875" w:rsidRDefault="00A64B2C" w:rsidP="009A11ED">
            <w:pPr>
              <w:pStyle w:val="CRCoverPage"/>
              <w:spacing w:after="0"/>
              <w:jc w:val="center"/>
              <w:rPr>
                <w:b/>
                <w:noProof/>
                <w:sz w:val="28"/>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7D748"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w:t>
            </w:r>
            <w:r w:rsidR="00425C41">
              <w:t>based</w:t>
            </w:r>
            <w:r w:rsidR="008A6EFC">
              <w:t xml:space="preserv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9C5D" w:rsidR="001E41F3" w:rsidRDefault="00FA3875" w:rsidP="00B37447">
            <w:pPr>
              <w:pStyle w:val="CRCoverPage"/>
              <w:tabs>
                <w:tab w:val="left" w:pos="2363"/>
              </w:tabs>
              <w:spacing w:after="0"/>
              <w:ind w:left="100"/>
            </w:pPr>
            <w:r>
              <w:t>NTT DOCOMO</w:t>
            </w:r>
            <w:r w:rsidR="00B37447">
              <w:t xml:space="preserve">, Ericsson, Qualcomm </w:t>
            </w:r>
            <w:r w:rsidR="00B37447" w:rsidRPr="00D44A60">
              <w:t>Incorporated</w:t>
            </w:r>
            <w:r w:rsidR="00A60052">
              <w:t>,</w:t>
            </w:r>
            <w:r w:rsidR="00447DC2">
              <w:t xml:space="preserve"> </w:t>
            </w:r>
            <w:r w:rsidR="00447DC2" w:rsidRPr="001C40BF">
              <w:t>Nokia, Nokia Shanghai Bell</w:t>
            </w:r>
            <w:r w:rsidR="001C40BF" w:rsidRPr="001C40BF">
              <w:t xml:space="preserve">; </w:t>
            </w:r>
            <w:r w:rsidR="001C40BF" w:rsidRPr="001C40BF">
              <w:rPr>
                <w:rFonts w:hint="eastAsia"/>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A64B2C">
            <w:pPr>
              <w:pStyle w:val="CRCoverPage"/>
              <w:tabs>
                <w:tab w:val="left" w:pos="2363"/>
              </w:tabs>
              <w:spacing w:after="0"/>
              <w:ind w:left="100"/>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4B2C" w:rsidRDefault="001E41F3" w:rsidP="00A64B2C">
            <w:pPr>
              <w:pStyle w:val="CRCoverPage"/>
              <w:tabs>
                <w:tab w:val="left" w:pos="2363"/>
              </w:tabs>
              <w:spacing w:after="0"/>
              <w:ind w:left="100"/>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1296D" w:rsidR="001E41F3" w:rsidRDefault="00A64B2C" w:rsidP="00A64B2C">
            <w:pPr>
              <w:pStyle w:val="CRCoverPage"/>
              <w:tabs>
                <w:tab w:val="left" w:pos="2363"/>
              </w:tabs>
              <w:spacing w:after="0"/>
              <w:ind w:left="100"/>
            </w:pPr>
            <w:bookmarkStart w:id="2" w:name="_Hlk137515083"/>
            <w:proofErr w:type="spellStart"/>
            <w:r w:rsidRPr="00A64B2C">
              <w:t>PLMNsel_NS</w:t>
            </w:r>
            <w:bookmarkEnd w:id="2"/>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0C8D" w:rsidR="001E41F3" w:rsidRDefault="00FA3875">
            <w:pPr>
              <w:pStyle w:val="CRCoverPage"/>
              <w:spacing w:after="0"/>
              <w:ind w:left="100"/>
              <w:rPr>
                <w:noProof/>
              </w:rPr>
            </w:pPr>
            <w:r>
              <w:t>2023-0</w:t>
            </w:r>
            <w:r w:rsidR="0077150D">
              <w:t>5</w:t>
            </w:r>
            <w:r>
              <w:t>-</w:t>
            </w:r>
            <w:r w:rsidR="00B37447">
              <w:t>2</w:t>
            </w:r>
            <w:r w:rsidR="00A375F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74C3"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B966B9">
              <w:rPr>
                <w:noProof/>
              </w:rPr>
              <w:t xml:space="preserve"> </w:t>
            </w:r>
            <w:r>
              <w:rPr>
                <w:noProof/>
              </w:rPr>
              <w:t xml:space="preserve">and SA2 conclusion on KI#2 of the eNS_Ph3 WI, this </w:t>
            </w:r>
            <w:r w:rsidR="00F50ADE">
              <w:rPr>
                <w:noProof/>
              </w:rPr>
              <w:t xml:space="preserve">CR </w:t>
            </w:r>
            <w:r>
              <w:rPr>
                <w:noProof/>
              </w:rPr>
              <w:t xml:space="preserve">intends to list the </w:t>
            </w:r>
            <w:r w:rsidR="00B966B9">
              <w:rPr>
                <w:noProof/>
              </w:rPr>
              <w:t xml:space="preserve">initial </w:t>
            </w:r>
            <w:r>
              <w:rPr>
                <w:noProof/>
              </w:rPr>
              <w:t xml:space="preserve">stage-2 requirements and architecture impacts due to the introduction of </w:t>
            </w:r>
            <w:r w:rsidR="00B966B9">
              <w:rPr>
                <w:noProof/>
              </w:rPr>
              <w:t>slice-based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87B8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w:t>
            </w:r>
            <w:r w:rsidR="00B966B9">
              <w:rPr>
                <w:noProof/>
              </w:rPr>
              <w:t>slice-based PLMN seelction</w:t>
            </w:r>
            <w:r w:rsidR="008239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CAB1"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80E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C0940" w14:textId="77777777" w:rsidR="00D14C3E" w:rsidRPr="00D27A95" w:rsidRDefault="00D14C3E" w:rsidP="00D14C3E">
      <w:pPr>
        <w:pStyle w:val="Heading2"/>
      </w:pPr>
      <w:bookmarkStart w:id="3" w:name="_Toc123561775"/>
      <w:r w:rsidRPr="00D27A95">
        <w:lastRenderedPageBreak/>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 xml:space="preserve">(Iu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lastRenderedPageBreak/>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lastRenderedPageBreak/>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Iu mode,...: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r w:rsidRPr="00EE131F">
        <w:rPr>
          <w:b/>
        </w:rPr>
        <w:t>Limited Service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260A5223" w:rsidR="00D14C3E" w:rsidRDefault="00D14C3E" w:rsidP="00D14C3E">
      <w:r>
        <w:rPr>
          <w:b/>
        </w:rPr>
        <w:t>Secured packet:</w:t>
      </w:r>
      <w:r>
        <w:t xml:space="preserve"> In this specification, a</w:t>
      </w:r>
      <w:r w:rsidRPr="00E87412">
        <w:t xml:space="preserve"> secured packet contains </w:t>
      </w:r>
      <w:r>
        <w:t xml:space="preserve">one or </w:t>
      </w:r>
      <w:del w:id="5" w:author="DCM-1" w:date="2023-05-23T12:44:00Z">
        <w:r w:rsidDel="00B37447">
          <w:delText>both</w:delText>
        </w:r>
      </w:del>
      <w:ins w:id="6" w:author="DCM-1" w:date="2023-05-23T12:44:00Z">
        <w:r w:rsidR="00B37447" w:rsidRPr="00B37447">
          <w:t xml:space="preserve"> </w:t>
        </w:r>
        <w:r w:rsidR="00B37447">
          <w:t>more</w:t>
        </w:r>
      </w:ins>
      <w:r>
        <w:t xml:space="preserve"> of the following:</w:t>
      </w:r>
    </w:p>
    <w:p w14:paraId="0A32F6AE" w14:textId="58C23BA1" w:rsidR="00D14C3E" w:rsidRDefault="00D14C3E" w:rsidP="00D14C3E">
      <w:pPr>
        <w:pStyle w:val="B1"/>
      </w:pPr>
      <w:r>
        <w:t>-</w:t>
      </w:r>
      <w:r>
        <w:tab/>
      </w:r>
      <w:r w:rsidRPr="00E87412">
        <w:t>list of preferred PLMN/access technology combinations</w:t>
      </w:r>
      <w:del w:id="7" w:author="Ericsson User 1" w:date="2023-05-23T14:17:00Z">
        <w:r w:rsidDel="00060D85">
          <w:delText>,</w:delText>
        </w:r>
      </w:del>
      <w:ins w:id="8" w:author="Ericsson User 1" w:date="2023-05-23T14:17:00Z">
        <w:r w:rsidR="00060D85">
          <w:t>;</w:t>
        </w:r>
      </w:ins>
    </w:p>
    <w:p w14:paraId="602E1ACB" w14:textId="7D45AEDE" w:rsidR="00D14C3E" w:rsidRDefault="00D14C3E" w:rsidP="00D14C3E">
      <w:pPr>
        <w:pStyle w:val="B1"/>
        <w:rPr>
          <w:ins w:id="9" w:author="DCM-1" w:date="2023-05-23T12:44:00Z"/>
        </w:rPr>
      </w:pPr>
      <w:r>
        <w:t>-</w:t>
      </w:r>
      <w:r>
        <w:tab/>
      </w:r>
      <w:r w:rsidRPr="0071757C">
        <w:t>SOR-CMCI</w:t>
      </w:r>
      <w:del w:id="10" w:author="Ericsson User 1" w:date="2023-05-23T14:17:00Z">
        <w:r w:rsidRPr="0071757C" w:rsidDel="00060D85">
          <w:delText>,</w:delText>
        </w:r>
      </w:del>
      <w:ins w:id="11" w:author="Ericsson User 1" w:date="2023-05-23T14:17:00Z">
        <w:r w:rsidR="00060D85">
          <w:t>; and</w:t>
        </w:r>
      </w:ins>
    </w:p>
    <w:p w14:paraId="4ADC1A3F" w14:textId="1598DC20" w:rsidR="00B37447" w:rsidRDefault="00B37447" w:rsidP="00D14C3E">
      <w:pPr>
        <w:pStyle w:val="B1"/>
      </w:pPr>
      <w:ins w:id="12" w:author="DCM-1" w:date="2023-05-23T12:45:00Z">
        <w:r>
          <w:t>-</w:t>
        </w:r>
        <w:r>
          <w:tab/>
        </w:r>
      </w:ins>
      <w:ins w:id="13" w:author="Ericsson User 1" w:date="2023-05-23T14:17:00Z">
        <w:r w:rsidR="00060D85">
          <w:t>s</w:t>
        </w:r>
        <w:r w:rsidR="00060D85" w:rsidRPr="00060D85">
          <w:t>lice-based PLMN selection information</w:t>
        </w:r>
      </w:ins>
      <w:r w:rsidR="0069545E">
        <w:t>;</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lastRenderedPageBreak/>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t>SNPN identity</w:t>
      </w:r>
      <w:r>
        <w:t>: a PLMN ID and an NID combination.</w:t>
      </w:r>
    </w:p>
    <w:p w14:paraId="5B4DD9CC" w14:textId="77777777" w:rsidR="00D14C3E" w:rsidRDefault="00D14C3E" w:rsidP="00D14C3E">
      <w:r w:rsidRPr="00D27A95">
        <w:rPr>
          <w:b/>
        </w:rPr>
        <w:t xml:space="preserve">SoLSA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6E0F794" w14:textId="77777777" w:rsidR="00060D85" w:rsidRDefault="00060D85" w:rsidP="00060D85">
      <w:pPr>
        <w:rPr>
          <w:ins w:id="14" w:author="Ericsson User 1" w:date="2023-05-23T14:12:00Z"/>
        </w:rPr>
      </w:pPr>
      <w:ins w:id="15" w:author="Ericsson User 1" w:date="2023-05-23T14:12:00Z">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6" w:name="_Hlk135845050"/>
        <w:r>
          <w:t xml:space="preserve">HPLMN provided prioritized information of </w:t>
        </w:r>
        <w:r w:rsidRPr="00BA64BB">
          <w:t>VPLMN</w:t>
        </w:r>
        <w:r>
          <w:t>s with which the MS may register for one or more network slices</w:t>
        </w:r>
        <w:bookmarkEnd w:id="16"/>
        <w:r>
          <w:t>.</w:t>
        </w:r>
      </w:ins>
    </w:p>
    <w:p w14:paraId="0F86CFCC" w14:textId="2ACA4E6A" w:rsidR="00060D85" w:rsidRDefault="00060D85" w:rsidP="00060D85">
      <w:pPr>
        <w:pStyle w:val="EditorsNote"/>
        <w:rPr>
          <w:ins w:id="17" w:author="Ericsson User 1" w:date="2023-05-23T14:12:00Z"/>
        </w:rPr>
      </w:pPr>
      <w:ins w:id="18" w:author="Ericsson User 1" w:date="2023-05-23T14:12:00Z">
        <w:r>
          <w:t>Editor's note:</w:t>
        </w:r>
        <w:r>
          <w:tab/>
          <w:t>The definition above</w:t>
        </w:r>
      </w:ins>
      <w:ins w:id="19" w:author="DCM-4" w:date="2023-05-26T07:36:00Z">
        <w:r w:rsidR="00A375FE">
          <w:t xml:space="preserve"> </w:t>
        </w:r>
      </w:ins>
      <w:ins w:id="20" w:author="Ericsson User 1" w:date="2023-05-23T14:12:00Z">
        <w:r>
          <w:t>does not reflect any decision made in CT1 in terms of the</w:t>
        </w:r>
      </w:ins>
      <w:ins w:id="21" w:author="DCM-4" w:date="2023-05-26T08:28:00Z">
        <w:r w:rsidR="00F41301">
          <w:t xml:space="preserve"> content an</w:t>
        </w:r>
      </w:ins>
      <w:ins w:id="22" w:author="DCM-4" w:date="2023-05-26T08:29:00Z">
        <w:r w:rsidR="00F41301">
          <w:t>d</w:t>
        </w:r>
      </w:ins>
      <w:ins w:id="23" w:author="Ericsson User 1" w:date="2023-05-23T14:12:00Z">
        <w:r>
          <w:t xml:space="preserve">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w:t>
      </w:r>
      <w:del w:id="24" w:author="DCM-1" w:date="2023-05-23T12:46:00Z">
        <w:r w:rsidDel="001A51A3">
          <w:delText xml:space="preserve"> and</w:delText>
        </w:r>
      </w:del>
    </w:p>
    <w:p w14:paraId="6CFB4704" w14:textId="3D6F6A9D" w:rsidR="00D14C3E" w:rsidRDefault="00D14C3E" w:rsidP="00D14C3E">
      <w:pPr>
        <w:pStyle w:val="B2"/>
        <w:rPr>
          <w:ins w:id="25" w:author="DCM-1" w:date="2023-05-23T12:46:00Z"/>
        </w:rPr>
      </w:pPr>
      <w:r w:rsidRPr="00595E7A">
        <w:t>-</w:t>
      </w:r>
      <w:r w:rsidRPr="00595E7A">
        <w:tab/>
        <w:t>SOR-SNPN-SI-LS;</w:t>
      </w:r>
      <w:ins w:id="26" w:author="DCM-1" w:date="2023-05-23T12:46:00Z">
        <w:r w:rsidR="001A51A3">
          <w:t xml:space="preserve"> and</w:t>
        </w:r>
      </w:ins>
    </w:p>
    <w:p w14:paraId="2A297597" w14:textId="0241FA59" w:rsidR="001A51A3" w:rsidRPr="00595E7A" w:rsidRDefault="001A51A3" w:rsidP="001A51A3">
      <w:pPr>
        <w:pStyle w:val="B2"/>
      </w:pPr>
      <w:ins w:id="27" w:author="DCM-1" w:date="2023-05-23T12:46:00Z">
        <w:r>
          <w:t>-</w:t>
        </w:r>
        <w:r>
          <w:tab/>
        </w:r>
      </w:ins>
      <w:ins w:id="28" w:author="Ericsson User 1" w:date="2023-05-23T14:20:00Z">
        <w:r w:rsidR="00A635D1">
          <w:t>s</w:t>
        </w:r>
        <w:r w:rsidR="00A635D1" w:rsidRPr="00A635D1">
          <w:t>lice-based PLMN selection information</w:t>
        </w:r>
      </w:ins>
      <w:ins w:id="29" w:author="DCM-1" w:date="2023-05-23T12:46:00Z">
        <w:r>
          <w:t>;</w:t>
        </w:r>
      </w:ins>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lastRenderedPageBreak/>
        <w:t>-</w:t>
      </w:r>
      <w:r>
        <w:tab/>
        <w:t>SOR-SNPN-SI;</w:t>
      </w:r>
      <w:del w:id="30" w:author="DCM-1" w:date="2023-05-23T12:46:00Z">
        <w:r w:rsidDel="008D72CD">
          <w:delText xml:space="preserve"> and</w:delText>
        </w:r>
      </w:del>
    </w:p>
    <w:p w14:paraId="27BC8F0F" w14:textId="055715F5" w:rsidR="008D72CD" w:rsidRDefault="00D14C3E" w:rsidP="008D72CD">
      <w:pPr>
        <w:pStyle w:val="B2"/>
        <w:rPr>
          <w:ins w:id="31" w:author="DCM-1" w:date="2023-05-23T12:46:00Z"/>
        </w:rPr>
      </w:pPr>
      <w:r w:rsidRPr="00595E7A">
        <w:t>-</w:t>
      </w:r>
      <w:r w:rsidRPr="00595E7A">
        <w:tab/>
        <w:t>SOR-SNPN-SI-LS;</w:t>
      </w:r>
      <w:ins w:id="32" w:author="DCM-1" w:date="2023-05-23T12:46:00Z">
        <w:r w:rsidR="008D72CD">
          <w:t xml:space="preserve"> and</w:t>
        </w:r>
      </w:ins>
    </w:p>
    <w:p w14:paraId="20D236BF" w14:textId="4021B2EF" w:rsidR="00D14C3E" w:rsidRDefault="008D72CD" w:rsidP="008D72CD">
      <w:pPr>
        <w:pStyle w:val="B2"/>
      </w:pPr>
      <w:ins w:id="33" w:author="DCM-1" w:date="2023-05-23T12:46:00Z">
        <w:r>
          <w:t>-</w:t>
        </w:r>
        <w:r>
          <w:tab/>
        </w:r>
      </w:ins>
      <w:ins w:id="34" w:author="Ericsson User 1" w:date="2023-05-23T14:20:00Z">
        <w:r w:rsidR="00A635D1">
          <w:t>s</w:t>
        </w:r>
        <w:r w:rsidR="00A635D1" w:rsidRPr="00A635D1">
          <w:t>lice-based PLMN selection information</w:t>
        </w:r>
      </w:ins>
      <w:ins w:id="35" w:author="DCM-1" w:date="2023-05-23T12:46:00Z">
        <w:r>
          <w:t>;</w:t>
        </w:r>
      </w:ins>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r w:rsidRPr="001B33C7">
        <w:rPr>
          <w:b/>
        </w:rPr>
        <w:t>eCall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t>For the purposes of the present document, the following terms and definitions given in 3GPP TS 23.401 [58] apply:</w:t>
      </w:r>
    </w:p>
    <w:p w14:paraId="4CCAD8DC" w14:textId="77777777" w:rsidR="00D14C3E" w:rsidRPr="00F355CE" w:rsidRDefault="00D14C3E" w:rsidP="00D14C3E">
      <w:pPr>
        <w:pStyle w:val="EX"/>
        <w:rPr>
          <w:b/>
        </w:rPr>
      </w:pPr>
      <w:r w:rsidRPr="00F355CE">
        <w:rPr>
          <w:b/>
        </w:rPr>
        <w:t>eCall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NR RedCap</w:t>
      </w:r>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lastRenderedPageBreak/>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36" w:author="DCM" w:date="2023-04-06T13:02:00Z"/>
          <w:b/>
        </w:rPr>
      </w:pPr>
      <w:r>
        <w:rPr>
          <w:b/>
        </w:rPr>
        <w:t>Non-CAG cell</w:t>
      </w:r>
    </w:p>
    <w:p w14:paraId="7E2C774C" w14:textId="77777777" w:rsidR="00217810" w:rsidRDefault="00217810" w:rsidP="00217810">
      <w:pPr>
        <w:pStyle w:val="EW"/>
        <w:rPr>
          <w:ins w:id="37" w:author="DCM" w:date="2023-04-06T13:02:00Z"/>
          <w:b/>
        </w:rPr>
      </w:pPr>
      <w:ins w:id="38" w:author="DCM" w:date="2023-04-06T13:02:00Z">
        <w:r>
          <w:rPr>
            <w:b/>
          </w:rPr>
          <w:t>NSSAI</w:t>
        </w:r>
      </w:ins>
    </w:p>
    <w:p w14:paraId="1CE27310" w14:textId="77B68F01" w:rsidR="00217810" w:rsidRPr="008A1E11" w:rsidRDefault="00217810" w:rsidP="00217810">
      <w:pPr>
        <w:pStyle w:val="EW"/>
        <w:rPr>
          <w:b/>
        </w:rPr>
      </w:pPr>
      <w:ins w:id="39"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3"/>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40" w:name="_Toc20125256"/>
      <w:bookmarkStart w:id="41" w:name="_Toc27486453"/>
      <w:bookmarkStart w:id="42" w:name="_Toc36210506"/>
      <w:bookmarkStart w:id="43" w:name="_Toc45096365"/>
      <w:bookmarkStart w:id="44" w:name="_Toc45882398"/>
      <w:bookmarkStart w:id="45" w:name="_Toc51762194"/>
      <w:bookmarkStart w:id="46" w:name="_Toc83313383"/>
      <w:bookmarkStart w:id="47"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40"/>
      <w:bookmarkEnd w:id="41"/>
      <w:bookmarkEnd w:id="42"/>
      <w:bookmarkEnd w:id="43"/>
      <w:bookmarkEnd w:id="44"/>
      <w:bookmarkEnd w:id="45"/>
      <w:bookmarkEnd w:id="46"/>
      <w:bookmarkEnd w:id="47"/>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48" w:author="DCM" w:date="2023-02-07T06:22:00Z">
        <w:r w:rsidR="005424CE">
          <w:rPr>
            <w:noProof/>
          </w:rPr>
          <w:t xml:space="preserve"> and </w:t>
        </w:r>
        <w:r w:rsidR="005424CE" w:rsidRPr="00217A4C">
          <w:t>clause 6.1.2.1</w:t>
        </w:r>
      </w:ins>
      <w:ins w:id="49"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lastRenderedPageBreak/>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1C40BF">
      <w:pPr>
        <w:pStyle w:val="B1"/>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5E0BA58D" w14:textId="77777777" w:rsidR="008D72CD" w:rsidRDefault="00D14C3E" w:rsidP="001C40BF">
      <w:pPr>
        <w:pStyle w:val="B1"/>
        <w:rPr>
          <w:ins w:id="50" w:author="DCM-1" w:date="2023-05-23T12:47:00Z"/>
        </w:rPr>
      </w:pPr>
      <w:r>
        <w:t>b)</w:t>
      </w:r>
      <w:r>
        <w:tab/>
        <w:t xml:space="preserve">the SOR-CMCI; </w:t>
      </w:r>
    </w:p>
    <w:p w14:paraId="6ACB1933" w14:textId="220612CA" w:rsidR="00D14C3E" w:rsidRDefault="00D14C3E" w:rsidP="001C40BF">
      <w:pPr>
        <w:pStyle w:val="B1"/>
      </w:pPr>
      <w:r>
        <w:t>c)</w:t>
      </w:r>
      <w:r>
        <w:tab/>
        <w:t>the SOR-SNPN-SI associated with the selected PLMN subscription in the ME</w:t>
      </w:r>
      <w:r w:rsidRPr="00595E7A">
        <w:t>;</w:t>
      </w:r>
      <w:del w:id="51" w:author="DCM-1" w:date="2023-05-23T12:47:00Z">
        <w:r w:rsidRPr="00595E7A" w:rsidDel="008D72CD">
          <w:delText xml:space="preserve"> and</w:delText>
        </w:r>
        <w:r w:rsidDel="008D72CD">
          <w:delText>.</w:delText>
        </w:r>
      </w:del>
    </w:p>
    <w:p w14:paraId="5EEE5E36" w14:textId="77777777" w:rsidR="008D72CD" w:rsidRDefault="00D14C3E" w:rsidP="001C40BF">
      <w:pPr>
        <w:pStyle w:val="B1"/>
        <w:rPr>
          <w:ins w:id="52" w:author="DCM-1" w:date="2023-05-23T12:47:00Z"/>
        </w:rPr>
      </w:pPr>
      <w:r w:rsidRPr="00595E7A">
        <w:t>d)</w:t>
      </w:r>
      <w:r w:rsidRPr="00595E7A">
        <w:tab/>
        <w:t>the SOR-SNPN-SI-LS associated with the selected PLMN subscription in the ME</w:t>
      </w:r>
      <w:ins w:id="53" w:author="DCM-1" w:date="2023-05-23T12:47:00Z">
        <w:r w:rsidR="008D72CD">
          <w:t>; and</w:t>
        </w:r>
      </w:ins>
    </w:p>
    <w:p w14:paraId="0C92A20E" w14:textId="0251C340" w:rsidR="00D14C3E" w:rsidRDefault="008D72CD" w:rsidP="001C40BF">
      <w:pPr>
        <w:pStyle w:val="B1"/>
      </w:pPr>
      <w:ins w:id="54" w:author="DCM-1" w:date="2023-05-23T12:48:00Z">
        <w:r>
          <w:t>e</w:t>
        </w:r>
      </w:ins>
      <w:ins w:id="55" w:author="DCM-1" w:date="2023-05-23T12:47:00Z">
        <w:r>
          <w:t>)</w:t>
        </w:r>
        <w:r>
          <w:tab/>
          <w:t xml:space="preserve">the </w:t>
        </w:r>
      </w:ins>
      <w:ins w:id="56" w:author="Ericsson User 1" w:date="2023-05-23T14:21:00Z">
        <w:r w:rsidR="00A635D1">
          <w:t>s</w:t>
        </w:r>
        <w:r w:rsidR="00A635D1" w:rsidRPr="00A635D1">
          <w:t>lice-based PLMN selection information</w:t>
        </w:r>
      </w:ins>
      <w:r w:rsidR="00D14C3E" w:rsidRPr="00595E7A">
        <w:t>.</w:t>
      </w:r>
    </w:p>
    <w:p w14:paraId="73A01DC0" w14:textId="2C78BD7B" w:rsidR="00397506" w:rsidRDefault="00D14C3E" w:rsidP="0071254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57"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64399BE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t>-</w:t>
      </w:r>
      <w:r>
        <w:tab/>
        <w:t>If the UE supports access to an SNPN using credentials from a credential</w:t>
      </w:r>
      <w:ins w:id="58"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E2A6912" w14:textId="251323AC" w:rsidR="00A60052" w:rsidRDefault="006701EC" w:rsidP="00A60052">
      <w:pPr>
        <w:rPr>
          <w:ins w:id="59" w:author="DCM-2" w:date="2023-05-23T22:14:00Z"/>
        </w:rPr>
      </w:pPr>
      <w:ins w:id="60" w:author="DCM-1" w:date="2023-05-23T12:52:00Z">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005C536D" w:rsidRPr="00EF4386">
          <w:rPr>
            <w:noProof/>
          </w:rPr>
          <w:t xml:space="preserve">The </w:t>
        </w:r>
        <w:r w:rsidR="005C536D">
          <w:t>slice-based PLMN selection</w:t>
        </w:r>
      </w:ins>
      <w:ins w:id="61" w:author="Nokia_Author_00" w:date="2023-05-24T18:22:00Z">
        <w:r w:rsidR="005C536D">
          <w:t xml:space="preserve"> information is used for slice-based PLMN selection (see c</w:t>
        </w:r>
      </w:ins>
      <w:ins w:id="62" w:author="Nokia_Author_00" w:date="2023-05-24T19:17:00Z">
        <w:r w:rsidR="005C536D">
          <w:t>lause 4.X</w:t>
        </w:r>
      </w:ins>
      <w:ins w:id="63" w:author="Nokia_Author_00" w:date="2023-05-24T18:22:00Z">
        <w:r w:rsidR="005C536D">
          <w:t>)</w:t>
        </w:r>
      </w:ins>
      <w:r w:rsidR="005C536D">
        <w:t>.</w:t>
      </w:r>
    </w:p>
    <w:p w14:paraId="5C42AD60" w14:textId="5F39B980" w:rsidR="00A60052" w:rsidRDefault="00A60052" w:rsidP="00A60052">
      <w:pPr>
        <w:pStyle w:val="NO"/>
        <w:rPr>
          <w:ins w:id="64" w:author="DCM-1" w:date="2023-05-23T12:52:00Z"/>
          <w:noProof/>
        </w:rPr>
      </w:pPr>
      <w:ins w:id="65" w:author="DCM-2" w:date="2023-05-23T22:14:00Z">
        <w:r>
          <w:rPr>
            <w:noProof/>
          </w:rPr>
          <w:t>NOTE X:</w:t>
        </w:r>
        <w:r>
          <w:rPr>
            <w:noProof/>
          </w:rPr>
          <w:tab/>
          <w:t>According to the SLA among operators, the HPLMN will have the knowledge of the supported NSSAI(s) in the VPLMN(s).</w:t>
        </w:r>
      </w:ins>
    </w:p>
    <w:p w14:paraId="451EC124" w14:textId="34DC7779" w:rsidR="006701EC" w:rsidRDefault="006701EC" w:rsidP="006701EC">
      <w:pPr>
        <w:rPr>
          <w:ins w:id="66" w:author="DCM-1" w:date="2023-05-23T12:51:00Z"/>
          <w:noProof/>
        </w:rPr>
      </w:pPr>
      <w:ins w:id="67" w:author="DCM-1" w:date="2023-05-23T12:51:00Z">
        <w:r>
          <w:rPr>
            <w:noProof/>
          </w:rPr>
          <w:t xml:space="preserve">The following requirements are applicable for </w:t>
        </w:r>
        <w:r>
          <w:t xml:space="preserve">the </w:t>
        </w:r>
        <w:r>
          <w:rPr>
            <w:noProof/>
          </w:rPr>
          <w:t>slice-</w:t>
        </w:r>
        <w:r>
          <w:t>based</w:t>
        </w:r>
        <w:r>
          <w:rPr>
            <w:noProof/>
          </w:rPr>
          <w:t xml:space="preserve"> PLMN selection</w:t>
        </w:r>
      </w:ins>
      <w:ins w:id="68" w:author="Nokia_Author_00" w:date="2023-05-24T19:18:00Z">
        <w:r w:rsidR="005A4036">
          <w:rPr>
            <w:noProof/>
          </w:rPr>
          <w:t xml:space="preserve"> information</w:t>
        </w:r>
      </w:ins>
      <w:ins w:id="69" w:author="DCM-1" w:date="2023-05-23T12:51:00Z">
        <w:r>
          <w:rPr>
            <w:noProof/>
          </w:rPr>
          <w:t>:</w:t>
        </w:r>
      </w:ins>
    </w:p>
    <w:p w14:paraId="72565592" w14:textId="05E08D16" w:rsidR="006701EC" w:rsidRDefault="006701EC" w:rsidP="006701EC">
      <w:pPr>
        <w:pStyle w:val="B1"/>
        <w:rPr>
          <w:ins w:id="70" w:author="DCM-1" w:date="2023-05-23T12:53:00Z"/>
        </w:rPr>
      </w:pPr>
      <w:ins w:id="71" w:author="DCM-1" w:date="2023-05-23T12:53:00Z">
        <w:r>
          <w:t>-</w:t>
        </w:r>
        <w:r>
          <w:tab/>
          <w:t>The UDM indicate</w:t>
        </w:r>
      </w:ins>
      <w:ins w:id="72" w:author="Nokia_Author_00" w:date="2023-05-24T19:18:00Z">
        <w:r w:rsidR="005A4036">
          <w:t>s</w:t>
        </w:r>
      </w:ins>
      <w:ins w:id="73" w:author="DCM-1" w:date="2023-05-23T12:53:00Z">
        <w:r>
          <w:t xml:space="preserve"> the UE support of slice-based PLMN selection</w:t>
        </w:r>
      </w:ins>
      <w:ins w:id="74" w:author="Nokia_Author_00" w:date="2023-05-24T19:18:00Z">
        <w:r w:rsidR="005A4036">
          <w:t xml:space="preserve"> </w:t>
        </w:r>
        <w:proofErr w:type="spellStart"/>
        <w:r w:rsidR="005A4036">
          <w:t>informatoin</w:t>
        </w:r>
      </w:ins>
      <w:proofErr w:type="spellEnd"/>
      <w:ins w:id="75" w:author="DCM-1" w:date="2023-05-23T12:53:00Z">
        <w:r>
          <w:t xml:space="preserve"> to the SOR-AF.</w:t>
        </w:r>
      </w:ins>
    </w:p>
    <w:p w14:paraId="751DC157" w14:textId="6D17E14B" w:rsidR="006701EC" w:rsidRDefault="006701EC" w:rsidP="006701EC">
      <w:pPr>
        <w:pStyle w:val="B1"/>
        <w:rPr>
          <w:ins w:id="76" w:author="DCM-1" w:date="2023-05-23T12:53:00Z"/>
        </w:rPr>
      </w:pPr>
      <w:ins w:id="77" w:author="DCM-1" w:date="2023-05-23T12:53:00Z">
        <w:r>
          <w:t>-</w:t>
        </w:r>
        <w:r>
          <w:tab/>
          <w:t xml:space="preserve">The SOR-AF may create a </w:t>
        </w:r>
      </w:ins>
      <w:ins w:id="78" w:author="Ericsson User 1" w:date="2023-05-23T14:24:00Z">
        <w:r w:rsidR="00A635D1">
          <w:t>s</w:t>
        </w:r>
        <w:r w:rsidR="00A635D1" w:rsidRPr="00A635D1">
          <w:t>lice-based PLMN selection information</w:t>
        </w:r>
      </w:ins>
      <w:ins w:id="79" w:author="DCM-1" w:date="2023-05-23T12:53:00Z">
        <w:r>
          <w:t>.</w:t>
        </w:r>
      </w:ins>
    </w:p>
    <w:p w14:paraId="3BB9A5FB" w14:textId="2553D058" w:rsidR="006701EC" w:rsidRDefault="006701EC" w:rsidP="006701EC">
      <w:pPr>
        <w:pStyle w:val="B1"/>
        <w:rPr>
          <w:ins w:id="80" w:author="DCM-1" w:date="2023-05-23T12:53:00Z"/>
        </w:rPr>
      </w:pPr>
      <w:ins w:id="81" w:author="DCM-1" w:date="2023-05-23T12:53:00Z">
        <w:r>
          <w:t>-</w:t>
        </w:r>
        <w:r>
          <w:tab/>
        </w:r>
        <w:r w:rsidRPr="00E029A0">
          <w:t xml:space="preserve">The HPLMN may </w:t>
        </w:r>
      </w:ins>
      <w:ins w:id="82" w:author="DCM-1" w:date="2023-05-23T12:57:00Z">
        <w:r w:rsidR="00E029A0" w:rsidRPr="00E029A0">
          <w:t>provision</w:t>
        </w:r>
      </w:ins>
      <w:ins w:id="83" w:author="DCM-1" w:date="2023-05-23T12:53:00Z">
        <w:r w:rsidRPr="00E029A0">
          <w:t xml:space="preserve"> </w:t>
        </w:r>
      </w:ins>
      <w:ins w:id="84" w:author="Ericsson User 1" w:date="2023-05-23T14:26:00Z">
        <w:r w:rsidR="00A635D1">
          <w:t>s</w:t>
        </w:r>
        <w:r w:rsidR="00A635D1" w:rsidRPr="00A635D1">
          <w:t>lice-based PLMN selection information</w:t>
        </w:r>
      </w:ins>
      <w:ins w:id="85" w:author="DCM-1" w:date="2023-05-23T12:53:00Z">
        <w:r w:rsidRPr="00A635D1">
          <w:t xml:space="preserve"> </w:t>
        </w:r>
      </w:ins>
      <w:ins w:id="86" w:author="DCM-3" w:date="2023-05-24T23:48:00Z">
        <w:r w:rsidR="003237CC">
          <w:t>to the UE using control plane steering of roaming mechanism</w:t>
        </w:r>
      </w:ins>
      <w:r w:rsidR="0069545E">
        <w:t>.</w:t>
      </w:r>
    </w:p>
    <w:p w14:paraId="5D905B93" w14:textId="02AB0C50" w:rsidR="006701EC" w:rsidRDefault="006701EC" w:rsidP="006701EC">
      <w:pPr>
        <w:pStyle w:val="B1"/>
        <w:rPr>
          <w:ins w:id="87" w:author="DCM-1" w:date="2023-05-23T12:51:00Z"/>
        </w:rPr>
      </w:pPr>
      <w:ins w:id="88" w:author="DCM-1" w:date="2023-05-23T12:51:00Z">
        <w:r>
          <w:t>-</w:t>
        </w:r>
        <w:r>
          <w:tab/>
          <w:t xml:space="preserve">The slice-based </w:t>
        </w:r>
        <w:r>
          <w:rPr>
            <w:noProof/>
          </w:rPr>
          <w:t>PLMN selection</w:t>
        </w:r>
      </w:ins>
      <w:ins w:id="89" w:author="Nokia_Author_00" w:date="2023-05-24T19:20:00Z">
        <w:r w:rsidR="005A4036">
          <w:rPr>
            <w:noProof/>
          </w:rPr>
          <w:t xml:space="preserve"> information</w:t>
        </w:r>
      </w:ins>
      <w:ins w:id="90" w:author="DCM-1" w:date="2023-05-23T12:51:00Z">
        <w:r w:rsidRPr="0067178A">
          <w:t xml:space="preserve"> </w:t>
        </w:r>
        <w:r>
          <w:t xml:space="preserve">carried in the steering of roaming transparent container </w:t>
        </w:r>
      </w:ins>
      <w:ins w:id="91" w:author="Nokia_Author_00" w:date="2023-05-24T19:20:00Z">
        <w:r w:rsidR="005A4036">
          <w:t>is</w:t>
        </w:r>
      </w:ins>
      <w:ins w:id="92" w:author="DCM-1" w:date="2023-05-23T12:51:00Z">
        <w:r>
          <w:t xml:space="preserve"> security protected. </w:t>
        </w:r>
      </w:ins>
    </w:p>
    <w:p w14:paraId="0615FC15" w14:textId="77E8C06A" w:rsidR="006701EC" w:rsidRDefault="006701EC" w:rsidP="006701EC">
      <w:pPr>
        <w:pStyle w:val="EditorsNote"/>
        <w:rPr>
          <w:ins w:id="93" w:author="DCM-1" w:date="2023-05-23T12:51:00Z"/>
        </w:rPr>
      </w:pPr>
      <w:ins w:id="94" w:author="DCM-1" w:date="2023-05-23T12:51:00Z">
        <w:r w:rsidRPr="00596236">
          <w:t>Edi</w:t>
        </w:r>
        <w:r>
          <w:t>t</w:t>
        </w:r>
        <w:r w:rsidRPr="00596236">
          <w:t>or’s Note:</w:t>
        </w:r>
        <w:r w:rsidRPr="00596236">
          <w:tab/>
        </w:r>
      </w:ins>
      <w:ins w:id="95" w:author="Nokia_Author_00" w:date="2023-05-24T19:21:00Z">
        <w:r w:rsidR="005A4036">
          <w:t>T</w:t>
        </w:r>
      </w:ins>
      <w:ins w:id="96" w:author="DCM-1" w:date="2023-05-23T12:51:00Z">
        <w:r>
          <w:t xml:space="preserve">he </w:t>
        </w:r>
      </w:ins>
      <w:ins w:id="97" w:author="Nokia_Author_00" w:date="2023-05-24T19:21:00Z">
        <w:r w:rsidR="005A4036">
          <w:t xml:space="preserve">structure of the </w:t>
        </w:r>
      </w:ins>
      <w:ins w:id="98" w:author="DCM-1" w:date="2023-05-23T12:51:00Z">
        <w:r>
          <w:rPr>
            <w:lang w:eastAsia="ko-KR"/>
          </w:rPr>
          <w:t>slice-</w:t>
        </w:r>
        <w:r>
          <w:t>based</w:t>
        </w:r>
        <w:r>
          <w:rPr>
            <w:lang w:eastAsia="ko-KR"/>
          </w:rPr>
          <w:t xml:space="preserve"> </w:t>
        </w:r>
        <w:r>
          <w:rPr>
            <w:noProof/>
          </w:rPr>
          <w:t>PLMN selection</w:t>
        </w:r>
      </w:ins>
      <w:ins w:id="99" w:author="Nokia_Author_00" w:date="2023-05-24T19:21:00Z">
        <w:r w:rsidR="005A4036">
          <w:rPr>
            <w:noProof/>
          </w:rPr>
          <w:t xml:space="preserve"> is FFS</w:t>
        </w:r>
      </w:ins>
      <w:ins w:id="100" w:author="DCM-1" w:date="2023-05-23T12:51:00Z">
        <w:r w:rsidRPr="00596236">
          <w:t>.</w:t>
        </w:r>
      </w:ins>
    </w:p>
    <w:p w14:paraId="147477C4" w14:textId="00005B7B" w:rsidR="006701EC" w:rsidRDefault="006701EC" w:rsidP="006701EC">
      <w:pPr>
        <w:pStyle w:val="EditorsNote"/>
        <w:rPr>
          <w:ins w:id="101" w:author="DCM-1" w:date="2023-05-23T12:51:00Z"/>
        </w:rPr>
      </w:pPr>
      <w:ins w:id="102" w:author="DCM-1" w:date="2023-05-23T12:51:00Z">
        <w:r>
          <w:t>Editor’s Note:</w:t>
        </w:r>
        <w:r>
          <w:tab/>
          <w:t xml:space="preserve">SA3 to check the security requirements for the </w:t>
        </w:r>
      </w:ins>
      <w:ins w:id="103" w:author="Nokia_Author_00" w:date="2023-05-24T19:20:00Z">
        <w:r w:rsidR="005A4036">
          <w:t>slice-based PLMN information</w:t>
        </w:r>
      </w:ins>
      <w:ins w:id="104" w:author="DCM-1" w:date="2023-05-23T12:51:00Z">
        <w:r>
          <w:t>, if any.</w:t>
        </w:r>
      </w:ins>
    </w:p>
    <w:p w14:paraId="79EB4F9D" w14:textId="5604AF48" w:rsidR="006701EC" w:rsidRDefault="006701EC" w:rsidP="006701EC">
      <w:pPr>
        <w:pStyle w:val="EditorsNote"/>
        <w:rPr>
          <w:ins w:id="105" w:author="DCM-1" w:date="2023-05-23T12:51:00Z"/>
        </w:rPr>
      </w:pPr>
      <w:ins w:id="106" w:author="DCM-1" w:date="2023-05-23T12:51:00Z">
        <w:r w:rsidRPr="00596236">
          <w:t>Edi</w:t>
        </w:r>
        <w:r>
          <w:t>t</w:t>
        </w:r>
        <w:r w:rsidRPr="00596236">
          <w:t>or’s Note:</w:t>
        </w:r>
        <w:r w:rsidRPr="00596236">
          <w:tab/>
        </w:r>
        <w:r>
          <w:t>Interworking between slice-based PLMN selection and SOR is FFS</w:t>
        </w:r>
        <w:r w:rsidRPr="00596236">
          <w:t>.</w:t>
        </w:r>
      </w:ins>
    </w:p>
    <w:p w14:paraId="4048DD12" w14:textId="793189FA" w:rsidR="00665BDB" w:rsidRDefault="00D14C3E" w:rsidP="005C536D">
      <w:pPr>
        <w:rPr>
          <w:noProof/>
        </w:rPr>
      </w:pPr>
      <w:r w:rsidRPr="00B571F8">
        <w:t>In order to support various deployment scenarios,</w:t>
      </w:r>
      <w:r>
        <w:t xml:space="preserve"> the UDM </w:t>
      </w:r>
      <w:r>
        <w:rPr>
          <w:noProof/>
        </w:rPr>
        <w:t>may support:</w:t>
      </w:r>
    </w:p>
    <w:p w14:paraId="555ECB7D" w14:textId="3F0A01D1" w:rsidR="00DC6A5A" w:rsidRPr="009A4B40" w:rsidRDefault="00DC6A5A" w:rsidP="00017FE8">
      <w:pPr>
        <w:pStyle w:val="B1"/>
      </w:pPr>
      <w:r w:rsidRPr="009A4B40">
        <w:t>-</w:t>
      </w:r>
      <w:r w:rsidRPr="009A4B40">
        <w:tab/>
        <w:t>obtaining a list of preferred PLMN/access technology combinations,</w:t>
      </w:r>
      <w:del w:id="107" w:author="Nokia_Author_00" w:date="2023-05-24T19:23:00Z">
        <w:r w:rsidRPr="009A4B40" w:rsidDel="005A4036">
          <w:delText xml:space="preserve"> and</w:delText>
        </w:r>
      </w:del>
      <w:r w:rsidRPr="009A4B40">
        <w:t xml:space="preserve"> SOR-CMCI, if any (if supported by the UDM and required by the HPLMN),</w:t>
      </w:r>
      <w:ins w:id="108" w:author="Nokia_Author_00" w:date="2023-05-24T19:23:00Z">
        <w:r w:rsidR="005A4036" w:rsidRPr="005A4036">
          <w:t xml:space="preserve"> </w:t>
        </w:r>
        <w:r w:rsidR="005A4036">
          <w:t>s</w:t>
        </w:r>
        <w:r w:rsidR="005A4036" w:rsidRPr="00A635D1">
          <w:t>lice-based PLMN selection information</w:t>
        </w:r>
        <w:r w:rsidR="005A4036">
          <w:t>, if any,</w:t>
        </w:r>
      </w:ins>
      <w:r w:rsidRPr="009A4B40">
        <w:t xml:space="preserve"> or a secured packet which is or becomes available in the UDM (i.e. retrieved from the UDR);</w:t>
      </w:r>
    </w:p>
    <w:p w14:paraId="30B16CAE" w14:textId="2D20AC7F" w:rsidR="00DC6A5A" w:rsidRPr="009A4B40" w:rsidRDefault="00DC6A5A" w:rsidP="009A4B40">
      <w:pPr>
        <w:pStyle w:val="NO"/>
      </w:pPr>
      <w:r w:rsidRPr="009A4B40">
        <w:t>NOTE 5:</w:t>
      </w:r>
      <w:r w:rsidRPr="009A4B40">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21A319C4" w14:textId="5B650CA1" w:rsidR="00DC6A5A" w:rsidRPr="009A4B40" w:rsidRDefault="00DC6A5A" w:rsidP="005C536D">
      <w:pPr>
        <w:pStyle w:val="B1"/>
      </w:pPr>
      <w:r w:rsidRPr="009A4B40">
        <w:t>-</w:t>
      </w:r>
      <w:r w:rsidRPr="009A4B40">
        <w:tab/>
        <w:t>obtaining a list of preferred PLMN/access technology combinations</w:t>
      </w:r>
      <w:ins w:id="109" w:author="Nokia_Author_00" w:date="2023-05-24T19:23:00Z">
        <w:r w:rsidR="005A4036">
          <w:t>,</w:t>
        </w:r>
      </w:ins>
      <w:del w:id="110" w:author="Nokia_Author_00" w:date="2023-05-24T19:23:00Z">
        <w:r w:rsidRPr="009A4B40" w:rsidDel="005A4036">
          <w:delText xml:space="preserve"> and</w:delText>
        </w:r>
      </w:del>
      <w:r w:rsidRPr="009A4B40">
        <w:t xml:space="preserve"> SOR-CMCI, if any (if supported by the UDM and required by the HPLMN)</w:t>
      </w:r>
      <w:ins w:id="111" w:author="Nokia_Author_00" w:date="2023-05-24T19:23:00Z">
        <w:r w:rsidR="005A4036">
          <w:t>, and s</w:t>
        </w:r>
        <w:r w:rsidR="005A4036" w:rsidRPr="00A635D1">
          <w:t>lice-based PLMN selection information</w:t>
        </w:r>
        <w:r w:rsidR="005A4036">
          <w:t xml:space="preserve"> if any (if supported by the UDM and required by the HPLMN)</w:t>
        </w:r>
      </w:ins>
      <w:r w:rsidRPr="009A4B40">
        <w:t>, or a secured packet from the SOR-AF; or</w:t>
      </w:r>
    </w:p>
    <w:p w14:paraId="3BD98DA8" w14:textId="0EB66C20" w:rsidR="00DC6A5A" w:rsidRDefault="00DC6A5A" w:rsidP="005C536D">
      <w:pPr>
        <w:pStyle w:val="B1"/>
        <w:rPr>
          <w:noProof/>
        </w:rPr>
      </w:pPr>
      <w:r w:rsidRPr="009A4B40">
        <w:t>-</w:t>
      </w:r>
      <w:r w:rsidRPr="009A4B40">
        <w:tab/>
        <w:t>both of the above.</w:t>
      </w:r>
    </w:p>
    <w:p w14:paraId="158913B2" w14:textId="18B6391C"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16D3CDF0" w:rsidR="00D14C3E" w:rsidRDefault="00D14C3E" w:rsidP="00D14C3E">
      <w:pPr>
        <w:rPr>
          <w:noProof/>
        </w:rPr>
      </w:pPr>
      <w:r>
        <w:rPr>
          <w:noProof/>
        </w:rPr>
        <w:t xml:space="preserve">The UDM discards any list of preferred PLMN/access technology combinations, SOR-CMCI, if any, </w:t>
      </w:r>
      <w:ins w:id="112" w:author="Ericsson User 1" w:date="2023-05-23T14:28:00Z">
        <w:r w:rsidR="00A635D1">
          <w:rPr>
            <w:noProof/>
          </w:rPr>
          <w:t>s</w:t>
        </w:r>
        <w:r w:rsidR="00A635D1" w:rsidRPr="00A635D1">
          <w:rPr>
            <w:noProof/>
          </w:rPr>
          <w:t>lice-based PLMN selection information</w:t>
        </w:r>
      </w:ins>
      <w:ins w:id="113" w:author="DCM-1" w:date="2023-05-23T13:14:00Z">
        <w:r w:rsidR="0092047E">
          <w:rPr>
            <w:noProof/>
          </w:rPr>
          <w:t xml:space="preserve">, if any, </w:t>
        </w:r>
      </w:ins>
      <w:r>
        <w:rPr>
          <w:noProof/>
        </w:rPr>
        <w:t xml:space="preserve">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w:t>
      </w:r>
      <w:r>
        <w:rPr>
          <w:noProof/>
        </w:rPr>
        <w:lastRenderedPageBreak/>
        <w:t xml:space="preserve">combinations, the SOR-CMCI, if any, </w:t>
      </w:r>
      <w:ins w:id="114" w:author="Ericsson User 1" w:date="2023-05-23T14:29:00Z">
        <w:r w:rsidR="00A635D1">
          <w:rPr>
            <w:noProof/>
          </w:rPr>
          <w:t>s</w:t>
        </w:r>
      </w:ins>
      <w:ins w:id="115" w:author="Ericsson User 1" w:date="2023-05-23T14:28:00Z">
        <w:r w:rsidR="00A635D1" w:rsidRPr="00A635D1">
          <w:rPr>
            <w:noProof/>
          </w:rPr>
          <w:t>lice-based PLMN selection information</w:t>
        </w:r>
      </w:ins>
      <w:ins w:id="116" w:author="Nokia_Author_00" w:date="2023-05-24T19:23:00Z">
        <w:r w:rsidR="005A4036">
          <w:rPr>
            <w:noProof/>
          </w:rPr>
          <w:t>, if any</w:t>
        </w:r>
      </w:ins>
      <w:ins w:id="117" w:author="DCM-1" w:date="2023-05-23T13:15:00Z">
        <w:r w:rsidR="001B65C7">
          <w:rPr>
            <w:noProof/>
          </w:rPr>
          <w:t xml:space="preserve">, </w:t>
        </w:r>
      </w:ins>
      <w:r>
        <w:rPr>
          <w:noProof/>
        </w:rPr>
        <w:t>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B9B21" w14:textId="77777777" w:rsidR="00D15A44" w:rsidRDefault="00D15A44">
      <w:r>
        <w:separator/>
      </w:r>
    </w:p>
  </w:endnote>
  <w:endnote w:type="continuationSeparator" w:id="0">
    <w:p w14:paraId="736AD6F8" w14:textId="77777777" w:rsidR="00D15A44" w:rsidRDefault="00D1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851E" w14:textId="77777777" w:rsidR="00D15A44" w:rsidRDefault="00D15A44">
      <w:r>
        <w:separator/>
      </w:r>
    </w:p>
  </w:footnote>
  <w:footnote w:type="continuationSeparator" w:id="0">
    <w:p w14:paraId="38E10396" w14:textId="77777777" w:rsidR="00D15A44" w:rsidRDefault="00D15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742E94"/>
    <w:multiLevelType w:val="hybridMultilevel"/>
    <w:tmpl w:val="53320A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 w:numId="6" w16cid:durableId="594170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Ericsson User 1">
    <w15:presenceInfo w15:providerId="None" w15:userId="Ericsson User 1"/>
  </w15:person>
  <w15:person w15:author="DCM-4">
    <w15:presenceInfo w15:providerId="None" w15:userId="DCM-4"/>
  </w15:person>
  <w15:person w15:author="DCM">
    <w15:presenceInfo w15:providerId="None" w15:userId="DCM"/>
  </w15:person>
  <w15:person w15:author="DCM-2">
    <w15:presenceInfo w15:providerId="None" w15:userId="DCM-2"/>
  </w15:person>
  <w15:person w15:author="Nokia_Author_00">
    <w15:presenceInfo w15:providerId="None" w15:userId="Nokia_Author_00"/>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B"/>
    <w:rsid w:val="00013286"/>
    <w:rsid w:val="000178D0"/>
    <w:rsid w:val="00017FE8"/>
    <w:rsid w:val="00022E4A"/>
    <w:rsid w:val="00025ADD"/>
    <w:rsid w:val="000326A5"/>
    <w:rsid w:val="0003493B"/>
    <w:rsid w:val="00036349"/>
    <w:rsid w:val="00044764"/>
    <w:rsid w:val="00060D85"/>
    <w:rsid w:val="00063FA5"/>
    <w:rsid w:val="000641B2"/>
    <w:rsid w:val="00066324"/>
    <w:rsid w:val="00083CC2"/>
    <w:rsid w:val="00092FD6"/>
    <w:rsid w:val="000943B6"/>
    <w:rsid w:val="00095870"/>
    <w:rsid w:val="000A6394"/>
    <w:rsid w:val="000B6A2D"/>
    <w:rsid w:val="000B7FED"/>
    <w:rsid w:val="000C038A"/>
    <w:rsid w:val="000C08BD"/>
    <w:rsid w:val="000C6598"/>
    <w:rsid w:val="000D44B3"/>
    <w:rsid w:val="000D790D"/>
    <w:rsid w:val="000E74A4"/>
    <w:rsid w:val="000E7AD0"/>
    <w:rsid w:val="001012C0"/>
    <w:rsid w:val="00120268"/>
    <w:rsid w:val="00124B2D"/>
    <w:rsid w:val="00127723"/>
    <w:rsid w:val="0014067E"/>
    <w:rsid w:val="001436C8"/>
    <w:rsid w:val="00145D43"/>
    <w:rsid w:val="001705F2"/>
    <w:rsid w:val="00172026"/>
    <w:rsid w:val="00187E59"/>
    <w:rsid w:val="00192C46"/>
    <w:rsid w:val="001A08B3"/>
    <w:rsid w:val="001A50A5"/>
    <w:rsid w:val="001A51A3"/>
    <w:rsid w:val="001A7B60"/>
    <w:rsid w:val="001B0702"/>
    <w:rsid w:val="001B52F0"/>
    <w:rsid w:val="001B65C7"/>
    <w:rsid w:val="001B7A65"/>
    <w:rsid w:val="001C2CBA"/>
    <w:rsid w:val="001C40BF"/>
    <w:rsid w:val="001C7E41"/>
    <w:rsid w:val="001C7EE2"/>
    <w:rsid w:val="001D17A9"/>
    <w:rsid w:val="001D2917"/>
    <w:rsid w:val="001D7638"/>
    <w:rsid w:val="001E13BE"/>
    <w:rsid w:val="001E41F3"/>
    <w:rsid w:val="001E5FB4"/>
    <w:rsid w:val="001F721C"/>
    <w:rsid w:val="0020062A"/>
    <w:rsid w:val="00217810"/>
    <w:rsid w:val="002178C1"/>
    <w:rsid w:val="00220A96"/>
    <w:rsid w:val="002278BE"/>
    <w:rsid w:val="00231CF3"/>
    <w:rsid w:val="00240E7C"/>
    <w:rsid w:val="00246F49"/>
    <w:rsid w:val="0025224F"/>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0EAE"/>
    <w:rsid w:val="002C4B90"/>
    <w:rsid w:val="002D40B8"/>
    <w:rsid w:val="002D76E0"/>
    <w:rsid w:val="002E472E"/>
    <w:rsid w:val="002F0893"/>
    <w:rsid w:val="0030369B"/>
    <w:rsid w:val="00304050"/>
    <w:rsid w:val="00305409"/>
    <w:rsid w:val="00314A44"/>
    <w:rsid w:val="00314B31"/>
    <w:rsid w:val="00317A8E"/>
    <w:rsid w:val="003237CC"/>
    <w:rsid w:val="003257B9"/>
    <w:rsid w:val="003306D6"/>
    <w:rsid w:val="003405D9"/>
    <w:rsid w:val="0035061A"/>
    <w:rsid w:val="003506EC"/>
    <w:rsid w:val="00350E84"/>
    <w:rsid w:val="00353A19"/>
    <w:rsid w:val="003609EF"/>
    <w:rsid w:val="0036231A"/>
    <w:rsid w:val="003703C0"/>
    <w:rsid w:val="00374DD4"/>
    <w:rsid w:val="00384B43"/>
    <w:rsid w:val="00397506"/>
    <w:rsid w:val="003A3DAF"/>
    <w:rsid w:val="003A402A"/>
    <w:rsid w:val="003B31D4"/>
    <w:rsid w:val="003B43CF"/>
    <w:rsid w:val="003C1750"/>
    <w:rsid w:val="003C3A63"/>
    <w:rsid w:val="003C4A19"/>
    <w:rsid w:val="003D5E50"/>
    <w:rsid w:val="003E1A36"/>
    <w:rsid w:val="003E67A5"/>
    <w:rsid w:val="003E7184"/>
    <w:rsid w:val="003F2096"/>
    <w:rsid w:val="003F3FCA"/>
    <w:rsid w:val="003F6022"/>
    <w:rsid w:val="00402231"/>
    <w:rsid w:val="00404627"/>
    <w:rsid w:val="00410371"/>
    <w:rsid w:val="00411E9A"/>
    <w:rsid w:val="004204F2"/>
    <w:rsid w:val="004242F1"/>
    <w:rsid w:val="00425C41"/>
    <w:rsid w:val="00446659"/>
    <w:rsid w:val="00447DC2"/>
    <w:rsid w:val="00453F3E"/>
    <w:rsid w:val="0046799E"/>
    <w:rsid w:val="00482814"/>
    <w:rsid w:val="00493E3A"/>
    <w:rsid w:val="004B27B3"/>
    <w:rsid w:val="004B75B7"/>
    <w:rsid w:val="004C3609"/>
    <w:rsid w:val="004C5428"/>
    <w:rsid w:val="004C79E7"/>
    <w:rsid w:val="004D2830"/>
    <w:rsid w:val="004D7897"/>
    <w:rsid w:val="004F0CFA"/>
    <w:rsid w:val="004F5606"/>
    <w:rsid w:val="0050126C"/>
    <w:rsid w:val="005102A4"/>
    <w:rsid w:val="00512758"/>
    <w:rsid w:val="005129C2"/>
    <w:rsid w:val="005141D9"/>
    <w:rsid w:val="0051580D"/>
    <w:rsid w:val="00520CA3"/>
    <w:rsid w:val="00524115"/>
    <w:rsid w:val="005424CE"/>
    <w:rsid w:val="005435F5"/>
    <w:rsid w:val="00547111"/>
    <w:rsid w:val="005501C2"/>
    <w:rsid w:val="005570E1"/>
    <w:rsid w:val="00570F0B"/>
    <w:rsid w:val="00571BB4"/>
    <w:rsid w:val="00592D74"/>
    <w:rsid w:val="00596236"/>
    <w:rsid w:val="0059634C"/>
    <w:rsid w:val="005A4036"/>
    <w:rsid w:val="005C536D"/>
    <w:rsid w:val="005D30DD"/>
    <w:rsid w:val="005E2C44"/>
    <w:rsid w:val="005E3C01"/>
    <w:rsid w:val="005E71C9"/>
    <w:rsid w:val="005F1CCA"/>
    <w:rsid w:val="005F26D0"/>
    <w:rsid w:val="005F340D"/>
    <w:rsid w:val="005F4A0A"/>
    <w:rsid w:val="00606243"/>
    <w:rsid w:val="00621188"/>
    <w:rsid w:val="0062140C"/>
    <w:rsid w:val="006257ED"/>
    <w:rsid w:val="0063001B"/>
    <w:rsid w:val="00632D52"/>
    <w:rsid w:val="006336B1"/>
    <w:rsid w:val="00635D98"/>
    <w:rsid w:val="0064037E"/>
    <w:rsid w:val="00650641"/>
    <w:rsid w:val="00652452"/>
    <w:rsid w:val="00653DE4"/>
    <w:rsid w:val="00656AF0"/>
    <w:rsid w:val="00665BDB"/>
    <w:rsid w:val="00665C47"/>
    <w:rsid w:val="006701EC"/>
    <w:rsid w:val="0067178A"/>
    <w:rsid w:val="00672CDC"/>
    <w:rsid w:val="00677A2F"/>
    <w:rsid w:val="00685D62"/>
    <w:rsid w:val="00687683"/>
    <w:rsid w:val="0069545E"/>
    <w:rsid w:val="00695808"/>
    <w:rsid w:val="006A2FE3"/>
    <w:rsid w:val="006B46FB"/>
    <w:rsid w:val="006B7380"/>
    <w:rsid w:val="006D4860"/>
    <w:rsid w:val="006E21FB"/>
    <w:rsid w:val="006F0479"/>
    <w:rsid w:val="006F134C"/>
    <w:rsid w:val="006F5252"/>
    <w:rsid w:val="006F73A4"/>
    <w:rsid w:val="006F7EDC"/>
    <w:rsid w:val="007062F6"/>
    <w:rsid w:val="00712546"/>
    <w:rsid w:val="00720622"/>
    <w:rsid w:val="00725D6E"/>
    <w:rsid w:val="007350E3"/>
    <w:rsid w:val="007505F7"/>
    <w:rsid w:val="00755C8E"/>
    <w:rsid w:val="00757068"/>
    <w:rsid w:val="00767DFC"/>
    <w:rsid w:val="0077150D"/>
    <w:rsid w:val="00772F53"/>
    <w:rsid w:val="00773D86"/>
    <w:rsid w:val="00781245"/>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04E62"/>
    <w:rsid w:val="008239D4"/>
    <w:rsid w:val="00826D37"/>
    <w:rsid w:val="00827640"/>
    <w:rsid w:val="008279FA"/>
    <w:rsid w:val="0083453C"/>
    <w:rsid w:val="008346DD"/>
    <w:rsid w:val="00836801"/>
    <w:rsid w:val="00853968"/>
    <w:rsid w:val="00857C79"/>
    <w:rsid w:val="008626E7"/>
    <w:rsid w:val="00863112"/>
    <w:rsid w:val="00870EE7"/>
    <w:rsid w:val="008863B9"/>
    <w:rsid w:val="00897098"/>
    <w:rsid w:val="008A45A6"/>
    <w:rsid w:val="008A53D9"/>
    <w:rsid w:val="008A6EFC"/>
    <w:rsid w:val="008B4FFF"/>
    <w:rsid w:val="008B6B5C"/>
    <w:rsid w:val="008C54D4"/>
    <w:rsid w:val="008D3CCC"/>
    <w:rsid w:val="008D5FF8"/>
    <w:rsid w:val="008D72CD"/>
    <w:rsid w:val="008E5BE4"/>
    <w:rsid w:val="008F3789"/>
    <w:rsid w:val="008F514A"/>
    <w:rsid w:val="008F686C"/>
    <w:rsid w:val="00901EF4"/>
    <w:rsid w:val="00904AC2"/>
    <w:rsid w:val="00911D7D"/>
    <w:rsid w:val="009148DE"/>
    <w:rsid w:val="0092047E"/>
    <w:rsid w:val="00925ECE"/>
    <w:rsid w:val="00926DEB"/>
    <w:rsid w:val="009338CF"/>
    <w:rsid w:val="00935AD0"/>
    <w:rsid w:val="00941E30"/>
    <w:rsid w:val="009432F9"/>
    <w:rsid w:val="009523B4"/>
    <w:rsid w:val="009616A8"/>
    <w:rsid w:val="00962F6B"/>
    <w:rsid w:val="00974E6A"/>
    <w:rsid w:val="00975D8F"/>
    <w:rsid w:val="009777D9"/>
    <w:rsid w:val="00983E65"/>
    <w:rsid w:val="00991B88"/>
    <w:rsid w:val="00991BD6"/>
    <w:rsid w:val="009A0961"/>
    <w:rsid w:val="009A11ED"/>
    <w:rsid w:val="009A4B40"/>
    <w:rsid w:val="009A5753"/>
    <w:rsid w:val="009A579D"/>
    <w:rsid w:val="009A7237"/>
    <w:rsid w:val="009B77D5"/>
    <w:rsid w:val="009C36C1"/>
    <w:rsid w:val="009C5EFD"/>
    <w:rsid w:val="009D2375"/>
    <w:rsid w:val="009D379F"/>
    <w:rsid w:val="009D3C9C"/>
    <w:rsid w:val="009D6247"/>
    <w:rsid w:val="009D6469"/>
    <w:rsid w:val="009E3297"/>
    <w:rsid w:val="009F734F"/>
    <w:rsid w:val="009F7FF7"/>
    <w:rsid w:val="00A01A83"/>
    <w:rsid w:val="00A24393"/>
    <w:rsid w:val="00A246B6"/>
    <w:rsid w:val="00A248DD"/>
    <w:rsid w:val="00A26E49"/>
    <w:rsid w:val="00A27CAD"/>
    <w:rsid w:val="00A375FE"/>
    <w:rsid w:val="00A47E70"/>
    <w:rsid w:val="00A50CF0"/>
    <w:rsid w:val="00A52D0B"/>
    <w:rsid w:val="00A53BEB"/>
    <w:rsid w:val="00A60052"/>
    <w:rsid w:val="00A635D1"/>
    <w:rsid w:val="00A63E68"/>
    <w:rsid w:val="00A64B2C"/>
    <w:rsid w:val="00A7671C"/>
    <w:rsid w:val="00A82044"/>
    <w:rsid w:val="00A938CF"/>
    <w:rsid w:val="00AA007E"/>
    <w:rsid w:val="00AA26CF"/>
    <w:rsid w:val="00AA2CBC"/>
    <w:rsid w:val="00AA6BE4"/>
    <w:rsid w:val="00AB4DCB"/>
    <w:rsid w:val="00AC5820"/>
    <w:rsid w:val="00AD1CD8"/>
    <w:rsid w:val="00B012FD"/>
    <w:rsid w:val="00B021B2"/>
    <w:rsid w:val="00B03070"/>
    <w:rsid w:val="00B1096F"/>
    <w:rsid w:val="00B237F7"/>
    <w:rsid w:val="00B258BB"/>
    <w:rsid w:val="00B37447"/>
    <w:rsid w:val="00B422C2"/>
    <w:rsid w:val="00B67B97"/>
    <w:rsid w:val="00B955C3"/>
    <w:rsid w:val="00B966B9"/>
    <w:rsid w:val="00B968C8"/>
    <w:rsid w:val="00B96F4A"/>
    <w:rsid w:val="00BA2937"/>
    <w:rsid w:val="00BA3EC5"/>
    <w:rsid w:val="00BA51D9"/>
    <w:rsid w:val="00BA755F"/>
    <w:rsid w:val="00BB22F0"/>
    <w:rsid w:val="00BB5DFC"/>
    <w:rsid w:val="00BB7107"/>
    <w:rsid w:val="00BD279D"/>
    <w:rsid w:val="00BD6BB8"/>
    <w:rsid w:val="00BF5C48"/>
    <w:rsid w:val="00C002DC"/>
    <w:rsid w:val="00C02347"/>
    <w:rsid w:val="00C0340D"/>
    <w:rsid w:val="00C05C5A"/>
    <w:rsid w:val="00C12D19"/>
    <w:rsid w:val="00C246DA"/>
    <w:rsid w:val="00C3121A"/>
    <w:rsid w:val="00C4653B"/>
    <w:rsid w:val="00C66BA2"/>
    <w:rsid w:val="00C777A0"/>
    <w:rsid w:val="00C870F6"/>
    <w:rsid w:val="00C90C2C"/>
    <w:rsid w:val="00C95985"/>
    <w:rsid w:val="00CA1E67"/>
    <w:rsid w:val="00CB4A41"/>
    <w:rsid w:val="00CC2FB6"/>
    <w:rsid w:val="00CC2FF8"/>
    <w:rsid w:val="00CC5026"/>
    <w:rsid w:val="00CC64EE"/>
    <w:rsid w:val="00CC68D0"/>
    <w:rsid w:val="00CD1253"/>
    <w:rsid w:val="00CD372A"/>
    <w:rsid w:val="00CD49C4"/>
    <w:rsid w:val="00D02EDE"/>
    <w:rsid w:val="00D03F9A"/>
    <w:rsid w:val="00D06D51"/>
    <w:rsid w:val="00D06F09"/>
    <w:rsid w:val="00D10221"/>
    <w:rsid w:val="00D12A25"/>
    <w:rsid w:val="00D14C3E"/>
    <w:rsid w:val="00D15A44"/>
    <w:rsid w:val="00D20BD6"/>
    <w:rsid w:val="00D24991"/>
    <w:rsid w:val="00D33031"/>
    <w:rsid w:val="00D47199"/>
    <w:rsid w:val="00D50255"/>
    <w:rsid w:val="00D66520"/>
    <w:rsid w:val="00D67032"/>
    <w:rsid w:val="00D73F94"/>
    <w:rsid w:val="00D80124"/>
    <w:rsid w:val="00D84AE9"/>
    <w:rsid w:val="00D87026"/>
    <w:rsid w:val="00DA3CE9"/>
    <w:rsid w:val="00DA47BE"/>
    <w:rsid w:val="00DA5F96"/>
    <w:rsid w:val="00DA7421"/>
    <w:rsid w:val="00DB6AB1"/>
    <w:rsid w:val="00DC6A5A"/>
    <w:rsid w:val="00DD259A"/>
    <w:rsid w:val="00DE2851"/>
    <w:rsid w:val="00DE34CF"/>
    <w:rsid w:val="00DE5DC5"/>
    <w:rsid w:val="00DE636E"/>
    <w:rsid w:val="00E00302"/>
    <w:rsid w:val="00E029A0"/>
    <w:rsid w:val="00E02DF6"/>
    <w:rsid w:val="00E035F2"/>
    <w:rsid w:val="00E037B5"/>
    <w:rsid w:val="00E050AE"/>
    <w:rsid w:val="00E13F3D"/>
    <w:rsid w:val="00E1610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301"/>
    <w:rsid w:val="00F41AB2"/>
    <w:rsid w:val="00F4258D"/>
    <w:rsid w:val="00F44F6A"/>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 w:id="178796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5544</Words>
  <Characters>31606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1900-01-01T00:00:00Z</cp:lastPrinted>
  <dcterms:created xsi:type="dcterms:W3CDTF">2023-05-26T05:35:00Z</dcterms:created>
  <dcterms:modified xsi:type="dcterms:W3CDTF">2023-06-13T00:29:00Z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