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BB452" w14:textId="156BE27C" w:rsidR="0089290E" w:rsidRDefault="0089290E" w:rsidP="0089290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sz w:val="24"/>
        </w:rPr>
        <w:t>3GPP TSG-CT Meeting #100</w:t>
      </w:r>
      <w:r>
        <w:rPr>
          <w:b/>
          <w:i/>
          <w:sz w:val="28"/>
        </w:rPr>
        <w:tab/>
      </w:r>
      <w:r>
        <w:rPr>
          <w:b/>
          <w:sz w:val="24"/>
        </w:rPr>
        <w:t>CP-231</w:t>
      </w:r>
      <w:r>
        <w:rPr>
          <w:b/>
          <w:sz w:val="24"/>
          <w:lang w:val="en-US" w:eastAsia="zh-CN"/>
        </w:rPr>
        <w:t>340</w:t>
      </w:r>
    </w:p>
    <w:p w14:paraId="050A6676" w14:textId="0EA4A9D1" w:rsidR="00F5049A" w:rsidRDefault="0089290E" w:rsidP="0089290E">
      <w:pPr>
        <w:pStyle w:val="CRCoverPage"/>
        <w:tabs>
          <w:tab w:val="left" w:pos="5103"/>
        </w:tabs>
        <w:outlineLvl w:val="0"/>
        <w:rPr>
          <w:b/>
          <w:noProof/>
          <w:sz w:val="24"/>
        </w:rPr>
      </w:pPr>
      <w:r>
        <w:rPr>
          <w:b/>
          <w:sz w:val="24"/>
        </w:rPr>
        <w:t>Taipei,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June, 2023</w:t>
      </w:r>
      <w:r w:rsidR="004F0926">
        <w:rPr>
          <w:b/>
          <w:noProof/>
          <w:sz w:val="24"/>
        </w:rPr>
        <w:tab/>
        <w:t>(was C1-232</w:t>
      </w:r>
      <w:r w:rsidR="00752EE4">
        <w:rPr>
          <w:b/>
          <w:noProof/>
          <w:sz w:val="24"/>
        </w:rPr>
        <w:t>611</w:t>
      </w:r>
      <w:r w:rsidR="00C22772">
        <w:rPr>
          <w:b/>
          <w:noProof/>
          <w:sz w:val="24"/>
        </w:rPr>
        <w:t>, C1-232692</w:t>
      </w:r>
      <w:r>
        <w:rPr>
          <w:b/>
          <w:noProof/>
          <w:sz w:val="24"/>
        </w:rPr>
        <w:t>, C1-232951</w:t>
      </w:r>
      <w:r w:rsidR="004F092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E5C7" w:rsidR="00704E78" w:rsidRPr="00410371" w:rsidRDefault="00773F0B" w:rsidP="004516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4516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3F462232" w:rsidR="00704E78" w:rsidRPr="00410371" w:rsidRDefault="0089290E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05DD59D" w:rsidR="00704E78" w:rsidRDefault="00451612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451612">
              <w:t>Enhancements to the ACR management event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75F04059" w:rsidR="00704E78" w:rsidRDefault="0089290E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 </w:t>
            </w:r>
            <w:r w:rsidR="00704E78">
              <w:fldChar w:fldCharType="begin"/>
            </w:r>
            <w:r w:rsidR="00704E78">
              <w:instrText xml:space="preserve"> DOCPROPERTY  SourceIfTsg  \* MERGEFORMAT </w:instrText>
            </w:r>
            <w:r w:rsidR="00704E78"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670C22B6" w:rsidR="00704E78" w:rsidRDefault="003139D7" w:rsidP="00892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</w:t>
            </w:r>
            <w:r w:rsidR="0089290E">
              <w:rPr>
                <w:noProof/>
              </w:rPr>
              <w:t>5</w:t>
            </w:r>
            <w:r w:rsidR="00704E78">
              <w:rPr>
                <w:noProof/>
              </w:rPr>
              <w:t>-</w:t>
            </w:r>
            <w:r w:rsidR="0089290E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6DAD0D7A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451612">
              <w:rPr>
                <w:noProof/>
                <w:lang w:eastAsia="zh-CN"/>
              </w:rPr>
              <w:t xml:space="preserve">nhancements </w:t>
            </w:r>
            <w:r w:rsidR="00451612" w:rsidRPr="00451612">
              <w:t>to the ACR management event</w:t>
            </w:r>
            <w:r w:rsidR="0045161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451612">
              <w:rPr>
                <w:noProof/>
                <w:lang w:eastAsia="zh-CN"/>
              </w:rPr>
              <w:t>S6-223505</w:t>
            </w:r>
            <w:r w:rsidR="00752EE4">
              <w:rPr>
                <w:noProof/>
                <w:lang w:eastAsia="zh-CN"/>
              </w:rPr>
              <w:t>).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77A7D84E" w:rsidR="001D0C1C" w:rsidRDefault="001D0C1C" w:rsidP="0045161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It is proposed to </w:t>
            </w:r>
            <w:r w:rsidR="002C5734">
              <w:rPr>
                <w:rFonts w:cs="Arial"/>
              </w:rPr>
              <w:t xml:space="preserve">add a </w:t>
            </w:r>
            <w:r>
              <w:rPr>
                <w:rFonts w:cs="Arial"/>
              </w:rPr>
              <w:t>reference to the data type as defined in TS 29.55</w:t>
            </w:r>
            <w:r w:rsidR="00451612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4C0F2614" w:rsidR="001D0C1C" w:rsidRDefault="001D0C1C" w:rsidP="0045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 xml:space="preserve">provide </w:t>
            </w:r>
            <w:r w:rsidR="007473DD">
              <w:rPr>
                <w:rFonts w:cs="Arial"/>
              </w:rPr>
              <w:t>predicted</w:t>
            </w:r>
            <w:r w:rsidR="00451612">
              <w:rPr>
                <w:rFonts w:cs="Arial"/>
              </w:rPr>
              <w:t xml:space="preserve"> expiration time in the ACR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70FC7E24" w:rsidR="001D0C1C" w:rsidRDefault="001D0C1C" w:rsidP="00747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7473DD">
              <w:rPr>
                <w:noProof/>
                <w:lang w:eastAsia="zh-CN"/>
              </w:rPr>
              <w:t xml:space="preserve">enhancements </w:t>
            </w:r>
            <w:r w:rsidR="007473DD" w:rsidRPr="00451612">
              <w:t>to the ACR management event</w:t>
            </w:r>
            <w:r w:rsidR="007473DD">
              <w:rPr>
                <w:noProof/>
                <w:lang w:eastAsia="zh-CN"/>
              </w:rPr>
              <w:t xml:space="preserve"> (predicted expiration time) </w:t>
            </w:r>
            <w:r>
              <w:rPr>
                <w:noProof/>
                <w:lang w:eastAsia="zh-CN"/>
              </w:rPr>
              <w:t xml:space="preserve">are not supported in the specification which leads to misliagnment </w:t>
            </w:r>
            <w:r w:rsidR="00752EE4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4AB8477A" w:rsidR="00704E78" w:rsidRDefault="00243B70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5.5.2.3.2, </w:t>
            </w:r>
            <w:r w:rsidR="00D03FB4">
              <w:rPr>
                <w:noProof/>
              </w:rPr>
              <w:t>6.5.5.1, 6.5.5.2.3,</w:t>
            </w:r>
            <w:r>
              <w:rPr>
                <w:noProof/>
              </w:rPr>
              <w:t xml:space="preserve"> 6.5.7,</w:t>
            </w:r>
            <w:r w:rsidR="00D03FB4">
              <w:rPr>
                <w:noProof/>
              </w:rPr>
              <w:t xml:space="preserve"> A.5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3C2E0778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</w:t>
            </w:r>
            <w:r w:rsidR="00451612">
              <w:rPr>
                <w:noProof/>
              </w:rPr>
              <w:t>0075</w:t>
            </w:r>
            <w:r w:rsidR="00F74997">
              <w:rPr>
                <w:noProof/>
              </w:rPr>
              <w:t xml:space="preserve">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49800E5B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9059" w14:textId="77777777" w:rsidR="00704E78" w:rsidRDefault="004F0926" w:rsidP="000D1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CR0032 was by mistake submitted as C1-232382</w:t>
            </w:r>
            <w:r w:rsidR="00EE688F">
              <w:rPr>
                <w:noProof/>
              </w:rPr>
              <w:t xml:space="preserve"> when C1-232382 should contain CR0033 instead</w:t>
            </w:r>
            <w:r>
              <w:rPr>
                <w:noProof/>
              </w:rPr>
              <w:t>. Thus, this new version of CR correct</w:t>
            </w:r>
            <w:r w:rsidR="00EE688F">
              <w:rPr>
                <w:noProof/>
              </w:rPr>
              <w:t>s</w:t>
            </w:r>
            <w:r>
              <w:rPr>
                <w:noProof/>
              </w:rPr>
              <w:t xml:space="preserve"> the problem.</w:t>
            </w:r>
          </w:p>
          <w:p w14:paraId="22A6EE56" w14:textId="3544FB17" w:rsidR="00FC790E" w:rsidRDefault="00FC790E" w:rsidP="00FC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reason for change updated. ACR initiation description updated. It has been replaced the (re-)use of “ACRParameters” by it</w:t>
            </w:r>
            <w:r w:rsidRPr="00FC790E">
              <w:rPr>
                <w:noProof/>
              </w:rPr>
              <w:t>s att</w:t>
            </w:r>
            <w:r w:rsidR="002716FA">
              <w:rPr>
                <w:noProof/>
              </w:rPr>
              <w:t>ribute "predictExpTime" of type</w:t>
            </w:r>
            <w:r w:rsidRPr="00FC790E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DateTime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.</w:t>
            </w:r>
          </w:p>
          <w:p w14:paraId="1317E888" w14:textId="77777777" w:rsidR="002716FA" w:rsidRDefault="002716FA" w:rsidP="0027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correction to the type in the Table </w:t>
            </w:r>
            <w:r w:rsidRPr="002716FA">
              <w:rPr>
                <w:noProof/>
              </w:rPr>
              <w:t>6.5.5.1-2</w:t>
            </w:r>
            <w:r>
              <w:rPr>
                <w:noProof/>
              </w:rPr>
              <w:t xml:space="preserve"> and correction in the OpenAPI to refer to TS 29.122 for the type</w:t>
            </w:r>
            <w:r w:rsidRPr="00FC790E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DateTime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.</w:t>
            </w:r>
          </w:p>
          <w:p w14:paraId="6F2264E4" w14:textId="4D23E9D5" w:rsidR="0089290E" w:rsidRDefault="0089290E" w:rsidP="0089290E">
            <w:pPr>
              <w:pStyle w:val="CRCoverPage"/>
              <w:spacing w:after="0"/>
              <w:ind w:left="100"/>
              <w:rPr>
                <w:noProof/>
              </w:rPr>
            </w:pPr>
            <w:r w:rsidRPr="0089290E">
              <w:rPr>
                <w:noProof/>
              </w:rPr>
              <w:t>V</w:t>
            </w:r>
            <w:r>
              <w:rPr>
                <w:noProof/>
              </w:rPr>
              <w:t>4</w:t>
            </w:r>
            <w:r w:rsidR="0054535F">
              <w:rPr>
                <w:noProof/>
              </w:rPr>
              <w:t xml:space="preserve"> (CT#</w:t>
            </w:r>
            <w:bookmarkStart w:id="8" w:name="_GoBack"/>
            <w:bookmarkEnd w:id="8"/>
            <w:r w:rsidR="0054535F">
              <w:rPr>
                <w:noProof/>
              </w:rPr>
              <w:t>100)</w:t>
            </w:r>
            <w:r w:rsidRPr="0089290E">
              <w:rPr>
                <w:noProof/>
              </w:rPr>
              <w:t>: Updated OpenAPI to resolve reference error to TS 29.</w:t>
            </w:r>
            <w:r>
              <w:rPr>
                <w:noProof/>
              </w:rPr>
              <w:t>122</w:t>
            </w:r>
            <w:r w:rsidRPr="0089290E">
              <w:rPr>
                <w:noProof/>
              </w:rPr>
              <w:t>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3597A" w14:textId="77777777" w:rsidR="00243B70" w:rsidRPr="00CD4014" w:rsidRDefault="00243B70" w:rsidP="00243B70">
      <w:pPr>
        <w:pStyle w:val="Heading5"/>
      </w:pPr>
      <w:bookmarkStart w:id="14" w:name="_Toc101529288"/>
      <w:bookmarkStart w:id="15" w:name="_Toc114864114"/>
      <w:bookmarkStart w:id="16" w:name="_Toc129301392"/>
      <w:bookmarkStart w:id="17" w:name="_Toc73530470"/>
      <w:bookmarkStart w:id="18" w:name="_Toc101529419"/>
      <w:bookmarkStart w:id="19" w:name="_Toc114864253"/>
      <w:bookmarkStart w:id="20" w:name="_Toc129301531"/>
      <w:bookmarkStart w:id="21" w:name="_Toc101529482"/>
      <w:bookmarkStart w:id="22" w:name="_Toc114864316"/>
      <w:bookmarkStart w:id="23" w:name="_Toc129301594"/>
      <w:bookmarkStart w:id="24" w:name="_Toc101529312"/>
      <w:bookmarkStart w:id="25" w:name="_Toc114864138"/>
      <w:bookmarkStart w:id="26" w:name="_Toc129301416"/>
      <w:bookmarkStart w:id="27" w:name="_Toc130913867"/>
      <w:bookmarkStart w:id="28" w:name="_Toc101529308"/>
      <w:bookmarkStart w:id="29" w:name="_Toc114864134"/>
      <w:bookmarkStart w:id="30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4"/>
      <w:bookmarkEnd w:id="15"/>
      <w:bookmarkEnd w:id="16"/>
    </w:p>
    <w:p w14:paraId="717C9A86" w14:textId="77777777" w:rsidR="00243B70" w:rsidRDefault="00243B70" w:rsidP="00243B70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5440F499" w14:textId="77777777" w:rsidR="00243B70" w:rsidRPr="005E6207" w:rsidRDefault="00243B70" w:rsidP="00243B70">
      <w:r w:rsidRPr="005E6207">
        <w:t>Upon receiving the HTTP POST message from the EEC, the EES shall:</w:t>
      </w:r>
    </w:p>
    <w:p w14:paraId="5AF47D67" w14:textId="77777777" w:rsidR="00243B70" w:rsidRPr="005E6207" w:rsidRDefault="00243B70" w:rsidP="00243B70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707BC0DE" w14:textId="77777777" w:rsidR="00243B70" w:rsidRPr="005E6207" w:rsidRDefault="00243B70" w:rsidP="00243B70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56A2E66E" w14:textId="77777777" w:rsidR="00243B70" w:rsidRPr="005E6207" w:rsidRDefault="00243B70" w:rsidP="00243B70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426EE573" w14:textId="77777777" w:rsidR="00243B70" w:rsidRDefault="00243B70" w:rsidP="00243B70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33653E4D" w14:textId="77777777" w:rsidR="00243B70" w:rsidRDefault="00243B70" w:rsidP="00243B7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4E13DB6D" w14:textId="77777777" w:rsidR="00243B70" w:rsidRDefault="00243B70" w:rsidP="00243B70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6AD5BB10" w14:textId="77777777" w:rsidR="00243B70" w:rsidRPr="003611E3" w:rsidRDefault="00243B70" w:rsidP="00243B7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2476462E" w14:textId="77777777" w:rsidR="00243B70" w:rsidRPr="003611E3" w:rsidRDefault="00243B70" w:rsidP="00243B70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86F25CE" w14:textId="77777777" w:rsidR="00243B70" w:rsidRPr="003611E3" w:rsidRDefault="00243B70" w:rsidP="00243B70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0B0A3A8A" w14:textId="77777777" w:rsidR="00243B70" w:rsidRPr="005E6207" w:rsidRDefault="00243B70" w:rsidP="00243B70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2274666C" w14:textId="77777777" w:rsidR="00243B70" w:rsidRPr="005E6207" w:rsidRDefault="00243B70" w:rsidP="00243B70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668A101A" w14:textId="77777777" w:rsidR="00243B70" w:rsidRPr="005E6207" w:rsidRDefault="00243B70" w:rsidP="00243B70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998B19A" w14:textId="77777777" w:rsidR="00243B70" w:rsidRPr="005E6207" w:rsidRDefault="00243B70" w:rsidP="00243B70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CAB8B24" w14:textId="30331CB7" w:rsidR="00A027B5" w:rsidRPr="003611E3" w:rsidRDefault="00A027B5" w:rsidP="00A027B5">
      <w:pPr>
        <w:pStyle w:val="B2"/>
        <w:rPr>
          <w:ins w:id="31" w:author="Huawei_CHV_2" w:date="2023-04-19T17:47:00Z"/>
        </w:rPr>
      </w:pPr>
      <w:ins w:id="32" w:author="Huawei_CHV_2" w:date="2023-04-19T17:47:00Z">
        <w:r>
          <w:t>4</w:t>
        </w:r>
        <w:r w:rsidRPr="003611E3">
          <w:t>)</w:t>
        </w:r>
        <w:r w:rsidRPr="003611E3">
          <w:tab/>
          <w:t xml:space="preserve">if </w:t>
        </w:r>
      </w:ins>
      <w:ins w:id="33" w:author="Huawei_CHV_2" w:date="2023-04-19T17:49:00Z">
        <w:r>
          <w:rPr>
            <w:color w:val="1F497D"/>
            <w:lang w:val="en-IN"/>
          </w:rPr>
          <w:t>predicted expiration time by which the UE reaches location</w:t>
        </w:r>
      </w:ins>
      <w:ins w:id="34" w:author="Huawei_CHV_2" w:date="2023-04-19T17:50:00Z">
        <w:r>
          <w:rPr>
            <w:color w:val="1F497D"/>
            <w:lang w:val="en-IN"/>
          </w:rPr>
          <w:t xml:space="preserve"> </w:t>
        </w:r>
      </w:ins>
      <w:ins w:id="35" w:author="Huawei_CHV_2" w:date="2023-04-19T17:47:00Z">
        <w:r>
          <w:t>as specified in table 6.5.5.2.3</w:t>
        </w:r>
        <w:r w:rsidRPr="003611E3">
          <w:t>-1</w:t>
        </w:r>
        <w:r>
          <w:t xml:space="preserve"> </w:t>
        </w:r>
        <w:r w:rsidRPr="003611E3">
          <w:t>is inc</w:t>
        </w:r>
        <w:r>
          <w:t xml:space="preserve">luded in HTTP POST message, the </w:t>
        </w:r>
      </w:ins>
      <w:ins w:id="36" w:author="Huawei_CHV_2" w:date="2023-04-19T17:53:00Z">
        <w:r>
          <w:t>S-</w:t>
        </w:r>
      </w:ins>
      <w:ins w:id="37" w:author="Huawei_CHV_2" w:date="2023-04-19T17:52:00Z">
        <w:r>
          <w:t xml:space="preserve">EES </w:t>
        </w:r>
      </w:ins>
      <w:ins w:id="38" w:author="Huawei_CHV_2" w:date="2023-04-19T17:53:00Z">
        <w:r>
          <w:t xml:space="preserve">provides </w:t>
        </w:r>
      </w:ins>
      <w:ins w:id="39" w:author="Huawei_CHV_2" w:date="2023-04-19T17:52:00Z">
        <w:r>
          <w:t xml:space="preserve">prediction expiration time to the T-EES and </w:t>
        </w:r>
      </w:ins>
      <w:ins w:id="40" w:author="Huawei_CHV_2" w:date="2023-04-19T17:54:00Z">
        <w:r>
          <w:t xml:space="preserve">via the T-EES to the </w:t>
        </w:r>
      </w:ins>
      <w:ins w:id="41" w:author="Huawei_CHV_2" w:date="2023-04-19T17:52:00Z">
        <w:r>
          <w:t>T-EAS</w:t>
        </w:r>
      </w:ins>
      <w:ins w:id="42" w:author="Huawei_CHV_2" w:date="2023-04-19T17:54:00Z">
        <w:r>
          <w:t>.</w:t>
        </w:r>
      </w:ins>
    </w:p>
    <w:p w14:paraId="51E239F6" w14:textId="617C0443" w:rsidR="00243B70" w:rsidRPr="005E6207" w:rsidRDefault="00A027B5" w:rsidP="00243B70">
      <w:pPr>
        <w:pStyle w:val="B2"/>
      </w:pPr>
      <w:ins w:id="43" w:author="Huawei_CHV_2" w:date="2023-04-19T17:48:00Z">
        <w:r>
          <w:t>5</w:t>
        </w:r>
      </w:ins>
      <w:del w:id="44" w:author="Huawei_CHV_2" w:date="2023-04-19T17:48:00Z">
        <w:r w:rsidR="00243B70" w:rsidRPr="005E6207" w:rsidDel="00A027B5">
          <w:delText>4</w:delText>
        </w:r>
      </w:del>
      <w:r w:rsidR="00243B70" w:rsidRPr="005E6207">
        <w:t>)</w:t>
      </w:r>
      <w:r w:rsidR="00243B70" w:rsidRPr="005E6207">
        <w:tab/>
        <w:t>the EES shall return the response message.</w:t>
      </w:r>
    </w:p>
    <w:p w14:paraId="6ED6641D" w14:textId="77777777" w:rsidR="00243B70" w:rsidRPr="00CD4014" w:rsidRDefault="00243B70" w:rsidP="00243B70">
      <w:r w:rsidRPr="00CD4014">
        <w:t>Upon success, the EES responds with an HTTP "204 No Content" status code.</w:t>
      </w:r>
    </w:p>
    <w:p w14:paraId="31CB8CE5" w14:textId="77777777" w:rsidR="00243B70" w:rsidRDefault="00243B70" w:rsidP="00243B70">
      <w:r w:rsidRPr="00CD4014">
        <w:t>On failure, the appropriate HTTP status code indicating the error shall be returned and appropriate additional error information should be returned in the POST response body.</w:t>
      </w:r>
    </w:p>
    <w:p w14:paraId="4C69AA7A" w14:textId="77777777" w:rsidR="00243B70" w:rsidRPr="006B5418" w:rsidRDefault="00243B70" w:rsidP="00243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748F3F61" w14:textId="77777777" w:rsidR="000715FE" w:rsidRDefault="000715FE" w:rsidP="000715FE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17"/>
      <w:bookmarkEnd w:id="18"/>
      <w:bookmarkEnd w:id="19"/>
      <w:bookmarkEnd w:id="20"/>
    </w:p>
    <w:p w14:paraId="367F537E" w14:textId="77777777" w:rsidR="000715FE" w:rsidRDefault="000715FE" w:rsidP="000715F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4DB2C7F0" w14:textId="77777777" w:rsidR="000715FE" w:rsidRDefault="000715FE" w:rsidP="000715FE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5EAD20BF" w14:textId="77777777" w:rsidR="000715FE" w:rsidRDefault="000715FE" w:rsidP="000715FE">
      <w:pPr>
        <w:pStyle w:val="TH"/>
      </w:pPr>
      <w:r>
        <w:lastRenderedPageBreak/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715FE" w14:paraId="4920829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E2212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C87C" w14:textId="77777777" w:rsidR="000715FE" w:rsidRDefault="000715FE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0FC83" w14:textId="77777777" w:rsidR="000715FE" w:rsidRDefault="000715FE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401A8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3C4FBFFC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BEA8" w14:textId="77777777" w:rsidR="000715FE" w:rsidRPr="005E4FD0" w:rsidRDefault="000715FE" w:rsidP="008A51EF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123" w14:textId="77777777" w:rsidR="000715FE" w:rsidRDefault="000715FE" w:rsidP="008A51EF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DA2B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5DEA" w14:textId="77777777" w:rsidR="000715FE" w:rsidRDefault="000715FE" w:rsidP="008A51EF">
            <w:pPr>
              <w:pStyle w:val="TAL"/>
            </w:pPr>
          </w:p>
        </w:tc>
      </w:tr>
      <w:tr w:rsidR="000715FE" w14:paraId="626D27BE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088D" w14:textId="77777777" w:rsidR="000715FE" w:rsidRDefault="000715FE" w:rsidP="008A51EF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F98A" w14:textId="77777777" w:rsidR="000715FE" w:rsidRDefault="000715FE" w:rsidP="008A51EF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07B0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BBA2" w14:textId="77777777" w:rsidR="000715FE" w:rsidRDefault="000715FE" w:rsidP="008A51EF">
            <w:pPr>
              <w:pStyle w:val="TAL"/>
            </w:pPr>
          </w:p>
        </w:tc>
      </w:tr>
      <w:tr w:rsidR="000715FE" w14:paraId="77615C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176" w14:textId="77777777" w:rsidR="000715FE" w:rsidRDefault="000715FE" w:rsidP="008A51EF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2C1" w14:textId="77777777" w:rsidR="000715FE" w:rsidRDefault="000715FE" w:rsidP="008A51EF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3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2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359D62B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21C" w14:textId="77777777" w:rsidR="000715FE" w:rsidRDefault="000715FE" w:rsidP="008A51EF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A64" w14:textId="77777777" w:rsidR="000715FE" w:rsidRDefault="000715FE" w:rsidP="008A51EF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FA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E5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E060B7" w14:textId="77777777" w:rsidR="000715FE" w:rsidRDefault="000715FE" w:rsidP="000715FE"/>
    <w:p w14:paraId="47EB37B4" w14:textId="77777777" w:rsidR="000715FE" w:rsidRDefault="000715FE" w:rsidP="000715FE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25C4CB89" w14:textId="77777777" w:rsidR="000715FE" w:rsidRDefault="000715FE" w:rsidP="000715FE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715FE" w14:paraId="54BACCFE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3C4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A2422" w14:textId="77777777" w:rsidR="000715FE" w:rsidRDefault="000715FE" w:rsidP="008A51EF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1375" w14:textId="77777777" w:rsidR="000715FE" w:rsidRDefault="000715FE" w:rsidP="008A51EF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C2096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46ED5DD1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1673" w14:textId="77777777" w:rsidR="000715FE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FC04" w14:textId="77777777" w:rsidR="000715FE" w:rsidRPr="00873D99" w:rsidRDefault="000715FE" w:rsidP="008A51EF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EECF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>
              <w:t>Unsigned integer identifying a period of time in units of seconds.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4E5F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0468A87B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375" w14:textId="77777777" w:rsidR="000715FE" w:rsidRPr="00646838" w:rsidRDefault="000715FE" w:rsidP="008A5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D2C0" w14:textId="77777777" w:rsidR="000715FE" w:rsidRPr="00646838" w:rsidRDefault="000715FE" w:rsidP="008A51EF">
            <w:pPr>
              <w:pStyle w:val="TAL"/>
              <w:rPr>
                <w:noProof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E206" w14:textId="77777777" w:rsidR="000715FE" w:rsidRDefault="000715FE" w:rsidP="008A51EF">
            <w:pPr>
              <w:pStyle w:val="TAL"/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497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4864B68F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F12" w14:textId="77777777" w:rsidR="000715FE" w:rsidRPr="00FF31D1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BB5" w14:textId="77777777" w:rsidR="000715FE" w:rsidRDefault="000715FE" w:rsidP="008A51EF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43E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8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B700C69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ACF" w14:textId="77777777" w:rsidR="000715FE" w:rsidRPr="007A0D94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5F65" w14:textId="77777777" w:rsidR="000715FE" w:rsidRDefault="000715FE" w:rsidP="008A51EF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126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2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1D3E10" w14:paraId="6A13F8CA" w14:textId="77777777" w:rsidTr="001D3E10">
        <w:trPr>
          <w:jc w:val="center"/>
          <w:ins w:id="45" w:author="Huawei_CHV_1" w:date="2023-04-08T11:5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D52" w14:textId="46F2B2CD" w:rsidR="001D3E10" w:rsidRPr="00FF31D1" w:rsidRDefault="00C22772" w:rsidP="008A51EF">
            <w:pPr>
              <w:pStyle w:val="TAL"/>
              <w:rPr>
                <w:ins w:id="46" w:author="Huawei_CHV_1" w:date="2023-04-08T11:57:00Z"/>
              </w:rPr>
            </w:pPr>
            <w:proofErr w:type="spellStart"/>
            <w:ins w:id="47" w:author="Huawei_CHV_2" w:date="2023-04-20T15:17:00Z">
              <w:r w:rsidRPr="00C22772">
                <w:rPr>
                  <w:color w:val="1F497D"/>
                  <w:lang w:val="en-IN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930A" w14:textId="1C3A6121" w:rsidR="001D3E10" w:rsidRDefault="001D3E10" w:rsidP="00C22772">
            <w:pPr>
              <w:pStyle w:val="TAL"/>
              <w:rPr>
                <w:ins w:id="48" w:author="Huawei_CHV_1" w:date="2023-04-08T11:57:00Z"/>
              </w:rPr>
            </w:pPr>
            <w:ins w:id="49" w:author="Huawei_CHV_1" w:date="2023-04-08T11:57:00Z">
              <w:r>
                <w:t>3GPP TS 29.</w:t>
              </w:r>
            </w:ins>
            <w:ins w:id="50" w:author="Huawei_CHV_2" w:date="2023-04-20T15:17:00Z">
              <w:r w:rsidR="00C22772">
                <w:t>122</w:t>
              </w:r>
            </w:ins>
            <w:ins w:id="51" w:author="Huawei_CHV_1" w:date="2023-04-08T11:57:00Z">
              <w:r>
                <w:t> [</w:t>
              </w:r>
            </w:ins>
            <w:ins w:id="52" w:author="Huawei_CHV_2" w:date="2023-04-20T15:18:00Z">
              <w:r w:rsidR="00C22772">
                <w:t>3</w:t>
              </w:r>
            </w:ins>
            <w:ins w:id="53" w:author="Huawei_CHV_1" w:date="2023-04-08T11:57:00Z">
              <w: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EB6" w14:textId="3430A780" w:rsidR="001D3E10" w:rsidRPr="00387CBB" w:rsidRDefault="001D3E10" w:rsidP="00A027B5">
            <w:pPr>
              <w:pStyle w:val="TAL"/>
              <w:rPr>
                <w:ins w:id="54" w:author="Huawei_CHV_1" w:date="2023-04-08T11:57:00Z"/>
                <w:lang w:eastAsia="zh-CN"/>
              </w:rPr>
            </w:pPr>
            <w:ins w:id="55" w:author="Huawei_CHV_1" w:date="2023-04-08T11:57:00Z">
              <w:r w:rsidRPr="001D3E10">
                <w:rPr>
                  <w:lang w:eastAsia="zh-CN"/>
                </w:rPr>
                <w:t xml:space="preserve">Represents the </w:t>
              </w:r>
            </w:ins>
            <w:ins w:id="56" w:author="Huawei_CHV_2" w:date="2023-04-19T17:49:00Z">
              <w:r w:rsidR="00A027B5">
                <w:rPr>
                  <w:color w:val="1F497D"/>
                  <w:lang w:val="en-IN"/>
                </w:rPr>
                <w:t>predicted expiration time by which the UE reaches location</w:t>
              </w:r>
            </w:ins>
            <w:ins w:id="57" w:author="Huawei_CHV_1" w:date="2023-04-08T11:57:00Z">
              <w:r w:rsidRPr="00387CBB"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248" w14:textId="77777777" w:rsidR="001D3E10" w:rsidRDefault="001D3E10" w:rsidP="008A51EF">
            <w:pPr>
              <w:pStyle w:val="TAL"/>
              <w:rPr>
                <w:ins w:id="58" w:author="Huawei_CHV_1" w:date="2023-04-08T11:57:00Z"/>
                <w:rFonts w:cs="Arial"/>
                <w:szCs w:val="18"/>
              </w:rPr>
            </w:pPr>
          </w:p>
        </w:tc>
      </w:tr>
    </w:tbl>
    <w:p w14:paraId="2498EB9E" w14:textId="77777777" w:rsidR="000715FE" w:rsidRPr="0086051F" w:rsidRDefault="000715FE" w:rsidP="000715FE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8A716FA" w14:textId="77777777" w:rsidR="000715FE" w:rsidRDefault="000715FE" w:rsidP="000715FE">
      <w:pPr>
        <w:pStyle w:val="Heading5"/>
        <w:rPr>
          <w:lang w:eastAsia="zh-CN"/>
        </w:rPr>
      </w:pPr>
      <w:bookmarkStart w:id="59" w:name="_Toc101529423"/>
      <w:bookmarkStart w:id="60" w:name="_Toc114864257"/>
      <w:bookmarkStart w:id="61" w:name="_Toc129301535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59"/>
      <w:bookmarkEnd w:id="60"/>
      <w:bookmarkEnd w:id="61"/>
      <w:proofErr w:type="spellEnd"/>
    </w:p>
    <w:p w14:paraId="4D295ADF" w14:textId="77777777" w:rsidR="000715FE" w:rsidRDefault="000715FE" w:rsidP="000715FE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0715FE" w14:paraId="7AA49662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005FC" w14:textId="77777777" w:rsidR="000715FE" w:rsidRDefault="000715FE" w:rsidP="008A51EF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80BF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1DDF3" w14:textId="77777777" w:rsidR="000715FE" w:rsidRDefault="000715FE" w:rsidP="008A51E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CA6D0" w14:textId="77777777" w:rsidR="000715FE" w:rsidRDefault="000715FE" w:rsidP="008A51E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87D5D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E1FBE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15FE" w14:paraId="5D0968A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300E" w14:textId="77777777" w:rsidR="000715FE" w:rsidRDefault="000715FE" w:rsidP="008A51EF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5B4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235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E098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32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36E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541F8E8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58EF" w14:textId="77777777" w:rsidR="000715FE" w:rsidRDefault="000715FE" w:rsidP="008A51EF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E3F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D1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5ECE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CF5" w14:textId="77777777" w:rsidR="000715FE" w:rsidRPr="00387CBB" w:rsidRDefault="000715FE" w:rsidP="008A51E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EB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20F11C20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1BD" w14:textId="77777777" w:rsidR="000715FE" w:rsidRDefault="000715FE" w:rsidP="008A51E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0E4" w14:textId="77777777" w:rsidR="000715FE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8B43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1A2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D46" w14:textId="77777777" w:rsidR="000715FE" w:rsidRDefault="000715FE" w:rsidP="008A51E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380B6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F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6BC83314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C027" w14:textId="77777777" w:rsidR="000715FE" w:rsidRDefault="000715FE" w:rsidP="008A51EF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1C7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19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C1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DBB1" w14:textId="77777777" w:rsidR="000715FE" w:rsidRDefault="000715FE" w:rsidP="008A51EF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4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C931C6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7322" w14:textId="77777777" w:rsidR="000715FE" w:rsidRDefault="000715FE" w:rsidP="008A51EF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CB5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E13F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165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0B8F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4BD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47DB3A7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FA27" w14:textId="77777777" w:rsidR="000715FE" w:rsidRDefault="000715FE" w:rsidP="008A51EF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B21" w14:textId="77777777" w:rsidR="000715FE" w:rsidRPr="005C40B8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D5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FD3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490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S-EAS.</w:t>
            </w:r>
          </w:p>
          <w:p w14:paraId="1ABCDA06" w14:textId="77777777" w:rsidR="000715FE" w:rsidRPr="00387CBB" w:rsidRDefault="000715FE" w:rsidP="008A51EF">
            <w:pPr>
              <w:pStyle w:val="TAL"/>
            </w:pPr>
          </w:p>
          <w:p w14:paraId="5A04C64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C70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6FB835D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E749" w14:textId="77777777" w:rsidR="000715FE" w:rsidRDefault="000715FE" w:rsidP="008A51EF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84A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E4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608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17CC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previous T-EAS.</w:t>
            </w:r>
          </w:p>
          <w:p w14:paraId="622ED795" w14:textId="77777777" w:rsidR="000715FE" w:rsidRPr="00387CBB" w:rsidRDefault="000715FE" w:rsidP="008A51EF">
            <w:pPr>
              <w:pStyle w:val="TAL"/>
            </w:pPr>
          </w:p>
          <w:p w14:paraId="3A114D3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C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A2A409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4400" w14:textId="77777777" w:rsidR="000715FE" w:rsidRDefault="000715FE" w:rsidP="008A51EF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D33" w14:textId="77777777" w:rsidR="000715FE" w:rsidRDefault="000715FE" w:rsidP="008A51EF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845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144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25E" w14:textId="77777777" w:rsidR="000715FE" w:rsidRPr="00387CBB" w:rsidRDefault="000715FE" w:rsidP="008A51E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141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13D2A6E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CEA" w14:textId="77777777" w:rsidR="000715FE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936" w14:textId="77777777" w:rsidR="000715FE" w:rsidRPr="00A03A34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C0B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A27" w14:textId="77777777" w:rsidR="000715FE" w:rsidRDefault="000715FE" w:rsidP="008A51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0F0" w14:textId="77777777" w:rsidR="000715FE" w:rsidRPr="00387CBB" w:rsidRDefault="000715FE" w:rsidP="008A51E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E7B4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FED087F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54" w14:textId="77777777" w:rsidR="000715FE" w:rsidRDefault="000715FE" w:rsidP="008A51EF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434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BB1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B61B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1DB9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8691C0C" w14:textId="77777777" w:rsidR="000715FE" w:rsidRPr="00387CBB" w:rsidRDefault="000715FE" w:rsidP="008A51EF">
            <w:pPr>
              <w:pStyle w:val="TAL"/>
            </w:pPr>
          </w:p>
          <w:p w14:paraId="6365CA08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53046E4B" w14:textId="77777777" w:rsidR="000715FE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7D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00801B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BC31" w14:textId="77777777" w:rsidR="000715FE" w:rsidRDefault="000715FE" w:rsidP="008A51EF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654A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D82D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DE8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ACR cancellation.</w:t>
            </w:r>
          </w:p>
          <w:p w14:paraId="38E572AA" w14:textId="77777777" w:rsidR="000715FE" w:rsidRPr="00387CBB" w:rsidRDefault="000715FE" w:rsidP="008A51EF">
            <w:pPr>
              <w:pStyle w:val="TAL"/>
            </w:pPr>
          </w:p>
          <w:p w14:paraId="556CC53D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48D79B10" w14:textId="77777777" w:rsidR="000715FE" w:rsidRPr="00387CBB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  <w:p w14:paraId="12648FDA" w14:textId="77777777" w:rsidR="000715FE" w:rsidRPr="00387CBB" w:rsidRDefault="000715FE" w:rsidP="008A51EF">
            <w:pPr>
              <w:pStyle w:val="TAL"/>
            </w:pPr>
          </w:p>
          <w:p w14:paraId="36EF6C4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74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:rsidRPr="007E7ACD" w14:paraId="62A7E26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BF1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81E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907" w14:textId="77777777" w:rsidR="000715FE" w:rsidRPr="00E06BB8" w:rsidRDefault="000715FE" w:rsidP="008A51EF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8E0" w14:textId="77777777" w:rsidR="000715FE" w:rsidRPr="00E06BB8" w:rsidRDefault="000715FE" w:rsidP="008A51EF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038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BD3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</w:p>
        </w:tc>
      </w:tr>
      <w:tr w:rsidR="001D3E10" w:rsidRPr="001E0D95" w14:paraId="7C211F8A" w14:textId="77777777" w:rsidTr="001D3E10">
        <w:trPr>
          <w:jc w:val="center"/>
          <w:ins w:id="62" w:author="Huawei_CHV_1" w:date="2023-04-08T11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D894" w14:textId="1BBD73BF" w:rsidR="001D3E10" w:rsidRDefault="007250C1" w:rsidP="008A51EF">
            <w:pPr>
              <w:pStyle w:val="TAL"/>
              <w:rPr>
                <w:ins w:id="63" w:author="Huawei_CHV_1" w:date="2023-04-08T11:57:00Z"/>
              </w:rPr>
            </w:pPr>
            <w:proofErr w:type="spellStart"/>
            <w:ins w:id="64" w:author="Huawei_CHV_2" w:date="2023-04-19T17:28:00Z">
              <w:r>
                <w:rPr>
                  <w:color w:val="1F497D"/>
                  <w:lang w:val="en-IN"/>
                </w:rPr>
                <w:t>predictExpTime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A1EB" w14:textId="38DC95B0" w:rsidR="001D3E10" w:rsidRDefault="007250C1" w:rsidP="008A51EF">
            <w:pPr>
              <w:pStyle w:val="TAL"/>
              <w:rPr>
                <w:ins w:id="65" w:author="Huawei_CHV_1" w:date="2023-04-08T11:57:00Z"/>
              </w:rPr>
            </w:pPr>
            <w:proofErr w:type="spellStart"/>
            <w:ins w:id="66" w:author="Huawei_CHV_2" w:date="2023-04-19T17:29:00Z">
              <w:r>
                <w:rPr>
                  <w:color w:val="1F497D"/>
                  <w:lang w:val="en-IN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3BF" w14:textId="77777777" w:rsidR="001D3E10" w:rsidRDefault="001D3E10" w:rsidP="008A51EF">
            <w:pPr>
              <w:pStyle w:val="TAC"/>
              <w:rPr>
                <w:ins w:id="67" w:author="Huawei_CHV_1" w:date="2023-04-08T11:57:00Z"/>
              </w:rPr>
            </w:pPr>
            <w:ins w:id="68" w:author="Huawei_CHV_1" w:date="2023-04-08T11:5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9E80" w14:textId="77777777" w:rsidR="001D3E10" w:rsidRDefault="001D3E10" w:rsidP="008A51EF">
            <w:pPr>
              <w:pStyle w:val="TAL"/>
              <w:rPr>
                <w:ins w:id="69" w:author="Huawei_CHV_1" w:date="2023-04-08T11:57:00Z"/>
              </w:rPr>
            </w:pPr>
            <w:ins w:id="70" w:author="Huawei_CHV_1" w:date="2023-04-08T11:5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4E92" w14:textId="3823198E" w:rsidR="001D3E10" w:rsidRPr="000715FE" w:rsidRDefault="001D3E10" w:rsidP="008A51EF">
            <w:pPr>
              <w:pStyle w:val="TAL"/>
              <w:rPr>
                <w:ins w:id="71" w:author="Huawei_CHV_1" w:date="2023-04-08T11:57:00Z"/>
                <w:lang w:val="fr-FR"/>
              </w:rPr>
            </w:pPr>
            <w:proofErr w:type="spellStart"/>
            <w:ins w:id="72" w:author="Huawei_CHV_1" w:date="2023-04-08T11:57:00Z">
              <w:r w:rsidRPr="000715FE">
                <w:rPr>
                  <w:lang w:val="fr-FR"/>
                </w:rPr>
                <w:t>Represents</w:t>
              </w:r>
              <w:proofErr w:type="spellEnd"/>
              <w:r w:rsidRPr="000715FE">
                <w:rPr>
                  <w:lang w:val="fr-FR"/>
                </w:rPr>
                <w:t xml:space="preserve"> the </w:t>
              </w:r>
            </w:ins>
            <w:ins w:id="73" w:author="Huawei_CHV_2" w:date="2023-04-19T17:49:00Z">
              <w:r w:rsidR="00A027B5">
                <w:rPr>
                  <w:color w:val="1F497D"/>
                  <w:lang w:val="en-IN"/>
                </w:rPr>
                <w:t>predicted expiration time by which the UE reaches location</w:t>
              </w:r>
            </w:ins>
            <w:ins w:id="74" w:author="Huawei_CHV_1" w:date="2023-04-08T11:57:00Z">
              <w:r w:rsidRPr="000715FE">
                <w:rPr>
                  <w:lang w:val="fr-F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081E" w14:textId="77777777" w:rsidR="001D3E10" w:rsidRPr="000715FE" w:rsidRDefault="001D3E10" w:rsidP="008A51EF">
            <w:pPr>
              <w:pStyle w:val="TAL"/>
              <w:rPr>
                <w:ins w:id="75" w:author="Huawei_CHV_1" w:date="2023-04-08T11:57:00Z"/>
                <w:lang w:val="fr-FR"/>
              </w:rPr>
            </w:pPr>
            <w:ins w:id="76" w:author="Huawei_CHV_1" w:date="2023-04-08T11:57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5DA67B90" w14:textId="77777777" w:rsidR="000715FE" w:rsidRPr="00952D7A" w:rsidRDefault="000715FE" w:rsidP="000715FE">
      <w:pPr>
        <w:rPr>
          <w:lang w:eastAsia="zh-CN"/>
        </w:rPr>
      </w:pPr>
    </w:p>
    <w:p w14:paraId="382DC978" w14:textId="77777777" w:rsidR="00243B70" w:rsidRPr="006B5418" w:rsidRDefault="00243B70" w:rsidP="00243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73530479"/>
      <w:bookmarkStart w:id="78" w:name="_Toc101529427"/>
      <w:bookmarkStart w:id="79" w:name="_Toc114864261"/>
      <w:bookmarkStart w:id="80" w:name="_Toc1293015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F2D304D" w14:textId="77777777" w:rsidR="00243B70" w:rsidRDefault="00243B70" w:rsidP="00243B70">
      <w:pPr>
        <w:pStyle w:val="Heading3"/>
      </w:pPr>
      <w:r>
        <w:t>6.5.7</w:t>
      </w:r>
      <w:r>
        <w:tab/>
        <w:t>Feature negotiation</w:t>
      </w:r>
      <w:bookmarkEnd w:id="77"/>
      <w:bookmarkEnd w:id="78"/>
      <w:bookmarkEnd w:id="79"/>
      <w:bookmarkEnd w:id="80"/>
    </w:p>
    <w:p w14:paraId="33A2FEE6" w14:textId="77777777" w:rsidR="00243B70" w:rsidRPr="008D34FA" w:rsidRDefault="00243B70" w:rsidP="00243B70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 6.1.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0F197A06" w14:textId="77777777" w:rsidR="00243B70" w:rsidRDefault="00243B70" w:rsidP="00243B70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3B70" w14:paraId="30F8C283" w14:textId="77777777" w:rsidTr="00D9013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B020F" w14:textId="77777777" w:rsidR="00243B70" w:rsidRPr="00366EFF" w:rsidRDefault="00243B70" w:rsidP="00D9013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AD709" w14:textId="77777777" w:rsidR="00243B70" w:rsidRPr="002D348A" w:rsidRDefault="00243B70" w:rsidP="00D90137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84917" w14:textId="77777777" w:rsidR="00243B70" w:rsidRPr="00366EFF" w:rsidRDefault="00243B70" w:rsidP="00D9013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976723" w14:paraId="13BD5233" w14:textId="77777777" w:rsidTr="00D9013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62F" w14:textId="2D71E97B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1" w:author="Huawei_CHV_2" w:date="2023-04-19T17:43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490" w14:textId="0616D4BA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2" w:author="Huawei_CHV_2" w:date="2023-04-19T17:43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A29" w14:textId="77777777" w:rsidR="00976723" w:rsidRPr="0017096D" w:rsidRDefault="00976723" w:rsidP="00976723">
            <w:pPr>
              <w:keepNext/>
              <w:keepLines/>
              <w:spacing w:after="0"/>
              <w:rPr>
                <w:ins w:id="83" w:author="Huawei_CHV_2" w:date="2023-04-19T17:43:00Z"/>
                <w:rFonts w:ascii="Arial" w:eastAsia="Batang" w:hAnsi="Arial" w:cs="Arial"/>
                <w:sz w:val="18"/>
                <w:szCs w:val="18"/>
              </w:rPr>
            </w:pPr>
            <w:ins w:id="84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of the enhancements for the Enabling Edge Applications. Within this feature the following </w:t>
              </w:r>
              <w:proofErr w:type="spellStart"/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enhacements</w:t>
              </w:r>
              <w:proofErr w:type="spellEnd"/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 xml:space="preserve"> are covered:</w:t>
              </w:r>
            </w:ins>
          </w:p>
          <w:p w14:paraId="6C40F9D5" w14:textId="695B5C7B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85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  <w:t xml:space="preserve">support of </w:t>
              </w:r>
            </w:ins>
            <w:ins w:id="86" w:author="Huawei_CHV_2" w:date="2023-04-19T17:44:00Z">
              <w:r w:rsidRPr="00976723">
                <w:rPr>
                  <w:rFonts w:ascii="Arial" w:eastAsia="Batang" w:hAnsi="Arial" w:cs="Arial"/>
                  <w:sz w:val="18"/>
                  <w:szCs w:val="18"/>
                </w:rPr>
                <w:t>prediction expiration time in the ACR request</w:t>
              </w:r>
            </w:ins>
            <w:ins w:id="87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61071EB4" w14:textId="77777777" w:rsidR="00243B70" w:rsidRPr="00773BBB" w:rsidRDefault="00243B70" w:rsidP="00243B70"/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12EA275" w14:textId="77777777" w:rsidR="00451612" w:rsidRDefault="00451612" w:rsidP="00451612">
      <w:pPr>
        <w:pStyle w:val="Heading1"/>
      </w:pPr>
      <w:bookmarkStart w:id="88" w:name="_Toc89425702"/>
      <w:bookmarkStart w:id="89" w:name="_Toc101529495"/>
      <w:bookmarkStart w:id="90" w:name="_Toc114864329"/>
      <w:bookmarkStart w:id="91" w:name="_Toc129301607"/>
      <w:bookmarkEnd w:id="27"/>
      <w:bookmarkEnd w:id="28"/>
      <w:bookmarkEnd w:id="29"/>
      <w:bookmarkEnd w:id="30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88"/>
      <w:bookmarkEnd w:id="89"/>
      <w:bookmarkEnd w:id="90"/>
      <w:bookmarkEnd w:id="91"/>
    </w:p>
    <w:p w14:paraId="551B5C90" w14:textId="77777777" w:rsidR="00451612" w:rsidRDefault="00451612" w:rsidP="00451612">
      <w:pPr>
        <w:pStyle w:val="PL"/>
      </w:pPr>
      <w:bookmarkStart w:id="92" w:name="_Hlk514243590"/>
      <w:bookmarkStart w:id="93" w:name="_Hlk515634373"/>
      <w:bookmarkStart w:id="94" w:name="_Hlk515642979"/>
      <w:proofErr w:type="spellStart"/>
      <w:r>
        <w:t>openapi</w:t>
      </w:r>
      <w:proofErr w:type="spellEnd"/>
      <w:r>
        <w:t>: 3.0.0</w:t>
      </w:r>
    </w:p>
    <w:p w14:paraId="15BAD609" w14:textId="77777777" w:rsidR="00451612" w:rsidRDefault="00451612" w:rsidP="00451612">
      <w:pPr>
        <w:pStyle w:val="PL"/>
      </w:pPr>
      <w:r>
        <w:t>info:</w:t>
      </w:r>
    </w:p>
    <w:p w14:paraId="3BB1C2F4" w14:textId="77777777" w:rsidR="00451612" w:rsidRDefault="00451612" w:rsidP="00451612">
      <w:pPr>
        <w:pStyle w:val="PL"/>
      </w:pPr>
      <w:r>
        <w:t xml:space="preserve">  title: </w:t>
      </w:r>
      <w:proofErr w:type="spellStart"/>
      <w:r>
        <w:t>Eees</w:t>
      </w:r>
      <w:proofErr w:type="spellEnd"/>
      <w:r>
        <w:t xml:space="preserve"> Application Context Relocation Service</w:t>
      </w:r>
    </w:p>
    <w:p w14:paraId="2D90E083" w14:textId="77777777" w:rsidR="00451612" w:rsidRDefault="00451612" w:rsidP="0045161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01BB36" w14:textId="77777777" w:rsidR="00451612" w:rsidRDefault="00451612" w:rsidP="00451612">
      <w:pPr>
        <w:pStyle w:val="PL"/>
      </w:pPr>
      <w:r>
        <w:t xml:space="preserve">  description: |</w:t>
      </w:r>
    </w:p>
    <w:p w14:paraId="1F77D43F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Eees</w:t>
      </w:r>
      <w:proofErr w:type="spellEnd"/>
      <w:r>
        <w:t xml:space="preserve"> Application Context Relocation Service.  </w:t>
      </w:r>
    </w:p>
    <w:p w14:paraId="53162F41" w14:textId="77777777" w:rsidR="00451612" w:rsidRDefault="00451612" w:rsidP="00451612">
      <w:pPr>
        <w:pStyle w:val="PL"/>
      </w:pPr>
      <w:r>
        <w:t xml:space="preserve">    © 2023, 3GPP Organizational Partners (ARIB, ATIS, CCSA, ETSI, TSDSI, TTA, TTC).  </w:t>
      </w:r>
    </w:p>
    <w:p w14:paraId="151FBD90" w14:textId="77777777" w:rsidR="00451612" w:rsidRDefault="00451612" w:rsidP="00451612">
      <w:pPr>
        <w:pStyle w:val="PL"/>
      </w:pPr>
      <w:r>
        <w:t xml:space="preserve">    All rights reserved.</w:t>
      </w:r>
    </w:p>
    <w:p w14:paraId="7DB7F4D5" w14:textId="77777777" w:rsidR="00451612" w:rsidRDefault="00451612" w:rsidP="00451612">
      <w:pPr>
        <w:pStyle w:val="PL"/>
      </w:pPr>
    </w:p>
    <w:p w14:paraId="15388013" w14:textId="77777777" w:rsidR="00451612" w:rsidRDefault="00451612" w:rsidP="00451612">
      <w:pPr>
        <w:pStyle w:val="PL"/>
      </w:pPr>
      <w:proofErr w:type="spellStart"/>
      <w:r>
        <w:t>externalDocs</w:t>
      </w:r>
      <w:proofErr w:type="spellEnd"/>
      <w:r>
        <w:t>:</w:t>
      </w:r>
    </w:p>
    <w:p w14:paraId="33961393" w14:textId="77777777" w:rsidR="00451612" w:rsidRDefault="00451612" w:rsidP="00451612">
      <w:pPr>
        <w:pStyle w:val="PL"/>
      </w:pPr>
      <w:r>
        <w:t xml:space="preserve">  description: &gt;</w:t>
      </w:r>
    </w:p>
    <w:p w14:paraId="1F79AA7F" w14:textId="77777777" w:rsidR="00451612" w:rsidRDefault="00451612" w:rsidP="00451612">
      <w:pPr>
        <w:pStyle w:val="PL"/>
      </w:pPr>
      <w:r>
        <w:t xml:space="preserve">    3GPP TS 24.558 V18.0.0;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98E978A" w14:textId="77777777" w:rsidR="00451612" w:rsidRPr="00CD4014" w:rsidRDefault="00451612" w:rsidP="0045161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92"/>
    <w:p w14:paraId="0E5854F7" w14:textId="77777777" w:rsidR="00451612" w:rsidRPr="00CD4014" w:rsidRDefault="00451612" w:rsidP="00451612">
      <w:pPr>
        <w:pStyle w:val="PL"/>
        <w:rPr>
          <w:lang w:val="sv-SE"/>
        </w:rPr>
      </w:pPr>
    </w:p>
    <w:p w14:paraId="6DC0344F" w14:textId="77777777" w:rsidR="00451612" w:rsidRDefault="00451612" w:rsidP="00451612">
      <w:pPr>
        <w:pStyle w:val="PL"/>
      </w:pPr>
      <w:r>
        <w:t>servers:</w:t>
      </w:r>
    </w:p>
    <w:p w14:paraId="01A3BDD4" w14:textId="77777777" w:rsidR="00451612" w:rsidRDefault="00451612" w:rsidP="0045161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eees-appctxtreloc</w:t>
      </w:r>
      <w:proofErr w:type="spellEnd"/>
      <w:r>
        <w:t>/v1'</w:t>
      </w:r>
    </w:p>
    <w:p w14:paraId="01B61CB3" w14:textId="77777777" w:rsidR="00451612" w:rsidRDefault="00451612" w:rsidP="00451612">
      <w:pPr>
        <w:pStyle w:val="PL"/>
      </w:pPr>
      <w:r>
        <w:t xml:space="preserve">    variables:</w:t>
      </w:r>
    </w:p>
    <w:p w14:paraId="4277B8B9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5F6714E" w14:textId="77777777" w:rsidR="00451612" w:rsidRDefault="00451612" w:rsidP="00451612">
      <w:pPr>
        <w:pStyle w:val="PL"/>
      </w:pPr>
      <w:r>
        <w:t xml:space="preserve">        default: https://example.com</w:t>
      </w:r>
    </w:p>
    <w:p w14:paraId="5A656B44" w14:textId="77777777" w:rsidR="00451612" w:rsidRDefault="00451612" w:rsidP="0045161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7FD0F6CD" w14:textId="77777777" w:rsidR="00451612" w:rsidRDefault="00451612" w:rsidP="00451612">
      <w:pPr>
        <w:pStyle w:val="PL"/>
      </w:pPr>
    </w:p>
    <w:p w14:paraId="0E991448" w14:textId="77777777" w:rsidR="00451612" w:rsidRDefault="00451612" w:rsidP="00451612">
      <w:pPr>
        <w:pStyle w:val="PL"/>
      </w:pPr>
      <w:r>
        <w:t>security:</w:t>
      </w:r>
    </w:p>
    <w:p w14:paraId="21ABC0BC" w14:textId="77777777" w:rsidR="00451612" w:rsidRDefault="00451612" w:rsidP="00451612">
      <w:pPr>
        <w:pStyle w:val="PL"/>
      </w:pPr>
      <w:r>
        <w:t xml:space="preserve">  - {}</w:t>
      </w:r>
    </w:p>
    <w:p w14:paraId="550DB713" w14:textId="77777777" w:rsidR="00451612" w:rsidRDefault="00451612" w:rsidP="00451612">
      <w:pPr>
        <w:pStyle w:val="PL"/>
      </w:pPr>
      <w:r>
        <w:t xml:space="preserve">  - oAuth2ClientCredentials:</w:t>
      </w:r>
    </w:p>
    <w:p w14:paraId="0A353863" w14:textId="77777777" w:rsidR="00451612" w:rsidRDefault="00451612" w:rsidP="00451612">
      <w:pPr>
        <w:pStyle w:val="PL"/>
      </w:pPr>
      <w:r>
        <w:t xml:space="preserve">    - </w:t>
      </w:r>
      <w:proofErr w:type="spellStart"/>
      <w:r>
        <w:t>eees</w:t>
      </w:r>
      <w:r w:rsidRPr="00992656">
        <w:t>-</w:t>
      </w:r>
      <w:r>
        <w:t>appctxtreloc</w:t>
      </w:r>
      <w:proofErr w:type="spellEnd"/>
    </w:p>
    <w:p w14:paraId="36C0D155" w14:textId="77777777" w:rsidR="00451612" w:rsidRDefault="00451612" w:rsidP="00451612">
      <w:pPr>
        <w:pStyle w:val="PL"/>
      </w:pPr>
    </w:p>
    <w:p w14:paraId="1E2B7988" w14:textId="77777777" w:rsidR="00451612" w:rsidRDefault="00451612" w:rsidP="00451612">
      <w:pPr>
        <w:pStyle w:val="PL"/>
      </w:pPr>
      <w:r>
        <w:t>paths:</w:t>
      </w:r>
    </w:p>
    <w:p w14:paraId="04E20D1C" w14:textId="77777777" w:rsidR="00451612" w:rsidRDefault="00451612" w:rsidP="00451612">
      <w:pPr>
        <w:pStyle w:val="PL"/>
      </w:pPr>
      <w:r>
        <w:t xml:space="preserve">  /determine:</w:t>
      </w:r>
    </w:p>
    <w:p w14:paraId="6F1D8F36" w14:textId="77777777" w:rsidR="00451612" w:rsidRDefault="00451612" w:rsidP="00451612">
      <w:pPr>
        <w:pStyle w:val="PL"/>
      </w:pPr>
      <w:r>
        <w:t xml:space="preserve">    post:</w:t>
      </w:r>
    </w:p>
    <w:p w14:paraId="5C0BF29E" w14:textId="77777777" w:rsidR="00451612" w:rsidRDefault="00451612" w:rsidP="00451612">
      <w:pPr>
        <w:pStyle w:val="PL"/>
      </w:pPr>
      <w:r>
        <w:t xml:space="preserve">      summary: Request ACR determination.</w:t>
      </w:r>
    </w:p>
    <w:p w14:paraId="516775BB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Determine</w:t>
      </w:r>
    </w:p>
    <w:p w14:paraId="091C7B1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24AA5036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Determine ACR</w:t>
      </w:r>
    </w:p>
    <w:p w14:paraId="34D3E5F5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29C6A3" w14:textId="77777777" w:rsidR="00451612" w:rsidRDefault="00451612" w:rsidP="00451612">
      <w:pPr>
        <w:pStyle w:val="PL"/>
      </w:pPr>
      <w:r>
        <w:t xml:space="preserve">        required: true</w:t>
      </w:r>
    </w:p>
    <w:p w14:paraId="1DB644DE" w14:textId="77777777" w:rsidR="00451612" w:rsidRDefault="00451612" w:rsidP="00451612">
      <w:pPr>
        <w:pStyle w:val="PL"/>
      </w:pPr>
      <w:r>
        <w:t xml:space="preserve">        content:</w:t>
      </w:r>
    </w:p>
    <w:p w14:paraId="747CB078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E8AD1CB" w14:textId="77777777" w:rsidR="00451612" w:rsidRDefault="00451612" w:rsidP="00451612">
      <w:pPr>
        <w:pStyle w:val="PL"/>
      </w:pPr>
      <w:r>
        <w:t xml:space="preserve">            schema:</w:t>
      </w:r>
    </w:p>
    <w:p w14:paraId="5E9F4FA8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AcrDetermReq</w:t>
      </w:r>
      <w:proofErr w:type="spellEnd"/>
      <w:r>
        <w:t>'</w:t>
      </w:r>
    </w:p>
    <w:p w14:paraId="20BFC410" w14:textId="77777777" w:rsidR="00451612" w:rsidRDefault="00451612" w:rsidP="00451612">
      <w:pPr>
        <w:pStyle w:val="PL"/>
      </w:pPr>
      <w:r>
        <w:t xml:space="preserve">      responses:</w:t>
      </w:r>
    </w:p>
    <w:p w14:paraId="77D16018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36606118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2A79B09C" w14:textId="77777777" w:rsidR="00451612" w:rsidRDefault="00451612" w:rsidP="00451612">
      <w:pPr>
        <w:pStyle w:val="PL"/>
      </w:pPr>
      <w:r>
        <w:t xml:space="preserve">        '307':</w:t>
      </w:r>
    </w:p>
    <w:p w14:paraId="197910D0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5486C19F" w14:textId="77777777" w:rsidR="00451612" w:rsidRDefault="00451612" w:rsidP="00451612">
      <w:pPr>
        <w:pStyle w:val="PL"/>
      </w:pPr>
      <w:r>
        <w:t xml:space="preserve">        '308':</w:t>
      </w:r>
    </w:p>
    <w:p w14:paraId="50BEC43B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417AF29C" w14:textId="77777777" w:rsidR="00451612" w:rsidRDefault="00451612" w:rsidP="00451612">
      <w:pPr>
        <w:pStyle w:val="PL"/>
      </w:pPr>
      <w:r>
        <w:t xml:space="preserve">        '400':</w:t>
      </w:r>
    </w:p>
    <w:p w14:paraId="24BA2915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14C6DF60" w14:textId="77777777" w:rsidR="00451612" w:rsidRDefault="00451612" w:rsidP="00451612">
      <w:pPr>
        <w:pStyle w:val="PL"/>
      </w:pPr>
      <w:r>
        <w:t xml:space="preserve">        '401':</w:t>
      </w:r>
    </w:p>
    <w:p w14:paraId="2C742A10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7F7E6686" w14:textId="77777777" w:rsidR="00451612" w:rsidRDefault="00451612" w:rsidP="00451612">
      <w:pPr>
        <w:pStyle w:val="PL"/>
      </w:pPr>
      <w:r>
        <w:t xml:space="preserve">        '403':</w:t>
      </w:r>
    </w:p>
    <w:p w14:paraId="2F302428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64E7E793" w14:textId="77777777" w:rsidR="00451612" w:rsidRDefault="00451612" w:rsidP="00451612">
      <w:pPr>
        <w:pStyle w:val="PL"/>
      </w:pPr>
      <w:r>
        <w:t xml:space="preserve">        '404':</w:t>
      </w:r>
    </w:p>
    <w:p w14:paraId="2FABD276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6DB5CD75" w14:textId="77777777" w:rsidR="00451612" w:rsidRDefault="00451612" w:rsidP="00451612">
      <w:pPr>
        <w:pStyle w:val="PL"/>
      </w:pPr>
      <w:r>
        <w:t xml:space="preserve">        '411':</w:t>
      </w:r>
    </w:p>
    <w:p w14:paraId="7298047A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4CF0A9A4" w14:textId="77777777" w:rsidR="00451612" w:rsidRDefault="00451612" w:rsidP="00451612">
      <w:pPr>
        <w:pStyle w:val="PL"/>
      </w:pPr>
      <w:r>
        <w:t xml:space="preserve">        '413':</w:t>
      </w:r>
    </w:p>
    <w:p w14:paraId="47A8D304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32B42382" w14:textId="77777777" w:rsidR="00451612" w:rsidRDefault="00451612" w:rsidP="00451612">
      <w:pPr>
        <w:pStyle w:val="PL"/>
      </w:pPr>
      <w:r>
        <w:t xml:space="preserve">        '415':</w:t>
      </w:r>
    </w:p>
    <w:p w14:paraId="43C31103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2D707150" w14:textId="77777777" w:rsidR="00451612" w:rsidRDefault="00451612" w:rsidP="00451612">
      <w:pPr>
        <w:pStyle w:val="PL"/>
      </w:pPr>
      <w:r>
        <w:t xml:space="preserve">        '429':</w:t>
      </w:r>
    </w:p>
    <w:p w14:paraId="4DB7E001" w14:textId="77777777" w:rsidR="00451612" w:rsidRDefault="00451612" w:rsidP="00451612">
      <w:pPr>
        <w:pStyle w:val="PL"/>
      </w:pPr>
      <w:r>
        <w:lastRenderedPageBreak/>
        <w:t xml:space="preserve">          $ref: 'TS29122_CommonData.yaml#/components/responses/429'</w:t>
      </w:r>
    </w:p>
    <w:p w14:paraId="22196D51" w14:textId="77777777" w:rsidR="00451612" w:rsidRDefault="00451612" w:rsidP="00451612">
      <w:pPr>
        <w:pStyle w:val="PL"/>
      </w:pPr>
      <w:r>
        <w:t xml:space="preserve">        '500':</w:t>
      </w:r>
    </w:p>
    <w:p w14:paraId="448385EE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04B5DC92" w14:textId="77777777" w:rsidR="00451612" w:rsidRDefault="00451612" w:rsidP="00451612">
      <w:pPr>
        <w:pStyle w:val="PL"/>
      </w:pPr>
      <w:r>
        <w:t xml:space="preserve">        '503':</w:t>
      </w:r>
    </w:p>
    <w:p w14:paraId="4FDB9019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3533FEBA" w14:textId="77777777" w:rsidR="00451612" w:rsidRDefault="00451612" w:rsidP="00451612">
      <w:pPr>
        <w:pStyle w:val="PL"/>
      </w:pPr>
      <w:r>
        <w:t xml:space="preserve">        default:</w:t>
      </w:r>
    </w:p>
    <w:p w14:paraId="26BFF1C6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2CAB085B" w14:textId="77777777" w:rsidR="00451612" w:rsidRDefault="00451612" w:rsidP="00451612">
      <w:pPr>
        <w:pStyle w:val="PL"/>
      </w:pPr>
    </w:p>
    <w:p w14:paraId="386C5337" w14:textId="77777777" w:rsidR="00451612" w:rsidRDefault="00451612" w:rsidP="00451612">
      <w:pPr>
        <w:pStyle w:val="PL"/>
      </w:pPr>
      <w:r>
        <w:t xml:space="preserve">  /initiate:</w:t>
      </w:r>
    </w:p>
    <w:p w14:paraId="2EC13BC0" w14:textId="77777777" w:rsidR="00451612" w:rsidRDefault="00451612" w:rsidP="00451612">
      <w:pPr>
        <w:pStyle w:val="PL"/>
      </w:pPr>
      <w:r>
        <w:t xml:space="preserve">    post:</w:t>
      </w:r>
    </w:p>
    <w:p w14:paraId="461DF543" w14:textId="77777777" w:rsidR="00451612" w:rsidRDefault="00451612" w:rsidP="00451612">
      <w:pPr>
        <w:pStyle w:val="PL"/>
      </w:pPr>
      <w:r>
        <w:t xml:space="preserve">      summary: Request the initiation of ACR.</w:t>
      </w:r>
    </w:p>
    <w:p w14:paraId="0656F43E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Initiate</w:t>
      </w:r>
    </w:p>
    <w:p w14:paraId="50E4AD6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FDC9803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Initiate ACR</w:t>
      </w:r>
    </w:p>
    <w:p w14:paraId="7CC09E40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4840480" w14:textId="77777777" w:rsidR="00451612" w:rsidRDefault="00451612" w:rsidP="00451612">
      <w:pPr>
        <w:pStyle w:val="PL"/>
      </w:pPr>
      <w:r>
        <w:t xml:space="preserve">        required: true</w:t>
      </w:r>
    </w:p>
    <w:p w14:paraId="57AD50BB" w14:textId="77777777" w:rsidR="00451612" w:rsidRDefault="00451612" w:rsidP="00451612">
      <w:pPr>
        <w:pStyle w:val="PL"/>
      </w:pPr>
      <w:r>
        <w:t xml:space="preserve">        content:</w:t>
      </w:r>
    </w:p>
    <w:p w14:paraId="2EFEF28C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ABABD2" w14:textId="77777777" w:rsidR="00451612" w:rsidRDefault="00451612" w:rsidP="00451612">
      <w:pPr>
        <w:pStyle w:val="PL"/>
      </w:pPr>
      <w:r>
        <w:t xml:space="preserve">            schema:</w:t>
      </w:r>
    </w:p>
    <w:p w14:paraId="25EB4B4B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AcrInitReq</w:t>
      </w:r>
      <w:proofErr w:type="spellEnd"/>
      <w:r>
        <w:t>'</w:t>
      </w:r>
    </w:p>
    <w:p w14:paraId="4EB431F8" w14:textId="77777777" w:rsidR="00451612" w:rsidRDefault="00451612" w:rsidP="00451612">
      <w:pPr>
        <w:pStyle w:val="PL"/>
      </w:pPr>
      <w:r>
        <w:t xml:space="preserve">      responses:</w:t>
      </w:r>
    </w:p>
    <w:p w14:paraId="71EDD9FF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4CD102D9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09671860" w14:textId="77777777" w:rsidR="00451612" w:rsidRDefault="00451612" w:rsidP="00451612">
      <w:pPr>
        <w:pStyle w:val="PL"/>
      </w:pPr>
      <w:r>
        <w:t xml:space="preserve">        '307':</w:t>
      </w:r>
    </w:p>
    <w:p w14:paraId="531ED0AC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6038405B" w14:textId="77777777" w:rsidR="00451612" w:rsidRDefault="00451612" w:rsidP="00451612">
      <w:pPr>
        <w:pStyle w:val="PL"/>
      </w:pPr>
      <w:r>
        <w:t xml:space="preserve">        '308':</w:t>
      </w:r>
    </w:p>
    <w:p w14:paraId="6909D625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396949A5" w14:textId="77777777" w:rsidR="00451612" w:rsidRDefault="00451612" w:rsidP="00451612">
      <w:pPr>
        <w:pStyle w:val="PL"/>
      </w:pPr>
      <w:r>
        <w:t xml:space="preserve">        '400':</w:t>
      </w:r>
    </w:p>
    <w:p w14:paraId="173B109E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4FF9306D" w14:textId="77777777" w:rsidR="00451612" w:rsidRDefault="00451612" w:rsidP="00451612">
      <w:pPr>
        <w:pStyle w:val="PL"/>
      </w:pPr>
      <w:r>
        <w:t xml:space="preserve">        '401':</w:t>
      </w:r>
    </w:p>
    <w:p w14:paraId="25C393D3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5B0AD167" w14:textId="77777777" w:rsidR="00451612" w:rsidRDefault="00451612" w:rsidP="00451612">
      <w:pPr>
        <w:pStyle w:val="PL"/>
      </w:pPr>
      <w:r>
        <w:t xml:space="preserve">        '403':</w:t>
      </w:r>
    </w:p>
    <w:p w14:paraId="49104EC2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1AA495D" w14:textId="77777777" w:rsidR="00451612" w:rsidRDefault="00451612" w:rsidP="00451612">
      <w:pPr>
        <w:pStyle w:val="PL"/>
      </w:pPr>
      <w:r>
        <w:t xml:space="preserve">        '404':</w:t>
      </w:r>
    </w:p>
    <w:p w14:paraId="4CCD22F1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74C24D31" w14:textId="77777777" w:rsidR="00451612" w:rsidRDefault="00451612" w:rsidP="00451612">
      <w:pPr>
        <w:pStyle w:val="PL"/>
      </w:pPr>
      <w:r>
        <w:t xml:space="preserve">        '411':</w:t>
      </w:r>
    </w:p>
    <w:p w14:paraId="5D18423E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06B21EAA" w14:textId="77777777" w:rsidR="00451612" w:rsidRDefault="00451612" w:rsidP="00451612">
      <w:pPr>
        <w:pStyle w:val="PL"/>
      </w:pPr>
      <w:r>
        <w:t xml:space="preserve">        '413':</w:t>
      </w:r>
    </w:p>
    <w:p w14:paraId="7A4F26F0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4995B475" w14:textId="77777777" w:rsidR="00451612" w:rsidRDefault="00451612" w:rsidP="00451612">
      <w:pPr>
        <w:pStyle w:val="PL"/>
      </w:pPr>
      <w:r>
        <w:t xml:space="preserve">        '415':</w:t>
      </w:r>
    </w:p>
    <w:p w14:paraId="0F38BC4E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0E9CC0F9" w14:textId="77777777" w:rsidR="00451612" w:rsidRDefault="00451612" w:rsidP="00451612">
      <w:pPr>
        <w:pStyle w:val="PL"/>
      </w:pPr>
      <w:r>
        <w:t xml:space="preserve">        '429':</w:t>
      </w:r>
    </w:p>
    <w:p w14:paraId="2EA3D29F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5DD3E026" w14:textId="77777777" w:rsidR="00451612" w:rsidRDefault="00451612" w:rsidP="00451612">
      <w:pPr>
        <w:pStyle w:val="PL"/>
      </w:pPr>
      <w:r>
        <w:t xml:space="preserve">        '500':</w:t>
      </w:r>
    </w:p>
    <w:p w14:paraId="244AE919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68DD2F02" w14:textId="77777777" w:rsidR="00451612" w:rsidRDefault="00451612" w:rsidP="00451612">
      <w:pPr>
        <w:pStyle w:val="PL"/>
      </w:pPr>
      <w:r>
        <w:t xml:space="preserve">        '503':</w:t>
      </w:r>
    </w:p>
    <w:p w14:paraId="08615225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189916EE" w14:textId="77777777" w:rsidR="00451612" w:rsidRDefault="00451612" w:rsidP="00451612">
      <w:pPr>
        <w:pStyle w:val="PL"/>
      </w:pPr>
      <w:r>
        <w:t xml:space="preserve">        default:</w:t>
      </w:r>
    </w:p>
    <w:p w14:paraId="441178DC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6D5665F0" w14:textId="77777777" w:rsidR="00451612" w:rsidRDefault="00451612" w:rsidP="00451612">
      <w:pPr>
        <w:pStyle w:val="PL"/>
      </w:pPr>
    </w:p>
    <w:p w14:paraId="2691961C" w14:textId="77777777" w:rsidR="00451612" w:rsidRDefault="00451612" w:rsidP="00451612">
      <w:pPr>
        <w:pStyle w:val="PL"/>
      </w:pPr>
      <w:r>
        <w:t xml:space="preserve">  /declare:</w:t>
      </w:r>
    </w:p>
    <w:p w14:paraId="3A3875A2" w14:textId="77777777" w:rsidR="00451612" w:rsidRDefault="00451612" w:rsidP="00451612">
      <w:pPr>
        <w:pStyle w:val="PL"/>
      </w:pPr>
      <w:r>
        <w:t xml:space="preserve">    post:</w:t>
      </w:r>
    </w:p>
    <w:p w14:paraId="230589F1" w14:textId="77777777" w:rsidR="00451612" w:rsidRDefault="00451612" w:rsidP="00451612">
      <w:pPr>
        <w:pStyle w:val="PL"/>
      </w:pPr>
      <w:r>
        <w:t xml:space="preserve">      summary: Informs about the selected target EAS and provides the associated information.</w:t>
      </w:r>
    </w:p>
    <w:p w14:paraId="26899DF9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Declare</w:t>
      </w:r>
    </w:p>
    <w:p w14:paraId="087E0E8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6FF5BC7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Declare selected target EAS</w:t>
      </w:r>
    </w:p>
    <w:p w14:paraId="6D70D73A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FDC887" w14:textId="77777777" w:rsidR="00451612" w:rsidRDefault="00451612" w:rsidP="00451612">
      <w:pPr>
        <w:pStyle w:val="PL"/>
      </w:pPr>
      <w:r>
        <w:t xml:space="preserve">        required: true</w:t>
      </w:r>
    </w:p>
    <w:p w14:paraId="4F02B1A4" w14:textId="77777777" w:rsidR="00451612" w:rsidRDefault="00451612" w:rsidP="00451612">
      <w:pPr>
        <w:pStyle w:val="PL"/>
      </w:pPr>
      <w:r>
        <w:t xml:space="preserve">        content:</w:t>
      </w:r>
    </w:p>
    <w:p w14:paraId="3565CF2C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C9A8B9" w14:textId="77777777" w:rsidR="00451612" w:rsidRDefault="00451612" w:rsidP="00451612">
      <w:pPr>
        <w:pStyle w:val="PL"/>
      </w:pPr>
      <w:r>
        <w:t xml:space="preserve">            schema:</w:t>
      </w:r>
    </w:p>
    <w:p w14:paraId="5C5A7D99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AcrDecReq</w:t>
      </w:r>
      <w:proofErr w:type="spellEnd"/>
      <w:r>
        <w:t>'</w:t>
      </w:r>
    </w:p>
    <w:p w14:paraId="16913FDC" w14:textId="77777777" w:rsidR="00451612" w:rsidRDefault="00451612" w:rsidP="00451612">
      <w:pPr>
        <w:pStyle w:val="PL"/>
      </w:pPr>
      <w:r>
        <w:t xml:space="preserve">      responses:</w:t>
      </w:r>
    </w:p>
    <w:p w14:paraId="5D4B9643" w14:textId="77777777" w:rsidR="00451612" w:rsidRPr="0094166E" w:rsidRDefault="00451612" w:rsidP="00451612">
      <w:pPr>
        <w:pStyle w:val="PL"/>
      </w:pPr>
      <w:r w:rsidRPr="0094166E">
        <w:t xml:space="preserve">        '204':</w:t>
      </w:r>
    </w:p>
    <w:p w14:paraId="37D08326" w14:textId="77777777" w:rsidR="00451612" w:rsidRDefault="00451612" w:rsidP="00451612">
      <w:pPr>
        <w:pStyle w:val="PL"/>
      </w:pPr>
      <w:r w:rsidRPr="0094166E">
        <w:t xml:space="preserve">          description: </w:t>
      </w:r>
      <w:r>
        <w:t>&gt;</w:t>
      </w:r>
    </w:p>
    <w:p w14:paraId="5544177A" w14:textId="77777777" w:rsidR="00451612" w:rsidRPr="00DA4562" w:rsidRDefault="00451612" w:rsidP="0045161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04598E2" w14:textId="77777777" w:rsidR="00451612" w:rsidRDefault="00451612" w:rsidP="00451612">
      <w:pPr>
        <w:pStyle w:val="PL"/>
      </w:pPr>
      <w:r>
        <w:t xml:space="preserve">        '307':</w:t>
      </w:r>
    </w:p>
    <w:p w14:paraId="7906EFB6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1A27229D" w14:textId="77777777" w:rsidR="00451612" w:rsidRDefault="00451612" w:rsidP="00451612">
      <w:pPr>
        <w:pStyle w:val="PL"/>
      </w:pPr>
      <w:r>
        <w:t xml:space="preserve">        '308':</w:t>
      </w:r>
    </w:p>
    <w:p w14:paraId="6A67A07F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24852292" w14:textId="77777777" w:rsidR="00451612" w:rsidRDefault="00451612" w:rsidP="00451612">
      <w:pPr>
        <w:pStyle w:val="PL"/>
      </w:pPr>
      <w:r>
        <w:t xml:space="preserve">        '400':</w:t>
      </w:r>
    </w:p>
    <w:p w14:paraId="228C0D3D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71E49A99" w14:textId="77777777" w:rsidR="00451612" w:rsidRDefault="00451612" w:rsidP="00451612">
      <w:pPr>
        <w:pStyle w:val="PL"/>
      </w:pPr>
      <w:r>
        <w:t xml:space="preserve">        '401':</w:t>
      </w:r>
    </w:p>
    <w:p w14:paraId="6A0BDDAF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64447763" w14:textId="77777777" w:rsidR="00451612" w:rsidRDefault="00451612" w:rsidP="00451612">
      <w:pPr>
        <w:pStyle w:val="PL"/>
      </w:pPr>
      <w:r>
        <w:t xml:space="preserve">        '403':</w:t>
      </w:r>
    </w:p>
    <w:p w14:paraId="31A4F1A0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FD646BE" w14:textId="77777777" w:rsidR="00451612" w:rsidRDefault="00451612" w:rsidP="00451612">
      <w:pPr>
        <w:pStyle w:val="PL"/>
      </w:pPr>
      <w:r>
        <w:t xml:space="preserve">        '404':</w:t>
      </w:r>
    </w:p>
    <w:p w14:paraId="7A64A2AA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01C14414" w14:textId="77777777" w:rsidR="00451612" w:rsidRDefault="00451612" w:rsidP="00451612">
      <w:pPr>
        <w:pStyle w:val="PL"/>
      </w:pPr>
      <w:r>
        <w:lastRenderedPageBreak/>
        <w:t xml:space="preserve">        '411':</w:t>
      </w:r>
    </w:p>
    <w:p w14:paraId="6E5D7187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11D94614" w14:textId="77777777" w:rsidR="00451612" w:rsidRDefault="00451612" w:rsidP="00451612">
      <w:pPr>
        <w:pStyle w:val="PL"/>
      </w:pPr>
      <w:r>
        <w:t xml:space="preserve">        '413':</w:t>
      </w:r>
    </w:p>
    <w:p w14:paraId="57622563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6B4122AD" w14:textId="77777777" w:rsidR="00451612" w:rsidRDefault="00451612" w:rsidP="00451612">
      <w:pPr>
        <w:pStyle w:val="PL"/>
      </w:pPr>
      <w:r>
        <w:t xml:space="preserve">        '415':</w:t>
      </w:r>
    </w:p>
    <w:p w14:paraId="3CDC2D46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65C1BBF5" w14:textId="77777777" w:rsidR="00451612" w:rsidRDefault="00451612" w:rsidP="00451612">
      <w:pPr>
        <w:pStyle w:val="PL"/>
      </w:pPr>
      <w:r>
        <w:t xml:space="preserve">        '429':</w:t>
      </w:r>
    </w:p>
    <w:p w14:paraId="54548490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496E6AFE" w14:textId="77777777" w:rsidR="00451612" w:rsidRDefault="00451612" w:rsidP="00451612">
      <w:pPr>
        <w:pStyle w:val="PL"/>
      </w:pPr>
      <w:r>
        <w:t xml:space="preserve">        '500':</w:t>
      </w:r>
    </w:p>
    <w:p w14:paraId="2C0B7495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4E843798" w14:textId="77777777" w:rsidR="00451612" w:rsidRDefault="00451612" w:rsidP="00451612">
      <w:pPr>
        <w:pStyle w:val="PL"/>
      </w:pPr>
      <w:r>
        <w:t xml:space="preserve">        '503':</w:t>
      </w:r>
    </w:p>
    <w:p w14:paraId="4155964A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0B736715" w14:textId="77777777" w:rsidR="00451612" w:rsidRDefault="00451612" w:rsidP="00451612">
      <w:pPr>
        <w:pStyle w:val="PL"/>
      </w:pPr>
      <w:r>
        <w:t xml:space="preserve">        default:</w:t>
      </w:r>
    </w:p>
    <w:p w14:paraId="65464E11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552DE047" w14:textId="77777777" w:rsidR="00451612" w:rsidRDefault="00451612" w:rsidP="00451612">
      <w:pPr>
        <w:pStyle w:val="PL"/>
      </w:pPr>
    </w:p>
    <w:p w14:paraId="5C01F888" w14:textId="77777777" w:rsidR="00451612" w:rsidRDefault="00451612" w:rsidP="00451612">
      <w:pPr>
        <w:pStyle w:val="PL"/>
      </w:pPr>
      <w:r>
        <w:t>components:</w:t>
      </w:r>
    </w:p>
    <w:p w14:paraId="52A85318" w14:textId="77777777" w:rsidR="00451612" w:rsidRDefault="00451612" w:rsidP="0045161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E88A9D2" w14:textId="77777777" w:rsidR="00451612" w:rsidRDefault="00451612" w:rsidP="00451612">
      <w:pPr>
        <w:pStyle w:val="PL"/>
      </w:pPr>
      <w:r>
        <w:t xml:space="preserve">    oAuth2ClientCredentials:</w:t>
      </w:r>
    </w:p>
    <w:p w14:paraId="7BE7988E" w14:textId="77777777" w:rsidR="00451612" w:rsidRDefault="00451612" w:rsidP="00451612">
      <w:pPr>
        <w:pStyle w:val="PL"/>
      </w:pPr>
      <w:r>
        <w:t xml:space="preserve">      type: oauth2</w:t>
      </w:r>
    </w:p>
    <w:p w14:paraId="7ED4736C" w14:textId="77777777" w:rsidR="00451612" w:rsidRDefault="00451612" w:rsidP="00451612">
      <w:pPr>
        <w:pStyle w:val="PL"/>
      </w:pPr>
      <w:r>
        <w:t xml:space="preserve">      flows:</w:t>
      </w:r>
    </w:p>
    <w:p w14:paraId="375CEF8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35E8456" w14:textId="77777777" w:rsidR="00451612" w:rsidRDefault="00451612" w:rsidP="0045161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078CBD" w14:textId="77777777" w:rsidR="00451612" w:rsidRDefault="00451612" w:rsidP="00451612">
      <w:pPr>
        <w:pStyle w:val="PL"/>
      </w:pPr>
      <w:r>
        <w:t xml:space="preserve">          scopes:</w:t>
      </w:r>
    </w:p>
    <w:p w14:paraId="28AF2307" w14:textId="77777777" w:rsidR="00451612" w:rsidRDefault="00451612" w:rsidP="00451612">
      <w:pPr>
        <w:pStyle w:val="PL"/>
      </w:pPr>
      <w:r>
        <w:t xml:space="preserve">            </w:t>
      </w:r>
      <w:proofErr w:type="spellStart"/>
      <w:r>
        <w:t>eees-appctxtreloc</w:t>
      </w:r>
      <w:proofErr w:type="spellEnd"/>
      <w:r>
        <w:t xml:space="preserve">: Access to the </w:t>
      </w:r>
      <w:proofErr w:type="spellStart"/>
      <w:r>
        <w:t>Eees_AppContextRelocation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61DF7A64" w14:textId="77777777" w:rsidR="00451612" w:rsidRDefault="00451612" w:rsidP="00451612">
      <w:pPr>
        <w:pStyle w:val="PL"/>
      </w:pPr>
    </w:p>
    <w:p w14:paraId="556726AB" w14:textId="77777777" w:rsidR="00451612" w:rsidRDefault="00451612" w:rsidP="00451612">
      <w:pPr>
        <w:pStyle w:val="PL"/>
      </w:pPr>
      <w:r>
        <w:t xml:space="preserve">  schemas:</w:t>
      </w:r>
    </w:p>
    <w:bookmarkEnd w:id="93"/>
    <w:bookmarkEnd w:id="94"/>
    <w:p w14:paraId="71434DE0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AcrDetermReq</w:t>
      </w:r>
      <w:proofErr w:type="spellEnd"/>
      <w:r>
        <w:t>:</w:t>
      </w:r>
    </w:p>
    <w:p w14:paraId="3E0F8FD3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60D5875" w14:textId="77777777" w:rsidR="00451612" w:rsidRDefault="00451612" w:rsidP="00451612">
      <w:pPr>
        <w:pStyle w:val="PL"/>
      </w:pPr>
      <w:r>
        <w:t xml:space="preserve">      type: object</w:t>
      </w:r>
    </w:p>
    <w:p w14:paraId="7907734A" w14:textId="77777777" w:rsidR="00451612" w:rsidRDefault="00451612" w:rsidP="00451612">
      <w:pPr>
        <w:pStyle w:val="PL"/>
      </w:pPr>
      <w:r>
        <w:t xml:space="preserve">      properties:</w:t>
      </w:r>
    </w:p>
    <w:p w14:paraId="2DDEE894" w14:textId="77777777" w:rsidR="00451612" w:rsidRDefault="00451612" w:rsidP="00451612">
      <w:pPr>
        <w:pStyle w:val="PL"/>
      </w:pPr>
      <w:r>
        <w:t xml:space="preserve">        </w:t>
      </w:r>
      <w:proofErr w:type="spellStart"/>
      <w:r w:rsidRPr="00F67186">
        <w:t>requestorId</w:t>
      </w:r>
      <w:proofErr w:type="spellEnd"/>
      <w:r>
        <w:t>:</w:t>
      </w:r>
    </w:p>
    <w:p w14:paraId="5B8D31A2" w14:textId="77777777" w:rsidR="00451612" w:rsidRDefault="00451612" w:rsidP="00451612">
      <w:pPr>
        <w:pStyle w:val="PL"/>
      </w:pPr>
      <w:r>
        <w:t xml:space="preserve">          type: string</w:t>
      </w:r>
    </w:p>
    <w:p w14:paraId="52B5F2B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92D084F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FA49085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274925A5" w14:textId="77777777" w:rsidR="00451612" w:rsidRDefault="00451612" w:rsidP="00451612">
      <w:pPr>
        <w:pStyle w:val="PL"/>
      </w:pPr>
      <w:r>
        <w:t xml:space="preserve">          type: string</w:t>
      </w:r>
    </w:p>
    <w:p w14:paraId="3C35F0ED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C688099" w14:textId="77777777" w:rsidR="00451612" w:rsidRDefault="00451612" w:rsidP="00451612">
      <w:pPr>
        <w:pStyle w:val="PL"/>
      </w:pPr>
      <w:r>
        <w:t xml:space="preserve">          type: string</w:t>
      </w:r>
    </w:p>
    <w:p w14:paraId="501A58E1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sEasEndpoint</w:t>
      </w:r>
      <w:proofErr w:type="spellEnd"/>
      <w:r>
        <w:t>:</w:t>
      </w:r>
    </w:p>
    <w:p w14:paraId="1DD08DC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4DBBD31" w14:textId="77777777" w:rsidR="00451612" w:rsidRDefault="00451612" w:rsidP="00451612">
      <w:pPr>
        <w:pStyle w:val="PL"/>
      </w:pPr>
      <w:r>
        <w:t xml:space="preserve">      required:</w:t>
      </w:r>
    </w:p>
    <w:p w14:paraId="5CF5FFF4" w14:textId="77777777" w:rsidR="00451612" w:rsidRDefault="00451612" w:rsidP="00451612">
      <w:pPr>
        <w:pStyle w:val="PL"/>
      </w:pPr>
      <w:r>
        <w:t xml:space="preserve">        - </w:t>
      </w:r>
      <w:proofErr w:type="spellStart"/>
      <w:r w:rsidRPr="00F67186">
        <w:t>requestorId</w:t>
      </w:r>
      <w:proofErr w:type="spellEnd"/>
    </w:p>
    <w:p w14:paraId="646916D8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sEasEndpoint</w:t>
      </w:r>
      <w:proofErr w:type="spellEnd"/>
    </w:p>
    <w:p w14:paraId="2E9E4931" w14:textId="77777777" w:rsidR="00451612" w:rsidRDefault="00451612" w:rsidP="00451612">
      <w:pPr>
        <w:pStyle w:val="PL"/>
      </w:pPr>
    </w:p>
    <w:p w14:paraId="096AA5C9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AcrInitReq</w:t>
      </w:r>
      <w:proofErr w:type="spellEnd"/>
      <w:r>
        <w:t>:</w:t>
      </w:r>
    </w:p>
    <w:p w14:paraId="5B66C059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FEDF63E" w14:textId="77777777" w:rsidR="00451612" w:rsidRDefault="00451612" w:rsidP="00451612">
      <w:pPr>
        <w:pStyle w:val="PL"/>
      </w:pPr>
      <w:r>
        <w:t xml:space="preserve">      type: object</w:t>
      </w:r>
    </w:p>
    <w:p w14:paraId="370C6F2F" w14:textId="77777777" w:rsidR="00451612" w:rsidRDefault="00451612" w:rsidP="00451612">
      <w:pPr>
        <w:pStyle w:val="PL"/>
      </w:pPr>
      <w:r>
        <w:t xml:space="preserve">      properties:</w:t>
      </w:r>
    </w:p>
    <w:p w14:paraId="73121C90" w14:textId="77777777" w:rsidR="00451612" w:rsidRDefault="00451612" w:rsidP="00451612">
      <w:pPr>
        <w:pStyle w:val="PL"/>
      </w:pPr>
      <w:r>
        <w:t xml:space="preserve">        </w:t>
      </w:r>
      <w:proofErr w:type="spellStart"/>
      <w:r w:rsidRPr="00F67186">
        <w:t>requestorId</w:t>
      </w:r>
      <w:proofErr w:type="spellEnd"/>
      <w:r>
        <w:t>:</w:t>
      </w:r>
    </w:p>
    <w:p w14:paraId="18DEACE3" w14:textId="77777777" w:rsidR="00451612" w:rsidRDefault="00451612" w:rsidP="00451612">
      <w:pPr>
        <w:pStyle w:val="PL"/>
      </w:pPr>
      <w:r>
        <w:t xml:space="preserve">          type: string</w:t>
      </w:r>
    </w:p>
    <w:p w14:paraId="319B3B9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B49A908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3E672F2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7AD47BFC" w14:textId="77777777" w:rsidR="00451612" w:rsidRDefault="00451612" w:rsidP="00451612">
      <w:pPr>
        <w:pStyle w:val="PL"/>
      </w:pPr>
      <w:r>
        <w:t xml:space="preserve">          type: string</w:t>
      </w:r>
    </w:p>
    <w:p w14:paraId="44A57D17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BBCAFA7" w14:textId="77777777" w:rsidR="00451612" w:rsidRDefault="00451612" w:rsidP="00451612">
      <w:pPr>
        <w:pStyle w:val="PL"/>
      </w:pPr>
      <w:r>
        <w:t xml:space="preserve">          type: string</w:t>
      </w:r>
    </w:p>
    <w:p w14:paraId="30AB5A68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tEasEndpoint</w:t>
      </w:r>
      <w:proofErr w:type="spellEnd"/>
      <w:r>
        <w:t>:</w:t>
      </w:r>
    </w:p>
    <w:p w14:paraId="38B81F39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A92A693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sEasEndpoint</w:t>
      </w:r>
      <w:proofErr w:type="spellEnd"/>
      <w:r>
        <w:t>:</w:t>
      </w:r>
    </w:p>
    <w:p w14:paraId="370D193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C8D1538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prevTEasEndpoint</w:t>
      </w:r>
      <w:proofErr w:type="spellEnd"/>
      <w:r>
        <w:t>:</w:t>
      </w:r>
    </w:p>
    <w:p w14:paraId="1B73CEB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4CD7C33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routeReq</w:t>
      </w:r>
      <w:proofErr w:type="spellEnd"/>
      <w:r>
        <w:t>:</w:t>
      </w:r>
    </w:p>
    <w:p w14:paraId="1A227BD5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7F562E9" w14:textId="77777777" w:rsidR="00451612" w:rsidRPr="008B1C02" w:rsidRDefault="00451612" w:rsidP="0045161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simInactTime</w:t>
      </w:r>
      <w:proofErr w:type="spellEnd"/>
      <w:r w:rsidRPr="008B1C02">
        <w:t>:</w:t>
      </w:r>
    </w:p>
    <w:p w14:paraId="5BE057E3" w14:textId="77777777" w:rsidR="00451612" w:rsidRPr="008B1C02" w:rsidRDefault="00451612" w:rsidP="0045161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8989819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easNotifInd</w:t>
      </w:r>
      <w:proofErr w:type="spellEnd"/>
      <w:r>
        <w:t>:</w:t>
      </w:r>
    </w:p>
    <w:p w14:paraId="210FE1DB" w14:textId="77777777" w:rsidR="00451612" w:rsidRDefault="00451612" w:rsidP="004516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58622D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EBB4D7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prevEasNotifInd</w:t>
      </w:r>
      <w:proofErr w:type="spellEnd"/>
      <w:r>
        <w:t>:</w:t>
      </w:r>
    </w:p>
    <w:p w14:paraId="02977E1D" w14:textId="77777777" w:rsidR="00451612" w:rsidRDefault="00451612" w:rsidP="004516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CDD4A3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B632A3C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eecCtxtReloc</w:t>
      </w:r>
      <w:proofErr w:type="spellEnd"/>
      <w:r>
        <w:t>:</w:t>
      </w:r>
    </w:p>
    <w:p w14:paraId="06583966" w14:textId="77777777" w:rsidR="00451612" w:rsidRDefault="00451612" w:rsidP="00451612">
      <w:pPr>
        <w:pStyle w:val="PL"/>
      </w:pPr>
      <w:r>
        <w:t xml:space="preserve">          $ref: '#/components/schemas/</w:t>
      </w:r>
      <w:proofErr w:type="spellStart"/>
      <w:r>
        <w:t>EecCtxtReloc</w:t>
      </w:r>
      <w:proofErr w:type="spellEnd"/>
      <w:r>
        <w:t>'</w:t>
      </w:r>
    </w:p>
    <w:p w14:paraId="40223D56" w14:textId="53404E06" w:rsidR="001D3E10" w:rsidRDefault="001D3E10" w:rsidP="001D3E10">
      <w:pPr>
        <w:pStyle w:val="PL"/>
        <w:rPr>
          <w:ins w:id="95" w:author="Huawei_CHV_1" w:date="2023-04-08T11:58:00Z"/>
          <w:rFonts w:eastAsia="DengXian"/>
        </w:rPr>
      </w:pPr>
      <w:ins w:id="96" w:author="Huawei_CHV_1" w:date="2023-04-08T11:58:00Z">
        <w:r>
          <w:rPr>
            <w:rFonts w:eastAsia="DengXian"/>
          </w:rPr>
          <w:t xml:space="preserve">        </w:t>
        </w:r>
      </w:ins>
      <w:proofErr w:type="spellStart"/>
      <w:ins w:id="97" w:author="Huawei_CHV_2" w:date="2023-04-19T17:29:00Z">
        <w:r w:rsidR="007250C1">
          <w:rPr>
            <w:color w:val="1F497D"/>
            <w:lang w:val="en-IN"/>
          </w:rPr>
          <w:t>predictExpTime</w:t>
        </w:r>
      </w:ins>
      <w:proofErr w:type="spellEnd"/>
      <w:ins w:id="98" w:author="Huawei_CHV_1" w:date="2023-04-08T11:58:00Z">
        <w:r>
          <w:rPr>
            <w:rFonts w:eastAsia="DengXian"/>
          </w:rPr>
          <w:t>:</w:t>
        </w:r>
      </w:ins>
    </w:p>
    <w:p w14:paraId="7C97ED6C" w14:textId="7885C591" w:rsidR="001D3E10" w:rsidRPr="003A6C13" w:rsidRDefault="001D3E10" w:rsidP="001D3E10">
      <w:pPr>
        <w:pStyle w:val="PL"/>
        <w:rPr>
          <w:ins w:id="99" w:author="Huawei_CHV_1" w:date="2023-04-08T11:58:00Z"/>
        </w:rPr>
      </w:pPr>
      <w:ins w:id="100" w:author="Huawei_CHV_1" w:date="2023-04-08T11:58:00Z">
        <w:r>
          <w:t xml:space="preserve">          $ref: 'TS29</w:t>
        </w:r>
      </w:ins>
      <w:ins w:id="101" w:author="Huawei_CHV_2" w:date="2023-04-20T15:20:00Z">
        <w:r w:rsidR="00C22772">
          <w:t>122</w:t>
        </w:r>
        <w:r w:rsidR="00C22772" w:rsidRPr="008B1C02">
          <w:t>_CommonData</w:t>
        </w:r>
      </w:ins>
      <w:ins w:id="102" w:author="Huawei_CHV_1" w:date="2023-04-08T11:58:00Z">
        <w:r>
          <w:t>.yaml#/components/schemas/</w:t>
        </w:r>
      </w:ins>
      <w:ins w:id="103" w:author="Huawei_CHV_2" w:date="2023-04-20T15:19:00Z">
        <w:r w:rsidR="00C22772">
          <w:rPr>
            <w:color w:val="1F497D"/>
          </w:rPr>
          <w:t>Dat</w:t>
        </w:r>
      </w:ins>
      <w:ins w:id="104" w:author="Huawei_CHV_3" w:date="2023-06-05T11:01:00Z">
        <w:r w:rsidR="0089290E">
          <w:rPr>
            <w:color w:val="1F497D"/>
          </w:rPr>
          <w:t>e</w:t>
        </w:r>
      </w:ins>
      <w:ins w:id="105" w:author="Huawei_CHV_2" w:date="2023-04-19T17:30:00Z">
        <w:r w:rsidR="007250C1">
          <w:rPr>
            <w:color w:val="1F497D"/>
            <w:lang w:val="en-IN"/>
          </w:rPr>
          <w:t>Time</w:t>
        </w:r>
      </w:ins>
      <w:ins w:id="106" w:author="Huawei_CHV_1" w:date="2023-04-08T11:58:00Z">
        <w:r>
          <w:t>'</w:t>
        </w:r>
      </w:ins>
    </w:p>
    <w:p w14:paraId="019EC10B" w14:textId="77777777" w:rsidR="00451612" w:rsidRDefault="00451612" w:rsidP="00451612">
      <w:pPr>
        <w:pStyle w:val="PL"/>
      </w:pPr>
      <w:r>
        <w:t xml:space="preserve">      required:</w:t>
      </w:r>
    </w:p>
    <w:p w14:paraId="4260854F" w14:textId="77777777" w:rsidR="00451612" w:rsidRDefault="00451612" w:rsidP="00451612">
      <w:pPr>
        <w:pStyle w:val="PL"/>
      </w:pPr>
      <w:r>
        <w:t xml:space="preserve">        - </w:t>
      </w:r>
      <w:proofErr w:type="spellStart"/>
      <w:r w:rsidRPr="00F67186">
        <w:t>requestorId</w:t>
      </w:r>
      <w:proofErr w:type="spellEnd"/>
    </w:p>
    <w:p w14:paraId="0BE6F807" w14:textId="77777777" w:rsidR="00451612" w:rsidRDefault="00451612" w:rsidP="00451612">
      <w:pPr>
        <w:pStyle w:val="PL"/>
      </w:pPr>
      <w:r>
        <w:lastRenderedPageBreak/>
        <w:t xml:space="preserve">        - </w:t>
      </w:r>
      <w:proofErr w:type="spellStart"/>
      <w:r>
        <w:t>tEasEndpoint</w:t>
      </w:r>
      <w:proofErr w:type="spellEnd"/>
    </w:p>
    <w:p w14:paraId="36C5D8B2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easNotifInd</w:t>
      </w:r>
      <w:proofErr w:type="spellEnd"/>
    </w:p>
    <w:p w14:paraId="5F16E853" w14:textId="77777777" w:rsidR="00451612" w:rsidRDefault="00451612" w:rsidP="00451612">
      <w:pPr>
        <w:pStyle w:val="PL"/>
      </w:pPr>
    </w:p>
    <w:p w14:paraId="0CDB92D2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AcrDecReq</w:t>
      </w:r>
      <w:proofErr w:type="spellEnd"/>
      <w:r>
        <w:t>:</w:t>
      </w:r>
    </w:p>
    <w:p w14:paraId="5E9C2D85" w14:textId="77777777" w:rsidR="00451612" w:rsidRDefault="00451612" w:rsidP="00451612">
      <w:pPr>
        <w:pStyle w:val="PL"/>
      </w:pPr>
      <w:r>
        <w:t xml:space="preserve">      description: &gt;</w:t>
      </w:r>
    </w:p>
    <w:p w14:paraId="288B401A" w14:textId="77777777" w:rsidR="00451612" w:rsidRDefault="00451612" w:rsidP="0045161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126F7CC" w14:textId="77777777" w:rsidR="00451612" w:rsidRDefault="00451612" w:rsidP="0045161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EFCF220" w14:textId="77777777" w:rsidR="00451612" w:rsidRDefault="00451612" w:rsidP="00451612">
      <w:pPr>
        <w:pStyle w:val="PL"/>
      </w:pPr>
      <w:r>
        <w:t xml:space="preserve">      type: object</w:t>
      </w:r>
    </w:p>
    <w:p w14:paraId="58E18520" w14:textId="77777777" w:rsidR="00451612" w:rsidRDefault="00451612" w:rsidP="00451612">
      <w:pPr>
        <w:pStyle w:val="PL"/>
      </w:pPr>
      <w:r>
        <w:t xml:space="preserve">      properties:</w:t>
      </w:r>
    </w:p>
    <w:p w14:paraId="5EBCF73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264C39D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EB10E37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297B25F4" w14:textId="77777777" w:rsidR="00451612" w:rsidRDefault="00451612" w:rsidP="00451612">
      <w:pPr>
        <w:pStyle w:val="PL"/>
      </w:pPr>
      <w:r>
        <w:t xml:space="preserve">          type: string</w:t>
      </w:r>
    </w:p>
    <w:p w14:paraId="746BD08A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tEasId</w:t>
      </w:r>
      <w:proofErr w:type="spellEnd"/>
      <w:r>
        <w:t>:</w:t>
      </w:r>
    </w:p>
    <w:p w14:paraId="672C223C" w14:textId="77777777" w:rsidR="00451612" w:rsidRDefault="00451612" w:rsidP="00451612">
      <w:pPr>
        <w:pStyle w:val="PL"/>
      </w:pPr>
      <w:r>
        <w:t xml:space="preserve">          type: string</w:t>
      </w:r>
    </w:p>
    <w:p w14:paraId="232A4B6A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tEasEndpoint</w:t>
      </w:r>
      <w:proofErr w:type="spellEnd"/>
      <w:r>
        <w:t>:</w:t>
      </w:r>
    </w:p>
    <w:p w14:paraId="289BDF66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ED6273D" w14:textId="77777777" w:rsidR="00451612" w:rsidRDefault="00451612" w:rsidP="00451612">
      <w:pPr>
        <w:pStyle w:val="PL"/>
      </w:pPr>
      <w:r>
        <w:t xml:space="preserve">      required:</w:t>
      </w:r>
    </w:p>
    <w:p w14:paraId="78AC5188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05C0D0B6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tEasId</w:t>
      </w:r>
      <w:proofErr w:type="spellEnd"/>
    </w:p>
    <w:p w14:paraId="511384CC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tEasEndpoint</w:t>
      </w:r>
      <w:proofErr w:type="spellEnd"/>
    </w:p>
    <w:p w14:paraId="74DA662A" w14:textId="77777777" w:rsidR="00451612" w:rsidRDefault="00451612" w:rsidP="00451612">
      <w:pPr>
        <w:pStyle w:val="PL"/>
      </w:pPr>
    </w:p>
    <w:p w14:paraId="798E5436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EecCtxtReloc</w:t>
      </w:r>
      <w:proofErr w:type="spellEnd"/>
      <w:r>
        <w:t>:</w:t>
      </w:r>
    </w:p>
    <w:p w14:paraId="64419EAA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470D41F" w14:textId="77777777" w:rsidR="00451612" w:rsidRDefault="00451612" w:rsidP="00451612">
      <w:pPr>
        <w:pStyle w:val="PL"/>
      </w:pPr>
      <w:r>
        <w:t xml:space="preserve">      type: object</w:t>
      </w:r>
    </w:p>
    <w:p w14:paraId="37868679" w14:textId="77777777" w:rsidR="00451612" w:rsidRDefault="00451612" w:rsidP="00451612">
      <w:pPr>
        <w:pStyle w:val="PL"/>
      </w:pPr>
      <w:r>
        <w:t xml:space="preserve">      properties:</w:t>
      </w:r>
    </w:p>
    <w:p w14:paraId="3EE1A84C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eecCtxtId</w:t>
      </w:r>
      <w:proofErr w:type="spellEnd"/>
      <w:r>
        <w:t>:</w:t>
      </w:r>
    </w:p>
    <w:p w14:paraId="72024B5D" w14:textId="77777777" w:rsidR="00451612" w:rsidRDefault="00451612" w:rsidP="00451612">
      <w:pPr>
        <w:pStyle w:val="PL"/>
      </w:pPr>
      <w:r>
        <w:t xml:space="preserve">          type: string</w:t>
      </w:r>
    </w:p>
    <w:p w14:paraId="5D12343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sEesId</w:t>
      </w:r>
      <w:proofErr w:type="spellEnd"/>
      <w:r>
        <w:t>:</w:t>
      </w:r>
    </w:p>
    <w:p w14:paraId="1E6AA89B" w14:textId="77777777" w:rsidR="00451612" w:rsidRDefault="00451612" w:rsidP="00451612">
      <w:pPr>
        <w:pStyle w:val="PL"/>
      </w:pPr>
      <w:r>
        <w:t xml:space="preserve">          type: string</w:t>
      </w:r>
    </w:p>
    <w:p w14:paraId="7CD30EB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sEecEndpoint</w:t>
      </w:r>
      <w:proofErr w:type="spellEnd"/>
      <w:r>
        <w:t>:</w:t>
      </w:r>
    </w:p>
    <w:p w14:paraId="47E926A0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67BAA5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tEesId</w:t>
      </w:r>
      <w:proofErr w:type="spellEnd"/>
      <w:r>
        <w:t>:</w:t>
      </w:r>
    </w:p>
    <w:p w14:paraId="614343EB" w14:textId="77777777" w:rsidR="00451612" w:rsidRDefault="00451612" w:rsidP="00451612">
      <w:pPr>
        <w:pStyle w:val="PL"/>
      </w:pPr>
      <w:r>
        <w:t xml:space="preserve">          type: string</w:t>
      </w:r>
    </w:p>
    <w:p w14:paraId="6C91668F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tEecEndpoint</w:t>
      </w:r>
      <w:proofErr w:type="spellEnd"/>
      <w:r>
        <w:t>:</w:t>
      </w:r>
    </w:p>
    <w:p w14:paraId="2118742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22C23AE" w14:textId="77777777" w:rsidR="00451612" w:rsidRDefault="00451612" w:rsidP="00451612">
      <w:pPr>
        <w:pStyle w:val="PL"/>
      </w:pPr>
      <w:r>
        <w:t xml:space="preserve">      required:</w:t>
      </w:r>
    </w:p>
    <w:p w14:paraId="32619032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eecCtxtId</w:t>
      </w:r>
      <w:proofErr w:type="spellEnd"/>
    </w:p>
    <w:p w14:paraId="63E59AAA" w14:textId="77777777" w:rsidR="00451612" w:rsidRDefault="00451612" w:rsidP="00451612">
      <w:pPr>
        <w:pStyle w:val="PL"/>
      </w:pP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19730" w14:textId="77777777" w:rsidR="009002CE" w:rsidRDefault="009002CE">
      <w:r>
        <w:separator/>
      </w:r>
    </w:p>
  </w:endnote>
  <w:endnote w:type="continuationSeparator" w:id="0">
    <w:p w14:paraId="0471152C" w14:textId="77777777" w:rsidR="009002CE" w:rsidRDefault="0090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882F2" w14:textId="77777777" w:rsidR="009002CE" w:rsidRDefault="009002CE">
      <w:r>
        <w:separator/>
      </w:r>
    </w:p>
  </w:footnote>
  <w:footnote w:type="continuationSeparator" w:id="0">
    <w:p w14:paraId="401A19BF" w14:textId="77777777" w:rsidR="009002CE" w:rsidRDefault="00900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715FE"/>
    <w:rsid w:val="00084121"/>
    <w:rsid w:val="000A6394"/>
    <w:rsid w:val="000B7FED"/>
    <w:rsid w:val="000C038A"/>
    <w:rsid w:val="000C6598"/>
    <w:rsid w:val="000D1641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D3E10"/>
    <w:rsid w:val="001E41F3"/>
    <w:rsid w:val="002253C6"/>
    <w:rsid w:val="00241F64"/>
    <w:rsid w:val="00243B70"/>
    <w:rsid w:val="0026004D"/>
    <w:rsid w:val="002640DD"/>
    <w:rsid w:val="002716FA"/>
    <w:rsid w:val="00275D12"/>
    <w:rsid w:val="00284FEB"/>
    <w:rsid w:val="002860C4"/>
    <w:rsid w:val="00296446"/>
    <w:rsid w:val="002B5741"/>
    <w:rsid w:val="002C4B17"/>
    <w:rsid w:val="002C5734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12509"/>
    <w:rsid w:val="004242F1"/>
    <w:rsid w:val="0042750E"/>
    <w:rsid w:val="004304C8"/>
    <w:rsid w:val="00451612"/>
    <w:rsid w:val="00453FC3"/>
    <w:rsid w:val="00462F0A"/>
    <w:rsid w:val="00495D73"/>
    <w:rsid w:val="004B75B7"/>
    <w:rsid w:val="004D3362"/>
    <w:rsid w:val="004F0926"/>
    <w:rsid w:val="004F7A9C"/>
    <w:rsid w:val="004F7AB6"/>
    <w:rsid w:val="005118F9"/>
    <w:rsid w:val="005141D9"/>
    <w:rsid w:val="0051580D"/>
    <w:rsid w:val="00543FD2"/>
    <w:rsid w:val="0054535F"/>
    <w:rsid w:val="00547111"/>
    <w:rsid w:val="0054735F"/>
    <w:rsid w:val="00551B8D"/>
    <w:rsid w:val="00564F4B"/>
    <w:rsid w:val="0058043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250C1"/>
    <w:rsid w:val="007473DD"/>
    <w:rsid w:val="00751F4B"/>
    <w:rsid w:val="00752EE4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9290E"/>
    <w:rsid w:val="008A2F0E"/>
    <w:rsid w:val="008A3446"/>
    <w:rsid w:val="008A45A6"/>
    <w:rsid w:val="008D3CCC"/>
    <w:rsid w:val="008E18E1"/>
    <w:rsid w:val="008E4827"/>
    <w:rsid w:val="008F3789"/>
    <w:rsid w:val="008F686C"/>
    <w:rsid w:val="009002CE"/>
    <w:rsid w:val="00904E82"/>
    <w:rsid w:val="009148DE"/>
    <w:rsid w:val="00941E30"/>
    <w:rsid w:val="00976723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27B5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1C9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22772"/>
    <w:rsid w:val="00C353F8"/>
    <w:rsid w:val="00C37C42"/>
    <w:rsid w:val="00C57D4E"/>
    <w:rsid w:val="00C66BA2"/>
    <w:rsid w:val="00C728A7"/>
    <w:rsid w:val="00C8674C"/>
    <w:rsid w:val="00C869EC"/>
    <w:rsid w:val="00C870F6"/>
    <w:rsid w:val="00C900B2"/>
    <w:rsid w:val="00C95985"/>
    <w:rsid w:val="00C9685C"/>
    <w:rsid w:val="00CA5A9C"/>
    <w:rsid w:val="00CC5026"/>
    <w:rsid w:val="00CC68D0"/>
    <w:rsid w:val="00D03F9A"/>
    <w:rsid w:val="00D03FB4"/>
    <w:rsid w:val="00D06D51"/>
    <w:rsid w:val="00D11FBD"/>
    <w:rsid w:val="00D24991"/>
    <w:rsid w:val="00D418AB"/>
    <w:rsid w:val="00D50255"/>
    <w:rsid w:val="00D66520"/>
    <w:rsid w:val="00D67B78"/>
    <w:rsid w:val="00D84AE9"/>
    <w:rsid w:val="00D94DB3"/>
    <w:rsid w:val="00DB0157"/>
    <w:rsid w:val="00DB0A75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41A2"/>
    <w:rsid w:val="00E86B23"/>
    <w:rsid w:val="00EB09B7"/>
    <w:rsid w:val="00EE3B29"/>
    <w:rsid w:val="00EE688F"/>
    <w:rsid w:val="00EE7D7C"/>
    <w:rsid w:val="00EF73A0"/>
    <w:rsid w:val="00F20850"/>
    <w:rsid w:val="00F25D98"/>
    <w:rsid w:val="00F300FB"/>
    <w:rsid w:val="00F5049A"/>
    <w:rsid w:val="00F706E6"/>
    <w:rsid w:val="00F74997"/>
    <w:rsid w:val="00FB4C5E"/>
    <w:rsid w:val="00FB6386"/>
    <w:rsid w:val="00FC790E"/>
    <w:rsid w:val="00FE0B3F"/>
    <w:rsid w:val="00FE5B9A"/>
    <w:rsid w:val="00F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43B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67B7D-A5CA-45CF-AFDB-22277F0B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2640</Words>
  <Characters>15052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Huawei_CHV_3</cp:lastModifiedBy>
  <cp:revision>4</cp:revision>
  <cp:lastPrinted>1899-12-31T23:00:00Z</cp:lastPrinted>
  <dcterms:created xsi:type="dcterms:W3CDTF">2023-06-05T09:02:00Z</dcterms:created>
  <dcterms:modified xsi:type="dcterms:W3CDTF">2023-06-05T09:03:00Z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