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AEDFF" w14:textId="19C7DFDA" w:rsidR="009D5E4D" w:rsidRDefault="009D5E4D" w:rsidP="009D5E4D">
      <w:pPr>
        <w:pStyle w:val="CRCoverPage"/>
        <w:tabs>
          <w:tab w:val="right" w:pos="9639"/>
        </w:tabs>
        <w:spacing w:after="0"/>
        <w:rPr>
          <w:b/>
          <w:i/>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sz w:val="24"/>
        </w:rPr>
        <w:t>3GPP TSG-CT Meeting #100</w:t>
      </w:r>
      <w:r>
        <w:rPr>
          <w:b/>
          <w:i/>
          <w:sz w:val="28"/>
        </w:rPr>
        <w:tab/>
      </w:r>
      <w:r>
        <w:rPr>
          <w:b/>
          <w:sz w:val="24"/>
        </w:rPr>
        <w:t>CP-231</w:t>
      </w:r>
      <w:r>
        <w:rPr>
          <w:b/>
          <w:sz w:val="24"/>
          <w:lang w:val="en-US" w:eastAsia="zh-CN"/>
        </w:rPr>
        <w:t>339</w:t>
      </w:r>
    </w:p>
    <w:p w14:paraId="050A6676" w14:textId="14192B47" w:rsidR="00F5049A" w:rsidRDefault="009D5E4D" w:rsidP="009D5E4D">
      <w:pPr>
        <w:pStyle w:val="CRCoverPage"/>
        <w:tabs>
          <w:tab w:val="left" w:pos="6379"/>
        </w:tabs>
        <w:outlineLvl w:val="0"/>
        <w:rPr>
          <w:b/>
          <w:noProof/>
          <w:sz w:val="24"/>
        </w:rPr>
      </w:pPr>
      <w:r>
        <w:rPr>
          <w:b/>
          <w:sz w:val="24"/>
        </w:rPr>
        <w:t>Taipei, 12</w:t>
      </w:r>
      <w:r>
        <w:rPr>
          <w:b/>
          <w:sz w:val="24"/>
          <w:vertAlign w:val="superscript"/>
        </w:rPr>
        <w:t>th</w:t>
      </w:r>
      <w:r>
        <w:rPr>
          <w:b/>
          <w:sz w:val="24"/>
        </w:rPr>
        <w:t xml:space="preserve"> – 13</w:t>
      </w:r>
      <w:r>
        <w:rPr>
          <w:b/>
          <w:sz w:val="24"/>
          <w:vertAlign w:val="superscript"/>
        </w:rPr>
        <w:t>th</w:t>
      </w:r>
      <w:r>
        <w:rPr>
          <w:b/>
          <w:sz w:val="24"/>
        </w:rPr>
        <w:t xml:space="preserve"> June, 2023</w:t>
      </w:r>
      <w:r w:rsidR="0017096D">
        <w:rPr>
          <w:b/>
          <w:noProof/>
          <w:sz w:val="24"/>
        </w:rPr>
        <w:tab/>
        <w:t>(was C1-232379</w:t>
      </w:r>
      <w:r>
        <w:rPr>
          <w:b/>
          <w:noProof/>
          <w:sz w:val="24"/>
        </w:rPr>
        <w:t>, C1-232961</w:t>
      </w:r>
      <w:r w:rsidR="0017096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0D79BBF0" w:rsidR="00704E78" w:rsidRPr="00410371" w:rsidRDefault="003139D7" w:rsidP="00C37C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C37C42">
              <w:rPr>
                <w:b/>
                <w:noProof/>
                <w:sz w:val="28"/>
              </w:rPr>
              <w:t>58</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67831443" w:rsidR="00704E78" w:rsidRPr="00410371" w:rsidRDefault="00773F0B" w:rsidP="00F504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94A" w:rsidRPr="0059794A">
              <w:rPr>
                <w:b/>
                <w:noProof/>
                <w:sz w:val="28"/>
              </w:rPr>
              <w:t>00</w:t>
            </w:r>
            <w:r>
              <w:rPr>
                <w:b/>
                <w:noProof/>
                <w:sz w:val="28"/>
              </w:rPr>
              <w:fldChar w:fldCharType="end"/>
            </w:r>
            <w:r w:rsidR="00F74997">
              <w:rPr>
                <w:b/>
                <w:noProof/>
                <w:sz w:val="28"/>
              </w:rPr>
              <w:t>31</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42EEB33F" w:rsidR="00704E78" w:rsidRPr="00410371" w:rsidRDefault="009D5E4D" w:rsidP="004F7AB6">
            <w:pPr>
              <w:pStyle w:val="CRCoverPage"/>
              <w:spacing w:after="0"/>
              <w:jc w:val="center"/>
              <w:rPr>
                <w:b/>
                <w:noProof/>
              </w:rPr>
            </w:pPr>
            <w:r>
              <w:rPr>
                <w:b/>
                <w:noProof/>
                <w:sz w:val="28"/>
              </w:rPr>
              <w:t>2</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4C8BF0FC" w:rsidR="00704E78" w:rsidRPr="00410371" w:rsidRDefault="003139D7" w:rsidP="00C57D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C57D4E">
              <w:rPr>
                <w:b/>
                <w:noProof/>
                <w:sz w:val="28"/>
              </w:rPr>
              <w:t>0</w:t>
            </w:r>
            <w:r w:rsidR="00704E78" w:rsidRPr="00410371">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30A3AF54" w:rsidR="00704E78" w:rsidRDefault="008E18E1"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431DA158" w:rsidR="00704E78" w:rsidRDefault="00F74997" w:rsidP="00BE0392">
            <w:pPr>
              <w:pStyle w:val="CRCoverPage"/>
              <w:spacing w:after="0"/>
              <w:ind w:left="100"/>
              <w:rPr>
                <w:noProof/>
              </w:rPr>
            </w:pPr>
            <w:r w:rsidRPr="00F74997">
              <w:t>EAS bundle information</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7552CA48" w:rsidR="00704E78" w:rsidRDefault="006C18BC" w:rsidP="004F7AB6">
            <w:pPr>
              <w:pStyle w:val="CRCoverPage"/>
              <w:spacing w:after="0"/>
              <w:ind w:left="100"/>
              <w:rPr>
                <w:noProof/>
              </w:rPr>
            </w:pPr>
            <w:r>
              <w:t xml:space="preserve">Huawei, </w:t>
            </w:r>
            <w:proofErr w:type="spellStart"/>
            <w:r>
              <w:t>HiSilicon</w:t>
            </w:r>
            <w:bookmarkStart w:id="8" w:name="_GoBack"/>
            <w:bookmarkEnd w:id="8"/>
            <w:proofErr w:type="spellEnd"/>
            <w:r w:rsidR="00704E78">
              <w:fldChar w:fldCharType="begin"/>
            </w:r>
            <w:r w:rsidR="00704E78">
              <w:instrText xml:space="preserve"> DOCPROPERTY  SourceIfTsg  \* MERGEFORMAT </w:instrText>
            </w:r>
            <w:r w:rsidR="00704E78">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2B74A3C" w:rsidR="00704E78" w:rsidRDefault="00F74997" w:rsidP="00F5049A">
            <w:pPr>
              <w:pStyle w:val="CRCoverPage"/>
              <w:spacing w:after="0"/>
              <w:ind w:left="100"/>
              <w:rPr>
                <w:noProof/>
              </w:rPr>
            </w:pPr>
            <w:r>
              <w:t>EDGEAPP_Ph2</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793D6D70" w:rsidR="00704E78" w:rsidRDefault="003139D7" w:rsidP="009D5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9D5E4D">
              <w:rPr>
                <w:noProof/>
              </w:rPr>
              <w:t>5</w:t>
            </w:r>
            <w:r w:rsidR="00704E78">
              <w:rPr>
                <w:noProof/>
              </w:rPr>
              <w:t>-</w:t>
            </w:r>
            <w:r w:rsidR="009D5E4D">
              <w:rPr>
                <w:noProof/>
              </w:rPr>
              <w:t>05</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5CCC8ECC" w:rsidR="00704E78" w:rsidRDefault="00F74997" w:rsidP="004F7AB6">
            <w:pPr>
              <w:pStyle w:val="CRCoverPage"/>
              <w:spacing w:after="0"/>
              <w:ind w:left="100" w:right="-609"/>
              <w:rPr>
                <w:b/>
                <w:noProof/>
              </w:rPr>
            </w:pPr>
            <w:r>
              <w:rPr>
                <w:b/>
                <w:noProof/>
              </w:rPr>
              <w:t>B</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6C0BCE4" w14:textId="195D0CBE" w:rsidR="001D0C1C" w:rsidRDefault="001D0C1C" w:rsidP="001D0C1C">
            <w:pPr>
              <w:pStyle w:val="CRCoverPage"/>
              <w:spacing w:after="0"/>
              <w:ind w:left="100"/>
              <w:rPr>
                <w:rFonts w:cs="Arial"/>
              </w:rPr>
            </w:pPr>
            <w:r>
              <w:rPr>
                <w:noProof/>
                <w:lang w:eastAsia="zh-CN"/>
              </w:rPr>
              <w:t>SA6 has introduced EAS bundle information in TS 23.558 (</w:t>
            </w:r>
            <w:r>
              <w:rPr>
                <w:rFonts w:hint="eastAsia"/>
                <w:noProof/>
                <w:lang w:eastAsia="zh-CN"/>
              </w:rPr>
              <w:t>S</w:t>
            </w:r>
            <w:r>
              <w:rPr>
                <w:noProof/>
                <w:lang w:eastAsia="zh-CN"/>
              </w:rPr>
              <w:t>6-231074). A</w:t>
            </w:r>
            <w:r w:rsidR="00FA0F3F">
              <w:rPr>
                <w:noProof/>
                <w:lang w:eastAsia="zh-CN"/>
              </w:rPr>
              <w:t>s</w:t>
            </w:r>
            <w:r>
              <w:rPr>
                <w:noProof/>
                <w:lang w:eastAsia="zh-CN"/>
              </w:rPr>
              <w:t xml:space="preserve"> the EAS bundle information has been </w:t>
            </w:r>
            <w:r w:rsidR="00FA0F3F">
              <w:rPr>
                <w:noProof/>
                <w:lang w:eastAsia="zh-CN"/>
              </w:rPr>
              <w:t xml:space="preserve">introduced </w:t>
            </w:r>
            <w:r>
              <w:rPr>
                <w:noProof/>
                <w:lang w:eastAsia="zh-CN"/>
              </w:rPr>
              <w:t>there is need of u</w:t>
            </w:r>
            <w:proofErr w:type="spellStart"/>
            <w:r>
              <w:rPr>
                <w:rFonts w:cs="Arial"/>
              </w:rPr>
              <w:t>pdate</w:t>
            </w:r>
            <w:proofErr w:type="spellEnd"/>
            <w:r>
              <w:rPr>
                <w:rFonts w:cs="Arial"/>
              </w:rPr>
              <w:t xml:space="preserve"> the AC Profile to </w:t>
            </w:r>
            <w:proofErr w:type="spellStart"/>
            <w:r>
              <w:rPr>
                <w:rFonts w:cs="Arial"/>
              </w:rPr>
              <w:t>supprot</w:t>
            </w:r>
            <w:proofErr w:type="spellEnd"/>
            <w:r>
              <w:rPr>
                <w:rFonts w:cs="Arial"/>
              </w:rPr>
              <w:t xml:space="preserve"> this new EAS bundle information.</w:t>
            </w:r>
          </w:p>
          <w:p w14:paraId="46A38500" w14:textId="77777777" w:rsidR="001D0C1C" w:rsidRDefault="001D0C1C" w:rsidP="001D0C1C">
            <w:pPr>
              <w:pStyle w:val="CRCoverPage"/>
              <w:spacing w:after="0"/>
              <w:ind w:left="100"/>
              <w:rPr>
                <w:rFonts w:cs="Arial"/>
              </w:rPr>
            </w:pPr>
          </w:p>
          <w:p w14:paraId="5D8E0F06" w14:textId="6ECCAFC1" w:rsidR="001D0C1C" w:rsidRDefault="001D0C1C" w:rsidP="005A773A">
            <w:pPr>
              <w:pStyle w:val="CRCoverPage"/>
              <w:spacing w:after="0"/>
              <w:ind w:left="100"/>
            </w:pPr>
            <w:r>
              <w:rPr>
                <w:rFonts w:cs="Arial"/>
              </w:rPr>
              <w:t>It is proposed to reference to the data type as defined in TS 29.55</w:t>
            </w:r>
            <w:r w:rsidR="005A773A">
              <w:rPr>
                <w:rFonts w:cs="Arial"/>
              </w:rPr>
              <w:t>8</w:t>
            </w:r>
            <w:r>
              <w:rPr>
                <w:rFonts w:cs="Arial"/>
              </w:rPr>
              <w:t>.</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58819E71" w:rsidR="001D0C1C" w:rsidRDefault="001D0C1C" w:rsidP="001D0C1C">
            <w:pPr>
              <w:pStyle w:val="CRCoverPage"/>
              <w:spacing w:after="0"/>
              <w:ind w:left="100"/>
              <w:rPr>
                <w:noProof/>
              </w:rPr>
            </w:pPr>
            <w:r>
              <w:rPr>
                <w:noProof/>
                <w:lang w:eastAsia="zh-CN"/>
              </w:rPr>
              <w:t>Updates to the AC Profile.</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957868F" w:rsidR="001D0C1C" w:rsidRDefault="001D0C1C" w:rsidP="00396D70">
            <w:pPr>
              <w:pStyle w:val="CRCoverPage"/>
              <w:spacing w:after="0"/>
              <w:ind w:left="100"/>
              <w:rPr>
                <w:noProof/>
              </w:rPr>
            </w:pPr>
            <w:r>
              <w:rPr>
                <w:rFonts w:hint="eastAsia"/>
                <w:noProof/>
                <w:lang w:eastAsia="zh-CN"/>
              </w:rPr>
              <w:t>T</w:t>
            </w:r>
            <w:r>
              <w:rPr>
                <w:noProof/>
                <w:lang w:eastAsia="zh-CN"/>
              </w:rPr>
              <w:t xml:space="preserve">he stage-2 requirements on EAS bundle information are not supported in the specification which leads to misliagnment </w:t>
            </w:r>
            <w:r w:rsidR="00396D70">
              <w:rPr>
                <w:noProof/>
                <w:lang w:eastAsia="zh-CN"/>
              </w:rPr>
              <w:t xml:space="preserve">with </w:t>
            </w:r>
            <w:r>
              <w:rPr>
                <w:noProof/>
                <w:lang w:eastAsia="zh-CN"/>
              </w:rPr>
              <w:t>stage 2.</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4D08E249" w:rsidR="00704E78" w:rsidRDefault="00224088" w:rsidP="0038534E">
            <w:pPr>
              <w:pStyle w:val="CRCoverPage"/>
              <w:spacing w:after="0"/>
              <w:ind w:left="100"/>
              <w:rPr>
                <w:noProof/>
              </w:rPr>
            </w:pPr>
            <w:r>
              <w:rPr>
                <w:noProof/>
              </w:rPr>
              <w:t xml:space="preserve">5.2.2.2.2, 5.2.2.3.2, </w:t>
            </w:r>
            <w:r w:rsidR="00CC3D67">
              <w:rPr>
                <w:noProof/>
              </w:rPr>
              <w:t xml:space="preserve">5.3.2.1, </w:t>
            </w:r>
            <w:r w:rsidR="0038534E">
              <w:rPr>
                <w:noProof/>
              </w:rPr>
              <w:t xml:space="preserve">6.2.5.1, 6.2.5.2.3, </w:t>
            </w:r>
            <w:r w:rsidR="0046762E" w:rsidRPr="00F35F4A">
              <w:t>6.</w:t>
            </w:r>
            <w:r w:rsidR="0046762E">
              <w:t>2</w:t>
            </w:r>
            <w:r w:rsidR="0046762E" w:rsidRPr="00F35F4A">
              <w:t>.7</w:t>
            </w:r>
            <w:r w:rsidR="0046762E">
              <w:t xml:space="preserve">, </w:t>
            </w:r>
            <w:r>
              <w:t xml:space="preserve">7.2.2.1, </w:t>
            </w:r>
            <w:r w:rsidR="0038534E">
              <w:rPr>
                <w:noProof/>
              </w:rPr>
              <w:t>A.2</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110C484" w:rsidR="00704E78" w:rsidRDefault="00F74997" w:rsidP="004F7AB6">
            <w:pPr>
              <w:pStyle w:val="CRCoverPage"/>
              <w:spacing w:after="0"/>
              <w:jc w:val="center"/>
              <w:rPr>
                <w:b/>
                <w:caps/>
                <w:noProof/>
              </w:rPr>
            </w:pPr>
            <w:r>
              <w:rPr>
                <w:b/>
                <w:caps/>
                <w:noProof/>
              </w:rPr>
              <w:t>X</w:t>
            </w: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3B4FD664" w:rsidR="00704E78" w:rsidRDefault="00704E78" w:rsidP="004F7AB6">
            <w:pPr>
              <w:pStyle w:val="CRCoverPage"/>
              <w:spacing w:after="0"/>
              <w:jc w:val="center"/>
              <w:rPr>
                <w:b/>
                <w:caps/>
                <w:noProof/>
              </w:rPr>
            </w:pP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14919088" w:rsidR="00704E78" w:rsidRDefault="00704E78" w:rsidP="00F74997">
            <w:pPr>
              <w:pStyle w:val="CRCoverPage"/>
              <w:spacing w:after="0"/>
              <w:ind w:left="99"/>
              <w:rPr>
                <w:noProof/>
              </w:rPr>
            </w:pPr>
            <w:r>
              <w:rPr>
                <w:noProof/>
              </w:rPr>
              <w:t>TS</w:t>
            </w:r>
            <w:r w:rsidR="00F74997">
              <w:rPr>
                <w:noProof/>
              </w:rPr>
              <w:t xml:space="preserve"> 29.558 CR</w:t>
            </w:r>
            <w:r w:rsidR="00E1282A">
              <w:rPr>
                <w:noProof/>
              </w:rPr>
              <w:t>0073</w:t>
            </w:r>
            <w:r w:rsidR="00F74997">
              <w:rPr>
                <w:noProof/>
              </w:rPr>
              <w:t xml:space="preserve">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79F38B4" w14:textId="77777777" w:rsidR="00704E78" w:rsidRDefault="001D3679" w:rsidP="001D3679">
            <w:pPr>
              <w:pStyle w:val="CRCoverPage"/>
              <w:spacing w:after="0"/>
              <w:ind w:left="100"/>
              <w:rPr>
                <w:noProof/>
              </w:rPr>
            </w:pPr>
            <w:r>
              <w:rPr>
                <w:noProof/>
              </w:rPr>
              <w:t xml:space="preserve">V1: cover sheet updated, changes to the Eees_EECRegistration API are now </w:t>
            </w:r>
            <w:r w:rsidRPr="001D3679">
              <w:rPr>
                <w:noProof/>
              </w:rPr>
              <w:t>captured in the procedures</w:t>
            </w:r>
            <w:r>
              <w:rPr>
                <w:noProof/>
              </w:rPr>
              <w:t xml:space="preserve"> as well. Name of the (re-)use da</w:t>
            </w:r>
            <w:r w:rsidRPr="001D3679">
              <w:rPr>
                <w:noProof/>
              </w:rPr>
              <w:t xml:space="preserve">ta type </w:t>
            </w:r>
            <w:r>
              <w:rPr>
                <w:noProof/>
              </w:rPr>
              <w:t>changed to</w:t>
            </w:r>
            <w:r w:rsidRPr="001D3679">
              <w:rPr>
                <w:noProof/>
              </w:rPr>
              <w:t xml:space="preserve"> </w:t>
            </w:r>
            <w:r w:rsidRPr="00913BB3">
              <w:t>"</w:t>
            </w:r>
            <w:proofErr w:type="spellStart"/>
            <w:r w:rsidRPr="001D3679">
              <w:rPr>
                <w:noProof/>
              </w:rPr>
              <w:t>EASBundleInfo</w:t>
            </w:r>
            <w:proofErr w:type="spellEnd"/>
            <w:r w:rsidRPr="00913BB3">
              <w:t>"</w:t>
            </w:r>
            <w:r>
              <w:rPr>
                <w:noProof/>
              </w:rPr>
              <w:t xml:space="preserve">. </w:t>
            </w:r>
            <w:r w:rsidRPr="001D3679">
              <w:rPr>
                <w:noProof/>
              </w:rPr>
              <w:t xml:space="preserve">The </w:t>
            </w:r>
            <w:r w:rsidRPr="00913BB3">
              <w:t>"</w:t>
            </w:r>
            <w:r w:rsidRPr="001D3679">
              <w:rPr>
                <w:noProof/>
              </w:rPr>
              <w:t>EdgeApp_2</w:t>
            </w:r>
            <w:r w:rsidRPr="00913BB3">
              <w:t>"</w:t>
            </w:r>
            <w:r w:rsidRPr="001D3679">
              <w:rPr>
                <w:noProof/>
              </w:rPr>
              <w:t xml:space="preserve"> feature added </w:t>
            </w:r>
            <w:r>
              <w:rPr>
                <w:noProof/>
              </w:rPr>
              <w:t>to the</w:t>
            </w:r>
            <w:r w:rsidRPr="001D3679">
              <w:rPr>
                <w:noProof/>
              </w:rPr>
              <w:t xml:space="preserve"> table 6.2.7-1</w:t>
            </w:r>
            <w:r>
              <w:rPr>
                <w:noProof/>
              </w:rPr>
              <w:t xml:space="preserve">. Editor’s notes added for the </w:t>
            </w:r>
            <w:r w:rsidRPr="001D3679">
              <w:rPr>
                <w:noProof/>
              </w:rPr>
              <w:t xml:space="preserve">Eecs_ServiceProvisioning </w:t>
            </w:r>
            <w:r>
              <w:rPr>
                <w:noProof/>
              </w:rPr>
              <w:t xml:space="preserve">API and the </w:t>
            </w:r>
            <w:r w:rsidRPr="001D3679">
              <w:rPr>
                <w:noProof/>
              </w:rPr>
              <w:t>Eees_EASDiscovery API</w:t>
            </w:r>
            <w:r>
              <w:rPr>
                <w:noProof/>
              </w:rPr>
              <w:t>.</w:t>
            </w:r>
          </w:p>
          <w:p w14:paraId="6F2264E4" w14:textId="5A33DF99" w:rsidR="009D5E4D" w:rsidRDefault="009D5E4D" w:rsidP="001D3679">
            <w:pPr>
              <w:pStyle w:val="CRCoverPage"/>
              <w:spacing w:after="0"/>
              <w:ind w:left="100"/>
              <w:rPr>
                <w:noProof/>
              </w:rPr>
            </w:pPr>
            <w:r>
              <w:rPr>
                <w:rFonts w:cs="Arial"/>
                <w:color w:val="000000"/>
                <w:sz w:val="18"/>
                <w:szCs w:val="18"/>
              </w:rPr>
              <w:t xml:space="preserve">V2 (CT#100): Updated </w:t>
            </w:r>
            <w:proofErr w:type="spellStart"/>
            <w:r>
              <w:rPr>
                <w:rFonts w:cs="Arial"/>
                <w:color w:val="000000"/>
                <w:sz w:val="18"/>
                <w:szCs w:val="18"/>
              </w:rPr>
              <w:t>OpenAPI</w:t>
            </w:r>
            <w:proofErr w:type="spellEnd"/>
            <w:r>
              <w:rPr>
                <w:rFonts w:cs="Arial"/>
                <w:color w:val="000000"/>
                <w:sz w:val="18"/>
                <w:szCs w:val="18"/>
              </w:rPr>
              <w:t xml:space="preserve"> to resolve reference error to TS 29.558.</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49931F" w14:textId="77777777" w:rsidR="00B22CB4" w:rsidRDefault="00B22CB4" w:rsidP="00B22CB4">
      <w:pPr>
        <w:pStyle w:val="Heading5"/>
      </w:pPr>
      <w:bookmarkStart w:id="14" w:name="_Toc101529237"/>
      <w:bookmarkStart w:id="15" w:name="_Toc114864063"/>
      <w:bookmarkStart w:id="16" w:name="_Toc129301341"/>
      <w:bookmarkStart w:id="17" w:name="_Toc101529312"/>
      <w:bookmarkStart w:id="18" w:name="_Toc114864138"/>
      <w:bookmarkStart w:id="19" w:name="_Toc129301416"/>
      <w:bookmarkStart w:id="20" w:name="_Toc130913867"/>
      <w:bookmarkStart w:id="21" w:name="_Toc101529308"/>
      <w:bookmarkStart w:id="22" w:name="_Toc114864134"/>
      <w:bookmarkStart w:id="23" w:name="_Toc129301412"/>
      <w:bookmarkEnd w:id="0"/>
      <w:bookmarkEnd w:id="1"/>
      <w:bookmarkEnd w:id="2"/>
      <w:bookmarkEnd w:id="3"/>
      <w:bookmarkEnd w:id="4"/>
      <w:bookmarkEnd w:id="5"/>
      <w:bookmarkEnd w:id="6"/>
      <w:bookmarkEnd w:id="9"/>
      <w:bookmarkEnd w:id="10"/>
      <w:bookmarkEnd w:id="11"/>
      <w:bookmarkEnd w:id="12"/>
      <w:bookmarkEnd w:id="13"/>
      <w:r>
        <w:t>5.2.2.2.2</w:t>
      </w:r>
      <w:r>
        <w:tab/>
        <w:t xml:space="preserve">EEC registering to EES using </w:t>
      </w:r>
      <w:proofErr w:type="spellStart"/>
      <w:r w:rsidRPr="00AA7C0B">
        <w:t>Eees_EECRegistration_Request</w:t>
      </w:r>
      <w:proofErr w:type="spellEnd"/>
      <w:r>
        <w:t xml:space="preserve"> operation</w:t>
      </w:r>
      <w:bookmarkEnd w:id="14"/>
      <w:bookmarkEnd w:id="15"/>
      <w:bookmarkEnd w:id="16"/>
    </w:p>
    <w:p w14:paraId="3A9DFEE7" w14:textId="77777777" w:rsidR="00B22CB4" w:rsidRDefault="00B22CB4" w:rsidP="00B22CB4">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A48BA75" w14:textId="77777777" w:rsidR="00B22CB4" w:rsidRDefault="00B22CB4" w:rsidP="00B22CB4">
      <w:r>
        <w:t>Upon receiving the HTTP POST message from the EEC, the EES shall:</w:t>
      </w:r>
    </w:p>
    <w:p w14:paraId="332612D7" w14:textId="77777777" w:rsidR="00B22CB4" w:rsidRDefault="00B22CB4" w:rsidP="00B22CB4">
      <w:pPr>
        <w:pStyle w:val="B1"/>
      </w:pPr>
      <w:r>
        <w:t>a)</w:t>
      </w:r>
      <w:r>
        <w:tab/>
        <w:t>Process the EEC registration request information;</w:t>
      </w:r>
    </w:p>
    <w:p w14:paraId="56AD9101" w14:textId="77777777" w:rsidR="00B22CB4" w:rsidRDefault="00B22CB4" w:rsidP="00B22CB4">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5BA0B777" w14:textId="77777777" w:rsidR="00B22CB4" w:rsidRDefault="00B22CB4" w:rsidP="00B22CB4">
      <w:pPr>
        <w:pStyle w:val="B1"/>
      </w:pPr>
      <w:r>
        <w:t>c)</w:t>
      </w:r>
      <w:r>
        <w:tab/>
      </w:r>
      <w:proofErr w:type="gramStart"/>
      <w:r>
        <w:t>if</w:t>
      </w:r>
      <w:proofErr w:type="gramEnd"/>
      <w:r>
        <w:t xml:space="preserve"> the EEC is authorized to register with EES, then;</w:t>
      </w:r>
    </w:p>
    <w:p w14:paraId="3FAB43D8" w14:textId="77777777" w:rsidR="00B22CB4" w:rsidRDefault="00B22CB4" w:rsidP="00B22CB4">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285699B9" w14:textId="77777777" w:rsidR="00B22CB4" w:rsidRDefault="00B22CB4" w:rsidP="00B22CB4">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1D542966" w14:textId="77777777" w:rsidR="00B22CB4" w:rsidRDefault="00B22CB4" w:rsidP="00B22CB4">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40C4E3B4" w14:textId="77777777" w:rsidR="00B22CB4" w:rsidRDefault="00B22CB4" w:rsidP="00B22CB4">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C604C54" w14:textId="77777777" w:rsidR="00B22CB4" w:rsidRDefault="00B22CB4" w:rsidP="00B22CB4">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755D077B" w14:textId="77777777" w:rsidR="00B22CB4" w:rsidRDefault="00B22CB4" w:rsidP="00B22CB4">
      <w:pPr>
        <w:pStyle w:val="NO"/>
      </w:pPr>
      <w:r>
        <w:t>NOTE 1: 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284701C5" w14:textId="77777777" w:rsidR="00611847" w:rsidRDefault="00611847" w:rsidP="00611847">
      <w:pPr>
        <w:pStyle w:val="B3"/>
        <w:rPr>
          <w:ins w:id="24" w:author="Huawei_CHV_2" w:date="2023-04-19T17:15:00Z"/>
        </w:rPr>
      </w:pPr>
      <w:ins w:id="25" w:author="Huawei_CHV_2" w:date="2023-04-19T17:15:00Z">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ins>
    </w:p>
    <w:p w14:paraId="0CF4F924" w14:textId="77777777" w:rsidR="00B22CB4" w:rsidRDefault="00B22CB4" w:rsidP="00611847">
      <w:pPr>
        <w:pStyle w:val="B2"/>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2D068C82" w14:textId="77777777" w:rsidR="00B22CB4" w:rsidRPr="008E2FC7" w:rsidRDefault="00B22CB4" w:rsidP="00611847">
      <w:pPr>
        <w:pStyle w:val="B2"/>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6F491411" w14:textId="3BF83FC5" w:rsidR="00B22CB4" w:rsidRDefault="00B22CB4" w:rsidP="00B22CB4">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6193BCE5" w14:textId="77777777" w:rsidR="00B22CB4" w:rsidRDefault="00B22CB4" w:rsidP="00B22CB4">
      <w:pPr>
        <w:pStyle w:val="B2"/>
      </w:pPr>
      <w:r>
        <w:t>3)</w:t>
      </w:r>
      <w:r>
        <w:tab/>
      </w:r>
      <w:proofErr w:type="gramStart"/>
      <w:r>
        <w:t>the</w:t>
      </w:r>
      <w:proofErr w:type="gramEnd"/>
      <w:r>
        <w:t xml:space="preserve"> </w:t>
      </w:r>
      <w:bookmarkStart w:id="26" w:name="_Hlk72407321"/>
      <w:r>
        <w:t>EES creates a new resource with the EEC registration information</w:t>
      </w:r>
      <w:bookmarkEnd w:id="26"/>
      <w:r>
        <w:t xml:space="preserve"> as specified in clause 6.2.2.1, and assigns and </w:t>
      </w:r>
      <w:r w:rsidRPr="00395EB0">
        <w:t xml:space="preserve">stores </w:t>
      </w:r>
      <w:r>
        <w:t>new EEC context ID;</w:t>
      </w:r>
    </w:p>
    <w:p w14:paraId="7BC28C9B" w14:textId="77777777" w:rsidR="00B22CB4" w:rsidRDefault="00B22CB4" w:rsidP="00B22CB4">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71991A54" w14:textId="77777777" w:rsidR="00B22CB4" w:rsidRDefault="00B22CB4" w:rsidP="00B22CB4">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9940AD2" w14:textId="77777777" w:rsidR="00B22CB4" w:rsidRPr="00BF7A26" w:rsidRDefault="00B22CB4" w:rsidP="00B22CB4">
      <w:r w:rsidRPr="00395EB0">
        <w:t>The EEC stores the new EEC context ID and uses it when it registers with another EES.</w:t>
      </w:r>
    </w:p>
    <w:p w14:paraId="5F6FC8F8" w14:textId="77777777" w:rsidR="00B22CB4" w:rsidRPr="00E96831" w:rsidRDefault="00B22CB4" w:rsidP="00B22CB4">
      <w:r>
        <w:rPr>
          <w:lang w:val="en-US" w:eastAsia="zh-CN"/>
        </w:rPr>
        <w:lastRenderedPageBreak/>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47657932" w14:textId="77777777" w:rsidR="00B22CB4" w:rsidRPr="006B5418" w:rsidRDefault="00B22CB4" w:rsidP="00B22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01529240"/>
      <w:bookmarkStart w:id="28" w:name="_Toc114864066"/>
      <w:bookmarkStart w:id="29" w:name="_Toc129301344"/>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58AF5019" w14:textId="77777777" w:rsidR="00B22CB4" w:rsidRDefault="00B22CB4" w:rsidP="00B22CB4">
      <w:pPr>
        <w:pStyle w:val="Heading5"/>
      </w:pPr>
      <w:r>
        <w:t>5.2.2.3.2</w:t>
      </w:r>
      <w:r>
        <w:tab/>
        <w:t xml:space="preserve">EEC updating registration information using </w:t>
      </w:r>
      <w:proofErr w:type="spellStart"/>
      <w:r w:rsidRPr="00AA7C0B">
        <w:t>Eees_EECRegistration_</w:t>
      </w:r>
      <w:r>
        <w:t>Update</w:t>
      </w:r>
      <w:proofErr w:type="spellEnd"/>
      <w:r>
        <w:t xml:space="preserve"> operation</w:t>
      </w:r>
      <w:bookmarkEnd w:id="27"/>
      <w:bookmarkEnd w:id="28"/>
      <w:bookmarkEnd w:id="29"/>
    </w:p>
    <w:p w14:paraId="58A0A972" w14:textId="77777777" w:rsidR="00B22CB4" w:rsidRDefault="00B22CB4" w:rsidP="00B22CB4">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269161F8" w14:textId="77777777" w:rsidR="00B22CB4" w:rsidRDefault="00B22CB4" w:rsidP="00B22CB4">
      <w:r>
        <w:t xml:space="preserve">The PATCH message includes the parameters (AC profiles or proposed expiry time) that need to be replaced in the existing registration information. </w:t>
      </w:r>
    </w:p>
    <w:p w14:paraId="32681B9F" w14:textId="77777777" w:rsidR="00B22CB4" w:rsidRDefault="00B22CB4" w:rsidP="00B22CB4">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5EF862E6" w14:textId="77777777" w:rsidR="00B22CB4" w:rsidRDefault="00B22CB4" w:rsidP="00B22CB4">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79F6FDF9" w14:textId="77777777" w:rsidR="00B22CB4" w:rsidRPr="008F3C6C" w:rsidRDefault="00B22CB4" w:rsidP="00B22CB4">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137A334B" w14:textId="77777777" w:rsidR="00B22CB4" w:rsidRPr="00B12C0E" w:rsidRDefault="00B22CB4" w:rsidP="00B22CB4">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520E8535" w14:textId="77777777" w:rsidR="00B22CB4" w:rsidRDefault="00B22CB4" w:rsidP="00B22CB4">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12192E9A" w14:textId="77777777" w:rsidR="00B22CB4" w:rsidRDefault="00B22CB4" w:rsidP="00B22CB4">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6B1D9672" w14:textId="77777777" w:rsidR="00B22CB4" w:rsidRDefault="00B22CB4" w:rsidP="00B22CB4">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9217EB6" w14:textId="77777777" w:rsidR="00B22CB4" w:rsidRDefault="00B22CB4" w:rsidP="00B22CB4">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4506EA27" w14:textId="77777777" w:rsidR="00B22CB4" w:rsidRDefault="00B22CB4" w:rsidP="00B22CB4">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3551B26F" w14:textId="77777777" w:rsidR="00B22CB4" w:rsidRDefault="00B22CB4" w:rsidP="00B22CB4">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769920E5" w14:textId="77777777" w:rsidR="00611847" w:rsidRDefault="00611847" w:rsidP="00611847">
      <w:pPr>
        <w:pStyle w:val="B3"/>
        <w:rPr>
          <w:ins w:id="30" w:author="Huawei_CHV_2" w:date="2023-04-19T17:16:00Z"/>
        </w:rPr>
      </w:pPr>
      <w:ins w:id="31" w:author="Huawei_CHV_2" w:date="2023-04-19T17:16:00Z">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ins>
    </w:p>
    <w:p w14:paraId="1A37251E" w14:textId="77777777" w:rsidR="00B22CB4" w:rsidRDefault="00B22CB4" w:rsidP="00B22CB4">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5097ACBD" w14:textId="77777777" w:rsidR="00B22CB4" w:rsidRPr="00DC08C0" w:rsidRDefault="00B22CB4" w:rsidP="00B22CB4">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65CABB61" w14:textId="77777777" w:rsidR="00B22CB4" w:rsidRDefault="00B22CB4" w:rsidP="00B22CB4">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252995D3" w14:textId="77777777" w:rsidR="00B22CB4" w:rsidRPr="006B5418" w:rsidRDefault="00B22CB4" w:rsidP="00B22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0FCF2F6" w14:textId="77777777" w:rsidR="0039402F" w:rsidRDefault="0039402F" w:rsidP="0039402F">
      <w:pPr>
        <w:pStyle w:val="Heading4"/>
      </w:pPr>
      <w:bookmarkStart w:id="32" w:name="_Toc101529247"/>
      <w:bookmarkStart w:id="33" w:name="_Toc114864073"/>
      <w:bookmarkStart w:id="34" w:name="_Toc129301351"/>
      <w:r>
        <w:t>5.3.2.1</w:t>
      </w:r>
      <w:r>
        <w:tab/>
        <w:t>Introduction</w:t>
      </w:r>
      <w:bookmarkEnd w:id="32"/>
      <w:bookmarkEnd w:id="33"/>
      <w:bookmarkEnd w:id="34"/>
    </w:p>
    <w:p w14:paraId="6301AFAA" w14:textId="77777777" w:rsidR="0039402F" w:rsidRDefault="0039402F" w:rsidP="0039402F">
      <w:r>
        <w:t xml:space="preserve">The service operations defined for </w:t>
      </w:r>
      <w:proofErr w:type="spellStart"/>
      <w:r w:rsidRPr="00550FAB">
        <w:t>Eees_EASDiscovery</w:t>
      </w:r>
      <w:proofErr w:type="spellEnd"/>
      <w:r>
        <w:t xml:space="preserve"> API are shown in the table 5.3.2.1-1.</w:t>
      </w:r>
    </w:p>
    <w:p w14:paraId="52BD06F7" w14:textId="77777777" w:rsidR="0039402F" w:rsidRDefault="0039402F" w:rsidP="0039402F">
      <w:pPr>
        <w:pStyle w:val="TH"/>
      </w:pPr>
      <w:r>
        <w:t xml:space="preserve">Table 5.3.2.1-1: Operations of the </w:t>
      </w:r>
      <w:proofErr w:type="spellStart"/>
      <w:r w:rsidRPr="00550FAB">
        <w:t>Eees_EASDiscovery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39402F" w:rsidRPr="00B4182F" w14:paraId="545F9003" w14:textId="77777777" w:rsidTr="00D90137">
        <w:trPr>
          <w:jc w:val="center"/>
        </w:trPr>
        <w:tc>
          <w:tcPr>
            <w:tcW w:w="3260" w:type="dxa"/>
            <w:shd w:val="clear" w:color="auto" w:fill="D9D9D9"/>
          </w:tcPr>
          <w:p w14:paraId="38C11563" w14:textId="77777777" w:rsidR="0039402F" w:rsidRPr="00B4182F" w:rsidRDefault="0039402F" w:rsidP="00D90137">
            <w:pPr>
              <w:pStyle w:val="TAH"/>
            </w:pPr>
            <w:r w:rsidRPr="00B4182F">
              <w:t>Service operation name</w:t>
            </w:r>
          </w:p>
        </w:tc>
        <w:tc>
          <w:tcPr>
            <w:tcW w:w="4395" w:type="dxa"/>
            <w:shd w:val="clear" w:color="auto" w:fill="D9D9D9"/>
          </w:tcPr>
          <w:p w14:paraId="625E40C4" w14:textId="77777777" w:rsidR="0039402F" w:rsidRPr="00B4182F" w:rsidRDefault="0039402F" w:rsidP="00D90137">
            <w:pPr>
              <w:pStyle w:val="TAH"/>
            </w:pPr>
            <w:r w:rsidRPr="00B4182F">
              <w:t>Description</w:t>
            </w:r>
          </w:p>
        </w:tc>
        <w:tc>
          <w:tcPr>
            <w:tcW w:w="1565" w:type="dxa"/>
            <w:shd w:val="clear" w:color="auto" w:fill="D9D9D9"/>
          </w:tcPr>
          <w:p w14:paraId="54E79C2F" w14:textId="77777777" w:rsidR="0039402F" w:rsidRPr="00B4182F" w:rsidRDefault="0039402F" w:rsidP="00D90137">
            <w:pPr>
              <w:pStyle w:val="TAH"/>
            </w:pPr>
            <w:r w:rsidRPr="00B4182F">
              <w:t>Initiated by</w:t>
            </w:r>
          </w:p>
        </w:tc>
      </w:tr>
      <w:tr w:rsidR="0039402F" w:rsidRPr="00B4182F" w14:paraId="28608B2E"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7124B43B" w14:textId="77777777" w:rsidR="0039402F" w:rsidRPr="00B4182F" w:rsidRDefault="0039402F" w:rsidP="00D90137">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28231FEA" w14:textId="77777777" w:rsidR="0039402F" w:rsidRPr="00B4182F" w:rsidRDefault="0039402F" w:rsidP="00D9013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668C1DCF" w14:textId="77777777" w:rsidR="0039402F" w:rsidRPr="00B4182F" w:rsidRDefault="0039402F" w:rsidP="00D90137">
            <w:pPr>
              <w:pStyle w:val="TAL"/>
            </w:pPr>
            <w:r w:rsidRPr="00B4182F">
              <w:t>EEC</w:t>
            </w:r>
          </w:p>
        </w:tc>
      </w:tr>
      <w:tr w:rsidR="0039402F" w:rsidRPr="00B4182F" w14:paraId="7BCFD4EB"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1AC83CA7" w14:textId="77777777" w:rsidR="0039402F" w:rsidRPr="00B4182F" w:rsidRDefault="0039402F" w:rsidP="00D90137">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0ECB9D73" w14:textId="77777777" w:rsidR="0039402F" w:rsidRPr="00B4182F" w:rsidRDefault="0039402F" w:rsidP="00D9013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346402E5" w14:textId="77777777" w:rsidR="0039402F" w:rsidRPr="00B4182F" w:rsidRDefault="0039402F" w:rsidP="00D90137">
            <w:pPr>
              <w:pStyle w:val="TAL"/>
            </w:pPr>
            <w:r w:rsidRPr="00B4182F">
              <w:t>EEC</w:t>
            </w:r>
          </w:p>
        </w:tc>
      </w:tr>
      <w:tr w:rsidR="0039402F" w:rsidRPr="00B4182F" w14:paraId="1C68EBBC"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6F283161" w14:textId="77777777" w:rsidR="0039402F" w:rsidRPr="00B4182F" w:rsidRDefault="0039402F" w:rsidP="00D90137">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FB59BC" w14:textId="77777777" w:rsidR="0039402F" w:rsidRPr="00B4182F" w:rsidRDefault="0039402F" w:rsidP="00D9013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0CAE791C" w14:textId="77777777" w:rsidR="0039402F" w:rsidRPr="00B4182F" w:rsidRDefault="0039402F" w:rsidP="00D90137">
            <w:pPr>
              <w:pStyle w:val="TAL"/>
            </w:pPr>
            <w:r w:rsidRPr="00B4182F">
              <w:t>EES</w:t>
            </w:r>
          </w:p>
        </w:tc>
      </w:tr>
      <w:tr w:rsidR="0039402F" w:rsidRPr="00B4182F" w14:paraId="20E778BE"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0028467F" w14:textId="77777777" w:rsidR="0039402F" w:rsidRPr="00B4182F" w:rsidRDefault="0039402F" w:rsidP="00D90137">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4251648" w14:textId="77777777" w:rsidR="0039402F" w:rsidRPr="00B4182F" w:rsidRDefault="0039402F" w:rsidP="00D9013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3DD49F13" w14:textId="77777777" w:rsidR="0039402F" w:rsidRPr="00B4182F" w:rsidRDefault="0039402F" w:rsidP="00D90137">
            <w:pPr>
              <w:pStyle w:val="TAL"/>
            </w:pPr>
            <w:r w:rsidRPr="00B4182F">
              <w:t>EEC</w:t>
            </w:r>
          </w:p>
        </w:tc>
      </w:tr>
      <w:tr w:rsidR="0039402F" w:rsidRPr="00B4182F" w14:paraId="0D8F6773"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6B0FC685" w14:textId="77777777" w:rsidR="0039402F" w:rsidRPr="00B4182F" w:rsidRDefault="0039402F" w:rsidP="00D90137">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573FD0AE" w14:textId="77777777" w:rsidR="0039402F" w:rsidRPr="00B4182F" w:rsidRDefault="0039402F" w:rsidP="00D9013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635807F" w14:textId="77777777" w:rsidR="0039402F" w:rsidRPr="00B4182F" w:rsidRDefault="0039402F" w:rsidP="00D90137">
            <w:pPr>
              <w:pStyle w:val="TAL"/>
            </w:pPr>
            <w:r w:rsidRPr="00B4182F">
              <w:t>EEC</w:t>
            </w:r>
          </w:p>
        </w:tc>
      </w:tr>
    </w:tbl>
    <w:p w14:paraId="51805C0D" w14:textId="77777777" w:rsidR="0039402F" w:rsidRDefault="0039402F" w:rsidP="0039402F"/>
    <w:p w14:paraId="269323A8" w14:textId="4440EE01" w:rsidR="0039402F" w:rsidRPr="00CC25F4" w:rsidRDefault="0039402F" w:rsidP="0039402F">
      <w:pPr>
        <w:pStyle w:val="EditorsNote"/>
        <w:rPr>
          <w:ins w:id="35" w:author="Huawei_CHV_2" w:date="2023-04-20T13:49:00Z"/>
          <w:rFonts w:eastAsia="Times New Roman"/>
          <w:lang w:eastAsia="en-GB"/>
        </w:rPr>
      </w:pPr>
      <w:ins w:id="36" w:author="Huawei_CHV_2" w:date="2023-04-20T13:49: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r>
      </w:ins>
      <w:ins w:id="37" w:author="Huawei_CHV_2" w:date="2023-04-20T13:50:00Z">
        <w:r>
          <w:t xml:space="preserve">3GPP TS 23.558 [2] </w:t>
        </w:r>
      </w:ins>
      <w:ins w:id="38" w:author="Huawei_CHV_2" w:date="2023-04-20T13:49:00Z">
        <w:r>
          <w:t xml:space="preserve">contains </w:t>
        </w:r>
      </w:ins>
      <w:ins w:id="39" w:author="Huawei_CHV_2" w:date="2023-04-20T13:51:00Z">
        <w:r>
          <w:t>requirements on</w:t>
        </w:r>
      </w:ins>
      <w:ins w:id="40" w:author="Huawei_CHV_2" w:date="2023-04-20T13:49:00Z">
        <w:r>
          <w:rPr>
            <w:noProof/>
            <w:lang w:eastAsia="zh-CN"/>
          </w:rPr>
          <w:t xml:space="preserve"> EAS bundle information</w:t>
        </w:r>
      </w:ins>
      <w:ins w:id="41" w:author="Huawei_CHV_2" w:date="2023-04-20T13:51:00Z">
        <w:r>
          <w:rPr>
            <w:noProof/>
            <w:lang w:eastAsia="zh-CN"/>
          </w:rPr>
          <w:t xml:space="preserve"> </w:t>
        </w:r>
      </w:ins>
      <w:ins w:id="42" w:author="Huawei_CHV_2" w:date="2023-04-20T14:34:00Z">
        <w:r>
          <w:rPr>
            <w:noProof/>
            <w:lang w:eastAsia="zh-CN"/>
          </w:rPr>
          <w:t>initiated by</w:t>
        </w:r>
      </w:ins>
      <w:ins w:id="43" w:author="Huawei_CHV_2" w:date="2023-04-20T13:51:00Z">
        <w:r>
          <w:rPr>
            <w:noProof/>
            <w:lang w:eastAsia="zh-CN"/>
          </w:rPr>
          <w:t xml:space="preserve"> the </w:t>
        </w:r>
      </w:ins>
      <w:ins w:id="44" w:author="Huawei_CHV_2" w:date="2023-04-20T14:34:00Z">
        <w:r>
          <w:rPr>
            <w:noProof/>
            <w:lang w:eastAsia="zh-CN"/>
          </w:rPr>
          <w:t>E</w:t>
        </w:r>
      </w:ins>
      <w:ins w:id="45" w:author="Huawei_CHV_2" w:date="2023-04-20T13:51:00Z">
        <w:r>
          <w:rPr>
            <w:noProof/>
            <w:lang w:eastAsia="zh-CN"/>
          </w:rPr>
          <w:t xml:space="preserve">EC. It is FFS </w:t>
        </w:r>
      </w:ins>
      <w:ins w:id="46" w:author="Huawei_CHV_2" w:date="2023-04-20T13:52:00Z">
        <w:r>
          <w:rPr>
            <w:noProof/>
            <w:lang w:eastAsia="zh-CN"/>
          </w:rPr>
          <w:t>which service operations of the Eecs_ServiceProvisoning API need to be updated.</w:t>
        </w:r>
      </w:ins>
    </w:p>
    <w:p w14:paraId="0856544A" w14:textId="77777777" w:rsidR="0039402F" w:rsidRPr="006B5418" w:rsidRDefault="0039402F" w:rsidP="00394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12AE0F56" w14:textId="77777777" w:rsidR="0038534E" w:rsidRPr="00F35F4A" w:rsidRDefault="0038534E" w:rsidP="0038534E">
      <w:pPr>
        <w:pStyle w:val="Heading4"/>
        <w:rPr>
          <w:lang w:eastAsia="zh-CN"/>
        </w:rPr>
      </w:pPr>
      <w:r w:rsidRPr="00F35F4A">
        <w:rPr>
          <w:lang w:eastAsia="zh-CN"/>
        </w:rPr>
        <w:t>6.</w:t>
      </w:r>
      <w:r>
        <w:rPr>
          <w:lang w:eastAsia="zh-CN"/>
        </w:rPr>
        <w:t>2</w:t>
      </w:r>
      <w:bookmarkStart w:id="47" w:name="_Toc64278363"/>
      <w:r w:rsidRPr="00F35F4A">
        <w:rPr>
          <w:lang w:eastAsia="zh-CN"/>
        </w:rPr>
        <w:t>.5.1</w:t>
      </w:r>
      <w:r w:rsidRPr="00F35F4A">
        <w:rPr>
          <w:lang w:eastAsia="zh-CN"/>
        </w:rPr>
        <w:tab/>
        <w:t>General</w:t>
      </w:r>
      <w:bookmarkEnd w:id="47"/>
    </w:p>
    <w:p w14:paraId="3A8F1E06" w14:textId="77777777" w:rsidR="0038534E" w:rsidRPr="00F35F4A" w:rsidRDefault="0038534E" w:rsidP="0038534E">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1F7FA678" w14:textId="77777777" w:rsidR="0038534E" w:rsidRPr="00F35F4A" w:rsidRDefault="0038534E" w:rsidP="0038534E">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7F221EB5" w14:textId="77777777" w:rsidR="0038534E" w:rsidRPr="00F35F4A" w:rsidRDefault="0038534E" w:rsidP="0038534E">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38534E" w:rsidRPr="00646838" w14:paraId="18901FDE"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011324" w14:textId="77777777" w:rsidR="0038534E" w:rsidRPr="00646838" w:rsidRDefault="0038534E" w:rsidP="0017096D">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34842FD" w14:textId="77777777" w:rsidR="0038534E" w:rsidRPr="00646838" w:rsidRDefault="0038534E" w:rsidP="0017096D">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63EC7DE" w14:textId="77777777" w:rsidR="0038534E" w:rsidRPr="00646838" w:rsidRDefault="0038534E" w:rsidP="0017096D">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1864EF8" w14:textId="77777777" w:rsidR="0038534E" w:rsidRPr="00646838" w:rsidRDefault="0038534E" w:rsidP="0017096D">
            <w:pPr>
              <w:pStyle w:val="TAH"/>
            </w:pPr>
            <w:r w:rsidRPr="00646838">
              <w:t>Applicability</w:t>
            </w:r>
          </w:p>
        </w:tc>
      </w:tr>
      <w:tr w:rsidR="0038534E" w:rsidRPr="00646838" w14:paraId="304D7AD9"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6C233BB9" w14:textId="77777777" w:rsidR="0038534E" w:rsidRPr="00646838" w:rsidRDefault="0038534E" w:rsidP="0017096D">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EB716C4" w14:textId="77777777" w:rsidR="0038534E" w:rsidRPr="00646838" w:rsidRDefault="0038534E" w:rsidP="0017096D">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0F1244F" w14:textId="77777777" w:rsidR="0038534E" w:rsidRPr="00646838" w:rsidRDefault="0038534E" w:rsidP="0017096D">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E0AD2FF" w14:textId="77777777" w:rsidR="0038534E" w:rsidRPr="00646838" w:rsidRDefault="0038534E" w:rsidP="0017096D">
            <w:pPr>
              <w:pStyle w:val="TAL"/>
              <w:rPr>
                <w:rFonts w:cs="Arial"/>
                <w:szCs w:val="18"/>
              </w:rPr>
            </w:pPr>
          </w:p>
        </w:tc>
      </w:tr>
      <w:tr w:rsidR="0038534E" w:rsidRPr="00646838" w14:paraId="0F880EE8"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276E9433" w14:textId="77777777" w:rsidR="0038534E" w:rsidRPr="00646838" w:rsidRDefault="0038534E" w:rsidP="0017096D">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5838394D" w14:textId="77777777" w:rsidR="0038534E" w:rsidRPr="00646838" w:rsidRDefault="0038534E" w:rsidP="0017096D">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7FFB1177" w14:textId="77777777" w:rsidR="0038534E" w:rsidRPr="00646838" w:rsidRDefault="0038534E" w:rsidP="0017096D">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5DDA01E8" w14:textId="77777777" w:rsidR="0038534E" w:rsidRPr="00646838" w:rsidRDefault="0038534E" w:rsidP="0017096D">
            <w:pPr>
              <w:pStyle w:val="TAL"/>
              <w:rPr>
                <w:rFonts w:cs="Arial"/>
                <w:szCs w:val="18"/>
              </w:rPr>
            </w:pPr>
          </w:p>
        </w:tc>
      </w:tr>
      <w:tr w:rsidR="0038534E" w:rsidRPr="00646838" w14:paraId="40779DE5"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71B083CA" w14:textId="77777777" w:rsidR="0038534E" w:rsidRPr="00646838" w:rsidRDefault="0038534E" w:rsidP="0017096D">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1BBCCE5A" w14:textId="77777777" w:rsidR="0038534E" w:rsidRPr="00646838" w:rsidRDefault="0038534E" w:rsidP="0017096D">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354510D0" w14:textId="77777777" w:rsidR="0038534E" w:rsidRPr="00646838" w:rsidRDefault="0038534E" w:rsidP="0017096D">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35A2C54B" w14:textId="77777777" w:rsidR="0038534E" w:rsidRPr="00646838" w:rsidRDefault="0038534E" w:rsidP="0017096D">
            <w:pPr>
              <w:pStyle w:val="TAL"/>
              <w:rPr>
                <w:rFonts w:cs="Arial"/>
                <w:szCs w:val="18"/>
              </w:rPr>
            </w:pPr>
          </w:p>
        </w:tc>
      </w:tr>
      <w:tr w:rsidR="0038534E" w:rsidRPr="00646838" w14:paraId="4A332E18"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47F13741" w14:textId="77777777" w:rsidR="0038534E" w:rsidRPr="00646838" w:rsidRDefault="0038534E" w:rsidP="0017096D">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0BE18305" w14:textId="77777777" w:rsidR="0038534E" w:rsidRPr="00646838" w:rsidRDefault="0038534E" w:rsidP="0017096D">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656C1874" w14:textId="77777777" w:rsidR="0038534E" w:rsidRPr="00646838" w:rsidRDefault="0038534E" w:rsidP="0017096D">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EF2F879" w14:textId="77777777" w:rsidR="0038534E" w:rsidRPr="00646838" w:rsidRDefault="0038534E" w:rsidP="0017096D">
            <w:pPr>
              <w:pStyle w:val="TAL"/>
              <w:rPr>
                <w:rFonts w:cs="Arial"/>
                <w:szCs w:val="18"/>
              </w:rPr>
            </w:pPr>
          </w:p>
        </w:tc>
      </w:tr>
    </w:tbl>
    <w:p w14:paraId="287C3D8A" w14:textId="77777777" w:rsidR="0038534E" w:rsidRPr="00F35F4A" w:rsidRDefault="0038534E" w:rsidP="0038534E"/>
    <w:p w14:paraId="4151A369" w14:textId="77777777" w:rsidR="0038534E" w:rsidRPr="00F35F4A" w:rsidRDefault="0038534E" w:rsidP="0038534E">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73F6C989" w14:textId="77777777" w:rsidR="0038534E" w:rsidRPr="00F35F4A" w:rsidRDefault="0038534E" w:rsidP="0038534E">
      <w:pPr>
        <w:pStyle w:val="TH"/>
      </w:pPr>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38534E" w:rsidRPr="00646838" w14:paraId="4448C49B"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9E772B" w14:textId="77777777" w:rsidR="0038534E" w:rsidRPr="00646838" w:rsidRDefault="0038534E" w:rsidP="0017096D">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234E83C4" w14:textId="77777777" w:rsidR="0038534E" w:rsidRPr="00646838" w:rsidRDefault="0038534E" w:rsidP="0017096D">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1621B333" w14:textId="77777777" w:rsidR="0038534E" w:rsidRPr="00646838" w:rsidRDefault="0038534E" w:rsidP="0017096D">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5E45976" w14:textId="77777777" w:rsidR="0038534E" w:rsidRPr="00646838" w:rsidRDefault="0038534E" w:rsidP="0017096D">
            <w:pPr>
              <w:pStyle w:val="TAH"/>
            </w:pPr>
            <w:r w:rsidRPr="00646838">
              <w:t>Applicability</w:t>
            </w:r>
          </w:p>
        </w:tc>
      </w:tr>
      <w:tr w:rsidR="0038534E" w:rsidRPr="00646838" w14:paraId="7FD693E9"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36AB45C0" w14:textId="77777777" w:rsidR="0038534E" w:rsidRPr="00646838" w:rsidRDefault="0038534E" w:rsidP="0017096D">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639FAF9D" w14:textId="77777777" w:rsidR="0038534E" w:rsidRPr="00646838" w:rsidRDefault="0038534E" w:rsidP="0017096D">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0210436"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DAB4DDB" w14:textId="77777777" w:rsidR="0038534E" w:rsidRPr="00646838" w:rsidRDefault="0038534E" w:rsidP="0017096D">
            <w:pPr>
              <w:pStyle w:val="TAL"/>
              <w:rPr>
                <w:rFonts w:cs="Arial"/>
                <w:szCs w:val="18"/>
              </w:rPr>
            </w:pPr>
          </w:p>
        </w:tc>
      </w:tr>
      <w:tr w:rsidR="0038534E" w:rsidRPr="00646838" w14:paraId="1E584547"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65F5598B" w14:textId="77777777" w:rsidR="0038534E" w:rsidRPr="00646838" w:rsidRDefault="0038534E" w:rsidP="0017096D">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10791E50" w14:textId="77777777" w:rsidR="0038534E" w:rsidRPr="00646838" w:rsidRDefault="0038534E" w:rsidP="0017096D">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18C9D5C"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A7D9209" w14:textId="77777777" w:rsidR="0038534E" w:rsidRPr="00646838" w:rsidRDefault="0038534E" w:rsidP="0017096D">
            <w:pPr>
              <w:pStyle w:val="TAL"/>
              <w:rPr>
                <w:rFonts w:cs="Arial"/>
                <w:szCs w:val="18"/>
              </w:rPr>
            </w:pPr>
          </w:p>
        </w:tc>
      </w:tr>
      <w:tr w:rsidR="0038534E" w:rsidRPr="00646838" w14:paraId="3A7F94BB"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3B667EBF" w14:textId="77777777" w:rsidR="0038534E" w:rsidRPr="00646838" w:rsidRDefault="0038534E" w:rsidP="0017096D">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661949F0" w14:textId="77777777" w:rsidR="0038534E" w:rsidRPr="00BB36EB" w:rsidRDefault="0038534E" w:rsidP="0017096D">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336733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AF029C8" w14:textId="77777777" w:rsidR="0038534E" w:rsidRPr="00646838" w:rsidRDefault="0038534E" w:rsidP="0017096D">
            <w:pPr>
              <w:pStyle w:val="TAL"/>
              <w:rPr>
                <w:rFonts w:cs="Arial"/>
                <w:szCs w:val="18"/>
              </w:rPr>
            </w:pPr>
          </w:p>
        </w:tc>
      </w:tr>
      <w:tr w:rsidR="0038534E" w:rsidRPr="00646838" w14:paraId="0E52D512"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4B7990D1" w14:textId="77777777" w:rsidR="0038534E" w:rsidRPr="00646838" w:rsidRDefault="0038534E" w:rsidP="0017096D">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11B57553" w14:textId="77777777" w:rsidR="0038534E" w:rsidRPr="00646838" w:rsidRDefault="0038534E" w:rsidP="0017096D">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962AAFE"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946DB2B" w14:textId="77777777" w:rsidR="0038534E" w:rsidRPr="00646838" w:rsidRDefault="0038534E" w:rsidP="0017096D">
            <w:pPr>
              <w:pStyle w:val="TAL"/>
              <w:rPr>
                <w:rFonts w:cs="Arial"/>
                <w:szCs w:val="18"/>
              </w:rPr>
            </w:pPr>
          </w:p>
        </w:tc>
      </w:tr>
      <w:tr w:rsidR="0038534E" w:rsidRPr="00646838" w14:paraId="0DF00AFD"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1AC4BBDA" w14:textId="77777777" w:rsidR="0038534E" w:rsidRPr="00646838" w:rsidRDefault="0038534E" w:rsidP="0017096D">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08676966" w14:textId="77777777" w:rsidR="0038534E" w:rsidRPr="00646838" w:rsidRDefault="0038534E" w:rsidP="0017096D">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0243214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4619077" w14:textId="77777777" w:rsidR="0038534E" w:rsidRPr="00646838" w:rsidRDefault="0038534E" w:rsidP="0017096D">
            <w:pPr>
              <w:pStyle w:val="TAL"/>
              <w:rPr>
                <w:rFonts w:cs="Arial"/>
                <w:szCs w:val="18"/>
              </w:rPr>
            </w:pPr>
          </w:p>
        </w:tc>
      </w:tr>
      <w:tr w:rsidR="0038534E" w:rsidRPr="00646838" w14:paraId="5E7E2526"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4CE249A7" w14:textId="77777777" w:rsidR="0038534E" w:rsidRPr="00646838" w:rsidRDefault="0038534E" w:rsidP="0017096D">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203058EC" w14:textId="77777777" w:rsidR="0038534E" w:rsidRPr="00646838" w:rsidRDefault="0038534E" w:rsidP="0017096D">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9D0139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E8DBC50" w14:textId="77777777" w:rsidR="0038534E" w:rsidRPr="00646838" w:rsidRDefault="0038534E" w:rsidP="0017096D">
            <w:pPr>
              <w:pStyle w:val="TAL"/>
              <w:rPr>
                <w:rFonts w:cs="Arial"/>
                <w:szCs w:val="18"/>
              </w:rPr>
            </w:pPr>
          </w:p>
        </w:tc>
      </w:tr>
      <w:tr w:rsidR="0038534E" w:rsidRPr="00646838" w14:paraId="55C1C00D"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286405B6" w14:textId="77777777" w:rsidR="0038534E" w:rsidRPr="00646838" w:rsidRDefault="0038534E" w:rsidP="0017096D">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203BE7F8" w14:textId="77777777" w:rsidR="0038534E" w:rsidRPr="00646838" w:rsidRDefault="0038534E" w:rsidP="0017096D">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53EC832"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92FB5C" w14:textId="77777777" w:rsidR="0038534E" w:rsidRPr="00646838" w:rsidRDefault="0038534E" w:rsidP="0017096D">
            <w:pPr>
              <w:pStyle w:val="TAL"/>
              <w:rPr>
                <w:rFonts w:cs="Arial"/>
                <w:szCs w:val="18"/>
              </w:rPr>
            </w:pPr>
          </w:p>
        </w:tc>
      </w:tr>
      <w:tr w:rsidR="0038534E" w:rsidRPr="00646838" w14:paraId="4BAD4EC4"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04F1A571" w14:textId="77777777" w:rsidR="0038534E" w:rsidRPr="00646838" w:rsidRDefault="0038534E" w:rsidP="0017096D">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4564970C" w14:textId="77777777" w:rsidR="0038534E" w:rsidRPr="00646838" w:rsidRDefault="0038534E" w:rsidP="0017096D">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F038DA3"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5D7DBC" w14:textId="77777777" w:rsidR="0038534E" w:rsidRPr="00646838" w:rsidRDefault="0038534E" w:rsidP="0017096D">
            <w:pPr>
              <w:pStyle w:val="TAL"/>
              <w:rPr>
                <w:rFonts w:cs="Arial"/>
                <w:szCs w:val="18"/>
              </w:rPr>
            </w:pPr>
          </w:p>
        </w:tc>
      </w:tr>
      <w:tr w:rsidR="0038534E" w:rsidRPr="00646838" w14:paraId="0AC2A4E7"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52B39B41" w14:textId="77777777" w:rsidR="0038534E" w:rsidRPr="00646838" w:rsidRDefault="0038534E" w:rsidP="0017096D">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4F57F596" w14:textId="77777777" w:rsidR="0038534E" w:rsidRPr="00646838" w:rsidRDefault="0038534E" w:rsidP="0017096D">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7567A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F17AFDE" w14:textId="77777777" w:rsidR="0038534E" w:rsidRPr="00646838" w:rsidRDefault="0038534E" w:rsidP="0017096D">
            <w:pPr>
              <w:pStyle w:val="TAL"/>
              <w:rPr>
                <w:rFonts w:cs="Arial"/>
                <w:szCs w:val="18"/>
              </w:rPr>
            </w:pPr>
          </w:p>
        </w:tc>
      </w:tr>
      <w:tr w:rsidR="0038534E" w:rsidRPr="00646838" w14:paraId="2ACC2972"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683CEFCE" w14:textId="77777777" w:rsidR="0038534E" w:rsidRPr="00646838" w:rsidRDefault="0038534E" w:rsidP="0017096D">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04C8B364" w14:textId="77777777" w:rsidR="0038534E" w:rsidRPr="00646838" w:rsidRDefault="0038534E" w:rsidP="0017096D">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296B8FB"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B432AC3" w14:textId="77777777" w:rsidR="0038534E" w:rsidRPr="00646838" w:rsidRDefault="0038534E" w:rsidP="0017096D">
            <w:pPr>
              <w:pStyle w:val="TAL"/>
              <w:rPr>
                <w:rFonts w:cs="Arial"/>
                <w:szCs w:val="18"/>
              </w:rPr>
            </w:pPr>
          </w:p>
        </w:tc>
      </w:tr>
      <w:tr w:rsidR="0038534E" w:rsidRPr="00646838" w14:paraId="187D5514" w14:textId="77777777" w:rsidTr="0017096D">
        <w:trPr>
          <w:jc w:val="center"/>
          <w:ins w:id="48" w:author="Huawei_CHV_1" w:date="2023-04-10T13:20:00Z"/>
        </w:trPr>
        <w:tc>
          <w:tcPr>
            <w:tcW w:w="2748" w:type="dxa"/>
            <w:tcBorders>
              <w:top w:val="single" w:sz="4" w:space="0" w:color="auto"/>
              <w:left w:val="single" w:sz="4" w:space="0" w:color="auto"/>
              <w:bottom w:val="single" w:sz="4" w:space="0" w:color="auto"/>
              <w:right w:val="single" w:sz="4" w:space="0" w:color="auto"/>
            </w:tcBorders>
          </w:tcPr>
          <w:p w14:paraId="755ED380" w14:textId="67A56CA1" w:rsidR="0038534E" w:rsidRDefault="0038534E" w:rsidP="00156BD6">
            <w:pPr>
              <w:pStyle w:val="TAL"/>
              <w:rPr>
                <w:ins w:id="49" w:author="Huawei_CHV_1" w:date="2023-04-10T13:20:00Z"/>
              </w:rPr>
            </w:pPr>
            <w:proofErr w:type="spellStart"/>
            <w:ins w:id="50" w:author="Huawei_CHV_1" w:date="2023-04-10T13:20:00Z">
              <w:r>
                <w:t>easB</w:t>
              </w:r>
            </w:ins>
            <w:ins w:id="51" w:author="Huawei_CHV_2" w:date="2023-04-19T16:42:00Z">
              <w:r w:rsidR="00156BD6">
                <w:t>un</w:t>
              </w:r>
            </w:ins>
            <w:ins w:id="52" w:author="Huawei_CHV_1" w:date="2023-04-10T13:20:00Z">
              <w:r>
                <w:t>dl</w:t>
              </w:r>
            </w:ins>
            <w:ins w:id="53" w:author="Huawei_CHV_2" w:date="2023-04-19T16:42:00Z">
              <w:r w:rsidR="00156BD6">
                <w:t>e</w:t>
              </w:r>
            </w:ins>
            <w:ins w:id="54" w:author="Huawei_CHV_1" w:date="2023-04-10T13:20:00Z">
              <w:r>
                <w:t>I</w:t>
              </w:r>
              <w:r w:rsidRPr="00B559FC">
                <w:t>nfo</w:t>
              </w:r>
              <w:proofErr w:type="spellEnd"/>
            </w:ins>
          </w:p>
        </w:tc>
        <w:tc>
          <w:tcPr>
            <w:tcW w:w="2808" w:type="dxa"/>
            <w:tcBorders>
              <w:top w:val="single" w:sz="4" w:space="0" w:color="auto"/>
              <w:left w:val="single" w:sz="4" w:space="0" w:color="auto"/>
              <w:bottom w:val="single" w:sz="4" w:space="0" w:color="auto"/>
              <w:right w:val="single" w:sz="4" w:space="0" w:color="auto"/>
            </w:tcBorders>
          </w:tcPr>
          <w:p w14:paraId="51E4D494" w14:textId="77777777" w:rsidR="0038534E" w:rsidRPr="00646838" w:rsidRDefault="0038534E" w:rsidP="0017096D">
            <w:pPr>
              <w:pStyle w:val="TAL"/>
              <w:rPr>
                <w:ins w:id="55" w:author="Huawei_CHV_1" w:date="2023-04-10T13:20:00Z"/>
                <w:noProof/>
                <w:lang w:eastAsia="zh-CN"/>
              </w:rPr>
            </w:pPr>
            <w:ins w:id="56" w:author="Huawei_CHV_1" w:date="2023-04-10T13:20: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14:paraId="52BC0E00" w14:textId="77777777" w:rsidR="0038534E" w:rsidRPr="00646838" w:rsidRDefault="0038534E" w:rsidP="0017096D">
            <w:pPr>
              <w:pStyle w:val="TAL"/>
              <w:rPr>
                <w:ins w:id="57" w:author="Huawei_CHV_1" w:date="2023-04-10T13:20: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37206D8" w14:textId="77777777" w:rsidR="0038534E" w:rsidRPr="00646838" w:rsidRDefault="0038534E" w:rsidP="0017096D">
            <w:pPr>
              <w:pStyle w:val="TAL"/>
              <w:rPr>
                <w:ins w:id="58" w:author="Huawei_CHV_1" w:date="2023-04-10T13:20:00Z"/>
                <w:rFonts w:cs="Arial"/>
                <w:szCs w:val="18"/>
              </w:rPr>
            </w:pPr>
          </w:p>
        </w:tc>
      </w:tr>
    </w:tbl>
    <w:p w14:paraId="1B35941E" w14:textId="77777777" w:rsidR="0038534E" w:rsidRPr="00F35F4A" w:rsidRDefault="0038534E" w:rsidP="0038534E">
      <w:pPr>
        <w:rPr>
          <w:lang w:eastAsia="zh-CN"/>
        </w:rPr>
      </w:pPr>
    </w:p>
    <w:p w14:paraId="7180110C" w14:textId="77777777" w:rsidR="0038534E" w:rsidRPr="006B5418" w:rsidRDefault="0038534E" w:rsidP="00385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31520F1B" w14:textId="77777777" w:rsidR="00B37182" w:rsidRPr="00F35F4A" w:rsidRDefault="00B37182" w:rsidP="00B37182">
      <w:pPr>
        <w:pStyle w:val="Heading5"/>
        <w:rPr>
          <w:lang w:eastAsia="zh-CN"/>
        </w:rPr>
      </w:pPr>
      <w:r w:rsidRPr="00F35F4A">
        <w:rPr>
          <w:lang w:eastAsia="zh-CN"/>
        </w:rPr>
        <w:t>6.</w:t>
      </w:r>
      <w:r>
        <w:rPr>
          <w:lang w:eastAsia="zh-CN"/>
        </w:rPr>
        <w:t>2</w:t>
      </w:r>
      <w:r w:rsidRPr="00F35F4A">
        <w:rPr>
          <w:lang w:eastAsia="zh-CN"/>
        </w:rPr>
        <w:t>.5.2.3</w:t>
      </w:r>
      <w:r w:rsidRPr="00F35F4A">
        <w:rPr>
          <w:lang w:eastAsia="zh-CN"/>
        </w:rPr>
        <w:tab/>
        <w:t xml:space="preserve">Type: </w:t>
      </w:r>
      <w:proofErr w:type="spellStart"/>
      <w:r w:rsidRPr="00F35F4A">
        <w:t>ACProfile</w:t>
      </w:r>
      <w:bookmarkEnd w:id="17"/>
      <w:bookmarkEnd w:id="18"/>
      <w:bookmarkEnd w:id="19"/>
      <w:proofErr w:type="spellEnd"/>
    </w:p>
    <w:p w14:paraId="341A5A86" w14:textId="77777777" w:rsidR="00B37182" w:rsidRPr="00F35F4A" w:rsidRDefault="00B37182" w:rsidP="00B37182">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37182" w:rsidRPr="00646838" w14:paraId="0C3E3ED8"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0F86BE" w14:textId="77777777" w:rsidR="00B37182" w:rsidRPr="00646838" w:rsidRDefault="00B37182" w:rsidP="00B37182">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8B10C7A" w14:textId="77777777" w:rsidR="00B37182" w:rsidRPr="00646838" w:rsidRDefault="00B37182" w:rsidP="00B37182">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87C10" w14:textId="77777777" w:rsidR="00B37182" w:rsidRPr="00646838" w:rsidRDefault="00B37182" w:rsidP="00B37182">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FC4030" w14:textId="77777777" w:rsidR="00B37182" w:rsidRPr="001E7BDC" w:rsidRDefault="00B37182" w:rsidP="00B37182">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374B20" w14:textId="77777777" w:rsidR="00B37182" w:rsidRPr="005C44CA" w:rsidRDefault="00B37182" w:rsidP="00B37182">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49F4BA" w14:textId="77777777" w:rsidR="00B37182" w:rsidRPr="00646838" w:rsidRDefault="00B37182" w:rsidP="00B37182">
            <w:pPr>
              <w:pStyle w:val="TAH"/>
              <w:rPr>
                <w:rFonts w:cs="Arial"/>
                <w:szCs w:val="18"/>
              </w:rPr>
            </w:pPr>
            <w:r w:rsidRPr="00646838">
              <w:t>Applicability</w:t>
            </w:r>
          </w:p>
        </w:tc>
      </w:tr>
      <w:tr w:rsidR="00B37182" w:rsidRPr="00646838" w14:paraId="6CAC0F48"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AFD8B95" w14:textId="77777777" w:rsidR="00B37182" w:rsidRPr="00646838" w:rsidRDefault="00B37182" w:rsidP="00B37182">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7BE0A5EC" w14:textId="77777777" w:rsidR="00B37182" w:rsidRPr="00646838" w:rsidRDefault="00B37182" w:rsidP="00B3718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4A43EB" w14:textId="77777777" w:rsidR="00B37182" w:rsidRPr="00646838" w:rsidRDefault="00B37182" w:rsidP="00B37182">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1C91DE" w14:textId="77777777" w:rsidR="00B37182" w:rsidRPr="00646838" w:rsidRDefault="00B37182" w:rsidP="00B37182">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4314E975" w14:textId="77777777" w:rsidR="00B37182" w:rsidRPr="00646838" w:rsidRDefault="00B37182" w:rsidP="00B37182">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144D185B" w14:textId="77777777" w:rsidR="00B37182" w:rsidRPr="00646838" w:rsidRDefault="00B37182" w:rsidP="00B37182">
            <w:pPr>
              <w:pStyle w:val="TAL"/>
              <w:rPr>
                <w:rFonts w:cs="Arial"/>
                <w:szCs w:val="18"/>
              </w:rPr>
            </w:pPr>
          </w:p>
        </w:tc>
      </w:tr>
      <w:tr w:rsidR="00B37182" w:rsidRPr="00646838" w14:paraId="00A666E1"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1FD32E27" w14:textId="77777777" w:rsidR="00B37182" w:rsidRPr="00646838" w:rsidRDefault="00B37182" w:rsidP="00B37182">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039E3E5A" w14:textId="77777777" w:rsidR="00B37182" w:rsidRPr="00646838" w:rsidRDefault="00B37182" w:rsidP="00B3718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CAAE4D"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28DB53C"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6EA2E6" w14:textId="77777777" w:rsidR="00B37182" w:rsidRPr="00646838" w:rsidRDefault="00B37182" w:rsidP="00B37182">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1C6C452C" w14:textId="77777777" w:rsidR="00B37182" w:rsidRPr="00646838" w:rsidRDefault="00B37182" w:rsidP="00B37182">
            <w:pPr>
              <w:pStyle w:val="TAL"/>
              <w:rPr>
                <w:rFonts w:cs="Arial"/>
                <w:szCs w:val="18"/>
              </w:rPr>
            </w:pPr>
          </w:p>
        </w:tc>
      </w:tr>
      <w:tr w:rsidR="00B37182" w:rsidRPr="00646838" w14:paraId="5BB85CA3"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0AC57A91" w14:textId="77777777" w:rsidR="00B37182" w:rsidRPr="00646838" w:rsidRDefault="00B37182" w:rsidP="00B37182">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54FBC253" w14:textId="77777777" w:rsidR="00B37182" w:rsidRPr="00646838" w:rsidRDefault="00B37182" w:rsidP="00B37182">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595AD197"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277183" w14:textId="77777777" w:rsidR="00B37182" w:rsidRPr="00646838" w:rsidRDefault="00B37182" w:rsidP="00B3718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03A7864" w14:textId="77777777" w:rsidR="00B37182" w:rsidRPr="00646838" w:rsidRDefault="00B37182" w:rsidP="00B37182">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3E29914F" w14:textId="77777777" w:rsidR="00B37182" w:rsidRPr="00646838" w:rsidRDefault="00B37182" w:rsidP="00B37182">
            <w:pPr>
              <w:pStyle w:val="TAL"/>
              <w:rPr>
                <w:rFonts w:cs="Arial"/>
                <w:szCs w:val="18"/>
              </w:rPr>
            </w:pPr>
          </w:p>
        </w:tc>
      </w:tr>
      <w:tr w:rsidR="00B37182" w:rsidRPr="00646838" w14:paraId="1F3154A7"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AC6CA5B" w14:textId="77777777" w:rsidR="00B37182" w:rsidRPr="00646838" w:rsidRDefault="00B37182" w:rsidP="00B37182">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74DE98A" w14:textId="77777777" w:rsidR="00B37182" w:rsidRPr="00646838" w:rsidRDefault="00B37182" w:rsidP="00B37182">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13051CDE"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63119EF"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CC2E2" w14:textId="77777777" w:rsidR="00B37182" w:rsidRPr="00646838" w:rsidRDefault="00B37182" w:rsidP="00B37182">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388D48DF" w14:textId="77777777" w:rsidR="00B37182" w:rsidRPr="00646838" w:rsidRDefault="00B37182" w:rsidP="00B37182">
            <w:pPr>
              <w:pStyle w:val="TAL"/>
              <w:rPr>
                <w:rFonts w:cs="Arial"/>
                <w:szCs w:val="18"/>
              </w:rPr>
            </w:pPr>
          </w:p>
        </w:tc>
      </w:tr>
      <w:tr w:rsidR="00B37182" w:rsidRPr="00646838" w14:paraId="4BCE3320"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28942A4" w14:textId="77777777" w:rsidR="00B37182" w:rsidRPr="00646838" w:rsidRDefault="00B37182" w:rsidP="00B37182">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CE5B5B" w14:textId="77777777" w:rsidR="00B37182" w:rsidRPr="00646838" w:rsidRDefault="00B37182" w:rsidP="00B3718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5937A5D"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CA267E"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733680C" w14:textId="77777777" w:rsidR="00B37182" w:rsidRPr="00646838" w:rsidRDefault="00B37182" w:rsidP="00B37182">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5A2B57A5" w14:textId="77777777" w:rsidR="00B37182" w:rsidRPr="00646838" w:rsidRDefault="00B37182" w:rsidP="00B37182">
            <w:pPr>
              <w:pStyle w:val="TAL"/>
              <w:rPr>
                <w:rFonts w:cs="Arial"/>
                <w:szCs w:val="18"/>
              </w:rPr>
            </w:pPr>
          </w:p>
        </w:tc>
      </w:tr>
      <w:tr w:rsidR="00B37182" w:rsidRPr="00646838" w14:paraId="12C5E05A"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08C38D4" w14:textId="77777777" w:rsidR="00B37182" w:rsidRPr="00646838" w:rsidRDefault="00B37182" w:rsidP="00B37182">
            <w:pPr>
              <w:pStyle w:val="TAL"/>
            </w:pPr>
            <w:proofErr w:type="spellStart"/>
            <w:r>
              <w:t>acS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5E6CED90" w14:textId="77777777" w:rsidR="00B37182" w:rsidRPr="00646838" w:rsidRDefault="00B37182" w:rsidP="00B3718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E29145"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5EBC361"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B34CBB" w14:textId="77777777" w:rsidR="00B37182" w:rsidRDefault="00B37182" w:rsidP="00B37182">
            <w:pPr>
              <w:pStyle w:val="TAL"/>
            </w:pPr>
            <w:r w:rsidRPr="00646838">
              <w:t>Indicates if service continuity support is required or not for the application.</w:t>
            </w:r>
          </w:p>
          <w:p w14:paraId="2993A2BD" w14:textId="77777777" w:rsidR="00B37182" w:rsidRPr="00646838" w:rsidRDefault="00B37182" w:rsidP="00B37182">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FD6E96E" w14:textId="77777777" w:rsidR="00B37182" w:rsidRPr="00646838" w:rsidRDefault="00B37182" w:rsidP="00B37182">
            <w:pPr>
              <w:pStyle w:val="TAL"/>
              <w:rPr>
                <w:rFonts w:cs="Arial"/>
                <w:szCs w:val="18"/>
              </w:rPr>
            </w:pPr>
          </w:p>
        </w:tc>
      </w:tr>
      <w:tr w:rsidR="00B37182" w:rsidRPr="00646838" w14:paraId="3778713D"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C3CA9CC" w14:textId="77777777" w:rsidR="00B37182" w:rsidRDefault="00B37182" w:rsidP="00B37182">
            <w:pPr>
              <w:pStyle w:val="TAL"/>
            </w:pPr>
            <w:proofErr w:type="spellStart"/>
            <w:r>
              <w:rPr>
                <w:lang w:eastAsia="zh-CN"/>
              </w:rPr>
              <w:t>simInactTime</w:t>
            </w:r>
            <w:proofErr w:type="spellEnd"/>
          </w:p>
        </w:tc>
        <w:tc>
          <w:tcPr>
            <w:tcW w:w="1006" w:type="dxa"/>
            <w:tcBorders>
              <w:top w:val="single" w:sz="4" w:space="0" w:color="auto"/>
              <w:left w:val="single" w:sz="4" w:space="0" w:color="auto"/>
              <w:bottom w:val="single" w:sz="4" w:space="0" w:color="auto"/>
              <w:right w:val="single" w:sz="4" w:space="0" w:color="auto"/>
            </w:tcBorders>
          </w:tcPr>
          <w:p w14:paraId="4E4ACD6D" w14:textId="77777777" w:rsidR="00B37182" w:rsidRDefault="00B37182" w:rsidP="00B37182">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6B7B208" w14:textId="77777777" w:rsidR="00B37182" w:rsidRPr="00646838" w:rsidRDefault="00B37182" w:rsidP="00B37182">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3591CE" w14:textId="77777777" w:rsidR="00B37182" w:rsidRPr="00646838" w:rsidRDefault="00B37182" w:rsidP="00B37182">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2276ED1" w14:textId="77777777" w:rsidR="00B37182" w:rsidRPr="00646838" w:rsidRDefault="00B37182" w:rsidP="00B37182">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4DD31FD1" w14:textId="77777777" w:rsidR="00B37182" w:rsidRPr="00646838" w:rsidRDefault="00B37182" w:rsidP="00B37182">
            <w:pPr>
              <w:pStyle w:val="TAL"/>
              <w:rPr>
                <w:rFonts w:cs="Arial"/>
                <w:szCs w:val="18"/>
              </w:rPr>
            </w:pPr>
          </w:p>
        </w:tc>
      </w:tr>
      <w:tr w:rsidR="00B37182" w:rsidRPr="00646838" w14:paraId="07515A27"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229D029C" w14:textId="77777777" w:rsidR="00B37182" w:rsidRPr="00646838" w:rsidRDefault="00B37182" w:rsidP="00B37182">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7C79DF27" w14:textId="77777777" w:rsidR="00B37182" w:rsidRPr="00646838" w:rsidRDefault="00B37182" w:rsidP="00B37182">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6A72DC1E"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3735BF7" w14:textId="77777777" w:rsidR="00B37182" w:rsidRPr="00646838" w:rsidRDefault="00B37182" w:rsidP="00B3718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B9BF03F" w14:textId="77777777" w:rsidR="00B37182" w:rsidRPr="00646838" w:rsidRDefault="00B37182" w:rsidP="00B37182">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785C485F" w14:textId="77777777" w:rsidR="00B37182" w:rsidRPr="00646838" w:rsidRDefault="00B37182" w:rsidP="00B37182">
            <w:pPr>
              <w:pStyle w:val="TAL"/>
              <w:rPr>
                <w:rFonts w:cs="Arial"/>
                <w:szCs w:val="18"/>
              </w:rPr>
            </w:pPr>
          </w:p>
        </w:tc>
      </w:tr>
      <w:tr w:rsidR="00B37182" w14:paraId="39217D93" w14:textId="77777777" w:rsidTr="00B37182">
        <w:trPr>
          <w:jc w:val="center"/>
          <w:ins w:id="59" w:author="Huawei_CHV_1" w:date="2023-04-10T13:19:00Z"/>
        </w:trPr>
        <w:tc>
          <w:tcPr>
            <w:tcW w:w="1430" w:type="dxa"/>
            <w:tcBorders>
              <w:top w:val="single" w:sz="4" w:space="0" w:color="auto"/>
              <w:left w:val="single" w:sz="4" w:space="0" w:color="auto"/>
              <w:bottom w:val="single" w:sz="4" w:space="0" w:color="auto"/>
              <w:right w:val="single" w:sz="4" w:space="0" w:color="auto"/>
            </w:tcBorders>
          </w:tcPr>
          <w:p w14:paraId="1D278FCD" w14:textId="47FC5BEF" w:rsidR="00B37182" w:rsidRDefault="00B37182" w:rsidP="00156BD6">
            <w:pPr>
              <w:pStyle w:val="TAL"/>
              <w:rPr>
                <w:ins w:id="60" w:author="Huawei_CHV_1" w:date="2023-04-10T13:19:00Z"/>
              </w:rPr>
            </w:pPr>
            <w:proofErr w:type="spellStart"/>
            <w:ins w:id="61" w:author="Huawei_CHV_1" w:date="2023-04-10T13:19:00Z">
              <w:r>
                <w:t>easB</w:t>
              </w:r>
            </w:ins>
            <w:ins w:id="62" w:author="Huawei_CHV_2" w:date="2023-04-19T16:41:00Z">
              <w:r w:rsidR="00156BD6">
                <w:t>un</w:t>
              </w:r>
            </w:ins>
            <w:ins w:id="63" w:author="Huawei_CHV_1" w:date="2023-04-10T13:19:00Z">
              <w:r>
                <w:t>dl</w:t>
              </w:r>
            </w:ins>
            <w:ins w:id="64" w:author="Huawei_CHV_2" w:date="2023-04-19T16:41:00Z">
              <w:r w:rsidR="00156BD6">
                <w:t>e</w:t>
              </w:r>
            </w:ins>
            <w:ins w:id="65" w:author="Huawei_CHV_1" w:date="2023-04-10T13:19:00Z">
              <w:r>
                <w:t>I</w:t>
              </w:r>
              <w:r w:rsidRPr="00B559FC">
                <w:t>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1C47248" w14:textId="77777777" w:rsidR="00B37182" w:rsidRDefault="00B37182" w:rsidP="00B37182">
            <w:pPr>
              <w:pStyle w:val="TAL"/>
              <w:rPr>
                <w:ins w:id="66" w:author="Huawei_CHV_1" w:date="2023-04-10T13:19:00Z"/>
              </w:rPr>
            </w:pPr>
            <w:ins w:id="67" w:author="Huawei_CHV_1" w:date="2023-04-10T13:19:00Z">
              <w:r>
                <w:t>array(</w:t>
              </w:r>
              <w:proofErr w:type="spellStart"/>
              <w:r w:rsidRPr="00B559FC">
                <w:t>EAS</w:t>
              </w:r>
              <w:r>
                <w:t>B</w:t>
              </w:r>
              <w:r w:rsidRPr="00B559FC">
                <w:t>undle</w:t>
              </w:r>
              <w:r>
                <w:t>I</w:t>
              </w:r>
              <w:r w:rsidRPr="00B559FC">
                <w:t>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8610095" w14:textId="77777777" w:rsidR="00B37182" w:rsidRDefault="00B37182" w:rsidP="00B37182">
            <w:pPr>
              <w:pStyle w:val="TAC"/>
              <w:rPr>
                <w:ins w:id="68" w:author="Huawei_CHV_1" w:date="2023-04-10T13:19:00Z"/>
              </w:rPr>
            </w:pPr>
            <w:ins w:id="69" w:author="Huawei_CHV_1" w:date="2023-04-10T13:19:00Z">
              <w:r>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14:paraId="7C603874" w14:textId="79439AA5" w:rsidR="00B37182" w:rsidRDefault="00B37182" w:rsidP="00B37182">
            <w:pPr>
              <w:pStyle w:val="TAL"/>
              <w:rPr>
                <w:ins w:id="70" w:author="Huawei_CHV_1" w:date="2023-04-10T13:19:00Z"/>
              </w:rPr>
            </w:pPr>
            <w:ins w:id="71" w:author="Huawei_CHV_1" w:date="2023-04-10T13:19:00Z">
              <w:r>
                <w:rPr>
                  <w:rFonts w:hint="eastAsia"/>
                </w:rPr>
                <w:t>1</w:t>
              </w:r>
              <w:r>
                <w:t>..N</w:t>
              </w:r>
            </w:ins>
          </w:p>
        </w:tc>
        <w:tc>
          <w:tcPr>
            <w:tcW w:w="3438" w:type="dxa"/>
            <w:tcBorders>
              <w:top w:val="single" w:sz="4" w:space="0" w:color="auto"/>
              <w:left w:val="single" w:sz="4" w:space="0" w:color="auto"/>
              <w:bottom w:val="single" w:sz="4" w:space="0" w:color="auto"/>
              <w:right w:val="single" w:sz="4" w:space="0" w:color="auto"/>
            </w:tcBorders>
          </w:tcPr>
          <w:p w14:paraId="1262C2AA" w14:textId="77777777" w:rsidR="00B37182" w:rsidRDefault="00B37182" w:rsidP="00B37182">
            <w:pPr>
              <w:pStyle w:val="TAL"/>
              <w:rPr>
                <w:ins w:id="72" w:author="Huawei_CHV_1" w:date="2023-04-10T13:19:00Z"/>
              </w:rPr>
            </w:pPr>
            <w:ins w:id="73" w:author="Huawei_CHV_1" w:date="2023-04-10T13:19:00Z">
              <w:r>
                <w:rPr>
                  <w:rFonts w:hint="eastAsia"/>
                </w:rPr>
                <w:t>R</w:t>
              </w:r>
              <w:r>
                <w:t>epresents a list of EAS bundles to which the EAS (identified via the "</w:t>
              </w:r>
              <w:proofErr w:type="spellStart"/>
              <w:r>
                <w:t>easId</w:t>
              </w:r>
              <w:proofErr w:type="spellEnd"/>
              <w:r>
                <w:t>" attribute) belongs.</w:t>
              </w:r>
            </w:ins>
          </w:p>
        </w:tc>
        <w:tc>
          <w:tcPr>
            <w:tcW w:w="1998" w:type="dxa"/>
            <w:tcBorders>
              <w:top w:val="single" w:sz="4" w:space="0" w:color="auto"/>
              <w:left w:val="single" w:sz="4" w:space="0" w:color="auto"/>
              <w:bottom w:val="single" w:sz="4" w:space="0" w:color="auto"/>
              <w:right w:val="single" w:sz="4" w:space="0" w:color="auto"/>
            </w:tcBorders>
          </w:tcPr>
          <w:p w14:paraId="71D2A56F" w14:textId="77777777" w:rsidR="00B37182" w:rsidRDefault="00B37182" w:rsidP="00B37182">
            <w:pPr>
              <w:pStyle w:val="TAL"/>
              <w:rPr>
                <w:ins w:id="74" w:author="Huawei_CHV_1" w:date="2023-04-10T13:19:00Z"/>
                <w:rFonts w:cs="Arial"/>
                <w:szCs w:val="18"/>
              </w:rPr>
            </w:pPr>
            <w:ins w:id="75" w:author="Huawei_CHV_1" w:date="2023-04-10T13:19:00Z">
              <w:r w:rsidRPr="00B37182">
                <w:rPr>
                  <w:rFonts w:cs="Arial"/>
                  <w:szCs w:val="18"/>
                </w:rPr>
                <w:t>EdgeApp_2</w:t>
              </w:r>
            </w:ins>
          </w:p>
        </w:tc>
      </w:tr>
    </w:tbl>
    <w:p w14:paraId="56FC4489" w14:textId="77777777" w:rsidR="00B37182" w:rsidRPr="00F35F4A" w:rsidRDefault="00B37182" w:rsidP="00B37182">
      <w:pPr>
        <w:rPr>
          <w:lang w:eastAsia="zh-CN"/>
        </w:rPr>
      </w:pPr>
    </w:p>
    <w:p w14:paraId="0CC16C25" w14:textId="77777777" w:rsidR="0017096D" w:rsidRPr="006B5418" w:rsidRDefault="0017096D" w:rsidP="00170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01529318"/>
      <w:bookmarkStart w:id="77" w:name="_Toc114864149"/>
      <w:bookmarkStart w:id="78" w:name="_Toc129301427"/>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B01CB59" w14:textId="77777777" w:rsidR="0017096D" w:rsidRPr="00F35F4A" w:rsidRDefault="0017096D" w:rsidP="0017096D">
      <w:pPr>
        <w:pStyle w:val="Heading3"/>
      </w:pPr>
      <w:r w:rsidRPr="00F35F4A">
        <w:t>6.</w:t>
      </w:r>
      <w:r>
        <w:t>2</w:t>
      </w:r>
      <w:r w:rsidRPr="00F35F4A">
        <w:t>.7</w:t>
      </w:r>
      <w:r w:rsidRPr="00F35F4A">
        <w:tab/>
        <w:t>Feature negotiation</w:t>
      </w:r>
      <w:bookmarkEnd w:id="76"/>
      <w:bookmarkEnd w:id="77"/>
      <w:bookmarkEnd w:id="78"/>
    </w:p>
    <w:p w14:paraId="3EE3177C" w14:textId="77777777" w:rsidR="0017096D" w:rsidRPr="008D34FA" w:rsidRDefault="0017096D" w:rsidP="0017096D">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2908B728" w14:textId="77777777" w:rsidR="0017096D" w:rsidRDefault="0017096D" w:rsidP="0017096D">
      <w:pPr>
        <w:pStyle w:val="TH"/>
        <w:rPr>
          <w:rFonts w:eastAsia="Batang"/>
        </w:rPr>
      </w:pPr>
      <w:r>
        <w:rPr>
          <w:rFonts w:eastAsia="Batang"/>
        </w:rPr>
        <w:lastRenderedPageBreak/>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96D" w:rsidRPr="00646838" w14:paraId="268923C6" w14:textId="77777777" w:rsidTr="001709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73B78" w14:textId="77777777" w:rsidR="0017096D" w:rsidRPr="00366EFF" w:rsidRDefault="0017096D" w:rsidP="0017096D">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9613E70" w14:textId="77777777" w:rsidR="0017096D" w:rsidRPr="00366EFF" w:rsidRDefault="0017096D" w:rsidP="0017096D">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A53257" w14:textId="77777777" w:rsidR="0017096D" w:rsidRPr="002D348A" w:rsidRDefault="0017096D" w:rsidP="0017096D">
            <w:pPr>
              <w:pStyle w:val="TAH"/>
              <w:rPr>
                <w:rFonts w:eastAsia="Batang"/>
              </w:rPr>
            </w:pPr>
            <w:r w:rsidRPr="00366EFF">
              <w:rPr>
                <w:rFonts w:eastAsia="Batang"/>
              </w:rPr>
              <w:t>Description</w:t>
            </w:r>
          </w:p>
        </w:tc>
      </w:tr>
      <w:tr w:rsidR="0017096D" w:rsidRPr="00646838" w14:paraId="091EBA9A" w14:textId="77777777" w:rsidTr="0017096D">
        <w:trPr>
          <w:jc w:val="center"/>
        </w:trPr>
        <w:tc>
          <w:tcPr>
            <w:tcW w:w="1529" w:type="dxa"/>
            <w:tcBorders>
              <w:top w:val="single" w:sz="4" w:space="0" w:color="auto"/>
              <w:left w:val="single" w:sz="4" w:space="0" w:color="auto"/>
              <w:bottom w:val="single" w:sz="4" w:space="0" w:color="auto"/>
              <w:right w:val="single" w:sz="4" w:space="0" w:color="auto"/>
            </w:tcBorders>
          </w:tcPr>
          <w:p w14:paraId="762E398B" w14:textId="71EEB64C" w:rsidR="0017096D" w:rsidRDefault="0017096D" w:rsidP="0017096D">
            <w:pPr>
              <w:keepNext/>
              <w:keepLines/>
              <w:spacing w:after="0"/>
              <w:rPr>
                <w:rFonts w:ascii="Arial" w:eastAsia="Batang" w:hAnsi="Arial"/>
                <w:sz w:val="18"/>
              </w:rPr>
            </w:pPr>
            <w:ins w:id="79" w:author="Huawei_CHV_2" w:date="2023-04-19T16:31: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666288CC" w14:textId="4B2C1E66" w:rsidR="0017096D" w:rsidRDefault="0017096D" w:rsidP="0017096D">
            <w:pPr>
              <w:keepNext/>
              <w:keepLines/>
              <w:spacing w:after="0"/>
              <w:rPr>
                <w:rFonts w:ascii="Arial" w:eastAsia="Batang" w:hAnsi="Arial"/>
                <w:sz w:val="18"/>
              </w:rPr>
            </w:pPr>
            <w:ins w:id="80" w:author="Huawei_CHV_2" w:date="2023-04-19T16:31: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614BB51A" w14:textId="77777777" w:rsidR="0017096D" w:rsidRPr="0017096D" w:rsidRDefault="0017096D" w:rsidP="0017096D">
            <w:pPr>
              <w:keepNext/>
              <w:keepLines/>
              <w:spacing w:after="0"/>
              <w:rPr>
                <w:ins w:id="81" w:author="Huawei_CHV_2" w:date="2023-04-19T16:31:00Z"/>
                <w:rFonts w:ascii="Arial" w:eastAsia="Batang" w:hAnsi="Arial" w:cs="Arial"/>
                <w:sz w:val="18"/>
                <w:szCs w:val="18"/>
              </w:rPr>
            </w:pPr>
            <w:ins w:id="82" w:author="Huawei_CHV_2" w:date="2023-04-19T16:31:00Z">
              <w:r w:rsidRPr="0017096D">
                <w:rPr>
                  <w:rFonts w:ascii="Arial" w:eastAsia="Batang" w:hAnsi="Arial" w:cs="Arial"/>
                  <w:sz w:val="18"/>
                  <w:szCs w:val="18"/>
                </w:rPr>
                <w:t xml:space="preserve">This feature indicates support of the enhancements for the Enabling Edge Applications. Within this feature the following </w:t>
              </w:r>
              <w:proofErr w:type="spellStart"/>
              <w:r w:rsidRPr="0017096D">
                <w:rPr>
                  <w:rFonts w:ascii="Arial" w:eastAsia="Batang" w:hAnsi="Arial" w:cs="Arial"/>
                  <w:sz w:val="18"/>
                  <w:szCs w:val="18"/>
                </w:rPr>
                <w:t>enhacements</w:t>
              </w:r>
              <w:proofErr w:type="spellEnd"/>
              <w:r w:rsidRPr="0017096D">
                <w:rPr>
                  <w:rFonts w:ascii="Arial" w:eastAsia="Batang" w:hAnsi="Arial" w:cs="Arial"/>
                  <w:sz w:val="18"/>
                  <w:szCs w:val="18"/>
                </w:rPr>
                <w:t xml:space="preserve"> are covered:</w:t>
              </w:r>
            </w:ins>
          </w:p>
          <w:p w14:paraId="6D26EB53" w14:textId="2FFD852F" w:rsidR="0017096D" w:rsidRDefault="0017096D" w:rsidP="0017096D">
            <w:pPr>
              <w:keepNext/>
              <w:keepLines/>
              <w:spacing w:after="0"/>
              <w:rPr>
                <w:rFonts w:ascii="Arial" w:eastAsia="Batang" w:hAnsi="Arial" w:cs="Arial"/>
                <w:sz w:val="18"/>
                <w:szCs w:val="18"/>
              </w:rPr>
            </w:pPr>
            <w:ins w:id="83" w:author="Huawei_CHV_2" w:date="2023-04-19T16:31:00Z">
              <w:r w:rsidRPr="0017096D">
                <w:rPr>
                  <w:rFonts w:ascii="Arial" w:eastAsia="Batang" w:hAnsi="Arial" w:cs="Arial"/>
                  <w:sz w:val="18"/>
                  <w:szCs w:val="18"/>
                </w:rPr>
                <w:t>-</w:t>
              </w:r>
              <w:r w:rsidRPr="0017096D">
                <w:rPr>
                  <w:rFonts w:ascii="Arial" w:eastAsia="Batang" w:hAnsi="Arial" w:cs="Arial"/>
                  <w:sz w:val="18"/>
                  <w:szCs w:val="18"/>
                </w:rPr>
                <w:tab/>
                <w:t xml:space="preserve">support of </w:t>
              </w:r>
            </w:ins>
            <w:ins w:id="84" w:author="Huawei_CHV_2" w:date="2023-04-19T16:32:00Z">
              <w:r w:rsidRPr="0017096D">
                <w:rPr>
                  <w:rFonts w:ascii="Arial" w:eastAsia="Batang" w:hAnsi="Arial" w:cs="Arial"/>
                  <w:sz w:val="18"/>
                  <w:szCs w:val="18"/>
                </w:rPr>
                <w:t>EAS bundle information</w:t>
              </w:r>
            </w:ins>
            <w:ins w:id="85" w:author="Huawei_CHV_2" w:date="2023-04-19T16:31:00Z">
              <w:r w:rsidRPr="0017096D">
                <w:rPr>
                  <w:rFonts w:ascii="Arial" w:eastAsia="Batang" w:hAnsi="Arial" w:cs="Arial"/>
                  <w:sz w:val="18"/>
                  <w:szCs w:val="18"/>
                </w:rPr>
                <w:t>.</w:t>
              </w:r>
            </w:ins>
          </w:p>
        </w:tc>
      </w:tr>
    </w:tbl>
    <w:p w14:paraId="7AE96BB3" w14:textId="77777777" w:rsidR="0017096D" w:rsidRPr="00E667B4" w:rsidRDefault="0017096D" w:rsidP="0017096D">
      <w:pPr>
        <w:rPr>
          <w:color w:val="0000FF"/>
        </w:rPr>
      </w:pPr>
    </w:p>
    <w:p w14:paraId="33CCD25E" w14:textId="77777777" w:rsidR="00B37182" w:rsidRPr="006B5418" w:rsidRDefault="00B37182" w:rsidP="00B37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4214DCBE" w14:textId="77777777" w:rsidR="00224088" w:rsidRDefault="00224088" w:rsidP="00224088">
      <w:pPr>
        <w:pStyle w:val="Heading4"/>
      </w:pPr>
      <w:bookmarkStart w:id="86" w:name="_Toc101529433"/>
      <w:bookmarkStart w:id="87" w:name="_Toc114864267"/>
      <w:bookmarkStart w:id="88" w:name="_Toc129301545"/>
      <w:bookmarkStart w:id="89" w:name="_Toc101529492"/>
      <w:bookmarkStart w:id="90" w:name="_Toc114864326"/>
      <w:bookmarkStart w:id="91" w:name="_Toc129301604"/>
      <w:bookmarkEnd w:id="20"/>
      <w:bookmarkEnd w:id="21"/>
      <w:bookmarkEnd w:id="22"/>
      <w:bookmarkEnd w:id="23"/>
      <w:r>
        <w:t>7.2.2.1</w:t>
      </w:r>
      <w:r>
        <w:tab/>
        <w:t>Introduction</w:t>
      </w:r>
      <w:bookmarkEnd w:id="86"/>
      <w:bookmarkEnd w:id="87"/>
      <w:bookmarkEnd w:id="88"/>
    </w:p>
    <w:p w14:paraId="356546E1" w14:textId="77777777" w:rsidR="00224088" w:rsidRDefault="00224088" w:rsidP="00224088">
      <w:r>
        <w:t xml:space="preserve">The service operation defined for </w:t>
      </w:r>
      <w:proofErr w:type="spellStart"/>
      <w:r w:rsidRPr="00317891">
        <w:t>Eecs_ServiceProvisioning</w:t>
      </w:r>
      <w:proofErr w:type="spellEnd"/>
      <w:r>
        <w:t xml:space="preserve"> API is shown in the table 7.2.2.1-1.</w:t>
      </w:r>
    </w:p>
    <w:p w14:paraId="095D081F" w14:textId="77777777" w:rsidR="00224088" w:rsidRDefault="00224088" w:rsidP="00224088">
      <w:pPr>
        <w:pStyle w:val="TH"/>
      </w:pPr>
      <w:r>
        <w:t xml:space="preserve">Table 7.2.2.1-1: Operations of the </w:t>
      </w:r>
      <w:proofErr w:type="spellStart"/>
      <w:r w:rsidRPr="00317891">
        <w:t>Eecs_ServiceProvisioning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4088" w14:paraId="40356A97" w14:textId="77777777" w:rsidTr="00D90137">
        <w:trPr>
          <w:jc w:val="center"/>
        </w:trPr>
        <w:tc>
          <w:tcPr>
            <w:tcW w:w="3260" w:type="dxa"/>
            <w:shd w:val="clear" w:color="auto" w:fill="D9D9D9"/>
          </w:tcPr>
          <w:p w14:paraId="510D53B2" w14:textId="77777777" w:rsidR="00224088" w:rsidRDefault="00224088" w:rsidP="00D90137">
            <w:pPr>
              <w:pStyle w:val="TAH"/>
            </w:pPr>
            <w:r>
              <w:t>Service operation name</w:t>
            </w:r>
          </w:p>
        </w:tc>
        <w:tc>
          <w:tcPr>
            <w:tcW w:w="4395" w:type="dxa"/>
            <w:shd w:val="clear" w:color="auto" w:fill="D9D9D9"/>
          </w:tcPr>
          <w:p w14:paraId="0750A39E" w14:textId="77777777" w:rsidR="00224088" w:rsidRDefault="00224088" w:rsidP="00D90137">
            <w:pPr>
              <w:pStyle w:val="TAH"/>
            </w:pPr>
            <w:r>
              <w:t>Description</w:t>
            </w:r>
          </w:p>
        </w:tc>
        <w:tc>
          <w:tcPr>
            <w:tcW w:w="1565" w:type="dxa"/>
            <w:shd w:val="clear" w:color="auto" w:fill="D9D9D9"/>
          </w:tcPr>
          <w:p w14:paraId="3BA1909B" w14:textId="77777777" w:rsidR="00224088" w:rsidRDefault="00224088" w:rsidP="00D90137">
            <w:pPr>
              <w:pStyle w:val="TAH"/>
            </w:pPr>
            <w:r>
              <w:t>Initiated by</w:t>
            </w:r>
          </w:p>
        </w:tc>
      </w:tr>
      <w:tr w:rsidR="00224088" w14:paraId="68FEB574" w14:textId="77777777" w:rsidTr="00D90137">
        <w:trPr>
          <w:jc w:val="center"/>
        </w:trPr>
        <w:tc>
          <w:tcPr>
            <w:tcW w:w="3260" w:type="dxa"/>
          </w:tcPr>
          <w:p w14:paraId="5C470C5A" w14:textId="77777777" w:rsidR="00224088" w:rsidRDefault="00224088" w:rsidP="00D90137">
            <w:pPr>
              <w:pStyle w:val="TAL"/>
            </w:pPr>
            <w:proofErr w:type="spellStart"/>
            <w:r w:rsidRPr="00317891">
              <w:t>Eecs_ServiceProvisioning_Request</w:t>
            </w:r>
            <w:proofErr w:type="spellEnd"/>
          </w:p>
        </w:tc>
        <w:tc>
          <w:tcPr>
            <w:tcW w:w="4395" w:type="dxa"/>
          </w:tcPr>
          <w:p w14:paraId="2CB1CF4F" w14:textId="77777777" w:rsidR="00224088" w:rsidRDefault="00224088" w:rsidP="00D90137">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C6AD1C8" w14:textId="77777777" w:rsidR="00224088" w:rsidRDefault="00224088" w:rsidP="00D90137">
            <w:pPr>
              <w:pStyle w:val="TAL"/>
            </w:pPr>
            <w:r>
              <w:t>EEC</w:t>
            </w:r>
          </w:p>
        </w:tc>
      </w:tr>
      <w:tr w:rsidR="00224088" w14:paraId="768A0315" w14:textId="77777777" w:rsidTr="00D90137">
        <w:trPr>
          <w:jc w:val="center"/>
        </w:trPr>
        <w:tc>
          <w:tcPr>
            <w:tcW w:w="3260" w:type="dxa"/>
          </w:tcPr>
          <w:p w14:paraId="0E840E24" w14:textId="77777777" w:rsidR="00224088" w:rsidRPr="00317891" w:rsidRDefault="00224088" w:rsidP="00D90137">
            <w:pPr>
              <w:pStyle w:val="TAL"/>
            </w:pPr>
            <w:proofErr w:type="spellStart"/>
            <w:r w:rsidRPr="00317891">
              <w:t>Eecs_ServiceProvisioning_Subscribe</w:t>
            </w:r>
            <w:proofErr w:type="spellEnd"/>
          </w:p>
        </w:tc>
        <w:tc>
          <w:tcPr>
            <w:tcW w:w="4395" w:type="dxa"/>
          </w:tcPr>
          <w:p w14:paraId="7B1F3D3D" w14:textId="77777777" w:rsidR="00224088" w:rsidRPr="00317891" w:rsidRDefault="00224088" w:rsidP="00D90137">
            <w:pPr>
              <w:pStyle w:val="TAL"/>
            </w:pPr>
            <w:r>
              <w:t>This service operation is used by the EEC to subscribe to ECS for reporting of service provisioning information.</w:t>
            </w:r>
          </w:p>
        </w:tc>
        <w:tc>
          <w:tcPr>
            <w:tcW w:w="1565" w:type="dxa"/>
          </w:tcPr>
          <w:p w14:paraId="787D35E8" w14:textId="77777777" w:rsidR="00224088" w:rsidRDefault="00224088" w:rsidP="00D90137">
            <w:pPr>
              <w:pStyle w:val="TAL"/>
            </w:pPr>
            <w:r>
              <w:t>EEC</w:t>
            </w:r>
          </w:p>
        </w:tc>
      </w:tr>
      <w:tr w:rsidR="00224088" w14:paraId="1A2F7B38" w14:textId="77777777" w:rsidTr="00D90137">
        <w:trPr>
          <w:jc w:val="center"/>
        </w:trPr>
        <w:tc>
          <w:tcPr>
            <w:tcW w:w="3260" w:type="dxa"/>
          </w:tcPr>
          <w:p w14:paraId="27A53BEF" w14:textId="77777777" w:rsidR="00224088" w:rsidRPr="00317891" w:rsidRDefault="00224088" w:rsidP="00D90137">
            <w:pPr>
              <w:pStyle w:val="TAL"/>
            </w:pPr>
            <w:proofErr w:type="spellStart"/>
            <w:r w:rsidRPr="00317891">
              <w:t>Eecs_ServiceProvisioning_Notify</w:t>
            </w:r>
            <w:proofErr w:type="spellEnd"/>
          </w:p>
        </w:tc>
        <w:tc>
          <w:tcPr>
            <w:tcW w:w="4395" w:type="dxa"/>
          </w:tcPr>
          <w:p w14:paraId="08F90AAE" w14:textId="77777777" w:rsidR="00224088" w:rsidRPr="00317891" w:rsidRDefault="00224088" w:rsidP="00D90137">
            <w:pPr>
              <w:pStyle w:val="TAL"/>
            </w:pPr>
            <w:r>
              <w:t>This service operation is used by the ECS to notify the EEC about the service provisioning information.</w:t>
            </w:r>
          </w:p>
        </w:tc>
        <w:tc>
          <w:tcPr>
            <w:tcW w:w="1565" w:type="dxa"/>
          </w:tcPr>
          <w:p w14:paraId="551B7A4B" w14:textId="77777777" w:rsidR="00224088" w:rsidRDefault="00224088" w:rsidP="00D90137">
            <w:pPr>
              <w:pStyle w:val="TAL"/>
            </w:pPr>
            <w:r>
              <w:t>ECS</w:t>
            </w:r>
          </w:p>
        </w:tc>
      </w:tr>
      <w:tr w:rsidR="00224088" w14:paraId="161C8B1C" w14:textId="77777777" w:rsidTr="00D90137">
        <w:trPr>
          <w:jc w:val="center"/>
        </w:trPr>
        <w:tc>
          <w:tcPr>
            <w:tcW w:w="3260" w:type="dxa"/>
          </w:tcPr>
          <w:p w14:paraId="2A96E35E" w14:textId="77777777" w:rsidR="00224088" w:rsidRPr="00317891" w:rsidRDefault="00224088" w:rsidP="00D90137">
            <w:pPr>
              <w:pStyle w:val="TAL"/>
            </w:pPr>
            <w:proofErr w:type="spellStart"/>
            <w:r w:rsidRPr="00317891">
              <w:t>Eecs_ServiceProvisioning_UpdateSubscription</w:t>
            </w:r>
            <w:proofErr w:type="spellEnd"/>
          </w:p>
        </w:tc>
        <w:tc>
          <w:tcPr>
            <w:tcW w:w="4395" w:type="dxa"/>
          </w:tcPr>
          <w:p w14:paraId="799D66AF" w14:textId="77777777" w:rsidR="00224088" w:rsidRPr="00317891" w:rsidRDefault="00224088" w:rsidP="00D90137">
            <w:pPr>
              <w:pStyle w:val="TAL"/>
            </w:pPr>
            <w:r>
              <w:t>This service operation is used by the EEC to update its subscription at ECS for reporting of service provisioning information.</w:t>
            </w:r>
          </w:p>
        </w:tc>
        <w:tc>
          <w:tcPr>
            <w:tcW w:w="1565" w:type="dxa"/>
          </w:tcPr>
          <w:p w14:paraId="26794A1A" w14:textId="77777777" w:rsidR="00224088" w:rsidRDefault="00224088" w:rsidP="00D90137">
            <w:pPr>
              <w:pStyle w:val="TAL"/>
            </w:pPr>
            <w:r>
              <w:t>EEC</w:t>
            </w:r>
          </w:p>
        </w:tc>
      </w:tr>
      <w:tr w:rsidR="00224088" w14:paraId="2E3F5513" w14:textId="77777777" w:rsidTr="00D90137">
        <w:trPr>
          <w:jc w:val="center"/>
        </w:trPr>
        <w:tc>
          <w:tcPr>
            <w:tcW w:w="3260" w:type="dxa"/>
          </w:tcPr>
          <w:p w14:paraId="60116578" w14:textId="77777777" w:rsidR="00224088" w:rsidRPr="00317891" w:rsidRDefault="00224088" w:rsidP="00D90137">
            <w:pPr>
              <w:pStyle w:val="TAL"/>
            </w:pPr>
            <w:proofErr w:type="spellStart"/>
            <w:r w:rsidRPr="00317891">
              <w:rPr>
                <w:lang w:val="en-IN"/>
              </w:rPr>
              <w:t>Eecs_ServiceProvisioning_Unsubscribe</w:t>
            </w:r>
            <w:proofErr w:type="spellEnd"/>
          </w:p>
        </w:tc>
        <w:tc>
          <w:tcPr>
            <w:tcW w:w="4395" w:type="dxa"/>
          </w:tcPr>
          <w:p w14:paraId="166EA48F" w14:textId="77777777" w:rsidR="00224088" w:rsidRPr="00317891" w:rsidRDefault="00224088" w:rsidP="00D90137">
            <w:pPr>
              <w:pStyle w:val="TAL"/>
            </w:pPr>
            <w:r>
              <w:t>This service operation is used by the EEC to remove its subscription from ECS for reporting of service provisioning information.</w:t>
            </w:r>
          </w:p>
        </w:tc>
        <w:tc>
          <w:tcPr>
            <w:tcW w:w="1565" w:type="dxa"/>
          </w:tcPr>
          <w:p w14:paraId="2DABAE02" w14:textId="77777777" w:rsidR="00224088" w:rsidRDefault="00224088" w:rsidP="00D90137">
            <w:pPr>
              <w:pStyle w:val="TAL"/>
            </w:pPr>
            <w:r>
              <w:t>EEC</w:t>
            </w:r>
          </w:p>
        </w:tc>
      </w:tr>
    </w:tbl>
    <w:p w14:paraId="4EAF8548" w14:textId="77777777" w:rsidR="00224088" w:rsidRDefault="00224088" w:rsidP="00224088"/>
    <w:p w14:paraId="48FE2395" w14:textId="32C64074" w:rsidR="00224088" w:rsidRPr="00CC25F4" w:rsidRDefault="00224088" w:rsidP="00224088">
      <w:pPr>
        <w:pStyle w:val="EditorsNote"/>
        <w:rPr>
          <w:ins w:id="92" w:author="Huawei_CHV_2" w:date="2023-04-20T13:49:00Z"/>
          <w:rFonts w:eastAsia="Times New Roman"/>
          <w:lang w:eastAsia="en-GB"/>
        </w:rPr>
      </w:pPr>
      <w:ins w:id="93" w:author="Huawei_CHV_2" w:date="2023-04-20T13:49: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r>
      </w:ins>
      <w:ins w:id="94" w:author="Huawei_CHV_2" w:date="2023-04-20T13:50:00Z">
        <w:r>
          <w:t xml:space="preserve">3GPP TS 23.558 [2] </w:t>
        </w:r>
      </w:ins>
      <w:ins w:id="95" w:author="Huawei_CHV_2" w:date="2023-04-20T13:49:00Z">
        <w:r w:rsidR="00A070AF">
          <w:t>contains</w:t>
        </w:r>
        <w:r>
          <w:t xml:space="preserve"> </w:t>
        </w:r>
      </w:ins>
      <w:ins w:id="96" w:author="Huawei_CHV_2" w:date="2023-04-20T13:51:00Z">
        <w:r>
          <w:t>requirements on</w:t>
        </w:r>
      </w:ins>
      <w:ins w:id="97" w:author="Huawei_CHV_2" w:date="2023-04-20T13:49:00Z">
        <w:r>
          <w:rPr>
            <w:noProof/>
            <w:lang w:eastAsia="zh-CN"/>
          </w:rPr>
          <w:t xml:space="preserve"> EAS bundle information</w:t>
        </w:r>
      </w:ins>
      <w:ins w:id="98" w:author="Huawei_CHV_2" w:date="2023-04-20T13:51:00Z">
        <w:r>
          <w:rPr>
            <w:noProof/>
            <w:lang w:eastAsia="zh-CN"/>
          </w:rPr>
          <w:t xml:space="preserve"> received from the ECS. It is FFS </w:t>
        </w:r>
      </w:ins>
      <w:ins w:id="99" w:author="Huawei_CHV_2" w:date="2023-04-20T13:52:00Z">
        <w:r>
          <w:rPr>
            <w:noProof/>
            <w:lang w:eastAsia="zh-CN"/>
          </w:rPr>
          <w:t>which service operations of the Eecs_ServiceProvisoning API need to be updated.</w:t>
        </w:r>
      </w:ins>
    </w:p>
    <w:p w14:paraId="3E98EAA8" w14:textId="77777777" w:rsidR="00224088" w:rsidRPr="006B5418" w:rsidRDefault="00224088" w:rsidP="00224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35E0D0A6" w14:textId="77777777" w:rsidR="00B37182" w:rsidRPr="000D47E6" w:rsidRDefault="00B37182" w:rsidP="00B37182">
      <w:pPr>
        <w:pStyle w:val="Heading1"/>
        <w:rPr>
          <w:lang w:val="fr-FR"/>
        </w:rPr>
      </w:pPr>
      <w:r w:rsidRPr="000D47E6">
        <w:rPr>
          <w:lang w:val="fr-FR"/>
        </w:rPr>
        <w:t>A.2</w:t>
      </w:r>
      <w:r w:rsidRPr="000D47E6">
        <w:rPr>
          <w:lang w:val="fr-FR"/>
        </w:rPr>
        <w:tab/>
      </w:r>
      <w:proofErr w:type="spellStart"/>
      <w:r w:rsidRPr="000D47E6">
        <w:rPr>
          <w:lang w:val="fr-FR"/>
        </w:rPr>
        <w:t>Eees_EECRegistration</w:t>
      </w:r>
      <w:bookmarkEnd w:id="89"/>
      <w:bookmarkEnd w:id="90"/>
      <w:bookmarkEnd w:id="91"/>
      <w:proofErr w:type="spellEnd"/>
    </w:p>
    <w:p w14:paraId="0CB13445" w14:textId="77777777" w:rsidR="00B37182" w:rsidRDefault="00B37182" w:rsidP="00B37182">
      <w:pPr>
        <w:pStyle w:val="PL"/>
      </w:pPr>
      <w:proofErr w:type="spellStart"/>
      <w:r>
        <w:t>openapi</w:t>
      </w:r>
      <w:proofErr w:type="spellEnd"/>
      <w:r>
        <w:t>: 3.0.0</w:t>
      </w:r>
    </w:p>
    <w:p w14:paraId="052EE4E1" w14:textId="77777777" w:rsidR="00B37182" w:rsidRDefault="00B37182" w:rsidP="00B37182">
      <w:pPr>
        <w:pStyle w:val="PL"/>
      </w:pPr>
      <w:r>
        <w:t>info:</w:t>
      </w:r>
    </w:p>
    <w:p w14:paraId="730F4CD9" w14:textId="77777777" w:rsidR="00B37182" w:rsidRDefault="00B37182" w:rsidP="00B37182">
      <w:pPr>
        <w:pStyle w:val="PL"/>
      </w:pPr>
      <w:r>
        <w:t xml:space="preserve">  title: </w:t>
      </w:r>
      <w:proofErr w:type="spellStart"/>
      <w:r>
        <w:t>Eees_EECRegistration</w:t>
      </w:r>
      <w:proofErr w:type="spellEnd"/>
    </w:p>
    <w:p w14:paraId="2D041B1E" w14:textId="77777777" w:rsidR="00B37182" w:rsidRDefault="00B37182" w:rsidP="00B37182">
      <w:pPr>
        <w:pStyle w:val="PL"/>
      </w:pPr>
      <w:r>
        <w:t xml:space="preserve">  version: "</w:t>
      </w:r>
      <w:r>
        <w:rPr>
          <w:rFonts w:cs="Arial"/>
          <w:lang w:eastAsia="zh-CN"/>
        </w:rPr>
        <w:t>1.1.0</w:t>
      </w:r>
      <w:r w:rsidRPr="00FB2EFE">
        <w:rPr>
          <w:rFonts w:cs="Courier New"/>
          <w:szCs w:val="16"/>
        </w:rPr>
        <w:t>-alpha.1</w:t>
      </w:r>
      <w:r>
        <w:t>"</w:t>
      </w:r>
    </w:p>
    <w:p w14:paraId="11911229" w14:textId="77777777" w:rsidR="00B37182" w:rsidRDefault="00B37182" w:rsidP="00B37182">
      <w:pPr>
        <w:pStyle w:val="PL"/>
      </w:pPr>
      <w:r>
        <w:t xml:space="preserve">  description: |</w:t>
      </w:r>
    </w:p>
    <w:p w14:paraId="05727495" w14:textId="77777777" w:rsidR="00B37182" w:rsidRDefault="00B37182" w:rsidP="00B37182">
      <w:pPr>
        <w:pStyle w:val="PL"/>
      </w:pPr>
      <w:r>
        <w:t xml:space="preserve">    API for EEC registration.  </w:t>
      </w:r>
    </w:p>
    <w:p w14:paraId="12EF28C3" w14:textId="77777777" w:rsidR="00B37182" w:rsidRDefault="00B37182" w:rsidP="00B37182">
      <w:pPr>
        <w:pStyle w:val="PL"/>
      </w:pPr>
      <w:r>
        <w:t xml:space="preserve">    © 2023, 3GPP Organizational Partners (ARIB, ATIS, CCSA, ETSI, TSDSI, TTA, TTC).  </w:t>
      </w:r>
    </w:p>
    <w:p w14:paraId="7BFB6FE4" w14:textId="77777777" w:rsidR="00B37182" w:rsidRDefault="00B37182" w:rsidP="00B37182">
      <w:pPr>
        <w:pStyle w:val="PL"/>
      </w:pPr>
      <w:r>
        <w:t xml:space="preserve">    All rights reserved.</w:t>
      </w:r>
    </w:p>
    <w:p w14:paraId="780080BA" w14:textId="77777777" w:rsidR="00B37182" w:rsidRDefault="00B37182" w:rsidP="00B37182">
      <w:pPr>
        <w:pStyle w:val="PL"/>
      </w:pPr>
      <w:proofErr w:type="spellStart"/>
      <w:r>
        <w:t>externalDocs</w:t>
      </w:r>
      <w:proofErr w:type="spellEnd"/>
      <w:r>
        <w:t>:</w:t>
      </w:r>
    </w:p>
    <w:p w14:paraId="465745FF" w14:textId="77777777" w:rsidR="00B37182" w:rsidRDefault="00B37182" w:rsidP="00B37182">
      <w:pPr>
        <w:pStyle w:val="PL"/>
      </w:pPr>
      <w:r>
        <w:t xml:space="preserve">  description: &gt;</w:t>
      </w:r>
    </w:p>
    <w:p w14:paraId="1D252D2B" w14:textId="77777777" w:rsidR="00B37182" w:rsidRDefault="00B37182" w:rsidP="00B37182">
      <w:pPr>
        <w:pStyle w:val="PL"/>
      </w:pPr>
      <w:r>
        <w:t xml:space="preserve">    3GPP TS 24.558 V18.0.0 Enabling Edge Applications; Protocol specification.</w:t>
      </w:r>
    </w:p>
    <w:p w14:paraId="364282D1" w14:textId="77777777" w:rsidR="00B37182" w:rsidRDefault="00B37182" w:rsidP="00B37182">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30A16E9C" w14:textId="77777777" w:rsidR="00B37182" w:rsidRPr="00D6602B" w:rsidRDefault="00B37182" w:rsidP="00B37182">
      <w:pPr>
        <w:pStyle w:val="PL"/>
        <w:rPr>
          <w:lang w:val="sv-SE"/>
        </w:rPr>
      </w:pPr>
    </w:p>
    <w:p w14:paraId="3C1D129D" w14:textId="77777777" w:rsidR="00B37182" w:rsidRDefault="00B37182" w:rsidP="00B37182">
      <w:pPr>
        <w:pStyle w:val="PL"/>
      </w:pPr>
      <w:r>
        <w:t>security:</w:t>
      </w:r>
    </w:p>
    <w:p w14:paraId="425FF6DD" w14:textId="77777777" w:rsidR="00B37182" w:rsidRDefault="00B37182" w:rsidP="00B37182">
      <w:pPr>
        <w:pStyle w:val="PL"/>
      </w:pPr>
      <w:r>
        <w:t xml:space="preserve">  - {}</w:t>
      </w:r>
    </w:p>
    <w:p w14:paraId="768E505A" w14:textId="77777777" w:rsidR="00B37182" w:rsidRDefault="00B37182" w:rsidP="00B37182">
      <w:pPr>
        <w:pStyle w:val="PL"/>
      </w:pPr>
      <w:r>
        <w:t xml:space="preserve">  - oAuth2ClientCredentials: []</w:t>
      </w:r>
    </w:p>
    <w:p w14:paraId="4CAD8541" w14:textId="77777777" w:rsidR="00B37182" w:rsidRDefault="00B37182" w:rsidP="00B37182">
      <w:pPr>
        <w:pStyle w:val="PL"/>
      </w:pPr>
    </w:p>
    <w:p w14:paraId="37DDF27E" w14:textId="77777777" w:rsidR="00B37182" w:rsidRDefault="00B37182" w:rsidP="00B37182">
      <w:pPr>
        <w:pStyle w:val="PL"/>
      </w:pPr>
      <w:r>
        <w:t>servers:</w:t>
      </w:r>
    </w:p>
    <w:p w14:paraId="58ACAA7B" w14:textId="77777777" w:rsidR="00B37182" w:rsidRDefault="00B37182" w:rsidP="00B37182">
      <w:pPr>
        <w:pStyle w:val="PL"/>
      </w:pPr>
      <w:r>
        <w:t xml:space="preserve">  - url: '{</w:t>
      </w:r>
      <w:proofErr w:type="spellStart"/>
      <w:r>
        <w:t>apiRoot</w:t>
      </w:r>
      <w:proofErr w:type="spellEnd"/>
      <w:r>
        <w:t>}/</w:t>
      </w:r>
      <w:proofErr w:type="spellStart"/>
      <w:r>
        <w:t>eees-eecregistration</w:t>
      </w:r>
      <w:proofErr w:type="spellEnd"/>
      <w:r>
        <w:t>/v1'</w:t>
      </w:r>
    </w:p>
    <w:p w14:paraId="7315214C" w14:textId="77777777" w:rsidR="00B37182" w:rsidRDefault="00B37182" w:rsidP="00B37182">
      <w:pPr>
        <w:pStyle w:val="PL"/>
      </w:pPr>
      <w:r>
        <w:t xml:space="preserve">    variables:</w:t>
      </w:r>
    </w:p>
    <w:p w14:paraId="0CAB610A" w14:textId="77777777" w:rsidR="00B37182" w:rsidRDefault="00B37182" w:rsidP="00B37182">
      <w:pPr>
        <w:pStyle w:val="PL"/>
      </w:pPr>
      <w:r>
        <w:t xml:space="preserve">      </w:t>
      </w:r>
      <w:proofErr w:type="spellStart"/>
      <w:r>
        <w:t>apiRoot</w:t>
      </w:r>
      <w:proofErr w:type="spellEnd"/>
      <w:r>
        <w:t>:</w:t>
      </w:r>
    </w:p>
    <w:p w14:paraId="25B67D00" w14:textId="77777777" w:rsidR="00B37182" w:rsidRDefault="00B37182" w:rsidP="00B37182">
      <w:pPr>
        <w:pStyle w:val="PL"/>
      </w:pPr>
      <w:r>
        <w:t xml:space="preserve">        default: https://example.com</w:t>
      </w:r>
    </w:p>
    <w:p w14:paraId="64E61D99" w14:textId="77777777" w:rsidR="00B37182" w:rsidRDefault="00B37182" w:rsidP="00B37182">
      <w:pPr>
        <w:pStyle w:val="PL"/>
      </w:pPr>
      <w:r>
        <w:t xml:space="preserve">        description: </w:t>
      </w:r>
      <w:proofErr w:type="spellStart"/>
      <w:r>
        <w:t>apiRoot</w:t>
      </w:r>
      <w:proofErr w:type="spellEnd"/>
      <w:r>
        <w:t xml:space="preserve"> as defined in clause 6.1 of 3GPP TS 24.558</w:t>
      </w:r>
    </w:p>
    <w:p w14:paraId="6B0A640D" w14:textId="77777777" w:rsidR="00B37182" w:rsidRDefault="00B37182" w:rsidP="00B37182">
      <w:pPr>
        <w:pStyle w:val="PL"/>
      </w:pPr>
    </w:p>
    <w:p w14:paraId="08AD2F07" w14:textId="77777777" w:rsidR="00B37182" w:rsidRDefault="00B37182" w:rsidP="00B37182">
      <w:pPr>
        <w:pStyle w:val="PL"/>
      </w:pPr>
      <w:r>
        <w:t>paths:</w:t>
      </w:r>
    </w:p>
    <w:p w14:paraId="76F1CD05" w14:textId="77777777" w:rsidR="00B37182" w:rsidRDefault="00B37182" w:rsidP="00B37182">
      <w:pPr>
        <w:pStyle w:val="PL"/>
      </w:pPr>
      <w:r>
        <w:t xml:space="preserve">  /registrations:</w:t>
      </w:r>
    </w:p>
    <w:p w14:paraId="355342D6" w14:textId="77777777" w:rsidR="00B37182" w:rsidRDefault="00B37182" w:rsidP="00B37182">
      <w:pPr>
        <w:pStyle w:val="PL"/>
      </w:pPr>
      <w:r>
        <w:lastRenderedPageBreak/>
        <w:t xml:space="preserve">    post:</w:t>
      </w:r>
    </w:p>
    <w:p w14:paraId="5637D5B2" w14:textId="77777777" w:rsidR="00B37182" w:rsidRDefault="00B37182" w:rsidP="00B37182">
      <w:pPr>
        <w:pStyle w:val="PL"/>
      </w:pPr>
      <w:r>
        <w:t xml:space="preserve">      description: Create a new EEC registration at the EES.</w:t>
      </w:r>
    </w:p>
    <w:p w14:paraId="370DF238" w14:textId="77777777" w:rsidR="00B37182" w:rsidRDefault="00B37182" w:rsidP="00B37182">
      <w:pPr>
        <w:pStyle w:val="PL"/>
      </w:pPr>
      <w:r>
        <w:t xml:space="preserve">      </w:t>
      </w:r>
      <w:proofErr w:type="spellStart"/>
      <w:r>
        <w:t>requestBody</w:t>
      </w:r>
      <w:proofErr w:type="spellEnd"/>
      <w:r>
        <w:t>:</w:t>
      </w:r>
    </w:p>
    <w:p w14:paraId="2D121F0B" w14:textId="77777777" w:rsidR="00B37182" w:rsidRDefault="00B37182" w:rsidP="00B37182">
      <w:pPr>
        <w:pStyle w:val="PL"/>
      </w:pPr>
      <w:r>
        <w:t xml:space="preserve">        required: true</w:t>
      </w:r>
    </w:p>
    <w:p w14:paraId="2B3DB487" w14:textId="77777777" w:rsidR="00B37182" w:rsidRDefault="00B37182" w:rsidP="00B37182">
      <w:pPr>
        <w:pStyle w:val="PL"/>
      </w:pPr>
      <w:r>
        <w:t xml:space="preserve">        content:</w:t>
      </w:r>
    </w:p>
    <w:p w14:paraId="7943561D" w14:textId="77777777" w:rsidR="00B37182" w:rsidRDefault="00B37182" w:rsidP="00B37182">
      <w:pPr>
        <w:pStyle w:val="PL"/>
      </w:pPr>
      <w:r>
        <w:t xml:space="preserve">          application/</w:t>
      </w:r>
      <w:proofErr w:type="spellStart"/>
      <w:r>
        <w:t>json</w:t>
      </w:r>
      <w:proofErr w:type="spellEnd"/>
      <w:r>
        <w:t>:</w:t>
      </w:r>
    </w:p>
    <w:p w14:paraId="274B83C8" w14:textId="77777777" w:rsidR="00B37182" w:rsidRDefault="00B37182" w:rsidP="00B37182">
      <w:pPr>
        <w:pStyle w:val="PL"/>
      </w:pPr>
      <w:r>
        <w:t xml:space="preserve">            schema:</w:t>
      </w:r>
    </w:p>
    <w:p w14:paraId="170B6334" w14:textId="77777777" w:rsidR="00B37182" w:rsidRDefault="00B37182" w:rsidP="00B37182">
      <w:pPr>
        <w:pStyle w:val="PL"/>
      </w:pPr>
      <w:r>
        <w:t xml:space="preserve">              $ref: '#/components/schemas/</w:t>
      </w:r>
      <w:proofErr w:type="spellStart"/>
      <w:r>
        <w:t>EECRegistration</w:t>
      </w:r>
      <w:proofErr w:type="spellEnd"/>
      <w:r>
        <w:t>'</w:t>
      </w:r>
    </w:p>
    <w:p w14:paraId="2AE989AC" w14:textId="77777777" w:rsidR="00B37182" w:rsidRDefault="00B37182" w:rsidP="00B37182">
      <w:pPr>
        <w:pStyle w:val="PL"/>
      </w:pPr>
      <w:r>
        <w:t xml:space="preserve">      responses:</w:t>
      </w:r>
    </w:p>
    <w:p w14:paraId="5C5365C6" w14:textId="77777777" w:rsidR="00B37182" w:rsidRDefault="00B37182" w:rsidP="00B37182">
      <w:pPr>
        <w:pStyle w:val="PL"/>
      </w:pPr>
      <w:r>
        <w:t xml:space="preserve">        '201':</w:t>
      </w:r>
    </w:p>
    <w:p w14:paraId="0674320D" w14:textId="77777777" w:rsidR="00B37182" w:rsidRDefault="00B37182" w:rsidP="00B37182">
      <w:pPr>
        <w:pStyle w:val="PL"/>
      </w:pPr>
      <w:r>
        <w:t xml:space="preserve">          description: Created (EEC information is registered successfully at EES).</w:t>
      </w:r>
    </w:p>
    <w:p w14:paraId="32B0DD63" w14:textId="77777777" w:rsidR="00B37182" w:rsidRDefault="00B37182" w:rsidP="00B37182">
      <w:pPr>
        <w:pStyle w:val="PL"/>
      </w:pPr>
      <w:r>
        <w:t xml:space="preserve">          content:</w:t>
      </w:r>
    </w:p>
    <w:p w14:paraId="4629EF70" w14:textId="77777777" w:rsidR="00B37182" w:rsidRDefault="00B37182" w:rsidP="00B37182">
      <w:pPr>
        <w:pStyle w:val="PL"/>
      </w:pPr>
      <w:r>
        <w:t xml:space="preserve">            application/</w:t>
      </w:r>
      <w:proofErr w:type="spellStart"/>
      <w:r>
        <w:t>json</w:t>
      </w:r>
      <w:proofErr w:type="spellEnd"/>
      <w:r>
        <w:t>:</w:t>
      </w:r>
    </w:p>
    <w:p w14:paraId="51D378AC" w14:textId="77777777" w:rsidR="00B37182" w:rsidRDefault="00B37182" w:rsidP="00B37182">
      <w:pPr>
        <w:pStyle w:val="PL"/>
      </w:pPr>
      <w:r>
        <w:t xml:space="preserve">              schema:</w:t>
      </w:r>
    </w:p>
    <w:p w14:paraId="38C94849" w14:textId="77777777" w:rsidR="00B37182" w:rsidRDefault="00B37182" w:rsidP="00B37182">
      <w:pPr>
        <w:pStyle w:val="PL"/>
      </w:pPr>
      <w:r>
        <w:t xml:space="preserve">                $ref: '#/components/schemas/</w:t>
      </w:r>
      <w:proofErr w:type="spellStart"/>
      <w:r>
        <w:t>EECRegistration</w:t>
      </w:r>
      <w:proofErr w:type="spellEnd"/>
      <w:r>
        <w:t>'</w:t>
      </w:r>
    </w:p>
    <w:p w14:paraId="1CE6DE48" w14:textId="77777777" w:rsidR="00B37182" w:rsidRDefault="00B37182" w:rsidP="00B37182">
      <w:pPr>
        <w:pStyle w:val="PL"/>
      </w:pPr>
      <w:r>
        <w:t xml:space="preserve">        '307':</w:t>
      </w:r>
    </w:p>
    <w:p w14:paraId="5FEA27C0" w14:textId="77777777" w:rsidR="00B37182" w:rsidRDefault="00B37182" w:rsidP="00B37182">
      <w:pPr>
        <w:pStyle w:val="PL"/>
      </w:pPr>
      <w:r>
        <w:t xml:space="preserve">          $ref: 'TS29122_CommonData.yaml#/components/responses/307'</w:t>
      </w:r>
    </w:p>
    <w:p w14:paraId="3503E869" w14:textId="77777777" w:rsidR="00B37182" w:rsidRDefault="00B37182" w:rsidP="00B37182">
      <w:pPr>
        <w:pStyle w:val="PL"/>
      </w:pPr>
      <w:r>
        <w:t xml:space="preserve">        '308':</w:t>
      </w:r>
    </w:p>
    <w:p w14:paraId="71F7E10E" w14:textId="77777777" w:rsidR="00B37182" w:rsidRDefault="00B37182" w:rsidP="00B37182">
      <w:pPr>
        <w:pStyle w:val="PL"/>
      </w:pPr>
      <w:r>
        <w:t xml:space="preserve">          $ref: 'TS29122_CommonData.yaml#/components/responses/308'</w:t>
      </w:r>
    </w:p>
    <w:p w14:paraId="4D81B8EA" w14:textId="77777777" w:rsidR="00B37182" w:rsidRDefault="00B37182" w:rsidP="00B37182">
      <w:pPr>
        <w:pStyle w:val="PL"/>
      </w:pPr>
      <w:r>
        <w:t xml:space="preserve">        '400':</w:t>
      </w:r>
    </w:p>
    <w:p w14:paraId="049FD954" w14:textId="77777777" w:rsidR="00B37182" w:rsidRDefault="00B37182" w:rsidP="00B37182">
      <w:pPr>
        <w:pStyle w:val="PL"/>
      </w:pPr>
      <w:r>
        <w:t xml:space="preserve">          $ref: 'TS29122_CommonData.yaml#/components/responses/400'</w:t>
      </w:r>
    </w:p>
    <w:p w14:paraId="036129B6" w14:textId="77777777" w:rsidR="00B37182" w:rsidRDefault="00B37182" w:rsidP="00B37182">
      <w:pPr>
        <w:pStyle w:val="PL"/>
      </w:pPr>
      <w:r>
        <w:t xml:space="preserve">        '401':</w:t>
      </w:r>
    </w:p>
    <w:p w14:paraId="4189D574" w14:textId="77777777" w:rsidR="00B37182" w:rsidRDefault="00B37182" w:rsidP="00B37182">
      <w:pPr>
        <w:pStyle w:val="PL"/>
      </w:pPr>
      <w:r>
        <w:t xml:space="preserve">          $ref: 'TS29122_CommonData.yaml#/components/responses/401'</w:t>
      </w:r>
    </w:p>
    <w:p w14:paraId="5FCE8EAB" w14:textId="77777777" w:rsidR="00B37182" w:rsidRDefault="00B37182" w:rsidP="00B37182">
      <w:pPr>
        <w:pStyle w:val="PL"/>
      </w:pPr>
      <w:r>
        <w:t xml:space="preserve">        '403':</w:t>
      </w:r>
    </w:p>
    <w:p w14:paraId="1244138F" w14:textId="77777777" w:rsidR="00B37182" w:rsidRDefault="00B37182" w:rsidP="00B37182">
      <w:pPr>
        <w:pStyle w:val="PL"/>
      </w:pPr>
      <w:r>
        <w:t xml:space="preserve">          $ref: 'TS29122_CommonData.yaml#/components/responses/403'</w:t>
      </w:r>
    </w:p>
    <w:p w14:paraId="58AF1BD5" w14:textId="77777777" w:rsidR="00B37182" w:rsidRDefault="00B37182" w:rsidP="00B37182">
      <w:pPr>
        <w:pStyle w:val="PL"/>
      </w:pPr>
      <w:r>
        <w:t xml:space="preserve">        '404':</w:t>
      </w:r>
    </w:p>
    <w:p w14:paraId="50CB8DC6" w14:textId="77777777" w:rsidR="00B37182" w:rsidRDefault="00B37182" w:rsidP="00B37182">
      <w:pPr>
        <w:pStyle w:val="PL"/>
      </w:pPr>
      <w:r>
        <w:t xml:space="preserve">          $ref: 'TS29122_CommonData.yaml#/components/responses/404'</w:t>
      </w:r>
    </w:p>
    <w:p w14:paraId="2C0AC524" w14:textId="77777777" w:rsidR="00B37182" w:rsidRDefault="00B37182" w:rsidP="00B37182">
      <w:pPr>
        <w:pStyle w:val="PL"/>
      </w:pPr>
      <w:r>
        <w:t xml:space="preserve">        '411':</w:t>
      </w:r>
    </w:p>
    <w:p w14:paraId="3439B23F" w14:textId="77777777" w:rsidR="00B37182" w:rsidRDefault="00B37182" w:rsidP="00B37182">
      <w:pPr>
        <w:pStyle w:val="PL"/>
      </w:pPr>
      <w:r>
        <w:t xml:space="preserve">          $ref: 'TS29122_CommonData.yaml#/components/responses/411'</w:t>
      </w:r>
    </w:p>
    <w:p w14:paraId="2477EF42" w14:textId="77777777" w:rsidR="00B37182" w:rsidRDefault="00B37182" w:rsidP="00B37182">
      <w:pPr>
        <w:pStyle w:val="PL"/>
      </w:pPr>
      <w:r>
        <w:t xml:space="preserve">        '413':</w:t>
      </w:r>
    </w:p>
    <w:p w14:paraId="28227EAF" w14:textId="77777777" w:rsidR="00B37182" w:rsidRDefault="00B37182" w:rsidP="00B37182">
      <w:pPr>
        <w:pStyle w:val="PL"/>
      </w:pPr>
      <w:r>
        <w:t xml:space="preserve">          $ref: 'TS29122_CommonData.yaml#/components/responses/413'</w:t>
      </w:r>
    </w:p>
    <w:p w14:paraId="4E62D2E5" w14:textId="77777777" w:rsidR="00B37182" w:rsidRDefault="00B37182" w:rsidP="00B37182">
      <w:pPr>
        <w:pStyle w:val="PL"/>
      </w:pPr>
      <w:r>
        <w:t xml:space="preserve">        '415':</w:t>
      </w:r>
    </w:p>
    <w:p w14:paraId="4041746E" w14:textId="77777777" w:rsidR="00B37182" w:rsidRDefault="00B37182" w:rsidP="00B37182">
      <w:pPr>
        <w:pStyle w:val="PL"/>
      </w:pPr>
      <w:r>
        <w:t xml:space="preserve">          $ref: 'TS29122_CommonData.yaml#/components/responses/415'</w:t>
      </w:r>
    </w:p>
    <w:p w14:paraId="2A1C869D" w14:textId="77777777" w:rsidR="00B37182" w:rsidRDefault="00B37182" w:rsidP="00B37182">
      <w:pPr>
        <w:pStyle w:val="PL"/>
      </w:pPr>
      <w:r>
        <w:t xml:space="preserve">        '429':</w:t>
      </w:r>
    </w:p>
    <w:p w14:paraId="23650908" w14:textId="77777777" w:rsidR="00B37182" w:rsidRDefault="00B37182" w:rsidP="00B37182">
      <w:pPr>
        <w:pStyle w:val="PL"/>
      </w:pPr>
      <w:r>
        <w:t xml:space="preserve">          $ref: 'TS29122_CommonData.yaml#/components/responses/429'</w:t>
      </w:r>
    </w:p>
    <w:p w14:paraId="76184322" w14:textId="77777777" w:rsidR="00B37182" w:rsidRDefault="00B37182" w:rsidP="00B37182">
      <w:pPr>
        <w:pStyle w:val="PL"/>
      </w:pPr>
      <w:r>
        <w:t xml:space="preserve">        '500':</w:t>
      </w:r>
    </w:p>
    <w:p w14:paraId="1BD45748" w14:textId="77777777" w:rsidR="00B37182" w:rsidRDefault="00B37182" w:rsidP="00B37182">
      <w:pPr>
        <w:pStyle w:val="PL"/>
      </w:pPr>
      <w:r>
        <w:t xml:space="preserve">          $ref: 'TS29122_CommonData.yaml#/components/responses/500'</w:t>
      </w:r>
    </w:p>
    <w:p w14:paraId="3C25163C" w14:textId="77777777" w:rsidR="00B37182" w:rsidRDefault="00B37182" w:rsidP="00B37182">
      <w:pPr>
        <w:pStyle w:val="PL"/>
      </w:pPr>
      <w:r>
        <w:t xml:space="preserve">        '503':</w:t>
      </w:r>
    </w:p>
    <w:p w14:paraId="75D2D4A9" w14:textId="77777777" w:rsidR="00B37182" w:rsidRDefault="00B37182" w:rsidP="00B37182">
      <w:pPr>
        <w:pStyle w:val="PL"/>
      </w:pPr>
      <w:r>
        <w:t xml:space="preserve">          $ref: 'TS29122_CommonData.yaml#/components/responses/503'</w:t>
      </w:r>
    </w:p>
    <w:p w14:paraId="34354192" w14:textId="77777777" w:rsidR="00B37182" w:rsidRDefault="00B37182" w:rsidP="00B37182">
      <w:pPr>
        <w:pStyle w:val="PL"/>
      </w:pPr>
      <w:r>
        <w:t xml:space="preserve">        default:</w:t>
      </w:r>
    </w:p>
    <w:p w14:paraId="7A214059" w14:textId="77777777" w:rsidR="00B37182" w:rsidRDefault="00B37182" w:rsidP="00B37182">
      <w:pPr>
        <w:pStyle w:val="PL"/>
      </w:pPr>
      <w:r>
        <w:t xml:space="preserve">          $ref: 'TS29122_CommonData.yaml#/components/responses/default'</w:t>
      </w:r>
    </w:p>
    <w:p w14:paraId="68AE8D04" w14:textId="77777777" w:rsidR="00B37182" w:rsidRDefault="00B37182" w:rsidP="00B37182">
      <w:pPr>
        <w:pStyle w:val="PL"/>
      </w:pPr>
      <w:r>
        <w:t xml:space="preserve">  /registrations/{</w:t>
      </w:r>
      <w:proofErr w:type="spellStart"/>
      <w:r>
        <w:t>registrationId</w:t>
      </w:r>
      <w:proofErr w:type="spellEnd"/>
      <w:r>
        <w:t>}:</w:t>
      </w:r>
    </w:p>
    <w:p w14:paraId="0B64C7DF" w14:textId="77777777" w:rsidR="00B37182" w:rsidRDefault="00B37182" w:rsidP="00B37182">
      <w:pPr>
        <w:pStyle w:val="PL"/>
      </w:pPr>
      <w:r>
        <w:t xml:space="preserve">    put:</w:t>
      </w:r>
    </w:p>
    <w:p w14:paraId="34545B54" w14:textId="77777777" w:rsidR="00B37182" w:rsidRDefault="00B37182" w:rsidP="00B37182">
      <w:pPr>
        <w:pStyle w:val="PL"/>
      </w:pPr>
      <w:r>
        <w:t xml:space="preserve">      description: Update an existing EEC registration a the EES.</w:t>
      </w:r>
    </w:p>
    <w:p w14:paraId="23406A87" w14:textId="77777777" w:rsidR="00B37182" w:rsidRDefault="00B37182" w:rsidP="00B37182">
      <w:pPr>
        <w:pStyle w:val="PL"/>
      </w:pPr>
      <w:r>
        <w:t xml:space="preserve">      parameters:</w:t>
      </w:r>
    </w:p>
    <w:p w14:paraId="79437BAE" w14:textId="77777777" w:rsidR="00B37182" w:rsidRDefault="00B37182" w:rsidP="00B37182">
      <w:pPr>
        <w:pStyle w:val="PL"/>
      </w:pPr>
      <w:r>
        <w:t xml:space="preserve">        - name: </w:t>
      </w:r>
      <w:proofErr w:type="spellStart"/>
      <w:r>
        <w:t>registrationId</w:t>
      </w:r>
      <w:proofErr w:type="spellEnd"/>
    </w:p>
    <w:p w14:paraId="2CECBCB8" w14:textId="77777777" w:rsidR="00B37182" w:rsidRDefault="00B37182" w:rsidP="00B37182">
      <w:pPr>
        <w:pStyle w:val="PL"/>
      </w:pPr>
      <w:r>
        <w:t xml:space="preserve">          in: path</w:t>
      </w:r>
    </w:p>
    <w:p w14:paraId="1110B816" w14:textId="77777777" w:rsidR="00B37182" w:rsidRDefault="00B37182" w:rsidP="00B37182">
      <w:pPr>
        <w:pStyle w:val="PL"/>
      </w:pPr>
      <w:r>
        <w:t xml:space="preserve">          description: Identifies an individual EEC registration</w:t>
      </w:r>
    </w:p>
    <w:p w14:paraId="4972E448" w14:textId="77777777" w:rsidR="00B37182" w:rsidRDefault="00B37182" w:rsidP="00B37182">
      <w:pPr>
        <w:pStyle w:val="PL"/>
      </w:pPr>
      <w:r>
        <w:t xml:space="preserve">          required: true</w:t>
      </w:r>
    </w:p>
    <w:p w14:paraId="57AC7226" w14:textId="77777777" w:rsidR="00B37182" w:rsidRDefault="00B37182" w:rsidP="00B37182">
      <w:pPr>
        <w:pStyle w:val="PL"/>
      </w:pPr>
      <w:r>
        <w:t xml:space="preserve">          schema:</w:t>
      </w:r>
    </w:p>
    <w:p w14:paraId="0DA40D66" w14:textId="77777777" w:rsidR="00B37182" w:rsidRDefault="00B37182" w:rsidP="00B37182">
      <w:pPr>
        <w:pStyle w:val="PL"/>
      </w:pPr>
      <w:r>
        <w:t xml:space="preserve">            type: string</w:t>
      </w:r>
    </w:p>
    <w:p w14:paraId="69A2C39D" w14:textId="77777777" w:rsidR="00B37182" w:rsidRDefault="00B37182" w:rsidP="00B37182">
      <w:pPr>
        <w:pStyle w:val="PL"/>
      </w:pPr>
      <w:r>
        <w:t xml:space="preserve">      </w:t>
      </w:r>
      <w:proofErr w:type="spellStart"/>
      <w:r>
        <w:t>requestBody</w:t>
      </w:r>
      <w:proofErr w:type="spellEnd"/>
      <w:r>
        <w:t>:</w:t>
      </w:r>
    </w:p>
    <w:p w14:paraId="24375BC4" w14:textId="77777777" w:rsidR="00B37182" w:rsidRDefault="00B37182" w:rsidP="00B37182">
      <w:pPr>
        <w:pStyle w:val="PL"/>
      </w:pPr>
      <w:r>
        <w:t xml:space="preserve">        description: Parameters to replace the existing registration</w:t>
      </w:r>
    </w:p>
    <w:p w14:paraId="7AC84019" w14:textId="77777777" w:rsidR="00B37182" w:rsidRDefault="00B37182" w:rsidP="00B37182">
      <w:pPr>
        <w:pStyle w:val="PL"/>
      </w:pPr>
      <w:r>
        <w:t xml:space="preserve">        required: true</w:t>
      </w:r>
    </w:p>
    <w:p w14:paraId="6F4FED60" w14:textId="77777777" w:rsidR="00B37182" w:rsidRDefault="00B37182" w:rsidP="00B37182">
      <w:pPr>
        <w:pStyle w:val="PL"/>
      </w:pPr>
      <w:r>
        <w:t xml:space="preserve">        content:</w:t>
      </w:r>
    </w:p>
    <w:p w14:paraId="68526419" w14:textId="77777777" w:rsidR="00B37182" w:rsidRDefault="00B37182" w:rsidP="00B37182">
      <w:pPr>
        <w:pStyle w:val="PL"/>
      </w:pPr>
      <w:r>
        <w:t xml:space="preserve">          application/</w:t>
      </w:r>
      <w:proofErr w:type="spellStart"/>
      <w:r>
        <w:t>json</w:t>
      </w:r>
      <w:proofErr w:type="spellEnd"/>
      <w:r>
        <w:t>:</w:t>
      </w:r>
    </w:p>
    <w:p w14:paraId="3BD70666" w14:textId="77777777" w:rsidR="00B37182" w:rsidRDefault="00B37182" w:rsidP="00B37182">
      <w:pPr>
        <w:pStyle w:val="PL"/>
      </w:pPr>
      <w:r>
        <w:t xml:space="preserve">            schema:</w:t>
      </w:r>
    </w:p>
    <w:p w14:paraId="431D3F70" w14:textId="77777777" w:rsidR="00B37182" w:rsidRDefault="00B37182" w:rsidP="00B37182">
      <w:pPr>
        <w:pStyle w:val="PL"/>
      </w:pPr>
      <w:r>
        <w:t xml:space="preserve">              $ref: '#/components/schemas/</w:t>
      </w:r>
      <w:proofErr w:type="spellStart"/>
      <w:r>
        <w:t>EECRegistration</w:t>
      </w:r>
      <w:proofErr w:type="spellEnd"/>
      <w:r>
        <w:t>'</w:t>
      </w:r>
    </w:p>
    <w:p w14:paraId="541770FF" w14:textId="77777777" w:rsidR="00B37182" w:rsidRDefault="00B37182" w:rsidP="00B37182">
      <w:pPr>
        <w:pStyle w:val="PL"/>
      </w:pPr>
      <w:r>
        <w:t xml:space="preserve">      responses:</w:t>
      </w:r>
    </w:p>
    <w:p w14:paraId="2256C127" w14:textId="77777777" w:rsidR="00B37182" w:rsidRDefault="00B37182" w:rsidP="00B37182">
      <w:pPr>
        <w:pStyle w:val="PL"/>
      </w:pPr>
      <w:r>
        <w:t xml:space="preserve">        '200':</w:t>
      </w:r>
    </w:p>
    <w:p w14:paraId="753CB8D3" w14:textId="77777777" w:rsidR="00B37182" w:rsidRDefault="00B37182" w:rsidP="00B37182">
      <w:pPr>
        <w:pStyle w:val="PL"/>
      </w:pPr>
      <w:r>
        <w:t xml:space="preserve">          description: OK (An individual EEC registration resource updated successfully).</w:t>
      </w:r>
    </w:p>
    <w:p w14:paraId="358B77AE" w14:textId="77777777" w:rsidR="00B37182" w:rsidRDefault="00B37182" w:rsidP="00B37182">
      <w:pPr>
        <w:pStyle w:val="PL"/>
      </w:pPr>
      <w:r>
        <w:t xml:space="preserve">          content:</w:t>
      </w:r>
    </w:p>
    <w:p w14:paraId="427B1FF5" w14:textId="77777777" w:rsidR="00B37182" w:rsidRDefault="00B37182" w:rsidP="00B37182">
      <w:pPr>
        <w:pStyle w:val="PL"/>
      </w:pPr>
      <w:r>
        <w:t xml:space="preserve">            application/</w:t>
      </w:r>
      <w:proofErr w:type="spellStart"/>
      <w:r>
        <w:t>json</w:t>
      </w:r>
      <w:proofErr w:type="spellEnd"/>
      <w:r>
        <w:t>:</w:t>
      </w:r>
    </w:p>
    <w:p w14:paraId="0885DA5E" w14:textId="77777777" w:rsidR="00B37182" w:rsidRDefault="00B37182" w:rsidP="00B37182">
      <w:pPr>
        <w:pStyle w:val="PL"/>
      </w:pPr>
      <w:r>
        <w:t xml:space="preserve">              schema:</w:t>
      </w:r>
    </w:p>
    <w:p w14:paraId="1216EBE4" w14:textId="77777777" w:rsidR="00B37182" w:rsidRDefault="00B37182" w:rsidP="00B37182">
      <w:pPr>
        <w:pStyle w:val="PL"/>
      </w:pPr>
      <w:r>
        <w:t xml:space="preserve">                $ref: '#/components/schemas/</w:t>
      </w:r>
      <w:proofErr w:type="spellStart"/>
      <w:r>
        <w:t>EECRegistration</w:t>
      </w:r>
      <w:proofErr w:type="spellEnd"/>
      <w:r>
        <w:t>'</w:t>
      </w:r>
    </w:p>
    <w:p w14:paraId="146455F5" w14:textId="77777777" w:rsidR="00B37182" w:rsidRDefault="00B37182" w:rsidP="00B37182">
      <w:pPr>
        <w:pStyle w:val="PL"/>
      </w:pPr>
      <w:r>
        <w:t xml:space="preserve">        '204':</w:t>
      </w:r>
    </w:p>
    <w:p w14:paraId="68426075" w14:textId="77777777" w:rsidR="00B37182" w:rsidRDefault="00B37182" w:rsidP="00B37182">
      <w:pPr>
        <w:pStyle w:val="PL"/>
      </w:pPr>
      <w:r>
        <w:t xml:space="preserve">          description: &gt;</w:t>
      </w:r>
    </w:p>
    <w:p w14:paraId="557B5B25" w14:textId="77777777" w:rsidR="00B37182" w:rsidRDefault="00B37182" w:rsidP="00B37182">
      <w:pPr>
        <w:pStyle w:val="PL"/>
      </w:pPr>
      <w:r>
        <w:t xml:space="preserve">            No Content (An individual EEC registration resource updated successfully).</w:t>
      </w:r>
    </w:p>
    <w:p w14:paraId="786470D5" w14:textId="77777777" w:rsidR="00B37182" w:rsidRDefault="00B37182" w:rsidP="00B37182">
      <w:pPr>
        <w:pStyle w:val="PL"/>
      </w:pPr>
      <w:r>
        <w:t xml:space="preserve">        '307':</w:t>
      </w:r>
    </w:p>
    <w:p w14:paraId="404985C7" w14:textId="77777777" w:rsidR="00B37182" w:rsidRDefault="00B37182" w:rsidP="00B37182">
      <w:pPr>
        <w:pStyle w:val="PL"/>
      </w:pPr>
      <w:r>
        <w:t xml:space="preserve">          $ref: 'TS29122_CommonData.yaml#/components/responses/307'</w:t>
      </w:r>
    </w:p>
    <w:p w14:paraId="5F9DFA6F" w14:textId="77777777" w:rsidR="00B37182" w:rsidRDefault="00B37182" w:rsidP="00B37182">
      <w:pPr>
        <w:pStyle w:val="PL"/>
      </w:pPr>
      <w:r>
        <w:t xml:space="preserve">        '308':</w:t>
      </w:r>
    </w:p>
    <w:p w14:paraId="4A9D57AE" w14:textId="77777777" w:rsidR="00B37182" w:rsidRDefault="00B37182" w:rsidP="00B37182">
      <w:pPr>
        <w:pStyle w:val="PL"/>
      </w:pPr>
      <w:r>
        <w:t xml:space="preserve">          $ref: 'TS29122_CommonData.yaml#/components/responses/308'</w:t>
      </w:r>
    </w:p>
    <w:p w14:paraId="11398282" w14:textId="77777777" w:rsidR="00B37182" w:rsidRDefault="00B37182" w:rsidP="00B37182">
      <w:pPr>
        <w:pStyle w:val="PL"/>
      </w:pPr>
      <w:r>
        <w:t xml:space="preserve">        '400':</w:t>
      </w:r>
    </w:p>
    <w:p w14:paraId="665075F6" w14:textId="77777777" w:rsidR="00B37182" w:rsidRDefault="00B37182" w:rsidP="00B37182">
      <w:pPr>
        <w:pStyle w:val="PL"/>
      </w:pPr>
      <w:r>
        <w:t xml:space="preserve">          $ref: 'TS29122_CommonData.yaml#/components/responses/400'</w:t>
      </w:r>
    </w:p>
    <w:p w14:paraId="37CA5C2C" w14:textId="77777777" w:rsidR="00B37182" w:rsidRDefault="00B37182" w:rsidP="00B37182">
      <w:pPr>
        <w:pStyle w:val="PL"/>
      </w:pPr>
      <w:r>
        <w:t xml:space="preserve">        '401':</w:t>
      </w:r>
    </w:p>
    <w:p w14:paraId="693EDCD9" w14:textId="77777777" w:rsidR="00B37182" w:rsidRDefault="00B37182" w:rsidP="00B37182">
      <w:pPr>
        <w:pStyle w:val="PL"/>
      </w:pPr>
      <w:r>
        <w:t xml:space="preserve">          $ref: 'TS29122_CommonData.yaml#/components/responses/401'</w:t>
      </w:r>
    </w:p>
    <w:p w14:paraId="2BAB5B02" w14:textId="77777777" w:rsidR="00B37182" w:rsidRDefault="00B37182" w:rsidP="00B37182">
      <w:pPr>
        <w:pStyle w:val="PL"/>
      </w:pPr>
      <w:r>
        <w:t xml:space="preserve">        '403':</w:t>
      </w:r>
    </w:p>
    <w:p w14:paraId="67CF1DF6" w14:textId="77777777" w:rsidR="00B37182" w:rsidRDefault="00B37182" w:rsidP="00B37182">
      <w:pPr>
        <w:pStyle w:val="PL"/>
      </w:pPr>
      <w:r>
        <w:t xml:space="preserve">          $ref: 'TS29122_CommonData.yaml#/components/responses/403'</w:t>
      </w:r>
    </w:p>
    <w:p w14:paraId="0FBD5617" w14:textId="77777777" w:rsidR="00B37182" w:rsidRDefault="00B37182" w:rsidP="00B37182">
      <w:pPr>
        <w:pStyle w:val="PL"/>
      </w:pPr>
      <w:r>
        <w:lastRenderedPageBreak/>
        <w:t xml:space="preserve">        '404':</w:t>
      </w:r>
    </w:p>
    <w:p w14:paraId="6D9C5D29" w14:textId="77777777" w:rsidR="00B37182" w:rsidRDefault="00B37182" w:rsidP="00B37182">
      <w:pPr>
        <w:pStyle w:val="PL"/>
      </w:pPr>
      <w:r>
        <w:t xml:space="preserve">          $ref: 'TS29122_CommonData.yaml#/components/responses/404'</w:t>
      </w:r>
    </w:p>
    <w:p w14:paraId="22AEDF90" w14:textId="77777777" w:rsidR="00B37182" w:rsidRDefault="00B37182" w:rsidP="00B37182">
      <w:pPr>
        <w:pStyle w:val="PL"/>
      </w:pPr>
      <w:r>
        <w:t xml:space="preserve">        '411':</w:t>
      </w:r>
    </w:p>
    <w:p w14:paraId="29C35FEB" w14:textId="77777777" w:rsidR="00B37182" w:rsidRDefault="00B37182" w:rsidP="00B37182">
      <w:pPr>
        <w:pStyle w:val="PL"/>
      </w:pPr>
      <w:r>
        <w:t xml:space="preserve">          $ref: 'TS29122_CommonData.yaml#/components/responses/411'</w:t>
      </w:r>
    </w:p>
    <w:p w14:paraId="47439496" w14:textId="77777777" w:rsidR="00B37182" w:rsidRDefault="00B37182" w:rsidP="00B37182">
      <w:pPr>
        <w:pStyle w:val="PL"/>
      </w:pPr>
      <w:r>
        <w:t xml:space="preserve">        '413':</w:t>
      </w:r>
    </w:p>
    <w:p w14:paraId="06A80CA5" w14:textId="77777777" w:rsidR="00B37182" w:rsidRDefault="00B37182" w:rsidP="00B37182">
      <w:pPr>
        <w:pStyle w:val="PL"/>
      </w:pPr>
      <w:r>
        <w:t xml:space="preserve">          $ref: 'TS29122_CommonData.yaml#/components/responses/413'</w:t>
      </w:r>
    </w:p>
    <w:p w14:paraId="77F9DAB9" w14:textId="77777777" w:rsidR="00B37182" w:rsidRDefault="00B37182" w:rsidP="00B37182">
      <w:pPr>
        <w:pStyle w:val="PL"/>
      </w:pPr>
      <w:r>
        <w:t xml:space="preserve">        '415':</w:t>
      </w:r>
    </w:p>
    <w:p w14:paraId="4748E1AB" w14:textId="77777777" w:rsidR="00B37182" w:rsidRDefault="00B37182" w:rsidP="00B37182">
      <w:pPr>
        <w:pStyle w:val="PL"/>
      </w:pPr>
      <w:r>
        <w:t xml:space="preserve">          $ref: 'TS29122_CommonData.yaml#/components/responses/415'</w:t>
      </w:r>
    </w:p>
    <w:p w14:paraId="52063DB4" w14:textId="77777777" w:rsidR="00B37182" w:rsidRDefault="00B37182" w:rsidP="00B37182">
      <w:pPr>
        <w:pStyle w:val="PL"/>
      </w:pPr>
      <w:r>
        <w:t xml:space="preserve">        '429':</w:t>
      </w:r>
    </w:p>
    <w:p w14:paraId="547A0166" w14:textId="77777777" w:rsidR="00B37182" w:rsidRDefault="00B37182" w:rsidP="00B37182">
      <w:pPr>
        <w:pStyle w:val="PL"/>
      </w:pPr>
      <w:r>
        <w:t xml:space="preserve">          $ref: 'TS29122_CommonData.yaml#/components/responses/429'</w:t>
      </w:r>
    </w:p>
    <w:p w14:paraId="67948C2E" w14:textId="77777777" w:rsidR="00B37182" w:rsidRDefault="00B37182" w:rsidP="00B37182">
      <w:pPr>
        <w:pStyle w:val="PL"/>
      </w:pPr>
      <w:r>
        <w:t xml:space="preserve">        '500':</w:t>
      </w:r>
    </w:p>
    <w:p w14:paraId="48D2B0A7" w14:textId="77777777" w:rsidR="00B37182" w:rsidRDefault="00B37182" w:rsidP="00B37182">
      <w:pPr>
        <w:pStyle w:val="PL"/>
      </w:pPr>
      <w:r>
        <w:t xml:space="preserve">          $ref: 'TS29122_CommonData.yaml#/components/responses/500'</w:t>
      </w:r>
    </w:p>
    <w:p w14:paraId="55CFDEBE" w14:textId="77777777" w:rsidR="00B37182" w:rsidRDefault="00B37182" w:rsidP="00B37182">
      <w:pPr>
        <w:pStyle w:val="PL"/>
      </w:pPr>
      <w:r>
        <w:t xml:space="preserve">        '503':</w:t>
      </w:r>
    </w:p>
    <w:p w14:paraId="22A10454" w14:textId="77777777" w:rsidR="00B37182" w:rsidRDefault="00B37182" w:rsidP="00B37182">
      <w:pPr>
        <w:pStyle w:val="PL"/>
      </w:pPr>
      <w:r>
        <w:t xml:space="preserve">          $ref: 'TS29122_CommonData.yaml#/components/responses/503'</w:t>
      </w:r>
    </w:p>
    <w:p w14:paraId="162FD42C" w14:textId="77777777" w:rsidR="00B37182" w:rsidRDefault="00B37182" w:rsidP="00B37182">
      <w:pPr>
        <w:pStyle w:val="PL"/>
      </w:pPr>
      <w:r>
        <w:t xml:space="preserve">        default:</w:t>
      </w:r>
    </w:p>
    <w:p w14:paraId="43EB64AA" w14:textId="77777777" w:rsidR="00B37182" w:rsidRDefault="00B37182" w:rsidP="00B37182">
      <w:pPr>
        <w:pStyle w:val="PL"/>
      </w:pPr>
      <w:r>
        <w:t xml:space="preserve">          $ref: 'TS29122_CommonData.yaml#/components/responses/default'</w:t>
      </w:r>
    </w:p>
    <w:p w14:paraId="3881AEF1" w14:textId="77777777" w:rsidR="00B37182" w:rsidRDefault="00B37182" w:rsidP="00B37182">
      <w:pPr>
        <w:pStyle w:val="PL"/>
      </w:pPr>
    </w:p>
    <w:p w14:paraId="62211D94" w14:textId="77777777" w:rsidR="00B37182" w:rsidRDefault="00B37182" w:rsidP="00B37182">
      <w:pPr>
        <w:pStyle w:val="PL"/>
      </w:pPr>
      <w:r>
        <w:t xml:space="preserve">    delete:</w:t>
      </w:r>
    </w:p>
    <w:p w14:paraId="2B78A24A" w14:textId="77777777" w:rsidR="00B37182" w:rsidRDefault="00B37182" w:rsidP="00B37182">
      <w:pPr>
        <w:pStyle w:val="PL"/>
      </w:pPr>
      <w:r>
        <w:t xml:space="preserve">      description: Remove an existing ECC registration at EES.</w:t>
      </w:r>
    </w:p>
    <w:p w14:paraId="4DF6BD76" w14:textId="77777777" w:rsidR="00B37182" w:rsidRDefault="00B37182" w:rsidP="00B37182">
      <w:pPr>
        <w:pStyle w:val="PL"/>
      </w:pPr>
      <w:r>
        <w:t xml:space="preserve">      parameters:</w:t>
      </w:r>
    </w:p>
    <w:p w14:paraId="0DCF23C6" w14:textId="77777777" w:rsidR="00B37182" w:rsidRDefault="00B37182" w:rsidP="00B37182">
      <w:pPr>
        <w:pStyle w:val="PL"/>
      </w:pPr>
      <w:r>
        <w:t xml:space="preserve">        - name: </w:t>
      </w:r>
      <w:proofErr w:type="spellStart"/>
      <w:r>
        <w:t>registrationId</w:t>
      </w:r>
      <w:proofErr w:type="spellEnd"/>
    </w:p>
    <w:p w14:paraId="5E9C167B" w14:textId="77777777" w:rsidR="00B37182" w:rsidRDefault="00B37182" w:rsidP="00B37182">
      <w:pPr>
        <w:pStyle w:val="PL"/>
      </w:pPr>
      <w:r>
        <w:t xml:space="preserve">          in: path</w:t>
      </w:r>
    </w:p>
    <w:p w14:paraId="25174553" w14:textId="77777777" w:rsidR="00B37182" w:rsidRDefault="00B37182" w:rsidP="00B37182">
      <w:pPr>
        <w:pStyle w:val="PL"/>
      </w:pPr>
      <w:r>
        <w:t xml:space="preserve">          description: Identifies an individual EEC registration</w:t>
      </w:r>
    </w:p>
    <w:p w14:paraId="08CB566D" w14:textId="77777777" w:rsidR="00B37182" w:rsidRDefault="00B37182" w:rsidP="00B37182">
      <w:pPr>
        <w:pStyle w:val="PL"/>
      </w:pPr>
      <w:r>
        <w:t xml:space="preserve">          required: true</w:t>
      </w:r>
    </w:p>
    <w:p w14:paraId="7BBF3BD5" w14:textId="77777777" w:rsidR="00B37182" w:rsidRDefault="00B37182" w:rsidP="00B37182">
      <w:pPr>
        <w:pStyle w:val="PL"/>
      </w:pPr>
      <w:r>
        <w:t xml:space="preserve">          schema:</w:t>
      </w:r>
    </w:p>
    <w:p w14:paraId="726748F8" w14:textId="77777777" w:rsidR="00B37182" w:rsidRDefault="00B37182" w:rsidP="00B37182">
      <w:pPr>
        <w:pStyle w:val="PL"/>
      </w:pPr>
      <w:r>
        <w:t xml:space="preserve">            type: string</w:t>
      </w:r>
    </w:p>
    <w:p w14:paraId="7F675630" w14:textId="77777777" w:rsidR="00B37182" w:rsidRDefault="00B37182" w:rsidP="00B37182">
      <w:pPr>
        <w:pStyle w:val="PL"/>
      </w:pPr>
      <w:r>
        <w:t xml:space="preserve">      responses:</w:t>
      </w:r>
    </w:p>
    <w:p w14:paraId="3A6278A2" w14:textId="77777777" w:rsidR="00B37182" w:rsidRDefault="00B37182" w:rsidP="00B37182">
      <w:pPr>
        <w:pStyle w:val="PL"/>
      </w:pPr>
      <w:r>
        <w:t xml:space="preserve">        '204':</w:t>
      </w:r>
    </w:p>
    <w:p w14:paraId="6EBAA8CE" w14:textId="77777777" w:rsidR="00B37182" w:rsidRDefault="00B37182" w:rsidP="00B37182">
      <w:pPr>
        <w:pStyle w:val="PL"/>
      </w:pPr>
      <w:r>
        <w:t xml:space="preserve">          description: &gt;</w:t>
      </w:r>
    </w:p>
    <w:p w14:paraId="09EACB65" w14:textId="77777777" w:rsidR="00B37182" w:rsidRDefault="00B37182" w:rsidP="00B37182">
      <w:pPr>
        <w:pStyle w:val="PL"/>
      </w:pPr>
      <w:r>
        <w:t xml:space="preserve">            No Content (An individual EEC registration resource deleted successfully).</w:t>
      </w:r>
    </w:p>
    <w:p w14:paraId="0F898C2E" w14:textId="77777777" w:rsidR="00B37182" w:rsidRDefault="00B37182" w:rsidP="00B37182">
      <w:pPr>
        <w:pStyle w:val="PL"/>
      </w:pPr>
      <w:r>
        <w:t xml:space="preserve">        '307':</w:t>
      </w:r>
    </w:p>
    <w:p w14:paraId="2AD373D0" w14:textId="77777777" w:rsidR="00B37182" w:rsidRDefault="00B37182" w:rsidP="00B37182">
      <w:pPr>
        <w:pStyle w:val="PL"/>
      </w:pPr>
      <w:r>
        <w:t xml:space="preserve">          $ref: 'TS29122_CommonData.yaml#/components/responses/307'</w:t>
      </w:r>
    </w:p>
    <w:p w14:paraId="0D0EC7C2" w14:textId="77777777" w:rsidR="00B37182" w:rsidRDefault="00B37182" w:rsidP="00B37182">
      <w:pPr>
        <w:pStyle w:val="PL"/>
      </w:pPr>
      <w:r>
        <w:t xml:space="preserve">        '308':</w:t>
      </w:r>
    </w:p>
    <w:p w14:paraId="0B12251D" w14:textId="77777777" w:rsidR="00B37182" w:rsidRDefault="00B37182" w:rsidP="00B37182">
      <w:pPr>
        <w:pStyle w:val="PL"/>
      </w:pPr>
      <w:r>
        <w:t xml:space="preserve">          $ref: 'TS29122_CommonData.yaml#/components/responses/308'</w:t>
      </w:r>
    </w:p>
    <w:p w14:paraId="52266F86" w14:textId="77777777" w:rsidR="00B37182" w:rsidRDefault="00B37182" w:rsidP="00B37182">
      <w:pPr>
        <w:pStyle w:val="PL"/>
      </w:pPr>
      <w:r>
        <w:t xml:space="preserve">        '400':</w:t>
      </w:r>
    </w:p>
    <w:p w14:paraId="2791450B" w14:textId="77777777" w:rsidR="00B37182" w:rsidRDefault="00B37182" w:rsidP="00B37182">
      <w:pPr>
        <w:pStyle w:val="PL"/>
      </w:pPr>
      <w:r>
        <w:t xml:space="preserve">          $ref: 'TS29122_CommonData.yaml#/components/responses/400'</w:t>
      </w:r>
    </w:p>
    <w:p w14:paraId="0B1276EA" w14:textId="77777777" w:rsidR="00B37182" w:rsidRDefault="00B37182" w:rsidP="00B37182">
      <w:pPr>
        <w:pStyle w:val="PL"/>
      </w:pPr>
      <w:r>
        <w:t xml:space="preserve">        '401':</w:t>
      </w:r>
    </w:p>
    <w:p w14:paraId="5E68A029" w14:textId="77777777" w:rsidR="00B37182" w:rsidRDefault="00B37182" w:rsidP="00B37182">
      <w:pPr>
        <w:pStyle w:val="PL"/>
      </w:pPr>
      <w:r>
        <w:t xml:space="preserve">          $ref: 'TS29122_CommonData.yaml#/components/responses/401'</w:t>
      </w:r>
    </w:p>
    <w:p w14:paraId="6ED524BA" w14:textId="77777777" w:rsidR="00B37182" w:rsidRDefault="00B37182" w:rsidP="00B37182">
      <w:pPr>
        <w:pStyle w:val="PL"/>
      </w:pPr>
      <w:r>
        <w:t xml:space="preserve">        '403':</w:t>
      </w:r>
    </w:p>
    <w:p w14:paraId="01EED9A0" w14:textId="77777777" w:rsidR="00B37182" w:rsidRDefault="00B37182" w:rsidP="00B37182">
      <w:pPr>
        <w:pStyle w:val="PL"/>
      </w:pPr>
      <w:r>
        <w:t xml:space="preserve">          $ref: 'TS29122_CommonData.yaml#/components/responses/403'</w:t>
      </w:r>
    </w:p>
    <w:p w14:paraId="431F91E3" w14:textId="77777777" w:rsidR="00B37182" w:rsidRDefault="00B37182" w:rsidP="00B37182">
      <w:pPr>
        <w:pStyle w:val="PL"/>
      </w:pPr>
      <w:r>
        <w:t xml:space="preserve">        '404':</w:t>
      </w:r>
    </w:p>
    <w:p w14:paraId="2D2C853D" w14:textId="77777777" w:rsidR="00B37182" w:rsidRDefault="00B37182" w:rsidP="00B37182">
      <w:pPr>
        <w:pStyle w:val="PL"/>
      </w:pPr>
      <w:r>
        <w:t xml:space="preserve">          $ref: 'TS29122_CommonData.yaml#/components/responses/404'</w:t>
      </w:r>
    </w:p>
    <w:p w14:paraId="2000427D" w14:textId="77777777" w:rsidR="00B37182" w:rsidRDefault="00B37182" w:rsidP="00B37182">
      <w:pPr>
        <w:pStyle w:val="PL"/>
      </w:pPr>
      <w:r>
        <w:t xml:space="preserve">        '429':</w:t>
      </w:r>
    </w:p>
    <w:p w14:paraId="45037A45" w14:textId="77777777" w:rsidR="00B37182" w:rsidRDefault="00B37182" w:rsidP="00B37182">
      <w:pPr>
        <w:pStyle w:val="PL"/>
      </w:pPr>
      <w:r>
        <w:t xml:space="preserve">          $ref: 'TS29122_CommonData.yaml#/components/responses/429'</w:t>
      </w:r>
    </w:p>
    <w:p w14:paraId="31768022" w14:textId="77777777" w:rsidR="00B37182" w:rsidRDefault="00B37182" w:rsidP="00B37182">
      <w:pPr>
        <w:pStyle w:val="PL"/>
      </w:pPr>
      <w:r>
        <w:t xml:space="preserve">        '500':</w:t>
      </w:r>
    </w:p>
    <w:p w14:paraId="2A1E74BD" w14:textId="77777777" w:rsidR="00B37182" w:rsidRDefault="00B37182" w:rsidP="00B37182">
      <w:pPr>
        <w:pStyle w:val="PL"/>
      </w:pPr>
      <w:r>
        <w:t xml:space="preserve">          $ref: 'TS29122_CommonData.yaml#/components/responses/500'</w:t>
      </w:r>
    </w:p>
    <w:p w14:paraId="6D714F13" w14:textId="77777777" w:rsidR="00B37182" w:rsidRDefault="00B37182" w:rsidP="00B37182">
      <w:pPr>
        <w:pStyle w:val="PL"/>
      </w:pPr>
      <w:r>
        <w:t xml:space="preserve">        '503':</w:t>
      </w:r>
    </w:p>
    <w:p w14:paraId="2EF372A1" w14:textId="77777777" w:rsidR="00B37182" w:rsidRDefault="00B37182" w:rsidP="00B37182">
      <w:pPr>
        <w:pStyle w:val="PL"/>
      </w:pPr>
      <w:r>
        <w:t xml:space="preserve">          $ref: 'TS29122_CommonData.yaml#/components/responses/503'</w:t>
      </w:r>
    </w:p>
    <w:p w14:paraId="4C816587" w14:textId="77777777" w:rsidR="00B37182" w:rsidRDefault="00B37182" w:rsidP="00B37182">
      <w:pPr>
        <w:pStyle w:val="PL"/>
      </w:pPr>
      <w:r>
        <w:t xml:space="preserve">        default:</w:t>
      </w:r>
    </w:p>
    <w:p w14:paraId="1B20BA1F" w14:textId="77777777" w:rsidR="00B37182" w:rsidRDefault="00B37182" w:rsidP="00B37182">
      <w:pPr>
        <w:pStyle w:val="PL"/>
      </w:pPr>
      <w:r>
        <w:t xml:space="preserve">          $ref: 'TS29122_CommonData.yaml#/components/responses/default'</w:t>
      </w:r>
    </w:p>
    <w:p w14:paraId="5190F514" w14:textId="77777777" w:rsidR="00B37182" w:rsidRDefault="00B37182" w:rsidP="00B37182">
      <w:pPr>
        <w:pStyle w:val="PL"/>
      </w:pPr>
      <w:r>
        <w:t xml:space="preserve">    patch:</w:t>
      </w:r>
    </w:p>
    <w:p w14:paraId="4116D47C" w14:textId="77777777" w:rsidR="00B37182" w:rsidRDefault="00B37182" w:rsidP="00B37182">
      <w:pPr>
        <w:pStyle w:val="PL"/>
      </w:pPr>
      <w:r>
        <w:t xml:space="preserve">      description: partially update an existing EEC registration a the EES.</w:t>
      </w:r>
    </w:p>
    <w:p w14:paraId="23E2792F" w14:textId="77777777" w:rsidR="00B37182" w:rsidRDefault="00B37182" w:rsidP="00B37182">
      <w:pPr>
        <w:pStyle w:val="PL"/>
      </w:pPr>
      <w:r>
        <w:t xml:space="preserve">      parameters:</w:t>
      </w:r>
    </w:p>
    <w:p w14:paraId="424FB546" w14:textId="77777777" w:rsidR="00B37182" w:rsidRDefault="00B37182" w:rsidP="00B37182">
      <w:pPr>
        <w:pStyle w:val="PL"/>
      </w:pPr>
      <w:r>
        <w:t xml:space="preserve">        - name: </w:t>
      </w:r>
      <w:proofErr w:type="spellStart"/>
      <w:r>
        <w:t>registrationId</w:t>
      </w:r>
      <w:proofErr w:type="spellEnd"/>
    </w:p>
    <w:p w14:paraId="06EA16EC" w14:textId="77777777" w:rsidR="00B37182" w:rsidRDefault="00B37182" w:rsidP="00B37182">
      <w:pPr>
        <w:pStyle w:val="PL"/>
      </w:pPr>
      <w:r>
        <w:t xml:space="preserve">          in: path</w:t>
      </w:r>
    </w:p>
    <w:p w14:paraId="5D7E2311" w14:textId="77777777" w:rsidR="00B37182" w:rsidRDefault="00B37182" w:rsidP="00B37182">
      <w:pPr>
        <w:pStyle w:val="PL"/>
      </w:pPr>
      <w:r>
        <w:t xml:space="preserve">          description: Identifies an individual EEC registration</w:t>
      </w:r>
    </w:p>
    <w:p w14:paraId="4B141A04" w14:textId="77777777" w:rsidR="00B37182" w:rsidRDefault="00B37182" w:rsidP="00B37182">
      <w:pPr>
        <w:pStyle w:val="PL"/>
      </w:pPr>
      <w:r>
        <w:t xml:space="preserve">          required: true</w:t>
      </w:r>
    </w:p>
    <w:p w14:paraId="5D36F94C" w14:textId="77777777" w:rsidR="00B37182" w:rsidRDefault="00B37182" w:rsidP="00B37182">
      <w:pPr>
        <w:pStyle w:val="PL"/>
      </w:pPr>
      <w:r>
        <w:t xml:space="preserve">          schema:</w:t>
      </w:r>
    </w:p>
    <w:p w14:paraId="2106BD64" w14:textId="77777777" w:rsidR="00B37182" w:rsidRDefault="00B37182" w:rsidP="00B37182">
      <w:pPr>
        <w:pStyle w:val="PL"/>
      </w:pPr>
      <w:r>
        <w:t xml:space="preserve">            type: string</w:t>
      </w:r>
    </w:p>
    <w:p w14:paraId="1A9C6492" w14:textId="77777777" w:rsidR="00B37182" w:rsidRDefault="00B37182" w:rsidP="00B37182">
      <w:pPr>
        <w:pStyle w:val="PL"/>
      </w:pPr>
      <w:r>
        <w:t xml:space="preserve">      </w:t>
      </w:r>
      <w:proofErr w:type="spellStart"/>
      <w:r>
        <w:t>requestBody</w:t>
      </w:r>
      <w:proofErr w:type="spellEnd"/>
      <w:r>
        <w:t>:</w:t>
      </w:r>
    </w:p>
    <w:p w14:paraId="7CCAF433" w14:textId="77777777" w:rsidR="00B37182" w:rsidRDefault="00B37182" w:rsidP="00B37182">
      <w:pPr>
        <w:pStyle w:val="PL"/>
      </w:pPr>
      <w:r>
        <w:t xml:space="preserve">        description: Parameters to replace the existing registration</w:t>
      </w:r>
    </w:p>
    <w:p w14:paraId="11074D74" w14:textId="77777777" w:rsidR="00B37182" w:rsidRDefault="00B37182" w:rsidP="00B37182">
      <w:pPr>
        <w:pStyle w:val="PL"/>
      </w:pPr>
      <w:r>
        <w:t xml:space="preserve">        required: true</w:t>
      </w:r>
    </w:p>
    <w:p w14:paraId="6033179B" w14:textId="77777777" w:rsidR="00B37182" w:rsidRDefault="00B37182" w:rsidP="00B37182">
      <w:pPr>
        <w:pStyle w:val="PL"/>
      </w:pPr>
      <w:r>
        <w:t xml:space="preserve">        content:</w:t>
      </w:r>
    </w:p>
    <w:p w14:paraId="231D858E" w14:textId="77777777" w:rsidR="00B37182" w:rsidRDefault="00B37182" w:rsidP="00B37182">
      <w:pPr>
        <w:pStyle w:val="PL"/>
      </w:pPr>
      <w:r>
        <w:t xml:space="preserve">          application/</w:t>
      </w:r>
      <w:proofErr w:type="spellStart"/>
      <w:r>
        <w:t>json</w:t>
      </w:r>
      <w:proofErr w:type="spellEnd"/>
      <w:r>
        <w:t>:</w:t>
      </w:r>
    </w:p>
    <w:p w14:paraId="3E994FCF" w14:textId="77777777" w:rsidR="00B37182" w:rsidRDefault="00B37182" w:rsidP="00B37182">
      <w:pPr>
        <w:pStyle w:val="PL"/>
      </w:pPr>
      <w:r>
        <w:t xml:space="preserve">            schema:</w:t>
      </w:r>
    </w:p>
    <w:p w14:paraId="1A978D05" w14:textId="77777777" w:rsidR="00B37182" w:rsidRDefault="00B37182" w:rsidP="00B37182">
      <w:pPr>
        <w:pStyle w:val="PL"/>
      </w:pPr>
      <w:r>
        <w:t xml:space="preserve">              $ref: '#/components/schemas/</w:t>
      </w:r>
      <w:proofErr w:type="spellStart"/>
      <w:r>
        <w:t>EECRegistrationPatch</w:t>
      </w:r>
      <w:proofErr w:type="spellEnd"/>
      <w:r>
        <w:t>'</w:t>
      </w:r>
    </w:p>
    <w:p w14:paraId="4309C3F8" w14:textId="77777777" w:rsidR="00B37182" w:rsidRDefault="00B37182" w:rsidP="00B37182">
      <w:pPr>
        <w:pStyle w:val="PL"/>
      </w:pPr>
      <w:r>
        <w:t xml:space="preserve">      responses:</w:t>
      </w:r>
    </w:p>
    <w:p w14:paraId="68AFE20C" w14:textId="77777777" w:rsidR="00B37182" w:rsidRDefault="00B37182" w:rsidP="00B37182">
      <w:pPr>
        <w:pStyle w:val="PL"/>
      </w:pPr>
      <w:r>
        <w:t xml:space="preserve">        '200':</w:t>
      </w:r>
    </w:p>
    <w:p w14:paraId="3E7FE836" w14:textId="77777777" w:rsidR="00B37182" w:rsidRDefault="00B37182" w:rsidP="00B37182">
      <w:pPr>
        <w:pStyle w:val="PL"/>
      </w:pPr>
      <w:r>
        <w:t xml:space="preserve">          description: OK (An individual EEC registration resource updated successfully).</w:t>
      </w:r>
    </w:p>
    <w:p w14:paraId="4BFC3124" w14:textId="77777777" w:rsidR="00B37182" w:rsidRDefault="00B37182" w:rsidP="00B37182">
      <w:pPr>
        <w:pStyle w:val="PL"/>
      </w:pPr>
      <w:r>
        <w:t xml:space="preserve">          content:</w:t>
      </w:r>
    </w:p>
    <w:p w14:paraId="24F5FD88" w14:textId="77777777" w:rsidR="00B37182" w:rsidRDefault="00B37182" w:rsidP="00B37182">
      <w:pPr>
        <w:pStyle w:val="PL"/>
      </w:pPr>
      <w:r>
        <w:t xml:space="preserve">            application/</w:t>
      </w:r>
      <w:proofErr w:type="spellStart"/>
      <w:r>
        <w:t>json</w:t>
      </w:r>
      <w:proofErr w:type="spellEnd"/>
      <w:r>
        <w:t>:</w:t>
      </w:r>
    </w:p>
    <w:p w14:paraId="0C0C20E1" w14:textId="77777777" w:rsidR="00B37182" w:rsidRDefault="00B37182" w:rsidP="00B37182">
      <w:pPr>
        <w:pStyle w:val="PL"/>
      </w:pPr>
      <w:r>
        <w:t xml:space="preserve">              schema:</w:t>
      </w:r>
    </w:p>
    <w:p w14:paraId="4855FC61" w14:textId="77777777" w:rsidR="00B37182" w:rsidRDefault="00B37182" w:rsidP="00B37182">
      <w:pPr>
        <w:pStyle w:val="PL"/>
      </w:pPr>
      <w:r>
        <w:t xml:space="preserve">                $ref: '#/components/schemas/</w:t>
      </w:r>
      <w:proofErr w:type="spellStart"/>
      <w:r>
        <w:t>EECRegistration</w:t>
      </w:r>
      <w:proofErr w:type="spellEnd"/>
      <w:r>
        <w:t>'</w:t>
      </w:r>
    </w:p>
    <w:p w14:paraId="25BFE843" w14:textId="77777777" w:rsidR="00B37182" w:rsidRDefault="00B37182" w:rsidP="00B37182">
      <w:pPr>
        <w:pStyle w:val="PL"/>
      </w:pPr>
      <w:r>
        <w:t xml:space="preserve">        '204':</w:t>
      </w:r>
    </w:p>
    <w:p w14:paraId="4E3E0FB5" w14:textId="77777777" w:rsidR="00B37182" w:rsidRDefault="00B37182" w:rsidP="00B37182">
      <w:pPr>
        <w:pStyle w:val="PL"/>
      </w:pPr>
      <w:r>
        <w:t xml:space="preserve">          description: &gt;</w:t>
      </w:r>
    </w:p>
    <w:p w14:paraId="3DED6387" w14:textId="77777777" w:rsidR="00B37182" w:rsidRDefault="00B37182" w:rsidP="00B37182">
      <w:pPr>
        <w:pStyle w:val="PL"/>
      </w:pPr>
      <w:r>
        <w:t xml:space="preserve">            No Content (An individual EEC registration resource updated successfully).</w:t>
      </w:r>
    </w:p>
    <w:p w14:paraId="5710048A" w14:textId="77777777" w:rsidR="00B37182" w:rsidRDefault="00B37182" w:rsidP="00B37182">
      <w:pPr>
        <w:pStyle w:val="PL"/>
      </w:pPr>
      <w:r>
        <w:t xml:space="preserve">        '307':</w:t>
      </w:r>
    </w:p>
    <w:p w14:paraId="1C8AFB73" w14:textId="77777777" w:rsidR="00B37182" w:rsidRDefault="00B37182" w:rsidP="00B37182">
      <w:pPr>
        <w:pStyle w:val="PL"/>
      </w:pPr>
      <w:r>
        <w:t xml:space="preserve">          $ref: 'TS29122_CommonData.yaml#/components/responses/307'</w:t>
      </w:r>
    </w:p>
    <w:p w14:paraId="1ADD3209" w14:textId="77777777" w:rsidR="00B37182" w:rsidRDefault="00B37182" w:rsidP="00B37182">
      <w:pPr>
        <w:pStyle w:val="PL"/>
      </w:pPr>
      <w:r>
        <w:lastRenderedPageBreak/>
        <w:t xml:space="preserve">        '308':</w:t>
      </w:r>
    </w:p>
    <w:p w14:paraId="32D55325" w14:textId="77777777" w:rsidR="00B37182" w:rsidRDefault="00B37182" w:rsidP="00B37182">
      <w:pPr>
        <w:pStyle w:val="PL"/>
      </w:pPr>
      <w:r>
        <w:t xml:space="preserve">          $ref: 'TS29122_CommonData.yaml#/components/responses/308'</w:t>
      </w:r>
    </w:p>
    <w:p w14:paraId="3CE37E0B" w14:textId="77777777" w:rsidR="00B37182" w:rsidRDefault="00B37182" w:rsidP="00B37182">
      <w:pPr>
        <w:pStyle w:val="PL"/>
      </w:pPr>
      <w:r>
        <w:t xml:space="preserve">        '400':</w:t>
      </w:r>
    </w:p>
    <w:p w14:paraId="7E675066" w14:textId="77777777" w:rsidR="00B37182" w:rsidRDefault="00B37182" w:rsidP="00B37182">
      <w:pPr>
        <w:pStyle w:val="PL"/>
      </w:pPr>
      <w:r>
        <w:t xml:space="preserve">          $ref: 'TS29122_CommonData.yaml#/components/responses/400'</w:t>
      </w:r>
    </w:p>
    <w:p w14:paraId="5C84422D" w14:textId="77777777" w:rsidR="00B37182" w:rsidRDefault="00B37182" w:rsidP="00B37182">
      <w:pPr>
        <w:pStyle w:val="PL"/>
      </w:pPr>
      <w:r>
        <w:t xml:space="preserve">        '401':</w:t>
      </w:r>
    </w:p>
    <w:p w14:paraId="58EBB28E" w14:textId="77777777" w:rsidR="00B37182" w:rsidRDefault="00B37182" w:rsidP="00B37182">
      <w:pPr>
        <w:pStyle w:val="PL"/>
      </w:pPr>
      <w:r>
        <w:t xml:space="preserve">          $ref: 'TS29122_CommonData.yaml#/components/responses/401'</w:t>
      </w:r>
    </w:p>
    <w:p w14:paraId="652DD53D" w14:textId="77777777" w:rsidR="00B37182" w:rsidRDefault="00B37182" w:rsidP="00B37182">
      <w:pPr>
        <w:pStyle w:val="PL"/>
      </w:pPr>
      <w:r>
        <w:t xml:space="preserve">        '403':</w:t>
      </w:r>
    </w:p>
    <w:p w14:paraId="2A5A7554" w14:textId="77777777" w:rsidR="00B37182" w:rsidRDefault="00B37182" w:rsidP="00B37182">
      <w:pPr>
        <w:pStyle w:val="PL"/>
      </w:pPr>
      <w:r>
        <w:t xml:space="preserve">          $ref: 'TS29122_CommonData.yaml#/components/responses/403'</w:t>
      </w:r>
    </w:p>
    <w:p w14:paraId="6B53EE21" w14:textId="77777777" w:rsidR="00B37182" w:rsidRDefault="00B37182" w:rsidP="00B37182">
      <w:pPr>
        <w:pStyle w:val="PL"/>
      </w:pPr>
      <w:r>
        <w:t xml:space="preserve">        '404':</w:t>
      </w:r>
    </w:p>
    <w:p w14:paraId="0DE3674B" w14:textId="77777777" w:rsidR="00B37182" w:rsidRDefault="00B37182" w:rsidP="00B37182">
      <w:pPr>
        <w:pStyle w:val="PL"/>
      </w:pPr>
      <w:r>
        <w:t xml:space="preserve">          $ref: 'TS29122_CommonData.yaml#/components/responses/404'</w:t>
      </w:r>
    </w:p>
    <w:p w14:paraId="67FE7319" w14:textId="77777777" w:rsidR="00B37182" w:rsidRDefault="00B37182" w:rsidP="00B37182">
      <w:pPr>
        <w:pStyle w:val="PL"/>
      </w:pPr>
      <w:r>
        <w:t xml:space="preserve">        '411':</w:t>
      </w:r>
    </w:p>
    <w:p w14:paraId="27927188" w14:textId="77777777" w:rsidR="00B37182" w:rsidRDefault="00B37182" w:rsidP="00B37182">
      <w:pPr>
        <w:pStyle w:val="PL"/>
      </w:pPr>
      <w:r>
        <w:t xml:space="preserve">          $ref: 'TS29122_CommonData.yaml#/components/responses/411'</w:t>
      </w:r>
    </w:p>
    <w:p w14:paraId="381A3404" w14:textId="77777777" w:rsidR="00B37182" w:rsidRDefault="00B37182" w:rsidP="00B37182">
      <w:pPr>
        <w:pStyle w:val="PL"/>
      </w:pPr>
      <w:r>
        <w:t xml:space="preserve">        '413':</w:t>
      </w:r>
    </w:p>
    <w:p w14:paraId="604A4D7A" w14:textId="77777777" w:rsidR="00B37182" w:rsidRDefault="00B37182" w:rsidP="00B37182">
      <w:pPr>
        <w:pStyle w:val="PL"/>
      </w:pPr>
      <w:r>
        <w:t xml:space="preserve">          $ref: 'TS29122_CommonData.yaml#/components/responses/413'</w:t>
      </w:r>
    </w:p>
    <w:p w14:paraId="1D8B1ADD" w14:textId="77777777" w:rsidR="00B37182" w:rsidRDefault="00B37182" w:rsidP="00B37182">
      <w:pPr>
        <w:pStyle w:val="PL"/>
      </w:pPr>
      <w:r>
        <w:t xml:space="preserve">        '415':</w:t>
      </w:r>
    </w:p>
    <w:p w14:paraId="7C924615" w14:textId="77777777" w:rsidR="00B37182" w:rsidRDefault="00B37182" w:rsidP="00B37182">
      <w:pPr>
        <w:pStyle w:val="PL"/>
      </w:pPr>
      <w:r>
        <w:t xml:space="preserve">          $ref: 'TS29122_CommonData.yaml#/components/responses/415'</w:t>
      </w:r>
    </w:p>
    <w:p w14:paraId="12977D81" w14:textId="77777777" w:rsidR="00B37182" w:rsidRDefault="00B37182" w:rsidP="00B37182">
      <w:pPr>
        <w:pStyle w:val="PL"/>
      </w:pPr>
      <w:r>
        <w:t xml:space="preserve">        '429':</w:t>
      </w:r>
    </w:p>
    <w:p w14:paraId="58B68AAA" w14:textId="77777777" w:rsidR="00B37182" w:rsidRDefault="00B37182" w:rsidP="00B37182">
      <w:pPr>
        <w:pStyle w:val="PL"/>
      </w:pPr>
      <w:r>
        <w:t xml:space="preserve">          $ref: 'TS29122_CommonData.yaml#/components/responses/429'</w:t>
      </w:r>
    </w:p>
    <w:p w14:paraId="6DF27C90" w14:textId="77777777" w:rsidR="00B37182" w:rsidRDefault="00B37182" w:rsidP="00B37182">
      <w:pPr>
        <w:pStyle w:val="PL"/>
      </w:pPr>
      <w:r>
        <w:t xml:space="preserve">        '500':</w:t>
      </w:r>
    </w:p>
    <w:p w14:paraId="0AA1943B" w14:textId="77777777" w:rsidR="00B37182" w:rsidRDefault="00B37182" w:rsidP="00B37182">
      <w:pPr>
        <w:pStyle w:val="PL"/>
      </w:pPr>
      <w:r>
        <w:t xml:space="preserve">          $ref: 'TS29122_CommonData.yaml#/components/responses/500'</w:t>
      </w:r>
    </w:p>
    <w:p w14:paraId="73C04EE8" w14:textId="77777777" w:rsidR="00B37182" w:rsidRDefault="00B37182" w:rsidP="00B37182">
      <w:pPr>
        <w:pStyle w:val="PL"/>
      </w:pPr>
      <w:r>
        <w:t xml:space="preserve">        '503':</w:t>
      </w:r>
    </w:p>
    <w:p w14:paraId="33A01251" w14:textId="77777777" w:rsidR="00B37182" w:rsidRDefault="00B37182" w:rsidP="00B37182">
      <w:pPr>
        <w:pStyle w:val="PL"/>
      </w:pPr>
      <w:r>
        <w:t xml:space="preserve">          $ref: 'TS29122_CommonData.yaml#/components/responses/503'</w:t>
      </w:r>
    </w:p>
    <w:p w14:paraId="1EEB86F8" w14:textId="77777777" w:rsidR="00B37182" w:rsidRDefault="00B37182" w:rsidP="00B37182">
      <w:pPr>
        <w:pStyle w:val="PL"/>
      </w:pPr>
      <w:r>
        <w:t xml:space="preserve">        default:</w:t>
      </w:r>
    </w:p>
    <w:p w14:paraId="4CA58DE4" w14:textId="77777777" w:rsidR="00B37182" w:rsidRDefault="00B37182" w:rsidP="00B37182">
      <w:pPr>
        <w:pStyle w:val="PL"/>
      </w:pPr>
      <w:r>
        <w:t xml:space="preserve">          $ref: 'TS29122_CommonData.yaml#/components/responses/default'</w:t>
      </w:r>
    </w:p>
    <w:p w14:paraId="06414DB5" w14:textId="77777777" w:rsidR="00B37182" w:rsidRDefault="00B37182" w:rsidP="00B37182">
      <w:pPr>
        <w:pStyle w:val="PL"/>
      </w:pPr>
    </w:p>
    <w:p w14:paraId="124EBF1F" w14:textId="77777777" w:rsidR="00B37182" w:rsidRDefault="00B37182" w:rsidP="00B37182">
      <w:pPr>
        <w:pStyle w:val="PL"/>
      </w:pPr>
      <w:r>
        <w:t>components:</w:t>
      </w:r>
    </w:p>
    <w:p w14:paraId="7206BBBC" w14:textId="77777777" w:rsidR="00B37182" w:rsidRDefault="00B37182" w:rsidP="00B37182">
      <w:pPr>
        <w:pStyle w:val="PL"/>
      </w:pPr>
      <w:r>
        <w:t xml:space="preserve">  </w:t>
      </w:r>
      <w:proofErr w:type="spellStart"/>
      <w:r>
        <w:t>securitySchemes</w:t>
      </w:r>
      <w:proofErr w:type="spellEnd"/>
      <w:r>
        <w:t>:</w:t>
      </w:r>
    </w:p>
    <w:p w14:paraId="075D1356" w14:textId="77777777" w:rsidR="00B37182" w:rsidRDefault="00B37182" w:rsidP="00B37182">
      <w:pPr>
        <w:pStyle w:val="PL"/>
      </w:pPr>
      <w:r>
        <w:t xml:space="preserve">    oAuth2ClientCredentials:</w:t>
      </w:r>
    </w:p>
    <w:p w14:paraId="18BB7D6C" w14:textId="77777777" w:rsidR="00B37182" w:rsidRDefault="00B37182" w:rsidP="00B37182">
      <w:pPr>
        <w:pStyle w:val="PL"/>
      </w:pPr>
      <w:r>
        <w:t xml:space="preserve">      type: oauth2</w:t>
      </w:r>
    </w:p>
    <w:p w14:paraId="6BC74E08" w14:textId="77777777" w:rsidR="00B37182" w:rsidRDefault="00B37182" w:rsidP="00B37182">
      <w:pPr>
        <w:pStyle w:val="PL"/>
      </w:pPr>
      <w:r>
        <w:t xml:space="preserve">      flows:</w:t>
      </w:r>
    </w:p>
    <w:p w14:paraId="580972C7" w14:textId="77777777" w:rsidR="00B37182" w:rsidRDefault="00B37182" w:rsidP="00B37182">
      <w:pPr>
        <w:pStyle w:val="PL"/>
      </w:pPr>
      <w:r>
        <w:t xml:space="preserve">        </w:t>
      </w:r>
      <w:proofErr w:type="spellStart"/>
      <w:r>
        <w:t>clientCredentials</w:t>
      </w:r>
      <w:proofErr w:type="spellEnd"/>
      <w:r>
        <w:t>:</w:t>
      </w:r>
    </w:p>
    <w:p w14:paraId="7D852F74" w14:textId="77777777" w:rsidR="00B37182" w:rsidRDefault="00B37182" w:rsidP="00B37182">
      <w:pPr>
        <w:pStyle w:val="PL"/>
      </w:pPr>
      <w:r>
        <w:t xml:space="preserve">          </w:t>
      </w:r>
      <w:proofErr w:type="spellStart"/>
      <w:r>
        <w:t>tokenUrl</w:t>
      </w:r>
      <w:proofErr w:type="spellEnd"/>
      <w:r>
        <w:t>: '{</w:t>
      </w:r>
      <w:proofErr w:type="spellStart"/>
      <w:r>
        <w:t>tokenUrl</w:t>
      </w:r>
      <w:proofErr w:type="spellEnd"/>
      <w:r>
        <w:t>}'</w:t>
      </w:r>
    </w:p>
    <w:p w14:paraId="797A7C4F" w14:textId="77777777" w:rsidR="00B37182" w:rsidRDefault="00B37182" w:rsidP="00B37182">
      <w:pPr>
        <w:pStyle w:val="PL"/>
      </w:pPr>
      <w:r>
        <w:t xml:space="preserve">          scopes: {}</w:t>
      </w:r>
    </w:p>
    <w:p w14:paraId="6AFFD69C" w14:textId="77777777" w:rsidR="00B37182" w:rsidRDefault="00B37182" w:rsidP="00B37182">
      <w:pPr>
        <w:pStyle w:val="PL"/>
      </w:pPr>
    </w:p>
    <w:p w14:paraId="73D91EDF" w14:textId="77777777" w:rsidR="00B37182" w:rsidRDefault="00B37182" w:rsidP="00B37182">
      <w:pPr>
        <w:pStyle w:val="PL"/>
      </w:pPr>
      <w:r>
        <w:t xml:space="preserve">  schemas:</w:t>
      </w:r>
    </w:p>
    <w:p w14:paraId="6B82491F" w14:textId="77777777" w:rsidR="00B37182" w:rsidRDefault="00B37182" w:rsidP="00B37182">
      <w:pPr>
        <w:pStyle w:val="PL"/>
      </w:pPr>
      <w:r>
        <w:t xml:space="preserve">    </w:t>
      </w:r>
      <w:proofErr w:type="spellStart"/>
      <w:r>
        <w:t>EECRegistration</w:t>
      </w:r>
      <w:proofErr w:type="spellEnd"/>
      <w:r>
        <w:t>:</w:t>
      </w:r>
    </w:p>
    <w:p w14:paraId="003C0AB3" w14:textId="77777777" w:rsidR="00B37182" w:rsidRDefault="00B37182" w:rsidP="00B37182">
      <w:pPr>
        <w:pStyle w:val="PL"/>
      </w:pPr>
      <w:r>
        <w:t xml:space="preserve">      description: Describes the parameters to perform EEC Registration related operations.</w:t>
      </w:r>
    </w:p>
    <w:p w14:paraId="1A731FD0" w14:textId="77777777" w:rsidR="00B37182" w:rsidRDefault="00B37182" w:rsidP="00B37182">
      <w:pPr>
        <w:pStyle w:val="PL"/>
      </w:pPr>
      <w:r>
        <w:t xml:space="preserve">      type: object</w:t>
      </w:r>
    </w:p>
    <w:p w14:paraId="4D983D8A" w14:textId="77777777" w:rsidR="00B37182" w:rsidRDefault="00B37182" w:rsidP="00B37182">
      <w:pPr>
        <w:pStyle w:val="PL"/>
      </w:pPr>
      <w:r>
        <w:t xml:space="preserve">      properties:</w:t>
      </w:r>
    </w:p>
    <w:p w14:paraId="647DAA35" w14:textId="77777777" w:rsidR="00B37182" w:rsidRDefault="00B37182" w:rsidP="00B37182">
      <w:pPr>
        <w:pStyle w:val="PL"/>
      </w:pPr>
      <w:r>
        <w:t xml:space="preserve">        </w:t>
      </w:r>
      <w:proofErr w:type="spellStart"/>
      <w:r>
        <w:t>eecId</w:t>
      </w:r>
      <w:proofErr w:type="spellEnd"/>
      <w:r>
        <w:t>:</w:t>
      </w:r>
    </w:p>
    <w:p w14:paraId="43F7A5D2" w14:textId="77777777" w:rsidR="00B37182" w:rsidRDefault="00B37182" w:rsidP="00B37182">
      <w:pPr>
        <w:pStyle w:val="PL"/>
      </w:pPr>
      <w:r>
        <w:t xml:space="preserve">          type: string</w:t>
      </w:r>
    </w:p>
    <w:p w14:paraId="0EA138B7" w14:textId="77777777" w:rsidR="00B37182" w:rsidRDefault="00B37182" w:rsidP="00B37182">
      <w:pPr>
        <w:pStyle w:val="PL"/>
      </w:pPr>
      <w:r>
        <w:t xml:space="preserve">          description: Represents a unique identifier of the EEC.</w:t>
      </w:r>
    </w:p>
    <w:p w14:paraId="5A098CA3" w14:textId="77777777" w:rsidR="00B37182" w:rsidRDefault="00B37182" w:rsidP="00B37182">
      <w:pPr>
        <w:pStyle w:val="PL"/>
      </w:pPr>
      <w:r>
        <w:t xml:space="preserve">        </w:t>
      </w:r>
      <w:proofErr w:type="spellStart"/>
      <w:r>
        <w:t>ueId</w:t>
      </w:r>
      <w:proofErr w:type="spellEnd"/>
      <w:r>
        <w:t>:</w:t>
      </w:r>
    </w:p>
    <w:p w14:paraId="3B651FFB" w14:textId="77777777" w:rsidR="00B37182" w:rsidRDefault="00B37182" w:rsidP="00B37182">
      <w:pPr>
        <w:pStyle w:val="PL"/>
      </w:pPr>
      <w:r>
        <w:t xml:space="preserve">          $ref: 'TS29571_CommonData.yaml#/components/schemas/</w:t>
      </w:r>
      <w:proofErr w:type="spellStart"/>
      <w:r>
        <w:t>Gpsi</w:t>
      </w:r>
      <w:proofErr w:type="spellEnd"/>
      <w:r>
        <w:t>'</w:t>
      </w:r>
    </w:p>
    <w:p w14:paraId="3188C710" w14:textId="77777777" w:rsidR="00B37182" w:rsidRDefault="00B37182" w:rsidP="00B37182">
      <w:pPr>
        <w:pStyle w:val="PL"/>
      </w:pPr>
      <w:r>
        <w:t xml:space="preserve">        </w:t>
      </w:r>
      <w:proofErr w:type="spellStart"/>
      <w:r>
        <w:t>acProfs</w:t>
      </w:r>
      <w:proofErr w:type="spellEnd"/>
      <w:r>
        <w:t>:</w:t>
      </w:r>
    </w:p>
    <w:p w14:paraId="67497359" w14:textId="77777777" w:rsidR="00B37182" w:rsidRDefault="00B37182" w:rsidP="00B37182">
      <w:pPr>
        <w:pStyle w:val="PL"/>
      </w:pPr>
      <w:r>
        <w:t xml:space="preserve">          type: array</w:t>
      </w:r>
    </w:p>
    <w:p w14:paraId="07DB0290" w14:textId="77777777" w:rsidR="00B37182" w:rsidRDefault="00B37182" w:rsidP="00B37182">
      <w:pPr>
        <w:pStyle w:val="PL"/>
      </w:pPr>
      <w:r>
        <w:t xml:space="preserve">          items:</w:t>
      </w:r>
    </w:p>
    <w:p w14:paraId="77FE10FF" w14:textId="77777777" w:rsidR="00B37182" w:rsidRDefault="00B37182" w:rsidP="00B37182">
      <w:pPr>
        <w:pStyle w:val="PL"/>
      </w:pPr>
      <w:r>
        <w:t xml:space="preserve">            $ref: '#/components/schemas/</w:t>
      </w:r>
      <w:proofErr w:type="spellStart"/>
      <w:r>
        <w:t>ACProfile</w:t>
      </w:r>
      <w:proofErr w:type="spellEnd"/>
      <w:r>
        <w:t>'</w:t>
      </w:r>
    </w:p>
    <w:p w14:paraId="68DEF9CD" w14:textId="77777777" w:rsidR="00B37182" w:rsidRDefault="00B37182" w:rsidP="00B37182">
      <w:pPr>
        <w:pStyle w:val="PL"/>
      </w:pPr>
      <w:r>
        <w:t xml:space="preserve">          description: Profiles of ACs for which the EEC provides edge enabling services.</w:t>
      </w:r>
    </w:p>
    <w:p w14:paraId="4D220E5B" w14:textId="77777777" w:rsidR="00B37182" w:rsidRDefault="00B37182" w:rsidP="00B37182">
      <w:pPr>
        <w:pStyle w:val="PL"/>
      </w:pPr>
      <w:r>
        <w:t xml:space="preserve">        </w:t>
      </w:r>
      <w:proofErr w:type="spellStart"/>
      <w:r>
        <w:t>expTime</w:t>
      </w:r>
      <w:proofErr w:type="spellEnd"/>
      <w:r>
        <w:t>:</w:t>
      </w:r>
    </w:p>
    <w:p w14:paraId="2E8D8D94" w14:textId="77777777" w:rsidR="00B37182" w:rsidRDefault="00B37182" w:rsidP="00B37182">
      <w:pPr>
        <w:pStyle w:val="PL"/>
      </w:pPr>
      <w:r>
        <w:t xml:space="preserve">          $ref: 'TS29122_CommonData.yaml#/components/schemas/</w:t>
      </w:r>
      <w:proofErr w:type="spellStart"/>
      <w:r>
        <w:t>DateTime</w:t>
      </w:r>
      <w:proofErr w:type="spellEnd"/>
      <w:r>
        <w:t>'</w:t>
      </w:r>
    </w:p>
    <w:p w14:paraId="077D3C6A" w14:textId="77777777" w:rsidR="00B37182" w:rsidRDefault="00B37182" w:rsidP="00B37182">
      <w:pPr>
        <w:pStyle w:val="PL"/>
      </w:pPr>
      <w:r>
        <w:t xml:space="preserve">        </w:t>
      </w:r>
      <w:proofErr w:type="spellStart"/>
      <w:r>
        <w:t>eecSvcContSupp</w:t>
      </w:r>
      <w:proofErr w:type="spellEnd"/>
      <w:r>
        <w:t>:</w:t>
      </w:r>
    </w:p>
    <w:p w14:paraId="6A835338" w14:textId="77777777" w:rsidR="00B37182" w:rsidRDefault="00B37182" w:rsidP="00B37182">
      <w:pPr>
        <w:pStyle w:val="PL"/>
      </w:pPr>
      <w:r>
        <w:t xml:space="preserve">          type: array</w:t>
      </w:r>
    </w:p>
    <w:p w14:paraId="4B1C8BB2" w14:textId="77777777" w:rsidR="00B37182" w:rsidRDefault="00B37182" w:rsidP="00B37182">
      <w:pPr>
        <w:pStyle w:val="PL"/>
      </w:pPr>
      <w:r>
        <w:t xml:space="preserve">          items:</w:t>
      </w:r>
    </w:p>
    <w:p w14:paraId="21280B46" w14:textId="77777777" w:rsidR="00B37182" w:rsidRDefault="00B37182" w:rsidP="00B37182">
      <w:pPr>
        <w:pStyle w:val="PL"/>
      </w:pPr>
      <w:r>
        <w:t xml:space="preserve">            $ref: '</w:t>
      </w:r>
      <w:r w:rsidRPr="00576367">
        <w:t>TS29558_Eecs_EESRegistration.yaml</w:t>
      </w:r>
      <w:r>
        <w:t xml:space="preserve">#/components/schemas/ACRScenario' </w:t>
      </w:r>
    </w:p>
    <w:p w14:paraId="18454D94" w14:textId="77777777" w:rsidR="00B37182" w:rsidRDefault="00B37182" w:rsidP="00B37182">
      <w:pPr>
        <w:pStyle w:val="PL"/>
      </w:pPr>
      <w:r>
        <w:t xml:space="preserve">          description: Profiles of ACs for which the EEC provides edge enabling services.</w:t>
      </w:r>
    </w:p>
    <w:p w14:paraId="35BDF5BE" w14:textId="77777777" w:rsidR="00B37182" w:rsidRDefault="00B37182" w:rsidP="00B37182">
      <w:pPr>
        <w:pStyle w:val="PL"/>
      </w:pPr>
      <w:r>
        <w:t xml:space="preserve">        </w:t>
      </w:r>
      <w:proofErr w:type="spellStart"/>
      <w:r>
        <w:t>eecCntxId</w:t>
      </w:r>
      <w:proofErr w:type="spellEnd"/>
      <w:r>
        <w:t>:</w:t>
      </w:r>
    </w:p>
    <w:p w14:paraId="53893EBB" w14:textId="77777777" w:rsidR="00B37182" w:rsidRDefault="00B37182" w:rsidP="00B37182">
      <w:pPr>
        <w:pStyle w:val="PL"/>
      </w:pPr>
      <w:r>
        <w:t xml:space="preserve">          type: string</w:t>
      </w:r>
    </w:p>
    <w:p w14:paraId="53387B6D" w14:textId="77777777" w:rsidR="00B37182" w:rsidRDefault="00B37182" w:rsidP="00B37182">
      <w:pPr>
        <w:pStyle w:val="PL"/>
      </w:pPr>
      <w:r>
        <w:t xml:space="preserve">          description: Identifier of the EEC context obtained from a previous registration.</w:t>
      </w:r>
    </w:p>
    <w:p w14:paraId="38E3E93A" w14:textId="77777777" w:rsidR="00B37182" w:rsidRDefault="00B37182" w:rsidP="00B37182">
      <w:pPr>
        <w:pStyle w:val="PL"/>
      </w:pPr>
      <w:r>
        <w:t xml:space="preserve">        </w:t>
      </w:r>
      <w:proofErr w:type="spellStart"/>
      <w:r>
        <w:t>srcEesId</w:t>
      </w:r>
      <w:proofErr w:type="spellEnd"/>
      <w:r>
        <w:t>:</w:t>
      </w:r>
    </w:p>
    <w:p w14:paraId="1A772DBD" w14:textId="77777777" w:rsidR="00B37182" w:rsidRDefault="00B37182" w:rsidP="00B37182">
      <w:pPr>
        <w:pStyle w:val="PL"/>
      </w:pPr>
      <w:r>
        <w:t xml:space="preserve">          type: string</w:t>
      </w:r>
    </w:p>
    <w:p w14:paraId="69227311" w14:textId="77777777" w:rsidR="00B37182" w:rsidRDefault="00B37182" w:rsidP="00B37182">
      <w:pPr>
        <w:pStyle w:val="PL"/>
      </w:pPr>
      <w:r>
        <w:t xml:space="preserve">          description: Identifier of the EES that provided EEC context ID.</w:t>
      </w:r>
    </w:p>
    <w:p w14:paraId="69A530FC" w14:textId="77777777" w:rsidR="00B37182" w:rsidRDefault="00B37182" w:rsidP="00B37182">
      <w:pPr>
        <w:pStyle w:val="PL"/>
      </w:pPr>
      <w:r>
        <w:t xml:space="preserve">        </w:t>
      </w:r>
      <w:proofErr w:type="spellStart"/>
      <w:r>
        <w:t>endPt</w:t>
      </w:r>
      <w:proofErr w:type="spellEnd"/>
      <w:r>
        <w:t>:</w:t>
      </w:r>
    </w:p>
    <w:p w14:paraId="01551D46" w14:textId="77777777" w:rsidR="00B37182" w:rsidRDefault="00B37182" w:rsidP="00B37182">
      <w:pPr>
        <w:pStyle w:val="PL"/>
      </w:pPr>
      <w:r>
        <w:t xml:space="preserve">          $ref: '</w:t>
      </w:r>
      <w:r w:rsidRPr="00696F7E">
        <w:t>TS29558_Eees_EASRegistration.yaml</w:t>
      </w:r>
      <w:r>
        <w:t>#/components/schemas/</w:t>
      </w:r>
      <w:proofErr w:type="spellStart"/>
      <w:r>
        <w:t>EndPoint</w:t>
      </w:r>
      <w:proofErr w:type="spellEnd"/>
      <w:r>
        <w:t xml:space="preserve">' </w:t>
      </w:r>
    </w:p>
    <w:p w14:paraId="3950C538" w14:textId="77777777" w:rsidR="00B37182" w:rsidRPr="002014CA" w:rsidRDefault="00B37182" w:rsidP="00B37182">
      <w:pPr>
        <w:pStyle w:val="PL"/>
      </w:pPr>
      <w:r w:rsidRPr="002014CA">
        <w:t xml:space="preserve">        </w:t>
      </w:r>
      <w:proofErr w:type="spellStart"/>
      <w:r w:rsidRPr="002014CA">
        <w:t>unfulfilledAcProfs</w:t>
      </w:r>
      <w:proofErr w:type="spellEnd"/>
      <w:r w:rsidRPr="002014CA">
        <w:t>:</w:t>
      </w:r>
    </w:p>
    <w:p w14:paraId="6AAAD76C" w14:textId="77777777" w:rsidR="00B37182" w:rsidRPr="002014CA" w:rsidRDefault="00B37182" w:rsidP="00B37182">
      <w:pPr>
        <w:pStyle w:val="PL"/>
      </w:pPr>
      <w:r w:rsidRPr="002014CA">
        <w:t xml:space="preserve">          $ref: '#/components/schemas/</w:t>
      </w:r>
      <w:proofErr w:type="spellStart"/>
      <w:r w:rsidRPr="002014CA">
        <w:t>UnfulfilledAcProfile</w:t>
      </w:r>
      <w:proofErr w:type="spellEnd"/>
      <w:r w:rsidRPr="002014CA">
        <w:t>'</w:t>
      </w:r>
    </w:p>
    <w:p w14:paraId="37174CFC" w14:textId="77777777" w:rsidR="00B37182" w:rsidRDefault="00B37182" w:rsidP="00B37182">
      <w:pPr>
        <w:pStyle w:val="PL"/>
      </w:pPr>
      <w:r>
        <w:t xml:space="preserve">      required:</w:t>
      </w:r>
    </w:p>
    <w:p w14:paraId="13F137F7" w14:textId="77777777" w:rsidR="00B37182" w:rsidRDefault="00B37182" w:rsidP="00B37182">
      <w:pPr>
        <w:pStyle w:val="PL"/>
      </w:pPr>
      <w:r>
        <w:t xml:space="preserve">        - </w:t>
      </w:r>
      <w:proofErr w:type="spellStart"/>
      <w:r>
        <w:t>eecId</w:t>
      </w:r>
      <w:proofErr w:type="spellEnd"/>
    </w:p>
    <w:p w14:paraId="27FCBF18" w14:textId="77777777" w:rsidR="00B37182" w:rsidRDefault="00B37182" w:rsidP="00B37182">
      <w:pPr>
        <w:pStyle w:val="PL"/>
      </w:pPr>
      <w:r>
        <w:t xml:space="preserve">    </w:t>
      </w:r>
      <w:proofErr w:type="spellStart"/>
      <w:r>
        <w:t>ACProfile</w:t>
      </w:r>
      <w:proofErr w:type="spellEnd"/>
      <w:r>
        <w:t>:</w:t>
      </w:r>
    </w:p>
    <w:p w14:paraId="263BD6AF" w14:textId="77777777" w:rsidR="00B37182" w:rsidRDefault="00B37182" w:rsidP="00B37182">
      <w:pPr>
        <w:pStyle w:val="PL"/>
      </w:pPr>
      <w:r>
        <w:t xml:space="preserve">      description: ECS service provisioning response information.</w:t>
      </w:r>
    </w:p>
    <w:p w14:paraId="60A7BEAE" w14:textId="77777777" w:rsidR="00B37182" w:rsidRDefault="00B37182" w:rsidP="00B37182">
      <w:pPr>
        <w:pStyle w:val="PL"/>
      </w:pPr>
      <w:r>
        <w:t xml:space="preserve">      type: object</w:t>
      </w:r>
    </w:p>
    <w:p w14:paraId="1E4B0183" w14:textId="77777777" w:rsidR="00B37182" w:rsidRDefault="00B37182" w:rsidP="00B37182">
      <w:pPr>
        <w:pStyle w:val="PL"/>
      </w:pPr>
      <w:r>
        <w:t xml:space="preserve">      properties:</w:t>
      </w:r>
    </w:p>
    <w:p w14:paraId="3E85D26F" w14:textId="77777777" w:rsidR="00B37182" w:rsidRDefault="00B37182" w:rsidP="00B37182">
      <w:pPr>
        <w:pStyle w:val="PL"/>
      </w:pPr>
      <w:r>
        <w:t xml:space="preserve">        </w:t>
      </w:r>
      <w:proofErr w:type="spellStart"/>
      <w:r>
        <w:t>acId</w:t>
      </w:r>
      <w:proofErr w:type="spellEnd"/>
      <w:r>
        <w:t>:</w:t>
      </w:r>
    </w:p>
    <w:p w14:paraId="2EE6CFFB" w14:textId="77777777" w:rsidR="00B37182" w:rsidRDefault="00B37182" w:rsidP="00B37182">
      <w:pPr>
        <w:pStyle w:val="PL"/>
      </w:pPr>
      <w:r>
        <w:t xml:space="preserve">          type: string</w:t>
      </w:r>
    </w:p>
    <w:p w14:paraId="67C599FC" w14:textId="77777777" w:rsidR="00B37182" w:rsidRDefault="00B37182" w:rsidP="00B37182">
      <w:pPr>
        <w:pStyle w:val="PL"/>
      </w:pPr>
      <w:r>
        <w:t xml:space="preserve">          description: Identity of the AC.</w:t>
      </w:r>
    </w:p>
    <w:p w14:paraId="22B15588" w14:textId="77777777" w:rsidR="00B37182" w:rsidRDefault="00B37182" w:rsidP="00B37182">
      <w:pPr>
        <w:pStyle w:val="PL"/>
      </w:pPr>
      <w:r>
        <w:t xml:space="preserve">        </w:t>
      </w:r>
      <w:proofErr w:type="spellStart"/>
      <w:r>
        <w:t>acType</w:t>
      </w:r>
      <w:proofErr w:type="spellEnd"/>
      <w:r>
        <w:t>:</w:t>
      </w:r>
    </w:p>
    <w:p w14:paraId="082AF4FD" w14:textId="77777777" w:rsidR="00B37182" w:rsidRDefault="00B37182" w:rsidP="00B37182">
      <w:pPr>
        <w:pStyle w:val="PL"/>
      </w:pPr>
      <w:r>
        <w:t xml:space="preserve">          type: string</w:t>
      </w:r>
    </w:p>
    <w:p w14:paraId="73053253" w14:textId="77777777" w:rsidR="00B37182" w:rsidRDefault="00B37182" w:rsidP="00B37182">
      <w:pPr>
        <w:pStyle w:val="PL"/>
      </w:pPr>
      <w:r>
        <w:t xml:space="preserve">          description: The category or type of AC.</w:t>
      </w:r>
    </w:p>
    <w:p w14:paraId="29687EA2" w14:textId="77777777" w:rsidR="00B37182" w:rsidRDefault="00B37182" w:rsidP="00B37182">
      <w:pPr>
        <w:pStyle w:val="PL"/>
      </w:pPr>
      <w:r>
        <w:lastRenderedPageBreak/>
        <w:t xml:space="preserve">        </w:t>
      </w:r>
      <w:proofErr w:type="spellStart"/>
      <w:r>
        <w:t>prefEcsps</w:t>
      </w:r>
      <w:proofErr w:type="spellEnd"/>
      <w:r>
        <w:t>:</w:t>
      </w:r>
    </w:p>
    <w:p w14:paraId="28CED6A8" w14:textId="77777777" w:rsidR="00B37182" w:rsidRDefault="00B37182" w:rsidP="00B37182">
      <w:pPr>
        <w:pStyle w:val="PL"/>
      </w:pPr>
      <w:r>
        <w:t xml:space="preserve">          type: array</w:t>
      </w:r>
    </w:p>
    <w:p w14:paraId="220DC1A7" w14:textId="77777777" w:rsidR="00B37182" w:rsidRDefault="00B37182" w:rsidP="00B37182">
      <w:pPr>
        <w:pStyle w:val="PL"/>
      </w:pPr>
      <w:r>
        <w:t xml:space="preserve">          items:</w:t>
      </w:r>
    </w:p>
    <w:p w14:paraId="04CAD640" w14:textId="77777777" w:rsidR="00B37182" w:rsidRDefault="00B37182" w:rsidP="00B37182">
      <w:pPr>
        <w:pStyle w:val="PL"/>
      </w:pPr>
      <w:r>
        <w:t xml:space="preserve">            type: string</w:t>
      </w:r>
    </w:p>
    <w:p w14:paraId="7489F9AA" w14:textId="77777777" w:rsidR="00B37182" w:rsidRDefault="00B37182" w:rsidP="00B37182">
      <w:pPr>
        <w:pStyle w:val="PL"/>
      </w:pPr>
      <w:r>
        <w:t xml:space="preserve">          description: Indicates to the ECS which ECSPs are preferred for the AC.</w:t>
      </w:r>
    </w:p>
    <w:p w14:paraId="6C3BD33C" w14:textId="77777777" w:rsidR="00B37182" w:rsidRDefault="00B37182" w:rsidP="00B37182">
      <w:pPr>
        <w:pStyle w:val="PL"/>
      </w:pPr>
      <w:r>
        <w:t xml:space="preserve">        </w:t>
      </w:r>
      <w:proofErr w:type="spellStart"/>
      <w:r>
        <w:t>acSchedule</w:t>
      </w:r>
      <w:proofErr w:type="spellEnd"/>
      <w:r>
        <w:t>:</w:t>
      </w:r>
    </w:p>
    <w:p w14:paraId="4E2394F7" w14:textId="77777777" w:rsidR="00B37182" w:rsidRDefault="00B37182" w:rsidP="00B37182">
      <w:pPr>
        <w:pStyle w:val="PL"/>
      </w:pPr>
      <w:r>
        <w:t xml:space="preserve">          $ref: 'TS29122_CpProvisioning.yaml#/components/schemas/ScheduledCommunicationTime'</w:t>
      </w:r>
    </w:p>
    <w:p w14:paraId="46169E6C" w14:textId="77777777" w:rsidR="00B37182" w:rsidRDefault="00B37182" w:rsidP="00B37182">
      <w:pPr>
        <w:pStyle w:val="PL"/>
      </w:pPr>
      <w:r>
        <w:t xml:space="preserve">        </w:t>
      </w:r>
      <w:proofErr w:type="spellStart"/>
      <w:r>
        <w:t>expAcGeoServArea</w:t>
      </w:r>
      <w:proofErr w:type="spellEnd"/>
      <w:r>
        <w:t>:</w:t>
      </w:r>
    </w:p>
    <w:p w14:paraId="6CC87524" w14:textId="77777777" w:rsidR="00B37182" w:rsidRDefault="00B37182" w:rsidP="00B37182">
      <w:pPr>
        <w:pStyle w:val="PL"/>
      </w:pPr>
      <w:r>
        <w:t xml:space="preserve">          $ref: 'TS29122_CommonData.yaml#/components/schemas/LocationArea5G'</w:t>
      </w:r>
    </w:p>
    <w:p w14:paraId="6142D319" w14:textId="77777777" w:rsidR="00B37182" w:rsidRDefault="00B37182" w:rsidP="00B37182">
      <w:pPr>
        <w:pStyle w:val="PL"/>
      </w:pPr>
      <w:r>
        <w:t xml:space="preserve">        </w:t>
      </w:r>
      <w:proofErr w:type="spellStart"/>
      <w:r>
        <w:t>acSvcContSupp</w:t>
      </w:r>
      <w:proofErr w:type="spellEnd"/>
      <w:r>
        <w:t>:</w:t>
      </w:r>
    </w:p>
    <w:p w14:paraId="5BA94B02" w14:textId="77777777" w:rsidR="00B37182" w:rsidRDefault="00B37182" w:rsidP="00B37182">
      <w:pPr>
        <w:pStyle w:val="PL"/>
      </w:pPr>
      <w:r>
        <w:t xml:space="preserve">          type: array</w:t>
      </w:r>
    </w:p>
    <w:p w14:paraId="08AF7F45" w14:textId="77777777" w:rsidR="00B37182" w:rsidRDefault="00B37182" w:rsidP="00B37182">
      <w:pPr>
        <w:pStyle w:val="PL"/>
      </w:pPr>
      <w:r>
        <w:t xml:space="preserve">          items:</w:t>
      </w:r>
    </w:p>
    <w:p w14:paraId="4FB230FD" w14:textId="77777777" w:rsidR="00B37182" w:rsidRDefault="00B37182" w:rsidP="00B37182">
      <w:pPr>
        <w:pStyle w:val="PL"/>
      </w:pPr>
      <w:r>
        <w:t xml:space="preserve">            $ref: '</w:t>
      </w:r>
      <w:r w:rsidRPr="00814D00">
        <w:t>TS29558_Eecs_EESRegistration.yaml</w:t>
      </w:r>
      <w:r>
        <w:t xml:space="preserve">#/components/schemas/ACRScenario' </w:t>
      </w:r>
    </w:p>
    <w:p w14:paraId="020E3939" w14:textId="77777777" w:rsidR="00B37182" w:rsidRDefault="00B37182" w:rsidP="00B37182">
      <w:pPr>
        <w:pStyle w:val="PL"/>
      </w:pPr>
      <w:r>
        <w:t xml:space="preserve">          description: Profiles of ACs for which the EEC provides edge enabling services.</w:t>
      </w:r>
    </w:p>
    <w:p w14:paraId="76B5F4FA" w14:textId="77777777" w:rsidR="00B37182" w:rsidRPr="008B1C02" w:rsidRDefault="00B37182" w:rsidP="00B37182">
      <w:pPr>
        <w:pStyle w:val="PL"/>
      </w:pPr>
      <w:r w:rsidRPr="008B1C02">
        <w:t xml:space="preserve">        </w:t>
      </w:r>
      <w:proofErr w:type="spellStart"/>
      <w:r>
        <w:rPr>
          <w:lang w:eastAsia="zh-CN"/>
        </w:rPr>
        <w:t>simInactTime</w:t>
      </w:r>
      <w:proofErr w:type="spellEnd"/>
      <w:r w:rsidRPr="008B1C02">
        <w:t>:</w:t>
      </w:r>
    </w:p>
    <w:p w14:paraId="3D8420A5" w14:textId="77777777" w:rsidR="00B37182" w:rsidRPr="008B1C02" w:rsidRDefault="00B37182" w:rsidP="00B37182">
      <w:pPr>
        <w:pStyle w:val="PL"/>
      </w:pPr>
      <w:r w:rsidRPr="008B1C02">
        <w:t xml:space="preserve">          $ref: 'TS29</w:t>
      </w:r>
      <w:r>
        <w:t>122</w:t>
      </w:r>
      <w:r w:rsidRPr="008B1C02">
        <w:t>_CommonData.yaml#/components/schemas/</w:t>
      </w:r>
      <w:proofErr w:type="spellStart"/>
      <w:r w:rsidRPr="008B1C02">
        <w:t>DurationSec</w:t>
      </w:r>
      <w:proofErr w:type="spellEnd"/>
      <w:r w:rsidRPr="008B1C02">
        <w:t>'</w:t>
      </w:r>
    </w:p>
    <w:p w14:paraId="10E5343C" w14:textId="77777777" w:rsidR="00B37182" w:rsidRDefault="00B37182" w:rsidP="00B37182">
      <w:pPr>
        <w:pStyle w:val="PL"/>
      </w:pPr>
      <w:r>
        <w:t xml:space="preserve">        </w:t>
      </w:r>
      <w:proofErr w:type="spellStart"/>
      <w:r>
        <w:t>eass</w:t>
      </w:r>
      <w:proofErr w:type="spellEnd"/>
      <w:r>
        <w:t>:</w:t>
      </w:r>
    </w:p>
    <w:p w14:paraId="4411908D" w14:textId="77777777" w:rsidR="00B37182" w:rsidRDefault="00B37182" w:rsidP="00B37182">
      <w:pPr>
        <w:pStyle w:val="PL"/>
      </w:pPr>
      <w:r>
        <w:t xml:space="preserve">          type: array</w:t>
      </w:r>
    </w:p>
    <w:p w14:paraId="70E3583F" w14:textId="77777777" w:rsidR="00B37182" w:rsidRDefault="00B37182" w:rsidP="00B37182">
      <w:pPr>
        <w:pStyle w:val="PL"/>
      </w:pPr>
      <w:r>
        <w:t xml:space="preserve">          items:</w:t>
      </w:r>
    </w:p>
    <w:p w14:paraId="5CBD5FB9" w14:textId="77777777" w:rsidR="00B37182" w:rsidRDefault="00B37182" w:rsidP="00B37182">
      <w:pPr>
        <w:pStyle w:val="PL"/>
      </w:pPr>
      <w:r>
        <w:t xml:space="preserve">            $ref: '#/components/schemas/</w:t>
      </w:r>
      <w:proofErr w:type="spellStart"/>
      <w:r>
        <w:t>EasDetail</w:t>
      </w:r>
      <w:proofErr w:type="spellEnd"/>
      <w:r>
        <w:t>'</w:t>
      </w:r>
    </w:p>
    <w:p w14:paraId="680E1957" w14:textId="77777777" w:rsidR="00B37182" w:rsidRDefault="00B37182" w:rsidP="00B37182">
      <w:pPr>
        <w:pStyle w:val="PL"/>
      </w:pPr>
      <w:r>
        <w:t xml:space="preserve">          </w:t>
      </w:r>
      <w:proofErr w:type="spellStart"/>
      <w:r>
        <w:t>minItems</w:t>
      </w:r>
      <w:proofErr w:type="spellEnd"/>
      <w:r>
        <w:t>: 1</w:t>
      </w:r>
    </w:p>
    <w:p w14:paraId="7FEF1656" w14:textId="77777777" w:rsidR="00B37182" w:rsidRDefault="00B37182" w:rsidP="00B37182">
      <w:pPr>
        <w:pStyle w:val="PL"/>
      </w:pPr>
      <w:r>
        <w:t xml:space="preserve">          description: List of EAS information.</w:t>
      </w:r>
    </w:p>
    <w:p w14:paraId="319098E9" w14:textId="2446D628" w:rsidR="00E374CD" w:rsidRDefault="00E374CD" w:rsidP="00E374CD">
      <w:pPr>
        <w:pStyle w:val="PL"/>
        <w:rPr>
          <w:ins w:id="100" w:author="Huawei_CHV_1" w:date="2023-04-10T13:22:00Z"/>
        </w:rPr>
      </w:pPr>
      <w:ins w:id="101" w:author="Huawei_CHV_1" w:date="2023-04-10T13:22:00Z">
        <w:r>
          <w:t xml:space="preserve">        </w:t>
        </w:r>
        <w:proofErr w:type="spellStart"/>
        <w:r>
          <w:t>easB</w:t>
        </w:r>
      </w:ins>
      <w:ins w:id="102" w:author="Huawei_CHV_2" w:date="2023-04-19T16:44:00Z">
        <w:r w:rsidR="007855C2">
          <w:t>un</w:t>
        </w:r>
      </w:ins>
      <w:ins w:id="103" w:author="Huawei_CHV_1" w:date="2023-04-10T13:22:00Z">
        <w:r>
          <w:t>dl</w:t>
        </w:r>
      </w:ins>
      <w:ins w:id="104" w:author="Huawei_CHV_2" w:date="2023-04-19T16:44:00Z">
        <w:r w:rsidR="007855C2">
          <w:t>e</w:t>
        </w:r>
      </w:ins>
      <w:ins w:id="105" w:author="Huawei_CHV_1" w:date="2023-04-10T13:22:00Z">
        <w:r>
          <w:t>I</w:t>
        </w:r>
        <w:r w:rsidRPr="00B559FC">
          <w:t>nfo</w:t>
        </w:r>
        <w:proofErr w:type="spellEnd"/>
        <w:r>
          <w:t>:</w:t>
        </w:r>
      </w:ins>
    </w:p>
    <w:p w14:paraId="0D1A7B09" w14:textId="45D4E4CD" w:rsidR="00D8424A" w:rsidRDefault="00D8424A" w:rsidP="00D8424A">
      <w:pPr>
        <w:pStyle w:val="PL"/>
        <w:rPr>
          <w:ins w:id="106" w:author="Huawei_CHV_1" w:date="2023-04-10T16:24:00Z"/>
        </w:rPr>
      </w:pPr>
      <w:ins w:id="107" w:author="Huawei_CHV_1" w:date="2023-04-10T16:24:00Z">
        <w:r>
          <w:t xml:space="preserve">          $ref: '</w:t>
        </w:r>
        <w:r w:rsidRPr="00814D00">
          <w:t>TS29558_</w:t>
        </w:r>
      </w:ins>
      <w:ins w:id="108" w:author="Huawei_CHV_3" w:date="2023-06-05T11:07:00Z">
        <w:r w:rsidR="009D5E4D">
          <w:rPr>
            <w:color w:val="000000"/>
          </w:rPr>
          <w:t>Eees_EASRegistration.yaml#/components/schemas/EAS</w:t>
        </w:r>
      </w:ins>
      <w:ins w:id="109" w:author="Huawei_CHV_1" w:date="2023-04-10T16:25:00Z">
        <w:r>
          <w:t>B</w:t>
        </w:r>
      </w:ins>
      <w:ins w:id="110" w:author="Huawei_CHV_2" w:date="2023-04-19T16:44:00Z">
        <w:r w:rsidR="007855C2">
          <w:t>un</w:t>
        </w:r>
      </w:ins>
      <w:ins w:id="111" w:author="Huawei_CHV_1" w:date="2023-04-10T16:25:00Z">
        <w:r>
          <w:t>dl</w:t>
        </w:r>
      </w:ins>
      <w:ins w:id="112" w:author="Huawei_CHV_2" w:date="2023-04-19T16:44:00Z">
        <w:r w:rsidR="007855C2">
          <w:t>e</w:t>
        </w:r>
      </w:ins>
      <w:ins w:id="113" w:author="Huawei_CHV_1" w:date="2023-04-10T16:25:00Z">
        <w:r>
          <w:t>I</w:t>
        </w:r>
        <w:r w:rsidRPr="00B559FC">
          <w:t>nfo</w:t>
        </w:r>
      </w:ins>
      <w:ins w:id="114" w:author="Huawei_CHV_1" w:date="2023-04-10T16:24:00Z">
        <w:r>
          <w:t>'</w:t>
        </w:r>
      </w:ins>
    </w:p>
    <w:p w14:paraId="1238EB7D" w14:textId="77777777" w:rsidR="00B37182" w:rsidRDefault="00B37182" w:rsidP="00B37182">
      <w:pPr>
        <w:pStyle w:val="PL"/>
      </w:pPr>
      <w:r>
        <w:t xml:space="preserve">      </w:t>
      </w:r>
      <w:proofErr w:type="gramStart"/>
      <w:r>
        <w:t>required</w:t>
      </w:r>
      <w:proofErr w:type="gramEnd"/>
      <w:r>
        <w:t>:</w:t>
      </w:r>
    </w:p>
    <w:p w14:paraId="2CAED2D5" w14:textId="77777777" w:rsidR="00B37182" w:rsidRDefault="00B37182" w:rsidP="00B37182">
      <w:pPr>
        <w:pStyle w:val="PL"/>
      </w:pPr>
      <w:r>
        <w:t xml:space="preserve">        - </w:t>
      </w:r>
      <w:proofErr w:type="spellStart"/>
      <w:r>
        <w:t>acId</w:t>
      </w:r>
      <w:proofErr w:type="spellEnd"/>
    </w:p>
    <w:p w14:paraId="49DB069A" w14:textId="77777777" w:rsidR="00B37182" w:rsidRDefault="00B37182" w:rsidP="00B37182">
      <w:pPr>
        <w:pStyle w:val="PL"/>
      </w:pPr>
      <w:r>
        <w:t xml:space="preserve">    </w:t>
      </w:r>
      <w:proofErr w:type="spellStart"/>
      <w:r>
        <w:t>EasDetail</w:t>
      </w:r>
      <w:proofErr w:type="spellEnd"/>
      <w:r>
        <w:t xml:space="preserve">:    </w:t>
      </w:r>
    </w:p>
    <w:p w14:paraId="729917E3" w14:textId="77777777" w:rsidR="00B37182" w:rsidRDefault="00B37182" w:rsidP="00B37182">
      <w:pPr>
        <w:pStyle w:val="PL"/>
      </w:pPr>
      <w:r>
        <w:t xml:space="preserve">      description: EAS details.</w:t>
      </w:r>
    </w:p>
    <w:p w14:paraId="7636466A" w14:textId="77777777" w:rsidR="00B37182" w:rsidRDefault="00B37182" w:rsidP="00B37182">
      <w:pPr>
        <w:pStyle w:val="PL"/>
      </w:pPr>
      <w:r>
        <w:t xml:space="preserve">      type: object</w:t>
      </w:r>
    </w:p>
    <w:p w14:paraId="1B384087" w14:textId="77777777" w:rsidR="00B37182" w:rsidRDefault="00B37182" w:rsidP="00B37182">
      <w:pPr>
        <w:pStyle w:val="PL"/>
      </w:pPr>
      <w:r>
        <w:t xml:space="preserve">      properties:  </w:t>
      </w:r>
    </w:p>
    <w:p w14:paraId="581043CC" w14:textId="77777777" w:rsidR="00B37182" w:rsidRDefault="00B37182" w:rsidP="00B37182">
      <w:pPr>
        <w:pStyle w:val="PL"/>
      </w:pPr>
      <w:r>
        <w:t xml:space="preserve">        </w:t>
      </w:r>
      <w:proofErr w:type="spellStart"/>
      <w:r>
        <w:t>easId</w:t>
      </w:r>
      <w:proofErr w:type="spellEnd"/>
      <w:r>
        <w:t>:</w:t>
      </w:r>
    </w:p>
    <w:p w14:paraId="0305D144" w14:textId="77777777" w:rsidR="00B37182" w:rsidRDefault="00B37182" w:rsidP="00B37182">
      <w:pPr>
        <w:pStyle w:val="PL"/>
      </w:pPr>
      <w:r>
        <w:t xml:space="preserve">          type: string</w:t>
      </w:r>
    </w:p>
    <w:p w14:paraId="1139BD40" w14:textId="77777777" w:rsidR="00B37182" w:rsidRDefault="00B37182" w:rsidP="00B37182">
      <w:pPr>
        <w:pStyle w:val="PL"/>
      </w:pPr>
      <w:r>
        <w:t xml:space="preserve">          description: Application identifier of the EAS.          </w:t>
      </w:r>
    </w:p>
    <w:p w14:paraId="6F1E05C9" w14:textId="77777777" w:rsidR="00B37182" w:rsidRDefault="00B37182" w:rsidP="00B37182">
      <w:pPr>
        <w:pStyle w:val="PL"/>
      </w:pPr>
      <w:r>
        <w:t xml:space="preserve">        </w:t>
      </w:r>
      <w:proofErr w:type="spellStart"/>
      <w:r>
        <w:t>expectedSvcKPIs</w:t>
      </w:r>
      <w:proofErr w:type="spellEnd"/>
      <w:r>
        <w:t xml:space="preserve">:  </w:t>
      </w:r>
    </w:p>
    <w:p w14:paraId="6DD0D013" w14:textId="77777777" w:rsidR="00B37182" w:rsidRDefault="00B37182" w:rsidP="00B37182">
      <w:pPr>
        <w:pStyle w:val="PL"/>
      </w:pPr>
      <w:r>
        <w:t xml:space="preserve">          $ref: '#/components/schemas/</w:t>
      </w:r>
      <w:proofErr w:type="spellStart"/>
      <w:r>
        <w:t>ACServiceKPIs</w:t>
      </w:r>
      <w:proofErr w:type="spellEnd"/>
      <w:r>
        <w:t>'</w:t>
      </w:r>
    </w:p>
    <w:p w14:paraId="7ECB6402" w14:textId="77777777" w:rsidR="00B37182" w:rsidRDefault="00B37182" w:rsidP="00B37182">
      <w:pPr>
        <w:pStyle w:val="PL"/>
      </w:pPr>
      <w:r>
        <w:t xml:space="preserve">        </w:t>
      </w:r>
      <w:proofErr w:type="spellStart"/>
      <w:r>
        <w:t>minimumReqSvcKPIs</w:t>
      </w:r>
      <w:proofErr w:type="spellEnd"/>
      <w:r>
        <w:t xml:space="preserve">:  </w:t>
      </w:r>
    </w:p>
    <w:p w14:paraId="5BC88B59" w14:textId="77777777" w:rsidR="00B37182" w:rsidRDefault="00B37182" w:rsidP="00B37182">
      <w:pPr>
        <w:pStyle w:val="PL"/>
      </w:pPr>
      <w:r>
        <w:t xml:space="preserve">          $ref: '#/components/schemas/</w:t>
      </w:r>
      <w:proofErr w:type="spellStart"/>
      <w:r>
        <w:t>ACServiceKPIs</w:t>
      </w:r>
      <w:proofErr w:type="spellEnd"/>
      <w:r>
        <w:t>'</w:t>
      </w:r>
    </w:p>
    <w:p w14:paraId="3796C174" w14:textId="77777777" w:rsidR="00B37182" w:rsidRDefault="00B37182" w:rsidP="00B37182">
      <w:pPr>
        <w:pStyle w:val="PL"/>
      </w:pPr>
      <w:r>
        <w:t xml:space="preserve">      required:</w:t>
      </w:r>
    </w:p>
    <w:p w14:paraId="2D885D1A" w14:textId="77777777" w:rsidR="00B37182" w:rsidRDefault="00B37182" w:rsidP="00B37182">
      <w:pPr>
        <w:pStyle w:val="PL"/>
      </w:pPr>
      <w:r>
        <w:t xml:space="preserve">        - </w:t>
      </w:r>
      <w:proofErr w:type="spellStart"/>
      <w:r>
        <w:t>easId</w:t>
      </w:r>
      <w:proofErr w:type="spellEnd"/>
    </w:p>
    <w:p w14:paraId="63687FBE" w14:textId="77777777" w:rsidR="00B37182" w:rsidRDefault="00B37182" w:rsidP="00B37182">
      <w:pPr>
        <w:pStyle w:val="PL"/>
      </w:pPr>
      <w:r>
        <w:t xml:space="preserve">    </w:t>
      </w:r>
      <w:proofErr w:type="spellStart"/>
      <w:r>
        <w:t>ACServiceKPIs</w:t>
      </w:r>
      <w:proofErr w:type="spellEnd"/>
      <w:r>
        <w:t xml:space="preserve">:       </w:t>
      </w:r>
    </w:p>
    <w:p w14:paraId="3AF978EF" w14:textId="77777777" w:rsidR="00B37182" w:rsidRDefault="00B37182" w:rsidP="00B37182">
      <w:pPr>
        <w:pStyle w:val="PL"/>
      </w:pPr>
      <w:r>
        <w:t xml:space="preserve">      description: EAS details.</w:t>
      </w:r>
    </w:p>
    <w:p w14:paraId="0FA14BA8" w14:textId="77777777" w:rsidR="00B37182" w:rsidRDefault="00B37182" w:rsidP="00B37182">
      <w:pPr>
        <w:pStyle w:val="PL"/>
      </w:pPr>
      <w:r>
        <w:t xml:space="preserve">      type: object</w:t>
      </w:r>
    </w:p>
    <w:p w14:paraId="39E035E9" w14:textId="77777777" w:rsidR="00B37182" w:rsidRDefault="00B37182" w:rsidP="00B37182">
      <w:pPr>
        <w:pStyle w:val="PL"/>
      </w:pPr>
      <w:r>
        <w:t xml:space="preserve">      properties:  </w:t>
      </w:r>
    </w:p>
    <w:p w14:paraId="6981093A" w14:textId="77777777" w:rsidR="00B37182" w:rsidRDefault="00B37182" w:rsidP="00B37182">
      <w:pPr>
        <w:pStyle w:val="PL"/>
      </w:pPr>
      <w:r>
        <w:t xml:space="preserve">        </w:t>
      </w:r>
      <w:proofErr w:type="spellStart"/>
      <w:r>
        <w:t>connBand</w:t>
      </w:r>
      <w:proofErr w:type="spellEnd"/>
      <w:r>
        <w:t>:</w:t>
      </w:r>
    </w:p>
    <w:p w14:paraId="164BF141" w14:textId="77777777" w:rsidR="00B37182" w:rsidRDefault="00B37182" w:rsidP="00B37182">
      <w:pPr>
        <w:pStyle w:val="PL"/>
      </w:pPr>
      <w:r>
        <w:t xml:space="preserve">          $ref: 'TS29571_CommonData.yaml#/components/schemas/</w:t>
      </w:r>
      <w:proofErr w:type="spellStart"/>
      <w:r>
        <w:t>BitRate</w:t>
      </w:r>
      <w:proofErr w:type="spellEnd"/>
      <w:r>
        <w:t>'</w:t>
      </w:r>
    </w:p>
    <w:p w14:paraId="7A7315C3" w14:textId="77777777" w:rsidR="00B37182" w:rsidRDefault="00B37182" w:rsidP="00B37182">
      <w:pPr>
        <w:pStyle w:val="PL"/>
      </w:pPr>
      <w:r>
        <w:t xml:space="preserve">        </w:t>
      </w:r>
      <w:proofErr w:type="spellStart"/>
      <w:r>
        <w:t>reqRate</w:t>
      </w:r>
      <w:proofErr w:type="spellEnd"/>
      <w:r>
        <w:t>:</w:t>
      </w:r>
    </w:p>
    <w:p w14:paraId="2C16E129" w14:textId="77777777" w:rsidR="00B37182" w:rsidRDefault="00B37182" w:rsidP="00B37182">
      <w:pPr>
        <w:pStyle w:val="PL"/>
      </w:pPr>
      <w:r>
        <w:t xml:space="preserve">          $ref: 'TS29571_CommonData.yaml#/components/schemas/</w:t>
      </w:r>
      <w:proofErr w:type="spellStart"/>
      <w:r>
        <w:t>Uinteger</w:t>
      </w:r>
      <w:proofErr w:type="spellEnd"/>
      <w:r>
        <w:t>'</w:t>
      </w:r>
    </w:p>
    <w:p w14:paraId="04C8BD89" w14:textId="77777777" w:rsidR="00B37182" w:rsidRDefault="00B37182" w:rsidP="00B37182">
      <w:pPr>
        <w:pStyle w:val="PL"/>
      </w:pPr>
      <w:r>
        <w:t xml:space="preserve">        </w:t>
      </w:r>
      <w:proofErr w:type="spellStart"/>
      <w:r>
        <w:t>respTime</w:t>
      </w:r>
      <w:proofErr w:type="spellEnd"/>
      <w:r>
        <w:t>:</w:t>
      </w:r>
    </w:p>
    <w:p w14:paraId="241BE9DE" w14:textId="77777777" w:rsidR="00B37182" w:rsidRDefault="00B37182" w:rsidP="00B37182">
      <w:pPr>
        <w:pStyle w:val="PL"/>
      </w:pPr>
      <w:r>
        <w:t xml:space="preserve">          $ref: 'TS29122_CommonData.yaml#/components/schemas/</w:t>
      </w:r>
      <w:proofErr w:type="spellStart"/>
      <w:r>
        <w:t>DurationSec</w:t>
      </w:r>
      <w:proofErr w:type="spellEnd"/>
      <w:r>
        <w:t>'</w:t>
      </w:r>
    </w:p>
    <w:p w14:paraId="5DE7ACDC" w14:textId="77777777" w:rsidR="00B37182" w:rsidRDefault="00B37182" w:rsidP="00B37182">
      <w:pPr>
        <w:pStyle w:val="PL"/>
      </w:pPr>
      <w:r>
        <w:t xml:space="preserve">        avail:</w:t>
      </w:r>
    </w:p>
    <w:p w14:paraId="1BDF4B24" w14:textId="77777777" w:rsidR="00B37182" w:rsidRDefault="00B37182" w:rsidP="00B37182">
      <w:pPr>
        <w:pStyle w:val="PL"/>
      </w:pPr>
      <w:r>
        <w:t xml:space="preserve">          $ref: 'TS29571_CommonData.yaml#/components/schemas/</w:t>
      </w:r>
      <w:proofErr w:type="spellStart"/>
      <w:r>
        <w:t>Uinteger</w:t>
      </w:r>
      <w:proofErr w:type="spellEnd"/>
      <w:r>
        <w:t>'</w:t>
      </w:r>
    </w:p>
    <w:p w14:paraId="60526809" w14:textId="77777777" w:rsidR="00B37182" w:rsidRDefault="00B37182" w:rsidP="00B37182">
      <w:pPr>
        <w:pStyle w:val="PL"/>
      </w:pPr>
      <w:r>
        <w:t xml:space="preserve">        </w:t>
      </w:r>
      <w:proofErr w:type="spellStart"/>
      <w:r>
        <w:t>reqComp</w:t>
      </w:r>
      <w:proofErr w:type="spellEnd"/>
      <w:r>
        <w:t>:</w:t>
      </w:r>
    </w:p>
    <w:p w14:paraId="546E17CE" w14:textId="77777777" w:rsidR="00B37182" w:rsidRDefault="00B37182" w:rsidP="00B37182">
      <w:pPr>
        <w:pStyle w:val="PL"/>
      </w:pPr>
      <w:r>
        <w:t xml:space="preserve">          type: string</w:t>
      </w:r>
    </w:p>
    <w:p w14:paraId="1E942150" w14:textId="77777777" w:rsidR="00B37182" w:rsidRDefault="00B37182" w:rsidP="00B37182">
      <w:pPr>
        <w:pStyle w:val="PL"/>
      </w:pPr>
      <w:r>
        <w:t xml:space="preserve">          description: The compute resources required by the AC.</w:t>
      </w:r>
    </w:p>
    <w:p w14:paraId="33CECDFC" w14:textId="77777777" w:rsidR="00B37182" w:rsidRDefault="00B37182" w:rsidP="00B37182">
      <w:pPr>
        <w:pStyle w:val="PL"/>
      </w:pPr>
      <w:r>
        <w:t xml:space="preserve">        </w:t>
      </w:r>
      <w:proofErr w:type="spellStart"/>
      <w:r>
        <w:t>reqGrapComp</w:t>
      </w:r>
      <w:proofErr w:type="spellEnd"/>
      <w:r>
        <w:t>:</w:t>
      </w:r>
    </w:p>
    <w:p w14:paraId="1FC100CF" w14:textId="77777777" w:rsidR="00B37182" w:rsidRDefault="00B37182" w:rsidP="00B37182">
      <w:pPr>
        <w:pStyle w:val="PL"/>
      </w:pPr>
      <w:r>
        <w:t xml:space="preserve">          type: string</w:t>
      </w:r>
    </w:p>
    <w:p w14:paraId="4A48CAE2" w14:textId="77777777" w:rsidR="00B37182" w:rsidRDefault="00B37182" w:rsidP="00B37182">
      <w:pPr>
        <w:pStyle w:val="PL"/>
      </w:pPr>
      <w:r>
        <w:t xml:space="preserve">          description: The graphical compute resources required by the AC.</w:t>
      </w:r>
    </w:p>
    <w:p w14:paraId="659C1717" w14:textId="77777777" w:rsidR="00B37182" w:rsidRDefault="00B37182" w:rsidP="00B37182">
      <w:pPr>
        <w:pStyle w:val="PL"/>
      </w:pPr>
      <w:r>
        <w:t xml:space="preserve">        </w:t>
      </w:r>
      <w:proofErr w:type="spellStart"/>
      <w:r>
        <w:t>reqMem</w:t>
      </w:r>
      <w:proofErr w:type="spellEnd"/>
      <w:r>
        <w:t>:</w:t>
      </w:r>
    </w:p>
    <w:p w14:paraId="302EC923" w14:textId="77777777" w:rsidR="00B37182" w:rsidRDefault="00B37182" w:rsidP="00B37182">
      <w:pPr>
        <w:pStyle w:val="PL"/>
      </w:pPr>
      <w:r>
        <w:t xml:space="preserve">          type: string</w:t>
      </w:r>
    </w:p>
    <w:p w14:paraId="0DE72041" w14:textId="77777777" w:rsidR="00B37182" w:rsidRDefault="00B37182" w:rsidP="00B37182">
      <w:pPr>
        <w:pStyle w:val="PL"/>
      </w:pPr>
      <w:r>
        <w:t xml:space="preserve">          description: The memory resources required by the AC.</w:t>
      </w:r>
    </w:p>
    <w:p w14:paraId="76CD1D99" w14:textId="77777777" w:rsidR="00B37182" w:rsidRDefault="00B37182" w:rsidP="00B37182">
      <w:pPr>
        <w:pStyle w:val="PL"/>
      </w:pPr>
      <w:r>
        <w:t xml:space="preserve">        </w:t>
      </w:r>
      <w:proofErr w:type="spellStart"/>
      <w:r>
        <w:t>reqStrg</w:t>
      </w:r>
      <w:proofErr w:type="spellEnd"/>
      <w:r>
        <w:t>:</w:t>
      </w:r>
    </w:p>
    <w:p w14:paraId="35F57B6E" w14:textId="77777777" w:rsidR="00B37182" w:rsidRDefault="00B37182" w:rsidP="00B37182">
      <w:pPr>
        <w:pStyle w:val="PL"/>
      </w:pPr>
      <w:r>
        <w:t xml:space="preserve">          type: string</w:t>
      </w:r>
    </w:p>
    <w:p w14:paraId="258D06C0" w14:textId="77777777" w:rsidR="00B37182" w:rsidRDefault="00B37182" w:rsidP="00B37182">
      <w:pPr>
        <w:pStyle w:val="PL"/>
      </w:pPr>
      <w:r>
        <w:t xml:space="preserve">          description: The storage resources required by the AC.</w:t>
      </w:r>
    </w:p>
    <w:p w14:paraId="2E48BAC9" w14:textId="77777777" w:rsidR="00B37182" w:rsidRDefault="00B37182" w:rsidP="00B37182">
      <w:pPr>
        <w:pStyle w:val="PL"/>
      </w:pPr>
      <w:r>
        <w:t xml:space="preserve">    </w:t>
      </w:r>
      <w:proofErr w:type="spellStart"/>
      <w:r>
        <w:t>EECRegistrationPatch</w:t>
      </w:r>
      <w:proofErr w:type="spellEnd"/>
      <w:r>
        <w:t>:</w:t>
      </w:r>
    </w:p>
    <w:p w14:paraId="37326BFD" w14:textId="77777777" w:rsidR="00B37182" w:rsidRDefault="00B37182" w:rsidP="00B37182">
      <w:pPr>
        <w:pStyle w:val="PL"/>
      </w:pPr>
      <w:r>
        <w:t xml:space="preserve">      description: Describes the parameters to perform EEC Registration update.</w:t>
      </w:r>
    </w:p>
    <w:p w14:paraId="2465A0E1" w14:textId="77777777" w:rsidR="00B37182" w:rsidRDefault="00B37182" w:rsidP="00B37182">
      <w:pPr>
        <w:pStyle w:val="PL"/>
      </w:pPr>
      <w:r>
        <w:t xml:space="preserve">      type: object</w:t>
      </w:r>
    </w:p>
    <w:p w14:paraId="69D994A7" w14:textId="77777777" w:rsidR="00B37182" w:rsidRDefault="00B37182" w:rsidP="00B37182">
      <w:pPr>
        <w:pStyle w:val="PL"/>
      </w:pPr>
      <w:r>
        <w:t xml:space="preserve">      properties:</w:t>
      </w:r>
    </w:p>
    <w:p w14:paraId="5B28BE5B" w14:textId="77777777" w:rsidR="00B37182" w:rsidRDefault="00B37182" w:rsidP="00B37182">
      <w:pPr>
        <w:pStyle w:val="PL"/>
      </w:pPr>
      <w:r>
        <w:t xml:space="preserve">        </w:t>
      </w:r>
      <w:proofErr w:type="spellStart"/>
      <w:r>
        <w:t>acProfs</w:t>
      </w:r>
      <w:proofErr w:type="spellEnd"/>
      <w:r>
        <w:t>:</w:t>
      </w:r>
    </w:p>
    <w:p w14:paraId="451B9448" w14:textId="77777777" w:rsidR="00B37182" w:rsidRDefault="00B37182" w:rsidP="00B37182">
      <w:pPr>
        <w:pStyle w:val="PL"/>
      </w:pPr>
      <w:r>
        <w:t xml:space="preserve">          type: array</w:t>
      </w:r>
    </w:p>
    <w:p w14:paraId="4E146539" w14:textId="77777777" w:rsidR="00B37182" w:rsidRDefault="00B37182" w:rsidP="00B37182">
      <w:pPr>
        <w:pStyle w:val="PL"/>
      </w:pPr>
      <w:r>
        <w:t xml:space="preserve">          items:</w:t>
      </w:r>
    </w:p>
    <w:p w14:paraId="7F7C1817" w14:textId="77777777" w:rsidR="00B37182" w:rsidRDefault="00B37182" w:rsidP="00B37182">
      <w:pPr>
        <w:pStyle w:val="PL"/>
      </w:pPr>
      <w:r>
        <w:t xml:space="preserve">            $ref: '#/components/schemas/</w:t>
      </w:r>
      <w:proofErr w:type="spellStart"/>
      <w:r>
        <w:t>ACProfile</w:t>
      </w:r>
      <w:proofErr w:type="spellEnd"/>
      <w:r>
        <w:t>'</w:t>
      </w:r>
    </w:p>
    <w:p w14:paraId="56B52922" w14:textId="77777777" w:rsidR="00B37182" w:rsidRDefault="00B37182" w:rsidP="00B37182">
      <w:pPr>
        <w:pStyle w:val="PL"/>
      </w:pPr>
      <w:r>
        <w:t xml:space="preserve">          description: Profiles of ACs for which the EEC provides edge enabling services.</w:t>
      </w:r>
    </w:p>
    <w:p w14:paraId="7EF7E413" w14:textId="77777777" w:rsidR="00B37182" w:rsidRDefault="00B37182" w:rsidP="00B37182">
      <w:pPr>
        <w:pStyle w:val="PL"/>
      </w:pPr>
      <w:r>
        <w:t xml:space="preserve">        </w:t>
      </w:r>
      <w:proofErr w:type="spellStart"/>
      <w:r>
        <w:t>expTime</w:t>
      </w:r>
      <w:proofErr w:type="spellEnd"/>
      <w:r>
        <w:t>:</w:t>
      </w:r>
    </w:p>
    <w:p w14:paraId="06F5AE3B" w14:textId="77777777" w:rsidR="00B37182" w:rsidRDefault="00B37182" w:rsidP="00B37182">
      <w:pPr>
        <w:pStyle w:val="PL"/>
      </w:pPr>
      <w:r>
        <w:t xml:space="preserve">          $ref: 'TS29122_CommonData.yaml#/components/schemas/</w:t>
      </w:r>
      <w:proofErr w:type="spellStart"/>
      <w:r>
        <w:t>DateTime</w:t>
      </w:r>
      <w:proofErr w:type="spellEnd"/>
      <w:r>
        <w:t>'</w:t>
      </w:r>
    </w:p>
    <w:p w14:paraId="1A29D4B1" w14:textId="77777777" w:rsidR="00B37182" w:rsidRDefault="00B37182" w:rsidP="00B37182">
      <w:pPr>
        <w:pStyle w:val="PL"/>
      </w:pPr>
      <w:r>
        <w:t xml:space="preserve">        </w:t>
      </w:r>
      <w:proofErr w:type="spellStart"/>
      <w:r>
        <w:t>unfulfilledAcProfs</w:t>
      </w:r>
      <w:proofErr w:type="spellEnd"/>
      <w:r>
        <w:t>:</w:t>
      </w:r>
    </w:p>
    <w:p w14:paraId="51D15A2C" w14:textId="77777777" w:rsidR="00B37182" w:rsidRDefault="00B37182" w:rsidP="00B37182">
      <w:pPr>
        <w:pStyle w:val="PL"/>
      </w:pPr>
      <w:r>
        <w:t xml:space="preserve">          $ref: '#/components/schemas/</w:t>
      </w:r>
      <w:proofErr w:type="spellStart"/>
      <w:r>
        <w:t>UnfulfilledAcProfile</w:t>
      </w:r>
      <w:proofErr w:type="spellEnd"/>
      <w:r>
        <w:t>'</w:t>
      </w:r>
    </w:p>
    <w:p w14:paraId="677D3BF3" w14:textId="77777777" w:rsidR="00B37182" w:rsidRDefault="00B37182" w:rsidP="00B37182">
      <w:pPr>
        <w:pStyle w:val="PL"/>
      </w:pPr>
      <w:r w:rsidRPr="003C4367">
        <w:t xml:space="preserve">    </w:t>
      </w:r>
      <w:proofErr w:type="spellStart"/>
      <w:r>
        <w:t>UnfulfilledAcProfile</w:t>
      </w:r>
      <w:proofErr w:type="spellEnd"/>
      <w:r>
        <w:t>:</w:t>
      </w:r>
    </w:p>
    <w:p w14:paraId="4A71BDAE" w14:textId="77777777" w:rsidR="00B37182" w:rsidRDefault="00B37182" w:rsidP="00B37182">
      <w:pPr>
        <w:pStyle w:val="PL"/>
      </w:pPr>
      <w:r>
        <w:t xml:space="preserve">      description: </w:t>
      </w:r>
      <w:proofErr w:type="spellStart"/>
      <w:r>
        <w:t>Desrcibes</w:t>
      </w:r>
      <w:proofErr w:type="spellEnd"/>
      <w:r>
        <w:t xml:space="preserve"> AC Profile ID and reason sent by EES in EEC Register response.</w:t>
      </w:r>
    </w:p>
    <w:p w14:paraId="0886A557" w14:textId="77777777" w:rsidR="00B37182" w:rsidRDefault="00B37182" w:rsidP="00B37182">
      <w:pPr>
        <w:pStyle w:val="PL"/>
      </w:pPr>
      <w:r>
        <w:lastRenderedPageBreak/>
        <w:t xml:space="preserve">      type: object</w:t>
      </w:r>
    </w:p>
    <w:p w14:paraId="3081A803" w14:textId="77777777" w:rsidR="00B37182" w:rsidRDefault="00B37182" w:rsidP="00B37182">
      <w:pPr>
        <w:pStyle w:val="PL"/>
      </w:pPr>
      <w:r>
        <w:t xml:space="preserve">      properties:</w:t>
      </w:r>
    </w:p>
    <w:p w14:paraId="791757C6" w14:textId="77777777" w:rsidR="00B37182" w:rsidRDefault="00B37182" w:rsidP="00B37182">
      <w:pPr>
        <w:pStyle w:val="PL"/>
      </w:pPr>
      <w:r>
        <w:t xml:space="preserve">        </w:t>
      </w:r>
      <w:proofErr w:type="spellStart"/>
      <w:r>
        <w:t>acId</w:t>
      </w:r>
      <w:proofErr w:type="spellEnd"/>
      <w:r>
        <w:t>:</w:t>
      </w:r>
    </w:p>
    <w:p w14:paraId="0F8F3B39" w14:textId="77777777" w:rsidR="00B37182" w:rsidRDefault="00B37182" w:rsidP="00B37182">
      <w:pPr>
        <w:pStyle w:val="PL"/>
      </w:pPr>
      <w:r>
        <w:t xml:space="preserve">          type: string</w:t>
      </w:r>
    </w:p>
    <w:p w14:paraId="04DFA997" w14:textId="77777777" w:rsidR="00B37182" w:rsidRDefault="00B37182" w:rsidP="00B37182">
      <w:pPr>
        <w:pStyle w:val="PL"/>
      </w:pPr>
      <w:r>
        <w:t xml:space="preserve">          description: The AC ID of a AC profile.</w:t>
      </w:r>
    </w:p>
    <w:p w14:paraId="1379BBF5" w14:textId="77777777" w:rsidR="00B37182" w:rsidRDefault="00B37182" w:rsidP="00B37182">
      <w:pPr>
        <w:pStyle w:val="PL"/>
      </w:pPr>
      <w:r>
        <w:t xml:space="preserve">        reason:</w:t>
      </w:r>
    </w:p>
    <w:p w14:paraId="402C5F06" w14:textId="77777777" w:rsidR="00B37182" w:rsidRDefault="00B37182" w:rsidP="00B37182">
      <w:pPr>
        <w:pStyle w:val="PL"/>
      </w:pPr>
      <w:r>
        <w:t xml:space="preserve">          $ref: '#/components/schemas/</w:t>
      </w:r>
      <w:proofErr w:type="spellStart"/>
      <w:r>
        <w:t>UnfulfillACProfRsn</w:t>
      </w:r>
      <w:proofErr w:type="spellEnd"/>
      <w:r>
        <w:t>'</w:t>
      </w:r>
    </w:p>
    <w:p w14:paraId="01464BCA" w14:textId="77777777" w:rsidR="00B37182" w:rsidRDefault="00B37182" w:rsidP="00B37182">
      <w:pPr>
        <w:pStyle w:val="PL"/>
      </w:pPr>
      <w:r>
        <w:t xml:space="preserve">    </w:t>
      </w:r>
      <w:proofErr w:type="spellStart"/>
      <w:r>
        <w:t>UnfulfillACProfRsn</w:t>
      </w:r>
      <w:proofErr w:type="spellEnd"/>
      <w:r>
        <w:t>:</w:t>
      </w:r>
    </w:p>
    <w:p w14:paraId="00D6395C" w14:textId="77777777" w:rsidR="00B37182" w:rsidRDefault="00B37182" w:rsidP="00B37182">
      <w:pPr>
        <w:pStyle w:val="PL"/>
      </w:pPr>
      <w:r>
        <w:t xml:space="preserve">      </w:t>
      </w:r>
      <w:proofErr w:type="spellStart"/>
      <w:r>
        <w:t>anyOf</w:t>
      </w:r>
      <w:proofErr w:type="spellEnd"/>
      <w:r>
        <w:t>:</w:t>
      </w:r>
    </w:p>
    <w:p w14:paraId="35634202" w14:textId="77777777" w:rsidR="00B37182" w:rsidRDefault="00B37182" w:rsidP="00B37182">
      <w:pPr>
        <w:pStyle w:val="PL"/>
      </w:pPr>
      <w:r>
        <w:t xml:space="preserve">        - type: string</w:t>
      </w:r>
    </w:p>
    <w:p w14:paraId="3BE825EC" w14:textId="77777777" w:rsidR="00B37182" w:rsidRDefault="00B37182" w:rsidP="00B37182">
      <w:pPr>
        <w:pStyle w:val="PL"/>
      </w:pPr>
      <w:r>
        <w:t xml:space="preserve">          </w:t>
      </w:r>
      <w:proofErr w:type="spellStart"/>
      <w:r>
        <w:t>enum</w:t>
      </w:r>
      <w:proofErr w:type="spellEnd"/>
      <w:r>
        <w:t>:</w:t>
      </w:r>
    </w:p>
    <w:p w14:paraId="54039C22" w14:textId="77777777" w:rsidR="00B37182" w:rsidRDefault="00B37182" w:rsidP="00B37182">
      <w:pPr>
        <w:pStyle w:val="PL"/>
      </w:pPr>
      <w:r>
        <w:t xml:space="preserve">            - EAS_NOT_AVAILABLE</w:t>
      </w:r>
    </w:p>
    <w:p w14:paraId="2989B68B" w14:textId="77777777" w:rsidR="00B37182" w:rsidRDefault="00B37182" w:rsidP="00B37182">
      <w:pPr>
        <w:pStyle w:val="PL"/>
      </w:pPr>
      <w:r>
        <w:t xml:space="preserve">            - REQ_UNFULFILLED</w:t>
      </w:r>
    </w:p>
    <w:p w14:paraId="232CC572" w14:textId="77777777" w:rsidR="00B37182" w:rsidRDefault="00B37182" w:rsidP="00B37182">
      <w:pPr>
        <w:pStyle w:val="PL"/>
      </w:pPr>
      <w:r w:rsidRPr="00F0726F">
        <w:t xml:space="preserve">      description: represents reason for unfulfilled AC profile requirements.</w:t>
      </w:r>
    </w:p>
    <w:p w14:paraId="2BA86089" w14:textId="73D2F0CF" w:rsidR="001B649F" w:rsidRPr="00AC1E1E" w:rsidRDefault="001B649F" w:rsidP="001B649F">
      <w:pPr>
        <w:pStyle w:val="PL"/>
      </w:pP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10146" w14:textId="77777777" w:rsidR="00A60B5C" w:rsidRDefault="00A60B5C">
      <w:r>
        <w:separator/>
      </w:r>
    </w:p>
  </w:endnote>
  <w:endnote w:type="continuationSeparator" w:id="0">
    <w:p w14:paraId="200669C5" w14:textId="77777777" w:rsidR="00A60B5C" w:rsidRDefault="00A6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22CB4" w:rsidRDefault="00B22CB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FFF01" w14:textId="77777777" w:rsidR="00A60B5C" w:rsidRDefault="00A60B5C">
      <w:r>
        <w:separator/>
      </w:r>
    </w:p>
  </w:footnote>
  <w:footnote w:type="continuationSeparator" w:id="0">
    <w:p w14:paraId="72A39BA2" w14:textId="77777777" w:rsidR="00A60B5C" w:rsidRDefault="00A60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22CB4" w:rsidRDefault="00B22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22CB4" w:rsidRDefault="00B22CB4">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5C"/>
    <w:rsid w:val="000515D2"/>
    <w:rsid w:val="000635A0"/>
    <w:rsid w:val="00084121"/>
    <w:rsid w:val="000A6394"/>
    <w:rsid w:val="000B7FED"/>
    <w:rsid w:val="000C038A"/>
    <w:rsid w:val="000C6598"/>
    <w:rsid w:val="000D44B3"/>
    <w:rsid w:val="000E2D4B"/>
    <w:rsid w:val="00116D05"/>
    <w:rsid w:val="00145D43"/>
    <w:rsid w:val="00150A58"/>
    <w:rsid w:val="00156BD6"/>
    <w:rsid w:val="0017096D"/>
    <w:rsid w:val="00174EA1"/>
    <w:rsid w:val="00192C46"/>
    <w:rsid w:val="001A08B3"/>
    <w:rsid w:val="001A7889"/>
    <w:rsid w:val="001A7B60"/>
    <w:rsid w:val="001B52F0"/>
    <w:rsid w:val="001B649F"/>
    <w:rsid w:val="001B7A65"/>
    <w:rsid w:val="001C720C"/>
    <w:rsid w:val="001D0C1C"/>
    <w:rsid w:val="001D3679"/>
    <w:rsid w:val="001E41F3"/>
    <w:rsid w:val="00224088"/>
    <w:rsid w:val="00241F64"/>
    <w:rsid w:val="0026004D"/>
    <w:rsid w:val="002640DD"/>
    <w:rsid w:val="00275D12"/>
    <w:rsid w:val="00284FEB"/>
    <w:rsid w:val="002860C4"/>
    <w:rsid w:val="00296446"/>
    <w:rsid w:val="002B5741"/>
    <w:rsid w:val="002C0A3F"/>
    <w:rsid w:val="002C4B17"/>
    <w:rsid w:val="002C5A28"/>
    <w:rsid w:val="002E243A"/>
    <w:rsid w:val="002E472E"/>
    <w:rsid w:val="002F6236"/>
    <w:rsid w:val="00305409"/>
    <w:rsid w:val="003139D7"/>
    <w:rsid w:val="00321369"/>
    <w:rsid w:val="003609EF"/>
    <w:rsid w:val="0036231A"/>
    <w:rsid w:val="00374DD4"/>
    <w:rsid w:val="0038534E"/>
    <w:rsid w:val="0039402F"/>
    <w:rsid w:val="00396D70"/>
    <w:rsid w:val="003C6488"/>
    <w:rsid w:val="003C7ADC"/>
    <w:rsid w:val="003D3529"/>
    <w:rsid w:val="003D502F"/>
    <w:rsid w:val="003E1A36"/>
    <w:rsid w:val="00403D0B"/>
    <w:rsid w:val="00410371"/>
    <w:rsid w:val="004242F1"/>
    <w:rsid w:val="004304C8"/>
    <w:rsid w:val="00453FC3"/>
    <w:rsid w:val="0046762E"/>
    <w:rsid w:val="00495D73"/>
    <w:rsid w:val="004B75B7"/>
    <w:rsid w:val="004C5B09"/>
    <w:rsid w:val="004D3362"/>
    <w:rsid w:val="004F7A9C"/>
    <w:rsid w:val="004F7AB6"/>
    <w:rsid w:val="005118F9"/>
    <w:rsid w:val="005141D9"/>
    <w:rsid w:val="0051580D"/>
    <w:rsid w:val="00543FD2"/>
    <w:rsid w:val="00547111"/>
    <w:rsid w:val="0054735F"/>
    <w:rsid w:val="00551B8D"/>
    <w:rsid w:val="00564F4B"/>
    <w:rsid w:val="00580ABB"/>
    <w:rsid w:val="00584C8D"/>
    <w:rsid w:val="00592D74"/>
    <w:rsid w:val="0059794A"/>
    <w:rsid w:val="005A773A"/>
    <w:rsid w:val="005D470F"/>
    <w:rsid w:val="005E2C44"/>
    <w:rsid w:val="00611847"/>
    <w:rsid w:val="00621188"/>
    <w:rsid w:val="006257ED"/>
    <w:rsid w:val="00634129"/>
    <w:rsid w:val="00645498"/>
    <w:rsid w:val="00653DE4"/>
    <w:rsid w:val="00653E45"/>
    <w:rsid w:val="00665C47"/>
    <w:rsid w:val="00695808"/>
    <w:rsid w:val="006B46FB"/>
    <w:rsid w:val="006C18BC"/>
    <w:rsid w:val="006D14FD"/>
    <w:rsid w:val="006E1D1C"/>
    <w:rsid w:val="006E21FB"/>
    <w:rsid w:val="006F73B1"/>
    <w:rsid w:val="00704E78"/>
    <w:rsid w:val="007144AC"/>
    <w:rsid w:val="00722754"/>
    <w:rsid w:val="00751F4B"/>
    <w:rsid w:val="00770D31"/>
    <w:rsid w:val="00773F0B"/>
    <w:rsid w:val="007855C2"/>
    <w:rsid w:val="00792342"/>
    <w:rsid w:val="007977A8"/>
    <w:rsid w:val="007A18E6"/>
    <w:rsid w:val="007B512A"/>
    <w:rsid w:val="007C2097"/>
    <w:rsid w:val="007D6A07"/>
    <w:rsid w:val="007E0BAB"/>
    <w:rsid w:val="007E72D4"/>
    <w:rsid w:val="007F16C4"/>
    <w:rsid w:val="007F445D"/>
    <w:rsid w:val="007F7259"/>
    <w:rsid w:val="008040A8"/>
    <w:rsid w:val="008279FA"/>
    <w:rsid w:val="00842AE8"/>
    <w:rsid w:val="00851DE5"/>
    <w:rsid w:val="0086241F"/>
    <w:rsid w:val="008626E7"/>
    <w:rsid w:val="00870EE7"/>
    <w:rsid w:val="00871B45"/>
    <w:rsid w:val="0087507B"/>
    <w:rsid w:val="008863B9"/>
    <w:rsid w:val="00890227"/>
    <w:rsid w:val="008907C2"/>
    <w:rsid w:val="008A2F0E"/>
    <w:rsid w:val="008A3446"/>
    <w:rsid w:val="008A45A6"/>
    <w:rsid w:val="008D3CCC"/>
    <w:rsid w:val="008E18E1"/>
    <w:rsid w:val="008F3789"/>
    <w:rsid w:val="008F686C"/>
    <w:rsid w:val="00904E82"/>
    <w:rsid w:val="009148DE"/>
    <w:rsid w:val="00941E30"/>
    <w:rsid w:val="009777D9"/>
    <w:rsid w:val="00991B88"/>
    <w:rsid w:val="009A288B"/>
    <w:rsid w:val="009A5753"/>
    <w:rsid w:val="009A579D"/>
    <w:rsid w:val="009A625F"/>
    <w:rsid w:val="009D5E4D"/>
    <w:rsid w:val="009E3297"/>
    <w:rsid w:val="009F1A4B"/>
    <w:rsid w:val="009F734F"/>
    <w:rsid w:val="00A01D8B"/>
    <w:rsid w:val="00A031AB"/>
    <w:rsid w:val="00A03643"/>
    <w:rsid w:val="00A070AF"/>
    <w:rsid w:val="00A246B6"/>
    <w:rsid w:val="00A47E70"/>
    <w:rsid w:val="00A50CF0"/>
    <w:rsid w:val="00A60B5C"/>
    <w:rsid w:val="00A7671C"/>
    <w:rsid w:val="00AA2CBC"/>
    <w:rsid w:val="00AC5820"/>
    <w:rsid w:val="00AD1CD8"/>
    <w:rsid w:val="00AD38FE"/>
    <w:rsid w:val="00AF78AF"/>
    <w:rsid w:val="00B13A79"/>
    <w:rsid w:val="00B22CB4"/>
    <w:rsid w:val="00B258BB"/>
    <w:rsid w:val="00B37182"/>
    <w:rsid w:val="00B436D5"/>
    <w:rsid w:val="00B651C6"/>
    <w:rsid w:val="00B67A01"/>
    <w:rsid w:val="00B67B97"/>
    <w:rsid w:val="00B968C8"/>
    <w:rsid w:val="00BA3EC5"/>
    <w:rsid w:val="00BA51D9"/>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5985"/>
    <w:rsid w:val="00C9685C"/>
    <w:rsid w:val="00CA5A9C"/>
    <w:rsid w:val="00CC3D67"/>
    <w:rsid w:val="00CC5026"/>
    <w:rsid w:val="00CC68D0"/>
    <w:rsid w:val="00D03F9A"/>
    <w:rsid w:val="00D06D51"/>
    <w:rsid w:val="00D11FBD"/>
    <w:rsid w:val="00D24991"/>
    <w:rsid w:val="00D44C09"/>
    <w:rsid w:val="00D50255"/>
    <w:rsid w:val="00D66520"/>
    <w:rsid w:val="00D67B78"/>
    <w:rsid w:val="00D8424A"/>
    <w:rsid w:val="00D84AE9"/>
    <w:rsid w:val="00D94DB3"/>
    <w:rsid w:val="00DB0157"/>
    <w:rsid w:val="00DE34CF"/>
    <w:rsid w:val="00DF1591"/>
    <w:rsid w:val="00DF6F1D"/>
    <w:rsid w:val="00E06C26"/>
    <w:rsid w:val="00E1282A"/>
    <w:rsid w:val="00E13F3D"/>
    <w:rsid w:val="00E313FA"/>
    <w:rsid w:val="00E34898"/>
    <w:rsid w:val="00E35E9D"/>
    <w:rsid w:val="00E374CD"/>
    <w:rsid w:val="00E478EA"/>
    <w:rsid w:val="00E86B23"/>
    <w:rsid w:val="00EB09B7"/>
    <w:rsid w:val="00EE3B29"/>
    <w:rsid w:val="00EE7D7C"/>
    <w:rsid w:val="00EF73A0"/>
    <w:rsid w:val="00F25D98"/>
    <w:rsid w:val="00F300FB"/>
    <w:rsid w:val="00F5049A"/>
    <w:rsid w:val="00F706E6"/>
    <w:rsid w:val="00F74997"/>
    <w:rsid w:val="00FA0F3F"/>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rsid w:val="00B22CB4"/>
    <w:rPr>
      <w:rFonts w:ascii="Times New Roman" w:hAnsi="Times New Roman"/>
      <w:lang w:val="en-GB" w:eastAsia="en-US"/>
    </w:rPr>
  </w:style>
  <w:style w:type="character" w:customStyle="1" w:styleId="NOChar">
    <w:name w:val="NO Char"/>
    <w:rsid w:val="00B22C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F20EA-87BC-487F-B4D6-1124E36F4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4317</Words>
  <Characters>24608</Characters>
  <Application>Microsoft Office Word</Application>
  <DocSecurity>0</DocSecurity>
  <Lines>205</Lines>
  <Paragraphs>57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Huawei_CHV_3</cp:lastModifiedBy>
  <cp:revision>3</cp:revision>
  <cp:lastPrinted>1899-12-31T23:00:00Z</cp:lastPrinted>
  <dcterms:created xsi:type="dcterms:W3CDTF">2023-06-05T09:11:00Z</dcterms:created>
  <dcterms:modified xsi:type="dcterms:W3CDTF">2023-06-05T09:11:00Z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