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86471" w14:textId="6E091254" w:rsidR="00813928" w:rsidRDefault="00293EA5" w:rsidP="00813928">
      <w:pPr>
        <w:pStyle w:val="CRCoverPage"/>
        <w:tabs>
          <w:tab w:val="right" w:pos="9639"/>
        </w:tabs>
        <w:spacing w:after="0"/>
        <w:rPr>
          <w:b/>
          <w:i/>
          <w:noProof/>
          <w:sz w:val="28"/>
        </w:rPr>
      </w:pPr>
      <w:bookmarkStart w:id="0" w:name="_Toc114211655"/>
      <w:bookmarkStart w:id="1" w:name="_Toc130549064"/>
      <w:bookmarkStart w:id="2" w:name="_Toc89295567"/>
      <w:bookmarkStart w:id="3" w:name="_Toc94261288"/>
      <w:bookmarkStart w:id="4" w:name="_Toc104198938"/>
      <w:bookmarkStart w:id="5" w:name="_Toc104489374"/>
      <w:bookmarkStart w:id="6" w:name="_Toc129253636"/>
      <w:r w:rsidRPr="00293EA5">
        <w:rPr>
          <w:b/>
          <w:noProof/>
          <w:sz w:val="24"/>
        </w:rPr>
        <w:t>3GPP TSG-CT Meeting #100</w:t>
      </w:r>
      <w:r w:rsidR="00813928">
        <w:rPr>
          <w:b/>
          <w:i/>
          <w:noProof/>
          <w:sz w:val="28"/>
        </w:rPr>
        <w:tab/>
      </w:r>
      <w:r w:rsidR="00660B1E" w:rsidRPr="00660B1E">
        <w:rPr>
          <w:b/>
          <w:i/>
          <w:noProof/>
          <w:sz w:val="28"/>
        </w:rPr>
        <w:t>CP-231327</w:t>
      </w:r>
    </w:p>
    <w:p w14:paraId="7C420BF4" w14:textId="10D0577D" w:rsidR="00813928" w:rsidRDefault="00293EA5" w:rsidP="008139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Taipei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Jun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Jun 2023</w:t>
      </w:r>
      <w:r>
        <w:rPr>
          <w:b/>
          <w:noProof/>
          <w:sz w:val="24"/>
        </w:rPr>
        <w:fldChar w:fldCharType="end"/>
      </w:r>
      <w:r>
        <w:rPr>
          <w:b/>
          <w:noProof/>
          <w:sz w:val="24"/>
        </w:rPr>
        <w:tab/>
      </w:r>
      <w:r>
        <w:rPr>
          <w:b/>
          <w:noProof/>
          <w:sz w:val="24"/>
        </w:rPr>
        <w:tab/>
      </w:r>
      <w:r>
        <w:rPr>
          <w:b/>
          <w:noProof/>
          <w:sz w:val="24"/>
        </w:rPr>
        <w:tab/>
      </w:r>
      <w:r>
        <w:rPr>
          <w:b/>
          <w:noProof/>
          <w:sz w:val="24"/>
        </w:rPr>
        <w:tab/>
      </w:r>
      <w:r w:rsidR="00432A35">
        <w:rPr>
          <w:rFonts w:cs="Arial"/>
          <w:b/>
          <w:bCs/>
          <w:noProof/>
          <w:sz w:val="24"/>
        </w:rPr>
        <w:tab/>
      </w:r>
      <w:r w:rsidR="00432A35">
        <w:rPr>
          <w:rFonts w:cs="Arial"/>
          <w:b/>
          <w:bCs/>
          <w:noProof/>
          <w:sz w:val="24"/>
        </w:rPr>
        <w:tab/>
      </w:r>
      <w:r w:rsidR="00432A35">
        <w:rPr>
          <w:rFonts w:cs="Arial"/>
          <w:b/>
          <w:bCs/>
          <w:noProof/>
          <w:sz w:val="24"/>
        </w:rPr>
        <w:tab/>
      </w:r>
      <w:r w:rsidR="003C01B9">
        <w:rPr>
          <w:rFonts w:cs="Arial"/>
          <w:b/>
          <w:bCs/>
          <w:noProof/>
          <w:sz w:val="24"/>
        </w:rPr>
        <w:tab/>
      </w:r>
      <w:r w:rsidR="00432A35">
        <w:rPr>
          <w:rFonts w:cs="Arial"/>
          <w:b/>
          <w:bCs/>
          <w:noProof/>
          <w:sz w:val="24"/>
        </w:rPr>
        <w:tab/>
      </w:r>
      <w:r w:rsidR="00432A35" w:rsidRPr="008560F5">
        <w:rPr>
          <w:rFonts w:cs="Arial"/>
          <w:b/>
          <w:bCs/>
          <w:sz w:val="22"/>
          <w:szCs w:val="22"/>
        </w:rPr>
        <w:t>(Revision of</w:t>
      </w:r>
      <w:r w:rsidR="00106B4D" w:rsidRPr="00106B4D">
        <w:t xml:space="preserve"> </w:t>
      </w:r>
      <w:r w:rsidR="00106B4D" w:rsidRPr="00106B4D">
        <w:rPr>
          <w:rFonts w:cs="Arial"/>
          <w:b/>
          <w:bCs/>
          <w:sz w:val="22"/>
          <w:szCs w:val="22"/>
        </w:rPr>
        <w:t>C3-232683</w:t>
      </w:r>
      <w:r w:rsidR="00432A3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928" w14:paraId="5D041499" w14:textId="77777777" w:rsidTr="00934ACC">
        <w:tc>
          <w:tcPr>
            <w:tcW w:w="9641" w:type="dxa"/>
            <w:gridSpan w:val="9"/>
            <w:tcBorders>
              <w:top w:val="single" w:sz="4" w:space="0" w:color="auto"/>
              <w:left w:val="single" w:sz="4" w:space="0" w:color="auto"/>
              <w:right w:val="single" w:sz="4" w:space="0" w:color="auto"/>
            </w:tcBorders>
          </w:tcPr>
          <w:p w14:paraId="0CD185BB" w14:textId="77777777" w:rsidR="00813928" w:rsidRDefault="00813928" w:rsidP="00934ACC">
            <w:pPr>
              <w:pStyle w:val="CRCoverPage"/>
              <w:spacing w:after="0"/>
              <w:jc w:val="right"/>
              <w:rPr>
                <w:i/>
                <w:noProof/>
              </w:rPr>
            </w:pPr>
            <w:r>
              <w:rPr>
                <w:i/>
                <w:noProof/>
                <w:sz w:val="14"/>
              </w:rPr>
              <w:t>CR-Form-v12.2</w:t>
            </w:r>
          </w:p>
        </w:tc>
      </w:tr>
      <w:tr w:rsidR="00813928" w14:paraId="406F7F72" w14:textId="77777777" w:rsidTr="00934ACC">
        <w:tc>
          <w:tcPr>
            <w:tcW w:w="9641" w:type="dxa"/>
            <w:gridSpan w:val="9"/>
            <w:tcBorders>
              <w:left w:val="single" w:sz="4" w:space="0" w:color="auto"/>
              <w:right w:val="single" w:sz="4" w:space="0" w:color="auto"/>
            </w:tcBorders>
          </w:tcPr>
          <w:p w14:paraId="00971E3B" w14:textId="77777777" w:rsidR="00813928" w:rsidRDefault="00813928" w:rsidP="00934ACC">
            <w:pPr>
              <w:pStyle w:val="CRCoverPage"/>
              <w:spacing w:after="0"/>
              <w:jc w:val="center"/>
              <w:rPr>
                <w:noProof/>
              </w:rPr>
            </w:pPr>
            <w:r>
              <w:rPr>
                <w:b/>
                <w:noProof/>
                <w:sz w:val="32"/>
              </w:rPr>
              <w:t>CHANGE REQUEST</w:t>
            </w:r>
          </w:p>
        </w:tc>
      </w:tr>
      <w:tr w:rsidR="00813928" w14:paraId="0FE38312" w14:textId="77777777" w:rsidTr="00934ACC">
        <w:tc>
          <w:tcPr>
            <w:tcW w:w="9641" w:type="dxa"/>
            <w:gridSpan w:val="9"/>
            <w:tcBorders>
              <w:left w:val="single" w:sz="4" w:space="0" w:color="auto"/>
              <w:right w:val="single" w:sz="4" w:space="0" w:color="auto"/>
            </w:tcBorders>
          </w:tcPr>
          <w:p w14:paraId="1079133B" w14:textId="77777777" w:rsidR="00813928" w:rsidRDefault="00813928" w:rsidP="00934ACC">
            <w:pPr>
              <w:pStyle w:val="CRCoverPage"/>
              <w:spacing w:after="0"/>
              <w:rPr>
                <w:noProof/>
                <w:sz w:val="8"/>
                <w:szCs w:val="8"/>
              </w:rPr>
            </w:pPr>
          </w:p>
        </w:tc>
      </w:tr>
      <w:tr w:rsidR="00813928" w14:paraId="7D32D741" w14:textId="77777777" w:rsidTr="00934ACC">
        <w:tc>
          <w:tcPr>
            <w:tcW w:w="142" w:type="dxa"/>
            <w:tcBorders>
              <w:left w:val="single" w:sz="4" w:space="0" w:color="auto"/>
            </w:tcBorders>
          </w:tcPr>
          <w:p w14:paraId="26280BB4" w14:textId="77777777" w:rsidR="00813928" w:rsidRDefault="00813928" w:rsidP="00934ACC">
            <w:pPr>
              <w:pStyle w:val="CRCoverPage"/>
              <w:spacing w:after="0"/>
              <w:jc w:val="right"/>
              <w:rPr>
                <w:noProof/>
              </w:rPr>
            </w:pPr>
          </w:p>
        </w:tc>
        <w:tc>
          <w:tcPr>
            <w:tcW w:w="1559" w:type="dxa"/>
            <w:shd w:val="pct30" w:color="FFFF00" w:fill="auto"/>
          </w:tcPr>
          <w:p w14:paraId="6955BAC6" w14:textId="77777777" w:rsidR="00813928" w:rsidRPr="00410371" w:rsidRDefault="00660B1E" w:rsidP="00934ACC">
            <w:pPr>
              <w:pStyle w:val="CRCoverPage"/>
              <w:spacing w:after="0"/>
              <w:jc w:val="right"/>
              <w:rPr>
                <w:b/>
                <w:noProof/>
                <w:sz w:val="28"/>
              </w:rPr>
            </w:pPr>
            <w:fldSimple w:instr=" DOCPROPERTY  Spec#  \* MERGEFORMAT ">
              <w:r w:rsidR="00813928" w:rsidRPr="00410371">
                <w:rPr>
                  <w:b/>
                  <w:noProof/>
                  <w:sz w:val="28"/>
                </w:rPr>
                <w:t>29.565</w:t>
              </w:r>
            </w:fldSimple>
          </w:p>
        </w:tc>
        <w:tc>
          <w:tcPr>
            <w:tcW w:w="709" w:type="dxa"/>
          </w:tcPr>
          <w:p w14:paraId="18EB3B96" w14:textId="77777777" w:rsidR="00813928" w:rsidRDefault="00813928" w:rsidP="00934ACC">
            <w:pPr>
              <w:pStyle w:val="CRCoverPage"/>
              <w:spacing w:after="0"/>
              <w:jc w:val="center"/>
              <w:rPr>
                <w:noProof/>
              </w:rPr>
            </w:pPr>
            <w:r>
              <w:rPr>
                <w:b/>
                <w:noProof/>
                <w:sz w:val="28"/>
              </w:rPr>
              <w:t>CR</w:t>
            </w:r>
          </w:p>
        </w:tc>
        <w:tc>
          <w:tcPr>
            <w:tcW w:w="1276" w:type="dxa"/>
            <w:shd w:val="pct30" w:color="FFFF00" w:fill="auto"/>
          </w:tcPr>
          <w:p w14:paraId="1359B46C" w14:textId="77777777" w:rsidR="00813928" w:rsidRPr="00410371" w:rsidRDefault="00660B1E" w:rsidP="00934ACC">
            <w:pPr>
              <w:pStyle w:val="CRCoverPage"/>
              <w:spacing w:after="0"/>
              <w:rPr>
                <w:noProof/>
              </w:rPr>
            </w:pPr>
            <w:fldSimple w:instr=" DOCPROPERTY  Cr#  \* MERGEFORMAT ">
              <w:r w:rsidR="00813928" w:rsidRPr="00410371">
                <w:rPr>
                  <w:b/>
                  <w:noProof/>
                  <w:sz w:val="28"/>
                </w:rPr>
                <w:t>0060</w:t>
              </w:r>
            </w:fldSimple>
          </w:p>
        </w:tc>
        <w:tc>
          <w:tcPr>
            <w:tcW w:w="709" w:type="dxa"/>
          </w:tcPr>
          <w:p w14:paraId="736B5F49" w14:textId="77777777" w:rsidR="00813928" w:rsidRDefault="0081392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79335B5E" w14:textId="31DEBFD8" w:rsidR="00813928" w:rsidRPr="00410371" w:rsidRDefault="00106B4D" w:rsidP="00934ACC">
            <w:pPr>
              <w:pStyle w:val="CRCoverPage"/>
              <w:spacing w:after="0"/>
              <w:jc w:val="center"/>
              <w:rPr>
                <w:b/>
                <w:noProof/>
              </w:rPr>
            </w:pPr>
            <w:r>
              <w:rPr>
                <w:b/>
                <w:noProof/>
                <w:sz w:val="28"/>
              </w:rPr>
              <w:t>4</w:t>
            </w:r>
          </w:p>
        </w:tc>
        <w:tc>
          <w:tcPr>
            <w:tcW w:w="2410" w:type="dxa"/>
          </w:tcPr>
          <w:p w14:paraId="42451C0F" w14:textId="77777777" w:rsidR="00813928" w:rsidRDefault="0081392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24F7A" w14:textId="77777777" w:rsidR="00813928" w:rsidRPr="00410371" w:rsidRDefault="00660B1E" w:rsidP="00934ACC">
            <w:pPr>
              <w:pStyle w:val="CRCoverPage"/>
              <w:spacing w:after="0"/>
              <w:jc w:val="center"/>
              <w:rPr>
                <w:noProof/>
                <w:sz w:val="28"/>
              </w:rPr>
            </w:pPr>
            <w:fldSimple w:instr=" DOCPROPERTY  Version  \* MERGEFORMAT ">
              <w:r w:rsidR="00813928" w:rsidRPr="00410371">
                <w:rPr>
                  <w:b/>
                  <w:noProof/>
                  <w:sz w:val="28"/>
                </w:rPr>
                <w:t>18.1.0</w:t>
              </w:r>
            </w:fldSimple>
          </w:p>
        </w:tc>
        <w:tc>
          <w:tcPr>
            <w:tcW w:w="143" w:type="dxa"/>
            <w:tcBorders>
              <w:right w:val="single" w:sz="4" w:space="0" w:color="auto"/>
            </w:tcBorders>
          </w:tcPr>
          <w:p w14:paraId="20BFE7F8" w14:textId="77777777" w:rsidR="00813928" w:rsidRDefault="00813928" w:rsidP="00934ACC">
            <w:pPr>
              <w:pStyle w:val="CRCoverPage"/>
              <w:spacing w:after="0"/>
              <w:rPr>
                <w:noProof/>
              </w:rPr>
            </w:pPr>
          </w:p>
        </w:tc>
      </w:tr>
      <w:tr w:rsidR="00813928" w14:paraId="0D9EE43B" w14:textId="77777777" w:rsidTr="00934ACC">
        <w:tc>
          <w:tcPr>
            <w:tcW w:w="9641" w:type="dxa"/>
            <w:gridSpan w:val="9"/>
            <w:tcBorders>
              <w:left w:val="single" w:sz="4" w:space="0" w:color="auto"/>
              <w:right w:val="single" w:sz="4" w:space="0" w:color="auto"/>
            </w:tcBorders>
          </w:tcPr>
          <w:p w14:paraId="2278C15D" w14:textId="77777777" w:rsidR="00813928" w:rsidRDefault="00813928" w:rsidP="00934ACC">
            <w:pPr>
              <w:pStyle w:val="CRCoverPage"/>
              <w:spacing w:after="0"/>
              <w:rPr>
                <w:noProof/>
              </w:rPr>
            </w:pPr>
          </w:p>
        </w:tc>
      </w:tr>
      <w:tr w:rsidR="00813928" w14:paraId="406E83FF" w14:textId="77777777" w:rsidTr="00934ACC">
        <w:tc>
          <w:tcPr>
            <w:tcW w:w="9641" w:type="dxa"/>
            <w:gridSpan w:val="9"/>
            <w:tcBorders>
              <w:top w:val="single" w:sz="4" w:space="0" w:color="auto"/>
            </w:tcBorders>
          </w:tcPr>
          <w:p w14:paraId="23A65DF0" w14:textId="77777777" w:rsidR="00813928" w:rsidRPr="00F25D98" w:rsidRDefault="00813928"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3928" w14:paraId="7DBE0B83" w14:textId="77777777" w:rsidTr="00934ACC">
        <w:tc>
          <w:tcPr>
            <w:tcW w:w="9641" w:type="dxa"/>
            <w:gridSpan w:val="9"/>
          </w:tcPr>
          <w:p w14:paraId="6ACAB63C" w14:textId="77777777" w:rsidR="00813928" w:rsidRDefault="00813928" w:rsidP="00934ACC">
            <w:pPr>
              <w:pStyle w:val="CRCoverPage"/>
              <w:spacing w:after="0"/>
              <w:rPr>
                <w:noProof/>
                <w:sz w:val="8"/>
                <w:szCs w:val="8"/>
              </w:rPr>
            </w:pPr>
          </w:p>
        </w:tc>
      </w:tr>
    </w:tbl>
    <w:p w14:paraId="7ECC9A32" w14:textId="77777777" w:rsidR="00813928" w:rsidRDefault="00813928" w:rsidP="008139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928" w14:paraId="162CEF78" w14:textId="77777777" w:rsidTr="00934ACC">
        <w:tc>
          <w:tcPr>
            <w:tcW w:w="2835" w:type="dxa"/>
          </w:tcPr>
          <w:p w14:paraId="0A4468E1" w14:textId="77777777" w:rsidR="00813928" w:rsidRDefault="00813928" w:rsidP="00934ACC">
            <w:pPr>
              <w:pStyle w:val="CRCoverPage"/>
              <w:tabs>
                <w:tab w:val="right" w:pos="2751"/>
              </w:tabs>
              <w:spacing w:after="0"/>
              <w:rPr>
                <w:b/>
                <w:i/>
                <w:noProof/>
              </w:rPr>
            </w:pPr>
            <w:r>
              <w:rPr>
                <w:b/>
                <w:i/>
                <w:noProof/>
              </w:rPr>
              <w:t>Proposed change affects:</w:t>
            </w:r>
          </w:p>
        </w:tc>
        <w:tc>
          <w:tcPr>
            <w:tcW w:w="1418" w:type="dxa"/>
          </w:tcPr>
          <w:p w14:paraId="7D7824D3" w14:textId="77777777" w:rsidR="00813928" w:rsidRDefault="0081392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AF7D" w14:textId="77777777" w:rsidR="00813928" w:rsidRDefault="00813928" w:rsidP="00934ACC">
            <w:pPr>
              <w:pStyle w:val="CRCoverPage"/>
              <w:spacing w:after="0"/>
              <w:jc w:val="center"/>
              <w:rPr>
                <w:b/>
                <w:caps/>
                <w:noProof/>
              </w:rPr>
            </w:pPr>
          </w:p>
        </w:tc>
        <w:tc>
          <w:tcPr>
            <w:tcW w:w="709" w:type="dxa"/>
            <w:tcBorders>
              <w:left w:val="single" w:sz="4" w:space="0" w:color="auto"/>
            </w:tcBorders>
          </w:tcPr>
          <w:p w14:paraId="2B3DF334" w14:textId="77777777" w:rsidR="00813928" w:rsidRDefault="0081392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7CC7D" w14:textId="77777777" w:rsidR="00813928" w:rsidRDefault="00813928" w:rsidP="00934ACC">
            <w:pPr>
              <w:pStyle w:val="CRCoverPage"/>
              <w:spacing w:after="0"/>
              <w:jc w:val="center"/>
              <w:rPr>
                <w:b/>
                <w:caps/>
                <w:noProof/>
              </w:rPr>
            </w:pPr>
          </w:p>
        </w:tc>
        <w:tc>
          <w:tcPr>
            <w:tcW w:w="2126" w:type="dxa"/>
          </w:tcPr>
          <w:p w14:paraId="7A5C8C88" w14:textId="77777777" w:rsidR="00813928" w:rsidRDefault="0081392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8354B" w14:textId="77777777" w:rsidR="00813928" w:rsidRDefault="00813928" w:rsidP="00934ACC">
            <w:pPr>
              <w:pStyle w:val="CRCoverPage"/>
              <w:spacing w:after="0"/>
              <w:jc w:val="center"/>
              <w:rPr>
                <w:b/>
                <w:caps/>
                <w:noProof/>
              </w:rPr>
            </w:pPr>
          </w:p>
        </w:tc>
        <w:tc>
          <w:tcPr>
            <w:tcW w:w="1418" w:type="dxa"/>
            <w:tcBorders>
              <w:left w:val="nil"/>
            </w:tcBorders>
          </w:tcPr>
          <w:p w14:paraId="437160C7" w14:textId="77777777" w:rsidR="00813928" w:rsidRDefault="0081392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86A9" w14:textId="73573209" w:rsidR="00813928" w:rsidRDefault="00813928" w:rsidP="00934ACC">
            <w:pPr>
              <w:pStyle w:val="CRCoverPage"/>
              <w:spacing w:after="0"/>
              <w:jc w:val="center"/>
              <w:rPr>
                <w:b/>
                <w:bCs/>
                <w:caps/>
                <w:noProof/>
              </w:rPr>
            </w:pPr>
            <w:r>
              <w:rPr>
                <w:b/>
                <w:bCs/>
                <w:caps/>
                <w:noProof/>
              </w:rPr>
              <w:t>X</w:t>
            </w:r>
          </w:p>
        </w:tc>
      </w:tr>
    </w:tbl>
    <w:p w14:paraId="54EB7BA0" w14:textId="77777777" w:rsidR="00813928" w:rsidRDefault="00813928" w:rsidP="008139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928" w14:paraId="3B8B6469" w14:textId="77777777" w:rsidTr="00934ACC">
        <w:tc>
          <w:tcPr>
            <w:tcW w:w="9640" w:type="dxa"/>
            <w:gridSpan w:val="11"/>
          </w:tcPr>
          <w:p w14:paraId="68F28955" w14:textId="77777777" w:rsidR="00813928" w:rsidRDefault="00813928" w:rsidP="00934ACC">
            <w:pPr>
              <w:pStyle w:val="CRCoverPage"/>
              <w:spacing w:after="0"/>
              <w:rPr>
                <w:noProof/>
                <w:sz w:val="8"/>
                <w:szCs w:val="8"/>
              </w:rPr>
            </w:pPr>
          </w:p>
        </w:tc>
      </w:tr>
      <w:tr w:rsidR="00813928" w14:paraId="16CA1DCB" w14:textId="77777777" w:rsidTr="00934ACC">
        <w:tc>
          <w:tcPr>
            <w:tcW w:w="1843" w:type="dxa"/>
            <w:tcBorders>
              <w:top w:val="single" w:sz="4" w:space="0" w:color="auto"/>
              <w:left w:val="single" w:sz="4" w:space="0" w:color="auto"/>
            </w:tcBorders>
          </w:tcPr>
          <w:p w14:paraId="6D97E483" w14:textId="77777777" w:rsidR="00813928" w:rsidRDefault="0081392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663A8" w14:textId="77777777" w:rsidR="00813928" w:rsidRDefault="00660B1E" w:rsidP="00934ACC">
            <w:pPr>
              <w:pStyle w:val="CRCoverPage"/>
              <w:spacing w:after="0"/>
              <w:ind w:left="100"/>
              <w:rPr>
                <w:noProof/>
              </w:rPr>
            </w:pPr>
            <w:fldSimple w:instr=" DOCPROPERTY  CrTitle  \* MERGEFORMAT ">
              <w:r w:rsidR="00813928">
                <w:t>Support for network timing synchronization status and reporting</w:t>
              </w:r>
            </w:fldSimple>
          </w:p>
        </w:tc>
      </w:tr>
      <w:tr w:rsidR="00813928" w14:paraId="3486493A" w14:textId="77777777" w:rsidTr="00934ACC">
        <w:tc>
          <w:tcPr>
            <w:tcW w:w="1843" w:type="dxa"/>
            <w:tcBorders>
              <w:left w:val="single" w:sz="4" w:space="0" w:color="auto"/>
            </w:tcBorders>
          </w:tcPr>
          <w:p w14:paraId="62E5AEAA"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206A9942" w14:textId="77777777" w:rsidR="00813928" w:rsidRDefault="00813928" w:rsidP="00934ACC">
            <w:pPr>
              <w:pStyle w:val="CRCoverPage"/>
              <w:spacing w:after="0"/>
              <w:rPr>
                <w:noProof/>
                <w:sz w:val="8"/>
                <w:szCs w:val="8"/>
              </w:rPr>
            </w:pPr>
          </w:p>
        </w:tc>
      </w:tr>
      <w:tr w:rsidR="00813928" w14:paraId="359B07BB" w14:textId="77777777" w:rsidTr="00934ACC">
        <w:tc>
          <w:tcPr>
            <w:tcW w:w="1843" w:type="dxa"/>
            <w:tcBorders>
              <w:left w:val="single" w:sz="4" w:space="0" w:color="auto"/>
            </w:tcBorders>
          </w:tcPr>
          <w:p w14:paraId="1EB3FE27" w14:textId="77777777" w:rsidR="00813928" w:rsidRDefault="0081392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9EDF7" w14:textId="77777777" w:rsidR="00813928" w:rsidRDefault="00660B1E" w:rsidP="00934ACC">
            <w:pPr>
              <w:pStyle w:val="CRCoverPage"/>
              <w:spacing w:after="0"/>
              <w:ind w:left="100"/>
              <w:rPr>
                <w:noProof/>
              </w:rPr>
            </w:pPr>
            <w:fldSimple w:instr=" DOCPROPERTY  SourceIfWg  \* MERGEFORMAT ">
              <w:r w:rsidR="00813928">
                <w:rPr>
                  <w:noProof/>
                </w:rPr>
                <w:t>Nokia, Nokia Shanghai Bell</w:t>
              </w:r>
            </w:fldSimple>
          </w:p>
        </w:tc>
      </w:tr>
      <w:tr w:rsidR="00813928" w14:paraId="786FDAE2" w14:textId="77777777" w:rsidTr="00934ACC">
        <w:tc>
          <w:tcPr>
            <w:tcW w:w="1843" w:type="dxa"/>
            <w:tcBorders>
              <w:left w:val="single" w:sz="4" w:space="0" w:color="auto"/>
            </w:tcBorders>
          </w:tcPr>
          <w:p w14:paraId="17845319" w14:textId="77777777" w:rsidR="00813928" w:rsidRDefault="0081392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4A878" w14:textId="4FD66583" w:rsidR="00813928" w:rsidRDefault="00660B1E" w:rsidP="00934ACC">
            <w:pPr>
              <w:pStyle w:val="CRCoverPage"/>
              <w:spacing w:after="0"/>
              <w:ind w:left="100"/>
              <w:rPr>
                <w:noProof/>
              </w:rPr>
            </w:pPr>
            <w:fldSimple w:instr=" DOCPROPERTY  SourceIfWg  \* MERGEFORMAT ">
              <w:r w:rsidR="00106B4D">
                <w:rPr>
                  <w:noProof/>
                </w:rPr>
                <w:t>Nokia, Nokia Shanghai Bell</w:t>
              </w:r>
            </w:fldSimple>
            <w:fldSimple w:instr=" DOCPROPERTY  SourceIfTsg  \* MERGEFORMAT "/>
          </w:p>
        </w:tc>
      </w:tr>
      <w:tr w:rsidR="00813928" w14:paraId="5BB59FF3" w14:textId="77777777" w:rsidTr="00934ACC">
        <w:tc>
          <w:tcPr>
            <w:tcW w:w="1843" w:type="dxa"/>
            <w:tcBorders>
              <w:left w:val="single" w:sz="4" w:space="0" w:color="auto"/>
            </w:tcBorders>
          </w:tcPr>
          <w:p w14:paraId="762D0164" w14:textId="77777777" w:rsidR="00813928" w:rsidRDefault="00813928" w:rsidP="00934ACC">
            <w:pPr>
              <w:pStyle w:val="CRCoverPage"/>
              <w:spacing w:after="0"/>
              <w:rPr>
                <w:b/>
                <w:i/>
                <w:noProof/>
                <w:sz w:val="8"/>
                <w:szCs w:val="8"/>
              </w:rPr>
            </w:pPr>
          </w:p>
        </w:tc>
        <w:tc>
          <w:tcPr>
            <w:tcW w:w="7797" w:type="dxa"/>
            <w:gridSpan w:val="10"/>
            <w:tcBorders>
              <w:right w:val="single" w:sz="4" w:space="0" w:color="auto"/>
            </w:tcBorders>
          </w:tcPr>
          <w:p w14:paraId="379B4BBF" w14:textId="77777777" w:rsidR="00813928" w:rsidRDefault="00813928" w:rsidP="00934ACC">
            <w:pPr>
              <w:pStyle w:val="CRCoverPage"/>
              <w:spacing w:after="0"/>
              <w:rPr>
                <w:noProof/>
                <w:sz w:val="8"/>
                <w:szCs w:val="8"/>
              </w:rPr>
            </w:pPr>
          </w:p>
        </w:tc>
      </w:tr>
      <w:tr w:rsidR="00813928" w14:paraId="6E22D3BC" w14:textId="77777777" w:rsidTr="00934ACC">
        <w:tc>
          <w:tcPr>
            <w:tcW w:w="1843" w:type="dxa"/>
            <w:tcBorders>
              <w:left w:val="single" w:sz="4" w:space="0" w:color="auto"/>
            </w:tcBorders>
          </w:tcPr>
          <w:p w14:paraId="61C604A4" w14:textId="77777777" w:rsidR="00813928" w:rsidRDefault="0081392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4ACFFD8" w14:textId="77777777" w:rsidR="00813928" w:rsidRDefault="00660B1E" w:rsidP="00934ACC">
            <w:pPr>
              <w:pStyle w:val="CRCoverPage"/>
              <w:spacing w:after="0"/>
              <w:ind w:left="100"/>
              <w:rPr>
                <w:noProof/>
              </w:rPr>
            </w:pPr>
            <w:fldSimple w:instr=" DOCPROPERTY  RelatedWis  \* MERGEFORMAT ">
              <w:r w:rsidR="00813928">
                <w:rPr>
                  <w:noProof/>
                </w:rPr>
                <w:t>TRS_URLLC</w:t>
              </w:r>
            </w:fldSimple>
          </w:p>
        </w:tc>
        <w:tc>
          <w:tcPr>
            <w:tcW w:w="567" w:type="dxa"/>
            <w:tcBorders>
              <w:left w:val="nil"/>
            </w:tcBorders>
          </w:tcPr>
          <w:p w14:paraId="7BDFA309" w14:textId="77777777" w:rsidR="00813928" w:rsidRDefault="00813928" w:rsidP="00934ACC">
            <w:pPr>
              <w:pStyle w:val="CRCoverPage"/>
              <w:spacing w:after="0"/>
              <w:ind w:right="100"/>
              <w:rPr>
                <w:noProof/>
              </w:rPr>
            </w:pPr>
          </w:p>
        </w:tc>
        <w:tc>
          <w:tcPr>
            <w:tcW w:w="1417" w:type="dxa"/>
            <w:gridSpan w:val="3"/>
            <w:tcBorders>
              <w:left w:val="nil"/>
            </w:tcBorders>
          </w:tcPr>
          <w:p w14:paraId="4D7E787F" w14:textId="77777777" w:rsidR="00813928" w:rsidRDefault="0081392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16D18" w14:textId="7A47B755" w:rsidR="00813928" w:rsidRDefault="00813928" w:rsidP="00934ACC">
            <w:pPr>
              <w:pStyle w:val="CRCoverPage"/>
              <w:spacing w:after="0"/>
              <w:ind w:left="100"/>
              <w:rPr>
                <w:noProof/>
              </w:rPr>
            </w:pPr>
            <w:r>
              <w:t>2023-0</w:t>
            </w:r>
            <w:r w:rsidR="00106B4D">
              <w:t>6</w:t>
            </w:r>
            <w:r>
              <w:t>-</w:t>
            </w:r>
            <w:r w:rsidR="00106B4D">
              <w:t>0</w:t>
            </w:r>
            <w:r w:rsidR="003C01B9">
              <w:t>2</w:t>
            </w:r>
            <w:fldSimple w:instr=" DOCPROPERTY  ResDate  \* MERGEFORMAT "/>
          </w:p>
        </w:tc>
      </w:tr>
      <w:tr w:rsidR="00813928" w14:paraId="332EDD61" w14:textId="77777777" w:rsidTr="00934ACC">
        <w:tc>
          <w:tcPr>
            <w:tcW w:w="1843" w:type="dxa"/>
            <w:tcBorders>
              <w:left w:val="single" w:sz="4" w:space="0" w:color="auto"/>
            </w:tcBorders>
          </w:tcPr>
          <w:p w14:paraId="4921BEF8" w14:textId="77777777" w:rsidR="00813928" w:rsidRDefault="00813928" w:rsidP="00934ACC">
            <w:pPr>
              <w:pStyle w:val="CRCoverPage"/>
              <w:spacing w:after="0"/>
              <w:rPr>
                <w:b/>
                <w:i/>
                <w:noProof/>
                <w:sz w:val="8"/>
                <w:szCs w:val="8"/>
              </w:rPr>
            </w:pPr>
          </w:p>
        </w:tc>
        <w:tc>
          <w:tcPr>
            <w:tcW w:w="1986" w:type="dxa"/>
            <w:gridSpan w:val="4"/>
          </w:tcPr>
          <w:p w14:paraId="2EA80AAF" w14:textId="77777777" w:rsidR="00813928" w:rsidRDefault="00813928" w:rsidP="00934ACC">
            <w:pPr>
              <w:pStyle w:val="CRCoverPage"/>
              <w:spacing w:after="0"/>
              <w:rPr>
                <w:noProof/>
                <w:sz w:val="8"/>
                <w:szCs w:val="8"/>
              </w:rPr>
            </w:pPr>
          </w:p>
        </w:tc>
        <w:tc>
          <w:tcPr>
            <w:tcW w:w="2267" w:type="dxa"/>
            <w:gridSpan w:val="2"/>
          </w:tcPr>
          <w:p w14:paraId="7FAEA633" w14:textId="77777777" w:rsidR="00813928" w:rsidRDefault="00813928" w:rsidP="00934ACC">
            <w:pPr>
              <w:pStyle w:val="CRCoverPage"/>
              <w:spacing w:after="0"/>
              <w:rPr>
                <w:noProof/>
                <w:sz w:val="8"/>
                <w:szCs w:val="8"/>
              </w:rPr>
            </w:pPr>
          </w:p>
        </w:tc>
        <w:tc>
          <w:tcPr>
            <w:tcW w:w="1417" w:type="dxa"/>
            <w:gridSpan w:val="3"/>
          </w:tcPr>
          <w:p w14:paraId="6A2AEF6E" w14:textId="77777777" w:rsidR="00813928" w:rsidRDefault="00813928" w:rsidP="00934ACC">
            <w:pPr>
              <w:pStyle w:val="CRCoverPage"/>
              <w:spacing w:after="0"/>
              <w:rPr>
                <w:noProof/>
                <w:sz w:val="8"/>
                <w:szCs w:val="8"/>
              </w:rPr>
            </w:pPr>
          </w:p>
        </w:tc>
        <w:tc>
          <w:tcPr>
            <w:tcW w:w="2127" w:type="dxa"/>
            <w:tcBorders>
              <w:right w:val="single" w:sz="4" w:space="0" w:color="auto"/>
            </w:tcBorders>
          </w:tcPr>
          <w:p w14:paraId="0C304760" w14:textId="77777777" w:rsidR="00813928" w:rsidRDefault="00813928" w:rsidP="00934ACC">
            <w:pPr>
              <w:pStyle w:val="CRCoverPage"/>
              <w:spacing w:after="0"/>
              <w:rPr>
                <w:noProof/>
                <w:sz w:val="8"/>
                <w:szCs w:val="8"/>
              </w:rPr>
            </w:pPr>
          </w:p>
        </w:tc>
      </w:tr>
      <w:tr w:rsidR="00813928" w14:paraId="12F661DA" w14:textId="77777777" w:rsidTr="00934ACC">
        <w:trPr>
          <w:cantSplit/>
        </w:trPr>
        <w:tc>
          <w:tcPr>
            <w:tcW w:w="1843" w:type="dxa"/>
            <w:tcBorders>
              <w:left w:val="single" w:sz="4" w:space="0" w:color="auto"/>
            </w:tcBorders>
          </w:tcPr>
          <w:p w14:paraId="27EFB239" w14:textId="77777777" w:rsidR="00813928" w:rsidRDefault="00813928" w:rsidP="00934ACC">
            <w:pPr>
              <w:pStyle w:val="CRCoverPage"/>
              <w:tabs>
                <w:tab w:val="right" w:pos="1759"/>
              </w:tabs>
              <w:spacing w:after="0"/>
              <w:rPr>
                <w:b/>
                <w:i/>
                <w:noProof/>
              </w:rPr>
            </w:pPr>
            <w:r>
              <w:rPr>
                <w:b/>
                <w:i/>
                <w:noProof/>
              </w:rPr>
              <w:t>Category:</w:t>
            </w:r>
          </w:p>
        </w:tc>
        <w:tc>
          <w:tcPr>
            <w:tcW w:w="851" w:type="dxa"/>
            <w:shd w:val="pct30" w:color="FFFF00" w:fill="auto"/>
          </w:tcPr>
          <w:p w14:paraId="31950255" w14:textId="77777777" w:rsidR="00813928" w:rsidRDefault="00660B1E" w:rsidP="00934ACC">
            <w:pPr>
              <w:pStyle w:val="CRCoverPage"/>
              <w:spacing w:after="0"/>
              <w:ind w:left="100" w:right="-609"/>
              <w:rPr>
                <w:b/>
                <w:noProof/>
              </w:rPr>
            </w:pPr>
            <w:fldSimple w:instr=" DOCPROPERTY  Cat  \* MERGEFORMAT ">
              <w:r w:rsidR="00813928">
                <w:rPr>
                  <w:b/>
                  <w:noProof/>
                </w:rPr>
                <w:t>B</w:t>
              </w:r>
            </w:fldSimple>
          </w:p>
        </w:tc>
        <w:tc>
          <w:tcPr>
            <w:tcW w:w="3402" w:type="dxa"/>
            <w:gridSpan w:val="5"/>
            <w:tcBorders>
              <w:left w:val="nil"/>
            </w:tcBorders>
          </w:tcPr>
          <w:p w14:paraId="3C87579D" w14:textId="77777777" w:rsidR="00813928" w:rsidRDefault="00813928" w:rsidP="00934ACC">
            <w:pPr>
              <w:pStyle w:val="CRCoverPage"/>
              <w:spacing w:after="0"/>
              <w:rPr>
                <w:noProof/>
              </w:rPr>
            </w:pPr>
          </w:p>
        </w:tc>
        <w:tc>
          <w:tcPr>
            <w:tcW w:w="1417" w:type="dxa"/>
            <w:gridSpan w:val="3"/>
            <w:tcBorders>
              <w:left w:val="nil"/>
            </w:tcBorders>
          </w:tcPr>
          <w:p w14:paraId="2F38E89E" w14:textId="77777777" w:rsidR="00813928" w:rsidRDefault="0081392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0D349" w14:textId="77777777" w:rsidR="00813928" w:rsidRDefault="00660B1E" w:rsidP="00934ACC">
            <w:pPr>
              <w:pStyle w:val="CRCoverPage"/>
              <w:spacing w:after="0"/>
              <w:ind w:left="100"/>
              <w:rPr>
                <w:noProof/>
              </w:rPr>
            </w:pPr>
            <w:fldSimple w:instr=" DOCPROPERTY  Release  \* MERGEFORMAT ">
              <w:r w:rsidR="00813928">
                <w:rPr>
                  <w:noProof/>
                </w:rPr>
                <w:t>Rel-18</w:t>
              </w:r>
            </w:fldSimple>
          </w:p>
        </w:tc>
      </w:tr>
      <w:tr w:rsidR="00813928" w14:paraId="449A5D8B" w14:textId="77777777" w:rsidTr="00934ACC">
        <w:tc>
          <w:tcPr>
            <w:tcW w:w="1843" w:type="dxa"/>
            <w:tcBorders>
              <w:left w:val="single" w:sz="4" w:space="0" w:color="auto"/>
              <w:bottom w:val="single" w:sz="4" w:space="0" w:color="auto"/>
            </w:tcBorders>
          </w:tcPr>
          <w:p w14:paraId="1114A2DE" w14:textId="77777777" w:rsidR="00813928" w:rsidRDefault="00813928" w:rsidP="00934ACC">
            <w:pPr>
              <w:pStyle w:val="CRCoverPage"/>
              <w:spacing w:after="0"/>
              <w:rPr>
                <w:b/>
                <w:i/>
                <w:noProof/>
              </w:rPr>
            </w:pPr>
          </w:p>
        </w:tc>
        <w:tc>
          <w:tcPr>
            <w:tcW w:w="4677" w:type="dxa"/>
            <w:gridSpan w:val="8"/>
            <w:tcBorders>
              <w:bottom w:val="single" w:sz="4" w:space="0" w:color="auto"/>
            </w:tcBorders>
          </w:tcPr>
          <w:p w14:paraId="5FB8DABD" w14:textId="77777777" w:rsidR="00813928" w:rsidRDefault="0081392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AC786C" w14:textId="77777777" w:rsidR="00813928" w:rsidRDefault="00813928"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B96C" w14:textId="77777777" w:rsidR="00813928" w:rsidRPr="007C2097" w:rsidRDefault="0081392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3928" w14:paraId="248BDF36" w14:textId="77777777" w:rsidTr="00934ACC">
        <w:tc>
          <w:tcPr>
            <w:tcW w:w="1843" w:type="dxa"/>
          </w:tcPr>
          <w:p w14:paraId="71037A41" w14:textId="77777777" w:rsidR="00813928" w:rsidRDefault="00813928" w:rsidP="00934ACC">
            <w:pPr>
              <w:pStyle w:val="CRCoverPage"/>
              <w:spacing w:after="0"/>
              <w:rPr>
                <w:b/>
                <w:i/>
                <w:noProof/>
                <w:sz w:val="8"/>
                <w:szCs w:val="8"/>
              </w:rPr>
            </w:pPr>
          </w:p>
        </w:tc>
        <w:tc>
          <w:tcPr>
            <w:tcW w:w="7797" w:type="dxa"/>
            <w:gridSpan w:val="10"/>
          </w:tcPr>
          <w:p w14:paraId="2D760ADF" w14:textId="77777777" w:rsidR="00813928" w:rsidRDefault="00813928" w:rsidP="00934ACC">
            <w:pPr>
              <w:pStyle w:val="CRCoverPage"/>
              <w:spacing w:after="0"/>
              <w:rPr>
                <w:noProof/>
                <w:sz w:val="8"/>
                <w:szCs w:val="8"/>
              </w:rPr>
            </w:pPr>
          </w:p>
        </w:tc>
      </w:tr>
      <w:tr w:rsidR="00813928" w14:paraId="0689192E" w14:textId="77777777" w:rsidTr="00934ACC">
        <w:tc>
          <w:tcPr>
            <w:tcW w:w="2694" w:type="dxa"/>
            <w:gridSpan w:val="2"/>
            <w:tcBorders>
              <w:top w:val="single" w:sz="4" w:space="0" w:color="auto"/>
              <w:left w:val="single" w:sz="4" w:space="0" w:color="auto"/>
            </w:tcBorders>
          </w:tcPr>
          <w:p w14:paraId="24FED80F" w14:textId="77777777" w:rsidR="00813928" w:rsidRDefault="0081392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19373" w14:textId="1717F5E0" w:rsidR="004231DF" w:rsidRDefault="004231DF" w:rsidP="007979F9">
            <w:pPr>
              <w:pStyle w:val="CRCoverPage"/>
              <w:numPr>
                <w:ilvl w:val="0"/>
                <w:numId w:val="43"/>
              </w:numPr>
              <w:spacing w:after="0"/>
              <w:ind w:left="460"/>
            </w:pPr>
            <w:r>
              <w:rPr>
                <w:noProof/>
                <w:lang w:eastAsia="zh-CN"/>
              </w:rPr>
              <w:t>a</w:t>
            </w:r>
            <w:r w:rsidRPr="00497840">
              <w:rPr>
                <w:noProof/>
                <w:lang w:eastAsia="zh-CN"/>
              </w:rPr>
              <w:t xml:space="preserve">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xml:space="preserve">. </w:t>
            </w:r>
            <w:r>
              <w:t>In the above SA2 agreed CR it is also mentioned about the procedure for "Deactivating/reactivating/updating time synchronization services" for “(g)PTP time synchronization service case” which corresponds to the procedure in 23.502 clause 4.15.9.3.2 and 4.15.9.3.3.</w:t>
            </w:r>
          </w:p>
          <w:p w14:paraId="34F0B316" w14:textId="74851B93" w:rsidR="004231DF" w:rsidRDefault="004231DF" w:rsidP="007979F9">
            <w:pPr>
              <w:pStyle w:val="CRCoverPage"/>
              <w:numPr>
                <w:ilvl w:val="0"/>
                <w:numId w:val="43"/>
              </w:numPr>
              <w:spacing w:after="0"/>
              <w:ind w:left="460"/>
            </w:pPr>
            <w:r>
              <w:rPr>
                <w:rFonts w:eastAsia="Batang"/>
                <w:noProof/>
                <w:lang w:eastAsia="zh-CN"/>
              </w:rPr>
              <w:t>a</w:t>
            </w:r>
            <w:r w:rsidRPr="00497840">
              <w:rPr>
                <w:rFonts w:eastAsia="Batang"/>
                <w:noProof/>
                <w:lang w:eastAsia="zh-CN"/>
              </w:rPr>
              <w:t>s per SA2 agreed CR S2-</w:t>
            </w:r>
            <w:r>
              <w:rPr>
                <w:rFonts w:eastAsia="Batang"/>
                <w:noProof/>
                <w:lang w:eastAsia="zh-CN"/>
              </w:rPr>
              <w:t>2306224</w:t>
            </w:r>
            <w:r w:rsidRPr="00497840">
              <w:rPr>
                <w:rFonts w:eastAsia="Batang"/>
                <w:noProof/>
                <w:lang w:eastAsia="zh-CN"/>
              </w:rPr>
              <w:t xml:space="preserve"> 23.501 </w:t>
            </w:r>
            <w:r w:rsidRPr="00497840">
              <w:rPr>
                <w:rFonts w:eastAsia="Batang"/>
              </w:rPr>
              <w:t>is</w:t>
            </w:r>
            <w:r w:rsidRPr="00497840">
              <w:rPr>
                <w:rFonts w:eastAsia="Batang"/>
                <w:noProof/>
                <w:lang w:eastAsia="zh-CN"/>
              </w:rPr>
              <w:t xml:space="preserve"> updated to </w:t>
            </w:r>
            <w:r>
              <w:t>correcting that in case of (g)PTP the TSCTSF determines whether or not the AF-requested Time synchronization error budget can/cannot be met (not clock quality acceptance criteria)</w:t>
            </w:r>
            <w:r w:rsidR="0019229A">
              <w:t>.</w:t>
            </w:r>
          </w:p>
          <w:p w14:paraId="705E3F97" w14:textId="78D60DBE" w:rsidR="003A2A91" w:rsidRDefault="003A2A91" w:rsidP="007979F9">
            <w:pPr>
              <w:pStyle w:val="CRCoverPage"/>
              <w:numPr>
                <w:ilvl w:val="0"/>
                <w:numId w:val="43"/>
              </w:numPr>
              <w:spacing w:after="0"/>
              <w:ind w:left="460"/>
            </w:pPr>
            <w:r>
              <w:t xml:space="preserve">as per SA2 agreed CR </w:t>
            </w:r>
            <w:r w:rsidRPr="00085C4E">
              <w:t>S2-2306225</w:t>
            </w:r>
            <w:r>
              <w:t xml:space="preserve"> 23.502 clauses 5.15.9.3.2, 4.15.9.3.3, 4.15.9.X.Y</w:t>
            </w:r>
            <w:r w:rsidR="00B248BF">
              <w:t xml:space="preserve">, 4.28.3 and </w:t>
            </w:r>
            <w:r w:rsidR="00B248BF" w:rsidRPr="00B248BF">
              <w:t>5.2.27.2.5</w:t>
            </w:r>
            <w:r w:rsidR="00B248BF">
              <w:t xml:space="preserve"> are</w:t>
            </w:r>
            <w:r>
              <w:t xml:space="preserve"> updated </w:t>
            </w:r>
            <w:r w:rsidR="00B248BF">
              <w:t>to specify the TSCTSF functionality regarding the network time synchronization status and monitoring.</w:t>
            </w:r>
          </w:p>
          <w:p w14:paraId="5FB38F30" w14:textId="13FBF9B3" w:rsidR="003A2A91" w:rsidRDefault="003A2A91" w:rsidP="003A2A91">
            <w:pPr>
              <w:pStyle w:val="CRCoverPage"/>
              <w:numPr>
                <w:ilvl w:val="0"/>
                <w:numId w:val="43"/>
              </w:numPr>
              <w:spacing w:after="0"/>
              <w:ind w:left="460"/>
            </w:pPr>
            <w:r>
              <w:t xml:space="preserve">as per SA2 agreed CR </w:t>
            </w:r>
            <w:r w:rsidRPr="003A2A91">
              <w:t>S2-2306224</w:t>
            </w:r>
            <w:r>
              <w:t xml:space="preserve"> 23.501 clauses 5.27.1.8 and 6.2.29 is updated with the description of Exposure of Time Synchronization from TSCTSF point of view.</w:t>
            </w:r>
          </w:p>
        </w:tc>
      </w:tr>
      <w:tr w:rsidR="00813928" w14:paraId="060B23C9" w14:textId="77777777" w:rsidTr="00934ACC">
        <w:tc>
          <w:tcPr>
            <w:tcW w:w="2694" w:type="dxa"/>
            <w:gridSpan w:val="2"/>
            <w:tcBorders>
              <w:left w:val="single" w:sz="4" w:space="0" w:color="auto"/>
            </w:tcBorders>
          </w:tcPr>
          <w:p w14:paraId="5497AD0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59D61C5E" w14:textId="77777777" w:rsidR="00813928" w:rsidRDefault="00813928" w:rsidP="00934ACC">
            <w:pPr>
              <w:pStyle w:val="CRCoverPage"/>
              <w:spacing w:after="0"/>
              <w:rPr>
                <w:noProof/>
                <w:sz w:val="8"/>
                <w:szCs w:val="8"/>
              </w:rPr>
            </w:pPr>
          </w:p>
        </w:tc>
      </w:tr>
      <w:tr w:rsidR="00813928" w14:paraId="66CA04B4" w14:textId="77777777" w:rsidTr="00934ACC">
        <w:tc>
          <w:tcPr>
            <w:tcW w:w="2694" w:type="dxa"/>
            <w:gridSpan w:val="2"/>
            <w:tcBorders>
              <w:left w:val="single" w:sz="4" w:space="0" w:color="auto"/>
            </w:tcBorders>
          </w:tcPr>
          <w:p w14:paraId="74687D21" w14:textId="77777777" w:rsidR="00813928" w:rsidRDefault="0081392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A7BC5" w14:textId="77777777" w:rsidR="00813928" w:rsidRDefault="00813928" w:rsidP="00813928">
            <w:pPr>
              <w:pStyle w:val="CRCoverPage"/>
              <w:spacing w:after="0"/>
              <w:ind w:left="100"/>
              <w:rPr>
                <w:lang w:eastAsia="zh-CN"/>
              </w:rPr>
            </w:pPr>
            <w:r>
              <w:rPr>
                <w:lang w:eastAsia="zh-CN"/>
              </w:rPr>
              <w:t>The following changes are introduced in the affected clauses:</w:t>
            </w:r>
          </w:p>
          <w:p w14:paraId="777B0436" w14:textId="77777777" w:rsidR="00813928" w:rsidRDefault="00813928" w:rsidP="00813928">
            <w:pPr>
              <w:pStyle w:val="CRCoverPage"/>
              <w:spacing w:after="0"/>
              <w:ind w:left="100"/>
              <w:rPr>
                <w:lang w:eastAsia="zh-CN"/>
              </w:rPr>
            </w:pPr>
            <w:r>
              <w:rPr>
                <w:lang w:eastAsia="zh-CN"/>
              </w:rPr>
              <w:t>- Subscription for time synchronization service status updates.</w:t>
            </w:r>
          </w:p>
          <w:p w14:paraId="67955425" w14:textId="00E770A8" w:rsidR="00813928" w:rsidRDefault="00813928" w:rsidP="00813928">
            <w:pPr>
              <w:pStyle w:val="CRCoverPage"/>
              <w:spacing w:after="0"/>
              <w:ind w:left="100"/>
              <w:rPr>
                <w:noProof/>
              </w:rPr>
            </w:pPr>
            <w:r>
              <w:rPr>
                <w:lang w:eastAsia="zh-CN"/>
              </w:rPr>
              <w:t xml:space="preserve">- Support for network timing synchronization service status monitoring for </w:t>
            </w:r>
            <w:r w:rsidRPr="00DF6F53">
              <w:rPr>
                <w:lang w:eastAsia="zh-CN"/>
              </w:rPr>
              <w:t>(g)PTP-based time distribution</w:t>
            </w:r>
            <w:r>
              <w:rPr>
                <w:lang w:eastAsia="zh-CN"/>
              </w:rPr>
              <w:t>.</w:t>
            </w:r>
          </w:p>
        </w:tc>
      </w:tr>
      <w:tr w:rsidR="00813928" w14:paraId="73D1B44A" w14:textId="77777777" w:rsidTr="00934ACC">
        <w:tc>
          <w:tcPr>
            <w:tcW w:w="2694" w:type="dxa"/>
            <w:gridSpan w:val="2"/>
            <w:tcBorders>
              <w:left w:val="single" w:sz="4" w:space="0" w:color="auto"/>
            </w:tcBorders>
          </w:tcPr>
          <w:p w14:paraId="6F23517E"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38FA4263" w14:textId="77777777" w:rsidR="00813928" w:rsidRDefault="00813928" w:rsidP="00934ACC">
            <w:pPr>
              <w:pStyle w:val="CRCoverPage"/>
              <w:spacing w:after="0"/>
              <w:rPr>
                <w:noProof/>
                <w:sz w:val="8"/>
                <w:szCs w:val="8"/>
              </w:rPr>
            </w:pPr>
          </w:p>
        </w:tc>
      </w:tr>
      <w:tr w:rsidR="00813928" w14:paraId="507A18C0" w14:textId="77777777" w:rsidTr="00934ACC">
        <w:tc>
          <w:tcPr>
            <w:tcW w:w="2694" w:type="dxa"/>
            <w:gridSpan w:val="2"/>
            <w:tcBorders>
              <w:left w:val="single" w:sz="4" w:space="0" w:color="auto"/>
              <w:bottom w:val="single" w:sz="4" w:space="0" w:color="auto"/>
            </w:tcBorders>
          </w:tcPr>
          <w:p w14:paraId="4EFE8367" w14:textId="77777777" w:rsidR="00813928" w:rsidRDefault="0081392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3DE76" w14:textId="24E29472" w:rsidR="00813928" w:rsidRDefault="00813928" w:rsidP="00934ACC">
            <w:pPr>
              <w:pStyle w:val="CRCoverPage"/>
              <w:spacing w:after="0"/>
              <w:ind w:left="100"/>
              <w:rPr>
                <w:noProof/>
              </w:rPr>
            </w:pPr>
            <w:r w:rsidRPr="00D07B3B">
              <w:rPr>
                <w:rFonts w:eastAsia="Batang"/>
                <w:noProof/>
                <w:lang w:eastAsia="zh-CN"/>
              </w:rPr>
              <w:t>5GS network timing synchronization status is not supported for time synchronization service</w:t>
            </w:r>
            <w:r w:rsidRPr="00497840">
              <w:rPr>
                <w:rFonts w:eastAsia="Batang"/>
                <w:noProof/>
                <w:lang w:eastAsia="zh-CN"/>
              </w:rPr>
              <w:t>.</w:t>
            </w:r>
          </w:p>
        </w:tc>
      </w:tr>
      <w:tr w:rsidR="00813928" w14:paraId="11E4C1BA" w14:textId="77777777" w:rsidTr="00934ACC">
        <w:tc>
          <w:tcPr>
            <w:tcW w:w="2694" w:type="dxa"/>
            <w:gridSpan w:val="2"/>
          </w:tcPr>
          <w:p w14:paraId="77146D51" w14:textId="77777777" w:rsidR="00813928" w:rsidRDefault="00813928" w:rsidP="00934ACC">
            <w:pPr>
              <w:pStyle w:val="CRCoverPage"/>
              <w:spacing w:after="0"/>
              <w:rPr>
                <w:b/>
                <w:i/>
                <w:noProof/>
                <w:sz w:val="8"/>
                <w:szCs w:val="8"/>
              </w:rPr>
            </w:pPr>
          </w:p>
        </w:tc>
        <w:tc>
          <w:tcPr>
            <w:tcW w:w="6946" w:type="dxa"/>
            <w:gridSpan w:val="9"/>
          </w:tcPr>
          <w:p w14:paraId="65B2A805" w14:textId="77777777" w:rsidR="00813928" w:rsidRDefault="00813928" w:rsidP="00934ACC">
            <w:pPr>
              <w:pStyle w:val="CRCoverPage"/>
              <w:spacing w:after="0"/>
              <w:rPr>
                <w:noProof/>
                <w:sz w:val="8"/>
                <w:szCs w:val="8"/>
              </w:rPr>
            </w:pPr>
          </w:p>
        </w:tc>
      </w:tr>
      <w:tr w:rsidR="00813928" w14:paraId="6EFDBAAA" w14:textId="77777777" w:rsidTr="00934ACC">
        <w:tc>
          <w:tcPr>
            <w:tcW w:w="2694" w:type="dxa"/>
            <w:gridSpan w:val="2"/>
            <w:tcBorders>
              <w:top w:val="single" w:sz="4" w:space="0" w:color="auto"/>
              <w:left w:val="single" w:sz="4" w:space="0" w:color="auto"/>
            </w:tcBorders>
          </w:tcPr>
          <w:p w14:paraId="0FE8C45B" w14:textId="77777777" w:rsidR="00813928" w:rsidRDefault="0081392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18AFB" w14:textId="5AFCE08B" w:rsidR="00813928" w:rsidRDefault="0019229A" w:rsidP="00934ACC">
            <w:pPr>
              <w:pStyle w:val="CRCoverPage"/>
              <w:spacing w:after="0"/>
              <w:ind w:left="100"/>
              <w:rPr>
                <w:noProof/>
              </w:rPr>
            </w:pPr>
            <w:r>
              <w:rPr>
                <w:rFonts w:eastAsia="Batang"/>
                <w:noProof/>
              </w:rPr>
              <w:t>5.2.1.1, 5.2.1.2.1, 5.2.2.5.1</w:t>
            </w:r>
            <w:r w:rsidR="00813928">
              <w:rPr>
                <w:rFonts w:eastAsia="Batang"/>
                <w:noProof/>
              </w:rPr>
              <w:t xml:space="preserve">, </w:t>
            </w:r>
            <w:r w:rsidR="00B62E7A">
              <w:rPr>
                <w:rFonts w:eastAsia="Batang"/>
                <w:noProof/>
              </w:rPr>
              <w:t xml:space="preserve">5.2.2.5.2, </w:t>
            </w:r>
            <w:r>
              <w:rPr>
                <w:rFonts w:eastAsia="Batang"/>
                <w:noProof/>
              </w:rPr>
              <w:t xml:space="preserve">5.2.2.6.1, </w:t>
            </w:r>
            <w:r w:rsidR="00B62E7A">
              <w:rPr>
                <w:rFonts w:eastAsia="Batang"/>
                <w:noProof/>
              </w:rPr>
              <w:t>5.2.2.6.2,</w:t>
            </w:r>
            <w:r>
              <w:rPr>
                <w:rFonts w:eastAsia="Batang"/>
                <w:noProof/>
              </w:rPr>
              <w:t xml:space="preserve"> 5.2.2.8.2</w:t>
            </w:r>
            <w:r w:rsidR="00B62E7A">
              <w:rPr>
                <w:rFonts w:eastAsia="Batang"/>
                <w:noProof/>
              </w:rPr>
              <w:t xml:space="preserve">, </w:t>
            </w:r>
            <w:r w:rsidR="00813928">
              <w:rPr>
                <w:rFonts w:eastAsia="Batang"/>
                <w:noProof/>
              </w:rPr>
              <w:t>6.1.6.</w:t>
            </w:r>
            <w:r w:rsidR="00B62E7A">
              <w:rPr>
                <w:rFonts w:eastAsia="Batang"/>
                <w:noProof/>
              </w:rPr>
              <w:t>1</w:t>
            </w:r>
            <w:r w:rsidR="00813928">
              <w:rPr>
                <w:rFonts w:eastAsia="Batang"/>
                <w:noProof/>
              </w:rPr>
              <w:t xml:space="preserve">, </w:t>
            </w:r>
            <w:r w:rsidR="00B62E7A">
              <w:rPr>
                <w:rFonts w:eastAsia="Batang"/>
                <w:noProof/>
              </w:rPr>
              <w:t>6.1.6.2.8, 6.1.6.2.9,</w:t>
            </w:r>
            <w:r>
              <w:rPr>
                <w:rFonts w:eastAsia="Batang"/>
                <w:noProof/>
              </w:rPr>
              <w:t xml:space="preserve"> 6.1.8, A.2</w:t>
            </w:r>
          </w:p>
        </w:tc>
      </w:tr>
      <w:tr w:rsidR="00813928" w14:paraId="517B73A1" w14:textId="77777777" w:rsidTr="00934ACC">
        <w:tc>
          <w:tcPr>
            <w:tcW w:w="2694" w:type="dxa"/>
            <w:gridSpan w:val="2"/>
            <w:tcBorders>
              <w:left w:val="single" w:sz="4" w:space="0" w:color="auto"/>
            </w:tcBorders>
          </w:tcPr>
          <w:p w14:paraId="16EEF2C9" w14:textId="77777777" w:rsidR="00813928" w:rsidRDefault="00813928" w:rsidP="00934ACC">
            <w:pPr>
              <w:pStyle w:val="CRCoverPage"/>
              <w:spacing w:after="0"/>
              <w:rPr>
                <w:b/>
                <w:i/>
                <w:noProof/>
                <w:sz w:val="8"/>
                <w:szCs w:val="8"/>
              </w:rPr>
            </w:pPr>
          </w:p>
        </w:tc>
        <w:tc>
          <w:tcPr>
            <w:tcW w:w="6946" w:type="dxa"/>
            <w:gridSpan w:val="9"/>
            <w:tcBorders>
              <w:right w:val="single" w:sz="4" w:space="0" w:color="auto"/>
            </w:tcBorders>
          </w:tcPr>
          <w:p w14:paraId="67E4D991" w14:textId="77777777" w:rsidR="00813928" w:rsidRDefault="00813928" w:rsidP="00934ACC">
            <w:pPr>
              <w:pStyle w:val="CRCoverPage"/>
              <w:spacing w:after="0"/>
              <w:rPr>
                <w:noProof/>
                <w:sz w:val="8"/>
                <w:szCs w:val="8"/>
              </w:rPr>
            </w:pPr>
          </w:p>
        </w:tc>
      </w:tr>
      <w:tr w:rsidR="00813928" w14:paraId="5020EAFD" w14:textId="77777777" w:rsidTr="00934ACC">
        <w:tc>
          <w:tcPr>
            <w:tcW w:w="2694" w:type="dxa"/>
            <w:gridSpan w:val="2"/>
            <w:tcBorders>
              <w:left w:val="single" w:sz="4" w:space="0" w:color="auto"/>
            </w:tcBorders>
          </w:tcPr>
          <w:p w14:paraId="080FCD2B" w14:textId="77777777" w:rsidR="00813928" w:rsidRDefault="0081392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B0C1" w14:textId="77777777" w:rsidR="00813928" w:rsidRDefault="0081392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68D" w14:textId="77777777" w:rsidR="00813928" w:rsidRDefault="00813928" w:rsidP="00934ACC">
            <w:pPr>
              <w:pStyle w:val="CRCoverPage"/>
              <w:spacing w:after="0"/>
              <w:jc w:val="center"/>
              <w:rPr>
                <w:b/>
                <w:caps/>
                <w:noProof/>
              </w:rPr>
            </w:pPr>
            <w:r>
              <w:rPr>
                <w:b/>
                <w:caps/>
                <w:noProof/>
              </w:rPr>
              <w:t>N</w:t>
            </w:r>
          </w:p>
        </w:tc>
        <w:tc>
          <w:tcPr>
            <w:tcW w:w="2977" w:type="dxa"/>
            <w:gridSpan w:val="4"/>
          </w:tcPr>
          <w:p w14:paraId="1EDB2248" w14:textId="77777777" w:rsidR="00813928" w:rsidRDefault="0081392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EDC93" w14:textId="77777777" w:rsidR="00813928" w:rsidRDefault="00813928" w:rsidP="00934ACC">
            <w:pPr>
              <w:pStyle w:val="CRCoverPage"/>
              <w:spacing w:after="0"/>
              <w:ind w:left="99"/>
              <w:rPr>
                <w:noProof/>
              </w:rPr>
            </w:pPr>
          </w:p>
        </w:tc>
      </w:tr>
      <w:tr w:rsidR="00813928" w14:paraId="0E2D70A0" w14:textId="77777777" w:rsidTr="00934ACC">
        <w:tc>
          <w:tcPr>
            <w:tcW w:w="2694" w:type="dxa"/>
            <w:gridSpan w:val="2"/>
            <w:tcBorders>
              <w:left w:val="single" w:sz="4" w:space="0" w:color="auto"/>
            </w:tcBorders>
          </w:tcPr>
          <w:p w14:paraId="19E3C1DB" w14:textId="77777777" w:rsidR="00813928" w:rsidRDefault="0081392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0AF25" w14:textId="5388813C" w:rsidR="00813928" w:rsidRDefault="0019229A"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0E4F" w14:textId="446D66C7" w:rsidR="00813928" w:rsidRDefault="00813928" w:rsidP="00934ACC">
            <w:pPr>
              <w:pStyle w:val="CRCoverPage"/>
              <w:spacing w:after="0"/>
              <w:jc w:val="center"/>
              <w:rPr>
                <w:b/>
                <w:caps/>
                <w:noProof/>
              </w:rPr>
            </w:pPr>
          </w:p>
        </w:tc>
        <w:tc>
          <w:tcPr>
            <w:tcW w:w="2977" w:type="dxa"/>
            <w:gridSpan w:val="4"/>
          </w:tcPr>
          <w:p w14:paraId="1BDDCDCF" w14:textId="77777777" w:rsidR="00813928" w:rsidRDefault="0081392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D4143" w14:textId="04F21725" w:rsidR="00813928" w:rsidRDefault="00813928" w:rsidP="00934ACC">
            <w:pPr>
              <w:pStyle w:val="CRCoverPage"/>
              <w:spacing w:after="0"/>
              <w:ind w:left="99"/>
              <w:rPr>
                <w:noProof/>
              </w:rPr>
            </w:pPr>
            <w:r>
              <w:rPr>
                <w:noProof/>
              </w:rPr>
              <w:t xml:space="preserve">TS </w:t>
            </w:r>
            <w:r w:rsidR="0019229A">
              <w:rPr>
                <w:noProof/>
              </w:rPr>
              <w:t xml:space="preserve">23.501 </w:t>
            </w:r>
            <w:r>
              <w:rPr>
                <w:noProof/>
              </w:rPr>
              <w:t xml:space="preserve">CR </w:t>
            </w:r>
            <w:r w:rsidR="0019229A">
              <w:rPr>
                <w:noProof/>
              </w:rPr>
              <w:t>4216</w:t>
            </w:r>
            <w:r w:rsidR="007979F9">
              <w:rPr>
                <w:noProof/>
              </w:rPr>
              <w:t xml:space="preserve"> </w:t>
            </w:r>
          </w:p>
        </w:tc>
      </w:tr>
      <w:tr w:rsidR="00813928" w14:paraId="400B4E5A" w14:textId="77777777" w:rsidTr="00934ACC">
        <w:tc>
          <w:tcPr>
            <w:tcW w:w="2694" w:type="dxa"/>
            <w:gridSpan w:val="2"/>
            <w:tcBorders>
              <w:left w:val="single" w:sz="4" w:space="0" w:color="auto"/>
            </w:tcBorders>
          </w:tcPr>
          <w:p w14:paraId="00464FF8" w14:textId="77777777" w:rsidR="00813928" w:rsidRDefault="0081392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68628"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74B0" w14:textId="76B49FCB" w:rsidR="00813928" w:rsidRDefault="00813928" w:rsidP="00934ACC">
            <w:pPr>
              <w:pStyle w:val="CRCoverPage"/>
              <w:spacing w:after="0"/>
              <w:jc w:val="center"/>
              <w:rPr>
                <w:b/>
                <w:caps/>
                <w:noProof/>
              </w:rPr>
            </w:pPr>
            <w:r>
              <w:rPr>
                <w:b/>
                <w:caps/>
                <w:noProof/>
              </w:rPr>
              <w:t>X</w:t>
            </w:r>
          </w:p>
        </w:tc>
        <w:tc>
          <w:tcPr>
            <w:tcW w:w="2977" w:type="dxa"/>
            <w:gridSpan w:val="4"/>
          </w:tcPr>
          <w:p w14:paraId="565A6917" w14:textId="77777777" w:rsidR="00813928" w:rsidRDefault="0081392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7996" w14:textId="6D30ED63" w:rsidR="00813928" w:rsidRDefault="00813928" w:rsidP="00934ACC">
            <w:pPr>
              <w:pStyle w:val="CRCoverPage"/>
              <w:spacing w:after="0"/>
              <w:ind w:left="99"/>
              <w:rPr>
                <w:noProof/>
              </w:rPr>
            </w:pPr>
            <w:r>
              <w:rPr>
                <w:noProof/>
              </w:rPr>
              <w:t xml:space="preserve">TS </w:t>
            </w:r>
            <w:r w:rsidR="007979F9">
              <w:rPr>
                <w:noProof/>
              </w:rPr>
              <w:t>23.502</w:t>
            </w:r>
            <w:r>
              <w:rPr>
                <w:noProof/>
              </w:rPr>
              <w:t xml:space="preserve"> CR </w:t>
            </w:r>
            <w:r w:rsidR="007979F9">
              <w:rPr>
                <w:noProof/>
              </w:rPr>
              <w:t>4130</w:t>
            </w:r>
            <w:r>
              <w:rPr>
                <w:noProof/>
              </w:rPr>
              <w:t xml:space="preserve"> </w:t>
            </w:r>
          </w:p>
        </w:tc>
      </w:tr>
      <w:tr w:rsidR="00813928" w14:paraId="24198BF9" w14:textId="77777777" w:rsidTr="00934ACC">
        <w:tc>
          <w:tcPr>
            <w:tcW w:w="2694" w:type="dxa"/>
            <w:gridSpan w:val="2"/>
            <w:tcBorders>
              <w:left w:val="single" w:sz="4" w:space="0" w:color="auto"/>
            </w:tcBorders>
          </w:tcPr>
          <w:p w14:paraId="0CC9AAE4" w14:textId="77777777" w:rsidR="00813928" w:rsidRDefault="00813928" w:rsidP="00934AC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AD984A" w14:textId="77777777" w:rsidR="00813928" w:rsidRDefault="0081392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0FD9" w14:textId="3A7825FA" w:rsidR="00813928" w:rsidRDefault="00813928" w:rsidP="00934ACC">
            <w:pPr>
              <w:pStyle w:val="CRCoverPage"/>
              <w:spacing w:after="0"/>
              <w:jc w:val="center"/>
              <w:rPr>
                <w:b/>
                <w:caps/>
                <w:noProof/>
              </w:rPr>
            </w:pPr>
            <w:r>
              <w:rPr>
                <w:b/>
                <w:caps/>
                <w:noProof/>
              </w:rPr>
              <w:t>X</w:t>
            </w:r>
          </w:p>
        </w:tc>
        <w:tc>
          <w:tcPr>
            <w:tcW w:w="2977" w:type="dxa"/>
            <w:gridSpan w:val="4"/>
          </w:tcPr>
          <w:p w14:paraId="7D44BDD0" w14:textId="77777777" w:rsidR="00813928" w:rsidRDefault="0081392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2C76D" w14:textId="77777777" w:rsidR="00813928" w:rsidRDefault="00813928" w:rsidP="00934ACC">
            <w:pPr>
              <w:pStyle w:val="CRCoverPage"/>
              <w:spacing w:after="0"/>
              <w:ind w:left="99"/>
              <w:rPr>
                <w:noProof/>
              </w:rPr>
            </w:pPr>
            <w:r>
              <w:rPr>
                <w:noProof/>
              </w:rPr>
              <w:t xml:space="preserve">TS/TR ... CR ... </w:t>
            </w:r>
          </w:p>
        </w:tc>
      </w:tr>
      <w:tr w:rsidR="00813928" w14:paraId="20656F3D" w14:textId="77777777" w:rsidTr="00934ACC">
        <w:tc>
          <w:tcPr>
            <w:tcW w:w="2694" w:type="dxa"/>
            <w:gridSpan w:val="2"/>
            <w:tcBorders>
              <w:left w:val="single" w:sz="4" w:space="0" w:color="auto"/>
            </w:tcBorders>
          </w:tcPr>
          <w:p w14:paraId="031B8E1A" w14:textId="77777777" w:rsidR="00813928" w:rsidRDefault="00813928" w:rsidP="00934ACC">
            <w:pPr>
              <w:pStyle w:val="CRCoverPage"/>
              <w:spacing w:after="0"/>
              <w:rPr>
                <w:b/>
                <w:i/>
                <w:noProof/>
              </w:rPr>
            </w:pPr>
          </w:p>
        </w:tc>
        <w:tc>
          <w:tcPr>
            <w:tcW w:w="6946" w:type="dxa"/>
            <w:gridSpan w:val="9"/>
            <w:tcBorders>
              <w:right w:val="single" w:sz="4" w:space="0" w:color="auto"/>
            </w:tcBorders>
          </w:tcPr>
          <w:p w14:paraId="5327293A" w14:textId="77777777" w:rsidR="00813928" w:rsidRDefault="00813928" w:rsidP="00934ACC">
            <w:pPr>
              <w:pStyle w:val="CRCoverPage"/>
              <w:spacing w:after="0"/>
              <w:rPr>
                <w:noProof/>
              </w:rPr>
            </w:pPr>
          </w:p>
        </w:tc>
      </w:tr>
      <w:tr w:rsidR="00813928" w14:paraId="01639DD7" w14:textId="77777777" w:rsidTr="00934ACC">
        <w:tc>
          <w:tcPr>
            <w:tcW w:w="2694" w:type="dxa"/>
            <w:gridSpan w:val="2"/>
            <w:tcBorders>
              <w:left w:val="single" w:sz="4" w:space="0" w:color="auto"/>
              <w:bottom w:val="single" w:sz="4" w:space="0" w:color="auto"/>
            </w:tcBorders>
          </w:tcPr>
          <w:p w14:paraId="6E69477B" w14:textId="77777777" w:rsidR="00813928" w:rsidRDefault="0081392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82F18" w14:textId="0B5EC32F" w:rsidR="00813928" w:rsidRDefault="00310354"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the Ntsctsf_</w:t>
            </w:r>
            <w:proofErr w:type="spellStart"/>
            <w:r>
              <w:t>TimeSynchronization</w:t>
            </w:r>
            <w:proofErr w:type="spellEnd"/>
            <w:r w:rsidRPr="003107D3">
              <w:t xml:space="preserve"> API</w:t>
            </w:r>
            <w:r>
              <w:t>.</w:t>
            </w:r>
          </w:p>
        </w:tc>
      </w:tr>
      <w:tr w:rsidR="00813928" w:rsidRPr="008863B9" w14:paraId="12E91C8E" w14:textId="77777777" w:rsidTr="00934ACC">
        <w:tc>
          <w:tcPr>
            <w:tcW w:w="2694" w:type="dxa"/>
            <w:gridSpan w:val="2"/>
            <w:tcBorders>
              <w:top w:val="single" w:sz="4" w:space="0" w:color="auto"/>
              <w:bottom w:val="single" w:sz="4" w:space="0" w:color="auto"/>
            </w:tcBorders>
          </w:tcPr>
          <w:p w14:paraId="65AAE6B8" w14:textId="77777777" w:rsidR="00813928" w:rsidRPr="008863B9" w:rsidRDefault="0081392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201BA" w14:textId="77777777" w:rsidR="00813928" w:rsidRPr="008863B9" w:rsidRDefault="00813928" w:rsidP="00934ACC">
            <w:pPr>
              <w:pStyle w:val="CRCoverPage"/>
              <w:spacing w:after="0"/>
              <w:ind w:left="100"/>
              <w:rPr>
                <w:noProof/>
                <w:sz w:val="8"/>
                <w:szCs w:val="8"/>
              </w:rPr>
            </w:pPr>
          </w:p>
        </w:tc>
      </w:tr>
      <w:tr w:rsidR="00813928" w14:paraId="41396447" w14:textId="77777777" w:rsidTr="00934ACC">
        <w:tc>
          <w:tcPr>
            <w:tcW w:w="2694" w:type="dxa"/>
            <w:gridSpan w:val="2"/>
            <w:tcBorders>
              <w:top w:val="single" w:sz="4" w:space="0" w:color="auto"/>
              <w:left w:val="single" w:sz="4" w:space="0" w:color="auto"/>
              <w:bottom w:val="single" w:sz="4" w:space="0" w:color="auto"/>
            </w:tcBorders>
          </w:tcPr>
          <w:p w14:paraId="13F94137" w14:textId="77777777" w:rsidR="00813928" w:rsidRDefault="0081392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B26C5" w14:textId="1701BDAE" w:rsidR="00106B4D" w:rsidRDefault="00106B4D" w:rsidP="00934ACC">
            <w:pPr>
              <w:pStyle w:val="CRCoverPage"/>
              <w:spacing w:after="0"/>
              <w:ind w:left="100"/>
              <w:rPr>
                <w:rFonts w:eastAsia="Batang"/>
                <w:noProof/>
                <w:lang w:eastAsia="zh-CN"/>
              </w:rPr>
            </w:pPr>
            <w:r>
              <w:rPr>
                <w:rFonts w:eastAsia="Batang"/>
                <w:noProof/>
                <w:lang w:eastAsia="zh-CN"/>
              </w:rPr>
              <w:t>rev 4:</w:t>
            </w:r>
          </w:p>
          <w:p w14:paraId="38D66785" w14:textId="7E13922F" w:rsidR="00745CE6" w:rsidRPr="00745CE6" w:rsidRDefault="00745CE6" w:rsidP="00745CE6">
            <w:pPr>
              <w:pStyle w:val="CRCoverPage"/>
              <w:numPr>
                <w:ilvl w:val="0"/>
                <w:numId w:val="43"/>
              </w:numPr>
              <w:spacing w:after="0"/>
              <w:rPr>
                <w:noProof/>
              </w:rPr>
            </w:pPr>
            <w:r>
              <w:rPr>
                <w:noProof/>
              </w:rPr>
              <w:t>moved "</w:t>
            </w:r>
            <w:r w:rsidRPr="00745CE6">
              <w:rPr>
                <w:noProof/>
              </w:rPr>
              <w:t>clkQltAcptCriRes</w:t>
            </w:r>
            <w:r>
              <w:rPr>
                <w:noProof/>
              </w:rPr>
              <w:t>" and "</w:t>
            </w:r>
            <w:r w:rsidRPr="00745CE6">
              <w:rPr>
                <w:noProof/>
              </w:rPr>
              <w:t>timeSyncServStatus</w:t>
            </w:r>
            <w:r>
              <w:rPr>
                <w:noProof/>
              </w:rPr>
              <w:t>" definition under StateOfConfiguration from "StateOfDstt".</w:t>
            </w:r>
          </w:p>
          <w:p w14:paraId="508ECEF9" w14:textId="2BBE7F41" w:rsidR="00106B4D" w:rsidRDefault="00106B4D" w:rsidP="00745CE6">
            <w:pPr>
              <w:pStyle w:val="CRCoverPage"/>
              <w:numPr>
                <w:ilvl w:val="0"/>
                <w:numId w:val="43"/>
              </w:numPr>
              <w:spacing w:after="0"/>
              <w:rPr>
                <w:rFonts w:eastAsia="Batang"/>
                <w:noProof/>
                <w:lang w:eastAsia="zh-CN"/>
              </w:rPr>
            </w:pPr>
            <w:r w:rsidRPr="00106B4D">
              <w:rPr>
                <w:rFonts w:eastAsia="Batang"/>
                <w:noProof/>
                <w:lang w:eastAsia="zh-CN"/>
              </w:rPr>
              <w:t xml:space="preserve">the data type for </w:t>
            </w:r>
            <w:r>
              <w:rPr>
                <w:rFonts w:eastAsia="Batang"/>
                <w:noProof/>
                <w:lang w:eastAsia="zh-CN"/>
              </w:rPr>
              <w:t>"</w:t>
            </w:r>
            <w:r w:rsidRPr="00106B4D">
              <w:rPr>
                <w:rFonts w:eastAsia="Batang"/>
                <w:noProof/>
                <w:lang w:eastAsia="zh-CN"/>
              </w:rPr>
              <w:t>clkQltAcptCri</w:t>
            </w:r>
            <w:r>
              <w:rPr>
                <w:rFonts w:eastAsia="Batang"/>
                <w:noProof/>
                <w:lang w:eastAsia="zh-CN"/>
              </w:rPr>
              <w:t>"</w:t>
            </w:r>
            <w:r w:rsidRPr="00106B4D">
              <w:rPr>
                <w:rFonts w:eastAsia="Batang"/>
                <w:noProof/>
                <w:lang w:eastAsia="zh-CN"/>
              </w:rPr>
              <w:t xml:space="preserve"> attribute </w:t>
            </w:r>
            <w:r>
              <w:rPr>
                <w:rFonts w:eastAsia="Batang"/>
                <w:noProof/>
                <w:lang w:eastAsia="zh-CN"/>
              </w:rPr>
              <w:t>made to</w:t>
            </w:r>
            <w:r w:rsidRPr="00106B4D">
              <w:rPr>
                <w:rFonts w:eastAsia="Batang"/>
                <w:noProof/>
                <w:lang w:eastAsia="zh-CN"/>
              </w:rPr>
              <w:t xml:space="preserve"> </w:t>
            </w:r>
            <w:r>
              <w:rPr>
                <w:rFonts w:eastAsia="Batang"/>
                <w:noProof/>
                <w:lang w:eastAsia="zh-CN"/>
              </w:rPr>
              <w:t>"</w:t>
            </w:r>
            <w:r w:rsidRPr="00106B4D">
              <w:rPr>
                <w:rFonts w:eastAsia="Batang"/>
                <w:noProof/>
                <w:lang w:eastAsia="zh-CN"/>
              </w:rPr>
              <w:t>ClkQltAcptCri</w:t>
            </w:r>
            <w:r>
              <w:rPr>
                <w:rFonts w:eastAsia="Batang"/>
                <w:noProof/>
                <w:lang w:eastAsia="zh-CN"/>
              </w:rPr>
              <w:t>"</w:t>
            </w:r>
            <w:r w:rsidRPr="00106B4D">
              <w:rPr>
                <w:rFonts w:eastAsia="Batang"/>
                <w:noProof/>
                <w:lang w:eastAsia="zh-CN"/>
              </w:rPr>
              <w:t xml:space="preserve"> </w:t>
            </w:r>
            <w:r>
              <w:rPr>
                <w:rFonts w:eastAsia="Batang"/>
                <w:noProof/>
                <w:lang w:eastAsia="zh-CN"/>
              </w:rPr>
              <w:t>instead of "</w:t>
            </w:r>
            <w:r w:rsidRPr="00106B4D">
              <w:rPr>
                <w:rFonts w:eastAsia="Batang"/>
                <w:noProof/>
                <w:lang w:eastAsia="zh-CN"/>
              </w:rPr>
              <w:t>TimeSyncServStatus</w:t>
            </w:r>
            <w:r>
              <w:rPr>
                <w:rFonts w:eastAsia="Batang"/>
                <w:noProof/>
                <w:lang w:eastAsia="zh-CN"/>
              </w:rPr>
              <w:t>".</w:t>
            </w:r>
          </w:p>
          <w:p w14:paraId="636A2E38" w14:textId="2D9BE437" w:rsidR="009754AF" w:rsidRDefault="009754AF" w:rsidP="00934ACC">
            <w:pPr>
              <w:pStyle w:val="CRCoverPage"/>
              <w:spacing w:after="0"/>
              <w:ind w:left="100"/>
              <w:rPr>
                <w:rFonts w:eastAsia="Batang"/>
                <w:noProof/>
                <w:lang w:eastAsia="zh-CN"/>
              </w:rPr>
            </w:pPr>
            <w:r>
              <w:rPr>
                <w:rFonts w:eastAsia="Batang"/>
                <w:noProof/>
                <w:lang w:eastAsia="zh-CN"/>
              </w:rPr>
              <w:t>rev 2:</w:t>
            </w:r>
          </w:p>
          <w:p w14:paraId="329C9F50" w14:textId="77327CBC" w:rsidR="009754AF" w:rsidRPr="002C141D" w:rsidRDefault="002C141D" w:rsidP="00745CE6">
            <w:pPr>
              <w:pStyle w:val="CRCoverPage"/>
              <w:numPr>
                <w:ilvl w:val="0"/>
                <w:numId w:val="43"/>
              </w:numPr>
              <w:spacing w:after="0"/>
              <w:rPr>
                <w:noProof/>
              </w:rPr>
            </w:pPr>
            <w:r>
              <w:rPr>
                <w:rFonts w:eastAsia="Batang"/>
                <w:noProof/>
                <w:lang w:eastAsia="zh-CN"/>
              </w:rPr>
              <w:t>r</w:t>
            </w:r>
            <w:r w:rsidR="003A2A91">
              <w:rPr>
                <w:rFonts w:eastAsia="Batang"/>
                <w:noProof/>
                <w:lang w:eastAsia="zh-CN"/>
              </w:rPr>
              <w:t>emoval of ENs</w:t>
            </w:r>
            <w:r w:rsidR="00DB3F26">
              <w:rPr>
                <w:rFonts w:eastAsia="Batang"/>
                <w:noProof/>
                <w:lang w:eastAsia="zh-CN"/>
              </w:rPr>
              <w:t xml:space="preserve"> and clauses</w:t>
            </w:r>
            <w:r w:rsidR="003A2A91">
              <w:rPr>
                <w:rFonts w:eastAsia="Batang"/>
                <w:noProof/>
                <w:lang w:eastAsia="zh-CN"/>
              </w:rPr>
              <w:t xml:space="preserve"> </w:t>
            </w:r>
            <w:r w:rsidR="0019229A">
              <w:rPr>
                <w:rFonts w:eastAsia="Batang"/>
                <w:noProof/>
              </w:rPr>
              <w:t xml:space="preserve">5.2.2.2.1, 5.2.2.4.1, 5.2.2.4.2, 5.4.2.2.2, 6.1.6.2.5, 6.1.8, 6.3.6.1, 6.3.6.2.3, </w:t>
            </w:r>
            <w:r w:rsidR="003105EC">
              <w:rPr>
                <w:rFonts w:eastAsia="Batang"/>
                <w:noProof/>
              </w:rPr>
              <w:t xml:space="preserve">6.3.6.2.5, 6.3.6.2.6, </w:t>
            </w:r>
            <w:r w:rsidR="0019229A">
              <w:rPr>
                <w:rFonts w:eastAsia="Batang"/>
                <w:noProof/>
              </w:rPr>
              <w:t>6.3.8</w:t>
            </w:r>
            <w:r>
              <w:rPr>
                <w:rFonts w:eastAsia="Batang"/>
                <w:noProof/>
              </w:rPr>
              <w:t>.</w:t>
            </w:r>
          </w:p>
          <w:p w14:paraId="4037C047" w14:textId="4C743D72" w:rsidR="002C141D" w:rsidRDefault="002C141D" w:rsidP="00745CE6">
            <w:pPr>
              <w:pStyle w:val="CRCoverPage"/>
              <w:numPr>
                <w:ilvl w:val="0"/>
                <w:numId w:val="43"/>
              </w:numPr>
              <w:spacing w:after="0"/>
              <w:rPr>
                <w:noProof/>
              </w:rPr>
            </w:pPr>
            <w:r>
              <w:rPr>
                <w:rFonts w:eastAsia="Batang"/>
                <w:noProof/>
              </w:rPr>
              <w:t>redefined the data model and attributes for clock quality information.</w:t>
            </w:r>
          </w:p>
          <w:p w14:paraId="672E8BFA" w14:textId="77777777" w:rsidR="00813928" w:rsidRDefault="003A2A91" w:rsidP="009754AF">
            <w:pPr>
              <w:pStyle w:val="CRCoverPage"/>
              <w:spacing w:after="0"/>
              <w:ind w:left="100"/>
              <w:rPr>
                <w:rFonts w:eastAsia="Batang"/>
                <w:noProof/>
                <w:lang w:eastAsia="zh-CN"/>
              </w:rPr>
            </w:pPr>
            <w:r w:rsidRPr="009754AF">
              <w:rPr>
                <w:rFonts w:eastAsia="Batang"/>
                <w:noProof/>
                <w:lang w:eastAsia="zh-CN"/>
              </w:rPr>
              <w:t>rev</w:t>
            </w:r>
            <w:r w:rsidR="003105EC" w:rsidRPr="009754AF">
              <w:rPr>
                <w:rFonts w:eastAsia="Batang"/>
                <w:noProof/>
                <w:lang w:eastAsia="zh-CN"/>
              </w:rPr>
              <w:t xml:space="preserve"> </w:t>
            </w:r>
            <w:r w:rsidRPr="009754AF">
              <w:rPr>
                <w:rFonts w:eastAsia="Batang"/>
                <w:noProof/>
                <w:lang w:eastAsia="zh-CN"/>
              </w:rPr>
              <w:t>1</w:t>
            </w:r>
            <w:r w:rsidR="009754AF">
              <w:rPr>
                <w:rFonts w:eastAsia="Batang"/>
                <w:noProof/>
                <w:lang w:eastAsia="zh-CN"/>
              </w:rPr>
              <w:t>:</w:t>
            </w:r>
          </w:p>
          <w:p w14:paraId="452E273C" w14:textId="77777777" w:rsidR="002C141D" w:rsidRPr="002C141D" w:rsidRDefault="002C141D" w:rsidP="00745CE6">
            <w:pPr>
              <w:pStyle w:val="CRCoverPage"/>
              <w:numPr>
                <w:ilvl w:val="0"/>
                <w:numId w:val="43"/>
              </w:numPr>
              <w:spacing w:after="0"/>
              <w:rPr>
                <w:noProof/>
              </w:rPr>
            </w:pPr>
            <w:r>
              <w:rPr>
                <w:rFonts w:eastAsia="Batang"/>
                <w:noProof/>
                <w:lang w:eastAsia="zh-CN"/>
              </w:rPr>
              <w:t>add descriptions and defines the attributes and data model for clock quality information in (g)ptp and ASTI proceduers.</w:t>
            </w:r>
          </w:p>
          <w:p w14:paraId="5C479559" w14:textId="13A3E045" w:rsidR="002C141D" w:rsidRDefault="002C141D" w:rsidP="00745CE6">
            <w:pPr>
              <w:pStyle w:val="CRCoverPage"/>
              <w:numPr>
                <w:ilvl w:val="0"/>
                <w:numId w:val="43"/>
              </w:numPr>
              <w:spacing w:after="0"/>
              <w:rPr>
                <w:noProof/>
              </w:rPr>
            </w:pPr>
            <w:r>
              <w:rPr>
                <w:rFonts w:eastAsia="Batang"/>
                <w:noProof/>
                <w:lang w:eastAsia="zh-CN"/>
              </w:rPr>
              <w:t xml:space="preserve">add ENs.regarding the clock quality procedures which are yet to conclude in SA2 requirement. </w:t>
            </w:r>
          </w:p>
        </w:tc>
      </w:tr>
    </w:tbl>
    <w:p w14:paraId="2683AC47" w14:textId="77777777" w:rsidR="000D2A3D" w:rsidRPr="00497840" w:rsidRDefault="000D2A3D" w:rsidP="000D2A3D">
      <w:pPr>
        <w:rPr>
          <w:noProof/>
        </w:rPr>
        <w:sectPr w:rsidR="000D2A3D" w:rsidRPr="00497840">
          <w:headerReference w:type="even" r:id="rId16"/>
          <w:footnotePr>
            <w:numRestart w:val="eachSect"/>
          </w:footnotePr>
          <w:pgSz w:w="11907" w:h="16840" w:code="9"/>
          <w:pgMar w:top="1418" w:right="1134" w:bottom="1134" w:left="1134" w:header="680" w:footer="567" w:gutter="0"/>
          <w:cols w:space="720"/>
        </w:sectPr>
      </w:pPr>
    </w:p>
    <w:bookmarkEnd w:id="0"/>
    <w:bookmarkEnd w:id="1"/>
    <w:p w14:paraId="7F71A8ED" w14:textId="2252DBC8" w:rsidR="00587C51" w:rsidRPr="00587C51" w:rsidRDefault="000D2A3D" w:rsidP="00587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191C4B">
        <w:rPr>
          <w:rFonts w:ascii="Arial" w:eastAsia="Times New Roman" w:hAnsi="Arial" w:cs="Arial"/>
          <w:color w:val="FF0000"/>
          <w:sz w:val="28"/>
          <w:szCs w:val="28"/>
          <w:lang w:val="en-US" w:eastAsia="zh-CN"/>
        </w:rPr>
        <w:t>1</w:t>
      </w:r>
      <w:r w:rsidR="00191C4B" w:rsidRPr="00191C4B">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bookmarkStart w:id="7" w:name="_Toc510696592"/>
      <w:bookmarkStart w:id="8" w:name="_Toc35971384"/>
      <w:bookmarkStart w:id="9" w:name="_Toc67903508"/>
      <w:bookmarkStart w:id="10" w:name="_Toc89295560"/>
      <w:bookmarkStart w:id="11" w:name="_Toc94261282"/>
      <w:bookmarkStart w:id="12" w:name="_Toc104198931"/>
      <w:bookmarkStart w:id="13" w:name="_Toc104489367"/>
      <w:bookmarkStart w:id="14" w:name="_Toc129253629"/>
      <w:bookmarkStart w:id="15" w:name="_Toc89295568"/>
      <w:bookmarkStart w:id="16" w:name="_Toc94261289"/>
      <w:bookmarkStart w:id="17" w:name="_Toc104198939"/>
      <w:bookmarkStart w:id="18" w:name="_Toc104489375"/>
      <w:bookmarkStart w:id="19" w:name="_Toc129253637"/>
      <w:bookmarkEnd w:id="2"/>
      <w:bookmarkEnd w:id="3"/>
      <w:bookmarkEnd w:id="4"/>
      <w:bookmarkEnd w:id="5"/>
      <w:bookmarkEnd w:id="6"/>
    </w:p>
    <w:p w14:paraId="31C2E4ED" w14:textId="77777777" w:rsidR="004E63AE" w:rsidRDefault="004E63AE" w:rsidP="004E63AE">
      <w:pPr>
        <w:pStyle w:val="Heading4"/>
      </w:pPr>
      <w:bookmarkStart w:id="20" w:name="_Toc70598398"/>
      <w:bookmarkStart w:id="21" w:name="_Toc89295553"/>
      <w:bookmarkStart w:id="22" w:name="_Toc94261275"/>
      <w:bookmarkStart w:id="23" w:name="_Toc104198924"/>
      <w:bookmarkStart w:id="24" w:name="_Toc104489360"/>
      <w:bookmarkStart w:id="25" w:name="_Toc129253622"/>
      <w:r w:rsidRPr="00BA3AC8">
        <w:t>5.2.1.1</w:t>
      </w:r>
      <w:r w:rsidRPr="00BA3AC8">
        <w:tab/>
        <w:t>Overview</w:t>
      </w:r>
      <w:bookmarkEnd w:id="20"/>
      <w:bookmarkEnd w:id="21"/>
      <w:bookmarkEnd w:id="22"/>
      <w:bookmarkEnd w:id="23"/>
      <w:bookmarkEnd w:id="24"/>
      <w:bookmarkEnd w:id="25"/>
    </w:p>
    <w:p w14:paraId="1CD53337" w14:textId="77777777" w:rsidR="004E63AE" w:rsidRDefault="004E63AE" w:rsidP="004E63AE">
      <w:r>
        <w:t>This service provides:</w:t>
      </w:r>
    </w:p>
    <w:p w14:paraId="3A1A73A9" w14:textId="77777777" w:rsidR="004E63AE" w:rsidRDefault="004E63AE" w:rsidP="004E63AE">
      <w:pPr>
        <w:pStyle w:val="B10"/>
      </w:pPr>
      <w:r>
        <w:t>-</w:t>
      </w:r>
      <w:r>
        <w:tab/>
        <w:t>Authorization of NF Service Consumer requests for the subscription to the notification of the capability of time synchronization service.</w:t>
      </w:r>
    </w:p>
    <w:p w14:paraId="23D3FA74" w14:textId="77777777" w:rsidR="004E63AE" w:rsidRDefault="004E63AE" w:rsidP="004E63AE">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163C08BD" w14:textId="77777777" w:rsidR="004E63AE" w:rsidRDefault="004E63AE" w:rsidP="004E63AE">
      <w:pPr>
        <w:pStyle w:val="NO"/>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t>clause 5.4.2.2</w:t>
      </w:r>
      <w:r w:rsidRPr="00636814">
        <w:rPr>
          <w:rFonts w:eastAsia="SimSun"/>
        </w:rPr>
        <w:t xml:space="preserve"> for controlling the 5G access stratum time distribution for a particular UE. The procedures are not intended to be used in conjunction</w:t>
      </w:r>
      <w:r>
        <w:t xml:space="preserve"> with each other by the AF</w:t>
      </w:r>
      <w:r w:rsidRPr="00636814">
        <w:rPr>
          <w:rFonts w:eastAsia="SimSun"/>
        </w:rPr>
        <w:t>.</w:t>
      </w:r>
      <w:r w:rsidRPr="00A54F5E">
        <w:t xml:space="preserve"> </w:t>
      </w:r>
      <w:r>
        <w:t>However, the (g)PTP instance activation, modification, and deactivation can influence the 5G access stratum time distribution</w:t>
      </w:r>
      <w:r w:rsidRPr="00490722">
        <w:t xml:space="preserve"> for the UEs that are part of the impacted PTP instance</w:t>
      </w:r>
      <w:r>
        <w:t>.</w:t>
      </w:r>
    </w:p>
    <w:p w14:paraId="1827F0E9" w14:textId="77A9E51B" w:rsidR="004E63AE" w:rsidRDefault="004E63AE" w:rsidP="004E63AE">
      <w:pPr>
        <w:pStyle w:val="B10"/>
        <w:rPr>
          <w:lang w:eastAsia="zh-CN"/>
        </w:rPr>
      </w:pPr>
      <w:r>
        <w:rPr>
          <w:lang w:eastAsia="zh-CN"/>
        </w:rPr>
        <w:t>-</w:t>
      </w:r>
      <w:r>
        <w:rPr>
          <w:lang w:eastAsia="zh-CN"/>
        </w:rPr>
        <w:tab/>
        <w:t xml:space="preserve">Detection and reporting of time synchronization service status based on </w:t>
      </w:r>
      <w:del w:id="26" w:author="Bhaskar Paul (Nokia)" w:date="2023-05-03T12:20:00Z">
        <w:r w:rsidDel="004E63AE">
          <w:rPr>
            <w:lang w:eastAsia="zh-CN"/>
          </w:rPr>
          <w:delText>NG-RAN</w:delText>
        </w:r>
      </w:del>
      <w:proofErr w:type="spellStart"/>
      <w:ins w:id="27" w:author="Bhaskar Paul (Nokia)" w:date="2023-05-03T12:19:00Z">
        <w:r>
          <w:rPr>
            <w:lang w:eastAsia="zh-CN"/>
          </w:rPr>
          <w:t>gNB</w:t>
        </w:r>
      </w:ins>
      <w:proofErr w:type="spellEnd"/>
      <w:r>
        <w:rPr>
          <w:lang w:eastAsia="zh-CN"/>
        </w:rPr>
        <w:t xml:space="preserve"> and/or UPF/NW-TT timing synchronization status information and reporting status updates.</w:t>
      </w:r>
    </w:p>
    <w:p w14:paraId="2AE6E6DA" w14:textId="7F72D2F7" w:rsidR="004E63AE" w:rsidRPr="00636814" w:rsidRDefault="004E63AE" w:rsidP="004E63AE">
      <w:pPr>
        <w:pStyle w:val="B10"/>
        <w:rPr>
          <w:rFonts w:eastAsia="SimSun"/>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SimSun"/>
        </w:rPr>
        <w:t xml:space="preserve"> </w:t>
      </w:r>
    </w:p>
    <w:p w14:paraId="6D9D2307" w14:textId="5F8D8338" w:rsidR="004E63AE" w:rsidRPr="00587C5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21E62965" w14:textId="77777777" w:rsidR="004E63AE" w:rsidRDefault="004E63AE" w:rsidP="004E63AE">
      <w:pPr>
        <w:pStyle w:val="Heading5"/>
      </w:pPr>
      <w:bookmarkStart w:id="28" w:name="_Toc89295555"/>
      <w:bookmarkStart w:id="29" w:name="_Toc94261277"/>
      <w:bookmarkStart w:id="30" w:name="_Toc104198926"/>
      <w:bookmarkStart w:id="31" w:name="_Toc104489362"/>
      <w:bookmarkStart w:id="32" w:name="_Toc129253624"/>
      <w:r w:rsidRPr="00BA3AC8">
        <w:t>5.2.1.2.1</w:t>
      </w:r>
      <w:r w:rsidRPr="00BA3AC8">
        <w:tab/>
        <w:t>TSCTSF</w:t>
      </w:r>
      <w:bookmarkEnd w:id="28"/>
      <w:bookmarkEnd w:id="29"/>
      <w:bookmarkEnd w:id="30"/>
      <w:bookmarkEnd w:id="31"/>
      <w:bookmarkEnd w:id="32"/>
    </w:p>
    <w:p w14:paraId="15CED3AC" w14:textId="77777777" w:rsidR="004E63AE" w:rsidRDefault="004E63AE" w:rsidP="004E63AE">
      <w:pPr>
        <w:rPr>
          <w:lang w:eastAsia="zh-CN"/>
        </w:rPr>
      </w:pPr>
      <w:r>
        <w:rPr>
          <w:rFonts w:hint="eastAsia"/>
          <w:lang w:eastAsia="zh-CN"/>
        </w:rPr>
        <w:t>T</w:t>
      </w:r>
      <w:r>
        <w:rPr>
          <w:lang w:eastAsia="zh-CN"/>
        </w:rPr>
        <w:t>he TSCTSF supports to:</w:t>
      </w:r>
    </w:p>
    <w:p w14:paraId="3A9B2801" w14:textId="77777777" w:rsidR="004E63AE" w:rsidRDefault="004E63AE" w:rsidP="004E63AE">
      <w:pPr>
        <w:pStyle w:val="B10"/>
      </w:pPr>
      <w:r>
        <w:rPr>
          <w:rFonts w:hint="eastAsia"/>
        </w:rPr>
        <w:t>-</w:t>
      </w:r>
      <w:r>
        <w:tab/>
        <w:t>receive the request to create/update the subscription to the notification of the capability of time synchronization service from the NEF or AF and interact with the related PCF;</w:t>
      </w:r>
    </w:p>
    <w:p w14:paraId="6D5A82E1" w14:textId="77777777" w:rsidR="004E63AE" w:rsidRDefault="004E63AE" w:rsidP="004E63AE">
      <w:pPr>
        <w:pStyle w:val="B10"/>
      </w:pPr>
      <w:r>
        <w:t>-</w:t>
      </w:r>
      <w:r>
        <w:tab/>
        <w:t>receive the request to delete the subscription to the notification of the capability of time synchronization service from the NEF or AF and remove the information from the related PCF;</w:t>
      </w:r>
    </w:p>
    <w:p w14:paraId="445BEDBF" w14:textId="77777777" w:rsidR="004E63AE" w:rsidRDefault="004E63AE" w:rsidP="004E63AE">
      <w:pPr>
        <w:pStyle w:val="B10"/>
      </w:pPr>
      <w:r>
        <w:t>-</w:t>
      </w:r>
      <w:r>
        <w:tab/>
        <w:t>receive the notification of the availability of the user plane node information from the PCF and subscribe the notification of user plane node related events at the PCF;</w:t>
      </w:r>
    </w:p>
    <w:p w14:paraId="15BC838B" w14:textId="77777777" w:rsidR="004E63AE" w:rsidRDefault="004E63AE" w:rsidP="004E63AE">
      <w:pPr>
        <w:pStyle w:val="B10"/>
      </w:pPr>
      <w:r>
        <w:t>-</w:t>
      </w:r>
      <w:r>
        <w:tab/>
        <w:t>makes a translation from External/Internal Group Identifier to a list of SUPI by querying UDM;</w:t>
      </w:r>
    </w:p>
    <w:p w14:paraId="7C0F2616" w14:textId="055030C6" w:rsidR="004E63AE" w:rsidRDefault="004E63AE" w:rsidP="004E63AE">
      <w:pPr>
        <w:pStyle w:val="B10"/>
      </w:pPr>
      <w:r>
        <w:rPr>
          <w:rFonts w:hint="eastAsia"/>
          <w:lang w:eastAsia="zh-CN"/>
        </w:rPr>
        <w:t>-</w:t>
      </w:r>
      <w:r>
        <w:rPr>
          <w:lang w:eastAsia="zh-CN"/>
        </w:rPr>
        <w:tab/>
        <w:t>retrieve the Time Synchronization Subscription data from UDM for the control of (g)PTP instance(s) and make decision based on r</w:t>
      </w:r>
      <w:ins w:id="33" w:author="Bhaskar Paul (Nokia)" w:date="2023-05-10T18:01:00Z">
        <w:r w:rsidR="00B248BF">
          <w:rPr>
            <w:lang w:eastAsia="zh-CN"/>
          </w:rPr>
          <w:t>e</w:t>
        </w:r>
      </w:ins>
      <w:r>
        <w:rPr>
          <w:lang w:eastAsia="zh-CN"/>
        </w:rPr>
        <w:t>ceived the Time Synchronization Subscription data;</w:t>
      </w:r>
    </w:p>
    <w:p w14:paraId="6C351BD7" w14:textId="77777777" w:rsidR="004E63AE" w:rsidRDefault="004E63AE" w:rsidP="004E63AE">
      <w:pPr>
        <w:pStyle w:val="B10"/>
      </w:pPr>
      <w:r>
        <w:t>-</w:t>
      </w:r>
      <w:r>
        <w:tab/>
        <w:t>determine the capability of time synchronization service based on the capability information received from the DS-TT(s) and NW-TT and notify the NEF or AF of the capability;</w:t>
      </w:r>
    </w:p>
    <w:p w14:paraId="4C79FF11" w14:textId="77777777" w:rsidR="004E63AE" w:rsidRDefault="004E63AE" w:rsidP="004E63AE">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7F3B01AB" w14:textId="77777777" w:rsidR="004E63AE" w:rsidRDefault="004E63AE" w:rsidP="004E63AE">
      <w:pPr>
        <w:pStyle w:val="B10"/>
      </w:pPr>
      <w:r>
        <w:t>-</w:t>
      </w:r>
      <w:r>
        <w:tab/>
        <w:t>determine whether the UE is inside/outside the requested time synchronization coverage area and enforce the time synchronization service accordingly;</w:t>
      </w:r>
    </w:p>
    <w:p w14:paraId="15BBFCCD" w14:textId="77777777" w:rsidR="004E63AE" w:rsidRDefault="004E63AE" w:rsidP="004E63AE">
      <w:pPr>
        <w:pStyle w:val="B10"/>
      </w:pPr>
      <w:r>
        <w:t>-</w:t>
      </w:r>
      <w:r>
        <w:tab/>
        <w:t>notify the NEF or AF of the current state of the time synchronization service configuration;</w:t>
      </w:r>
    </w:p>
    <w:p w14:paraId="67DE0BBA" w14:textId="77777777" w:rsidR="004E63AE" w:rsidRDefault="004E63AE" w:rsidP="004E63AE">
      <w:pPr>
        <w:pStyle w:val="B10"/>
      </w:pPr>
      <w:r>
        <w:t>-</w:t>
      </w:r>
      <w:r>
        <w:tab/>
        <w:t>receive the request of time synchronization deactivation from the NEF or AF and disable the corresponding PTP instance(s) in the DS-TT(s) and NW-TT.</w:t>
      </w:r>
    </w:p>
    <w:p w14:paraId="4C74D4CF" w14:textId="12B1F79F" w:rsidR="004E63AE" w:rsidRDefault="004E63AE" w:rsidP="004E63AE">
      <w:pPr>
        <w:pStyle w:val="B10"/>
        <w:rPr>
          <w:lang w:eastAsia="zh-CN"/>
        </w:rPr>
      </w:pPr>
      <w:r>
        <w:rPr>
          <w:lang w:eastAsia="zh-CN"/>
        </w:rPr>
        <w:t>-</w:t>
      </w:r>
      <w:r>
        <w:rPr>
          <w:lang w:eastAsia="zh-CN"/>
        </w:rPr>
        <w:tab/>
        <w:t>indicate whether the service is supported or not as per the requested acceptance criteria</w:t>
      </w:r>
      <w:ins w:id="34" w:author="Bhaskar Paul (Nokia)" w:date="2023-05-03T12:54:00Z">
        <w:r w:rsidR="002E6982">
          <w:rPr>
            <w:lang w:eastAsia="zh-CN"/>
          </w:rPr>
          <w:t xml:space="preserve"> (</w:t>
        </w:r>
        <w:r w:rsidR="002E6982">
          <w:t xml:space="preserve">e.g., based on the known </w:t>
        </w:r>
        <w:r w:rsidR="002E6982" w:rsidRPr="003D0F8B">
          <w:rPr>
            <w:lang w:eastAsia="zh-CN"/>
          </w:rPr>
          <w:t>timing synchronization status attribute</w:t>
        </w:r>
        <w:r w:rsidR="002E6982">
          <w:t xml:space="preserve"> thresholds pre-configured at </w:t>
        </w:r>
        <w:proofErr w:type="spellStart"/>
        <w:r w:rsidR="002E6982">
          <w:t>gNB</w:t>
        </w:r>
        <w:proofErr w:type="spellEnd"/>
        <w:r w:rsidR="002E6982">
          <w:t>)</w:t>
        </w:r>
      </w:ins>
      <w:r>
        <w:rPr>
          <w:lang w:eastAsia="zh-CN"/>
        </w:rPr>
        <w:t>; and</w:t>
      </w:r>
    </w:p>
    <w:p w14:paraId="3914D4CD" w14:textId="5AF45094" w:rsidR="004E63AE" w:rsidRDefault="004E63AE" w:rsidP="004E63AE">
      <w:pPr>
        <w:pStyle w:val="B10"/>
      </w:pPr>
      <w:r>
        <w:rPr>
          <w:lang w:eastAsia="zh-CN"/>
        </w:rPr>
        <w:lastRenderedPageBreak/>
        <w:t>-</w:t>
      </w:r>
      <w:r>
        <w:rPr>
          <w:lang w:eastAsia="zh-CN"/>
        </w:rPr>
        <w:tab/>
        <w:t xml:space="preserve">based on </w:t>
      </w:r>
      <w:del w:id="35" w:author="Bhaskar Paul (Nokia)" w:date="2023-05-03T12:21:00Z">
        <w:r w:rsidDel="004E63AE">
          <w:rPr>
            <w:lang w:eastAsia="zh-CN"/>
          </w:rPr>
          <w:delText>NG-RAN</w:delText>
        </w:r>
      </w:del>
      <w:proofErr w:type="spellStart"/>
      <w:ins w:id="36" w:author="Bhaskar Paul (Nokia)" w:date="2023-05-03T12:21:00Z">
        <w:r>
          <w:rPr>
            <w:lang w:eastAsia="zh-CN"/>
          </w:rPr>
          <w:t>gNB</w:t>
        </w:r>
      </w:ins>
      <w:proofErr w:type="spellEnd"/>
      <w:r>
        <w:rPr>
          <w:lang w:eastAsia="zh-CN"/>
        </w:rPr>
        <w:t xml:space="preserve"> and</w:t>
      </w:r>
      <w:ins w:id="37" w:author="Bhaskar Paul (Nokia)" w:date="2023-05-03T12:21:00Z">
        <w:r>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22B81203" w14:textId="7DE1C8A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8" w:name="_Toc82747466"/>
      <w:bookmarkStart w:id="39" w:name="_Toc94261420"/>
      <w:bookmarkStart w:id="40" w:name="_Toc104199072"/>
      <w:bookmarkStart w:id="41" w:name="_Toc104489508"/>
      <w:bookmarkStart w:id="42" w:name="_Toc129253779"/>
      <w:bookmarkEnd w:id="7"/>
      <w:bookmarkEnd w:id="8"/>
      <w:bookmarkEnd w:id="9"/>
      <w:bookmarkEnd w:id="10"/>
      <w:bookmarkEnd w:id="11"/>
      <w:bookmarkEnd w:id="12"/>
      <w:bookmarkEnd w:id="13"/>
      <w:bookmarkEnd w:id="14"/>
      <w:bookmarkEnd w:id="15"/>
      <w:bookmarkEnd w:id="16"/>
      <w:bookmarkEnd w:id="17"/>
      <w:bookmarkEnd w:id="18"/>
      <w:bookmarkEnd w:id="19"/>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3</w:t>
      </w:r>
      <w:r w:rsidR="00DB3F26" w:rsidRPr="00DB3F26">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4FFA4114" w14:textId="77777777" w:rsidR="004E63AE" w:rsidRDefault="004E63AE" w:rsidP="004E63AE">
      <w:pPr>
        <w:pStyle w:val="Heading5"/>
      </w:pPr>
      <w:bookmarkStart w:id="43" w:name="_Toc89295570"/>
      <w:bookmarkStart w:id="44" w:name="_Toc94261291"/>
      <w:bookmarkStart w:id="45" w:name="_Toc104198941"/>
      <w:bookmarkStart w:id="46" w:name="_Toc104489377"/>
      <w:bookmarkStart w:id="47" w:name="_Toc129253639"/>
      <w:bookmarkStart w:id="48" w:name="_Toc114212218"/>
      <w:bookmarkStart w:id="49" w:name="_Toc129203515"/>
      <w:r>
        <w:t>5.2.2.5.1</w:t>
      </w:r>
      <w:r>
        <w:tab/>
        <w:t>General</w:t>
      </w:r>
      <w:bookmarkEnd w:id="43"/>
      <w:bookmarkEnd w:id="44"/>
      <w:bookmarkEnd w:id="45"/>
      <w:bookmarkEnd w:id="46"/>
      <w:bookmarkEnd w:id="47"/>
    </w:p>
    <w:p w14:paraId="4E9F78F4" w14:textId="77777777" w:rsidR="004E63AE" w:rsidRDefault="004E63AE" w:rsidP="004E63AE">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56EFF691" w14:textId="77777777" w:rsidR="004E63AE" w:rsidRDefault="004E63AE" w:rsidP="004E63AE">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4ED2EEEB" w14:textId="7F195E6F" w:rsidR="004E63AE" w:rsidRDefault="004E63AE" w:rsidP="004E63AE">
      <w:pPr>
        <w:pStyle w:val="B10"/>
        <w:rPr>
          <w:ins w:id="50" w:author="Bhaskar Paul (Nokia)" w:date="2023-05-03T12:23:00Z"/>
          <w:noProof/>
        </w:rPr>
      </w:pPr>
      <w:r>
        <w:rPr>
          <w:noProof/>
        </w:rPr>
        <w:t>-</w:t>
      </w:r>
      <w:r>
        <w:rPr>
          <w:noProof/>
        </w:rPr>
        <w:tab/>
        <w:t>creating a new configuration</w:t>
      </w:r>
      <w:del w:id="51" w:author="Bhaskar Paul (Nokia)" w:date="2023-05-03T12:22:00Z">
        <w:r w:rsidDel="004E63AE">
          <w:rPr>
            <w:noProof/>
          </w:rPr>
          <w:delText>.</w:delText>
        </w:r>
      </w:del>
      <w:ins w:id="52" w:author="Bhaskar Paul (Nokia)" w:date="2023-05-03T12:22:00Z">
        <w:r>
          <w:rPr>
            <w:noProof/>
          </w:rPr>
          <w:t>; and</w:t>
        </w:r>
      </w:ins>
    </w:p>
    <w:p w14:paraId="0B48B19A" w14:textId="52E3024D" w:rsidR="004E63AE" w:rsidRPr="00D93024" w:rsidRDefault="004E63AE" w:rsidP="004E63AE">
      <w:pPr>
        <w:pStyle w:val="B10"/>
        <w:rPr>
          <w:noProof/>
        </w:rPr>
      </w:pPr>
      <w:ins w:id="53" w:author="Bhaskar Paul (Nokia)" w:date="2023-05-03T12:23:00Z">
        <w:r>
          <w:rPr>
            <w:noProof/>
          </w:rPr>
          <w:t>-</w:t>
        </w:r>
        <w:r>
          <w:rPr>
            <w:noProof/>
          </w:rPr>
          <w:tab/>
          <w:t xml:space="preserve">creating a subscription for </w:t>
        </w:r>
      </w:ins>
      <w:ins w:id="54" w:author="Bhaskar Paul (Nokia)" w:date="2023-05-03T13:59:00Z">
        <w:r w:rsidR="00C34D07">
          <w:rPr>
            <w:noProof/>
          </w:rPr>
          <w:t xml:space="preserve">notification for </w:t>
        </w:r>
      </w:ins>
      <w:ins w:id="55" w:author="Bhaskar Paul (Nokia)" w:date="2023-05-03T12:23:00Z">
        <w:r>
          <w:rPr>
            <w:noProof/>
          </w:rPr>
          <w:t>the changes in the time synchronization service configuration.</w:t>
        </w:r>
      </w:ins>
    </w:p>
    <w:p w14:paraId="1AE6E3F1" w14:textId="2712695A" w:rsidR="004E63AE" w:rsidRPr="00BF4891" w:rsidRDefault="004E63AE" w:rsidP="004E6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4</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73DB1D4" w14:textId="77777777" w:rsidR="00D841F3" w:rsidRDefault="00D841F3" w:rsidP="00D841F3">
      <w:pPr>
        <w:pStyle w:val="Heading5"/>
      </w:pPr>
      <w:r>
        <w:t>5.2.2.5.2</w:t>
      </w:r>
      <w:r>
        <w:tab/>
      </w:r>
      <w:r>
        <w:rPr>
          <w:noProof/>
        </w:rPr>
        <w:t>Creating a new configuration</w:t>
      </w:r>
    </w:p>
    <w:p w14:paraId="44DC0FF8" w14:textId="77777777" w:rsidR="00D841F3" w:rsidRDefault="00D841F3" w:rsidP="00D841F3">
      <w:pPr>
        <w:rPr>
          <w:noProof/>
        </w:rPr>
      </w:pPr>
      <w:r>
        <w:rPr>
          <w:noProof/>
        </w:rPr>
        <w:t>Figure 5.2.2.5.2-1 illustrates the creation of a configuration.</w:t>
      </w:r>
    </w:p>
    <w:p w14:paraId="495D83E5" w14:textId="77777777" w:rsidR="00D841F3" w:rsidRDefault="00D841F3" w:rsidP="00D841F3">
      <w:pPr>
        <w:pStyle w:val="TH"/>
        <w:rPr>
          <w:noProof/>
        </w:rPr>
      </w:pPr>
      <w:r>
        <w:rPr>
          <w:noProof/>
        </w:rPr>
        <w:object w:dxaOrig="9541" w:dyaOrig="3166" w14:anchorId="1F645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9pt" o:ole="">
            <v:imagedata r:id="rId17" o:title=""/>
          </v:shape>
          <o:OLEObject Type="Embed" ProgID="Visio.Drawing.11" ShapeID="_x0000_i1025" DrawAspect="Content" ObjectID="_1747226829" r:id="rId18"/>
        </w:object>
      </w:r>
    </w:p>
    <w:p w14:paraId="2399CA20" w14:textId="77777777" w:rsidR="00D841F3" w:rsidRDefault="00D841F3" w:rsidP="00D841F3">
      <w:pPr>
        <w:pStyle w:val="TF"/>
        <w:rPr>
          <w:noProof/>
        </w:rPr>
      </w:pPr>
      <w:r>
        <w:rPr>
          <w:noProof/>
        </w:rPr>
        <w:t>Figure 5.2.2.5.2-1: Creation of a configuration</w:t>
      </w:r>
    </w:p>
    <w:p w14:paraId="5DEBF09C" w14:textId="77777777" w:rsidR="00D841F3" w:rsidRDefault="00D841F3" w:rsidP="00D841F3">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3F7A7959" w14:textId="77777777" w:rsidR="00D841F3" w:rsidRDefault="00D841F3" w:rsidP="00D841F3">
      <w:pPr>
        <w:pStyle w:val="B10"/>
        <w:rPr>
          <w:noProof/>
        </w:rPr>
      </w:pPr>
      <w:r>
        <w:rPr>
          <w:noProof/>
        </w:rPr>
        <w:t>-</w:t>
      </w:r>
      <w:r>
        <w:rPr>
          <w:noProof/>
        </w:rPr>
        <w:tab/>
        <w:t>the user plane node Id within the "upNodeId" attribute;</w:t>
      </w:r>
    </w:p>
    <w:p w14:paraId="588E1BA7" w14:textId="77777777" w:rsidR="00D841F3" w:rsidRDefault="00D841F3" w:rsidP="00D841F3">
      <w:pPr>
        <w:pStyle w:val="B10"/>
        <w:rPr>
          <w:noProof/>
        </w:rPr>
      </w:pPr>
      <w:r>
        <w:rPr>
          <w:noProof/>
        </w:rPr>
        <w:t>-</w:t>
      </w:r>
      <w:r>
        <w:rPr>
          <w:noProof/>
        </w:rPr>
        <w:tab/>
        <w:t>the requested PTP instance within the "reqPtpIns" attribute;</w:t>
      </w:r>
    </w:p>
    <w:p w14:paraId="5EC7CB14" w14:textId="77777777" w:rsidR="00D841F3" w:rsidRDefault="00D841F3" w:rsidP="00D841F3">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1C6B04F" w14:textId="77777777" w:rsidR="00D841F3" w:rsidRDefault="00D841F3" w:rsidP="00D841F3">
      <w:pPr>
        <w:pStyle w:val="B10"/>
        <w:rPr>
          <w:noProof/>
        </w:rPr>
      </w:pPr>
      <w:r>
        <w:rPr>
          <w:noProof/>
        </w:rPr>
        <w:t>-</w:t>
      </w:r>
      <w:r>
        <w:rPr>
          <w:noProof/>
        </w:rPr>
        <w:tab/>
        <w:t>the notification URI within the "configNotifUri" attribute;</w:t>
      </w:r>
    </w:p>
    <w:p w14:paraId="2E668BB6" w14:textId="77777777" w:rsidR="00D841F3" w:rsidRDefault="00D841F3" w:rsidP="00D841F3">
      <w:pPr>
        <w:pStyle w:val="B10"/>
        <w:rPr>
          <w:noProof/>
        </w:rPr>
      </w:pPr>
      <w:r>
        <w:rPr>
          <w:noProof/>
        </w:rPr>
        <w:t>-</w:t>
      </w:r>
      <w:r>
        <w:rPr>
          <w:noProof/>
        </w:rPr>
        <w:tab/>
        <w:t>the notification correlation Id within the "configNotifId" attribute;</w:t>
      </w:r>
    </w:p>
    <w:p w14:paraId="2F0A83C2" w14:textId="77777777" w:rsidR="00D841F3" w:rsidRDefault="00D841F3" w:rsidP="00D841F3">
      <w:pPr>
        <w:pStyle w:val="B10"/>
        <w:ind w:left="0" w:firstLine="0"/>
        <w:rPr>
          <w:noProof/>
        </w:rPr>
      </w:pPr>
      <w:r>
        <w:rPr>
          <w:noProof/>
        </w:rPr>
        <w:t>and may include:</w:t>
      </w:r>
    </w:p>
    <w:p w14:paraId="416D7D9F" w14:textId="77777777" w:rsidR="00D841F3" w:rsidRPr="00743D85" w:rsidRDefault="00D841F3" w:rsidP="00D841F3">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07915EE" w14:textId="77777777" w:rsidR="00D841F3" w:rsidRPr="00743D85" w:rsidRDefault="00D841F3" w:rsidP="00D841F3">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604B04C8" w14:textId="77777777" w:rsidR="00D841F3" w:rsidRPr="00743D85" w:rsidRDefault="00D841F3" w:rsidP="00D841F3">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390344C6" w14:textId="77777777" w:rsidR="00D841F3" w:rsidRDefault="00D841F3" w:rsidP="00D841F3">
      <w:pPr>
        <w:pStyle w:val="B10"/>
      </w:pPr>
      <w:r>
        <w:t>-</w:t>
      </w:r>
      <w:r>
        <w:tab/>
      </w:r>
      <w:r w:rsidRPr="00743D85">
        <w:t>the temporal validity condition within the "</w:t>
      </w:r>
      <w:proofErr w:type="spellStart"/>
      <w:r w:rsidRPr="00CE5404">
        <w:t>tempValidity</w:t>
      </w:r>
      <w:proofErr w:type="spellEnd"/>
      <w:r w:rsidRPr="00743D85">
        <w:t>" attribute</w:t>
      </w:r>
      <w:r>
        <w:t>;</w:t>
      </w:r>
      <w:del w:id="56" w:author="Bhaskar Paul (Nokia)" w:date="2023-04-13T12:46:00Z">
        <w:r w:rsidDel="009879B8">
          <w:delText xml:space="preserve"> and</w:delText>
        </w:r>
      </w:del>
    </w:p>
    <w:p w14:paraId="4D722AC8" w14:textId="4581BFA3" w:rsidR="00D841F3" w:rsidRDefault="00D841F3" w:rsidP="00D841F3">
      <w:pPr>
        <w:pStyle w:val="B10"/>
        <w:rPr>
          <w:ins w:id="57" w:author="Bhaskar Paul (Nokia)" w:date="2023-04-13T12:43:00Z"/>
        </w:rPr>
      </w:pPr>
      <w:r>
        <w:lastRenderedPageBreak/>
        <w:t>-</w:t>
      </w:r>
      <w:r>
        <w:tab/>
        <w:t>if the "</w:t>
      </w:r>
      <w:bookmarkStart w:id="5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58"/>
      <w:del w:id="59" w:author="Bhaskar Paul (Nokia)" w:date="2023-04-13T12:46:00Z">
        <w:r w:rsidRPr="00743D85" w:rsidDel="009879B8">
          <w:delText>.</w:delText>
        </w:r>
      </w:del>
      <w:ins w:id="60" w:author="Bhaskar Paul (Nokia)" w:date="2023-04-13T12:46:00Z">
        <w:r w:rsidR="009879B8">
          <w:t>; and</w:t>
        </w:r>
      </w:ins>
    </w:p>
    <w:p w14:paraId="75A8C2EE" w14:textId="32109346" w:rsidR="00D841F3" w:rsidRPr="00743D85" w:rsidRDefault="00D841F3" w:rsidP="00D841F3">
      <w:pPr>
        <w:pStyle w:val="B10"/>
      </w:pPr>
      <w:ins w:id="61" w:author="Bhaskar Paul (Nokia)" w:date="2023-04-13T12:43:00Z">
        <w:r>
          <w:t>-</w:t>
        </w:r>
        <w:r>
          <w:tab/>
        </w:r>
      </w:ins>
      <w:ins w:id="62" w:author="Bhaskar Paul (Nokia)" w:date="2023-04-13T12:46:00Z">
        <w:r w:rsidR="009879B8">
          <w:t>if the "</w:t>
        </w:r>
      </w:ins>
      <w:proofErr w:type="spellStart"/>
      <w:ins w:id="63" w:author="Bhaskar Paul (Nokia)" w:date="2023-04-13T12:47:00Z">
        <w:r w:rsidR="009879B8" w:rsidRPr="009879B8">
          <w:t>NetTimeSyncStatus</w:t>
        </w:r>
        <w:proofErr w:type="spellEnd"/>
        <w:r w:rsidR="009879B8">
          <w:t xml:space="preserve">" feature is supported, </w:t>
        </w:r>
      </w:ins>
      <w:ins w:id="64" w:author="Bhaskar Paul (Nokia)" w:date="2023-04-13T12:44:00Z">
        <w:r w:rsidR="009879B8">
          <w:t>the clock quality d</w:t>
        </w:r>
      </w:ins>
      <w:ins w:id="65" w:author="Bhaskar Paul (Nokia)" w:date="2023-04-13T12:45:00Z">
        <w:r w:rsidR="009879B8">
          <w:t xml:space="preserve">etail level in the </w:t>
        </w:r>
      </w:ins>
      <w:ins w:id="66" w:author="Bhaskar Paul (Nokia)" w:date="2023-04-14T17:06:00Z">
        <w:r w:rsidR="001B7D68">
          <w:t>"</w:t>
        </w:r>
      </w:ins>
      <w:proofErr w:type="spellStart"/>
      <w:ins w:id="67" w:author="Bhaskar Paul (Nokia)" w:date="2023-04-13T12:45:00Z">
        <w:r w:rsidR="009879B8">
          <w:t>clkQltDetLvl</w:t>
        </w:r>
      </w:ins>
      <w:proofErr w:type="spellEnd"/>
      <w:ins w:id="68" w:author="Bhaskar Paul (Nokia)" w:date="2023-04-14T17:06:00Z">
        <w:r w:rsidR="001B7D68">
          <w:t>"</w:t>
        </w:r>
      </w:ins>
      <w:ins w:id="69" w:author="Bhaskar Paul (Nokia)" w:date="2023-04-13T12:45:00Z">
        <w:r w:rsidR="009879B8">
          <w:t xml:space="preserve"> </w:t>
        </w:r>
      </w:ins>
      <w:ins w:id="70" w:author="Bhaskar Paul (Nokia)" w:date="2023-04-13T12:47:00Z">
        <w:r w:rsidR="009879B8">
          <w:t xml:space="preserve">attribute </w:t>
        </w:r>
      </w:ins>
      <w:ins w:id="71" w:author="Bhaskar Paul (Nokia)" w:date="2023-04-13T12:45:00Z">
        <w:r w:rsidR="009879B8">
          <w:t>and the clock quality acceptance criteria in the "</w:t>
        </w:r>
        <w:proofErr w:type="spellStart"/>
        <w:r w:rsidR="009879B8">
          <w:t>clkQltAcptCri</w:t>
        </w:r>
        <w:proofErr w:type="spellEnd"/>
        <w:r w:rsidR="009879B8">
          <w:t>"</w:t>
        </w:r>
      </w:ins>
      <w:ins w:id="72" w:author="Bhaskar Paul (Nokia)" w:date="2023-04-13T12:47:00Z">
        <w:r w:rsidR="009879B8">
          <w:t xml:space="preserve"> attribute</w:t>
        </w:r>
      </w:ins>
      <w:ins w:id="73" w:author="Bhaskar Paul (Nokia)" w:date="2023-05-03T13:57:00Z">
        <w:r w:rsidR="00C34D07">
          <w:t xml:space="preserve"> if the </w:t>
        </w:r>
      </w:ins>
      <w:ins w:id="74" w:author="Bhaskar Paul (Nokia)" w:date="2023-05-12T13:24:00Z">
        <w:r w:rsidR="008C76E3">
          <w:t xml:space="preserve">NF </w:t>
        </w:r>
      </w:ins>
      <w:ins w:id="75" w:author="Bhaskar Paul (Nokia)" w:date="2023-05-12T13:25:00Z">
        <w:r w:rsidR="008C76E3">
          <w:t>service consumer</w:t>
        </w:r>
      </w:ins>
      <w:ins w:id="76" w:author="Bhaskar Paul (Nokia)" w:date="2023-05-03T13:57:00Z">
        <w:r w:rsidR="00C34D07">
          <w:t xml:space="preserve"> </w:t>
        </w:r>
      </w:ins>
      <w:ins w:id="77" w:author="Bhaskar Paul (Nokia)" w:date="2023-05-03T13:58:00Z">
        <w:r w:rsidR="00C34D07">
          <w:t>to subscribe to receiving network time synchronization status report(s).</w:t>
        </w:r>
      </w:ins>
    </w:p>
    <w:p w14:paraId="2FE0261B" w14:textId="5FEA86A3" w:rsidR="00D841F3" w:rsidRDefault="00D841F3" w:rsidP="00D841F3">
      <w:r>
        <w:t>Upon receipt of the HTTP request from the NF service consumer,</w:t>
      </w:r>
      <w:r w:rsidRPr="00637875">
        <w:t xml:space="preserve"> </w:t>
      </w:r>
      <w:r>
        <w:t>if the request is authorized, the TSCTSF shall:</w:t>
      </w:r>
    </w:p>
    <w:p w14:paraId="45229F6B" w14:textId="77777777" w:rsidR="00D841F3" w:rsidRDefault="00D841F3" w:rsidP="00D841F3">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C4A9BE5" w14:textId="77777777" w:rsidR="00D841F3" w:rsidRDefault="00D841F3" w:rsidP="00D841F3">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54B79BB" w14:textId="77777777" w:rsidR="00D841F3" w:rsidRDefault="00D841F3" w:rsidP="00D841F3">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 sessions, then use the parameters (e.g. requested PTP instance type, transport protocol, and PTP profile) in the request to determine suitable DS-TT(s) and AF session(s) among all the AF session(s) and:</w:t>
      </w:r>
    </w:p>
    <w:p w14:paraId="2B89D719" w14:textId="77777777" w:rsidR="00D841F3" w:rsidRDefault="00D841F3" w:rsidP="00D841F3">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20D9D97" w14:textId="77777777" w:rsidR="00D841F3" w:rsidRPr="006E259E" w:rsidRDefault="00D841F3" w:rsidP="00D841F3">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3F639CF2" w14:textId="77777777" w:rsidR="00D841F3" w:rsidRPr="001254E2" w:rsidRDefault="00D841F3" w:rsidP="00D841F3">
      <w:pPr>
        <w:pStyle w:val="B3"/>
      </w:pPr>
      <w:r>
        <w:t>2.</w:t>
      </w:r>
      <w:r>
        <w:tab/>
        <w:t>Based on the outcome provided by the AMF about the UE’s presence in the Area of Interest and the requested coverage area, the TSCTSF determines if the time synchronization service is activated or deactivated:</w:t>
      </w:r>
    </w:p>
    <w:p w14:paraId="6B88C9C0" w14:textId="77777777" w:rsidR="00D841F3" w:rsidRDefault="00D841F3" w:rsidP="00D841F3">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9B0C2C8" w14:textId="77777777" w:rsidR="00D841F3" w:rsidRDefault="00D841F3" w:rsidP="00D841F3">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0D2D7290" w14:textId="77777777" w:rsidR="00D841F3" w:rsidRPr="00C949BF" w:rsidRDefault="00D841F3" w:rsidP="00D841F3">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385648E" w14:textId="79405832" w:rsidR="00536683" w:rsidRDefault="00D841F3" w:rsidP="00BD41F9">
      <w:pPr>
        <w:pStyle w:val="B10"/>
        <w:rPr>
          <w:ins w:id="78" w:author="Bhaskar Paul (Nokia)" w:date="2023-05-11T16:39:00Z"/>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 5.27.1.9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34846223" w14:textId="5C40F253" w:rsidR="00BD41F9" w:rsidRPr="00BD41F9" w:rsidRDefault="00BD41F9" w:rsidP="00BD41F9">
      <w:pPr>
        <w:pStyle w:val="B10"/>
        <w:rPr>
          <w:noProof/>
          <w:rPrChange w:id="79" w:author="Bhaskar Paul (Nokia)" w:date="2023-05-11T16:41:00Z">
            <w:rPr>
              <w:rFonts w:eastAsia="SimSun"/>
            </w:rPr>
          </w:rPrChange>
        </w:rPr>
      </w:pPr>
      <w:ins w:id="80" w:author="Bhaskar Paul (Nokia)" w:date="2023-05-11T16:39:00Z">
        <w:r>
          <w:rPr>
            <w:rFonts w:eastAsia="SimSun"/>
          </w:rPr>
          <w:t>-</w:t>
        </w:r>
        <w:r>
          <w:rPr>
            <w:rFonts w:eastAsia="SimSun"/>
          </w:rPr>
          <w:tab/>
        </w:r>
      </w:ins>
      <w:ins w:id="81" w:author="Bhaskar Paul (Nokia)" w:date="2023-05-11T16:40:00Z">
        <w:r>
          <w:rPr>
            <w:rFonts w:eastAsia="Malgun Gothic"/>
          </w:rPr>
          <w:t>i</w:t>
        </w:r>
      </w:ins>
      <w:ins w:id="82" w:author="Bhaskar Paul (Nokia)" w:date="2023-05-11T16:39:00Z">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then TSCTSF subscribes to UPF/NW-TT time synchronization status reports via UMIC</w:t>
        </w:r>
      </w:ins>
      <w:ins w:id="83" w:author="Bhaskar Paul (Nokia)" w:date="2023-05-12T17:36:00Z">
        <w:r w:rsidR="00A318DC">
          <w:rPr>
            <w:noProof/>
          </w:rPr>
          <w:t xml:space="preserve"> as described in </w:t>
        </w:r>
        <w:r w:rsidR="00A318DC">
          <w:t xml:space="preserve">clause 4.2.2.31 of </w:t>
        </w:r>
        <w:r w:rsidR="00A318DC" w:rsidRPr="00DF160D">
          <w:t>3GPP TS 29.514 [</w:t>
        </w:r>
        <w:r w:rsidR="00A318DC">
          <w:t>20</w:t>
        </w:r>
        <w:r w:rsidR="00A318DC" w:rsidRPr="00DF160D">
          <w:t>]</w:t>
        </w:r>
      </w:ins>
      <w:ins w:id="84" w:author="Bhaskar Paul (Nokia)" w:date="2023-05-11T16:39:00Z">
        <w:r>
          <w:rPr>
            <w:noProof/>
          </w:rPr>
          <w:t>, if the UPF/NW-TT is involved in prov</w:t>
        </w:r>
      </w:ins>
      <w:ins w:id="85" w:author="Bhaskar Paul (Nokia)" w:date="2023-05-12T17:53:00Z">
        <w:r w:rsidR="00A62212">
          <w:rPr>
            <w:noProof/>
          </w:rPr>
          <w:t>i</w:t>
        </w:r>
      </w:ins>
      <w:ins w:id="86" w:author="Bhaskar Paul (Nokia)" w:date="2023-05-11T16:39:00Z">
        <w:r>
          <w:rPr>
            <w:noProof/>
          </w:rPr>
          <w:t xml:space="preserve">ding time </w:t>
        </w:r>
      </w:ins>
      <w:ins w:id="87" w:author="Bhaskar Paul (Nokia)" w:date="2023-05-12T17:53:00Z">
        <w:r w:rsidR="00A62212">
          <w:rPr>
            <w:noProof/>
          </w:rPr>
          <w:t xml:space="preserve">synchronization </w:t>
        </w:r>
      </w:ins>
      <w:ins w:id="88" w:author="Bhaskar Paul (Nokia)" w:date="2023-05-11T16:39:00Z">
        <w:r>
          <w:rPr>
            <w:noProof/>
          </w:rPr>
          <w:t>information to DS-TT.</w:t>
        </w:r>
      </w:ins>
      <w:ins w:id="89" w:author="Bhaskar Paul (Nokia)" w:date="2023-05-11T17:33:00Z">
        <w:r w:rsidR="00CC5278">
          <w:rPr>
            <w:noProof/>
          </w:rPr>
          <w:t xml:space="preserve"> </w:t>
        </w:r>
      </w:ins>
      <w:ins w:id="90" w:author="Bhaskar Paul (Nokia)" w:date="2023-05-11T17:35:00Z">
        <w:r w:rsidR="00CC5278">
          <w:rPr>
            <w:noProof/>
          </w:rPr>
          <w:t xml:space="preserve">In case </w:t>
        </w:r>
      </w:ins>
      <w:ins w:id="91" w:author="Bhaskar Paul (Nokia)" w:date="2023-05-11T17:33:00Z">
        <w:r w:rsidR="00CC5278">
          <w:rPr>
            <w:noProof/>
          </w:rPr>
          <w:t>NG-RAN is involved in pro</w:t>
        </w:r>
      </w:ins>
      <w:ins w:id="92" w:author="Bhaskar Paul (Nokia)" w:date="2023-05-11T17:34:00Z">
        <w:r w:rsidR="00CC5278">
          <w:rPr>
            <w:noProof/>
          </w:rPr>
          <w:t xml:space="preserve">viding time </w:t>
        </w:r>
      </w:ins>
      <w:ins w:id="93" w:author="Bhaskar Paul (Nokia)" w:date="2023-05-11T17:35:00Z">
        <w:r w:rsidR="00CC5278">
          <w:rPr>
            <w:noProof/>
          </w:rPr>
          <w:t xml:space="preserve">synchronization status </w:t>
        </w:r>
      </w:ins>
      <w:ins w:id="94" w:author="Bhaskar Paul (Nokia)" w:date="2023-05-12T17:54:00Z">
        <w:r w:rsidR="00A62212">
          <w:rPr>
            <w:noProof/>
          </w:rPr>
          <w:t>information to DS-TT,</w:t>
        </w:r>
      </w:ins>
      <w:ins w:id="95" w:author="Bhaskar Paul (Nokia)" w:date="2023-05-11T17:35:00Z">
        <w:r w:rsidR="00CC5278">
          <w:rPr>
            <w:noProof/>
          </w:rPr>
          <w:t xml:space="preserve"> then TSC</w:t>
        </w:r>
      </w:ins>
      <w:ins w:id="96" w:author="Bhaskar Paul (Nokia)" w:date="2023-05-11T17:36:00Z">
        <w:r w:rsidR="00CC5278">
          <w:rPr>
            <w:noProof/>
          </w:rPr>
          <w:t xml:space="preserve">TSF </w:t>
        </w:r>
      </w:ins>
      <w:ins w:id="97" w:author="Bhaskar Paul (Nokia)" w:date="2023-05-11T17:52:00Z">
        <w:r w:rsidR="007D087B">
          <w:rPr>
            <w:noProof/>
          </w:rPr>
          <w:t xml:space="preserve">sends the </w:t>
        </w:r>
      </w:ins>
      <w:ins w:id="98" w:author="Bhaskar Paul (Nokia)" w:date="2023-05-11T18:03:00Z">
        <w:r w:rsidR="007D087B">
          <w:rPr>
            <w:noProof/>
          </w:rPr>
          <w:t>t</w:t>
        </w:r>
      </w:ins>
      <w:ins w:id="99" w:author="Bhaskar Paul (Nokia)" w:date="2023-05-11T17:54:00Z">
        <w:r w:rsidR="007D087B">
          <w:rPr>
            <w:noProof/>
          </w:rPr>
          <w:t>ime</w:t>
        </w:r>
      </w:ins>
      <w:ins w:id="100" w:author="Bhaskar Paul (Nokia)" w:date="2023-05-11T18:15:00Z">
        <w:r w:rsidR="00D02A22">
          <w:rPr>
            <w:noProof/>
          </w:rPr>
          <w:t xml:space="preserve"> </w:t>
        </w:r>
      </w:ins>
      <w:ins w:id="101" w:author="Bhaskar Paul (Nokia)" w:date="2023-05-11T18:04:00Z">
        <w:r w:rsidR="007D087B">
          <w:rPr>
            <w:noProof/>
          </w:rPr>
          <w:t>synchronization status reporting</w:t>
        </w:r>
      </w:ins>
      <w:ins w:id="102" w:author="Bhaskar Paul (Nokia)" w:date="2023-05-12T17:30:00Z">
        <w:r w:rsidR="00A318DC">
          <w:rPr>
            <w:noProof/>
          </w:rPr>
          <w:t xml:space="preserve"> control information</w:t>
        </w:r>
      </w:ins>
      <w:ins w:id="103" w:author="Bhaskar Paul (Nokia)" w:date="2023-05-11T17:54:00Z">
        <w:r w:rsidR="007D087B">
          <w:rPr>
            <w:noProof/>
          </w:rPr>
          <w:t xml:space="preserve"> </w:t>
        </w:r>
      </w:ins>
      <w:ins w:id="104" w:author="Bhaskar Paul (Nokia)" w:date="2023-05-11T17:36:00Z">
        <w:r w:rsidR="00CC5278">
          <w:rPr>
            <w:noProof/>
          </w:rPr>
          <w:t>to the NG-RAN</w:t>
        </w:r>
      </w:ins>
      <w:ins w:id="105" w:author="Bhaskar Paul (Nokia)" w:date="2023-05-11T17:37:00Z">
        <w:r w:rsidR="00CC5278">
          <w:rPr>
            <w:noProof/>
          </w:rPr>
          <w:t xml:space="preserve"> </w:t>
        </w:r>
      </w:ins>
      <w:ins w:id="106" w:author="Bhaskar Paul (Nokia)" w:date="2023-05-11T17:43:00Z">
        <w:r w:rsidR="007C5E09">
          <w:rPr>
            <w:noProof/>
          </w:rPr>
          <w:t xml:space="preserve">via AMF </w:t>
        </w:r>
      </w:ins>
      <w:ins w:id="107" w:author="Bhaskar Paul (Nokia)" w:date="2023-05-11T17:44:00Z">
        <w:r w:rsidR="007C5E09">
          <w:rPr>
            <w:noProof/>
          </w:rPr>
          <w:t xml:space="preserve">using the </w:t>
        </w:r>
      </w:ins>
      <w:proofErr w:type="spellStart"/>
      <w:ins w:id="108" w:author="Bhaskar Paul (Nokia)" w:date="2023-05-12T13:31:00Z">
        <w:r w:rsidR="008C76E3" w:rsidRPr="00FB0283">
          <w:rPr>
            <w:rFonts w:eastAsia="SimSun"/>
            <w:lang w:eastAsia="zh-CN"/>
          </w:rPr>
          <w:t>Namf_Communication</w:t>
        </w:r>
        <w:proofErr w:type="spellEnd"/>
        <w:r w:rsidR="008C76E3" w:rsidRPr="003B2883">
          <w:t xml:space="preserve"> </w:t>
        </w:r>
        <w:r w:rsidR="008C76E3">
          <w:t>_</w:t>
        </w:r>
      </w:ins>
      <w:ins w:id="109" w:author="Bhaskar Paul (Nokia)" w:date="2023-05-11T17:44:00Z">
        <w:r w:rsidR="007C5E09" w:rsidRPr="003B2883">
          <w:t>NonUeN2MessageTransfer</w:t>
        </w:r>
        <w:r w:rsidR="007C5E09">
          <w:t xml:space="preserve"> </w:t>
        </w:r>
      </w:ins>
      <w:ins w:id="110" w:author="Bhaskar Paul (Nokia)" w:date="2023-05-12T17:59:00Z">
        <w:r w:rsidR="00A62212">
          <w:lastRenderedPageBreak/>
          <w:t>s</w:t>
        </w:r>
      </w:ins>
      <w:ins w:id="111" w:author="Bhaskar Paul (Nokia)" w:date="2023-05-11T17:44:00Z">
        <w:r w:rsidR="007C5E09">
          <w:t>ervice</w:t>
        </w:r>
      </w:ins>
      <w:ins w:id="112" w:author="Bhaskar Paul (Nokia)" w:date="2023-05-11T17:48:00Z">
        <w:r w:rsidR="007C5E09">
          <w:t xml:space="preserve"> </w:t>
        </w:r>
      </w:ins>
      <w:ins w:id="113" w:author="Bhaskar Paul (Nokia)" w:date="2023-05-12T17:59:00Z">
        <w:r w:rsidR="00A62212">
          <w:t>o</w:t>
        </w:r>
      </w:ins>
      <w:ins w:id="114" w:author="Bhaskar Paul (Nokia)" w:date="2023-05-11T17:48:00Z">
        <w:r w:rsidR="007C5E09">
          <w:t>peration</w:t>
        </w:r>
      </w:ins>
      <w:ins w:id="115" w:author="Bhaskar Paul (Nokia)" w:date="2023-05-11T17:44:00Z">
        <w:r w:rsidR="007C5E09">
          <w:rPr>
            <w:noProof/>
          </w:rPr>
          <w:t xml:space="preserve"> </w:t>
        </w:r>
      </w:ins>
      <w:ins w:id="116" w:author="Bhaskar Paul (Nokia)" w:date="2023-05-11T18:04:00Z">
        <w:r w:rsidR="007D087B">
          <w:rPr>
            <w:noProof/>
          </w:rPr>
          <w:t xml:space="preserve">and </w:t>
        </w:r>
      </w:ins>
      <w:ins w:id="117" w:author="Bhaskar Paul (Nokia)" w:date="2023-05-12T17:31:00Z">
        <w:r w:rsidR="00A318DC">
          <w:rPr>
            <w:noProof/>
          </w:rPr>
          <w:t>then</w:t>
        </w:r>
      </w:ins>
      <w:ins w:id="118" w:author="Bhaskar Paul (Nokia)" w:date="2023-05-11T18:04:00Z">
        <w:r w:rsidR="007D087B">
          <w:rPr>
            <w:noProof/>
          </w:rPr>
          <w:t xml:space="preserve"> initiates the subscriotion to the NG-RAN </w:t>
        </w:r>
      </w:ins>
      <w:ins w:id="119" w:author="Bhaskar Paul (Nokia)" w:date="2023-05-11T18:05:00Z">
        <w:r w:rsidR="007D087B">
          <w:rPr>
            <w:noProof/>
          </w:rPr>
          <w:t>time synchronization status via AMF using</w:t>
        </w:r>
      </w:ins>
      <w:ins w:id="120" w:author="Bhaskar Paul (Nokia)" w:date="2023-05-12T17:44:00Z">
        <w:r w:rsidR="00701145">
          <w:rPr>
            <w:noProof/>
          </w:rPr>
          <w:t xml:space="preserve"> </w:t>
        </w:r>
      </w:ins>
      <w:ins w:id="121" w:author="Bhaskar Paul (Nokia)" w:date="2023-05-12T13:33:00Z">
        <w:r w:rsidR="008C76E3" w:rsidRPr="00FB0283">
          <w:rPr>
            <w:rFonts w:eastAsia="SimSun"/>
            <w:lang w:eastAsia="zh-CN"/>
          </w:rPr>
          <w:t>Namf_Communication</w:t>
        </w:r>
        <w:r w:rsidR="008C76E3">
          <w:rPr>
            <w:noProof/>
          </w:rPr>
          <w:t>_</w:t>
        </w:r>
      </w:ins>
      <w:ins w:id="122" w:author="Bhaskar Paul (Nokia)" w:date="2023-05-11T18:05:00Z">
        <w:r w:rsidR="007D087B">
          <w:rPr>
            <w:noProof/>
          </w:rPr>
          <w:t>NonUeN2InfoSubscribe</w:t>
        </w:r>
      </w:ins>
      <w:ins w:id="123" w:author="Bhaskar Paul (Nokia)" w:date="2023-05-12T17:31:00Z">
        <w:r w:rsidR="00A318DC">
          <w:rPr>
            <w:noProof/>
          </w:rPr>
          <w:t xml:space="preserve"> </w:t>
        </w:r>
      </w:ins>
      <w:ins w:id="124" w:author="Bhaskar Paul (Nokia)" w:date="2023-05-12T17:59:00Z">
        <w:r w:rsidR="00A62212">
          <w:rPr>
            <w:noProof/>
          </w:rPr>
          <w:t>s</w:t>
        </w:r>
      </w:ins>
      <w:ins w:id="125" w:author="Bhaskar Paul (Nokia)" w:date="2023-05-12T17:31:00Z">
        <w:r w:rsidR="00A318DC">
          <w:rPr>
            <w:noProof/>
          </w:rPr>
          <w:t xml:space="preserve">ervice </w:t>
        </w:r>
      </w:ins>
      <w:ins w:id="126" w:author="Bhaskar Paul (Nokia)" w:date="2023-05-12T17:59:00Z">
        <w:r w:rsidR="00A62212">
          <w:rPr>
            <w:noProof/>
          </w:rPr>
          <w:t>o</w:t>
        </w:r>
      </w:ins>
      <w:ins w:id="127" w:author="Bhaskar Paul (Nokia)" w:date="2023-05-12T17:31:00Z">
        <w:r w:rsidR="00A318DC">
          <w:rPr>
            <w:noProof/>
          </w:rPr>
          <w:t>peration</w:t>
        </w:r>
      </w:ins>
      <w:ins w:id="128" w:author="Bhaskar Paul (Nokia)" w:date="2023-05-11T18:05:00Z">
        <w:r w:rsidR="007D087B">
          <w:rPr>
            <w:noProof/>
          </w:rPr>
          <w:t xml:space="preserve">, </w:t>
        </w:r>
      </w:ins>
      <w:ins w:id="129" w:author="Bhaskar Paul (Nokia)" w:date="2023-05-25T11:45:00Z">
        <w:r w:rsidR="005F3CDB" w:rsidRPr="005F3CDB">
          <w:rPr>
            <w:noProof/>
          </w:rPr>
          <w:t>if not previously done for the involved NG-RAN node,</w:t>
        </w:r>
        <w:r w:rsidR="005F3CDB">
          <w:rPr>
            <w:noProof/>
          </w:rPr>
          <w:t xml:space="preserve"> </w:t>
        </w:r>
      </w:ins>
      <w:ins w:id="130" w:author="Bhaskar Paul (Nokia)" w:date="2023-05-11T17:37:00Z">
        <w:r w:rsidR="00CC5278">
          <w:rPr>
            <w:noProof/>
          </w:rPr>
          <w:t>as de</w:t>
        </w:r>
      </w:ins>
      <w:ins w:id="131" w:author="Bhaskar Paul (Nokia)" w:date="2023-05-11T17:44:00Z">
        <w:r w:rsidR="007C5E09">
          <w:rPr>
            <w:noProof/>
          </w:rPr>
          <w:t>scribed</w:t>
        </w:r>
      </w:ins>
      <w:ins w:id="132" w:author="Bhaskar Paul (Nokia)" w:date="2023-05-11T17:37:00Z">
        <w:r w:rsidR="00CC5278">
          <w:rPr>
            <w:noProof/>
          </w:rPr>
          <w:t xml:space="preserve"> in</w:t>
        </w:r>
      </w:ins>
      <w:ins w:id="133" w:author="Bhaskar Paul (Nokia)" w:date="2023-05-11T17:44:00Z">
        <w:r w:rsidR="007C5E09">
          <w:rPr>
            <w:noProof/>
          </w:rPr>
          <w:t xml:space="preserve"> </w:t>
        </w:r>
        <w:r w:rsidR="007C5E09">
          <w:t>3GPP TS 29.518 [27]</w:t>
        </w:r>
      </w:ins>
      <w:ins w:id="134" w:author="Bhaskar Paul (Nokia)" w:date="2023-05-11T18:05:00Z">
        <w:r w:rsidR="007D087B">
          <w:t>.</w:t>
        </w:r>
      </w:ins>
    </w:p>
    <w:p w14:paraId="015D5FEC" w14:textId="77777777" w:rsidR="00D841F3" w:rsidRDefault="00D841F3" w:rsidP="00D841F3">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E27D01F" w14:textId="432EA74F" w:rsidR="00FF6D6F" w:rsidRDefault="00D841F3" w:rsidP="00D841F3">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DEE8B08" w14:textId="77777777" w:rsidR="00D841F3" w:rsidRDefault="00D841F3" w:rsidP="00D841F3">
      <w:pPr>
        <w:rPr>
          <w:noProof/>
        </w:rPr>
      </w:pPr>
      <w:r>
        <w:rPr>
          <w:noProof/>
        </w:rPr>
        <w:t>If the HTTP POST request from the NF service consumer is not accepted, the TSCTSF shall indicate in the response to HTTP POST request the cause for the rejection as specified in clause 6.1.7.</w:t>
      </w:r>
    </w:p>
    <w:p w14:paraId="4358B1F5" w14:textId="77777777" w:rsidR="00D841F3" w:rsidRDefault="00D841F3" w:rsidP="00D841F3">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3022969" w14:textId="65DD9BF8" w:rsidR="00D841F3" w:rsidRPr="00BF4891" w:rsidRDefault="00D841F3" w:rsidP="00D841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5</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8A9B606" w14:textId="77777777" w:rsidR="004B7955" w:rsidRDefault="004B7955" w:rsidP="004B7955">
      <w:pPr>
        <w:pStyle w:val="Heading5"/>
      </w:pPr>
      <w:bookmarkStart w:id="135" w:name="_Toc89295573"/>
      <w:bookmarkStart w:id="136" w:name="_Toc94261294"/>
      <w:bookmarkStart w:id="137" w:name="_Toc104198944"/>
      <w:bookmarkStart w:id="138" w:name="_Toc104489380"/>
      <w:bookmarkStart w:id="139" w:name="_Toc129253642"/>
      <w:bookmarkStart w:id="140" w:name="_Toc89295574"/>
      <w:bookmarkStart w:id="141" w:name="_Toc94261295"/>
      <w:bookmarkStart w:id="142" w:name="_Toc104198945"/>
      <w:bookmarkStart w:id="143" w:name="_Toc104489381"/>
      <w:bookmarkStart w:id="144" w:name="_Toc129253643"/>
      <w:r>
        <w:t>5.2.2.6.1</w:t>
      </w:r>
      <w:r>
        <w:tab/>
        <w:t>General</w:t>
      </w:r>
      <w:bookmarkEnd w:id="135"/>
      <w:bookmarkEnd w:id="136"/>
      <w:bookmarkEnd w:id="137"/>
      <w:bookmarkEnd w:id="138"/>
      <w:bookmarkEnd w:id="139"/>
    </w:p>
    <w:p w14:paraId="51B8F851" w14:textId="77777777" w:rsidR="004B7955" w:rsidRDefault="004B7955" w:rsidP="004B7955">
      <w:pPr>
        <w:rPr>
          <w:noProof/>
        </w:rPr>
      </w:pPr>
      <w:r>
        <w:rPr>
          <w:noProof/>
        </w:rPr>
        <w:t>This service operation is used by an NF service consumer to update</w:t>
      </w:r>
      <w:r>
        <w:t xml:space="preserve"> a time synchronization configuration</w:t>
      </w:r>
      <w:r>
        <w:rPr>
          <w:noProof/>
        </w:rPr>
        <w:t>.</w:t>
      </w:r>
    </w:p>
    <w:p w14:paraId="401B2A18" w14:textId="77777777" w:rsidR="004B7955" w:rsidRDefault="004B7955" w:rsidP="004B7955">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6D2ABF6C" w14:textId="3E0D10FD" w:rsidR="004B7955" w:rsidRDefault="004B7955" w:rsidP="004B7955">
      <w:pPr>
        <w:pStyle w:val="B10"/>
        <w:rPr>
          <w:ins w:id="145" w:author="Bhaskar Paul (Nokia)" w:date="2023-05-10T18:39:00Z"/>
          <w:noProof/>
        </w:rPr>
      </w:pPr>
      <w:r>
        <w:rPr>
          <w:noProof/>
        </w:rPr>
        <w:t>-</w:t>
      </w:r>
      <w:r>
        <w:rPr>
          <w:noProof/>
        </w:rPr>
        <w:tab/>
        <w:t>Updating an existing configuration</w:t>
      </w:r>
      <w:del w:id="146" w:author="Bhaskar Paul (Nokia)" w:date="2023-05-10T18:39:00Z">
        <w:r w:rsidDel="0012215A">
          <w:rPr>
            <w:noProof/>
          </w:rPr>
          <w:delText>.</w:delText>
        </w:r>
      </w:del>
      <w:ins w:id="147" w:author="Bhaskar Paul (Nokia)" w:date="2023-05-10T18:39:00Z">
        <w:r w:rsidR="0012215A">
          <w:rPr>
            <w:noProof/>
          </w:rPr>
          <w:t>;</w:t>
        </w:r>
      </w:ins>
    </w:p>
    <w:p w14:paraId="16518657" w14:textId="0E7B75A1" w:rsidR="0012215A" w:rsidRPr="00D93024" w:rsidRDefault="0012215A" w:rsidP="0012215A">
      <w:pPr>
        <w:pStyle w:val="B10"/>
        <w:rPr>
          <w:noProof/>
        </w:rPr>
      </w:pPr>
      <w:ins w:id="148" w:author="Bhaskar Paul (Nokia)" w:date="2023-05-10T18:39:00Z">
        <w:r>
          <w:rPr>
            <w:noProof/>
          </w:rPr>
          <w:t>-</w:t>
        </w:r>
        <w:r>
          <w:rPr>
            <w:noProof/>
          </w:rPr>
          <w:tab/>
        </w:r>
      </w:ins>
      <w:ins w:id="149" w:author="Bhaskar Paul (Nokia)" w:date="2023-05-10T19:07:00Z">
        <w:r w:rsidR="007751E3">
          <w:rPr>
            <w:noProof/>
          </w:rPr>
          <w:t>Creating</w:t>
        </w:r>
      </w:ins>
      <w:ins w:id="150" w:author="Bhaskar Paul (Nokia)" w:date="2023-05-10T18:39:00Z">
        <w:r>
          <w:rPr>
            <w:noProof/>
          </w:rPr>
          <w:t xml:space="preserve"> the subscription for notification for the changes in the time synchronization service configuration</w:t>
        </w:r>
      </w:ins>
      <w:ins w:id="151" w:author="Bhaskar Paul (Nokia)" w:date="2023-05-10T19:07:00Z">
        <w:r w:rsidR="007751E3">
          <w:rPr>
            <w:noProof/>
          </w:rPr>
          <w:t xml:space="preserve"> in case the subscription was not created before</w:t>
        </w:r>
      </w:ins>
      <w:ins w:id="152" w:author="Bhaskar Paul (Nokia)" w:date="2023-05-10T18:39:00Z">
        <w:r>
          <w:rPr>
            <w:noProof/>
          </w:rPr>
          <w:t>.</w:t>
        </w:r>
      </w:ins>
    </w:p>
    <w:p w14:paraId="3B8576CF" w14:textId="0A418FDA" w:rsidR="004B7955" w:rsidRPr="00BF4891" w:rsidRDefault="004B7955" w:rsidP="004B79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6</w:t>
      </w:r>
      <w:r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B0232BA" w14:textId="77777777" w:rsidR="009879B8" w:rsidRDefault="009879B8" w:rsidP="009879B8">
      <w:pPr>
        <w:pStyle w:val="Heading5"/>
      </w:pPr>
      <w:r>
        <w:t>5.2.2.6.2</w:t>
      </w:r>
      <w:r>
        <w:tab/>
      </w:r>
      <w:r>
        <w:rPr>
          <w:noProof/>
        </w:rPr>
        <w:t>Updating an existing configuration</w:t>
      </w:r>
      <w:bookmarkEnd w:id="140"/>
      <w:bookmarkEnd w:id="141"/>
      <w:bookmarkEnd w:id="142"/>
      <w:bookmarkEnd w:id="143"/>
      <w:bookmarkEnd w:id="144"/>
    </w:p>
    <w:p w14:paraId="7E60F04B" w14:textId="77777777" w:rsidR="009879B8" w:rsidRDefault="009879B8" w:rsidP="009879B8">
      <w:pPr>
        <w:rPr>
          <w:noProof/>
        </w:rPr>
      </w:pPr>
      <w:r>
        <w:rPr>
          <w:noProof/>
        </w:rPr>
        <w:t>Figure 5.2.2.6.2-1 illustrates the updating of an existing configuration.</w:t>
      </w:r>
    </w:p>
    <w:p w14:paraId="67EF6E92" w14:textId="77777777" w:rsidR="009879B8" w:rsidRDefault="009879B8" w:rsidP="009879B8">
      <w:pPr>
        <w:pStyle w:val="TH"/>
        <w:rPr>
          <w:noProof/>
        </w:rPr>
      </w:pPr>
      <w:r>
        <w:rPr>
          <w:noProof/>
        </w:rPr>
        <w:object w:dxaOrig="9541" w:dyaOrig="3166" w14:anchorId="55167E90">
          <v:shape id="_x0000_i1026" type="#_x0000_t75" style="width:474.75pt;height:159pt" o:ole="">
            <v:imagedata r:id="rId19" o:title=""/>
          </v:shape>
          <o:OLEObject Type="Embed" ProgID="Visio.Drawing.11" ShapeID="_x0000_i1026" DrawAspect="Content" ObjectID="_1747226830" r:id="rId20"/>
        </w:object>
      </w:r>
    </w:p>
    <w:p w14:paraId="6771C4A8" w14:textId="77777777" w:rsidR="009879B8" w:rsidRDefault="009879B8" w:rsidP="009879B8">
      <w:pPr>
        <w:pStyle w:val="TF"/>
        <w:rPr>
          <w:noProof/>
        </w:rPr>
      </w:pPr>
      <w:r>
        <w:rPr>
          <w:noProof/>
        </w:rPr>
        <w:t>Figure 5.2.2.6.2-1: Update of a configuration</w:t>
      </w:r>
    </w:p>
    <w:p w14:paraId="12925745" w14:textId="77777777" w:rsidR="009879B8" w:rsidRDefault="009879B8" w:rsidP="009879B8">
      <w:r>
        <w:lastRenderedPageBreak/>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32ABDAC" w14:textId="77777777" w:rsidR="009879B8" w:rsidRDefault="009879B8" w:rsidP="009879B8">
      <w:r>
        <w:t xml:space="preserve">The </w:t>
      </w:r>
      <w:proofErr w:type="spellStart"/>
      <w:r>
        <w:rPr>
          <w:lang w:eastAsia="zh-CN"/>
        </w:rPr>
        <w:t>TimeSyncExposureConfig</w:t>
      </w:r>
      <w:proofErr w:type="spellEnd"/>
      <w:r>
        <w:t xml:space="preserve"> data structure provided in the request body shall include: </w:t>
      </w:r>
    </w:p>
    <w:p w14:paraId="69BB2D86" w14:textId="77777777" w:rsidR="009879B8" w:rsidRDefault="009879B8" w:rsidP="009879B8">
      <w:pPr>
        <w:pStyle w:val="B10"/>
        <w:rPr>
          <w:noProof/>
        </w:rPr>
      </w:pPr>
      <w:r>
        <w:rPr>
          <w:noProof/>
        </w:rPr>
        <w:t>-</w:t>
      </w:r>
      <w:r>
        <w:rPr>
          <w:noProof/>
        </w:rPr>
        <w:tab/>
        <w:t>the user plane node Id within the "upNodeId" attribute;</w:t>
      </w:r>
    </w:p>
    <w:p w14:paraId="4CCE56CE" w14:textId="77777777" w:rsidR="009879B8" w:rsidRPr="00EF04CA" w:rsidRDefault="009879B8" w:rsidP="009879B8">
      <w:pPr>
        <w:pStyle w:val="NO"/>
        <w:rPr>
          <w:noProof/>
        </w:rPr>
      </w:pPr>
      <w:r>
        <w:rPr>
          <w:noProof/>
        </w:rPr>
        <w:t>NOTE 1:</w:t>
      </w:r>
      <w:r>
        <w:rPr>
          <w:noProof/>
        </w:rPr>
        <w:tab/>
      </w:r>
      <w:r>
        <w:rPr>
          <w:noProof/>
        </w:rPr>
        <w:tab/>
        <w:t>The user plane node Id cannot be changed during the modification</w:t>
      </w:r>
      <w:r>
        <w:t>.</w:t>
      </w:r>
    </w:p>
    <w:p w14:paraId="22E4F09C" w14:textId="77777777" w:rsidR="009879B8" w:rsidRDefault="009879B8" w:rsidP="009879B8">
      <w:pPr>
        <w:pStyle w:val="B10"/>
        <w:rPr>
          <w:noProof/>
        </w:rPr>
      </w:pPr>
      <w:r>
        <w:rPr>
          <w:noProof/>
        </w:rPr>
        <w:t>-</w:t>
      </w:r>
      <w:r>
        <w:rPr>
          <w:noProof/>
        </w:rPr>
        <w:tab/>
        <w:t>the requested PTP instance within the "reqPtpIns" attribute;</w:t>
      </w:r>
    </w:p>
    <w:p w14:paraId="43EF46FF" w14:textId="77777777" w:rsidR="009879B8" w:rsidRDefault="009879B8" w:rsidP="009879B8">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D837290" w14:textId="77777777" w:rsidR="009879B8" w:rsidRDefault="009879B8" w:rsidP="009879B8">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6CED48E" w14:textId="77777777" w:rsidR="009879B8" w:rsidRDefault="009879B8" w:rsidP="009879B8">
      <w:pPr>
        <w:pStyle w:val="B10"/>
        <w:rPr>
          <w:noProof/>
        </w:rPr>
      </w:pPr>
      <w:r>
        <w:rPr>
          <w:noProof/>
        </w:rPr>
        <w:t>-</w:t>
      </w:r>
      <w:r>
        <w:rPr>
          <w:noProof/>
        </w:rPr>
        <w:tab/>
        <w:t>the notification URI within the "configNotifUri" attribute;</w:t>
      </w:r>
    </w:p>
    <w:p w14:paraId="07BD280D" w14:textId="77777777" w:rsidR="009879B8" w:rsidRDefault="009879B8" w:rsidP="009879B8">
      <w:pPr>
        <w:pStyle w:val="B10"/>
        <w:rPr>
          <w:noProof/>
        </w:rPr>
      </w:pPr>
      <w:r>
        <w:rPr>
          <w:noProof/>
        </w:rPr>
        <w:t>-</w:t>
      </w:r>
      <w:r>
        <w:rPr>
          <w:noProof/>
        </w:rPr>
        <w:tab/>
        <w:t>the notification correlation Id within the "configNotifId" attribute;</w:t>
      </w:r>
    </w:p>
    <w:p w14:paraId="7EB633BD" w14:textId="77777777" w:rsidR="009879B8" w:rsidRDefault="009879B8" w:rsidP="009879B8">
      <w:pPr>
        <w:pStyle w:val="NO"/>
        <w:rPr>
          <w:noProof/>
        </w:rPr>
      </w:pPr>
      <w:r>
        <w:rPr>
          <w:noProof/>
        </w:rPr>
        <w:t>NOTE 2:</w:t>
      </w:r>
      <w:r>
        <w:rPr>
          <w:noProof/>
        </w:rPr>
        <w:tab/>
      </w:r>
      <w:r>
        <w:rPr>
          <w:noProof/>
        </w:rPr>
        <w:tab/>
      </w:r>
      <w:bookmarkStart w:id="153" w:name="_Hlk55894852"/>
      <w:r>
        <w:t xml:space="preserve">If the </w:t>
      </w:r>
      <w:r>
        <w:rPr>
          <w:noProof/>
        </w:rPr>
        <w:t>notification URI or notification correlation Id</w:t>
      </w:r>
      <w:r>
        <w:t xml:space="preserve"> is not changed the previously value is included.</w:t>
      </w:r>
      <w:bookmarkEnd w:id="153"/>
    </w:p>
    <w:p w14:paraId="2EEBE2A1" w14:textId="77777777" w:rsidR="009879B8" w:rsidRDefault="009879B8" w:rsidP="009879B8">
      <w:pPr>
        <w:pStyle w:val="B10"/>
        <w:ind w:left="0" w:firstLine="0"/>
        <w:rPr>
          <w:noProof/>
        </w:rPr>
      </w:pPr>
      <w:r>
        <w:rPr>
          <w:noProof/>
        </w:rPr>
        <w:t>and may include:</w:t>
      </w:r>
    </w:p>
    <w:p w14:paraId="2A6215D4" w14:textId="77777777" w:rsidR="009879B8" w:rsidRPr="00743D85" w:rsidRDefault="009879B8" w:rsidP="009879B8">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FEC299B" w14:textId="77777777" w:rsidR="009879B8" w:rsidRPr="00743D85" w:rsidRDefault="009879B8" w:rsidP="009879B8">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7204CCA3" w14:textId="77777777" w:rsidR="009879B8" w:rsidRPr="00743D85" w:rsidRDefault="009879B8" w:rsidP="009879B8">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3D2B854C" w14:textId="77777777" w:rsidR="009879B8" w:rsidRDefault="009879B8" w:rsidP="009879B8">
      <w:pPr>
        <w:pStyle w:val="B10"/>
      </w:pPr>
      <w:r>
        <w:t>-</w:t>
      </w:r>
      <w:r>
        <w:tab/>
      </w:r>
      <w:r w:rsidRPr="00743D85">
        <w:t>the temporal validity condition within the "</w:t>
      </w:r>
      <w:proofErr w:type="spellStart"/>
      <w:r w:rsidRPr="00743D85">
        <w:t>tempValidity</w:t>
      </w:r>
      <w:proofErr w:type="spellEnd"/>
      <w:r w:rsidRPr="00743D85">
        <w:t>" attribute</w:t>
      </w:r>
      <w:r>
        <w:t>;</w:t>
      </w:r>
      <w:del w:id="154" w:author="Bhaskar Paul (Nokia)" w:date="2023-04-13T12:49:00Z">
        <w:r w:rsidDel="009879B8">
          <w:delText xml:space="preserve"> and</w:delText>
        </w:r>
      </w:del>
    </w:p>
    <w:p w14:paraId="49A586A8" w14:textId="78A57C2F" w:rsidR="009879B8" w:rsidRDefault="009879B8" w:rsidP="009879B8">
      <w:pPr>
        <w:pStyle w:val="B10"/>
        <w:rPr>
          <w:ins w:id="155" w:author="Bhaskar Paul (Nokia)" w:date="2023-04-13T12:49:00Z"/>
        </w:rPr>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del w:id="156" w:author="Bhaskar Paul (Nokia)" w:date="2023-04-13T12:49:00Z">
        <w:r w:rsidRPr="00743D85" w:rsidDel="009879B8">
          <w:delText>.</w:delText>
        </w:r>
      </w:del>
      <w:ins w:id="157" w:author="Bhaskar Paul (Nokia)" w:date="2023-04-13T12:49:00Z">
        <w:r>
          <w:t>; and</w:t>
        </w:r>
      </w:ins>
    </w:p>
    <w:p w14:paraId="7F9A10AE" w14:textId="6760628B" w:rsidR="009879B8" w:rsidRPr="00743D85" w:rsidRDefault="009879B8" w:rsidP="009879B8">
      <w:pPr>
        <w:pStyle w:val="B10"/>
      </w:pPr>
      <w:ins w:id="158" w:author="Bhaskar Paul (Nokia)" w:date="2023-04-13T12:49:00Z">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in the "</w:t>
        </w:r>
        <w:proofErr w:type="spellStart"/>
        <w:r>
          <w:t>clkQltAcptCri</w:t>
        </w:r>
        <w:proofErr w:type="spellEnd"/>
        <w:r>
          <w:t>" attribute</w:t>
        </w:r>
      </w:ins>
      <w:ins w:id="159" w:author="Bhaskar Paul (Nokia)" w:date="2023-04-14T17:07:00Z">
        <w:r w:rsidR="000840A6">
          <w:t>.</w:t>
        </w:r>
      </w:ins>
    </w:p>
    <w:p w14:paraId="6E2BB0E6" w14:textId="1B083BEC" w:rsidR="009879B8" w:rsidRDefault="009879B8" w:rsidP="009879B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D2E478A" w14:textId="77777777" w:rsidR="009879B8" w:rsidRPr="002E255E" w:rsidRDefault="009879B8" w:rsidP="009879B8">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137B46D6" w14:textId="77777777" w:rsidR="009879B8" w:rsidRPr="002E255E" w:rsidRDefault="009879B8" w:rsidP="009879B8">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7B594114" w14:textId="77777777" w:rsidR="009879B8" w:rsidRDefault="009879B8" w:rsidP="009879B8">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2A228518" w14:textId="77777777" w:rsidR="009879B8" w:rsidRDefault="009879B8" w:rsidP="009879B8">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spatial validity condition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958A1B2" w14:textId="77777777" w:rsidR="009879B8" w:rsidRPr="006E259E" w:rsidRDefault="009879B8" w:rsidP="009879B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283FD114" w14:textId="77777777" w:rsidR="009879B8" w:rsidRPr="001254E2" w:rsidRDefault="009879B8" w:rsidP="009879B8">
      <w:pPr>
        <w:pStyle w:val="B3"/>
      </w:pPr>
      <w:r>
        <w:t>2.</w:t>
      </w:r>
      <w:r>
        <w:tab/>
        <w:t>Based on the outcome provided by the AMF or available in the TSCTSF about the UE’s presence in the Area of Interest, the TSCTSF determines if the time synchronization service is activated or deactivated:</w:t>
      </w:r>
    </w:p>
    <w:p w14:paraId="3344B493" w14:textId="77777777" w:rsidR="009879B8" w:rsidRDefault="009879B8" w:rsidP="009879B8">
      <w:pPr>
        <w:pStyle w:val="B4"/>
      </w:pPr>
      <w:r>
        <w:lastRenderedPageBreak/>
        <w:t>i.</w:t>
      </w:r>
      <w:r>
        <w:tab/>
        <w:t>If the UE presence is within any of the TAs from the spatial validity condition, the TSCTSF determines that the spatial validity condition is fulfilled, and the UE is authorized for the activation of the received PTP instance configuration.</w:t>
      </w:r>
    </w:p>
    <w:p w14:paraId="6DD029BD" w14:textId="77777777" w:rsidR="009879B8" w:rsidRDefault="009879B8" w:rsidP="009879B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65DE3CA8" w14:textId="77777777" w:rsidR="009879B8" w:rsidRDefault="009879B8" w:rsidP="009879B8">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spatial validity condition previously provided is removed, the TSCTSF perform the following operations:</w:t>
      </w:r>
    </w:p>
    <w:p w14:paraId="19C9E2C2" w14:textId="77777777" w:rsidR="009879B8" w:rsidRPr="006E259E" w:rsidRDefault="009879B8" w:rsidP="009879B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10CEB44" w14:textId="77777777" w:rsidR="009879B8" w:rsidRDefault="009879B8" w:rsidP="009879B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17AA71C9" w14:textId="77777777" w:rsidR="009879B8" w:rsidRPr="002E255E" w:rsidRDefault="009879B8" w:rsidP="009879B8">
      <w:pPr>
        <w:pStyle w:val="B10"/>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00DBFD05" w14:textId="54FEE4E8" w:rsidR="009879B8" w:rsidRDefault="009879B8" w:rsidP="009879B8">
      <w:pPr>
        <w:pStyle w:val="B10"/>
        <w:rPr>
          <w:ins w:id="160" w:author="Bhaskar Paul (Nokia)" w:date="2023-05-11T16:50:00Z"/>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51A08B85" w14:textId="634CF6BB" w:rsidR="00875D15" w:rsidRPr="002E255E" w:rsidRDefault="00875D15" w:rsidP="009879B8">
      <w:pPr>
        <w:pStyle w:val="B10"/>
      </w:pPr>
      <w:ins w:id="161" w:author="Bhaskar Paul (Nokia)" w:date="2023-05-11T16:50:00Z">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ins>
      <w:ins w:id="162" w:author="Bhaskar Paul (Nokia)" w:date="2023-05-11T16:51:00Z">
        <w:r>
          <w:rPr>
            <w:rFonts w:eastAsia="Malgun Gothic"/>
          </w:rPr>
          <w:t xml:space="preserve">updated </w:t>
        </w:r>
      </w:ins>
      <w:ins w:id="163" w:author="Bhaskar Paul (Nokia)" w:date="2023-05-11T16:50:00Z">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then TSCTSF</w:t>
        </w:r>
      </w:ins>
      <w:ins w:id="164" w:author="Bhaskar Paul (Nokia)" w:date="2023-05-11T16:53:00Z">
        <w:r>
          <w:rPr>
            <w:noProof/>
          </w:rPr>
          <w:t xml:space="preserve"> determines</w:t>
        </w:r>
      </w:ins>
      <w:ins w:id="165" w:author="Bhaskar Paul (Nokia)" w:date="2023-05-11T16:55:00Z">
        <w:r>
          <w:rPr>
            <w:noProof/>
          </w:rPr>
          <w:t xml:space="preserve"> </w:t>
        </w:r>
        <w:r>
          <w:rPr>
            <w:rFonts w:eastAsia="SimSun"/>
          </w:rPr>
          <w:t xml:space="preserve">the clock acceptance criteria </w:t>
        </w:r>
      </w:ins>
      <w:ins w:id="166" w:author="Bhaskar Paul (Nokia)" w:date="2023-05-11T16:57:00Z">
        <w:r w:rsidR="00FB1E2F">
          <w:rPr>
            <w:rFonts w:eastAsia="SimSun"/>
          </w:rPr>
          <w:t xml:space="preserve">results </w:t>
        </w:r>
      </w:ins>
      <w:ins w:id="167" w:author="Bhaskar Paul (Nokia)" w:date="2023-05-11T16:55:00Z">
        <w:r>
          <w:rPr>
            <w:rFonts w:eastAsia="SimSun"/>
          </w:rPr>
          <w:t>as specified</w:t>
        </w:r>
        <w:r>
          <w:rPr>
            <w:noProof/>
          </w:rPr>
          <w:t xml:space="preserve"> </w:t>
        </w:r>
      </w:ins>
      <w:ins w:id="168" w:author="Bhaskar Paul (Nokia)" w:date="2023-05-11T16:58:00Z">
        <w:r w:rsidR="00FB1E2F">
          <w:rPr>
            <w:noProof/>
          </w:rPr>
          <w:t>in clause 5.2.2.8.2</w:t>
        </w:r>
      </w:ins>
      <w:ins w:id="169" w:author="Bhaskar Paul (Nokia)" w:date="2023-05-11T17:02:00Z">
        <w:r w:rsidR="00FB1E2F">
          <w:rPr>
            <w:noProof/>
          </w:rPr>
          <w:t xml:space="preserve">. In case </w:t>
        </w:r>
        <w:r w:rsidR="00FB1E2F" w:rsidRPr="00194F00">
          <w:rPr>
            <w:rFonts w:eastAsia="Malgun Gothic"/>
          </w:rPr>
          <w:t xml:space="preserve">the </w:t>
        </w:r>
        <w:r w:rsidR="00FB1E2F">
          <w:rPr>
            <w:rFonts w:eastAsia="Malgun Gothic"/>
          </w:rPr>
          <w:t xml:space="preserve">updated </w:t>
        </w:r>
        <w:r w:rsidR="00FB1E2F" w:rsidRPr="00194F00">
          <w:rPr>
            <w:rFonts w:eastAsia="Malgun Gothic"/>
          </w:rPr>
          <w:t>clock quality acceptance criteria within the "</w:t>
        </w:r>
        <w:proofErr w:type="spellStart"/>
        <w:r w:rsidR="00FB1E2F" w:rsidRPr="00194F00">
          <w:rPr>
            <w:rFonts w:eastAsia="Malgun Gothic"/>
          </w:rPr>
          <w:t>clkQltAcptCri</w:t>
        </w:r>
        <w:proofErr w:type="spellEnd"/>
        <w:r w:rsidR="00FB1E2F" w:rsidRPr="00194F00">
          <w:rPr>
            <w:rFonts w:eastAsia="Malgun Gothic"/>
          </w:rPr>
          <w:t>" attribute</w:t>
        </w:r>
        <w:r w:rsidR="00FB1E2F">
          <w:rPr>
            <w:rFonts w:eastAsia="Malgun Gothic"/>
          </w:rPr>
          <w:t xml:space="preserve"> is received </w:t>
        </w:r>
      </w:ins>
      <w:ins w:id="170" w:author="Bhaskar Paul (Nokia)" w:date="2023-05-11T17:05:00Z">
        <w:r w:rsidR="00FB1E2F">
          <w:rPr>
            <w:rFonts w:eastAsia="Malgun Gothic"/>
          </w:rPr>
          <w:t>and</w:t>
        </w:r>
      </w:ins>
      <w:ins w:id="171" w:author="Bhaskar Paul (Nokia)" w:date="2023-05-11T17:03:00Z">
        <w:r w:rsidR="00FB1E2F">
          <w:rPr>
            <w:rFonts w:eastAsia="Malgun Gothic"/>
          </w:rPr>
          <w:t xml:space="preserve"> </w:t>
        </w:r>
        <w:r w:rsidR="00FB1E2F">
          <w:rPr>
            <w:rFonts w:eastAsia="SimSun"/>
          </w:rPr>
          <w:t>the clock acceptance criteria results is not available, then TSCTSF</w:t>
        </w:r>
      </w:ins>
      <w:ins w:id="172" w:author="Bhaskar Paul (Nokia)" w:date="2023-05-11T17:02:00Z">
        <w:r w:rsidR="00FB1E2F">
          <w:rPr>
            <w:rFonts w:eastAsia="Malgun Gothic"/>
          </w:rPr>
          <w:t xml:space="preserve"> </w:t>
        </w:r>
      </w:ins>
      <w:ins w:id="173" w:author="Bhaskar Paul (Nokia)" w:date="2023-05-11T16:50:00Z">
        <w:r>
          <w:rPr>
            <w:noProof/>
          </w:rPr>
          <w:t>subscribes to UPF/NW-TT time synchronization status reports via UMIC</w:t>
        </w:r>
      </w:ins>
      <w:ins w:id="174" w:author="Bhaskar Paul (Nokia)" w:date="2023-05-12T17:55:00Z">
        <w:r w:rsidR="00A62212">
          <w:rPr>
            <w:noProof/>
          </w:rPr>
          <w:t xml:space="preserve"> as described in </w:t>
        </w:r>
        <w:r w:rsidR="00A62212">
          <w:t>clause 4.2.</w:t>
        </w:r>
      </w:ins>
      <w:ins w:id="175" w:author="Bhaskar Paul (Nokia)" w:date="2023-05-12T17:57:00Z">
        <w:r w:rsidR="00A62212">
          <w:t>3</w:t>
        </w:r>
      </w:ins>
      <w:ins w:id="176" w:author="Bhaskar Paul (Nokia)" w:date="2023-05-12T17:55:00Z">
        <w:r w:rsidR="00A62212">
          <w:t>.3</w:t>
        </w:r>
      </w:ins>
      <w:ins w:id="177" w:author="Bhaskar Paul (Nokia)" w:date="2023-05-12T17:57:00Z">
        <w:r w:rsidR="00A62212">
          <w:t>4</w:t>
        </w:r>
      </w:ins>
      <w:ins w:id="178" w:author="Bhaskar Paul (Nokia)" w:date="2023-05-12T17:55:00Z">
        <w:r w:rsidR="00A62212">
          <w:t xml:space="preserve"> of </w:t>
        </w:r>
        <w:r w:rsidR="00A62212" w:rsidRPr="00DF160D">
          <w:t>3GPP TS 29.514 [</w:t>
        </w:r>
        <w:r w:rsidR="00A62212">
          <w:t>20</w:t>
        </w:r>
        <w:r w:rsidR="00A62212" w:rsidRPr="00DF160D">
          <w:t>]</w:t>
        </w:r>
      </w:ins>
      <w:ins w:id="179" w:author="Bhaskar Paul (Nokia)" w:date="2023-05-11T16:50:00Z">
        <w:r>
          <w:rPr>
            <w:noProof/>
          </w:rPr>
          <w:t>, if the UPF/NW-TT is involved in provoding time information to DS-TT.</w:t>
        </w:r>
      </w:ins>
      <w:ins w:id="180" w:author="Bhaskar Paul (Nokia)" w:date="2023-05-11T18:11:00Z">
        <w:r w:rsidR="00D02A22">
          <w:rPr>
            <w:noProof/>
          </w:rPr>
          <w:t xml:space="preserve"> In case NG-RAN is involved in providing time synchronization status </w:t>
        </w:r>
      </w:ins>
      <w:ins w:id="181" w:author="Bhaskar Paul (Nokia)" w:date="2023-05-12T17:57:00Z">
        <w:r w:rsidR="00A62212">
          <w:rPr>
            <w:noProof/>
          </w:rPr>
          <w:t>information to DS-TT,</w:t>
        </w:r>
      </w:ins>
      <w:ins w:id="182" w:author="Bhaskar Paul (Nokia)" w:date="2023-05-11T18:11:00Z">
        <w:r w:rsidR="00D02A22">
          <w:rPr>
            <w:noProof/>
          </w:rPr>
          <w:t xml:space="preserve"> then TSCTSF sends the </w:t>
        </w:r>
      </w:ins>
      <w:ins w:id="183" w:author="Bhaskar Paul (Nokia)" w:date="2023-05-11T18:12:00Z">
        <w:r w:rsidR="00D02A22">
          <w:rPr>
            <w:noProof/>
          </w:rPr>
          <w:t xml:space="preserve">updated </w:t>
        </w:r>
      </w:ins>
      <w:ins w:id="184" w:author="Bhaskar Paul (Nokia)" w:date="2023-05-11T18:11:00Z">
        <w:r w:rsidR="00D02A22">
          <w:rPr>
            <w:noProof/>
          </w:rPr>
          <w:t>confiugration of time</w:t>
        </w:r>
      </w:ins>
      <w:ins w:id="185" w:author="Bhaskar Paul (Nokia)" w:date="2023-05-11T18:12:00Z">
        <w:r w:rsidR="00D02A22">
          <w:rPr>
            <w:noProof/>
          </w:rPr>
          <w:t xml:space="preserve"> </w:t>
        </w:r>
      </w:ins>
      <w:ins w:id="186" w:author="Bhaskar Paul (Nokia)" w:date="2023-05-11T18:11:00Z">
        <w:r w:rsidR="00D02A22">
          <w:rPr>
            <w:noProof/>
          </w:rPr>
          <w:t xml:space="preserve">synchronization status reporting to the NG-RAN via AMF using the </w:t>
        </w:r>
      </w:ins>
      <w:ins w:id="187" w:author="Bhaskar Paul (Nokia)" w:date="2023-05-12T17:58:00Z">
        <w:r w:rsidR="00A62212" w:rsidRPr="00FB0283">
          <w:rPr>
            <w:rFonts w:eastAsia="SimSun"/>
            <w:lang w:eastAsia="zh-CN"/>
          </w:rPr>
          <w:t>Namf_Communication</w:t>
        </w:r>
        <w:r w:rsidR="00A62212">
          <w:t>_</w:t>
        </w:r>
      </w:ins>
      <w:ins w:id="188" w:author="Bhaskar Paul (Nokia)" w:date="2023-05-11T18:11:00Z">
        <w:r w:rsidR="00D02A22" w:rsidRPr="003B2883">
          <w:t>NonUeN2MessageTransfer</w:t>
        </w:r>
        <w:r w:rsidR="00D02A22">
          <w:t xml:space="preserve"> </w:t>
        </w:r>
      </w:ins>
      <w:ins w:id="189" w:author="Bhaskar Paul (Nokia)" w:date="2023-05-12T17:59:00Z">
        <w:r w:rsidR="00A62212">
          <w:t>s</w:t>
        </w:r>
      </w:ins>
      <w:ins w:id="190" w:author="Bhaskar Paul (Nokia)" w:date="2023-05-11T18:11:00Z">
        <w:r w:rsidR="00D02A22">
          <w:t xml:space="preserve">ervice </w:t>
        </w:r>
      </w:ins>
      <w:ins w:id="191" w:author="Bhaskar Paul (Nokia)" w:date="2023-05-12T17:59:00Z">
        <w:r w:rsidR="00A62212">
          <w:t>o</w:t>
        </w:r>
      </w:ins>
      <w:ins w:id="192" w:author="Bhaskar Paul (Nokia)" w:date="2023-05-11T18:11:00Z">
        <w:r w:rsidR="00D02A22">
          <w:t>peration</w:t>
        </w:r>
        <w:r w:rsidR="00D02A22">
          <w:rPr>
            <w:noProof/>
          </w:rPr>
          <w:t xml:space="preserve"> and </w:t>
        </w:r>
      </w:ins>
      <w:ins w:id="193" w:author="Bhaskar Paul (Nokia)" w:date="2023-05-12T17:58:00Z">
        <w:r w:rsidR="00A62212">
          <w:rPr>
            <w:noProof/>
          </w:rPr>
          <w:t>then</w:t>
        </w:r>
      </w:ins>
      <w:ins w:id="194" w:author="Bhaskar Paul (Nokia)" w:date="2023-05-11T18:11:00Z">
        <w:r w:rsidR="00D02A22">
          <w:rPr>
            <w:noProof/>
          </w:rPr>
          <w:t xml:space="preserve"> initiates the subscri</w:t>
        </w:r>
      </w:ins>
      <w:ins w:id="195" w:author="Bhaskar Paul (Nokia)" w:date="2023-05-25T11:46:00Z">
        <w:r w:rsidR="005F3CDB">
          <w:rPr>
            <w:noProof/>
          </w:rPr>
          <w:t>p</w:t>
        </w:r>
      </w:ins>
      <w:ins w:id="196" w:author="Bhaskar Paul (Nokia)" w:date="2023-05-11T18:11:00Z">
        <w:r w:rsidR="00D02A22">
          <w:rPr>
            <w:noProof/>
          </w:rPr>
          <w:t xml:space="preserve">tion to the NG-RAN time synchronization status via AMF using </w:t>
        </w:r>
      </w:ins>
      <w:ins w:id="197" w:author="Bhaskar Paul (Nokia)" w:date="2023-05-12T17:58:00Z">
        <w:r w:rsidR="00A62212" w:rsidRPr="00FB0283">
          <w:rPr>
            <w:rFonts w:eastAsia="SimSun"/>
            <w:lang w:eastAsia="zh-CN"/>
          </w:rPr>
          <w:t>Namf_Communication</w:t>
        </w:r>
        <w:r w:rsidR="00A62212">
          <w:rPr>
            <w:noProof/>
          </w:rPr>
          <w:t>_</w:t>
        </w:r>
      </w:ins>
      <w:ins w:id="198" w:author="Bhaskar Paul (Nokia)" w:date="2023-05-11T18:11:00Z">
        <w:r w:rsidR="00D02A22">
          <w:rPr>
            <w:noProof/>
          </w:rPr>
          <w:t>NonUeN2InfoSubscribe</w:t>
        </w:r>
      </w:ins>
      <w:ins w:id="199" w:author="Bhaskar Paul (Nokia)" w:date="2023-05-12T17:58:00Z">
        <w:r w:rsidR="00A62212">
          <w:rPr>
            <w:noProof/>
          </w:rPr>
          <w:t xml:space="preserve"> service operation</w:t>
        </w:r>
      </w:ins>
      <w:ins w:id="200" w:author="Bhaskar Paul (Nokia)" w:date="2023-05-11T18:11:00Z">
        <w:r w:rsidR="00D02A22">
          <w:rPr>
            <w:noProof/>
          </w:rPr>
          <w:t xml:space="preserve">, as described in </w:t>
        </w:r>
        <w:r w:rsidR="00D02A22">
          <w:t>3GPP TS 29.518 [27]</w:t>
        </w:r>
      </w:ins>
      <w:ins w:id="201" w:author="Bhaskar Paul (Nokia)" w:date="2023-05-11T18:16:00Z">
        <w:r w:rsidR="00D02A22">
          <w:t>.</w:t>
        </w:r>
      </w:ins>
    </w:p>
    <w:p w14:paraId="128669DB" w14:textId="77777777" w:rsidR="009879B8" w:rsidRDefault="009879B8" w:rsidP="009879B8">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4997C383" w14:textId="77777777" w:rsidR="009879B8" w:rsidRDefault="009879B8" w:rsidP="009879B8">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E344C78" w14:textId="77777777" w:rsidR="009879B8" w:rsidRDefault="009879B8" w:rsidP="009879B8">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76691E1" w14:textId="77777777" w:rsidR="009879B8" w:rsidRDefault="009879B8" w:rsidP="009879B8">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4F728FF" w14:textId="77777777" w:rsidR="009879B8" w:rsidRDefault="009879B8" w:rsidP="009879B8">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ECAAAF" w14:textId="77777777" w:rsidR="009879B8" w:rsidRDefault="009879B8" w:rsidP="009879B8">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1A5CD292" w14:textId="77777777" w:rsidR="009879B8" w:rsidRDefault="009879B8" w:rsidP="009879B8">
      <w:pPr>
        <w:pStyle w:val="B10"/>
      </w:pPr>
      <w:r>
        <w:lastRenderedPageBreak/>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606DA17" w14:textId="77777777" w:rsidR="009879B8" w:rsidRDefault="009879B8" w:rsidP="009879B8">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7FE9A740" w14:textId="77777777" w:rsidR="009879B8" w:rsidRDefault="009879B8" w:rsidP="009879B8">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C24F0A" w14:textId="77777777" w:rsidR="009879B8" w:rsidRDefault="009879B8" w:rsidP="009879B8">
      <w:pPr>
        <w:rPr>
          <w:noProof/>
        </w:rPr>
      </w:pPr>
      <w:r>
        <w:rPr>
          <w:noProof/>
        </w:rPr>
        <w:t>If the HTTP PUT request from the NF service consumer is not accepted, the TSCTSF shall indicate in the response to HTTP PUT request the cause for the rejection as specified in clause 6.1.7.</w:t>
      </w:r>
    </w:p>
    <w:p w14:paraId="565F1829" w14:textId="77777777" w:rsidR="009879B8" w:rsidRDefault="009879B8" w:rsidP="009879B8">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6BDF68F" w14:textId="70843B1C" w:rsidR="009879B8" w:rsidRPr="00BF4891" w:rsidRDefault="009879B8" w:rsidP="00987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F01A9F">
        <w:rPr>
          <w:rFonts w:ascii="Arial" w:eastAsia="Times New Roman" w:hAnsi="Arial" w:cs="Arial"/>
          <w:color w:val="FF0000"/>
          <w:sz w:val="28"/>
          <w:szCs w:val="28"/>
          <w:lang w:val="en-US" w:eastAsia="zh-CN"/>
        </w:rPr>
        <w:t>7</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A28ED65" w14:textId="77777777" w:rsidR="0012215A" w:rsidRDefault="0012215A" w:rsidP="0012215A">
      <w:pPr>
        <w:pStyle w:val="Heading5"/>
      </w:pPr>
      <w:bookmarkStart w:id="202" w:name="_Toc89295580"/>
      <w:bookmarkStart w:id="203" w:name="_Toc94261301"/>
      <w:bookmarkStart w:id="204" w:name="_Toc104198951"/>
      <w:bookmarkStart w:id="205" w:name="_Toc104489387"/>
      <w:bookmarkStart w:id="206" w:name="_Toc129253649"/>
      <w:bookmarkStart w:id="207" w:name="_Toc104198996"/>
      <w:bookmarkStart w:id="208" w:name="_Toc104489432"/>
      <w:bookmarkStart w:id="209" w:name="_Toc129253699"/>
      <w:r>
        <w:t>5.2.2.8.2</w:t>
      </w:r>
      <w:r>
        <w:tab/>
      </w:r>
      <w:r>
        <w:rPr>
          <w:noProof/>
        </w:rPr>
        <w:t>Notifying the current state of an existing configuration</w:t>
      </w:r>
      <w:bookmarkEnd w:id="202"/>
      <w:bookmarkEnd w:id="203"/>
      <w:bookmarkEnd w:id="204"/>
      <w:bookmarkEnd w:id="205"/>
      <w:bookmarkEnd w:id="206"/>
    </w:p>
    <w:p w14:paraId="6F281515" w14:textId="77777777" w:rsidR="0012215A" w:rsidRDefault="0012215A" w:rsidP="0012215A">
      <w:pPr>
        <w:rPr>
          <w:noProof/>
        </w:rPr>
      </w:pPr>
      <w:r>
        <w:rPr>
          <w:noProof/>
        </w:rPr>
        <w:t>Figure 5.2.2.8.2-1 illustrates the notification about the current state of the</w:t>
      </w:r>
      <w:r>
        <w:t xml:space="preserve"> time synchronization configuration</w:t>
      </w:r>
      <w:r>
        <w:rPr>
          <w:noProof/>
        </w:rPr>
        <w:t>.</w:t>
      </w:r>
    </w:p>
    <w:p w14:paraId="6FBDABDB" w14:textId="77777777" w:rsidR="0012215A" w:rsidRDefault="0012215A" w:rsidP="0012215A">
      <w:pPr>
        <w:pStyle w:val="TH"/>
        <w:rPr>
          <w:noProof/>
        </w:rPr>
      </w:pPr>
      <w:r>
        <w:rPr>
          <w:noProof/>
        </w:rPr>
        <w:object w:dxaOrig="9541" w:dyaOrig="3151" w14:anchorId="026E3D0E">
          <v:shape id="_x0000_i1027" type="#_x0000_t75" style="width:474.75pt;height:158.25pt" o:ole="">
            <v:imagedata r:id="rId21" o:title=""/>
          </v:shape>
          <o:OLEObject Type="Embed" ProgID="Visio.Drawing.15" ShapeID="_x0000_i1027" DrawAspect="Content" ObjectID="_1747226831" r:id="rId22"/>
        </w:object>
      </w:r>
    </w:p>
    <w:p w14:paraId="5A76D9AF" w14:textId="77777777" w:rsidR="0012215A" w:rsidRDefault="0012215A" w:rsidP="0012215A">
      <w:pPr>
        <w:pStyle w:val="TF"/>
        <w:rPr>
          <w:noProof/>
        </w:rPr>
      </w:pPr>
      <w:r>
        <w:rPr>
          <w:noProof/>
        </w:rPr>
        <w:t>Figure 5.2.2.8.2-1: Notification about the current state of the</w:t>
      </w:r>
      <w:r>
        <w:t xml:space="preserve"> time synchronization configuration</w:t>
      </w:r>
    </w:p>
    <w:p w14:paraId="1C89E26C" w14:textId="6529E17A" w:rsidR="0012215A" w:rsidRDefault="0012215A" w:rsidP="0012215A">
      <w:r>
        <w:t xml:space="preserve">When the TSCTSF receives the notification of the change in the PTP instance for each DS-TT and/or NW-TT from the PCF as defined in clause 4.2.5.13 of </w:t>
      </w:r>
      <w:r w:rsidRPr="00DF160D">
        <w:t>3GPP TS 29.514 [</w:t>
      </w:r>
      <w:r>
        <w:t>20</w:t>
      </w:r>
      <w:r w:rsidRPr="00DF160D">
        <w:t>]</w:t>
      </w:r>
      <w:del w:id="210" w:author="Bhaskar Paul (Nokia)" w:date="2023-05-12T13:47:00Z">
        <w:r w:rsidDel="007B222B">
          <w:delText>,</w:delText>
        </w:r>
      </w:del>
      <w:ins w:id="211" w:author="Bhaskar Paul (Nokia)" w:date="2023-05-12T13:47:00Z">
        <w:r w:rsidR="007B222B">
          <w:t xml:space="preserve"> or when the TSCTSF receives</w:t>
        </w:r>
        <w:r w:rsidR="007B222B">
          <w:rPr>
            <w:noProof/>
            <w:lang w:eastAsia="zh-CN"/>
          </w:rPr>
          <w:t xml:space="preserve"> </w:t>
        </w:r>
      </w:ins>
      <w:ins w:id="212" w:author="Bhaskar Paul (Nokia)" w:date="2023-05-12T18:00:00Z">
        <w:r w:rsidR="00B76408">
          <w:rPr>
            <w:noProof/>
            <w:lang w:eastAsia="zh-CN"/>
          </w:rPr>
          <w:t xml:space="preserve">the </w:t>
        </w:r>
      </w:ins>
      <w:ins w:id="213" w:author="Bhaskar Paul (Nokia)" w:date="2023-05-12T13:47:00Z">
        <w:r w:rsidR="007B222B">
          <w:rPr>
            <w:noProof/>
            <w:lang w:eastAsia="zh-CN"/>
          </w:rPr>
          <w:t xml:space="preserve">NG-RAN time synchronization status update </w:t>
        </w:r>
      </w:ins>
      <w:ins w:id="214" w:author="Bhaskar Paul (Nokia)" w:date="2023-05-12T13:49:00Z">
        <w:r w:rsidR="007B222B">
          <w:rPr>
            <w:noProof/>
            <w:lang w:eastAsia="zh-CN"/>
          </w:rPr>
          <w:t>related to</w:t>
        </w:r>
      </w:ins>
      <w:ins w:id="215" w:author="Bhaskar Paul (Nokia)" w:date="2023-05-12T13:47:00Z">
        <w:r w:rsidR="007B222B">
          <w:rPr>
            <w:noProof/>
            <w:lang w:eastAsia="zh-CN"/>
          </w:rPr>
          <w:t xml:space="preserve"> clock quality acceptance criteria </w:t>
        </w:r>
      </w:ins>
      <w:ins w:id="216" w:author="Bhaskar Paul (Nokia)" w:date="2023-05-12T18:00:00Z">
        <w:r w:rsidR="00B76408">
          <w:rPr>
            <w:noProof/>
            <w:lang w:eastAsia="zh-CN"/>
          </w:rPr>
          <w:t>via</w:t>
        </w:r>
      </w:ins>
      <w:ins w:id="217" w:author="Bhaskar Paul (Nokia)" w:date="2023-05-12T13:50:00Z">
        <w:r w:rsidR="007B222B">
          <w:rPr>
            <w:noProof/>
            <w:lang w:eastAsia="zh-CN"/>
          </w:rPr>
          <w:t xml:space="preserve"> AMF</w:t>
        </w:r>
      </w:ins>
      <w:ins w:id="218" w:author="Bhaskar Paul (Nokia)" w:date="2023-05-12T18:06:00Z">
        <w:r w:rsidR="00534707">
          <w:rPr>
            <w:noProof/>
            <w:lang w:eastAsia="zh-CN"/>
          </w:rPr>
          <w:t xml:space="preserve"> </w:t>
        </w:r>
        <w:r w:rsidR="00534707">
          <w:rPr>
            <w:noProof/>
          </w:rPr>
          <w:t>as described in clause 5.2.2.4.2</w:t>
        </w:r>
      </w:ins>
      <w:ins w:id="219" w:author="Bhaskar Paul (Nokia)" w:date="2023-05-12T18:07:00Z">
        <w:r w:rsidR="00534707">
          <w:rPr>
            <w:noProof/>
          </w:rPr>
          <w:t xml:space="preserve"> of</w:t>
        </w:r>
      </w:ins>
      <w:ins w:id="220" w:author="Bhaskar Paul (Nokia)" w:date="2023-05-12T18:06:00Z">
        <w:r w:rsidR="00534707">
          <w:rPr>
            <w:noProof/>
          </w:rPr>
          <w:t xml:space="preserve"> </w:t>
        </w:r>
        <w:r w:rsidR="00534707">
          <w:t>3GPP TS 29.518 [27]</w:t>
        </w:r>
      </w:ins>
      <w:ins w:id="221" w:author="Bhaskar Paul (Nokia)" w:date="2023-05-25T11:46:00Z">
        <w:r w:rsidR="005F3CDB">
          <w:t xml:space="preserve"> </w:t>
        </w:r>
        <w:r w:rsidR="005F3CDB" w:rsidRPr="005F3CDB">
          <w:t>and determines the affected PTP instance(s)</w:t>
        </w:r>
      </w:ins>
      <w:ins w:id="222" w:author="Bhaskar Paul (Nokia)" w:date="2023-05-12T13:47:00Z">
        <w:r w:rsidR="007B222B">
          <w:rPr>
            <w:noProof/>
            <w:lang w:eastAsia="zh-CN"/>
          </w:rPr>
          <w:t>,</w:t>
        </w:r>
      </w:ins>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70C00686" w14:textId="77777777" w:rsidR="0012215A" w:rsidRDefault="0012215A" w:rsidP="0012215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11C732DA" w14:textId="77777777" w:rsidR="0012215A" w:rsidRDefault="0012215A" w:rsidP="0012215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21F68587" w14:textId="3B7590E1" w:rsidR="0012215A" w:rsidRDefault="0012215A" w:rsidP="0012215A">
      <w:pPr>
        <w:pStyle w:val="B10"/>
        <w:rPr>
          <w:ins w:id="223" w:author="Bhaskar Paul (Nokia)" w:date="2023-05-12T13:36:00Z"/>
          <w:noProof/>
          <w:lang w:eastAsia="zh-CN"/>
        </w:rPr>
      </w:pPr>
      <w:r>
        <w:rPr>
          <w:noProof/>
          <w:lang w:eastAsia="zh-CN"/>
        </w:rPr>
        <w:t>-</w:t>
      </w:r>
      <w:r>
        <w:rPr>
          <w:noProof/>
          <w:lang w:eastAsia="zh-CN"/>
        </w:rPr>
        <w:tab/>
        <w:t>current states of the time synchronization configuration for the DS-TT port(s) and/or NW-TT port within the "stateOfConfig" attribute</w:t>
      </w:r>
      <w:del w:id="224" w:author="Bhaskar Paul (Nokia)" w:date="2023-05-12T18:11:00Z">
        <w:r w:rsidDel="00EA6682">
          <w:rPr>
            <w:noProof/>
            <w:lang w:eastAsia="zh-CN"/>
          </w:rPr>
          <w:delText>.</w:delText>
        </w:r>
      </w:del>
      <w:ins w:id="225" w:author="Bhaskar Paul (Nokia)" w:date="2023-05-12T18:11:00Z">
        <w:r w:rsidR="00EA6682">
          <w:rPr>
            <w:noProof/>
            <w:lang w:eastAsia="zh-CN"/>
          </w:rPr>
          <w:t>;</w:t>
        </w:r>
      </w:ins>
    </w:p>
    <w:p w14:paraId="3F73E7B2" w14:textId="77777777" w:rsidR="00A34907" w:rsidRDefault="00A34907" w:rsidP="00A34907">
      <w:pPr>
        <w:pStyle w:val="B10"/>
        <w:ind w:left="0" w:firstLine="0"/>
        <w:rPr>
          <w:ins w:id="226" w:author="Bhaskar Paul (Nokia)" w:date="2023-05-12T13:36:00Z"/>
          <w:noProof/>
          <w:lang w:eastAsia="zh-CN"/>
        </w:rPr>
      </w:pPr>
      <w:ins w:id="227" w:author="Bhaskar Paul (Nokia)" w:date="2023-05-12T13:36:00Z">
        <w:r>
          <w:rPr>
            <w:noProof/>
            <w:lang w:eastAsia="zh-CN"/>
          </w:rPr>
          <w:t>and may include:</w:t>
        </w:r>
      </w:ins>
    </w:p>
    <w:p w14:paraId="70CF9AE7" w14:textId="2A54CFB9" w:rsidR="00A34907" w:rsidRDefault="00A34907">
      <w:pPr>
        <w:pStyle w:val="B10"/>
        <w:numPr>
          <w:ilvl w:val="0"/>
          <w:numId w:val="36"/>
        </w:numPr>
        <w:rPr>
          <w:ins w:id="228" w:author="Bhaskar Paul (Nokia)" w:date="2023-05-25T18:34:00Z"/>
          <w:noProof/>
          <w:lang w:eastAsia="zh-CN"/>
        </w:rPr>
      </w:pPr>
      <w:ins w:id="229" w:author="Bhaskar Paul (Nokia)" w:date="2023-05-12T13:37:00Z">
        <w:r>
          <w:rPr>
            <w:noProof/>
            <w:lang w:eastAsia="zh-CN"/>
          </w:rPr>
          <w:lastRenderedPageBreak/>
          <w:t xml:space="preserve">if "NetTimeSyncStatus" feature is supported, </w:t>
        </w:r>
      </w:ins>
      <w:ins w:id="230" w:author="Bhaskar Paul (Nokia)" w:date="2023-05-12T13:36:00Z">
        <w:r>
          <w:rPr>
            <w:noProof/>
            <w:lang w:eastAsia="zh-CN"/>
          </w:rPr>
          <w:t>the clock quality acceptance criteria result and time synchronization service status report(s) within the "stateOfConfig" attribute.</w:t>
        </w:r>
      </w:ins>
    </w:p>
    <w:p w14:paraId="12B1B903" w14:textId="73F97B27" w:rsidR="00D4189D" w:rsidRDefault="00D4189D">
      <w:pPr>
        <w:pStyle w:val="EditorsNote"/>
        <w:rPr>
          <w:noProof/>
          <w:lang w:eastAsia="zh-CN"/>
        </w:rPr>
        <w:pPrChange w:id="231" w:author="Bhaskar Paul (Nokia)" w:date="2023-05-25T18:34:00Z">
          <w:pPr>
            <w:pStyle w:val="B10"/>
          </w:pPr>
        </w:pPrChange>
      </w:pPr>
      <w:ins w:id="232" w:author="Bhaskar Paul (Nokia)" w:date="2023-05-25T18:34:00Z">
        <w:r>
          <w:rPr>
            <w:noProof/>
            <w:lang w:eastAsia="zh-CN"/>
          </w:rPr>
          <w:t xml:space="preserve">Editor’s Note: It is FFS whether the time synchronization service status report(s) </w:t>
        </w:r>
      </w:ins>
      <w:ins w:id="233" w:author="Bhaskar Paul (Nokia)" w:date="2023-05-25T18:35:00Z">
        <w:r>
          <w:rPr>
            <w:noProof/>
            <w:lang w:eastAsia="zh-CN"/>
          </w:rPr>
          <w:t>need to be included within the "stateOfConfig" attribute.</w:t>
        </w:r>
      </w:ins>
    </w:p>
    <w:p w14:paraId="79D6D50B" w14:textId="646D19F0" w:rsidR="00C86AD7" w:rsidRDefault="0012215A" w:rsidP="0012215A">
      <w:pPr>
        <w:rPr>
          <w:noProof/>
          <w:lang w:eastAsia="zh-CN"/>
        </w:rPr>
      </w:pPr>
      <w:bookmarkStart w:id="234" w:name="_Toc85734892"/>
      <w:bookmarkStart w:id="235" w:name="_Toc89295581"/>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40137883" w14:textId="77777777" w:rsidR="0012215A" w:rsidRPr="007039A7" w:rsidRDefault="0012215A" w:rsidP="0012215A">
      <w:r>
        <w:t>If the HTTP POST request from the TSCTSF is not accepted, the NF service consumer shall indicate in the response to HTTP POST request the cause for the rejection as specified in clause 6.1.7.</w:t>
      </w:r>
    </w:p>
    <w:p w14:paraId="46031E71" w14:textId="77777777" w:rsidR="0012215A" w:rsidRPr="005E7304" w:rsidRDefault="0012215A" w:rsidP="0012215A">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207"/>
    <w:bookmarkEnd w:id="208"/>
    <w:bookmarkEnd w:id="209"/>
    <w:bookmarkEnd w:id="234"/>
    <w:bookmarkEnd w:id="235"/>
    <w:p w14:paraId="448D326E" w14:textId="54029693" w:rsidR="005E163B" w:rsidRPr="00BF4891" w:rsidRDefault="005E163B" w:rsidP="005E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31B2C">
        <w:rPr>
          <w:rFonts w:ascii="Arial" w:eastAsia="Times New Roman" w:hAnsi="Arial" w:cs="Arial"/>
          <w:color w:val="FF0000"/>
          <w:sz w:val="28"/>
          <w:szCs w:val="28"/>
          <w:lang w:val="en-US" w:eastAsia="zh-CN"/>
        </w:rPr>
        <w:t>8</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CB36161" w14:textId="77777777" w:rsidR="00E96F90" w:rsidRDefault="00E96F90" w:rsidP="00E96F90">
      <w:pPr>
        <w:pStyle w:val="Heading4"/>
      </w:pPr>
      <w:bookmarkStart w:id="236" w:name="_Toc510696633"/>
      <w:bookmarkStart w:id="237" w:name="_Toc35971428"/>
      <w:bookmarkStart w:id="238" w:name="_Toc67903544"/>
      <w:bookmarkStart w:id="239" w:name="_Toc89295691"/>
      <w:bookmarkStart w:id="240" w:name="_Toc94261407"/>
      <w:bookmarkStart w:id="241" w:name="_Toc104199064"/>
      <w:bookmarkStart w:id="242" w:name="_Toc104489500"/>
      <w:bookmarkStart w:id="243" w:name="_Toc129253771"/>
      <w:bookmarkStart w:id="244" w:name="_Toc73716346"/>
      <w:bookmarkStart w:id="245" w:name="_Toc89295697"/>
      <w:bookmarkStart w:id="246" w:name="_Toc94261413"/>
      <w:bookmarkStart w:id="247" w:name="_Toc104199070"/>
      <w:bookmarkStart w:id="248" w:name="_Toc104489506"/>
      <w:bookmarkStart w:id="249" w:name="_Toc129253777"/>
      <w:r>
        <w:t>6.1.6.1</w:t>
      </w:r>
      <w:r>
        <w:tab/>
        <w:t>General</w:t>
      </w:r>
      <w:bookmarkEnd w:id="236"/>
      <w:bookmarkEnd w:id="237"/>
      <w:bookmarkEnd w:id="238"/>
      <w:bookmarkEnd w:id="239"/>
      <w:bookmarkEnd w:id="240"/>
      <w:bookmarkEnd w:id="241"/>
      <w:bookmarkEnd w:id="242"/>
      <w:bookmarkEnd w:id="243"/>
    </w:p>
    <w:p w14:paraId="78AB99EE" w14:textId="77777777" w:rsidR="00E96F90" w:rsidRDefault="00E96F90" w:rsidP="00E96F90">
      <w:r>
        <w:t>This clause specifies the application data model supported by the API.</w:t>
      </w:r>
    </w:p>
    <w:p w14:paraId="6A3D3B8A" w14:textId="77777777" w:rsidR="00E96F90" w:rsidRDefault="00E96F90" w:rsidP="00E96F90">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r>
        <w:t>service based interface</w:t>
      </w:r>
      <w:r w:rsidRPr="009C4D60">
        <w:t xml:space="preserve"> protocol</w:t>
      </w:r>
      <w:r>
        <w:t>.</w:t>
      </w:r>
    </w:p>
    <w:p w14:paraId="4A22158B" w14:textId="77777777" w:rsidR="00E96F90" w:rsidRDefault="00E96F90" w:rsidP="00E96F90"/>
    <w:p w14:paraId="18A14B5E" w14:textId="77777777" w:rsidR="00E96F90" w:rsidRPr="009C4D60" w:rsidRDefault="00E96F90" w:rsidP="00E96F90">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E96F90" w:rsidRPr="00B54FF5" w14:paraId="663DB594" w14:textId="77777777" w:rsidTr="00CF2F16">
        <w:trPr>
          <w:jc w:val="center"/>
        </w:trPr>
        <w:tc>
          <w:tcPr>
            <w:tcW w:w="2588" w:type="dxa"/>
            <w:shd w:val="clear" w:color="auto" w:fill="C0C0C0"/>
            <w:hideMark/>
          </w:tcPr>
          <w:p w14:paraId="7ED50EC4" w14:textId="77777777" w:rsidR="00E96F90" w:rsidRPr="0016361A" w:rsidRDefault="00E96F90" w:rsidP="00CF2F16">
            <w:pPr>
              <w:pStyle w:val="TAH"/>
            </w:pPr>
            <w:r w:rsidRPr="0016361A">
              <w:t>Data type</w:t>
            </w:r>
          </w:p>
        </w:tc>
        <w:tc>
          <w:tcPr>
            <w:tcW w:w="1417" w:type="dxa"/>
            <w:shd w:val="clear" w:color="auto" w:fill="C0C0C0"/>
          </w:tcPr>
          <w:p w14:paraId="4EA46931" w14:textId="77777777" w:rsidR="00E96F90" w:rsidRPr="0016361A" w:rsidRDefault="00E96F90" w:rsidP="00CF2F16">
            <w:pPr>
              <w:pStyle w:val="TAH"/>
            </w:pPr>
            <w:r w:rsidRPr="0016361A">
              <w:t>Clause defined</w:t>
            </w:r>
          </w:p>
        </w:tc>
        <w:tc>
          <w:tcPr>
            <w:tcW w:w="3337" w:type="dxa"/>
            <w:shd w:val="clear" w:color="auto" w:fill="C0C0C0"/>
            <w:hideMark/>
          </w:tcPr>
          <w:p w14:paraId="14645D89" w14:textId="77777777" w:rsidR="00E96F90" w:rsidRPr="0016361A" w:rsidRDefault="00E96F90" w:rsidP="00CF2F16">
            <w:pPr>
              <w:pStyle w:val="TAH"/>
            </w:pPr>
            <w:r w:rsidRPr="0016361A">
              <w:t>Description</w:t>
            </w:r>
          </w:p>
        </w:tc>
        <w:tc>
          <w:tcPr>
            <w:tcW w:w="2082" w:type="dxa"/>
            <w:shd w:val="clear" w:color="auto" w:fill="C0C0C0"/>
          </w:tcPr>
          <w:p w14:paraId="6965175A" w14:textId="77777777" w:rsidR="00E96F90" w:rsidRPr="0016361A" w:rsidRDefault="00E96F90" w:rsidP="00CF2F16">
            <w:pPr>
              <w:pStyle w:val="TAH"/>
            </w:pPr>
            <w:r w:rsidRPr="0016361A">
              <w:t>Applicability</w:t>
            </w:r>
          </w:p>
        </w:tc>
      </w:tr>
      <w:tr w:rsidR="00E96F90" w:rsidRPr="00B54FF5" w14:paraId="0C8A09DD" w14:textId="77777777" w:rsidTr="00CF2F16">
        <w:trPr>
          <w:jc w:val="center"/>
        </w:trPr>
        <w:tc>
          <w:tcPr>
            <w:tcW w:w="2588" w:type="dxa"/>
          </w:tcPr>
          <w:p w14:paraId="686BDF75" w14:textId="77777777" w:rsidR="00E96F90" w:rsidRDefault="00E96F90" w:rsidP="00CF2F16">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0D686C8A" w14:textId="77777777" w:rsidR="00E96F90" w:rsidRDefault="00E96F90" w:rsidP="00CF2F16">
            <w:pPr>
              <w:pStyle w:val="TAL"/>
              <w:rPr>
                <w:lang w:eastAsia="zh-CN"/>
              </w:rPr>
            </w:pPr>
            <w:r>
              <w:t>6.1.6.2.11</w:t>
            </w:r>
          </w:p>
        </w:tc>
        <w:tc>
          <w:tcPr>
            <w:tcW w:w="3337" w:type="dxa"/>
          </w:tcPr>
          <w:p w14:paraId="7A18A639" w14:textId="77777777" w:rsidR="00E96F90" w:rsidRDefault="00E96F90" w:rsidP="00CF2F16">
            <w:pPr>
              <w:pStyle w:val="TAL"/>
            </w:pPr>
            <w:r>
              <w:rPr>
                <w:rFonts w:hint="eastAsia"/>
                <w:lang w:eastAsia="zh-CN"/>
              </w:rPr>
              <w:t>C</w:t>
            </w:r>
            <w:r>
              <w:rPr>
                <w:lang w:eastAsia="zh-CN"/>
              </w:rPr>
              <w:t>ontains the configuration for a port.</w:t>
            </w:r>
          </w:p>
        </w:tc>
        <w:tc>
          <w:tcPr>
            <w:tcW w:w="2082" w:type="dxa"/>
          </w:tcPr>
          <w:p w14:paraId="1EADCC79" w14:textId="77777777" w:rsidR="00E96F90" w:rsidRPr="0016361A" w:rsidRDefault="00E96F90" w:rsidP="00CF2F16">
            <w:pPr>
              <w:pStyle w:val="TAL"/>
              <w:rPr>
                <w:rFonts w:cs="Arial"/>
                <w:szCs w:val="18"/>
              </w:rPr>
            </w:pPr>
          </w:p>
        </w:tc>
      </w:tr>
      <w:tr w:rsidR="00E96F90" w:rsidRPr="00B54FF5" w14:paraId="41093044" w14:textId="77777777" w:rsidTr="00CF2F16">
        <w:trPr>
          <w:jc w:val="center"/>
        </w:trPr>
        <w:tc>
          <w:tcPr>
            <w:tcW w:w="2588" w:type="dxa"/>
          </w:tcPr>
          <w:p w14:paraId="26A916D6" w14:textId="77777777" w:rsidR="00E96F90" w:rsidRDefault="00E96F90" w:rsidP="00CF2F16">
            <w:pPr>
              <w:pStyle w:val="TAL"/>
              <w:rPr>
                <w:lang w:eastAsia="zh-CN"/>
              </w:rPr>
            </w:pPr>
            <w:proofErr w:type="spellStart"/>
            <w:r>
              <w:rPr>
                <w:rFonts w:hint="eastAsia"/>
              </w:rPr>
              <w:t>Ptp</w:t>
            </w:r>
            <w:r>
              <w:t>CapabilitiesPerUe</w:t>
            </w:r>
            <w:proofErr w:type="spellEnd"/>
          </w:p>
        </w:tc>
        <w:tc>
          <w:tcPr>
            <w:tcW w:w="1417" w:type="dxa"/>
          </w:tcPr>
          <w:p w14:paraId="3FDDE862" w14:textId="77777777" w:rsidR="00E96F90" w:rsidRDefault="00E96F90" w:rsidP="00CF2F16">
            <w:pPr>
              <w:pStyle w:val="TAL"/>
              <w:rPr>
                <w:lang w:eastAsia="zh-CN"/>
              </w:rPr>
            </w:pPr>
            <w:r>
              <w:rPr>
                <w:rFonts w:hint="eastAsia"/>
                <w:lang w:eastAsia="zh-CN"/>
              </w:rPr>
              <w:t>6</w:t>
            </w:r>
            <w:r>
              <w:rPr>
                <w:lang w:eastAsia="zh-CN"/>
              </w:rPr>
              <w:t>.1.6.2.6</w:t>
            </w:r>
          </w:p>
        </w:tc>
        <w:tc>
          <w:tcPr>
            <w:tcW w:w="3337" w:type="dxa"/>
          </w:tcPr>
          <w:p w14:paraId="3F28CCDF" w14:textId="77777777" w:rsidR="00E96F90" w:rsidRDefault="00E96F90" w:rsidP="00CF2F16">
            <w:pPr>
              <w:pStyle w:val="TAL"/>
              <w:rPr>
                <w:rFonts w:cs="Arial"/>
                <w:szCs w:val="18"/>
              </w:rPr>
            </w:pPr>
            <w:r>
              <w:rPr>
                <w:rFonts w:hint="eastAsia"/>
                <w:lang w:eastAsia="zh-CN"/>
              </w:rPr>
              <w:t>C</w:t>
            </w:r>
            <w:r>
              <w:rPr>
                <w:lang w:eastAsia="zh-CN"/>
              </w:rPr>
              <w:t>ontains the PTP capabilities supported by a UE.</w:t>
            </w:r>
          </w:p>
        </w:tc>
        <w:tc>
          <w:tcPr>
            <w:tcW w:w="2082" w:type="dxa"/>
          </w:tcPr>
          <w:p w14:paraId="1B48559D" w14:textId="77777777" w:rsidR="00E96F90" w:rsidRPr="0016361A" w:rsidRDefault="00E96F90" w:rsidP="00CF2F16">
            <w:pPr>
              <w:pStyle w:val="TAL"/>
              <w:rPr>
                <w:rFonts w:cs="Arial"/>
                <w:szCs w:val="18"/>
              </w:rPr>
            </w:pPr>
          </w:p>
        </w:tc>
      </w:tr>
      <w:tr w:rsidR="00E96F90" w:rsidRPr="00B54FF5" w14:paraId="0FAF065F" w14:textId="77777777" w:rsidTr="00CF2F16">
        <w:trPr>
          <w:jc w:val="center"/>
        </w:trPr>
        <w:tc>
          <w:tcPr>
            <w:tcW w:w="2588" w:type="dxa"/>
          </w:tcPr>
          <w:p w14:paraId="188D7E71" w14:textId="77777777" w:rsidR="00E96F90" w:rsidRDefault="00E96F90" w:rsidP="00CF2F16">
            <w:pPr>
              <w:pStyle w:val="TAL"/>
            </w:pPr>
            <w:proofErr w:type="spellStart"/>
            <w:r>
              <w:rPr>
                <w:rFonts w:hint="eastAsia"/>
                <w:lang w:eastAsia="zh-CN"/>
              </w:rPr>
              <w:t>P</w:t>
            </w:r>
            <w:r>
              <w:rPr>
                <w:lang w:eastAsia="zh-CN"/>
              </w:rPr>
              <w:t>tpInstance</w:t>
            </w:r>
            <w:proofErr w:type="spellEnd"/>
          </w:p>
        </w:tc>
        <w:tc>
          <w:tcPr>
            <w:tcW w:w="1417" w:type="dxa"/>
          </w:tcPr>
          <w:p w14:paraId="07387172" w14:textId="77777777" w:rsidR="00E96F90" w:rsidRDefault="00E96F90" w:rsidP="00CF2F16">
            <w:pPr>
              <w:pStyle w:val="TAL"/>
              <w:rPr>
                <w:lang w:eastAsia="zh-CN"/>
              </w:rPr>
            </w:pPr>
            <w:r>
              <w:t>6.1.6.2.10</w:t>
            </w:r>
          </w:p>
        </w:tc>
        <w:tc>
          <w:tcPr>
            <w:tcW w:w="3337" w:type="dxa"/>
          </w:tcPr>
          <w:p w14:paraId="1B64E554" w14:textId="77777777" w:rsidR="00E96F90" w:rsidRDefault="00E96F90" w:rsidP="00CF2F16">
            <w:pPr>
              <w:pStyle w:val="TAL"/>
              <w:rPr>
                <w:lang w:eastAsia="zh-CN"/>
              </w:rPr>
            </w:pPr>
            <w:r>
              <w:rPr>
                <w:lang w:eastAsia="zh-CN"/>
              </w:rPr>
              <w:t>Contains the PTP Instance.</w:t>
            </w:r>
          </w:p>
        </w:tc>
        <w:tc>
          <w:tcPr>
            <w:tcW w:w="2082" w:type="dxa"/>
          </w:tcPr>
          <w:p w14:paraId="08BE82DD" w14:textId="77777777" w:rsidR="00E96F90" w:rsidRPr="0016361A" w:rsidRDefault="00E96F90" w:rsidP="00CF2F16">
            <w:pPr>
              <w:pStyle w:val="TAL"/>
              <w:rPr>
                <w:rFonts w:cs="Arial"/>
                <w:szCs w:val="18"/>
              </w:rPr>
            </w:pPr>
          </w:p>
        </w:tc>
      </w:tr>
      <w:tr w:rsidR="00E96F90" w:rsidRPr="00B54FF5" w14:paraId="13D43B45" w14:textId="77777777" w:rsidTr="00CF2F16">
        <w:trPr>
          <w:jc w:val="center"/>
        </w:trPr>
        <w:tc>
          <w:tcPr>
            <w:tcW w:w="2588" w:type="dxa"/>
          </w:tcPr>
          <w:p w14:paraId="489412D3" w14:textId="77777777" w:rsidR="00E96F90" w:rsidRPr="0016361A" w:rsidRDefault="00E96F90" w:rsidP="00CF2F16">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73A2F7D9" w14:textId="77777777" w:rsidR="00E96F90" w:rsidRPr="0016361A" w:rsidRDefault="00E96F90" w:rsidP="00CF2F16">
            <w:pPr>
              <w:pStyle w:val="TAL"/>
            </w:pPr>
            <w:r>
              <w:rPr>
                <w:rFonts w:hint="eastAsia"/>
                <w:lang w:eastAsia="zh-CN"/>
              </w:rPr>
              <w:t>6</w:t>
            </w:r>
            <w:r>
              <w:rPr>
                <w:lang w:eastAsia="zh-CN"/>
              </w:rPr>
              <w:t>.1.6.2.2</w:t>
            </w:r>
          </w:p>
        </w:tc>
        <w:tc>
          <w:tcPr>
            <w:tcW w:w="3337" w:type="dxa"/>
          </w:tcPr>
          <w:p w14:paraId="4E0B3FCF" w14:textId="77777777" w:rsidR="00E96F90" w:rsidRPr="0016361A" w:rsidRDefault="00E96F90" w:rsidP="00CF2F16">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209BCB55" w14:textId="77777777" w:rsidR="00E96F90" w:rsidRPr="0016361A" w:rsidRDefault="00E96F90" w:rsidP="00CF2F16">
            <w:pPr>
              <w:pStyle w:val="TAL"/>
              <w:rPr>
                <w:rFonts w:cs="Arial"/>
                <w:szCs w:val="18"/>
              </w:rPr>
            </w:pPr>
          </w:p>
        </w:tc>
      </w:tr>
      <w:tr w:rsidR="00E96F90" w:rsidRPr="00B54FF5" w14:paraId="4DF02E60" w14:textId="77777777" w:rsidTr="00CF2F16">
        <w:trPr>
          <w:jc w:val="center"/>
        </w:trPr>
        <w:tc>
          <w:tcPr>
            <w:tcW w:w="2588" w:type="dxa"/>
          </w:tcPr>
          <w:p w14:paraId="4FF2932B" w14:textId="77777777" w:rsidR="00E96F90" w:rsidRDefault="00E96F90" w:rsidP="00CF2F16">
            <w:pPr>
              <w:pStyle w:val="TAL"/>
              <w:rPr>
                <w:lang w:eastAsia="zh-CN"/>
              </w:rPr>
            </w:pPr>
            <w:r>
              <w:rPr>
                <w:noProof/>
              </w:rPr>
              <w:t>TimeSyncCapability</w:t>
            </w:r>
          </w:p>
        </w:tc>
        <w:tc>
          <w:tcPr>
            <w:tcW w:w="1417" w:type="dxa"/>
          </w:tcPr>
          <w:p w14:paraId="2804AEF1" w14:textId="77777777" w:rsidR="00E96F90" w:rsidRDefault="00E96F90" w:rsidP="00CF2F16">
            <w:pPr>
              <w:pStyle w:val="TAL"/>
              <w:rPr>
                <w:lang w:eastAsia="zh-CN"/>
              </w:rPr>
            </w:pPr>
            <w:r>
              <w:t>6.1.6.2.5</w:t>
            </w:r>
          </w:p>
        </w:tc>
        <w:tc>
          <w:tcPr>
            <w:tcW w:w="3337" w:type="dxa"/>
          </w:tcPr>
          <w:p w14:paraId="56B8109E" w14:textId="77777777" w:rsidR="00E96F90" w:rsidRDefault="00E96F90" w:rsidP="00CF2F16">
            <w:pPr>
              <w:pStyle w:val="TAL"/>
              <w:rPr>
                <w:rFonts w:cs="Arial"/>
                <w:szCs w:val="18"/>
              </w:rPr>
            </w:pPr>
            <w:r>
              <w:rPr>
                <w:rFonts w:cs="Arial"/>
                <w:szCs w:val="18"/>
                <w:lang w:eastAsia="zh-CN"/>
              </w:rPr>
              <w:t>Contains the capability of time synchronization service</w:t>
            </w:r>
          </w:p>
        </w:tc>
        <w:tc>
          <w:tcPr>
            <w:tcW w:w="2082" w:type="dxa"/>
          </w:tcPr>
          <w:p w14:paraId="6E6258A9" w14:textId="77777777" w:rsidR="00E96F90" w:rsidRPr="0016361A" w:rsidRDefault="00E96F90" w:rsidP="00CF2F16">
            <w:pPr>
              <w:pStyle w:val="TAL"/>
              <w:rPr>
                <w:rFonts w:cs="Arial"/>
                <w:szCs w:val="18"/>
              </w:rPr>
            </w:pPr>
          </w:p>
        </w:tc>
      </w:tr>
      <w:tr w:rsidR="00E96F90" w:rsidRPr="00B54FF5" w14:paraId="722B37A7" w14:textId="77777777" w:rsidTr="00CF2F16">
        <w:trPr>
          <w:jc w:val="center"/>
        </w:trPr>
        <w:tc>
          <w:tcPr>
            <w:tcW w:w="2588" w:type="dxa"/>
          </w:tcPr>
          <w:p w14:paraId="122FF0C5" w14:textId="77777777" w:rsidR="00E96F90" w:rsidRDefault="00E96F90" w:rsidP="00CF2F16">
            <w:pPr>
              <w:pStyle w:val="TAL"/>
              <w:rPr>
                <w:noProof/>
              </w:rPr>
            </w:pPr>
            <w:proofErr w:type="spellStart"/>
            <w:r>
              <w:rPr>
                <w:lang w:eastAsia="zh-CN"/>
              </w:rPr>
              <w:t>TimeSyncExposureConfig</w:t>
            </w:r>
            <w:proofErr w:type="spellEnd"/>
          </w:p>
        </w:tc>
        <w:tc>
          <w:tcPr>
            <w:tcW w:w="1417" w:type="dxa"/>
          </w:tcPr>
          <w:p w14:paraId="54346B84" w14:textId="77777777" w:rsidR="00E96F90" w:rsidRDefault="00E96F90" w:rsidP="00CF2F16">
            <w:pPr>
              <w:pStyle w:val="TAL"/>
            </w:pPr>
            <w:r>
              <w:t>6.1.6.2.9</w:t>
            </w:r>
          </w:p>
        </w:tc>
        <w:tc>
          <w:tcPr>
            <w:tcW w:w="3337" w:type="dxa"/>
          </w:tcPr>
          <w:p w14:paraId="7A0D7866" w14:textId="77777777" w:rsidR="00E96F90" w:rsidRDefault="00E96F90" w:rsidP="00CF2F16">
            <w:pPr>
              <w:pStyle w:val="TAL"/>
              <w:rPr>
                <w:rFonts w:cs="Arial"/>
                <w:szCs w:val="18"/>
                <w:lang w:eastAsia="zh-CN"/>
              </w:rPr>
            </w:pPr>
            <w:r>
              <w:rPr>
                <w:rFonts w:cs="Arial"/>
                <w:szCs w:val="18"/>
                <w:lang w:eastAsia="zh-CN"/>
              </w:rPr>
              <w:t>Contains the configuration of time synchronization service</w:t>
            </w:r>
          </w:p>
        </w:tc>
        <w:tc>
          <w:tcPr>
            <w:tcW w:w="2082" w:type="dxa"/>
          </w:tcPr>
          <w:p w14:paraId="71D0CBE6" w14:textId="77777777" w:rsidR="00E96F90" w:rsidRPr="0016361A" w:rsidRDefault="00E96F90" w:rsidP="00CF2F16">
            <w:pPr>
              <w:pStyle w:val="TAL"/>
              <w:rPr>
                <w:rFonts w:cs="Arial"/>
                <w:szCs w:val="18"/>
              </w:rPr>
            </w:pPr>
          </w:p>
        </w:tc>
      </w:tr>
      <w:tr w:rsidR="00E96F90" w:rsidRPr="00B54FF5" w14:paraId="226ED2F3" w14:textId="77777777" w:rsidTr="00CF2F16">
        <w:trPr>
          <w:jc w:val="center"/>
        </w:trPr>
        <w:tc>
          <w:tcPr>
            <w:tcW w:w="2588" w:type="dxa"/>
          </w:tcPr>
          <w:p w14:paraId="7F0300AB" w14:textId="77777777" w:rsidR="00E96F90" w:rsidRDefault="00E96F90" w:rsidP="00CF2F16">
            <w:pPr>
              <w:pStyle w:val="TAL"/>
              <w:rPr>
                <w:lang w:eastAsia="zh-CN"/>
              </w:rPr>
            </w:pPr>
            <w:proofErr w:type="spellStart"/>
            <w:r>
              <w:rPr>
                <w:lang w:eastAsia="zh-CN"/>
              </w:rPr>
              <w:t>TimeSyncExposureConfigNotif</w:t>
            </w:r>
            <w:proofErr w:type="spellEnd"/>
          </w:p>
        </w:tc>
        <w:tc>
          <w:tcPr>
            <w:tcW w:w="1417" w:type="dxa"/>
          </w:tcPr>
          <w:p w14:paraId="313D9BD4" w14:textId="77777777" w:rsidR="00E96F90" w:rsidRDefault="00E96F90" w:rsidP="00CF2F16">
            <w:pPr>
              <w:pStyle w:val="TAL"/>
            </w:pPr>
            <w:r>
              <w:t>6.1.6.2.7</w:t>
            </w:r>
          </w:p>
        </w:tc>
        <w:tc>
          <w:tcPr>
            <w:tcW w:w="3337" w:type="dxa"/>
          </w:tcPr>
          <w:p w14:paraId="238FE9A9" w14:textId="77777777" w:rsidR="00E96F90" w:rsidRDefault="00E96F90" w:rsidP="00CF2F16">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6303C379" w14:textId="77777777" w:rsidR="00E96F90" w:rsidRPr="0016361A" w:rsidRDefault="00E96F90" w:rsidP="00CF2F16">
            <w:pPr>
              <w:pStyle w:val="TAL"/>
              <w:rPr>
                <w:rFonts w:cs="Arial"/>
                <w:szCs w:val="18"/>
              </w:rPr>
            </w:pPr>
          </w:p>
        </w:tc>
      </w:tr>
      <w:tr w:rsidR="00E96F90" w:rsidRPr="00B54FF5" w14:paraId="443771C0" w14:textId="77777777" w:rsidTr="00CF2F16">
        <w:trPr>
          <w:jc w:val="center"/>
        </w:trPr>
        <w:tc>
          <w:tcPr>
            <w:tcW w:w="2588" w:type="dxa"/>
          </w:tcPr>
          <w:p w14:paraId="109F6D87" w14:textId="77777777" w:rsidR="00E96F90" w:rsidRDefault="00E96F90" w:rsidP="00CF2F16">
            <w:pPr>
              <w:pStyle w:val="TAL"/>
              <w:rPr>
                <w:lang w:eastAsia="zh-CN"/>
              </w:rPr>
            </w:pPr>
            <w:proofErr w:type="spellStart"/>
            <w:r>
              <w:rPr>
                <w:lang w:eastAsia="zh-CN"/>
              </w:rPr>
              <w:t>TimeSyncExposureSubsNotif</w:t>
            </w:r>
            <w:proofErr w:type="spellEnd"/>
          </w:p>
        </w:tc>
        <w:tc>
          <w:tcPr>
            <w:tcW w:w="1417" w:type="dxa"/>
          </w:tcPr>
          <w:p w14:paraId="4F397ED4" w14:textId="77777777" w:rsidR="00E96F90" w:rsidRDefault="00E96F90" w:rsidP="00CF2F16">
            <w:pPr>
              <w:pStyle w:val="TAL"/>
              <w:rPr>
                <w:lang w:eastAsia="zh-CN"/>
              </w:rPr>
            </w:pPr>
            <w:r>
              <w:t>6.1.6.2.3</w:t>
            </w:r>
          </w:p>
        </w:tc>
        <w:tc>
          <w:tcPr>
            <w:tcW w:w="3337" w:type="dxa"/>
          </w:tcPr>
          <w:p w14:paraId="6BC359FD" w14:textId="77777777" w:rsidR="00E96F90" w:rsidRDefault="00E96F90" w:rsidP="00CF2F16">
            <w:pPr>
              <w:pStyle w:val="TAL"/>
              <w:rPr>
                <w:rFonts w:cs="Arial"/>
                <w:szCs w:val="18"/>
              </w:rPr>
            </w:pPr>
            <w:r>
              <w:rPr>
                <w:rFonts w:cs="Arial"/>
                <w:szCs w:val="18"/>
                <w:lang w:eastAsia="zh-CN"/>
              </w:rPr>
              <w:t>Contains the notification of time synchronization service.</w:t>
            </w:r>
          </w:p>
        </w:tc>
        <w:tc>
          <w:tcPr>
            <w:tcW w:w="2082" w:type="dxa"/>
          </w:tcPr>
          <w:p w14:paraId="406029FC" w14:textId="77777777" w:rsidR="00E96F90" w:rsidRPr="0016361A" w:rsidRDefault="00E96F90" w:rsidP="00CF2F16">
            <w:pPr>
              <w:pStyle w:val="TAL"/>
              <w:rPr>
                <w:rFonts w:cs="Arial"/>
                <w:szCs w:val="18"/>
              </w:rPr>
            </w:pPr>
          </w:p>
        </w:tc>
      </w:tr>
      <w:tr w:rsidR="00E96F90" w:rsidRPr="00B54FF5" w14:paraId="4222192B" w14:textId="77777777" w:rsidTr="00CF2F16">
        <w:trPr>
          <w:jc w:val="center"/>
        </w:trPr>
        <w:tc>
          <w:tcPr>
            <w:tcW w:w="2588" w:type="dxa"/>
          </w:tcPr>
          <w:p w14:paraId="1E13BE59" w14:textId="77777777" w:rsidR="00E96F90" w:rsidRDefault="00E96F90" w:rsidP="00CF2F16">
            <w:pPr>
              <w:pStyle w:val="TAL"/>
              <w:rPr>
                <w:lang w:eastAsia="zh-CN"/>
              </w:rPr>
            </w:pPr>
            <w:proofErr w:type="spellStart"/>
            <w:r>
              <w:rPr>
                <w:lang w:eastAsia="zh-CN"/>
              </w:rPr>
              <w:t>StateOfConfiguration</w:t>
            </w:r>
            <w:proofErr w:type="spellEnd"/>
          </w:p>
        </w:tc>
        <w:tc>
          <w:tcPr>
            <w:tcW w:w="1417" w:type="dxa"/>
          </w:tcPr>
          <w:p w14:paraId="767A2FE0" w14:textId="77777777" w:rsidR="00E96F90" w:rsidRDefault="00E96F90" w:rsidP="00CF2F16">
            <w:pPr>
              <w:pStyle w:val="TAL"/>
            </w:pPr>
            <w:r>
              <w:t>6.1.6.2.8</w:t>
            </w:r>
          </w:p>
        </w:tc>
        <w:tc>
          <w:tcPr>
            <w:tcW w:w="3337" w:type="dxa"/>
          </w:tcPr>
          <w:p w14:paraId="488B9285" w14:textId="77777777" w:rsidR="00E96F90" w:rsidRDefault="00E96F90" w:rsidP="00CF2F16">
            <w:pPr>
              <w:pStyle w:val="TAL"/>
              <w:rPr>
                <w:rFonts w:cs="Arial"/>
                <w:szCs w:val="18"/>
                <w:lang w:eastAsia="zh-CN"/>
              </w:rPr>
            </w:pPr>
            <w:r>
              <w:rPr>
                <w:rFonts w:cs="Arial"/>
                <w:szCs w:val="18"/>
                <w:lang w:eastAsia="zh-CN"/>
              </w:rPr>
              <w:t>Indicates the PTP port states for a NW-TT and DS-TTs.</w:t>
            </w:r>
          </w:p>
        </w:tc>
        <w:tc>
          <w:tcPr>
            <w:tcW w:w="2082" w:type="dxa"/>
          </w:tcPr>
          <w:p w14:paraId="2D80D2C2" w14:textId="77777777" w:rsidR="00E96F90" w:rsidRPr="0016361A" w:rsidRDefault="00E96F90" w:rsidP="00CF2F16">
            <w:pPr>
              <w:pStyle w:val="TAL"/>
              <w:rPr>
                <w:rFonts w:cs="Arial"/>
                <w:szCs w:val="18"/>
              </w:rPr>
            </w:pPr>
          </w:p>
        </w:tc>
      </w:tr>
      <w:tr w:rsidR="00E96F90" w:rsidRPr="00B54FF5" w14:paraId="2F960F64" w14:textId="77777777" w:rsidTr="00CF2F16">
        <w:trPr>
          <w:jc w:val="center"/>
        </w:trPr>
        <w:tc>
          <w:tcPr>
            <w:tcW w:w="2588" w:type="dxa"/>
          </w:tcPr>
          <w:p w14:paraId="312C6568" w14:textId="77777777" w:rsidR="00E96F90" w:rsidRDefault="00E96F90" w:rsidP="00CF2F16">
            <w:pPr>
              <w:pStyle w:val="TAL"/>
              <w:rPr>
                <w:lang w:eastAsia="zh-CN"/>
              </w:rPr>
            </w:pPr>
            <w:proofErr w:type="spellStart"/>
            <w:r>
              <w:rPr>
                <w:rFonts w:hint="eastAsia"/>
                <w:lang w:eastAsia="zh-CN"/>
              </w:rPr>
              <w:t>S</w:t>
            </w:r>
            <w:r>
              <w:rPr>
                <w:lang w:eastAsia="zh-CN"/>
              </w:rPr>
              <w:t>tateOfDstt</w:t>
            </w:r>
            <w:proofErr w:type="spellEnd"/>
          </w:p>
        </w:tc>
        <w:tc>
          <w:tcPr>
            <w:tcW w:w="1417" w:type="dxa"/>
          </w:tcPr>
          <w:p w14:paraId="0F3B1802" w14:textId="77777777" w:rsidR="00E96F90" w:rsidRDefault="00E96F90" w:rsidP="00CF2F16">
            <w:pPr>
              <w:pStyle w:val="TAL"/>
            </w:pPr>
            <w:r>
              <w:rPr>
                <w:rFonts w:hint="eastAsia"/>
                <w:lang w:eastAsia="zh-CN"/>
              </w:rPr>
              <w:t>6</w:t>
            </w:r>
            <w:r>
              <w:rPr>
                <w:lang w:eastAsia="zh-CN"/>
              </w:rPr>
              <w:t>.1.6.2.12</w:t>
            </w:r>
          </w:p>
        </w:tc>
        <w:tc>
          <w:tcPr>
            <w:tcW w:w="3337" w:type="dxa"/>
          </w:tcPr>
          <w:p w14:paraId="6914B44E" w14:textId="77777777" w:rsidR="00E96F90" w:rsidRDefault="00E96F90" w:rsidP="00CF2F16">
            <w:pPr>
              <w:pStyle w:val="TAL"/>
              <w:rPr>
                <w:rFonts w:cs="Arial"/>
                <w:szCs w:val="18"/>
                <w:lang w:eastAsia="zh-CN"/>
              </w:rPr>
            </w:pPr>
            <w:r>
              <w:rPr>
                <w:rFonts w:cs="Arial"/>
                <w:szCs w:val="18"/>
                <w:lang w:eastAsia="zh-CN"/>
              </w:rPr>
              <w:t xml:space="preserve">Contains the </w:t>
            </w:r>
            <w:r>
              <w:t>PTP port state of a DS-TT</w:t>
            </w:r>
          </w:p>
        </w:tc>
        <w:tc>
          <w:tcPr>
            <w:tcW w:w="2082" w:type="dxa"/>
          </w:tcPr>
          <w:p w14:paraId="5A55FB49" w14:textId="77777777" w:rsidR="00E96F90" w:rsidRPr="0016361A" w:rsidRDefault="00E96F90" w:rsidP="00CF2F16">
            <w:pPr>
              <w:pStyle w:val="TAL"/>
              <w:rPr>
                <w:rFonts w:cs="Arial"/>
                <w:szCs w:val="18"/>
              </w:rPr>
            </w:pPr>
          </w:p>
        </w:tc>
      </w:tr>
      <w:tr w:rsidR="00E96F90" w:rsidRPr="00B54FF5" w14:paraId="0C4C35AC" w14:textId="77777777" w:rsidTr="00CF2F16">
        <w:trPr>
          <w:jc w:val="center"/>
        </w:trPr>
        <w:tc>
          <w:tcPr>
            <w:tcW w:w="2588" w:type="dxa"/>
          </w:tcPr>
          <w:p w14:paraId="2AD92A13" w14:textId="77777777" w:rsidR="00E96F90" w:rsidRDefault="00E96F90" w:rsidP="00CF2F16">
            <w:pPr>
              <w:pStyle w:val="TAL"/>
              <w:rPr>
                <w:lang w:eastAsia="zh-CN"/>
              </w:rPr>
            </w:pPr>
            <w:proofErr w:type="spellStart"/>
            <w:r>
              <w:t>SubsEventNotification</w:t>
            </w:r>
            <w:proofErr w:type="spellEnd"/>
          </w:p>
        </w:tc>
        <w:tc>
          <w:tcPr>
            <w:tcW w:w="1417" w:type="dxa"/>
          </w:tcPr>
          <w:p w14:paraId="682FDDF6" w14:textId="77777777" w:rsidR="00E96F90" w:rsidRDefault="00E96F90" w:rsidP="00CF2F16">
            <w:pPr>
              <w:pStyle w:val="TAL"/>
              <w:rPr>
                <w:lang w:eastAsia="zh-CN"/>
              </w:rPr>
            </w:pPr>
            <w:r>
              <w:t>6.1.6.2.4</w:t>
            </w:r>
          </w:p>
        </w:tc>
        <w:tc>
          <w:tcPr>
            <w:tcW w:w="3337" w:type="dxa"/>
          </w:tcPr>
          <w:p w14:paraId="0F631603" w14:textId="77777777" w:rsidR="00E96F90" w:rsidRDefault="00E96F90" w:rsidP="00CF2F16">
            <w:pPr>
              <w:pStyle w:val="TAL"/>
              <w:rPr>
                <w:rFonts w:cs="Arial"/>
                <w:szCs w:val="18"/>
              </w:rPr>
            </w:pPr>
            <w:r>
              <w:rPr>
                <w:rFonts w:cs="Arial"/>
                <w:szCs w:val="18"/>
                <w:lang w:eastAsia="zh-CN"/>
              </w:rPr>
              <w:t>Contains the notification of capability of time synchronization for a list of UEs.</w:t>
            </w:r>
          </w:p>
        </w:tc>
        <w:tc>
          <w:tcPr>
            <w:tcW w:w="2082" w:type="dxa"/>
          </w:tcPr>
          <w:p w14:paraId="67503D4A" w14:textId="77777777" w:rsidR="00E96F90" w:rsidRPr="0016361A" w:rsidRDefault="00E96F90" w:rsidP="00CF2F16">
            <w:pPr>
              <w:pStyle w:val="TAL"/>
              <w:rPr>
                <w:rFonts w:cs="Arial"/>
                <w:szCs w:val="18"/>
              </w:rPr>
            </w:pPr>
          </w:p>
        </w:tc>
      </w:tr>
    </w:tbl>
    <w:p w14:paraId="62B3CFA3" w14:textId="77777777" w:rsidR="00E96F90" w:rsidRDefault="00E96F90" w:rsidP="00E96F90"/>
    <w:p w14:paraId="27319D59" w14:textId="77777777" w:rsidR="00E96F90" w:rsidRDefault="00E96F90" w:rsidP="00E96F90">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356E1FD9" w14:textId="77777777" w:rsidR="00E96F90" w:rsidRPr="009C4D60" w:rsidRDefault="00E96F90" w:rsidP="00E96F90">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E96F90" w:rsidRPr="00B54FF5" w14:paraId="3746DC5D" w14:textId="77777777" w:rsidTr="00CF2F16">
        <w:trPr>
          <w:jc w:val="center"/>
        </w:trPr>
        <w:tc>
          <w:tcPr>
            <w:tcW w:w="2217" w:type="dxa"/>
            <w:shd w:val="clear" w:color="auto" w:fill="C0C0C0"/>
            <w:hideMark/>
          </w:tcPr>
          <w:p w14:paraId="5CC88A5E" w14:textId="77777777" w:rsidR="00E96F90" w:rsidRPr="0016361A" w:rsidRDefault="00E96F90" w:rsidP="00CF2F16">
            <w:pPr>
              <w:pStyle w:val="TAH"/>
            </w:pPr>
            <w:r w:rsidRPr="0016361A">
              <w:t>Data type</w:t>
            </w:r>
          </w:p>
        </w:tc>
        <w:tc>
          <w:tcPr>
            <w:tcW w:w="1848" w:type="dxa"/>
            <w:shd w:val="clear" w:color="auto" w:fill="C0C0C0"/>
          </w:tcPr>
          <w:p w14:paraId="14711D61" w14:textId="77777777" w:rsidR="00E96F90" w:rsidRPr="0016361A" w:rsidRDefault="00E96F90" w:rsidP="00CF2F16">
            <w:pPr>
              <w:pStyle w:val="TAH"/>
            </w:pPr>
            <w:r w:rsidRPr="0016361A">
              <w:t>Reference</w:t>
            </w:r>
          </w:p>
        </w:tc>
        <w:tc>
          <w:tcPr>
            <w:tcW w:w="3371" w:type="dxa"/>
            <w:shd w:val="clear" w:color="auto" w:fill="C0C0C0"/>
            <w:hideMark/>
          </w:tcPr>
          <w:p w14:paraId="5280D4EC" w14:textId="77777777" w:rsidR="00E96F90" w:rsidRPr="0016361A" w:rsidRDefault="00E96F90" w:rsidP="00CF2F16">
            <w:pPr>
              <w:pStyle w:val="TAH"/>
            </w:pPr>
            <w:r w:rsidRPr="0016361A">
              <w:t>Comments</w:t>
            </w:r>
          </w:p>
        </w:tc>
        <w:tc>
          <w:tcPr>
            <w:tcW w:w="1988" w:type="dxa"/>
            <w:shd w:val="clear" w:color="auto" w:fill="C0C0C0"/>
          </w:tcPr>
          <w:p w14:paraId="337554E6" w14:textId="77777777" w:rsidR="00E96F90" w:rsidRPr="0016361A" w:rsidRDefault="00E96F90" w:rsidP="00CF2F16">
            <w:pPr>
              <w:pStyle w:val="TAH"/>
            </w:pPr>
            <w:r w:rsidRPr="0016361A">
              <w:t>Applicability</w:t>
            </w:r>
          </w:p>
        </w:tc>
      </w:tr>
      <w:tr w:rsidR="00E96F90" w:rsidRPr="00B54FF5" w14:paraId="0B71FDD0" w14:textId="77777777" w:rsidTr="00CF2F16">
        <w:trPr>
          <w:jc w:val="center"/>
        </w:trPr>
        <w:tc>
          <w:tcPr>
            <w:tcW w:w="2217" w:type="dxa"/>
          </w:tcPr>
          <w:p w14:paraId="3480A956" w14:textId="77777777" w:rsidR="00E96F90" w:rsidRDefault="00E96F90" w:rsidP="00CF2F16">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46ED2202" w14:textId="77777777" w:rsidR="00E96F90" w:rsidRDefault="00E96F90" w:rsidP="00CF2F1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23E716F" w14:textId="77777777" w:rsidR="00E96F90" w:rsidRDefault="00E96F90" w:rsidP="00CF2F16">
            <w:pPr>
              <w:pStyle w:val="TAL"/>
            </w:pPr>
            <w:r>
              <w:rPr>
                <w:rFonts w:eastAsia="Malgun Gothic"/>
              </w:rPr>
              <w:t>Indicates the supported 5G clock quality.</w:t>
            </w:r>
          </w:p>
        </w:tc>
        <w:tc>
          <w:tcPr>
            <w:tcW w:w="1988" w:type="dxa"/>
          </w:tcPr>
          <w:p w14:paraId="0092667A" w14:textId="77777777" w:rsidR="00E96F90" w:rsidRPr="0016361A" w:rsidRDefault="00E96F90" w:rsidP="00CF2F16">
            <w:pPr>
              <w:pStyle w:val="TAL"/>
              <w:rPr>
                <w:rFonts w:cs="Arial"/>
                <w:szCs w:val="18"/>
              </w:rPr>
            </w:pPr>
          </w:p>
        </w:tc>
      </w:tr>
      <w:tr w:rsidR="00106B4D" w:rsidRPr="00B54FF5" w14:paraId="20010EFF" w14:textId="77777777" w:rsidTr="00CF2F16">
        <w:trPr>
          <w:jc w:val="center"/>
          <w:ins w:id="250" w:author="Bhaskar Paul (Nokia)" w:date="2023-06-02T12:29:00Z"/>
        </w:trPr>
        <w:tc>
          <w:tcPr>
            <w:tcW w:w="2217" w:type="dxa"/>
          </w:tcPr>
          <w:p w14:paraId="771E3710" w14:textId="3BFEBCE1" w:rsidR="00106B4D" w:rsidRDefault="00106B4D" w:rsidP="00106B4D">
            <w:pPr>
              <w:pStyle w:val="TAL"/>
              <w:rPr>
                <w:ins w:id="251" w:author="Bhaskar Paul (Nokia)" w:date="2023-06-02T12:29:00Z"/>
                <w:rFonts w:eastAsiaTheme="minorEastAsia"/>
                <w:lang w:eastAsia="zh-CN"/>
              </w:rPr>
            </w:pPr>
            <w:ins w:id="252" w:author="Bhaskar Paul (Nokia)" w:date="2023-06-02T12:29:00Z">
              <w:r w:rsidRPr="00106B4D">
                <w:rPr>
                  <w:noProof/>
                </w:rPr>
                <w:t>ClkQltAcptCri</w:t>
              </w:r>
            </w:ins>
          </w:p>
        </w:tc>
        <w:tc>
          <w:tcPr>
            <w:tcW w:w="1848" w:type="dxa"/>
          </w:tcPr>
          <w:p w14:paraId="5D3356D3" w14:textId="6411F8F0" w:rsidR="00106B4D" w:rsidRDefault="00106B4D" w:rsidP="00106B4D">
            <w:pPr>
              <w:pStyle w:val="TAL"/>
              <w:rPr>
                <w:ins w:id="253" w:author="Bhaskar Paul (Nokia)" w:date="2023-06-02T12:29:00Z"/>
                <w:lang w:eastAsia="zh-CN"/>
              </w:rPr>
            </w:pPr>
            <w:ins w:id="254" w:author="Bhaskar Paul (Nokia)" w:date="2023-06-02T12:29: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1596B9CB" w14:textId="20880B6C" w:rsidR="00106B4D" w:rsidRDefault="00106B4D" w:rsidP="00106B4D">
            <w:pPr>
              <w:pStyle w:val="TAL"/>
              <w:rPr>
                <w:ins w:id="255" w:author="Bhaskar Paul (Nokia)" w:date="2023-06-02T12:29:00Z"/>
                <w:rFonts w:eastAsia="Malgun Gothic"/>
              </w:rPr>
            </w:pPr>
            <w:ins w:id="256" w:author="Bhaskar Paul (Nokia)" w:date="2023-06-02T12:29:00Z">
              <w:r>
                <w:rPr>
                  <w:rFonts w:cs="Arial"/>
                  <w:szCs w:val="18"/>
                  <w:lang w:eastAsia="zh-CN"/>
                </w:rPr>
                <w:t>Indicates the time synchronization status updates.</w:t>
              </w:r>
            </w:ins>
          </w:p>
        </w:tc>
        <w:tc>
          <w:tcPr>
            <w:tcW w:w="1988" w:type="dxa"/>
          </w:tcPr>
          <w:p w14:paraId="52624BC1" w14:textId="1E2AE7DB" w:rsidR="00106B4D" w:rsidRPr="0016361A" w:rsidRDefault="00106B4D" w:rsidP="00106B4D">
            <w:pPr>
              <w:pStyle w:val="TAL"/>
              <w:rPr>
                <w:ins w:id="257" w:author="Bhaskar Paul (Nokia)" w:date="2023-06-02T12:29:00Z"/>
                <w:rFonts w:cs="Arial"/>
                <w:szCs w:val="18"/>
              </w:rPr>
            </w:pPr>
            <w:proofErr w:type="spellStart"/>
            <w:ins w:id="258" w:author="Bhaskar Paul (Nokia)" w:date="2023-06-02T12:29:00Z">
              <w:r w:rsidRPr="00D673D6">
                <w:t>NetTimeSyncStatus</w:t>
              </w:r>
              <w:proofErr w:type="spellEnd"/>
            </w:ins>
          </w:p>
        </w:tc>
      </w:tr>
      <w:tr w:rsidR="00106B4D" w:rsidRPr="00B54FF5" w14:paraId="73D8608D" w14:textId="77777777" w:rsidTr="00CF2F16">
        <w:trPr>
          <w:jc w:val="center"/>
          <w:ins w:id="259" w:author="Bhaskar Paul (Nokia)" w:date="2023-05-11T17:12:00Z"/>
        </w:trPr>
        <w:tc>
          <w:tcPr>
            <w:tcW w:w="2217" w:type="dxa"/>
          </w:tcPr>
          <w:p w14:paraId="6D6D7D86" w14:textId="3DCA949C" w:rsidR="00106B4D" w:rsidRDefault="00106B4D" w:rsidP="00106B4D">
            <w:pPr>
              <w:pStyle w:val="TAL"/>
              <w:rPr>
                <w:ins w:id="260" w:author="Bhaskar Paul (Nokia)" w:date="2023-05-11T17:12:00Z"/>
                <w:rFonts w:eastAsiaTheme="minorEastAsia"/>
                <w:lang w:eastAsia="zh-CN"/>
              </w:rPr>
            </w:pPr>
            <w:proofErr w:type="spellStart"/>
            <w:ins w:id="261" w:author="Bhaskar Paul (Nokia)" w:date="2023-05-11T17:12:00Z">
              <w:r>
                <w:rPr>
                  <w:lang w:eastAsia="zh-CN"/>
                </w:rPr>
                <w:t>ClkQltDetLvl</w:t>
              </w:r>
              <w:proofErr w:type="spellEnd"/>
            </w:ins>
          </w:p>
        </w:tc>
        <w:tc>
          <w:tcPr>
            <w:tcW w:w="1848" w:type="dxa"/>
          </w:tcPr>
          <w:p w14:paraId="1C756BFA" w14:textId="1FB3F1B3" w:rsidR="00106B4D" w:rsidRDefault="00106B4D" w:rsidP="00106B4D">
            <w:pPr>
              <w:pStyle w:val="TAL"/>
              <w:rPr>
                <w:ins w:id="262" w:author="Bhaskar Paul (Nokia)" w:date="2023-05-11T17:12:00Z"/>
                <w:lang w:eastAsia="zh-CN"/>
              </w:rPr>
            </w:pPr>
            <w:ins w:id="263" w:author="Bhaskar Paul (Nokia)" w:date="2023-05-11T17: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FBC17AE" w14:textId="554C2F60" w:rsidR="00106B4D" w:rsidRDefault="00106B4D" w:rsidP="00106B4D">
            <w:pPr>
              <w:pStyle w:val="TAL"/>
              <w:rPr>
                <w:ins w:id="264" w:author="Bhaskar Paul (Nokia)" w:date="2023-05-11T17:12:00Z"/>
                <w:rFonts w:eastAsia="Malgun Gothic"/>
              </w:rPr>
            </w:pPr>
            <w:ins w:id="265" w:author="Bhaskar Paul (Nokia)" w:date="2023-05-11T17:12:00Z">
              <w:r>
                <w:rPr>
                  <w:rFonts w:cs="Arial"/>
                  <w:szCs w:val="18"/>
                  <w:lang w:eastAsia="zh-CN"/>
                </w:rPr>
                <w:t>Indicates the clock quality detail level information.</w:t>
              </w:r>
            </w:ins>
          </w:p>
        </w:tc>
        <w:tc>
          <w:tcPr>
            <w:tcW w:w="1988" w:type="dxa"/>
          </w:tcPr>
          <w:p w14:paraId="4DE56173" w14:textId="66C25D6D" w:rsidR="00106B4D" w:rsidRPr="0016361A" w:rsidRDefault="00106B4D" w:rsidP="00106B4D">
            <w:pPr>
              <w:pStyle w:val="TAL"/>
              <w:rPr>
                <w:ins w:id="266" w:author="Bhaskar Paul (Nokia)" w:date="2023-05-11T17:12:00Z"/>
                <w:rFonts w:cs="Arial"/>
                <w:szCs w:val="18"/>
              </w:rPr>
            </w:pPr>
            <w:proofErr w:type="spellStart"/>
            <w:ins w:id="267" w:author="Bhaskar Paul (Nokia)" w:date="2023-05-11T17:12:00Z">
              <w:r w:rsidRPr="00D673D6">
                <w:t>NetTimeSyncStatus</w:t>
              </w:r>
              <w:proofErr w:type="spellEnd"/>
            </w:ins>
          </w:p>
        </w:tc>
      </w:tr>
      <w:tr w:rsidR="00106B4D" w:rsidRPr="00B54FF5" w14:paraId="241FAD06" w14:textId="77777777" w:rsidTr="00CF2F16">
        <w:trPr>
          <w:jc w:val="center"/>
        </w:trPr>
        <w:tc>
          <w:tcPr>
            <w:tcW w:w="2217" w:type="dxa"/>
          </w:tcPr>
          <w:p w14:paraId="2F22BD7A" w14:textId="77777777" w:rsidR="00106B4D" w:rsidRPr="0016361A" w:rsidRDefault="00106B4D" w:rsidP="00106B4D">
            <w:pPr>
              <w:pStyle w:val="TAL"/>
            </w:pPr>
            <w:proofErr w:type="spellStart"/>
            <w:r>
              <w:t>DateTime</w:t>
            </w:r>
            <w:proofErr w:type="spellEnd"/>
          </w:p>
        </w:tc>
        <w:tc>
          <w:tcPr>
            <w:tcW w:w="1848" w:type="dxa"/>
          </w:tcPr>
          <w:p w14:paraId="62CBB70A" w14:textId="77777777" w:rsidR="00106B4D" w:rsidRPr="0016361A" w:rsidRDefault="00106B4D" w:rsidP="00106B4D">
            <w:pPr>
              <w:pStyle w:val="TAL"/>
            </w:pPr>
            <w:r>
              <w:t>3GPP TS 29.571 [15]</w:t>
            </w:r>
          </w:p>
        </w:tc>
        <w:tc>
          <w:tcPr>
            <w:tcW w:w="3371" w:type="dxa"/>
          </w:tcPr>
          <w:p w14:paraId="3C39E84A" w14:textId="77777777" w:rsidR="00106B4D" w:rsidRPr="0016361A" w:rsidRDefault="00106B4D" w:rsidP="00106B4D">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14914563" w14:textId="77777777" w:rsidR="00106B4D" w:rsidRPr="0016361A" w:rsidRDefault="00106B4D" w:rsidP="00106B4D">
            <w:pPr>
              <w:pStyle w:val="TAL"/>
              <w:rPr>
                <w:rFonts w:cs="Arial"/>
                <w:szCs w:val="18"/>
              </w:rPr>
            </w:pPr>
          </w:p>
        </w:tc>
      </w:tr>
      <w:tr w:rsidR="00106B4D" w:rsidRPr="00B54FF5" w14:paraId="3F2E264E" w14:textId="77777777" w:rsidTr="00CF2F16">
        <w:trPr>
          <w:jc w:val="center"/>
        </w:trPr>
        <w:tc>
          <w:tcPr>
            <w:tcW w:w="2217" w:type="dxa"/>
          </w:tcPr>
          <w:p w14:paraId="6E3D92A6" w14:textId="77777777" w:rsidR="00106B4D" w:rsidRDefault="00106B4D" w:rsidP="00106B4D">
            <w:pPr>
              <w:pStyle w:val="TAL"/>
            </w:pPr>
            <w:proofErr w:type="spellStart"/>
            <w:r>
              <w:rPr>
                <w:lang w:eastAsia="zh-CN"/>
              </w:rPr>
              <w:t>DistributionMethod</w:t>
            </w:r>
            <w:proofErr w:type="spellEnd"/>
          </w:p>
        </w:tc>
        <w:tc>
          <w:tcPr>
            <w:tcW w:w="1848" w:type="dxa"/>
          </w:tcPr>
          <w:p w14:paraId="4B2FD17B" w14:textId="77777777" w:rsidR="00106B4D" w:rsidRDefault="00106B4D" w:rsidP="00106B4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4843A2C" w14:textId="77777777" w:rsidR="00106B4D" w:rsidRDefault="00106B4D" w:rsidP="00106B4D">
            <w:pPr>
              <w:pStyle w:val="TAL"/>
            </w:pPr>
            <w:r>
              <w:rPr>
                <w:rFonts w:eastAsia="Malgun Gothic"/>
              </w:rPr>
              <w:t>Identifies the time synchronization distribution methods supported by 5GS.</w:t>
            </w:r>
          </w:p>
        </w:tc>
        <w:tc>
          <w:tcPr>
            <w:tcW w:w="1988" w:type="dxa"/>
          </w:tcPr>
          <w:p w14:paraId="5FB85F55" w14:textId="77777777" w:rsidR="00106B4D" w:rsidRPr="0016361A" w:rsidRDefault="00106B4D" w:rsidP="00106B4D">
            <w:pPr>
              <w:pStyle w:val="TAL"/>
              <w:rPr>
                <w:rFonts w:cs="Arial"/>
                <w:szCs w:val="18"/>
              </w:rPr>
            </w:pPr>
          </w:p>
        </w:tc>
      </w:tr>
      <w:tr w:rsidR="00106B4D" w:rsidRPr="00B54FF5" w14:paraId="6C18CCA1" w14:textId="77777777" w:rsidTr="00CF2F16">
        <w:trPr>
          <w:jc w:val="center"/>
        </w:trPr>
        <w:tc>
          <w:tcPr>
            <w:tcW w:w="2217" w:type="dxa"/>
          </w:tcPr>
          <w:p w14:paraId="688063C9" w14:textId="77777777" w:rsidR="00106B4D" w:rsidRPr="0016361A" w:rsidRDefault="00106B4D" w:rsidP="00106B4D">
            <w:pPr>
              <w:pStyle w:val="TAL"/>
            </w:pPr>
            <w:proofErr w:type="spellStart"/>
            <w:r>
              <w:t>Dnn</w:t>
            </w:r>
            <w:proofErr w:type="spellEnd"/>
          </w:p>
        </w:tc>
        <w:tc>
          <w:tcPr>
            <w:tcW w:w="1848" w:type="dxa"/>
          </w:tcPr>
          <w:p w14:paraId="208113FA" w14:textId="77777777" w:rsidR="00106B4D" w:rsidRPr="0016361A" w:rsidRDefault="00106B4D" w:rsidP="00106B4D">
            <w:pPr>
              <w:pStyle w:val="TAL"/>
            </w:pPr>
            <w:r>
              <w:t>3GPP TS 29.571 [15]</w:t>
            </w:r>
          </w:p>
        </w:tc>
        <w:tc>
          <w:tcPr>
            <w:tcW w:w="3371" w:type="dxa"/>
          </w:tcPr>
          <w:p w14:paraId="12E81E43" w14:textId="77777777" w:rsidR="00106B4D" w:rsidRPr="0016361A" w:rsidRDefault="00106B4D" w:rsidP="00106B4D">
            <w:pPr>
              <w:pStyle w:val="TAL"/>
              <w:rPr>
                <w:rFonts w:cs="Arial"/>
                <w:szCs w:val="18"/>
              </w:rPr>
            </w:pPr>
            <w:r>
              <w:t>The DNN the user is connected to.</w:t>
            </w:r>
          </w:p>
        </w:tc>
        <w:tc>
          <w:tcPr>
            <w:tcW w:w="1988" w:type="dxa"/>
          </w:tcPr>
          <w:p w14:paraId="6DDDABE8" w14:textId="77777777" w:rsidR="00106B4D" w:rsidRPr="0016361A" w:rsidRDefault="00106B4D" w:rsidP="00106B4D">
            <w:pPr>
              <w:pStyle w:val="TAL"/>
              <w:rPr>
                <w:rFonts w:cs="Arial"/>
                <w:szCs w:val="18"/>
              </w:rPr>
            </w:pPr>
          </w:p>
        </w:tc>
      </w:tr>
      <w:tr w:rsidR="00106B4D" w:rsidRPr="00B54FF5" w14:paraId="2075E748" w14:textId="77777777" w:rsidTr="00CF2F16">
        <w:trPr>
          <w:jc w:val="center"/>
        </w:trPr>
        <w:tc>
          <w:tcPr>
            <w:tcW w:w="2217" w:type="dxa"/>
          </w:tcPr>
          <w:p w14:paraId="0E6F2551" w14:textId="77777777" w:rsidR="00106B4D" w:rsidRPr="0016361A" w:rsidRDefault="00106B4D" w:rsidP="00106B4D">
            <w:pPr>
              <w:pStyle w:val="TAL"/>
            </w:pPr>
            <w:proofErr w:type="spellStart"/>
            <w:r>
              <w:t>DurationSec</w:t>
            </w:r>
            <w:proofErr w:type="spellEnd"/>
          </w:p>
        </w:tc>
        <w:tc>
          <w:tcPr>
            <w:tcW w:w="1848" w:type="dxa"/>
          </w:tcPr>
          <w:p w14:paraId="58F74C65" w14:textId="77777777" w:rsidR="00106B4D" w:rsidRPr="0016361A" w:rsidRDefault="00106B4D" w:rsidP="00106B4D">
            <w:pPr>
              <w:pStyle w:val="TAL"/>
            </w:pPr>
            <w:r>
              <w:t>3GPP TS 29.571 [15]</w:t>
            </w:r>
          </w:p>
        </w:tc>
        <w:tc>
          <w:tcPr>
            <w:tcW w:w="3371" w:type="dxa"/>
          </w:tcPr>
          <w:p w14:paraId="223AB2D5" w14:textId="77777777" w:rsidR="00106B4D" w:rsidRPr="0016361A" w:rsidRDefault="00106B4D" w:rsidP="00106B4D">
            <w:pPr>
              <w:pStyle w:val="TAL"/>
              <w:rPr>
                <w:rFonts w:cs="Arial"/>
                <w:szCs w:val="18"/>
              </w:rPr>
            </w:pPr>
            <w:r>
              <w:t>Identifies a period of time in units of seconds.</w:t>
            </w:r>
          </w:p>
        </w:tc>
        <w:tc>
          <w:tcPr>
            <w:tcW w:w="1988" w:type="dxa"/>
          </w:tcPr>
          <w:p w14:paraId="40EB5DAF" w14:textId="77777777" w:rsidR="00106B4D" w:rsidRPr="0016361A" w:rsidRDefault="00106B4D" w:rsidP="00106B4D">
            <w:pPr>
              <w:pStyle w:val="TAL"/>
              <w:rPr>
                <w:rFonts w:cs="Arial"/>
                <w:szCs w:val="18"/>
              </w:rPr>
            </w:pPr>
          </w:p>
        </w:tc>
      </w:tr>
      <w:tr w:rsidR="00106B4D" w:rsidRPr="00B54FF5" w14:paraId="344EC093" w14:textId="77777777" w:rsidTr="00CF2F16">
        <w:trPr>
          <w:jc w:val="center"/>
        </w:trPr>
        <w:tc>
          <w:tcPr>
            <w:tcW w:w="2217" w:type="dxa"/>
          </w:tcPr>
          <w:p w14:paraId="66366D6D" w14:textId="77777777" w:rsidR="00106B4D" w:rsidRDefault="00106B4D" w:rsidP="00106B4D">
            <w:pPr>
              <w:pStyle w:val="TAL"/>
            </w:pPr>
            <w:proofErr w:type="spellStart"/>
            <w:r>
              <w:rPr>
                <w:lang w:eastAsia="zh-CN"/>
              </w:rPr>
              <w:t>EventFilter</w:t>
            </w:r>
            <w:proofErr w:type="spellEnd"/>
          </w:p>
        </w:tc>
        <w:tc>
          <w:tcPr>
            <w:tcW w:w="1848" w:type="dxa"/>
          </w:tcPr>
          <w:p w14:paraId="5110D83F" w14:textId="77777777" w:rsidR="00106B4D" w:rsidRDefault="00106B4D" w:rsidP="00106B4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44C713" w14:textId="77777777" w:rsidR="00106B4D" w:rsidRDefault="00106B4D" w:rsidP="00106B4D">
            <w:pPr>
              <w:pStyle w:val="TAL"/>
            </w:pPr>
            <w:r>
              <w:t>Contains the conditions to match for notifying the event.</w:t>
            </w:r>
          </w:p>
        </w:tc>
        <w:tc>
          <w:tcPr>
            <w:tcW w:w="1988" w:type="dxa"/>
          </w:tcPr>
          <w:p w14:paraId="7F95E3BD" w14:textId="77777777" w:rsidR="00106B4D" w:rsidRPr="0016361A" w:rsidRDefault="00106B4D" w:rsidP="00106B4D">
            <w:pPr>
              <w:pStyle w:val="TAL"/>
              <w:rPr>
                <w:rFonts w:cs="Arial"/>
                <w:szCs w:val="18"/>
              </w:rPr>
            </w:pPr>
          </w:p>
        </w:tc>
      </w:tr>
      <w:tr w:rsidR="00106B4D" w:rsidRPr="00B54FF5" w14:paraId="6CD99192" w14:textId="77777777" w:rsidTr="00CF2F16">
        <w:trPr>
          <w:jc w:val="center"/>
        </w:trPr>
        <w:tc>
          <w:tcPr>
            <w:tcW w:w="2217" w:type="dxa"/>
          </w:tcPr>
          <w:p w14:paraId="4C3E8511" w14:textId="77777777" w:rsidR="00106B4D" w:rsidRDefault="00106B4D" w:rsidP="00106B4D">
            <w:pPr>
              <w:pStyle w:val="TAL"/>
              <w:rPr>
                <w:lang w:eastAsia="zh-CN"/>
              </w:rPr>
            </w:pPr>
            <w:proofErr w:type="spellStart"/>
            <w:r>
              <w:t>ExternalGroupId</w:t>
            </w:r>
            <w:proofErr w:type="spellEnd"/>
          </w:p>
        </w:tc>
        <w:tc>
          <w:tcPr>
            <w:tcW w:w="1848" w:type="dxa"/>
          </w:tcPr>
          <w:p w14:paraId="1583C9D3" w14:textId="77777777" w:rsidR="00106B4D" w:rsidRDefault="00106B4D" w:rsidP="00106B4D">
            <w:pPr>
              <w:pStyle w:val="TAL"/>
              <w:rPr>
                <w:lang w:eastAsia="zh-CN"/>
              </w:rPr>
            </w:pPr>
            <w:r>
              <w:t>3GPP TS 29.571 [15]</w:t>
            </w:r>
          </w:p>
        </w:tc>
        <w:tc>
          <w:tcPr>
            <w:tcW w:w="3371" w:type="dxa"/>
          </w:tcPr>
          <w:p w14:paraId="7BE265A9" w14:textId="77777777" w:rsidR="00106B4D" w:rsidRDefault="00106B4D" w:rsidP="00106B4D">
            <w:pPr>
              <w:pStyle w:val="TAL"/>
            </w:pPr>
            <w:r>
              <w:t>Identifies a External Group.</w:t>
            </w:r>
          </w:p>
        </w:tc>
        <w:tc>
          <w:tcPr>
            <w:tcW w:w="1988" w:type="dxa"/>
          </w:tcPr>
          <w:p w14:paraId="37630592" w14:textId="77777777" w:rsidR="00106B4D" w:rsidRPr="0016361A" w:rsidRDefault="00106B4D" w:rsidP="00106B4D">
            <w:pPr>
              <w:pStyle w:val="TAL"/>
              <w:rPr>
                <w:rFonts w:cs="Arial"/>
                <w:szCs w:val="18"/>
              </w:rPr>
            </w:pPr>
          </w:p>
        </w:tc>
      </w:tr>
      <w:tr w:rsidR="00106B4D" w:rsidRPr="00B54FF5" w14:paraId="0CA4977F" w14:textId="77777777" w:rsidTr="00CF2F16">
        <w:trPr>
          <w:jc w:val="center"/>
        </w:trPr>
        <w:tc>
          <w:tcPr>
            <w:tcW w:w="2217" w:type="dxa"/>
          </w:tcPr>
          <w:p w14:paraId="71B27E94" w14:textId="77777777" w:rsidR="00106B4D" w:rsidRDefault="00106B4D" w:rsidP="00106B4D">
            <w:pPr>
              <w:pStyle w:val="TAL"/>
            </w:pPr>
            <w:proofErr w:type="spellStart"/>
            <w:r>
              <w:rPr>
                <w:rFonts w:eastAsia="Malgun Gothic"/>
              </w:rPr>
              <w:t>GmCapable</w:t>
            </w:r>
            <w:proofErr w:type="spellEnd"/>
          </w:p>
        </w:tc>
        <w:tc>
          <w:tcPr>
            <w:tcW w:w="1848" w:type="dxa"/>
          </w:tcPr>
          <w:p w14:paraId="67AEED5F" w14:textId="77777777" w:rsidR="00106B4D" w:rsidRDefault="00106B4D" w:rsidP="00106B4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CD54E39" w14:textId="77777777" w:rsidR="00106B4D" w:rsidRDefault="00106B4D" w:rsidP="00106B4D">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5E26AC15" w14:textId="77777777" w:rsidR="00106B4D" w:rsidRPr="0016361A" w:rsidRDefault="00106B4D" w:rsidP="00106B4D">
            <w:pPr>
              <w:pStyle w:val="TAL"/>
              <w:rPr>
                <w:rFonts w:cs="Arial"/>
                <w:szCs w:val="18"/>
              </w:rPr>
            </w:pPr>
          </w:p>
        </w:tc>
      </w:tr>
      <w:tr w:rsidR="00106B4D" w:rsidRPr="00B54FF5" w14:paraId="0544221C" w14:textId="77777777" w:rsidTr="00CF2F16">
        <w:trPr>
          <w:jc w:val="center"/>
        </w:trPr>
        <w:tc>
          <w:tcPr>
            <w:tcW w:w="2217" w:type="dxa"/>
          </w:tcPr>
          <w:p w14:paraId="21548BE6" w14:textId="77777777" w:rsidR="00106B4D" w:rsidRDefault="00106B4D" w:rsidP="00106B4D">
            <w:pPr>
              <w:pStyle w:val="TAL"/>
              <w:rPr>
                <w:rFonts w:eastAsia="Malgun Gothic"/>
              </w:rPr>
            </w:pPr>
            <w:proofErr w:type="spellStart"/>
            <w:r>
              <w:rPr>
                <w:rFonts w:eastAsia="Malgun Gothic"/>
              </w:rPr>
              <w:t>Gpsi</w:t>
            </w:r>
            <w:proofErr w:type="spellEnd"/>
          </w:p>
        </w:tc>
        <w:tc>
          <w:tcPr>
            <w:tcW w:w="1848" w:type="dxa"/>
          </w:tcPr>
          <w:p w14:paraId="4387C933" w14:textId="77777777" w:rsidR="00106B4D" w:rsidRDefault="00106B4D" w:rsidP="00106B4D">
            <w:pPr>
              <w:pStyle w:val="TAL"/>
              <w:rPr>
                <w:lang w:eastAsia="zh-CN"/>
              </w:rPr>
            </w:pPr>
            <w:r>
              <w:t>3GPP TS 29.571 [15]</w:t>
            </w:r>
          </w:p>
        </w:tc>
        <w:tc>
          <w:tcPr>
            <w:tcW w:w="3371" w:type="dxa"/>
          </w:tcPr>
          <w:p w14:paraId="4B3E90C7" w14:textId="77777777" w:rsidR="00106B4D" w:rsidRPr="002217D3" w:rsidRDefault="00106B4D" w:rsidP="00106B4D">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3A4507AC" w14:textId="77777777" w:rsidR="00106B4D" w:rsidRPr="0016361A" w:rsidRDefault="00106B4D" w:rsidP="00106B4D">
            <w:pPr>
              <w:pStyle w:val="TAL"/>
              <w:rPr>
                <w:rFonts w:cs="Arial"/>
                <w:szCs w:val="18"/>
              </w:rPr>
            </w:pPr>
          </w:p>
        </w:tc>
      </w:tr>
      <w:tr w:rsidR="00106B4D" w:rsidRPr="00B54FF5" w14:paraId="0990DF5B" w14:textId="77777777" w:rsidTr="00CF2F16">
        <w:trPr>
          <w:jc w:val="center"/>
        </w:trPr>
        <w:tc>
          <w:tcPr>
            <w:tcW w:w="2217" w:type="dxa"/>
          </w:tcPr>
          <w:p w14:paraId="21DD50BC" w14:textId="77777777" w:rsidR="00106B4D" w:rsidRPr="0016361A" w:rsidRDefault="00106B4D" w:rsidP="00106B4D">
            <w:pPr>
              <w:pStyle w:val="TAL"/>
            </w:pPr>
            <w:proofErr w:type="spellStart"/>
            <w:r>
              <w:t>GroupId</w:t>
            </w:r>
            <w:proofErr w:type="spellEnd"/>
          </w:p>
        </w:tc>
        <w:tc>
          <w:tcPr>
            <w:tcW w:w="1848" w:type="dxa"/>
          </w:tcPr>
          <w:p w14:paraId="426EF77E" w14:textId="77777777" w:rsidR="00106B4D" w:rsidRPr="0016361A" w:rsidRDefault="00106B4D" w:rsidP="00106B4D">
            <w:pPr>
              <w:pStyle w:val="TAL"/>
            </w:pPr>
            <w:r>
              <w:t>3GPP TS 29.571 [15]</w:t>
            </w:r>
          </w:p>
        </w:tc>
        <w:tc>
          <w:tcPr>
            <w:tcW w:w="3371" w:type="dxa"/>
          </w:tcPr>
          <w:p w14:paraId="36196348" w14:textId="77777777" w:rsidR="00106B4D" w:rsidRPr="0016361A" w:rsidRDefault="00106B4D" w:rsidP="00106B4D">
            <w:pPr>
              <w:pStyle w:val="TAL"/>
              <w:rPr>
                <w:rFonts w:cs="Arial"/>
                <w:szCs w:val="18"/>
              </w:rPr>
            </w:pPr>
            <w:r>
              <w:t>Identifies a group of internal globally unique ID.</w:t>
            </w:r>
          </w:p>
        </w:tc>
        <w:tc>
          <w:tcPr>
            <w:tcW w:w="1988" w:type="dxa"/>
          </w:tcPr>
          <w:p w14:paraId="07029814" w14:textId="77777777" w:rsidR="00106B4D" w:rsidRPr="0016361A" w:rsidRDefault="00106B4D" w:rsidP="00106B4D">
            <w:pPr>
              <w:pStyle w:val="TAL"/>
              <w:rPr>
                <w:rFonts w:cs="Arial"/>
                <w:szCs w:val="18"/>
              </w:rPr>
            </w:pPr>
          </w:p>
        </w:tc>
      </w:tr>
      <w:tr w:rsidR="00106B4D" w:rsidRPr="00B54FF5" w14:paraId="7355151F" w14:textId="77777777" w:rsidTr="00CF2F16">
        <w:trPr>
          <w:jc w:val="center"/>
        </w:trPr>
        <w:tc>
          <w:tcPr>
            <w:tcW w:w="2217" w:type="dxa"/>
          </w:tcPr>
          <w:p w14:paraId="15D5605B" w14:textId="77777777" w:rsidR="00106B4D" w:rsidRDefault="00106B4D" w:rsidP="00106B4D">
            <w:pPr>
              <w:pStyle w:val="TAL"/>
            </w:pPr>
            <w:proofErr w:type="spellStart"/>
            <w:r>
              <w:t>ServiceAreaCoverageInfo</w:t>
            </w:r>
            <w:proofErr w:type="spellEnd"/>
          </w:p>
        </w:tc>
        <w:tc>
          <w:tcPr>
            <w:tcW w:w="1848" w:type="dxa"/>
          </w:tcPr>
          <w:p w14:paraId="35DE42AC" w14:textId="77777777" w:rsidR="00106B4D" w:rsidRDefault="00106B4D" w:rsidP="00106B4D">
            <w:pPr>
              <w:pStyle w:val="TAL"/>
            </w:pPr>
            <w:r>
              <w:t>3GPP TS 29.534 [14]</w:t>
            </w:r>
          </w:p>
        </w:tc>
        <w:tc>
          <w:tcPr>
            <w:tcW w:w="3371" w:type="dxa"/>
          </w:tcPr>
          <w:p w14:paraId="2AB0A27E" w14:textId="77777777" w:rsidR="00106B4D" w:rsidRDefault="00106B4D" w:rsidP="00106B4D">
            <w:pPr>
              <w:pStyle w:val="TAL"/>
            </w:pPr>
            <w:r>
              <w:t>It represents a list of Tracking Areas within a serving network.</w:t>
            </w:r>
          </w:p>
        </w:tc>
        <w:tc>
          <w:tcPr>
            <w:tcW w:w="1988" w:type="dxa"/>
          </w:tcPr>
          <w:p w14:paraId="555685BA" w14:textId="77777777" w:rsidR="00106B4D" w:rsidRPr="0016361A" w:rsidRDefault="00106B4D" w:rsidP="00106B4D">
            <w:pPr>
              <w:pStyle w:val="TAL"/>
              <w:rPr>
                <w:rFonts w:cs="Arial"/>
                <w:szCs w:val="18"/>
              </w:rPr>
            </w:pPr>
            <w:proofErr w:type="spellStart"/>
            <w:r>
              <w:rPr>
                <w:rFonts w:cs="Arial"/>
                <w:szCs w:val="18"/>
              </w:rPr>
              <w:t>CoverageAreaSupport</w:t>
            </w:r>
            <w:proofErr w:type="spellEnd"/>
          </w:p>
        </w:tc>
      </w:tr>
      <w:tr w:rsidR="00106B4D" w:rsidRPr="00B54FF5" w14:paraId="47856409" w14:textId="77777777" w:rsidTr="00CF2F16">
        <w:trPr>
          <w:jc w:val="center"/>
        </w:trPr>
        <w:tc>
          <w:tcPr>
            <w:tcW w:w="2217" w:type="dxa"/>
          </w:tcPr>
          <w:p w14:paraId="22183D53" w14:textId="77777777" w:rsidR="00106B4D" w:rsidRPr="0016361A" w:rsidRDefault="00106B4D" w:rsidP="00106B4D">
            <w:pPr>
              <w:pStyle w:val="TAL"/>
            </w:pPr>
            <w:proofErr w:type="spellStart"/>
            <w:r>
              <w:rPr>
                <w:lang w:eastAsia="zh-CN"/>
              </w:rPr>
              <w:t>Snssai</w:t>
            </w:r>
            <w:proofErr w:type="spellEnd"/>
          </w:p>
        </w:tc>
        <w:tc>
          <w:tcPr>
            <w:tcW w:w="1848" w:type="dxa"/>
          </w:tcPr>
          <w:p w14:paraId="16F564C2" w14:textId="77777777" w:rsidR="00106B4D" w:rsidRPr="0016361A" w:rsidRDefault="00106B4D" w:rsidP="00106B4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5F272484" w14:textId="77777777" w:rsidR="00106B4D" w:rsidRPr="0016361A" w:rsidRDefault="00106B4D" w:rsidP="00106B4D">
            <w:pPr>
              <w:pStyle w:val="TAL"/>
              <w:rPr>
                <w:rFonts w:cs="Arial"/>
                <w:szCs w:val="18"/>
              </w:rPr>
            </w:pPr>
            <w:r>
              <w:rPr>
                <w:rFonts w:cs="Arial" w:hint="eastAsia"/>
                <w:szCs w:val="18"/>
                <w:lang w:eastAsia="zh-CN"/>
              </w:rPr>
              <w:t xml:space="preserve">Identifies the </w:t>
            </w:r>
            <w:r>
              <w:t>S-NSSAI.</w:t>
            </w:r>
          </w:p>
        </w:tc>
        <w:tc>
          <w:tcPr>
            <w:tcW w:w="1988" w:type="dxa"/>
          </w:tcPr>
          <w:p w14:paraId="7BB0C513" w14:textId="77777777" w:rsidR="00106B4D" w:rsidRPr="0016361A" w:rsidRDefault="00106B4D" w:rsidP="00106B4D">
            <w:pPr>
              <w:pStyle w:val="TAL"/>
              <w:rPr>
                <w:rFonts w:cs="Arial"/>
                <w:szCs w:val="18"/>
              </w:rPr>
            </w:pPr>
          </w:p>
        </w:tc>
      </w:tr>
      <w:tr w:rsidR="00106B4D" w:rsidRPr="00B54FF5" w14:paraId="2C0B8752" w14:textId="77777777" w:rsidTr="00CF2F16">
        <w:trPr>
          <w:jc w:val="center"/>
        </w:trPr>
        <w:tc>
          <w:tcPr>
            <w:tcW w:w="2217" w:type="dxa"/>
          </w:tcPr>
          <w:p w14:paraId="635B8A1B" w14:textId="77777777" w:rsidR="00106B4D" w:rsidRPr="0016361A" w:rsidRDefault="00106B4D" w:rsidP="00106B4D">
            <w:pPr>
              <w:pStyle w:val="TAL"/>
            </w:pPr>
            <w:proofErr w:type="spellStart"/>
            <w:r>
              <w:rPr>
                <w:lang w:eastAsia="zh-CN"/>
              </w:rPr>
              <w:t>Subscribed</w:t>
            </w:r>
            <w:r>
              <w:rPr>
                <w:rFonts w:hint="eastAsia"/>
                <w:lang w:eastAsia="zh-CN"/>
              </w:rPr>
              <w:t>Event</w:t>
            </w:r>
            <w:proofErr w:type="spellEnd"/>
          </w:p>
        </w:tc>
        <w:tc>
          <w:tcPr>
            <w:tcW w:w="1848" w:type="dxa"/>
          </w:tcPr>
          <w:p w14:paraId="49CE09AC" w14:textId="77777777" w:rsidR="00106B4D" w:rsidRPr="0016361A" w:rsidRDefault="00106B4D" w:rsidP="00106B4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055D97D" w14:textId="77777777" w:rsidR="00106B4D" w:rsidRPr="0016361A" w:rsidRDefault="00106B4D" w:rsidP="00106B4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8854741" w14:textId="77777777" w:rsidR="00106B4D" w:rsidRPr="0016361A" w:rsidRDefault="00106B4D" w:rsidP="00106B4D">
            <w:pPr>
              <w:pStyle w:val="TAL"/>
              <w:rPr>
                <w:rFonts w:cs="Arial"/>
                <w:szCs w:val="18"/>
              </w:rPr>
            </w:pPr>
          </w:p>
        </w:tc>
      </w:tr>
      <w:tr w:rsidR="00106B4D" w:rsidRPr="00B54FF5" w14:paraId="02D91E74" w14:textId="77777777" w:rsidTr="00CF2F16">
        <w:trPr>
          <w:jc w:val="center"/>
        </w:trPr>
        <w:tc>
          <w:tcPr>
            <w:tcW w:w="2217" w:type="dxa"/>
          </w:tcPr>
          <w:p w14:paraId="51531CA5" w14:textId="77777777" w:rsidR="00106B4D" w:rsidRPr="0016361A" w:rsidRDefault="00106B4D" w:rsidP="00106B4D">
            <w:pPr>
              <w:pStyle w:val="TAL"/>
            </w:pPr>
            <w:proofErr w:type="spellStart"/>
            <w:r>
              <w:t>Supi</w:t>
            </w:r>
            <w:proofErr w:type="spellEnd"/>
          </w:p>
        </w:tc>
        <w:tc>
          <w:tcPr>
            <w:tcW w:w="1848" w:type="dxa"/>
          </w:tcPr>
          <w:p w14:paraId="7C7EC732" w14:textId="77777777" w:rsidR="00106B4D" w:rsidRPr="0016361A" w:rsidRDefault="00106B4D" w:rsidP="00106B4D">
            <w:pPr>
              <w:pStyle w:val="TAL"/>
            </w:pPr>
            <w:r>
              <w:t>3GPP TS 29.571 [15]</w:t>
            </w:r>
          </w:p>
        </w:tc>
        <w:tc>
          <w:tcPr>
            <w:tcW w:w="3371" w:type="dxa"/>
          </w:tcPr>
          <w:p w14:paraId="26ACC087" w14:textId="77777777" w:rsidR="00106B4D" w:rsidRPr="0016361A" w:rsidRDefault="00106B4D" w:rsidP="00106B4D">
            <w:pPr>
              <w:pStyle w:val="TAL"/>
              <w:rPr>
                <w:rFonts w:cs="Arial"/>
                <w:szCs w:val="18"/>
              </w:rPr>
            </w:pPr>
            <w:r>
              <w:t>The identification of the user (i.e. IMSI, NAI).</w:t>
            </w:r>
          </w:p>
        </w:tc>
        <w:tc>
          <w:tcPr>
            <w:tcW w:w="1988" w:type="dxa"/>
          </w:tcPr>
          <w:p w14:paraId="4C62BC28" w14:textId="77777777" w:rsidR="00106B4D" w:rsidRPr="0016361A" w:rsidRDefault="00106B4D" w:rsidP="00106B4D">
            <w:pPr>
              <w:pStyle w:val="TAL"/>
              <w:rPr>
                <w:rFonts w:cs="Arial"/>
                <w:szCs w:val="18"/>
              </w:rPr>
            </w:pPr>
          </w:p>
        </w:tc>
      </w:tr>
      <w:tr w:rsidR="00106B4D" w:rsidRPr="00B54FF5" w14:paraId="358CBBDB" w14:textId="77777777" w:rsidTr="00CF2F16">
        <w:trPr>
          <w:jc w:val="center"/>
        </w:trPr>
        <w:tc>
          <w:tcPr>
            <w:tcW w:w="2217" w:type="dxa"/>
          </w:tcPr>
          <w:p w14:paraId="5E720C66" w14:textId="77777777" w:rsidR="00106B4D" w:rsidRPr="0016361A" w:rsidRDefault="00106B4D" w:rsidP="00106B4D">
            <w:pPr>
              <w:pStyle w:val="TAL"/>
            </w:pPr>
            <w:proofErr w:type="spellStart"/>
            <w:r>
              <w:t>SupportedFeatures</w:t>
            </w:r>
            <w:proofErr w:type="spellEnd"/>
          </w:p>
        </w:tc>
        <w:tc>
          <w:tcPr>
            <w:tcW w:w="1848" w:type="dxa"/>
          </w:tcPr>
          <w:p w14:paraId="5852911A" w14:textId="77777777" w:rsidR="00106B4D" w:rsidRPr="0016361A" w:rsidRDefault="00106B4D" w:rsidP="00106B4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72958070" w14:textId="77777777" w:rsidR="00106B4D" w:rsidRPr="0016361A" w:rsidRDefault="00106B4D" w:rsidP="00106B4D">
            <w:pPr>
              <w:pStyle w:val="TAL"/>
              <w:rPr>
                <w:rFonts w:cs="Arial"/>
                <w:szCs w:val="18"/>
              </w:rPr>
            </w:pPr>
            <w:r>
              <w:t>Used to negotiate the applicability of the optional features defined in table 5.8-1.</w:t>
            </w:r>
          </w:p>
        </w:tc>
        <w:tc>
          <w:tcPr>
            <w:tcW w:w="1988" w:type="dxa"/>
          </w:tcPr>
          <w:p w14:paraId="6C6D3B66" w14:textId="77777777" w:rsidR="00106B4D" w:rsidRPr="0016361A" w:rsidRDefault="00106B4D" w:rsidP="00106B4D">
            <w:pPr>
              <w:pStyle w:val="TAL"/>
              <w:rPr>
                <w:rFonts w:cs="Arial"/>
                <w:szCs w:val="18"/>
              </w:rPr>
            </w:pPr>
          </w:p>
        </w:tc>
      </w:tr>
      <w:tr w:rsidR="00106B4D" w:rsidRPr="00B54FF5" w14:paraId="3D2938C4" w14:textId="77777777" w:rsidTr="00CF2F16">
        <w:trPr>
          <w:jc w:val="center"/>
        </w:trPr>
        <w:tc>
          <w:tcPr>
            <w:tcW w:w="2217" w:type="dxa"/>
          </w:tcPr>
          <w:p w14:paraId="730F8783" w14:textId="77777777" w:rsidR="00106B4D" w:rsidRDefault="00106B4D" w:rsidP="00106B4D">
            <w:pPr>
              <w:pStyle w:val="TAL"/>
            </w:pPr>
            <w:proofErr w:type="spellStart"/>
            <w:r>
              <w:rPr>
                <w:lang w:eastAsia="zh-CN"/>
              </w:rPr>
              <w:t>TimeSyncExposureConfig</w:t>
            </w:r>
            <w:proofErr w:type="spellEnd"/>
          </w:p>
        </w:tc>
        <w:tc>
          <w:tcPr>
            <w:tcW w:w="1848" w:type="dxa"/>
          </w:tcPr>
          <w:p w14:paraId="35CEAD51" w14:textId="77777777" w:rsidR="00106B4D" w:rsidRDefault="00106B4D" w:rsidP="00106B4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4DBD8A9" w14:textId="77777777" w:rsidR="00106B4D" w:rsidRDefault="00106B4D" w:rsidP="00106B4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1113BC3D" w14:textId="77777777" w:rsidR="00106B4D" w:rsidRPr="0016361A" w:rsidRDefault="00106B4D" w:rsidP="00106B4D">
            <w:pPr>
              <w:pStyle w:val="TAL"/>
              <w:rPr>
                <w:rFonts w:cs="Arial"/>
                <w:szCs w:val="18"/>
              </w:rPr>
            </w:pPr>
          </w:p>
        </w:tc>
      </w:tr>
      <w:tr w:rsidR="00106B4D" w:rsidRPr="00B54FF5" w14:paraId="7D56A448" w14:textId="77777777" w:rsidTr="00CF2F16">
        <w:trPr>
          <w:jc w:val="center"/>
        </w:trPr>
        <w:tc>
          <w:tcPr>
            <w:tcW w:w="2217" w:type="dxa"/>
          </w:tcPr>
          <w:p w14:paraId="7173916A" w14:textId="77777777" w:rsidR="00106B4D" w:rsidRPr="0016361A" w:rsidRDefault="00106B4D" w:rsidP="00106B4D">
            <w:pPr>
              <w:pStyle w:val="TAL"/>
            </w:pPr>
            <w:r>
              <w:rPr>
                <w:noProof/>
                <w:lang w:eastAsia="zh-CN"/>
              </w:rPr>
              <w:t>Uinteger</w:t>
            </w:r>
          </w:p>
        </w:tc>
        <w:tc>
          <w:tcPr>
            <w:tcW w:w="1848" w:type="dxa"/>
          </w:tcPr>
          <w:p w14:paraId="799E8405" w14:textId="77777777" w:rsidR="00106B4D" w:rsidRPr="0016361A" w:rsidRDefault="00106B4D" w:rsidP="00106B4D">
            <w:pPr>
              <w:pStyle w:val="TAL"/>
            </w:pPr>
            <w:r>
              <w:rPr>
                <w:noProof/>
              </w:rPr>
              <w:t>3GPP TS 29.571 [</w:t>
            </w:r>
            <w:r>
              <w:t>15</w:t>
            </w:r>
            <w:r>
              <w:rPr>
                <w:noProof/>
              </w:rPr>
              <w:t>]</w:t>
            </w:r>
          </w:p>
        </w:tc>
        <w:tc>
          <w:tcPr>
            <w:tcW w:w="3371" w:type="dxa"/>
          </w:tcPr>
          <w:p w14:paraId="513B9F0A" w14:textId="77777777" w:rsidR="00106B4D" w:rsidRPr="0016361A" w:rsidRDefault="00106B4D" w:rsidP="00106B4D">
            <w:pPr>
              <w:pStyle w:val="TAL"/>
              <w:rPr>
                <w:rFonts w:cs="Arial"/>
                <w:szCs w:val="18"/>
              </w:rPr>
            </w:pPr>
            <w:r>
              <w:rPr>
                <w:rFonts w:cs="Arial"/>
                <w:noProof/>
                <w:szCs w:val="18"/>
              </w:rPr>
              <w:t>Unsigned integer.</w:t>
            </w:r>
          </w:p>
        </w:tc>
        <w:tc>
          <w:tcPr>
            <w:tcW w:w="1988" w:type="dxa"/>
          </w:tcPr>
          <w:p w14:paraId="775119C5" w14:textId="77777777" w:rsidR="00106B4D" w:rsidRPr="0016361A" w:rsidRDefault="00106B4D" w:rsidP="00106B4D">
            <w:pPr>
              <w:pStyle w:val="TAL"/>
              <w:rPr>
                <w:rFonts w:cs="Arial"/>
                <w:szCs w:val="18"/>
              </w:rPr>
            </w:pPr>
          </w:p>
        </w:tc>
      </w:tr>
      <w:tr w:rsidR="00106B4D" w:rsidRPr="00B54FF5" w14:paraId="20A78356" w14:textId="77777777" w:rsidTr="00CF2F16">
        <w:trPr>
          <w:jc w:val="center"/>
        </w:trPr>
        <w:tc>
          <w:tcPr>
            <w:tcW w:w="2217" w:type="dxa"/>
          </w:tcPr>
          <w:p w14:paraId="7FE958F6" w14:textId="77777777" w:rsidR="00106B4D" w:rsidRDefault="00106B4D" w:rsidP="00106B4D">
            <w:pPr>
              <w:pStyle w:val="TAL"/>
              <w:rPr>
                <w:noProof/>
                <w:lang w:eastAsia="zh-CN"/>
              </w:rPr>
            </w:pPr>
            <w:r>
              <w:rPr>
                <w:rFonts w:hint="eastAsia"/>
                <w:lang w:eastAsia="zh-CN"/>
              </w:rPr>
              <w:t>U</w:t>
            </w:r>
            <w:r>
              <w:rPr>
                <w:lang w:eastAsia="zh-CN"/>
              </w:rPr>
              <w:t>int64</w:t>
            </w:r>
          </w:p>
        </w:tc>
        <w:tc>
          <w:tcPr>
            <w:tcW w:w="1848" w:type="dxa"/>
          </w:tcPr>
          <w:p w14:paraId="3606CA7B" w14:textId="77777777" w:rsidR="00106B4D" w:rsidRDefault="00106B4D" w:rsidP="00106B4D">
            <w:pPr>
              <w:pStyle w:val="TAL"/>
              <w:rPr>
                <w:noProof/>
              </w:rPr>
            </w:pPr>
            <w:r>
              <w:t>3GPP TS 29.571 [15]</w:t>
            </w:r>
          </w:p>
        </w:tc>
        <w:tc>
          <w:tcPr>
            <w:tcW w:w="3371" w:type="dxa"/>
          </w:tcPr>
          <w:p w14:paraId="3D92A6ED" w14:textId="77777777" w:rsidR="00106B4D" w:rsidRDefault="00106B4D" w:rsidP="00106B4D">
            <w:pPr>
              <w:pStyle w:val="TAL"/>
              <w:rPr>
                <w:rFonts w:cs="Arial"/>
                <w:noProof/>
                <w:szCs w:val="18"/>
              </w:rPr>
            </w:pPr>
          </w:p>
        </w:tc>
        <w:tc>
          <w:tcPr>
            <w:tcW w:w="1988" w:type="dxa"/>
          </w:tcPr>
          <w:p w14:paraId="3E1AAE8F" w14:textId="77777777" w:rsidR="00106B4D" w:rsidRPr="0016361A" w:rsidRDefault="00106B4D" w:rsidP="00106B4D">
            <w:pPr>
              <w:pStyle w:val="TAL"/>
              <w:rPr>
                <w:rFonts w:cs="Arial"/>
                <w:szCs w:val="18"/>
              </w:rPr>
            </w:pPr>
          </w:p>
        </w:tc>
      </w:tr>
      <w:tr w:rsidR="00106B4D" w:rsidRPr="00B54FF5" w14:paraId="4FA7182A" w14:textId="77777777" w:rsidTr="00CF2F16">
        <w:trPr>
          <w:jc w:val="center"/>
        </w:trPr>
        <w:tc>
          <w:tcPr>
            <w:tcW w:w="2217" w:type="dxa"/>
          </w:tcPr>
          <w:p w14:paraId="5566367C" w14:textId="77777777" w:rsidR="00106B4D" w:rsidRPr="0016361A" w:rsidRDefault="00106B4D" w:rsidP="00106B4D">
            <w:pPr>
              <w:pStyle w:val="TAL"/>
            </w:pPr>
            <w:r>
              <w:rPr>
                <w:lang w:eastAsia="zh-CN"/>
              </w:rPr>
              <w:t>Uri</w:t>
            </w:r>
          </w:p>
        </w:tc>
        <w:tc>
          <w:tcPr>
            <w:tcW w:w="1848" w:type="dxa"/>
          </w:tcPr>
          <w:p w14:paraId="4D450E62" w14:textId="77777777" w:rsidR="00106B4D" w:rsidRPr="0016361A" w:rsidRDefault="00106B4D" w:rsidP="00106B4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D45AF8C" w14:textId="77777777" w:rsidR="00106B4D" w:rsidRPr="0016361A" w:rsidRDefault="00106B4D" w:rsidP="00106B4D">
            <w:pPr>
              <w:pStyle w:val="TAL"/>
              <w:rPr>
                <w:rFonts w:cs="Arial"/>
                <w:szCs w:val="18"/>
              </w:rPr>
            </w:pPr>
            <w:r>
              <w:rPr>
                <w:rFonts w:cs="Arial" w:hint="eastAsia"/>
                <w:szCs w:val="18"/>
                <w:lang w:eastAsia="zh-CN"/>
              </w:rPr>
              <w:t>Identifies a referenced resource.</w:t>
            </w:r>
          </w:p>
        </w:tc>
        <w:tc>
          <w:tcPr>
            <w:tcW w:w="1988" w:type="dxa"/>
          </w:tcPr>
          <w:p w14:paraId="256C87EB" w14:textId="77777777" w:rsidR="00106B4D" w:rsidRPr="0016361A" w:rsidRDefault="00106B4D" w:rsidP="00106B4D">
            <w:pPr>
              <w:pStyle w:val="TAL"/>
              <w:rPr>
                <w:rFonts w:cs="Arial"/>
                <w:szCs w:val="18"/>
              </w:rPr>
            </w:pPr>
          </w:p>
        </w:tc>
      </w:tr>
    </w:tbl>
    <w:p w14:paraId="4C4E23DC" w14:textId="2E39682B" w:rsidR="00D1644A" w:rsidRDefault="00D1644A" w:rsidP="005F3CDB">
      <w:pPr>
        <w:rPr>
          <w:ins w:id="268" w:author="Bhaskar Paul (Nokia)" w:date="2023-05-25T17:08:00Z"/>
        </w:rPr>
      </w:pPr>
    </w:p>
    <w:p w14:paraId="0C541483" w14:textId="5EAE2187" w:rsidR="00D4189D" w:rsidDel="00D4189D" w:rsidRDefault="00E16F97">
      <w:pPr>
        <w:pStyle w:val="EditorsNote"/>
        <w:rPr>
          <w:del w:id="269" w:author="Bhaskar Paul (Nokia)" w:date="2023-05-25T18:37:00Z"/>
        </w:rPr>
        <w:pPrChange w:id="270" w:author="Bhaskar Paul (Nokia)" w:date="2023-05-25T18:37:00Z">
          <w:pPr/>
        </w:pPrChange>
      </w:pPr>
      <w:ins w:id="271" w:author="Bhaskar Paul (Nokia)" w:date="2023-05-25T17:08: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272" w:author="Bhaskar Paul (Nokia)" w:date="2023-06-02T12:30:00Z">
        <w:r w:rsidR="00106B4D" w:rsidRPr="00106B4D">
          <w:rPr>
            <w:lang w:eastAsia="zh-CN"/>
          </w:rPr>
          <w:t>ClkQltAcptCri</w:t>
        </w:r>
      </w:ins>
      <w:proofErr w:type="spellEnd"/>
      <w:ins w:id="273" w:author="Bhaskar Paul (Nokia)" w:date="2023-05-25T17:08:00Z">
        <w:r w:rsidRPr="00A12A18">
          <w:t>"</w:t>
        </w:r>
        <w:r>
          <w:t xml:space="preserve"> </w:t>
        </w:r>
        <w:r w:rsidRPr="00A12A18">
          <w:t>if such data types are defined in 3GPP TS 29.571.</w:t>
        </w:r>
      </w:ins>
    </w:p>
    <w:p w14:paraId="4D8E0DDB" w14:textId="7C84705B" w:rsidR="00BC1C3E" w:rsidRPr="00BF4891" w:rsidRDefault="00BC1C3E" w:rsidP="00D3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74" w:name="_Toc90658239"/>
      <w:bookmarkStart w:id="275" w:name="_Toc94261422"/>
      <w:bookmarkStart w:id="276" w:name="_Toc104199074"/>
      <w:bookmarkStart w:id="277" w:name="_Toc104489510"/>
      <w:bookmarkStart w:id="278" w:name="_Toc129253781"/>
      <w:bookmarkEnd w:id="38"/>
      <w:bookmarkEnd w:id="39"/>
      <w:bookmarkEnd w:id="40"/>
      <w:bookmarkEnd w:id="41"/>
      <w:bookmarkEnd w:id="42"/>
      <w:bookmarkEnd w:id="48"/>
      <w:bookmarkEnd w:id="49"/>
      <w:bookmarkEnd w:id="244"/>
      <w:bookmarkEnd w:id="245"/>
      <w:bookmarkEnd w:id="246"/>
      <w:bookmarkEnd w:id="247"/>
      <w:bookmarkEnd w:id="248"/>
      <w:bookmarkEnd w:id="249"/>
      <w:r w:rsidRPr="00AA6A3B">
        <w:rPr>
          <w:rFonts w:ascii="Arial" w:eastAsia="Times New Roman" w:hAnsi="Arial" w:cs="Arial"/>
          <w:color w:val="FF0000"/>
          <w:sz w:val="28"/>
          <w:szCs w:val="28"/>
          <w:lang w:val="en-US"/>
        </w:rPr>
        <w:t xml:space="preserve">* * * </w:t>
      </w:r>
      <w:r w:rsidR="00A31B2C">
        <w:rPr>
          <w:rFonts w:ascii="Arial" w:eastAsia="Times New Roman" w:hAnsi="Arial" w:cs="Arial"/>
          <w:color w:val="FF0000"/>
          <w:sz w:val="28"/>
          <w:szCs w:val="28"/>
          <w:lang w:val="en-US" w:eastAsia="zh-CN"/>
        </w:rPr>
        <w:t>9</w:t>
      </w:r>
      <w:r w:rsidR="00F01A9F" w:rsidRPr="00F01A9F">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47F649C3" w14:textId="37102CA5" w:rsidR="003D5959" w:rsidRPr="008B1C02" w:rsidRDefault="00137AFE" w:rsidP="003D5959">
      <w:pPr>
        <w:pStyle w:val="Heading5"/>
      </w:pPr>
      <w:r>
        <w:lastRenderedPageBreak/>
        <w:t>6.1.6.2.8</w:t>
      </w:r>
      <w:r w:rsidR="003D5959" w:rsidRPr="008B1C02">
        <w:tab/>
        <w:t xml:space="preserve">Type: </w:t>
      </w:r>
      <w:proofErr w:type="spellStart"/>
      <w:r w:rsidR="003D5959" w:rsidRPr="008B1C02">
        <w:rPr>
          <w:lang w:eastAsia="zh-CN"/>
        </w:rPr>
        <w:t>StateOfConfiguration</w:t>
      </w:r>
      <w:proofErr w:type="spellEnd"/>
    </w:p>
    <w:p w14:paraId="4E78A9E3" w14:textId="77777777" w:rsidR="003D5959" w:rsidRPr="008B1C02" w:rsidRDefault="003D5959" w:rsidP="003D5959">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D5959" w:rsidRPr="008B1C02" w14:paraId="758474FE" w14:textId="77777777" w:rsidTr="00CF2F16">
        <w:trPr>
          <w:jc w:val="center"/>
        </w:trPr>
        <w:tc>
          <w:tcPr>
            <w:tcW w:w="1486" w:type="dxa"/>
            <w:shd w:val="clear" w:color="auto" w:fill="C0C0C0"/>
            <w:hideMark/>
          </w:tcPr>
          <w:p w14:paraId="061A4076" w14:textId="77777777" w:rsidR="003D5959" w:rsidRPr="008B1C02" w:rsidRDefault="003D5959" w:rsidP="00CF2F16">
            <w:pPr>
              <w:pStyle w:val="TAH"/>
            </w:pPr>
            <w:r w:rsidRPr="008B1C02">
              <w:t>Attribute name</w:t>
            </w:r>
          </w:p>
        </w:tc>
        <w:tc>
          <w:tcPr>
            <w:tcW w:w="2033" w:type="dxa"/>
            <w:shd w:val="clear" w:color="auto" w:fill="C0C0C0"/>
            <w:hideMark/>
          </w:tcPr>
          <w:p w14:paraId="38279DEC" w14:textId="77777777" w:rsidR="003D5959" w:rsidRPr="008B1C02" w:rsidRDefault="003D5959" w:rsidP="00CF2F16">
            <w:pPr>
              <w:pStyle w:val="TAH"/>
            </w:pPr>
            <w:r w:rsidRPr="008B1C02">
              <w:t>Data type</w:t>
            </w:r>
          </w:p>
        </w:tc>
        <w:tc>
          <w:tcPr>
            <w:tcW w:w="425" w:type="dxa"/>
            <w:shd w:val="clear" w:color="auto" w:fill="C0C0C0"/>
            <w:hideMark/>
          </w:tcPr>
          <w:p w14:paraId="62E24345" w14:textId="77777777" w:rsidR="003D5959" w:rsidRPr="008B1C02" w:rsidRDefault="003D5959" w:rsidP="00CF2F16">
            <w:pPr>
              <w:pStyle w:val="TAH"/>
            </w:pPr>
            <w:r w:rsidRPr="008B1C02">
              <w:t>P</w:t>
            </w:r>
          </w:p>
        </w:tc>
        <w:tc>
          <w:tcPr>
            <w:tcW w:w="1086" w:type="dxa"/>
            <w:shd w:val="clear" w:color="auto" w:fill="C0C0C0"/>
            <w:hideMark/>
          </w:tcPr>
          <w:p w14:paraId="1D3B946C" w14:textId="77777777" w:rsidR="003D5959" w:rsidRPr="008B1C02" w:rsidRDefault="003D5959" w:rsidP="00CF2F16">
            <w:pPr>
              <w:pStyle w:val="TAH"/>
              <w:jc w:val="left"/>
            </w:pPr>
            <w:r w:rsidRPr="008B1C02">
              <w:t>Cardinality</w:t>
            </w:r>
          </w:p>
        </w:tc>
        <w:tc>
          <w:tcPr>
            <w:tcW w:w="2693" w:type="dxa"/>
            <w:shd w:val="clear" w:color="auto" w:fill="C0C0C0"/>
            <w:hideMark/>
          </w:tcPr>
          <w:p w14:paraId="11B9AB5C" w14:textId="77777777" w:rsidR="003D5959" w:rsidRPr="008B1C02" w:rsidRDefault="003D5959" w:rsidP="00CF2F16">
            <w:pPr>
              <w:pStyle w:val="TAH"/>
              <w:rPr>
                <w:rFonts w:cs="Arial"/>
                <w:szCs w:val="18"/>
              </w:rPr>
            </w:pPr>
            <w:r w:rsidRPr="008B1C02">
              <w:rPr>
                <w:rFonts w:cs="Arial"/>
                <w:szCs w:val="18"/>
              </w:rPr>
              <w:t>Description</w:t>
            </w:r>
          </w:p>
        </w:tc>
        <w:tc>
          <w:tcPr>
            <w:tcW w:w="2054" w:type="dxa"/>
            <w:shd w:val="clear" w:color="auto" w:fill="C0C0C0"/>
          </w:tcPr>
          <w:p w14:paraId="1AEF9DC6" w14:textId="77777777" w:rsidR="003D5959" w:rsidRPr="008B1C02" w:rsidRDefault="003D5959" w:rsidP="00CF2F16">
            <w:pPr>
              <w:pStyle w:val="TAH"/>
              <w:rPr>
                <w:rFonts w:cs="Arial"/>
                <w:szCs w:val="18"/>
              </w:rPr>
            </w:pPr>
            <w:r w:rsidRPr="008B1C02">
              <w:rPr>
                <w:rFonts w:cs="Arial"/>
                <w:szCs w:val="18"/>
              </w:rPr>
              <w:t>Applicability</w:t>
            </w:r>
          </w:p>
        </w:tc>
      </w:tr>
      <w:tr w:rsidR="003D5959" w:rsidRPr="008B1C02" w14:paraId="0FBBAE34" w14:textId="77777777" w:rsidTr="00CF2F16">
        <w:trPr>
          <w:jc w:val="center"/>
        </w:trPr>
        <w:tc>
          <w:tcPr>
            <w:tcW w:w="1486" w:type="dxa"/>
          </w:tcPr>
          <w:p w14:paraId="758919B9" w14:textId="77777777" w:rsidR="003D5959" w:rsidRPr="008B1C02" w:rsidRDefault="003D5959" w:rsidP="00CF2F16">
            <w:pPr>
              <w:pStyle w:val="TAL"/>
              <w:rPr>
                <w:lang w:eastAsia="zh-CN"/>
              </w:rPr>
            </w:pPr>
            <w:proofErr w:type="spellStart"/>
            <w:r w:rsidRPr="008B1C02">
              <w:rPr>
                <w:lang w:eastAsia="zh-CN"/>
              </w:rPr>
              <w:t>stateOfNwtt</w:t>
            </w:r>
            <w:proofErr w:type="spellEnd"/>
          </w:p>
        </w:tc>
        <w:tc>
          <w:tcPr>
            <w:tcW w:w="2033" w:type="dxa"/>
          </w:tcPr>
          <w:p w14:paraId="27ACCC50" w14:textId="77777777" w:rsidR="003D5959" w:rsidRPr="008B1C02" w:rsidRDefault="003D5959" w:rsidP="00CF2F16">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2B26E784" w14:textId="77777777" w:rsidR="003D5959" w:rsidRPr="008B1C02" w:rsidRDefault="003D5959" w:rsidP="00CF2F16">
            <w:pPr>
              <w:pStyle w:val="TAC"/>
              <w:rPr>
                <w:lang w:eastAsia="zh-CN"/>
              </w:rPr>
            </w:pPr>
            <w:r w:rsidRPr="008B1C02">
              <w:rPr>
                <w:lang w:eastAsia="zh-CN"/>
              </w:rPr>
              <w:t>O</w:t>
            </w:r>
          </w:p>
        </w:tc>
        <w:tc>
          <w:tcPr>
            <w:tcW w:w="1086" w:type="dxa"/>
          </w:tcPr>
          <w:p w14:paraId="0E8C6D40" w14:textId="77777777" w:rsidR="003D5959" w:rsidRPr="008B1C02" w:rsidRDefault="003D5959" w:rsidP="00CF2F16">
            <w:pPr>
              <w:pStyle w:val="TAL"/>
              <w:rPr>
                <w:lang w:eastAsia="zh-CN"/>
              </w:rPr>
            </w:pPr>
            <w:r w:rsidRPr="008B1C02">
              <w:rPr>
                <w:rFonts w:hint="eastAsia"/>
                <w:lang w:eastAsia="zh-CN"/>
              </w:rPr>
              <w:t>0</w:t>
            </w:r>
            <w:r w:rsidRPr="008B1C02">
              <w:rPr>
                <w:lang w:eastAsia="zh-CN"/>
              </w:rPr>
              <w:t>..1</w:t>
            </w:r>
          </w:p>
        </w:tc>
        <w:tc>
          <w:tcPr>
            <w:tcW w:w="2693" w:type="dxa"/>
          </w:tcPr>
          <w:p w14:paraId="3C47EFDD" w14:textId="77777777" w:rsidR="003D5959" w:rsidRPr="008B1C02" w:rsidRDefault="003D5959" w:rsidP="00CF2F16">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2EC9D34B" w14:textId="77777777" w:rsidR="003D5959" w:rsidRPr="008B1C02" w:rsidRDefault="003D5959" w:rsidP="00CF2F16">
            <w:pPr>
              <w:pStyle w:val="TAL"/>
              <w:rPr>
                <w:rFonts w:eastAsia="Times New Roman"/>
              </w:rPr>
            </w:pPr>
          </w:p>
        </w:tc>
      </w:tr>
      <w:tr w:rsidR="003D5959" w:rsidRPr="008B1C02" w14:paraId="7C045B82" w14:textId="77777777" w:rsidTr="00CF2F16">
        <w:trPr>
          <w:jc w:val="center"/>
        </w:trPr>
        <w:tc>
          <w:tcPr>
            <w:tcW w:w="1486" w:type="dxa"/>
          </w:tcPr>
          <w:p w14:paraId="2E16BF15" w14:textId="77777777" w:rsidR="003D5959" w:rsidRPr="008B1C02" w:rsidRDefault="003D5959" w:rsidP="00CF2F16">
            <w:pPr>
              <w:pStyle w:val="TAL"/>
              <w:rPr>
                <w:lang w:eastAsia="zh-CN"/>
              </w:rPr>
            </w:pPr>
            <w:proofErr w:type="spellStart"/>
            <w:r w:rsidRPr="008B1C02">
              <w:rPr>
                <w:lang w:eastAsia="zh-CN"/>
              </w:rPr>
              <w:t>stateOfDstts</w:t>
            </w:r>
            <w:proofErr w:type="spellEnd"/>
          </w:p>
        </w:tc>
        <w:tc>
          <w:tcPr>
            <w:tcW w:w="2033" w:type="dxa"/>
          </w:tcPr>
          <w:p w14:paraId="39AD5954" w14:textId="77777777" w:rsidR="003D5959" w:rsidRPr="008B1C02" w:rsidRDefault="003D5959" w:rsidP="00CF2F16">
            <w:pPr>
              <w:pStyle w:val="TAL"/>
              <w:rPr>
                <w:lang w:eastAsia="zh-CN"/>
              </w:rPr>
            </w:pPr>
            <w:r w:rsidRPr="008B1C02">
              <w:rPr>
                <w:lang w:eastAsia="zh-CN"/>
              </w:rPr>
              <w:t>array(</w:t>
            </w:r>
            <w:proofErr w:type="spellStart"/>
            <w:r w:rsidRPr="008B1C02">
              <w:rPr>
                <w:lang w:eastAsia="zh-CN"/>
              </w:rPr>
              <w:t>StateOfDstt</w:t>
            </w:r>
            <w:proofErr w:type="spellEnd"/>
            <w:r w:rsidRPr="008B1C02">
              <w:rPr>
                <w:lang w:eastAsia="zh-CN"/>
              </w:rPr>
              <w:t>)</w:t>
            </w:r>
          </w:p>
        </w:tc>
        <w:tc>
          <w:tcPr>
            <w:tcW w:w="425" w:type="dxa"/>
          </w:tcPr>
          <w:p w14:paraId="4A48B70B" w14:textId="77777777" w:rsidR="003D5959" w:rsidRPr="008B1C02" w:rsidRDefault="003D5959" w:rsidP="00CF2F16">
            <w:pPr>
              <w:pStyle w:val="TAC"/>
              <w:rPr>
                <w:lang w:eastAsia="zh-CN"/>
              </w:rPr>
            </w:pPr>
            <w:r w:rsidRPr="008B1C02">
              <w:rPr>
                <w:noProof/>
              </w:rPr>
              <w:t>O</w:t>
            </w:r>
          </w:p>
        </w:tc>
        <w:tc>
          <w:tcPr>
            <w:tcW w:w="1086" w:type="dxa"/>
          </w:tcPr>
          <w:p w14:paraId="62A2FE6E" w14:textId="77777777" w:rsidR="003D5959" w:rsidRPr="008B1C02" w:rsidRDefault="003D5959" w:rsidP="00CF2F16">
            <w:pPr>
              <w:pStyle w:val="TAL"/>
              <w:rPr>
                <w:lang w:eastAsia="zh-CN"/>
              </w:rPr>
            </w:pPr>
            <w:r w:rsidRPr="008B1C02">
              <w:rPr>
                <w:noProof/>
              </w:rPr>
              <w:t>1..N</w:t>
            </w:r>
          </w:p>
        </w:tc>
        <w:tc>
          <w:tcPr>
            <w:tcW w:w="2693" w:type="dxa"/>
          </w:tcPr>
          <w:p w14:paraId="2207AF35" w14:textId="77777777" w:rsidR="003D5959" w:rsidRPr="008B1C02" w:rsidRDefault="003D5959" w:rsidP="00CF2F16">
            <w:pPr>
              <w:pStyle w:val="TAL"/>
              <w:rPr>
                <w:lang w:eastAsia="zh-CN"/>
              </w:rPr>
            </w:pPr>
            <w:r w:rsidRPr="008B1C02">
              <w:rPr>
                <w:lang w:eastAsia="zh-CN"/>
              </w:rPr>
              <w:t>Contains the PTP port states of the DS-TT(s).</w:t>
            </w:r>
          </w:p>
        </w:tc>
        <w:tc>
          <w:tcPr>
            <w:tcW w:w="2054" w:type="dxa"/>
          </w:tcPr>
          <w:p w14:paraId="1BD957A7" w14:textId="77777777" w:rsidR="003D5959" w:rsidRPr="008B1C02" w:rsidRDefault="003D5959" w:rsidP="00CF2F16">
            <w:pPr>
              <w:pStyle w:val="TAL"/>
              <w:rPr>
                <w:rFonts w:eastAsia="Times New Roman"/>
              </w:rPr>
            </w:pPr>
          </w:p>
        </w:tc>
      </w:tr>
      <w:tr w:rsidR="002103D4" w:rsidRPr="008B1C02" w14:paraId="5E0447FB" w14:textId="77777777" w:rsidTr="00CF2F16">
        <w:trPr>
          <w:jc w:val="center"/>
          <w:ins w:id="279" w:author="Bhaskar Paul (Nokia)" w:date="2023-04-14T14:37:00Z"/>
        </w:trPr>
        <w:tc>
          <w:tcPr>
            <w:tcW w:w="1486" w:type="dxa"/>
          </w:tcPr>
          <w:p w14:paraId="3DE6E1AD" w14:textId="75A21D7A" w:rsidR="002103D4" w:rsidRPr="008B1C02" w:rsidRDefault="002103D4" w:rsidP="002103D4">
            <w:pPr>
              <w:pStyle w:val="TAL"/>
              <w:rPr>
                <w:ins w:id="280" w:author="Bhaskar Paul (Nokia)" w:date="2023-04-14T14:37:00Z"/>
                <w:lang w:eastAsia="zh-CN"/>
              </w:rPr>
            </w:pPr>
            <w:proofErr w:type="spellStart"/>
            <w:ins w:id="281" w:author="Bhaskar Paul (Nokia)" w:date="2023-05-08T11:04:00Z">
              <w:r>
                <w:rPr>
                  <w:rFonts w:cs="Arial"/>
                  <w:szCs w:val="18"/>
                  <w:lang w:eastAsia="ja-JP"/>
                </w:rPr>
                <w:t>clkQltAcptCriRes</w:t>
              </w:r>
            </w:ins>
            <w:proofErr w:type="spellEnd"/>
          </w:p>
        </w:tc>
        <w:tc>
          <w:tcPr>
            <w:tcW w:w="2033" w:type="dxa"/>
          </w:tcPr>
          <w:p w14:paraId="5D6C7AD8" w14:textId="0809B127" w:rsidR="002103D4" w:rsidRPr="008B1C02" w:rsidRDefault="002103D4" w:rsidP="002103D4">
            <w:pPr>
              <w:pStyle w:val="TAL"/>
              <w:rPr>
                <w:ins w:id="282" w:author="Bhaskar Paul (Nokia)" w:date="2023-04-14T14:37:00Z"/>
                <w:lang w:eastAsia="zh-CN"/>
              </w:rPr>
            </w:pPr>
            <w:ins w:id="283" w:author="Bhaskar Paul (Nokia)" w:date="2023-05-08T11:04:00Z">
              <w:r>
                <w:rPr>
                  <w:noProof/>
                </w:rPr>
                <w:t>ClkQltDetLvl</w:t>
              </w:r>
            </w:ins>
          </w:p>
        </w:tc>
        <w:tc>
          <w:tcPr>
            <w:tcW w:w="425" w:type="dxa"/>
          </w:tcPr>
          <w:p w14:paraId="25B197DF" w14:textId="051D783B" w:rsidR="002103D4" w:rsidRPr="008B1C02" w:rsidRDefault="008A2A5A" w:rsidP="002103D4">
            <w:pPr>
              <w:pStyle w:val="TAC"/>
              <w:rPr>
                <w:ins w:id="284" w:author="Bhaskar Paul (Nokia)" w:date="2023-04-14T14:37:00Z"/>
                <w:noProof/>
              </w:rPr>
            </w:pPr>
            <w:ins w:id="285" w:author="Bhaskar Paul (Nokia)" w:date="2023-06-02T15:10:00Z">
              <w:r>
                <w:rPr>
                  <w:noProof/>
                </w:rPr>
                <w:t>O</w:t>
              </w:r>
            </w:ins>
          </w:p>
        </w:tc>
        <w:tc>
          <w:tcPr>
            <w:tcW w:w="1086" w:type="dxa"/>
          </w:tcPr>
          <w:p w14:paraId="291C12F7" w14:textId="011E9596" w:rsidR="002103D4" w:rsidRPr="008B1C02" w:rsidRDefault="002103D4" w:rsidP="002103D4">
            <w:pPr>
              <w:pStyle w:val="TAL"/>
              <w:rPr>
                <w:ins w:id="286" w:author="Bhaskar Paul (Nokia)" w:date="2023-04-14T14:37:00Z"/>
                <w:noProof/>
              </w:rPr>
            </w:pPr>
            <w:ins w:id="287" w:author="Bhaskar Paul (Nokia)" w:date="2023-05-08T11:04:00Z">
              <w:r>
                <w:rPr>
                  <w:noProof/>
                  <w:lang w:eastAsia="zh-CN"/>
                </w:rPr>
                <w:t>0..1</w:t>
              </w:r>
            </w:ins>
          </w:p>
        </w:tc>
        <w:tc>
          <w:tcPr>
            <w:tcW w:w="2693" w:type="dxa"/>
          </w:tcPr>
          <w:p w14:paraId="1FA7EE9E" w14:textId="62CC9638" w:rsidR="002103D4" w:rsidRPr="00FB0283" w:rsidRDefault="002103D4" w:rsidP="002103D4">
            <w:pPr>
              <w:pStyle w:val="TAL"/>
              <w:rPr>
                <w:ins w:id="288" w:author="Bhaskar Paul (Nokia)" w:date="2023-05-08T11:04:00Z"/>
              </w:rPr>
            </w:pPr>
            <w:ins w:id="289" w:author="Bhaskar Paul (Nokia)" w:date="2023-05-08T11:04:00Z">
              <w:r w:rsidRPr="00FB0283">
                <w:t xml:space="preserve">Indicates if the clock quality acceptance criteria for the service can be met or not. </w:t>
              </w:r>
              <w:r w:rsidRPr="00FB0283">
                <w:br/>
                <w:t>A</w:t>
              </w:r>
            </w:ins>
            <w:ins w:id="290" w:author="Bhaskar Paul (Nokia)" w:date="2023-05-25T11:50:00Z">
              <w:r w:rsidR="005F3CDB">
                <w:t>CCEPTABLE</w:t>
              </w:r>
            </w:ins>
            <w:ins w:id="291" w:author="Bhaskar Paul (Nokia)" w:date="2023-05-08T11:04:00Z">
              <w:r w:rsidRPr="00FB0283">
                <w:t xml:space="preserve"> = PTP port meets the clock quality acceptance criteria.</w:t>
              </w:r>
            </w:ins>
          </w:p>
          <w:p w14:paraId="3510561D" w14:textId="342BF930" w:rsidR="002103D4" w:rsidRPr="008B1C02" w:rsidRDefault="002103D4" w:rsidP="002103D4">
            <w:pPr>
              <w:pStyle w:val="TAL"/>
              <w:rPr>
                <w:ins w:id="292" w:author="Bhaskar Paul (Nokia)" w:date="2023-04-14T14:37:00Z"/>
                <w:lang w:eastAsia="zh-CN"/>
              </w:rPr>
            </w:pPr>
            <w:ins w:id="293" w:author="Bhaskar Paul (Nokia)" w:date="2023-05-08T11:04:00Z">
              <w:r w:rsidRPr="00FB0283">
                <w:t>N</w:t>
              </w:r>
            </w:ins>
            <w:ins w:id="294" w:author="Bhaskar Paul (Nokia)" w:date="2023-05-25T11:50:00Z">
              <w:r w:rsidR="005F3CDB">
                <w:t>ON</w:t>
              </w:r>
            </w:ins>
            <w:ins w:id="295" w:author="Bhaskar Paul (Nokia)" w:date="2023-05-08T11:04:00Z">
              <w:r w:rsidRPr="00FB0283">
                <w:t xml:space="preserve"> </w:t>
              </w:r>
            </w:ins>
            <w:ins w:id="296" w:author="Bhaskar Paul (Nokia)" w:date="2023-05-25T11:50:00Z">
              <w:r w:rsidR="005F3CDB" w:rsidRPr="00FB0283">
                <w:t>A</w:t>
              </w:r>
              <w:r w:rsidR="005F3CDB">
                <w:t>CCEPTABLE</w:t>
              </w:r>
            </w:ins>
            <w:ins w:id="297" w:author="Bhaskar Paul (Nokia)" w:date="2023-05-08T11:04:00Z">
              <w:r w:rsidRPr="00FB0283">
                <w:t xml:space="preserve"> = PTP port does not meet the clock quality acceptance criteria.</w:t>
              </w:r>
            </w:ins>
          </w:p>
        </w:tc>
        <w:tc>
          <w:tcPr>
            <w:tcW w:w="2054" w:type="dxa"/>
          </w:tcPr>
          <w:p w14:paraId="4EC45BD8" w14:textId="4F949A9B" w:rsidR="002103D4" w:rsidRPr="008B1C02" w:rsidRDefault="002103D4" w:rsidP="002103D4">
            <w:pPr>
              <w:pStyle w:val="TAL"/>
              <w:rPr>
                <w:ins w:id="298" w:author="Bhaskar Paul (Nokia)" w:date="2023-04-14T14:37:00Z"/>
                <w:rFonts w:eastAsia="Times New Roman"/>
              </w:rPr>
            </w:pPr>
            <w:proofErr w:type="spellStart"/>
            <w:ins w:id="299" w:author="Bhaskar Paul (Nokia)" w:date="2023-05-08T11:04:00Z">
              <w:r w:rsidRPr="00E230A0">
                <w:rPr>
                  <w:rFonts w:eastAsia="Times New Roman"/>
                </w:rPr>
                <w:t>NetTimeSyncStatus</w:t>
              </w:r>
            </w:ins>
            <w:proofErr w:type="spellEnd"/>
          </w:p>
        </w:tc>
      </w:tr>
      <w:tr w:rsidR="002103D4" w:rsidRPr="008B1C02" w14:paraId="432B7113" w14:textId="77777777" w:rsidTr="00CF2F16">
        <w:trPr>
          <w:jc w:val="center"/>
        </w:trPr>
        <w:tc>
          <w:tcPr>
            <w:tcW w:w="9777" w:type="dxa"/>
            <w:gridSpan w:val="6"/>
          </w:tcPr>
          <w:p w14:paraId="3B6595AA" w14:textId="77777777" w:rsidR="002103D4" w:rsidRPr="008B1C02" w:rsidRDefault="002103D4" w:rsidP="002103D4">
            <w:pPr>
              <w:pStyle w:val="TAN"/>
              <w:rPr>
                <w:rFonts w:eastAsia="Times New Roman"/>
              </w:rPr>
            </w:pPr>
            <w:r w:rsidRPr="008B1C02">
              <w:t>NOTE:</w:t>
            </w:r>
            <w:r w:rsidRPr="008B1C02">
              <w:tab/>
              <w:t>Leader and Follower terms in this specification are aligned with NOTE 2 in clause 5.27.1.2.2.1 of 3GPP TS 23.501 [3].</w:t>
            </w:r>
          </w:p>
        </w:tc>
      </w:tr>
    </w:tbl>
    <w:p w14:paraId="511743D2" w14:textId="1FA8F859" w:rsidR="00D1644A" w:rsidRDefault="00D1644A" w:rsidP="00F74050">
      <w:pPr>
        <w:rPr>
          <w:ins w:id="300" w:author="Bhaskar Paul (Nokia)" w:date="2023-05-25T17:09:00Z"/>
        </w:rPr>
      </w:pPr>
    </w:p>
    <w:p w14:paraId="304C20FC" w14:textId="60AE5659" w:rsidR="00E16F97" w:rsidRDefault="00E16F97">
      <w:pPr>
        <w:pStyle w:val="EditorsNote"/>
        <w:rPr>
          <w:ins w:id="301" w:author="Bhaskar Paul (Nokia)" w:date="2023-05-25T18:36:00Z"/>
        </w:rPr>
      </w:pPr>
      <w:ins w:id="302" w:author="Bhaskar Paul (Nokia)" w:date="2023-05-25T17:09: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303" w:author="Bhaskar Paul (Nokia)" w:date="2023-06-02T12:30:00Z">
        <w:r w:rsidR="00106B4D" w:rsidRPr="00106B4D">
          <w:rPr>
            <w:lang w:eastAsia="zh-CN"/>
          </w:rPr>
          <w:t>ClkQltAcptCri</w:t>
        </w:r>
      </w:ins>
      <w:proofErr w:type="spellEnd"/>
      <w:ins w:id="304" w:author="Bhaskar Paul (Nokia)" w:date="2023-05-25T17:09:00Z">
        <w:r w:rsidRPr="00A12A18">
          <w:t>"</w:t>
        </w:r>
        <w:r>
          <w:t xml:space="preserve"> </w:t>
        </w:r>
        <w:r w:rsidRPr="00A12A18">
          <w:t>if such data types are defined in 3GPP TS 29.571.</w:t>
        </w:r>
      </w:ins>
    </w:p>
    <w:p w14:paraId="617C6867" w14:textId="28DB451E" w:rsidR="00D4189D" w:rsidRDefault="00D4189D">
      <w:pPr>
        <w:pStyle w:val="EditorsNote"/>
        <w:pPrChange w:id="305" w:author="Bhaskar Paul (Nokia)" w:date="2023-05-25T18:36:00Z">
          <w:pPr/>
        </w:pPrChange>
      </w:pPr>
      <w:ins w:id="306" w:author="Bhaskar Paul (Nokia)" w:date="2023-05-25T18:36:00Z">
        <w:r>
          <w:t xml:space="preserve">Editor’s Note: It is FFS </w:t>
        </w:r>
        <w:r w:rsidRPr="00FD79F1">
          <w:t xml:space="preserve">whether </w:t>
        </w:r>
        <w:r>
          <w:rPr>
            <w:noProof/>
          </w:rPr>
          <w:t>the</w:t>
        </w:r>
        <w:r w:rsidRPr="00FD79F1">
          <w:t xml:space="preserve"> information</w:t>
        </w:r>
        <w:r>
          <w:t xml:space="preserve"> about "</w:t>
        </w:r>
        <w:proofErr w:type="spellStart"/>
        <w:r>
          <w:rPr>
            <w:noProof/>
          </w:rPr>
          <w:t>timeSyncServStatus</w:t>
        </w:r>
        <w:proofErr w:type="spellEnd"/>
        <w:r>
          <w:rPr>
            <w:noProof/>
          </w:rPr>
          <w:t>"</w:t>
        </w:r>
        <w:r w:rsidRPr="00FD79F1">
          <w:t xml:space="preserve"> </w:t>
        </w:r>
        <w:r>
          <w:t xml:space="preserve">attribute </w:t>
        </w:r>
        <w:r w:rsidRPr="00FD79F1">
          <w:t>needs to be included i</w:t>
        </w:r>
        <w:r>
          <w:t xml:space="preserve">n </w:t>
        </w:r>
        <w:r w:rsidRPr="00FD79F1">
          <w:t>th</w:t>
        </w:r>
        <w:r>
          <w:t>is data type "</w:t>
        </w:r>
        <w:proofErr w:type="spellStart"/>
        <w:r w:rsidRPr="008B1C02">
          <w:rPr>
            <w:lang w:eastAsia="zh-CN"/>
          </w:rPr>
          <w:t>StateOfConfiguration</w:t>
        </w:r>
        <w:proofErr w:type="spellEnd"/>
        <w:r>
          <w:rPr>
            <w:lang w:eastAsia="zh-CN"/>
          </w:rPr>
          <w:t>"</w:t>
        </w:r>
        <w:r w:rsidRPr="00FD79F1">
          <w:t xml:space="preserve"> report</w:t>
        </w:r>
        <w:r>
          <w:t>.</w:t>
        </w:r>
      </w:ins>
    </w:p>
    <w:p w14:paraId="382618C4" w14:textId="715C34F5" w:rsidR="003D5959" w:rsidRPr="00BF4891" w:rsidRDefault="003D5959" w:rsidP="003D5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 * *</w:t>
      </w:r>
      <w:r w:rsidR="00F01A9F">
        <w:rPr>
          <w:rFonts w:ascii="Arial" w:eastAsia="Times New Roman" w:hAnsi="Arial" w:cs="Arial"/>
          <w:color w:val="FF0000"/>
          <w:sz w:val="28"/>
          <w:szCs w:val="28"/>
          <w:lang w:val="en-US"/>
        </w:rPr>
        <w:t>1</w:t>
      </w:r>
      <w:r w:rsidR="00A31B2C">
        <w:rPr>
          <w:rFonts w:ascii="Arial" w:eastAsia="Times New Roman" w:hAnsi="Arial" w:cs="Arial"/>
          <w:color w:val="FF0000"/>
          <w:sz w:val="28"/>
          <w:szCs w:val="28"/>
          <w:lang w:val="en-US"/>
        </w:rPr>
        <w:t>0</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79E390" w14:textId="1204F10F" w:rsidR="003416B7" w:rsidRDefault="00A736A5" w:rsidP="003416B7">
      <w:pPr>
        <w:pStyle w:val="Heading5"/>
      </w:pPr>
      <w:r>
        <w:lastRenderedPageBreak/>
        <w:t>6.1.6.2.</w:t>
      </w:r>
      <w:r w:rsidR="00D62A29">
        <w:t>9</w:t>
      </w:r>
      <w:r w:rsidR="003416B7">
        <w:tab/>
        <w:t xml:space="preserve">Type: </w:t>
      </w:r>
      <w:proofErr w:type="spellStart"/>
      <w:r w:rsidR="003416B7">
        <w:t>TimeSyncExposureConfig</w:t>
      </w:r>
      <w:bookmarkEnd w:id="274"/>
      <w:bookmarkEnd w:id="275"/>
      <w:bookmarkEnd w:id="276"/>
      <w:bookmarkEnd w:id="277"/>
      <w:bookmarkEnd w:id="278"/>
      <w:proofErr w:type="spellEnd"/>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proofErr w:type="spellStart"/>
            <w:r>
              <w:rPr>
                <w:lang w:eastAsia="zh-CN"/>
              </w:rPr>
              <w:t>upNodeId</w:t>
            </w:r>
            <w:proofErr w:type="spellEnd"/>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proofErr w:type="spellStart"/>
            <w:r>
              <w:t>reqPtpIns</w:t>
            </w:r>
            <w:proofErr w:type="spellEnd"/>
          </w:p>
        </w:tc>
        <w:tc>
          <w:tcPr>
            <w:tcW w:w="2033" w:type="dxa"/>
          </w:tcPr>
          <w:p w14:paraId="1C017FD8" w14:textId="77777777" w:rsidR="003416B7" w:rsidRDefault="003416B7" w:rsidP="00E3369C">
            <w:pPr>
              <w:pStyle w:val="TAL"/>
            </w:pPr>
            <w:proofErr w:type="spellStart"/>
            <w:r>
              <w:rPr>
                <w:lang w:eastAsia="zh-CN"/>
              </w:rPr>
              <w:t>PtpInstance</w:t>
            </w:r>
            <w:proofErr w:type="spellEnd"/>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proofErr w:type="spellStart"/>
            <w:r>
              <w:rPr>
                <w:rFonts w:eastAsia="Malgun Gothic"/>
              </w:rPr>
              <w:t>gmEnable</w:t>
            </w:r>
            <w:proofErr w:type="spellEnd"/>
          </w:p>
        </w:tc>
        <w:tc>
          <w:tcPr>
            <w:tcW w:w="2033" w:type="dxa"/>
          </w:tcPr>
          <w:p w14:paraId="147093CD" w14:textId="77777777" w:rsidR="003416B7" w:rsidRDefault="003416B7" w:rsidP="00E3369C">
            <w:pPr>
              <w:pStyle w:val="TAL"/>
              <w:rPr>
                <w:lang w:eastAsia="zh-CN"/>
              </w:rPr>
            </w:pPr>
            <w:proofErr w:type="spellStart"/>
            <w:r>
              <w:rPr>
                <w:rFonts w:eastAsia="Malgun Gothic"/>
              </w:rPr>
              <w:t>boolean</w:t>
            </w:r>
            <w:proofErr w:type="spellEnd"/>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proofErr w:type="spellStart"/>
            <w:r>
              <w:rPr>
                <w:rFonts w:hint="eastAsia"/>
                <w:lang w:eastAsia="zh-CN"/>
              </w:rPr>
              <w:t>g</w:t>
            </w:r>
            <w:r>
              <w:rPr>
                <w:lang w:eastAsia="zh-CN"/>
              </w:rPr>
              <w:t>mPrio</w:t>
            </w:r>
            <w:proofErr w:type="spellEnd"/>
          </w:p>
        </w:tc>
        <w:tc>
          <w:tcPr>
            <w:tcW w:w="2033" w:type="dxa"/>
          </w:tcPr>
          <w:p w14:paraId="7A81303F"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proofErr w:type="spellStart"/>
            <w:r>
              <w:rPr>
                <w:rFonts w:hint="eastAsia"/>
                <w:lang w:eastAsia="zh-CN"/>
              </w:rPr>
              <w:t>t</w:t>
            </w:r>
            <w:r>
              <w:rPr>
                <w:lang w:eastAsia="zh-CN"/>
              </w:rPr>
              <w:t>imeDom</w:t>
            </w:r>
            <w:proofErr w:type="spellEnd"/>
          </w:p>
        </w:tc>
        <w:tc>
          <w:tcPr>
            <w:tcW w:w="2033" w:type="dxa"/>
          </w:tcPr>
          <w:p w14:paraId="07206B9E" w14:textId="77777777" w:rsidR="003416B7" w:rsidRDefault="003416B7" w:rsidP="00E3369C">
            <w:pPr>
              <w:pStyle w:val="TAL"/>
              <w:rPr>
                <w:lang w:eastAsia="zh-CN"/>
              </w:rPr>
            </w:pPr>
            <w:proofErr w:type="spellStart"/>
            <w:r>
              <w:rPr>
                <w:lang w:eastAsia="zh-CN"/>
              </w:rPr>
              <w:t>Uinteger</w:t>
            </w:r>
            <w:proofErr w:type="spellEnd"/>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proofErr w:type="spellStart"/>
            <w:r>
              <w:rPr>
                <w:rFonts w:eastAsia="Malgun Gothic"/>
              </w:rPr>
              <w:t>timeSyncErrBdgt</w:t>
            </w:r>
            <w:proofErr w:type="spellEnd"/>
          </w:p>
        </w:tc>
        <w:tc>
          <w:tcPr>
            <w:tcW w:w="2033" w:type="dxa"/>
          </w:tcPr>
          <w:p w14:paraId="19D808B0"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proofErr w:type="spellStart"/>
            <w:r>
              <w:t>tempValidity</w:t>
            </w:r>
            <w:proofErr w:type="spellEnd"/>
          </w:p>
        </w:tc>
        <w:tc>
          <w:tcPr>
            <w:tcW w:w="2033" w:type="dxa"/>
          </w:tcPr>
          <w:p w14:paraId="26670BB9" w14:textId="77777777" w:rsidR="003416B7" w:rsidRDefault="003416B7" w:rsidP="00E3369C">
            <w:pPr>
              <w:pStyle w:val="TAL"/>
              <w:rPr>
                <w:lang w:eastAsia="zh-CN"/>
              </w:rPr>
            </w:pPr>
            <w:proofErr w:type="spellStart"/>
            <w:r>
              <w:t>TemporalValidity</w:t>
            </w:r>
            <w:proofErr w:type="spellEnd"/>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proofErr w:type="spellStart"/>
            <w:r>
              <w:t>configNotifUri</w:t>
            </w:r>
            <w:proofErr w:type="spellEnd"/>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proofErr w:type="spellStart"/>
            <w:r>
              <w:t>configNotifId</w:t>
            </w:r>
            <w:proofErr w:type="spellEnd"/>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proofErr w:type="spellStart"/>
            <w:r w:rsidRPr="00495219">
              <w:t>covReq</w:t>
            </w:r>
            <w:proofErr w:type="spellEnd"/>
          </w:p>
        </w:tc>
        <w:tc>
          <w:tcPr>
            <w:tcW w:w="2033" w:type="dxa"/>
          </w:tcPr>
          <w:p w14:paraId="2BBF11EA" w14:textId="091D2BB3" w:rsidR="0014442D" w:rsidRDefault="0014442D" w:rsidP="0014442D">
            <w:pPr>
              <w:pStyle w:val="TAL"/>
            </w:pPr>
            <w:r w:rsidRPr="00495219">
              <w:t>array(</w:t>
            </w:r>
            <w:proofErr w:type="spellStart"/>
            <w:r w:rsidRPr="00495219">
              <w:t>ServiceAreaCoverageInfo</w:t>
            </w:r>
            <w:proofErr w:type="spellEnd"/>
            <w:r w:rsidRPr="00495219">
              <w:t>)</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proofErr w:type="spellStart"/>
            <w:r>
              <w:t>CoverageAreaSupport</w:t>
            </w:r>
            <w:proofErr w:type="spellEnd"/>
          </w:p>
        </w:tc>
      </w:tr>
      <w:tr w:rsidR="002103D4" w14:paraId="3F89C3D2" w14:textId="77777777" w:rsidTr="00743D85">
        <w:trPr>
          <w:jc w:val="center"/>
          <w:ins w:id="307" w:author="Bhaskar Paul (Nokia)" w:date="2023-04-05T13:10:00Z"/>
        </w:trPr>
        <w:tc>
          <w:tcPr>
            <w:tcW w:w="1486" w:type="dxa"/>
          </w:tcPr>
          <w:p w14:paraId="5DDA9FCF" w14:textId="1911A300" w:rsidR="002103D4" w:rsidRPr="00495219" w:rsidRDefault="002103D4" w:rsidP="002103D4">
            <w:pPr>
              <w:pStyle w:val="TAL"/>
              <w:rPr>
                <w:ins w:id="308" w:author="Bhaskar Paul (Nokia)" w:date="2023-04-05T13:10:00Z"/>
              </w:rPr>
            </w:pPr>
            <w:proofErr w:type="spellStart"/>
            <w:ins w:id="309" w:author="Bhaskar Paul (Nokia)" w:date="2023-05-08T11:02:00Z">
              <w:r>
                <w:rPr>
                  <w:rFonts w:cs="Arial"/>
                  <w:szCs w:val="18"/>
                  <w:lang w:eastAsia="ja-JP"/>
                </w:rPr>
                <w:t>clkQltDetLvl</w:t>
              </w:r>
            </w:ins>
            <w:proofErr w:type="spellEnd"/>
          </w:p>
        </w:tc>
        <w:tc>
          <w:tcPr>
            <w:tcW w:w="2033" w:type="dxa"/>
          </w:tcPr>
          <w:p w14:paraId="2731B8D1" w14:textId="23CB8CFE" w:rsidR="002103D4" w:rsidRPr="00495219" w:rsidRDefault="002103D4" w:rsidP="002103D4">
            <w:pPr>
              <w:pStyle w:val="TAL"/>
              <w:rPr>
                <w:ins w:id="310" w:author="Bhaskar Paul (Nokia)" w:date="2023-04-05T13:10:00Z"/>
              </w:rPr>
            </w:pPr>
            <w:proofErr w:type="spellStart"/>
            <w:ins w:id="311" w:author="Bhaskar Paul (Nokia)" w:date="2023-05-08T11:02:00Z">
              <w:r>
                <w:t>ClkQltDetLvl</w:t>
              </w:r>
            </w:ins>
            <w:proofErr w:type="spellEnd"/>
          </w:p>
        </w:tc>
        <w:tc>
          <w:tcPr>
            <w:tcW w:w="425" w:type="dxa"/>
          </w:tcPr>
          <w:p w14:paraId="398C03FE" w14:textId="5DC17781" w:rsidR="002103D4" w:rsidRDefault="002103D4" w:rsidP="002103D4">
            <w:pPr>
              <w:pStyle w:val="TAC"/>
              <w:rPr>
                <w:ins w:id="312" w:author="Bhaskar Paul (Nokia)" w:date="2023-04-05T13:10:00Z"/>
              </w:rPr>
            </w:pPr>
            <w:ins w:id="313" w:author="Bhaskar Paul (Nokia)" w:date="2023-05-08T11:02:00Z">
              <w:r>
                <w:t>O</w:t>
              </w:r>
            </w:ins>
          </w:p>
        </w:tc>
        <w:tc>
          <w:tcPr>
            <w:tcW w:w="1086" w:type="dxa"/>
          </w:tcPr>
          <w:p w14:paraId="4B81E77D" w14:textId="7756F118" w:rsidR="002103D4" w:rsidRPr="00495219" w:rsidRDefault="002103D4" w:rsidP="002103D4">
            <w:pPr>
              <w:pStyle w:val="TAL"/>
              <w:rPr>
                <w:ins w:id="314" w:author="Bhaskar Paul (Nokia)" w:date="2023-04-05T13:10:00Z"/>
              </w:rPr>
            </w:pPr>
            <w:ins w:id="315" w:author="Bhaskar Paul (Nokia)" w:date="2023-05-08T11:02:00Z">
              <w:r>
                <w:t>0..1</w:t>
              </w:r>
            </w:ins>
          </w:p>
        </w:tc>
        <w:tc>
          <w:tcPr>
            <w:tcW w:w="2693" w:type="dxa"/>
          </w:tcPr>
          <w:p w14:paraId="519A7370" w14:textId="5A9903C2" w:rsidR="002103D4" w:rsidRPr="00495219" w:rsidRDefault="002103D4" w:rsidP="002103D4">
            <w:pPr>
              <w:pStyle w:val="TAL"/>
              <w:rPr>
                <w:ins w:id="316" w:author="Bhaskar Paul (Nokia)" w:date="2023-04-05T13:10:00Z"/>
              </w:rPr>
            </w:pPr>
            <w:ins w:id="317" w:author="Bhaskar Paul (Nokia)" w:date="2023-05-08T11:02:00Z">
              <w:r w:rsidRPr="004D7598">
                <w:t xml:space="preserve">For (g)PTP services, </w:t>
              </w:r>
              <w:r w:rsidRPr="000B2194">
                <w:t xml:space="preserve">its value, if provided, shall be set to </w:t>
              </w:r>
            </w:ins>
            <w:ins w:id="318" w:author="Bhaskar Paul (Nokia)" w:date="2023-05-25T11:51:00Z">
              <w:r w:rsidR="005F3CDB">
                <w:t>"</w:t>
              </w:r>
            </w:ins>
            <w:ins w:id="319" w:author="Bhaskar Paul (Nokia)" w:date="2023-05-25T11:50:00Z">
              <w:r w:rsidR="005F3CDB" w:rsidRPr="00FB0283">
                <w:t>A</w:t>
              </w:r>
              <w:r w:rsidR="005F3CDB">
                <w:t>CCEPTABLE"</w:t>
              </w:r>
              <w:r w:rsidR="005F3CDB" w:rsidRPr="000B2194">
                <w:t xml:space="preserve"> </w:t>
              </w:r>
            </w:ins>
            <w:ins w:id="320" w:author="Bhaskar Paul (Nokia)" w:date="2023-05-25T11:51:00Z">
              <w:r w:rsidR="005F3CDB">
                <w:t>or "</w:t>
              </w:r>
            </w:ins>
            <w:ins w:id="321" w:author="Bhaskar Paul (Nokia)" w:date="2023-05-25T11:50:00Z">
              <w:r w:rsidR="005F3CDB">
                <w:t>NON</w:t>
              </w:r>
            </w:ins>
            <w:ins w:id="322" w:author="Bhaskar Paul (Nokia)" w:date="2023-05-08T11:02:00Z">
              <w:r w:rsidRPr="000B2194">
                <w:t xml:space="preserve"> </w:t>
              </w:r>
            </w:ins>
            <w:ins w:id="323" w:author="Bhaskar Paul (Nokia)" w:date="2023-05-25T11:50:00Z">
              <w:r w:rsidR="005F3CDB" w:rsidRPr="00FB0283">
                <w:t>A</w:t>
              </w:r>
              <w:r w:rsidR="005F3CDB">
                <w:t>CCEPTABLE</w:t>
              </w:r>
            </w:ins>
            <w:ins w:id="324" w:author="Bhaskar Paul (Nokia)" w:date="2023-05-25T11:51:00Z">
              <w:r w:rsidR="005F3CDB">
                <w:t>"</w:t>
              </w:r>
            </w:ins>
            <w:ins w:id="325" w:author="Bhaskar Paul (Nokia)" w:date="2023-05-25T11:50:00Z">
              <w:r w:rsidR="005F3CDB" w:rsidRPr="000B2194">
                <w:t xml:space="preserve"> </w:t>
              </w:r>
            </w:ins>
            <w:ins w:id="326" w:author="Bhaskar Paul (Nokia)" w:date="2023-05-08T11:02:00Z">
              <w:r w:rsidRPr="000B2194">
                <w:t>indication</w:t>
              </w:r>
            </w:ins>
            <w:ins w:id="327" w:author="Bhaskar Paul (Nokia)" w:date="2023-05-10T18:11:00Z">
              <w:r w:rsidR="002B08AC">
                <w:t>.</w:t>
              </w:r>
            </w:ins>
          </w:p>
        </w:tc>
        <w:tc>
          <w:tcPr>
            <w:tcW w:w="2054" w:type="dxa"/>
          </w:tcPr>
          <w:p w14:paraId="2D4B5F0A" w14:textId="65745348" w:rsidR="002103D4" w:rsidRDefault="002103D4" w:rsidP="002103D4">
            <w:pPr>
              <w:pStyle w:val="TAL"/>
              <w:rPr>
                <w:ins w:id="328" w:author="Bhaskar Paul (Nokia)" w:date="2023-04-05T13:10:00Z"/>
              </w:rPr>
            </w:pPr>
            <w:proofErr w:type="spellStart"/>
            <w:ins w:id="329" w:author="Bhaskar Paul (Nokia)" w:date="2023-05-08T11:02:00Z">
              <w:r>
                <w:rPr>
                  <w:rFonts w:cs="Arial"/>
                  <w:szCs w:val="18"/>
                  <w:lang w:eastAsia="ja-JP"/>
                </w:rPr>
                <w:t>NetTimeSyncStatus</w:t>
              </w:r>
            </w:ins>
            <w:proofErr w:type="spellEnd"/>
          </w:p>
        </w:tc>
      </w:tr>
      <w:tr w:rsidR="002103D4" w14:paraId="416C83A0" w14:textId="77777777" w:rsidTr="00743D85">
        <w:trPr>
          <w:jc w:val="center"/>
          <w:ins w:id="330" w:author="Bhaskar Paul (Nokia)" w:date="2023-05-08T11:03:00Z"/>
        </w:trPr>
        <w:tc>
          <w:tcPr>
            <w:tcW w:w="1486" w:type="dxa"/>
          </w:tcPr>
          <w:p w14:paraId="328D302A" w14:textId="378D7ABD" w:rsidR="002103D4" w:rsidRDefault="002103D4" w:rsidP="002103D4">
            <w:pPr>
              <w:pStyle w:val="TAL"/>
              <w:rPr>
                <w:ins w:id="331" w:author="Bhaskar Paul (Nokia)" w:date="2023-05-08T11:03:00Z"/>
                <w:rFonts w:cs="Arial"/>
                <w:szCs w:val="18"/>
                <w:lang w:eastAsia="ja-JP"/>
              </w:rPr>
            </w:pPr>
            <w:proofErr w:type="spellStart"/>
            <w:ins w:id="332" w:author="Bhaskar Paul (Nokia)" w:date="2023-05-08T11:03:00Z">
              <w:r>
                <w:rPr>
                  <w:rFonts w:cs="Arial"/>
                  <w:szCs w:val="18"/>
                  <w:lang w:eastAsia="ja-JP"/>
                </w:rPr>
                <w:t>clkQltAcptCri</w:t>
              </w:r>
              <w:proofErr w:type="spellEnd"/>
            </w:ins>
          </w:p>
        </w:tc>
        <w:tc>
          <w:tcPr>
            <w:tcW w:w="2033" w:type="dxa"/>
          </w:tcPr>
          <w:p w14:paraId="6D7D9279" w14:textId="49AA8697" w:rsidR="002103D4" w:rsidRDefault="002103D4" w:rsidP="002103D4">
            <w:pPr>
              <w:pStyle w:val="TAL"/>
              <w:rPr>
                <w:ins w:id="333" w:author="Bhaskar Paul (Nokia)" w:date="2023-05-08T11:03:00Z"/>
              </w:rPr>
            </w:pPr>
            <w:proofErr w:type="spellStart"/>
            <w:ins w:id="334" w:author="Bhaskar Paul (Nokia)" w:date="2023-05-08T11:03:00Z">
              <w:r>
                <w:t>ClkQltAcptCri</w:t>
              </w:r>
              <w:proofErr w:type="spellEnd"/>
            </w:ins>
          </w:p>
        </w:tc>
        <w:tc>
          <w:tcPr>
            <w:tcW w:w="425" w:type="dxa"/>
          </w:tcPr>
          <w:p w14:paraId="05691649" w14:textId="115B6681" w:rsidR="002103D4" w:rsidRDefault="00E16F97" w:rsidP="002103D4">
            <w:pPr>
              <w:pStyle w:val="TAC"/>
              <w:rPr>
                <w:ins w:id="335" w:author="Bhaskar Paul (Nokia)" w:date="2023-05-08T11:03:00Z"/>
              </w:rPr>
            </w:pPr>
            <w:ins w:id="336" w:author="Bhaskar Paul (Nokia)" w:date="2023-05-25T17:09:00Z">
              <w:r>
                <w:t>C</w:t>
              </w:r>
            </w:ins>
          </w:p>
        </w:tc>
        <w:tc>
          <w:tcPr>
            <w:tcW w:w="1086" w:type="dxa"/>
          </w:tcPr>
          <w:p w14:paraId="2B889868" w14:textId="734B0B90" w:rsidR="002103D4" w:rsidRDefault="002103D4" w:rsidP="002103D4">
            <w:pPr>
              <w:pStyle w:val="TAL"/>
              <w:rPr>
                <w:ins w:id="337" w:author="Bhaskar Paul (Nokia)" w:date="2023-05-08T11:03:00Z"/>
              </w:rPr>
            </w:pPr>
            <w:ins w:id="338" w:author="Bhaskar Paul (Nokia)" w:date="2023-05-08T11:03:00Z">
              <w:r>
                <w:t>0..1</w:t>
              </w:r>
            </w:ins>
          </w:p>
        </w:tc>
        <w:tc>
          <w:tcPr>
            <w:tcW w:w="2693" w:type="dxa"/>
          </w:tcPr>
          <w:p w14:paraId="324B95DD" w14:textId="19A276E0" w:rsidR="002103D4" w:rsidRPr="004D7598" w:rsidRDefault="00C4645D" w:rsidP="002103D4">
            <w:pPr>
              <w:pStyle w:val="TAL"/>
              <w:rPr>
                <w:ins w:id="339" w:author="Bhaskar Paul (Nokia)" w:date="2023-05-08T11:03:00Z"/>
              </w:rPr>
            </w:pPr>
            <w:ins w:id="340" w:author="Bhaskar Paul (Nokia)" w:date="2023-05-10T18:12:00Z">
              <w:r>
                <w:rPr>
                  <w:rFonts w:cs="Arial"/>
                  <w:szCs w:val="18"/>
                </w:rPr>
                <w:t xml:space="preserve">AF subscribes to receive the notification of the time synchronization status reports if it provides the clock quality acceptance </w:t>
              </w:r>
            </w:ins>
            <w:ins w:id="341" w:author="Bhaskar Paul (Nokia)" w:date="2023-05-11T17:15:00Z">
              <w:r w:rsidR="00232BAD">
                <w:rPr>
                  <w:rFonts w:cs="Arial"/>
                  <w:szCs w:val="18"/>
                </w:rPr>
                <w:t>criteria</w:t>
              </w:r>
            </w:ins>
            <w:ins w:id="342" w:author="Bhaskar Paul (Nokia)" w:date="2023-05-10T18:12:00Z">
              <w:r>
                <w:rPr>
                  <w:rFonts w:cs="Arial"/>
                  <w:szCs w:val="18"/>
                </w:rPr>
                <w:t xml:space="preserve"> for the UE</w:t>
              </w:r>
            </w:ins>
          </w:p>
        </w:tc>
        <w:tc>
          <w:tcPr>
            <w:tcW w:w="2054" w:type="dxa"/>
          </w:tcPr>
          <w:p w14:paraId="18C10F16" w14:textId="4B3D4B66" w:rsidR="002103D4" w:rsidRDefault="002103D4" w:rsidP="002103D4">
            <w:pPr>
              <w:pStyle w:val="TAL"/>
              <w:rPr>
                <w:ins w:id="343" w:author="Bhaskar Paul (Nokia)" w:date="2023-05-08T11:03:00Z"/>
                <w:rFonts w:cs="Arial"/>
                <w:szCs w:val="18"/>
                <w:lang w:eastAsia="ja-JP"/>
              </w:rPr>
            </w:pPr>
            <w:proofErr w:type="spellStart"/>
            <w:ins w:id="344" w:author="Bhaskar Paul (Nokia)" w:date="2023-05-08T11:03:00Z">
              <w:r>
                <w:rPr>
                  <w:rFonts w:cs="Arial"/>
                  <w:szCs w:val="18"/>
                  <w:lang w:eastAsia="ja-JP"/>
                </w:rPr>
                <w:t>NetTimeSyncStatus</w:t>
              </w:r>
              <w:proofErr w:type="spellEnd"/>
            </w:ins>
          </w:p>
        </w:tc>
      </w:tr>
    </w:tbl>
    <w:p w14:paraId="01F8A90C" w14:textId="6D08636C" w:rsidR="003416B7" w:rsidDel="00E16F97" w:rsidRDefault="003416B7">
      <w:pPr>
        <w:pStyle w:val="B10"/>
        <w:ind w:left="0" w:firstLine="0"/>
        <w:rPr>
          <w:del w:id="345" w:author="Bhaskar Paul (Nokia)" w:date="2023-04-21T16:34:00Z"/>
          <w:noProof/>
        </w:rPr>
      </w:pPr>
    </w:p>
    <w:p w14:paraId="75DB2622" w14:textId="72D5B51E" w:rsidR="00E16F97" w:rsidRDefault="00E16F97" w:rsidP="00E16F97">
      <w:pPr>
        <w:pStyle w:val="EditorsNote"/>
        <w:rPr>
          <w:ins w:id="346" w:author="Bhaskar Paul (Nokia)" w:date="2023-05-25T17:09:00Z"/>
        </w:rPr>
      </w:pPr>
      <w:ins w:id="347" w:author="Bhaskar Paul (Nokia)" w:date="2023-05-25T17:09: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ins>
      <w:proofErr w:type="spellStart"/>
      <w:ins w:id="348" w:author="Bhaskar Paul (Nokia)" w:date="2023-05-25T17:10:00Z">
        <w:r>
          <w:rPr>
            <w:lang w:eastAsia="zh-CN"/>
          </w:rPr>
          <w:t>ClkQltAcptCri</w:t>
        </w:r>
      </w:ins>
      <w:proofErr w:type="spellEnd"/>
      <w:ins w:id="349" w:author="Bhaskar Paul (Nokia)" w:date="2023-05-25T17:09:00Z">
        <w:r w:rsidRPr="00A12A18">
          <w:t>"</w:t>
        </w:r>
        <w:r>
          <w:t xml:space="preserve"> </w:t>
        </w:r>
        <w:r w:rsidRPr="00A12A18">
          <w:t>if such data types are defined in 3GPP TS 29.571.</w:t>
        </w:r>
      </w:ins>
    </w:p>
    <w:p w14:paraId="653C33B3" w14:textId="41B5752C" w:rsidR="00BC1C3E" w:rsidRPr="00BF4891" w:rsidRDefault="00BC1C3E" w:rsidP="00BC1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1</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196077F" w14:textId="77777777" w:rsidR="00E96F90" w:rsidRPr="0023018E" w:rsidRDefault="00E96F90" w:rsidP="00E96F90">
      <w:pPr>
        <w:pStyle w:val="Heading3"/>
        <w:rPr>
          <w:lang w:eastAsia="zh-CN"/>
        </w:rPr>
      </w:pPr>
      <w:bookmarkStart w:id="350" w:name="_Toc67903564"/>
      <w:bookmarkStart w:id="351" w:name="_Toc89295719"/>
      <w:bookmarkStart w:id="352" w:name="_Toc94261432"/>
      <w:bookmarkStart w:id="353" w:name="_Toc104199085"/>
      <w:bookmarkStart w:id="354" w:name="_Toc104489521"/>
      <w:bookmarkStart w:id="355" w:name="_Toc129253792"/>
      <w:bookmarkStart w:id="356" w:name="_Toc89295782"/>
      <w:bookmarkStart w:id="357" w:name="_Toc94261495"/>
      <w:bookmarkStart w:id="358" w:name="_Toc104199152"/>
      <w:bookmarkStart w:id="359" w:name="_Toc104489588"/>
      <w:bookmarkStart w:id="360" w:name="_Toc129253862"/>
      <w:bookmarkStart w:id="361" w:name="_Toc104199187"/>
      <w:bookmarkStart w:id="362" w:name="_Toc104489623"/>
      <w:bookmarkStart w:id="363" w:name="_Toc129253903"/>
      <w:r>
        <w:lastRenderedPageBreak/>
        <w:t>6.1.8</w:t>
      </w:r>
      <w:r w:rsidRPr="0023018E">
        <w:rPr>
          <w:lang w:eastAsia="zh-CN"/>
        </w:rPr>
        <w:tab/>
        <w:t>Feature negotiation</w:t>
      </w:r>
      <w:bookmarkEnd w:id="350"/>
      <w:bookmarkEnd w:id="351"/>
      <w:bookmarkEnd w:id="352"/>
      <w:bookmarkEnd w:id="353"/>
      <w:bookmarkEnd w:id="354"/>
      <w:bookmarkEnd w:id="355"/>
    </w:p>
    <w:p w14:paraId="63AA72F8" w14:textId="77777777" w:rsidR="00E96F90" w:rsidRDefault="00E96F90" w:rsidP="00E96F90">
      <w:r>
        <w:t xml:space="preserve">The optional features in table 6.1.8-1 are defined for the </w:t>
      </w:r>
      <w:proofErr w:type="spellStart"/>
      <w:r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D097A26" w14:textId="77777777" w:rsidR="00E96F90" w:rsidRPr="002002FF" w:rsidRDefault="00E96F90" w:rsidP="00E96F90">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6F90" w:rsidRPr="00B54FF5" w14:paraId="760B590A" w14:textId="77777777" w:rsidTr="00CF2F16">
        <w:trPr>
          <w:jc w:val="center"/>
        </w:trPr>
        <w:tc>
          <w:tcPr>
            <w:tcW w:w="1529" w:type="dxa"/>
            <w:shd w:val="clear" w:color="auto" w:fill="C0C0C0"/>
            <w:hideMark/>
          </w:tcPr>
          <w:p w14:paraId="0F9FC66B" w14:textId="77777777" w:rsidR="00E96F90" w:rsidRPr="0016361A" w:rsidRDefault="00E96F90" w:rsidP="00CF2F16">
            <w:pPr>
              <w:pStyle w:val="TAH"/>
            </w:pPr>
            <w:r w:rsidRPr="0016361A">
              <w:t>Feature number</w:t>
            </w:r>
          </w:p>
        </w:tc>
        <w:tc>
          <w:tcPr>
            <w:tcW w:w="2207" w:type="dxa"/>
            <w:shd w:val="clear" w:color="auto" w:fill="C0C0C0"/>
            <w:hideMark/>
          </w:tcPr>
          <w:p w14:paraId="7F8BBCB3" w14:textId="77777777" w:rsidR="00E96F90" w:rsidRPr="0016361A" w:rsidRDefault="00E96F90" w:rsidP="00CF2F16">
            <w:pPr>
              <w:pStyle w:val="TAH"/>
            </w:pPr>
            <w:r w:rsidRPr="0016361A">
              <w:t>Feature Name</w:t>
            </w:r>
          </w:p>
        </w:tc>
        <w:tc>
          <w:tcPr>
            <w:tcW w:w="5758" w:type="dxa"/>
            <w:shd w:val="clear" w:color="auto" w:fill="C0C0C0"/>
            <w:hideMark/>
          </w:tcPr>
          <w:p w14:paraId="2ED32A52" w14:textId="77777777" w:rsidR="00E96F90" w:rsidRPr="0016361A" w:rsidRDefault="00E96F90" w:rsidP="00CF2F16">
            <w:pPr>
              <w:pStyle w:val="TAH"/>
            </w:pPr>
            <w:r w:rsidRPr="0016361A">
              <w:t>Description</w:t>
            </w:r>
          </w:p>
        </w:tc>
      </w:tr>
      <w:tr w:rsidR="00E96F90" w:rsidRPr="00B54FF5" w14:paraId="35258BEE" w14:textId="77777777" w:rsidTr="00CF2F16">
        <w:trPr>
          <w:jc w:val="center"/>
        </w:trPr>
        <w:tc>
          <w:tcPr>
            <w:tcW w:w="1529" w:type="dxa"/>
          </w:tcPr>
          <w:p w14:paraId="2C63B8E3" w14:textId="77777777" w:rsidR="00E96F90" w:rsidRPr="0016361A" w:rsidRDefault="00E96F90" w:rsidP="00CF2F16">
            <w:pPr>
              <w:pStyle w:val="TAL"/>
            </w:pPr>
            <w:r>
              <w:t>1</w:t>
            </w:r>
          </w:p>
        </w:tc>
        <w:tc>
          <w:tcPr>
            <w:tcW w:w="2207" w:type="dxa"/>
          </w:tcPr>
          <w:p w14:paraId="08B8B7CE" w14:textId="77777777" w:rsidR="00E96F90" w:rsidRPr="0016361A" w:rsidRDefault="00E96F90" w:rsidP="00CF2F16">
            <w:pPr>
              <w:pStyle w:val="TAL"/>
            </w:pPr>
            <w:proofErr w:type="spellStart"/>
            <w:r>
              <w:t>CoverageAreaSupport</w:t>
            </w:r>
            <w:proofErr w:type="spellEnd"/>
          </w:p>
        </w:tc>
        <w:tc>
          <w:tcPr>
            <w:tcW w:w="5758" w:type="dxa"/>
          </w:tcPr>
          <w:p w14:paraId="31701D6C" w14:textId="77777777" w:rsidR="00E96F90" w:rsidRPr="0016361A" w:rsidRDefault="00E96F90" w:rsidP="00CF2F16">
            <w:pPr>
              <w:pStyle w:val="TAL"/>
              <w:rPr>
                <w:rFonts w:cs="Arial"/>
                <w:szCs w:val="18"/>
              </w:rPr>
            </w:pPr>
            <w:r>
              <w:rPr>
                <w:rFonts w:cs="Arial"/>
                <w:szCs w:val="18"/>
              </w:rPr>
              <w:t>Indicates the support of spatial validity conditions for the activation/deactivation of the time synchronization service.</w:t>
            </w:r>
          </w:p>
        </w:tc>
      </w:tr>
      <w:tr w:rsidR="00E96F90" w:rsidRPr="00B54FF5" w14:paraId="7780A705" w14:textId="77777777" w:rsidTr="00CF2F16">
        <w:trPr>
          <w:jc w:val="center"/>
          <w:ins w:id="364" w:author="Bhaskar Paul (Nokia)" w:date="2023-04-14T16:49:00Z"/>
        </w:trPr>
        <w:tc>
          <w:tcPr>
            <w:tcW w:w="1529" w:type="dxa"/>
          </w:tcPr>
          <w:p w14:paraId="1EAFC969" w14:textId="5FDC9899" w:rsidR="00E96F90" w:rsidRDefault="00E96F90" w:rsidP="00E96F90">
            <w:pPr>
              <w:pStyle w:val="TAL"/>
              <w:rPr>
                <w:ins w:id="365" w:author="Bhaskar Paul (Nokia)" w:date="2023-04-14T16:49:00Z"/>
              </w:rPr>
            </w:pPr>
            <w:ins w:id="366" w:author="Bhaskar Paul (Nokia)" w:date="2023-04-14T16:49:00Z">
              <w:r>
                <w:t>2</w:t>
              </w:r>
            </w:ins>
          </w:p>
        </w:tc>
        <w:tc>
          <w:tcPr>
            <w:tcW w:w="2207" w:type="dxa"/>
          </w:tcPr>
          <w:p w14:paraId="58CE8FD1" w14:textId="0121F8D9" w:rsidR="00E96F90" w:rsidRDefault="00E96F90" w:rsidP="00E96F90">
            <w:pPr>
              <w:pStyle w:val="TAL"/>
              <w:rPr>
                <w:ins w:id="367" w:author="Bhaskar Paul (Nokia)" w:date="2023-04-14T16:49:00Z"/>
              </w:rPr>
            </w:pPr>
            <w:proofErr w:type="spellStart"/>
            <w:ins w:id="368" w:author="Bhaskar Paul (Nokia)" w:date="2023-04-14T16:49:00Z">
              <w:r w:rsidRPr="00D673D6">
                <w:t>NetTimeSyncStatus</w:t>
              </w:r>
              <w:proofErr w:type="spellEnd"/>
            </w:ins>
          </w:p>
        </w:tc>
        <w:tc>
          <w:tcPr>
            <w:tcW w:w="5758" w:type="dxa"/>
          </w:tcPr>
          <w:p w14:paraId="07703A7E" w14:textId="7EA46975" w:rsidR="00E96F90" w:rsidRDefault="00E96F90" w:rsidP="00E96F90">
            <w:pPr>
              <w:pStyle w:val="TAL"/>
              <w:rPr>
                <w:ins w:id="369" w:author="Bhaskar Paul (Nokia)" w:date="2023-04-14T16:49:00Z"/>
                <w:rFonts w:cs="Arial"/>
                <w:szCs w:val="18"/>
              </w:rPr>
            </w:pPr>
            <w:ins w:id="370" w:author="Bhaskar Paul (Nokia)" w:date="2023-04-14T16:49:00Z">
              <w:r>
                <w:rPr>
                  <w:rFonts w:cs="Arial"/>
                  <w:szCs w:val="18"/>
                </w:rPr>
                <w:t>Indicates the time synchronization service status.</w:t>
              </w:r>
            </w:ins>
          </w:p>
        </w:tc>
      </w:tr>
    </w:tbl>
    <w:p w14:paraId="323DB3CB" w14:textId="23591528" w:rsidR="00D1644A" w:rsidDel="00C4645D" w:rsidRDefault="00D1644A">
      <w:pPr>
        <w:pStyle w:val="B10"/>
        <w:ind w:left="0" w:firstLine="0"/>
        <w:rPr>
          <w:del w:id="371" w:author="Bhaskar Paul (Nokia)" w:date="2023-05-10T18:18:00Z"/>
        </w:rPr>
        <w:pPrChange w:id="372" w:author="Bhaskar Paul (Nokia)" w:date="2023-05-10T18:18:00Z">
          <w:pPr/>
        </w:pPrChange>
      </w:pPr>
    </w:p>
    <w:bookmarkEnd w:id="356"/>
    <w:bookmarkEnd w:id="357"/>
    <w:bookmarkEnd w:id="358"/>
    <w:bookmarkEnd w:id="359"/>
    <w:bookmarkEnd w:id="360"/>
    <w:bookmarkEnd w:id="361"/>
    <w:bookmarkEnd w:id="362"/>
    <w:bookmarkEnd w:id="363"/>
    <w:p w14:paraId="2927FE0F" w14:textId="3F31C09D" w:rsidR="00C4645D" w:rsidRPr="00C4645D" w:rsidRDefault="00C4645D" w:rsidP="00C4645D">
      <w:pPr>
        <w:pBdr>
          <w:top w:val="single" w:sz="4" w:space="1" w:color="auto"/>
          <w:left w:val="single" w:sz="4" w:space="4" w:color="auto"/>
          <w:bottom w:val="single" w:sz="4" w:space="1" w:color="auto"/>
          <w:right w:val="single" w:sz="4" w:space="4" w:color="auto"/>
        </w:pBdr>
        <w:shd w:val="clear" w:color="auto" w:fill="FFFF00"/>
        <w:jc w:val="center"/>
        <w:outlineLvl w:val="0"/>
        <w:rPr>
          <w:ins w:id="373" w:author="Bhaskar Paul (Nokia)" w:date="2023-05-10T18:17:00Z"/>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DB3F26">
        <w:rPr>
          <w:rFonts w:ascii="Arial" w:eastAsia="Times New Roman" w:hAnsi="Arial" w:cs="Arial"/>
          <w:color w:val="FF0000"/>
          <w:sz w:val="28"/>
          <w:szCs w:val="28"/>
          <w:lang w:val="en-US" w:eastAsia="zh-CN"/>
        </w:rPr>
        <w:t>1</w:t>
      </w:r>
      <w:r w:rsidR="00A31B2C">
        <w:rPr>
          <w:rFonts w:ascii="Arial" w:eastAsia="Times New Roman" w:hAnsi="Arial" w:cs="Arial"/>
          <w:color w:val="FF0000"/>
          <w:sz w:val="28"/>
          <w:szCs w:val="28"/>
          <w:lang w:val="en-US" w:eastAsia="zh-CN"/>
        </w:rPr>
        <w:t>2</w:t>
      </w:r>
      <w:r w:rsidR="00DB3F26" w:rsidRPr="00DB3F26">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37DA9A" w14:textId="77777777" w:rsidR="00C4645D" w:rsidRDefault="00C4645D" w:rsidP="00C4645D">
      <w:pPr>
        <w:pStyle w:val="Heading1"/>
      </w:pPr>
      <w:bookmarkStart w:id="374" w:name="_Toc67903569"/>
      <w:bookmarkStart w:id="375" w:name="_Toc89295786"/>
      <w:bookmarkStart w:id="376" w:name="_Toc94261499"/>
      <w:bookmarkStart w:id="377" w:name="_Toc104199203"/>
      <w:bookmarkStart w:id="378" w:name="_Toc104489639"/>
      <w:bookmarkStart w:id="379" w:name="_Toc129253920"/>
      <w:r>
        <w:t>A.2</w:t>
      </w:r>
      <w:r>
        <w:tab/>
      </w:r>
      <w:proofErr w:type="spellStart"/>
      <w:r>
        <w:t>Ntsctsf_TimeSynchronization</w:t>
      </w:r>
      <w:proofErr w:type="spellEnd"/>
      <w:r>
        <w:t xml:space="preserve"> API</w:t>
      </w:r>
      <w:bookmarkEnd w:id="374"/>
      <w:bookmarkEnd w:id="375"/>
      <w:bookmarkEnd w:id="376"/>
      <w:bookmarkEnd w:id="377"/>
      <w:bookmarkEnd w:id="378"/>
      <w:bookmarkEnd w:id="379"/>
    </w:p>
    <w:p w14:paraId="24C9FBBF" w14:textId="77777777" w:rsidR="00C4645D" w:rsidRDefault="00C4645D" w:rsidP="00C4645D">
      <w:pPr>
        <w:pStyle w:val="PL"/>
        <w:rPr>
          <w:rFonts w:cs="Courier New"/>
          <w:szCs w:val="16"/>
        </w:rPr>
      </w:pPr>
      <w:bookmarkStart w:id="380" w:name="_Hlk515639407"/>
      <w:proofErr w:type="spellStart"/>
      <w:r>
        <w:rPr>
          <w:rFonts w:cs="Courier New"/>
          <w:szCs w:val="16"/>
        </w:rPr>
        <w:t>openapi</w:t>
      </w:r>
      <w:proofErr w:type="spellEnd"/>
      <w:r>
        <w:rPr>
          <w:rFonts w:cs="Courier New"/>
          <w:szCs w:val="16"/>
        </w:rPr>
        <w:t>: 3.0.0</w:t>
      </w:r>
    </w:p>
    <w:p w14:paraId="73CB91E5" w14:textId="77777777" w:rsidR="00C4645D" w:rsidRDefault="00C4645D" w:rsidP="00C4645D">
      <w:pPr>
        <w:pStyle w:val="PL"/>
        <w:rPr>
          <w:rFonts w:cs="Courier New"/>
          <w:szCs w:val="16"/>
        </w:rPr>
      </w:pPr>
    </w:p>
    <w:p w14:paraId="63A8F148" w14:textId="77777777" w:rsidR="00C4645D" w:rsidRDefault="00C4645D" w:rsidP="00C4645D">
      <w:pPr>
        <w:pStyle w:val="PL"/>
        <w:rPr>
          <w:rFonts w:cs="Courier New"/>
          <w:szCs w:val="16"/>
        </w:rPr>
      </w:pPr>
      <w:r>
        <w:rPr>
          <w:rFonts w:cs="Courier New"/>
          <w:szCs w:val="16"/>
        </w:rPr>
        <w:t>info:</w:t>
      </w:r>
    </w:p>
    <w:p w14:paraId="633D30FE" w14:textId="77777777" w:rsidR="00C4645D" w:rsidRDefault="00C4645D" w:rsidP="00C4645D">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3D8D784F" w14:textId="77777777" w:rsidR="00C4645D" w:rsidRDefault="00C4645D" w:rsidP="00C4645D">
      <w:pPr>
        <w:pStyle w:val="PL"/>
        <w:rPr>
          <w:rFonts w:cs="Courier New"/>
          <w:szCs w:val="16"/>
        </w:rPr>
      </w:pPr>
      <w:r>
        <w:rPr>
          <w:rFonts w:cs="Courier New"/>
          <w:szCs w:val="16"/>
        </w:rPr>
        <w:t xml:space="preserve">  version: 1.1.0-alpha.2</w:t>
      </w:r>
    </w:p>
    <w:p w14:paraId="774D4816" w14:textId="77777777" w:rsidR="00C4645D" w:rsidRDefault="00C4645D" w:rsidP="00C4645D">
      <w:pPr>
        <w:pStyle w:val="PL"/>
      </w:pPr>
      <w:r>
        <w:rPr>
          <w:rFonts w:cs="Courier New"/>
          <w:szCs w:val="16"/>
        </w:rPr>
        <w:t xml:space="preserve">  description: </w:t>
      </w:r>
      <w:r>
        <w:t>|</w:t>
      </w:r>
    </w:p>
    <w:p w14:paraId="6AD36894" w14:textId="77777777" w:rsidR="00C4645D" w:rsidRDefault="00C4645D" w:rsidP="00C4645D">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5FE7E2" w14:textId="77777777" w:rsidR="00C4645D" w:rsidRDefault="00C4645D" w:rsidP="00C4645D">
      <w:pPr>
        <w:pStyle w:val="PL"/>
      </w:pPr>
      <w:r>
        <w:t xml:space="preserve">    © 2023, 3GPP Organizational Partners (ARIB, ATIS, CCSA, ETSI, TSDSI, TTA, TTC).  </w:t>
      </w:r>
    </w:p>
    <w:p w14:paraId="394F9528" w14:textId="77777777" w:rsidR="00C4645D" w:rsidRDefault="00C4645D" w:rsidP="00C4645D">
      <w:pPr>
        <w:pStyle w:val="PL"/>
        <w:rPr>
          <w:rFonts w:cs="Courier New"/>
          <w:szCs w:val="16"/>
        </w:rPr>
      </w:pPr>
      <w:r>
        <w:t xml:space="preserve">    All rights reserved.</w:t>
      </w:r>
    </w:p>
    <w:p w14:paraId="3D19E105" w14:textId="77777777" w:rsidR="00C4645D" w:rsidRDefault="00C4645D" w:rsidP="00C4645D">
      <w:pPr>
        <w:pStyle w:val="PL"/>
        <w:rPr>
          <w:rFonts w:cs="Courier New"/>
          <w:szCs w:val="16"/>
        </w:rPr>
      </w:pPr>
    </w:p>
    <w:p w14:paraId="24DA4D37" w14:textId="77777777" w:rsidR="00C4645D" w:rsidRDefault="00C4645D" w:rsidP="00C4645D">
      <w:pPr>
        <w:pStyle w:val="PL"/>
      </w:pPr>
      <w:proofErr w:type="spellStart"/>
      <w:r>
        <w:t>externalDocs</w:t>
      </w:r>
      <w:proofErr w:type="spellEnd"/>
      <w:r>
        <w:t>:</w:t>
      </w:r>
    </w:p>
    <w:p w14:paraId="65D10CFF" w14:textId="77777777" w:rsidR="00C4645D" w:rsidRDefault="00C4645D" w:rsidP="00C4645D">
      <w:pPr>
        <w:pStyle w:val="PL"/>
      </w:pPr>
      <w:r>
        <w:t xml:space="preserve">  description: &gt;</w:t>
      </w:r>
    </w:p>
    <w:p w14:paraId="1FEC808F" w14:textId="77777777" w:rsidR="00C4645D" w:rsidRDefault="00C4645D" w:rsidP="00C4645D">
      <w:pPr>
        <w:pStyle w:val="PL"/>
      </w:pPr>
      <w:r>
        <w:t xml:space="preserve">    3GPP TS 29.565 V18.1.0; 5G System; Time Sensitive Communication and Time Synchronization Function </w:t>
      </w:r>
    </w:p>
    <w:p w14:paraId="4F0CB355" w14:textId="77777777" w:rsidR="00C4645D" w:rsidRDefault="00C4645D" w:rsidP="00C4645D">
      <w:pPr>
        <w:pStyle w:val="PL"/>
      </w:pPr>
      <w:r>
        <w:t xml:space="preserve">    Services; Stage 3.</w:t>
      </w:r>
    </w:p>
    <w:p w14:paraId="3548A55D" w14:textId="77777777" w:rsidR="00C4645D" w:rsidRDefault="00C4645D" w:rsidP="00C4645D">
      <w:pPr>
        <w:pStyle w:val="PL"/>
      </w:pPr>
      <w:r>
        <w:t xml:space="preserve">  url: 'https://www.3gpp.org/ftp/Specs/archive/29_series/29.565/'</w:t>
      </w:r>
    </w:p>
    <w:p w14:paraId="3EFCA053" w14:textId="77777777" w:rsidR="00C4645D" w:rsidRDefault="00C4645D" w:rsidP="00C4645D">
      <w:pPr>
        <w:pStyle w:val="PL"/>
        <w:rPr>
          <w:rFonts w:cs="Courier New"/>
          <w:szCs w:val="16"/>
        </w:rPr>
      </w:pPr>
      <w:r>
        <w:rPr>
          <w:rFonts w:cs="Courier New"/>
          <w:szCs w:val="16"/>
        </w:rPr>
        <w:t>servers:</w:t>
      </w:r>
    </w:p>
    <w:p w14:paraId="7C9F6B30" w14:textId="77777777" w:rsidR="00C4645D" w:rsidRPr="008C1571" w:rsidRDefault="00C4645D" w:rsidP="00C4645D">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0AE004E1" w14:textId="77777777" w:rsidR="00C4645D" w:rsidRDefault="00C4645D" w:rsidP="00C4645D">
      <w:pPr>
        <w:pStyle w:val="PL"/>
        <w:rPr>
          <w:rFonts w:cs="Courier New"/>
          <w:szCs w:val="16"/>
        </w:rPr>
      </w:pPr>
      <w:r>
        <w:rPr>
          <w:rFonts w:cs="Courier New"/>
          <w:szCs w:val="16"/>
        </w:rPr>
        <w:t xml:space="preserve">    variables:</w:t>
      </w:r>
    </w:p>
    <w:p w14:paraId="4F27E9B4"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93D808C" w14:textId="77777777" w:rsidR="00C4645D" w:rsidRDefault="00C4645D" w:rsidP="00C4645D">
      <w:pPr>
        <w:pStyle w:val="PL"/>
        <w:rPr>
          <w:rFonts w:cs="Courier New"/>
          <w:szCs w:val="16"/>
        </w:rPr>
      </w:pPr>
      <w:r>
        <w:rPr>
          <w:rFonts w:cs="Courier New"/>
          <w:szCs w:val="16"/>
        </w:rPr>
        <w:t xml:space="preserve">        default: </w:t>
      </w:r>
      <w:r>
        <w:t>https://example.com</w:t>
      </w:r>
    </w:p>
    <w:p w14:paraId="577952C0" w14:textId="77777777" w:rsidR="00C4645D" w:rsidRDefault="00C4645D" w:rsidP="00C4645D">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64686C0F" w14:textId="77777777" w:rsidR="00C4645D" w:rsidRDefault="00C4645D" w:rsidP="00C4645D">
      <w:pPr>
        <w:pStyle w:val="PL"/>
        <w:rPr>
          <w:rFonts w:cs="Courier New"/>
          <w:szCs w:val="16"/>
        </w:rPr>
      </w:pPr>
    </w:p>
    <w:p w14:paraId="15067343" w14:textId="77777777" w:rsidR="00C4645D" w:rsidRDefault="00C4645D" w:rsidP="00C4645D">
      <w:pPr>
        <w:pStyle w:val="PL"/>
      </w:pPr>
      <w:r>
        <w:t>security:</w:t>
      </w:r>
    </w:p>
    <w:p w14:paraId="338095D3" w14:textId="77777777" w:rsidR="00C4645D" w:rsidRDefault="00C4645D" w:rsidP="00C4645D">
      <w:pPr>
        <w:pStyle w:val="PL"/>
      </w:pPr>
      <w:r>
        <w:t xml:space="preserve">  - {}</w:t>
      </w:r>
    </w:p>
    <w:p w14:paraId="67009A3D" w14:textId="77777777" w:rsidR="00C4645D" w:rsidRDefault="00C4645D" w:rsidP="00C4645D">
      <w:pPr>
        <w:pStyle w:val="PL"/>
      </w:pPr>
      <w:r>
        <w:t xml:space="preserve">  - oAuth2ClientCredentials:</w:t>
      </w:r>
    </w:p>
    <w:p w14:paraId="1D2A0728" w14:textId="77777777" w:rsidR="00C4645D" w:rsidRDefault="00C4645D" w:rsidP="00C4645D">
      <w:pPr>
        <w:pStyle w:val="PL"/>
      </w:pPr>
      <w:r>
        <w:t xml:space="preserve">    - </w:t>
      </w:r>
      <w:proofErr w:type="spellStart"/>
      <w:r w:rsidRPr="008C1571">
        <w:t>ntsctsf</w:t>
      </w:r>
      <w:proofErr w:type="spellEnd"/>
      <w:r w:rsidRPr="008C1571">
        <w:t>-time-sync</w:t>
      </w:r>
    </w:p>
    <w:p w14:paraId="706139B5" w14:textId="77777777" w:rsidR="00C4645D" w:rsidRDefault="00C4645D" w:rsidP="00C4645D">
      <w:pPr>
        <w:pStyle w:val="PL"/>
      </w:pPr>
    </w:p>
    <w:p w14:paraId="5CEFCD16" w14:textId="77777777" w:rsidR="00C4645D" w:rsidRDefault="00C4645D" w:rsidP="00C4645D">
      <w:pPr>
        <w:pStyle w:val="PL"/>
        <w:rPr>
          <w:rFonts w:cs="Courier New"/>
          <w:szCs w:val="16"/>
        </w:rPr>
      </w:pPr>
      <w:r>
        <w:rPr>
          <w:rFonts w:cs="Courier New"/>
          <w:szCs w:val="16"/>
        </w:rPr>
        <w:t>paths:</w:t>
      </w:r>
    </w:p>
    <w:p w14:paraId="769BBA67" w14:textId="77777777" w:rsidR="00C4645D" w:rsidRDefault="00C4645D" w:rsidP="00C4645D">
      <w:pPr>
        <w:pStyle w:val="PL"/>
        <w:rPr>
          <w:rFonts w:cs="Courier New"/>
          <w:szCs w:val="16"/>
        </w:rPr>
      </w:pPr>
      <w:r>
        <w:rPr>
          <w:rFonts w:cs="Courier New"/>
          <w:szCs w:val="16"/>
        </w:rPr>
        <w:t xml:space="preserve">  /subscriptions:</w:t>
      </w:r>
    </w:p>
    <w:p w14:paraId="4F4AF375" w14:textId="77777777" w:rsidR="00C4645D" w:rsidRDefault="00C4645D" w:rsidP="00C4645D">
      <w:pPr>
        <w:pStyle w:val="PL"/>
        <w:rPr>
          <w:rFonts w:cs="Courier New"/>
          <w:szCs w:val="16"/>
        </w:rPr>
      </w:pPr>
      <w:r>
        <w:rPr>
          <w:rFonts w:cs="Courier New"/>
          <w:szCs w:val="16"/>
        </w:rPr>
        <w:t xml:space="preserve">    post:</w:t>
      </w:r>
    </w:p>
    <w:p w14:paraId="096ABB08" w14:textId="77777777" w:rsidR="00C4645D" w:rsidRDefault="00C4645D" w:rsidP="00C4645D">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E95C81E"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332B192A" w14:textId="77777777" w:rsidR="00C4645D" w:rsidRDefault="00C4645D" w:rsidP="00C4645D">
      <w:pPr>
        <w:pStyle w:val="PL"/>
        <w:rPr>
          <w:rFonts w:cs="Courier New"/>
          <w:szCs w:val="16"/>
        </w:rPr>
      </w:pPr>
      <w:r>
        <w:rPr>
          <w:rFonts w:cs="Courier New"/>
          <w:szCs w:val="16"/>
        </w:rPr>
        <w:t xml:space="preserve">      tags:</w:t>
      </w:r>
    </w:p>
    <w:p w14:paraId="17713A2D" w14:textId="77777777" w:rsidR="00C4645D" w:rsidRDefault="00C4645D" w:rsidP="00C4645D">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DD1829F"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98D0965"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52AE3671" w14:textId="77777777" w:rsidR="00C4645D" w:rsidRDefault="00C4645D" w:rsidP="00C4645D">
      <w:pPr>
        <w:pStyle w:val="PL"/>
        <w:rPr>
          <w:rFonts w:cs="Courier New"/>
          <w:szCs w:val="16"/>
        </w:rPr>
      </w:pPr>
      <w:r>
        <w:rPr>
          <w:rFonts w:cs="Courier New"/>
          <w:szCs w:val="16"/>
        </w:rPr>
        <w:t xml:space="preserve">        required: true</w:t>
      </w:r>
    </w:p>
    <w:p w14:paraId="006B6339" w14:textId="77777777" w:rsidR="00C4645D" w:rsidRDefault="00C4645D" w:rsidP="00C4645D">
      <w:pPr>
        <w:pStyle w:val="PL"/>
        <w:rPr>
          <w:rFonts w:cs="Courier New"/>
          <w:szCs w:val="16"/>
        </w:rPr>
      </w:pPr>
      <w:r>
        <w:rPr>
          <w:rFonts w:cs="Courier New"/>
          <w:szCs w:val="16"/>
        </w:rPr>
        <w:t xml:space="preserve">        content:</w:t>
      </w:r>
    </w:p>
    <w:p w14:paraId="32CA30D7"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C06540" w14:textId="77777777" w:rsidR="00C4645D" w:rsidRDefault="00C4645D" w:rsidP="00C4645D">
      <w:pPr>
        <w:pStyle w:val="PL"/>
        <w:rPr>
          <w:rFonts w:cs="Courier New"/>
          <w:szCs w:val="16"/>
        </w:rPr>
      </w:pPr>
      <w:r>
        <w:rPr>
          <w:rFonts w:cs="Courier New"/>
          <w:szCs w:val="16"/>
        </w:rPr>
        <w:t xml:space="preserve">            schema:</w:t>
      </w:r>
    </w:p>
    <w:p w14:paraId="1CF90F9F"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19D90DE9" w14:textId="77777777" w:rsidR="00C4645D" w:rsidRDefault="00C4645D" w:rsidP="00C4645D">
      <w:pPr>
        <w:pStyle w:val="PL"/>
        <w:rPr>
          <w:rFonts w:cs="Courier New"/>
          <w:szCs w:val="16"/>
        </w:rPr>
      </w:pPr>
      <w:r>
        <w:rPr>
          <w:rFonts w:cs="Courier New"/>
          <w:szCs w:val="16"/>
        </w:rPr>
        <w:t xml:space="preserve">      responses:</w:t>
      </w:r>
    </w:p>
    <w:p w14:paraId="36F755E3" w14:textId="77777777" w:rsidR="00C4645D" w:rsidRDefault="00C4645D" w:rsidP="00C4645D">
      <w:pPr>
        <w:pStyle w:val="PL"/>
        <w:rPr>
          <w:rFonts w:cs="Courier New"/>
          <w:szCs w:val="16"/>
        </w:rPr>
      </w:pPr>
      <w:r>
        <w:rPr>
          <w:rFonts w:cs="Courier New"/>
          <w:szCs w:val="16"/>
        </w:rPr>
        <w:t xml:space="preserve">        '201':</w:t>
      </w:r>
    </w:p>
    <w:p w14:paraId="49A6A411" w14:textId="77777777" w:rsidR="00C4645D" w:rsidRDefault="00C4645D" w:rsidP="00C4645D">
      <w:pPr>
        <w:pStyle w:val="PL"/>
        <w:rPr>
          <w:rFonts w:cs="Courier New"/>
          <w:szCs w:val="16"/>
        </w:rPr>
      </w:pPr>
      <w:r>
        <w:rPr>
          <w:rFonts w:cs="Courier New"/>
          <w:szCs w:val="16"/>
        </w:rPr>
        <w:t xml:space="preserve">          description: Successful creation of the resource.</w:t>
      </w:r>
    </w:p>
    <w:p w14:paraId="18F103FC" w14:textId="77777777" w:rsidR="00C4645D" w:rsidRDefault="00C4645D" w:rsidP="00C4645D">
      <w:pPr>
        <w:pStyle w:val="PL"/>
        <w:rPr>
          <w:rFonts w:cs="Courier New"/>
          <w:szCs w:val="16"/>
        </w:rPr>
      </w:pPr>
      <w:r>
        <w:rPr>
          <w:rFonts w:cs="Courier New"/>
          <w:szCs w:val="16"/>
        </w:rPr>
        <w:t xml:space="preserve">          content:</w:t>
      </w:r>
    </w:p>
    <w:p w14:paraId="71328BEC"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B2ED179" w14:textId="77777777" w:rsidR="00C4645D" w:rsidRDefault="00C4645D" w:rsidP="00C4645D">
      <w:pPr>
        <w:pStyle w:val="PL"/>
        <w:rPr>
          <w:rFonts w:cs="Courier New"/>
          <w:szCs w:val="16"/>
        </w:rPr>
      </w:pPr>
      <w:r>
        <w:rPr>
          <w:rFonts w:cs="Courier New"/>
          <w:szCs w:val="16"/>
        </w:rPr>
        <w:t xml:space="preserve">              schema:</w:t>
      </w:r>
    </w:p>
    <w:p w14:paraId="0E26E8CD"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5BDABC9" w14:textId="77777777" w:rsidR="00C4645D" w:rsidRDefault="00C4645D" w:rsidP="00C4645D">
      <w:pPr>
        <w:pStyle w:val="PL"/>
      </w:pPr>
      <w:r>
        <w:t xml:space="preserve">          headers:</w:t>
      </w:r>
    </w:p>
    <w:p w14:paraId="5873F10B" w14:textId="77777777" w:rsidR="00C4645D" w:rsidRDefault="00C4645D" w:rsidP="00C4645D">
      <w:pPr>
        <w:pStyle w:val="PL"/>
      </w:pPr>
      <w:r>
        <w:t xml:space="preserve">            Location:</w:t>
      </w:r>
    </w:p>
    <w:p w14:paraId="72F32795" w14:textId="77777777" w:rsidR="00C4645D" w:rsidRDefault="00C4645D" w:rsidP="00C4645D">
      <w:pPr>
        <w:pStyle w:val="PL"/>
      </w:pPr>
      <w:r>
        <w:t xml:space="preserve">              description: &gt;</w:t>
      </w:r>
    </w:p>
    <w:p w14:paraId="7542713E" w14:textId="77777777" w:rsidR="00C4645D" w:rsidRDefault="00C4645D" w:rsidP="00C4645D">
      <w:pPr>
        <w:pStyle w:val="PL"/>
        <w:rPr>
          <w:lang w:eastAsia="zh-CN"/>
        </w:rPr>
      </w:pPr>
      <w:r>
        <w:rPr>
          <w:rFonts w:cs="Courier New"/>
          <w:szCs w:val="16"/>
        </w:rPr>
        <w:t xml:space="preserve">                </w:t>
      </w:r>
      <w:r>
        <w:t>Contains the URI of the created individual t</w:t>
      </w:r>
      <w:r>
        <w:rPr>
          <w:lang w:eastAsia="zh-CN"/>
        </w:rPr>
        <w:t>ime synchronization exposure</w:t>
      </w:r>
    </w:p>
    <w:p w14:paraId="10FF49F1" w14:textId="77777777" w:rsidR="00C4645D" w:rsidRDefault="00C4645D" w:rsidP="00C4645D">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CC4641D" w14:textId="77777777" w:rsidR="00C4645D" w:rsidRDefault="00C4645D" w:rsidP="00C4645D">
      <w:pPr>
        <w:pStyle w:val="PL"/>
      </w:pPr>
      <w:r>
        <w:rPr>
          <w:rFonts w:cs="Courier New"/>
          <w:szCs w:val="16"/>
        </w:rPr>
        <w:lastRenderedPageBreak/>
        <w:t xml:space="preserve">               </w:t>
      </w:r>
      <w:r>
        <w:t xml:space="preserve"> </w:t>
      </w:r>
      <w:r w:rsidRPr="00376A4A">
        <w:t>{apiRoot}/n</w:t>
      </w:r>
      <w:r>
        <w:t>tsctsf</w:t>
      </w:r>
      <w:r w:rsidRPr="00376A4A">
        <w:t>-</w:t>
      </w:r>
      <w:r>
        <w:t>time-sync</w:t>
      </w:r>
      <w:r w:rsidRPr="00376A4A">
        <w:t>/{apiVersion}/</w:t>
      </w:r>
      <w:r>
        <w:t>subscriptions/{subscriptionId}</w:t>
      </w:r>
    </w:p>
    <w:p w14:paraId="054183E8" w14:textId="77777777" w:rsidR="00C4645D" w:rsidRDefault="00C4645D" w:rsidP="00C4645D">
      <w:pPr>
        <w:pStyle w:val="PL"/>
      </w:pPr>
      <w:r>
        <w:t xml:space="preserve">              required: true</w:t>
      </w:r>
    </w:p>
    <w:p w14:paraId="3D6E06D1" w14:textId="77777777" w:rsidR="00C4645D" w:rsidRDefault="00C4645D" w:rsidP="00C4645D">
      <w:pPr>
        <w:pStyle w:val="PL"/>
      </w:pPr>
      <w:r>
        <w:t xml:space="preserve">              schema:</w:t>
      </w:r>
    </w:p>
    <w:p w14:paraId="410847DB" w14:textId="77777777" w:rsidR="00C4645D" w:rsidRDefault="00C4645D" w:rsidP="00C4645D">
      <w:pPr>
        <w:pStyle w:val="PL"/>
      </w:pPr>
      <w:r>
        <w:t xml:space="preserve">                type: string</w:t>
      </w:r>
    </w:p>
    <w:p w14:paraId="75B984C8" w14:textId="77777777" w:rsidR="00C4645D" w:rsidRDefault="00C4645D" w:rsidP="00C4645D">
      <w:pPr>
        <w:pStyle w:val="PL"/>
        <w:rPr>
          <w:rFonts w:cs="Courier New"/>
          <w:szCs w:val="16"/>
        </w:rPr>
      </w:pPr>
      <w:r>
        <w:rPr>
          <w:rFonts w:cs="Courier New"/>
          <w:szCs w:val="16"/>
        </w:rPr>
        <w:t xml:space="preserve">        '400':</w:t>
      </w:r>
    </w:p>
    <w:p w14:paraId="6927DFE5"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9C53C1E" w14:textId="77777777" w:rsidR="00C4645D" w:rsidRDefault="00C4645D" w:rsidP="00C4645D">
      <w:pPr>
        <w:pStyle w:val="PL"/>
        <w:rPr>
          <w:rFonts w:cs="Courier New"/>
          <w:szCs w:val="16"/>
        </w:rPr>
      </w:pPr>
      <w:r>
        <w:rPr>
          <w:rFonts w:cs="Courier New"/>
          <w:szCs w:val="16"/>
        </w:rPr>
        <w:t xml:space="preserve">        '401':</w:t>
      </w:r>
    </w:p>
    <w:p w14:paraId="5EA02243"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404F5C9A" w14:textId="77777777" w:rsidR="00C4645D" w:rsidRDefault="00C4645D" w:rsidP="00C4645D">
      <w:pPr>
        <w:pStyle w:val="PL"/>
        <w:rPr>
          <w:rFonts w:cs="Courier New"/>
          <w:szCs w:val="16"/>
        </w:rPr>
      </w:pPr>
      <w:r>
        <w:rPr>
          <w:rFonts w:cs="Courier New"/>
          <w:szCs w:val="16"/>
        </w:rPr>
        <w:t xml:space="preserve">        '403':</w:t>
      </w:r>
    </w:p>
    <w:p w14:paraId="3FA047E0"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02F2449B" w14:textId="77777777" w:rsidR="00C4645D" w:rsidRDefault="00C4645D" w:rsidP="00C4645D">
      <w:pPr>
        <w:pStyle w:val="PL"/>
        <w:rPr>
          <w:rFonts w:cs="Courier New"/>
          <w:szCs w:val="16"/>
        </w:rPr>
      </w:pPr>
      <w:r>
        <w:rPr>
          <w:rFonts w:cs="Courier New"/>
          <w:szCs w:val="16"/>
        </w:rPr>
        <w:t xml:space="preserve">        '404':</w:t>
      </w:r>
    </w:p>
    <w:p w14:paraId="233E94D3"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2E02411" w14:textId="77777777" w:rsidR="00C4645D" w:rsidRDefault="00C4645D" w:rsidP="00C4645D">
      <w:pPr>
        <w:pStyle w:val="PL"/>
        <w:rPr>
          <w:rFonts w:cs="Courier New"/>
          <w:szCs w:val="16"/>
        </w:rPr>
      </w:pPr>
      <w:r>
        <w:rPr>
          <w:rFonts w:cs="Courier New"/>
          <w:szCs w:val="16"/>
        </w:rPr>
        <w:t xml:space="preserve">        '411':</w:t>
      </w:r>
    </w:p>
    <w:p w14:paraId="5BD4809B"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0256B1C0" w14:textId="77777777" w:rsidR="00C4645D" w:rsidRDefault="00C4645D" w:rsidP="00C4645D">
      <w:pPr>
        <w:pStyle w:val="PL"/>
      </w:pPr>
      <w:r>
        <w:t xml:space="preserve">        '413':</w:t>
      </w:r>
    </w:p>
    <w:p w14:paraId="52EDB464" w14:textId="77777777" w:rsidR="00C4645D" w:rsidRDefault="00C4645D" w:rsidP="00C4645D">
      <w:pPr>
        <w:pStyle w:val="PL"/>
      </w:pPr>
      <w:r>
        <w:t xml:space="preserve">          $ref: 'TS29571_CommonData.yaml#/components/responses/413'</w:t>
      </w:r>
    </w:p>
    <w:p w14:paraId="042E4F87" w14:textId="77777777" w:rsidR="00C4645D" w:rsidRDefault="00C4645D" w:rsidP="00C4645D">
      <w:pPr>
        <w:pStyle w:val="PL"/>
        <w:rPr>
          <w:rFonts w:cs="Courier New"/>
          <w:szCs w:val="16"/>
        </w:rPr>
      </w:pPr>
      <w:r>
        <w:rPr>
          <w:rFonts w:cs="Courier New"/>
          <w:szCs w:val="16"/>
        </w:rPr>
        <w:t xml:space="preserve">        '415':</w:t>
      </w:r>
    </w:p>
    <w:p w14:paraId="7FADA76F"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43FD52C6" w14:textId="77777777" w:rsidR="00C4645D" w:rsidRDefault="00C4645D" w:rsidP="00C4645D">
      <w:pPr>
        <w:pStyle w:val="PL"/>
      </w:pPr>
      <w:r>
        <w:t xml:space="preserve">        '429':</w:t>
      </w:r>
    </w:p>
    <w:p w14:paraId="685D3CBC" w14:textId="77777777" w:rsidR="00C4645D" w:rsidRDefault="00C4645D" w:rsidP="00C4645D">
      <w:pPr>
        <w:pStyle w:val="PL"/>
      </w:pPr>
      <w:r>
        <w:t xml:space="preserve">          $ref: 'TS29571_CommonData.yaml#/components/responses/429'</w:t>
      </w:r>
    </w:p>
    <w:p w14:paraId="5BEFEB16" w14:textId="77777777" w:rsidR="00C4645D" w:rsidRDefault="00C4645D" w:rsidP="00C4645D">
      <w:pPr>
        <w:pStyle w:val="PL"/>
        <w:rPr>
          <w:rFonts w:cs="Courier New"/>
          <w:szCs w:val="16"/>
        </w:rPr>
      </w:pPr>
      <w:r>
        <w:rPr>
          <w:rFonts w:cs="Courier New"/>
          <w:szCs w:val="16"/>
        </w:rPr>
        <w:t xml:space="preserve">        '500':</w:t>
      </w:r>
    </w:p>
    <w:p w14:paraId="1E1A8F53"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F91EF1" w14:textId="77777777" w:rsidR="00C4645D" w:rsidRDefault="00C4645D" w:rsidP="00C4645D">
      <w:pPr>
        <w:pStyle w:val="PL"/>
        <w:rPr>
          <w:rFonts w:cs="Courier New"/>
          <w:szCs w:val="16"/>
        </w:rPr>
      </w:pPr>
      <w:r>
        <w:rPr>
          <w:rFonts w:cs="Courier New"/>
          <w:szCs w:val="16"/>
        </w:rPr>
        <w:t xml:space="preserve">        '502':</w:t>
      </w:r>
    </w:p>
    <w:p w14:paraId="1F2501CF"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69C31838" w14:textId="77777777" w:rsidR="00C4645D" w:rsidRDefault="00C4645D" w:rsidP="00C4645D">
      <w:pPr>
        <w:pStyle w:val="PL"/>
        <w:rPr>
          <w:rFonts w:cs="Courier New"/>
          <w:szCs w:val="16"/>
        </w:rPr>
      </w:pPr>
      <w:r>
        <w:rPr>
          <w:rFonts w:cs="Courier New"/>
          <w:szCs w:val="16"/>
        </w:rPr>
        <w:t xml:space="preserve">        '503':</w:t>
      </w:r>
    </w:p>
    <w:p w14:paraId="7C851B1E"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96E5AFE" w14:textId="77777777" w:rsidR="00C4645D" w:rsidRDefault="00C4645D" w:rsidP="00C4645D">
      <w:pPr>
        <w:pStyle w:val="PL"/>
        <w:rPr>
          <w:rFonts w:cs="Courier New"/>
          <w:szCs w:val="16"/>
        </w:rPr>
      </w:pPr>
      <w:r>
        <w:rPr>
          <w:rFonts w:cs="Courier New"/>
          <w:szCs w:val="16"/>
        </w:rPr>
        <w:t xml:space="preserve">        default:</w:t>
      </w:r>
    </w:p>
    <w:p w14:paraId="39A576F3"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1BD1165B"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F535EE0"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7C6B8B9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subsNotifUri</w:t>
      </w:r>
      <w:r>
        <w:rPr>
          <w:rFonts w:cs="Courier New"/>
          <w:szCs w:val="16"/>
        </w:rPr>
        <w:t>':</w:t>
      </w:r>
    </w:p>
    <w:p w14:paraId="44D7265A" w14:textId="77777777" w:rsidR="00C4645D" w:rsidRDefault="00C4645D" w:rsidP="00C4645D">
      <w:pPr>
        <w:pStyle w:val="PL"/>
        <w:rPr>
          <w:rFonts w:cs="Courier New"/>
          <w:szCs w:val="16"/>
        </w:rPr>
      </w:pPr>
      <w:r>
        <w:rPr>
          <w:rFonts w:cs="Courier New"/>
          <w:szCs w:val="16"/>
        </w:rPr>
        <w:t xml:space="preserve">            post:</w:t>
      </w:r>
    </w:p>
    <w:p w14:paraId="0CE72656"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B66A57"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631A4ED0" w14:textId="77777777" w:rsidR="00C4645D" w:rsidRDefault="00C4645D" w:rsidP="00C4645D">
      <w:pPr>
        <w:pStyle w:val="PL"/>
        <w:rPr>
          <w:rFonts w:cs="Courier New"/>
          <w:szCs w:val="16"/>
        </w:rPr>
      </w:pPr>
      <w:r>
        <w:rPr>
          <w:rFonts w:cs="Courier New"/>
          <w:szCs w:val="16"/>
        </w:rPr>
        <w:t xml:space="preserve">                required: true</w:t>
      </w:r>
    </w:p>
    <w:p w14:paraId="034E7F25" w14:textId="77777777" w:rsidR="00C4645D" w:rsidRDefault="00C4645D" w:rsidP="00C4645D">
      <w:pPr>
        <w:pStyle w:val="PL"/>
        <w:rPr>
          <w:rFonts w:cs="Courier New"/>
          <w:szCs w:val="16"/>
        </w:rPr>
      </w:pPr>
      <w:r>
        <w:rPr>
          <w:rFonts w:cs="Courier New"/>
          <w:szCs w:val="16"/>
        </w:rPr>
        <w:t xml:space="preserve">                content:</w:t>
      </w:r>
    </w:p>
    <w:p w14:paraId="75707266"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5E1A997" w14:textId="77777777" w:rsidR="00C4645D" w:rsidRDefault="00C4645D" w:rsidP="00C4645D">
      <w:pPr>
        <w:pStyle w:val="PL"/>
        <w:rPr>
          <w:rFonts w:cs="Courier New"/>
          <w:szCs w:val="16"/>
        </w:rPr>
      </w:pPr>
      <w:r>
        <w:rPr>
          <w:rFonts w:cs="Courier New"/>
          <w:szCs w:val="16"/>
        </w:rPr>
        <w:t xml:space="preserve">                    schema:</w:t>
      </w:r>
    </w:p>
    <w:p w14:paraId="6D340468" w14:textId="77777777" w:rsidR="00C4645D" w:rsidRDefault="00C4645D" w:rsidP="00C4645D">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7F9A020A" w14:textId="77777777" w:rsidR="00C4645D" w:rsidRDefault="00C4645D" w:rsidP="00C4645D">
      <w:pPr>
        <w:pStyle w:val="PL"/>
        <w:rPr>
          <w:rFonts w:cs="Courier New"/>
          <w:szCs w:val="16"/>
        </w:rPr>
      </w:pPr>
      <w:r>
        <w:rPr>
          <w:rFonts w:cs="Courier New"/>
          <w:szCs w:val="16"/>
        </w:rPr>
        <w:t xml:space="preserve">              responses:</w:t>
      </w:r>
    </w:p>
    <w:p w14:paraId="524D2800" w14:textId="77777777" w:rsidR="00C4645D" w:rsidRDefault="00C4645D" w:rsidP="00C4645D">
      <w:pPr>
        <w:pStyle w:val="PL"/>
        <w:rPr>
          <w:rFonts w:cs="Courier New"/>
          <w:szCs w:val="16"/>
        </w:rPr>
      </w:pPr>
      <w:r>
        <w:rPr>
          <w:rFonts w:cs="Courier New"/>
          <w:szCs w:val="16"/>
        </w:rPr>
        <w:t xml:space="preserve">                '204':</w:t>
      </w:r>
    </w:p>
    <w:p w14:paraId="75047744"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476061CA" w14:textId="77777777" w:rsidR="00C4645D" w:rsidRDefault="00C4645D" w:rsidP="00C4645D">
      <w:pPr>
        <w:pStyle w:val="PL"/>
      </w:pPr>
      <w:r>
        <w:t xml:space="preserve">                '307':</w:t>
      </w:r>
    </w:p>
    <w:p w14:paraId="57946669" w14:textId="77777777" w:rsidR="00C4645D" w:rsidRPr="008C3083" w:rsidRDefault="00C4645D" w:rsidP="00C4645D">
      <w:pPr>
        <w:pStyle w:val="PL"/>
      </w:pPr>
      <w:r>
        <w:rPr>
          <w:rFonts w:cs="Courier New"/>
          <w:szCs w:val="16"/>
        </w:rPr>
        <w:t xml:space="preserve">                  $ref: 'TS29571_CommonData.yaml#/components/responses/307'</w:t>
      </w:r>
    </w:p>
    <w:p w14:paraId="7329B6CA" w14:textId="77777777" w:rsidR="00C4645D" w:rsidRDefault="00C4645D" w:rsidP="00C4645D">
      <w:pPr>
        <w:pStyle w:val="PL"/>
      </w:pPr>
      <w:r>
        <w:t xml:space="preserve">                '308':</w:t>
      </w:r>
    </w:p>
    <w:p w14:paraId="22564BC3" w14:textId="77777777" w:rsidR="00C4645D" w:rsidRDefault="00C4645D" w:rsidP="00C4645D">
      <w:pPr>
        <w:pStyle w:val="PL"/>
        <w:rPr>
          <w:lang w:eastAsia="es-ES"/>
        </w:rPr>
      </w:pPr>
      <w:r>
        <w:rPr>
          <w:rFonts w:cs="Courier New"/>
          <w:szCs w:val="16"/>
        </w:rPr>
        <w:t xml:space="preserve">                  $ref: 'TS29571_CommonData.yaml#/components/responses/308'</w:t>
      </w:r>
    </w:p>
    <w:p w14:paraId="63A52C5D" w14:textId="77777777" w:rsidR="00C4645D" w:rsidRDefault="00C4645D" w:rsidP="00C4645D">
      <w:pPr>
        <w:pStyle w:val="PL"/>
        <w:rPr>
          <w:rFonts w:cs="Courier New"/>
          <w:szCs w:val="16"/>
        </w:rPr>
      </w:pPr>
      <w:r>
        <w:rPr>
          <w:rFonts w:cs="Courier New"/>
          <w:szCs w:val="16"/>
        </w:rPr>
        <w:t xml:space="preserve">                '400':</w:t>
      </w:r>
    </w:p>
    <w:p w14:paraId="52A3D24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1C726F0" w14:textId="77777777" w:rsidR="00C4645D" w:rsidRDefault="00C4645D" w:rsidP="00C4645D">
      <w:pPr>
        <w:pStyle w:val="PL"/>
        <w:rPr>
          <w:rFonts w:cs="Courier New"/>
          <w:szCs w:val="16"/>
        </w:rPr>
      </w:pPr>
      <w:r>
        <w:rPr>
          <w:rFonts w:cs="Courier New"/>
          <w:szCs w:val="16"/>
        </w:rPr>
        <w:t xml:space="preserve">                '401':</w:t>
      </w:r>
    </w:p>
    <w:p w14:paraId="002DBF06"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76060A24" w14:textId="77777777" w:rsidR="00C4645D" w:rsidRDefault="00C4645D" w:rsidP="00C4645D">
      <w:pPr>
        <w:pStyle w:val="PL"/>
        <w:rPr>
          <w:rFonts w:cs="Courier New"/>
          <w:szCs w:val="16"/>
        </w:rPr>
      </w:pPr>
      <w:r>
        <w:rPr>
          <w:rFonts w:cs="Courier New"/>
          <w:szCs w:val="16"/>
        </w:rPr>
        <w:t xml:space="preserve">                '403':</w:t>
      </w:r>
    </w:p>
    <w:p w14:paraId="60BFF36D"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3EEA777C" w14:textId="77777777" w:rsidR="00C4645D" w:rsidRDefault="00C4645D" w:rsidP="00C4645D">
      <w:pPr>
        <w:pStyle w:val="PL"/>
        <w:rPr>
          <w:rFonts w:cs="Courier New"/>
          <w:szCs w:val="16"/>
        </w:rPr>
      </w:pPr>
      <w:r>
        <w:rPr>
          <w:rFonts w:cs="Courier New"/>
          <w:szCs w:val="16"/>
        </w:rPr>
        <w:t xml:space="preserve">                '404':</w:t>
      </w:r>
    </w:p>
    <w:p w14:paraId="43F6B68D"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AC60547" w14:textId="77777777" w:rsidR="00C4645D" w:rsidRDefault="00C4645D" w:rsidP="00C4645D">
      <w:pPr>
        <w:pStyle w:val="PL"/>
        <w:rPr>
          <w:rFonts w:cs="Courier New"/>
          <w:szCs w:val="16"/>
        </w:rPr>
      </w:pPr>
      <w:r>
        <w:rPr>
          <w:rFonts w:cs="Courier New"/>
          <w:szCs w:val="16"/>
        </w:rPr>
        <w:t xml:space="preserve">                '411':</w:t>
      </w:r>
    </w:p>
    <w:p w14:paraId="49C56EA0"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3631D774" w14:textId="77777777" w:rsidR="00C4645D" w:rsidRDefault="00C4645D" w:rsidP="00C4645D">
      <w:pPr>
        <w:pStyle w:val="PL"/>
        <w:rPr>
          <w:rFonts w:cs="Courier New"/>
          <w:szCs w:val="16"/>
        </w:rPr>
      </w:pPr>
      <w:r>
        <w:rPr>
          <w:rFonts w:cs="Courier New"/>
          <w:szCs w:val="16"/>
        </w:rPr>
        <w:t xml:space="preserve">                '413':</w:t>
      </w:r>
    </w:p>
    <w:p w14:paraId="31234320"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30D2EF21" w14:textId="77777777" w:rsidR="00C4645D" w:rsidRDefault="00C4645D" w:rsidP="00C4645D">
      <w:pPr>
        <w:pStyle w:val="PL"/>
        <w:rPr>
          <w:rFonts w:cs="Courier New"/>
          <w:szCs w:val="16"/>
        </w:rPr>
      </w:pPr>
      <w:r>
        <w:rPr>
          <w:rFonts w:cs="Courier New"/>
          <w:szCs w:val="16"/>
        </w:rPr>
        <w:t xml:space="preserve">                '415':</w:t>
      </w:r>
    </w:p>
    <w:p w14:paraId="272C89ED"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72B400C4" w14:textId="77777777" w:rsidR="00C4645D" w:rsidRDefault="00C4645D" w:rsidP="00C4645D">
      <w:pPr>
        <w:pStyle w:val="PL"/>
      </w:pPr>
      <w:r>
        <w:t xml:space="preserve">                '429':</w:t>
      </w:r>
    </w:p>
    <w:p w14:paraId="7E8E5DD4" w14:textId="77777777" w:rsidR="00C4645D" w:rsidRDefault="00C4645D" w:rsidP="00C4645D">
      <w:pPr>
        <w:pStyle w:val="PL"/>
      </w:pPr>
      <w:r>
        <w:t xml:space="preserve">                  $ref: 'TS29571_CommonData.yaml#/components/responses/429'</w:t>
      </w:r>
    </w:p>
    <w:p w14:paraId="36B28D52" w14:textId="77777777" w:rsidR="00C4645D" w:rsidRDefault="00C4645D" w:rsidP="00C4645D">
      <w:pPr>
        <w:pStyle w:val="PL"/>
        <w:rPr>
          <w:rFonts w:cs="Courier New"/>
          <w:szCs w:val="16"/>
        </w:rPr>
      </w:pPr>
      <w:r>
        <w:rPr>
          <w:rFonts w:cs="Courier New"/>
          <w:szCs w:val="16"/>
        </w:rPr>
        <w:t xml:space="preserve">                '500':</w:t>
      </w:r>
    </w:p>
    <w:p w14:paraId="7AE44DA4"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3837807" w14:textId="77777777" w:rsidR="00C4645D" w:rsidRDefault="00C4645D" w:rsidP="00C4645D">
      <w:pPr>
        <w:pStyle w:val="PL"/>
        <w:rPr>
          <w:rFonts w:cs="Courier New"/>
          <w:szCs w:val="16"/>
        </w:rPr>
      </w:pPr>
      <w:r>
        <w:rPr>
          <w:rFonts w:cs="Courier New"/>
          <w:szCs w:val="16"/>
        </w:rPr>
        <w:t xml:space="preserve">                '502':</w:t>
      </w:r>
    </w:p>
    <w:p w14:paraId="05A06A4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761AE9EE" w14:textId="77777777" w:rsidR="00C4645D" w:rsidRDefault="00C4645D" w:rsidP="00C4645D">
      <w:pPr>
        <w:pStyle w:val="PL"/>
        <w:rPr>
          <w:rFonts w:cs="Courier New"/>
          <w:szCs w:val="16"/>
        </w:rPr>
      </w:pPr>
      <w:r>
        <w:rPr>
          <w:rFonts w:cs="Courier New"/>
          <w:szCs w:val="16"/>
        </w:rPr>
        <w:t xml:space="preserve">                '503':</w:t>
      </w:r>
    </w:p>
    <w:p w14:paraId="018D472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23EE4D40" w14:textId="77777777" w:rsidR="00C4645D" w:rsidRDefault="00C4645D" w:rsidP="00C4645D">
      <w:pPr>
        <w:pStyle w:val="PL"/>
        <w:rPr>
          <w:rFonts w:cs="Courier New"/>
          <w:szCs w:val="16"/>
        </w:rPr>
      </w:pPr>
      <w:r>
        <w:rPr>
          <w:rFonts w:cs="Courier New"/>
          <w:szCs w:val="16"/>
        </w:rPr>
        <w:t xml:space="preserve">                default:</w:t>
      </w:r>
    </w:p>
    <w:p w14:paraId="081653B1"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5B955832" w14:textId="77777777" w:rsidR="00C4645D" w:rsidRDefault="00C4645D" w:rsidP="00C4645D">
      <w:pPr>
        <w:pStyle w:val="PL"/>
        <w:rPr>
          <w:rFonts w:cs="Courier New"/>
          <w:szCs w:val="16"/>
        </w:rPr>
      </w:pPr>
    </w:p>
    <w:p w14:paraId="0B6562C7" w14:textId="77777777" w:rsidR="00C4645D" w:rsidRDefault="00C4645D" w:rsidP="00C4645D">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4B8B179A" w14:textId="77777777" w:rsidR="00C4645D" w:rsidRDefault="00C4645D" w:rsidP="00C4645D">
      <w:pPr>
        <w:pStyle w:val="PL"/>
        <w:rPr>
          <w:rFonts w:cs="Courier New"/>
          <w:szCs w:val="16"/>
        </w:rPr>
      </w:pPr>
      <w:r>
        <w:rPr>
          <w:rFonts w:cs="Courier New"/>
          <w:szCs w:val="16"/>
        </w:rPr>
        <w:t xml:space="preserve">    get:</w:t>
      </w:r>
    </w:p>
    <w:p w14:paraId="32154856"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584D97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04979C5A" w14:textId="77777777" w:rsidR="00C4645D" w:rsidRDefault="00C4645D" w:rsidP="00C4645D">
      <w:pPr>
        <w:pStyle w:val="PL"/>
        <w:rPr>
          <w:rFonts w:cs="Courier New"/>
          <w:szCs w:val="16"/>
        </w:rPr>
      </w:pPr>
      <w:r>
        <w:rPr>
          <w:rFonts w:cs="Courier New"/>
          <w:szCs w:val="16"/>
        </w:rPr>
        <w:t xml:space="preserve">      tags:</w:t>
      </w:r>
    </w:p>
    <w:p w14:paraId="4755CE62"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1DB6D74" w14:textId="77777777" w:rsidR="00C4645D" w:rsidRDefault="00C4645D" w:rsidP="00C4645D">
      <w:pPr>
        <w:pStyle w:val="PL"/>
        <w:rPr>
          <w:rFonts w:cs="Courier New"/>
          <w:szCs w:val="16"/>
        </w:rPr>
      </w:pPr>
      <w:r>
        <w:rPr>
          <w:rFonts w:cs="Courier New"/>
          <w:szCs w:val="16"/>
        </w:rPr>
        <w:t xml:space="preserve">      parameters:</w:t>
      </w:r>
    </w:p>
    <w:p w14:paraId="1A02CB8B" w14:textId="77777777" w:rsidR="00C4645D" w:rsidRDefault="00C4645D" w:rsidP="00C4645D">
      <w:pPr>
        <w:pStyle w:val="PL"/>
        <w:rPr>
          <w:rFonts w:cs="Courier New"/>
          <w:szCs w:val="16"/>
        </w:rPr>
      </w:pPr>
      <w:r>
        <w:rPr>
          <w:rFonts w:cs="Courier New"/>
          <w:szCs w:val="16"/>
        </w:rPr>
        <w:lastRenderedPageBreak/>
        <w:t xml:space="preserve">        - name: </w:t>
      </w:r>
      <w:proofErr w:type="spellStart"/>
      <w:r>
        <w:rPr>
          <w:rFonts w:cs="Courier New"/>
          <w:szCs w:val="16"/>
        </w:rPr>
        <w:t>subscriptionId</w:t>
      </w:r>
      <w:proofErr w:type="spellEnd"/>
    </w:p>
    <w:p w14:paraId="78474326"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0E7F6B9" w14:textId="77777777" w:rsidR="00C4645D" w:rsidRDefault="00C4645D" w:rsidP="00C4645D">
      <w:pPr>
        <w:pStyle w:val="PL"/>
        <w:rPr>
          <w:rFonts w:cs="Courier New"/>
          <w:szCs w:val="16"/>
        </w:rPr>
      </w:pPr>
      <w:r>
        <w:rPr>
          <w:rFonts w:cs="Courier New"/>
          <w:szCs w:val="16"/>
        </w:rPr>
        <w:t xml:space="preserve">          in: path</w:t>
      </w:r>
    </w:p>
    <w:p w14:paraId="3DF10307" w14:textId="77777777" w:rsidR="00C4645D" w:rsidRDefault="00C4645D" w:rsidP="00C4645D">
      <w:pPr>
        <w:pStyle w:val="PL"/>
        <w:rPr>
          <w:rFonts w:cs="Courier New"/>
          <w:szCs w:val="16"/>
        </w:rPr>
      </w:pPr>
      <w:r>
        <w:rPr>
          <w:rFonts w:cs="Courier New"/>
          <w:szCs w:val="16"/>
        </w:rPr>
        <w:t xml:space="preserve">          required: true</w:t>
      </w:r>
    </w:p>
    <w:p w14:paraId="620E0BFE" w14:textId="77777777" w:rsidR="00C4645D" w:rsidRDefault="00C4645D" w:rsidP="00C4645D">
      <w:pPr>
        <w:pStyle w:val="PL"/>
        <w:rPr>
          <w:rFonts w:cs="Courier New"/>
          <w:szCs w:val="16"/>
        </w:rPr>
      </w:pPr>
      <w:r>
        <w:rPr>
          <w:rFonts w:cs="Courier New"/>
          <w:szCs w:val="16"/>
        </w:rPr>
        <w:t xml:space="preserve">          schema:</w:t>
      </w:r>
    </w:p>
    <w:p w14:paraId="4FEEF10E" w14:textId="77777777" w:rsidR="00C4645D" w:rsidRDefault="00C4645D" w:rsidP="00C4645D">
      <w:pPr>
        <w:pStyle w:val="PL"/>
        <w:rPr>
          <w:rFonts w:cs="Courier New"/>
          <w:szCs w:val="16"/>
        </w:rPr>
      </w:pPr>
      <w:r>
        <w:rPr>
          <w:rFonts w:cs="Courier New"/>
          <w:szCs w:val="16"/>
        </w:rPr>
        <w:t xml:space="preserve">            type: string</w:t>
      </w:r>
    </w:p>
    <w:p w14:paraId="1CA28180" w14:textId="77777777" w:rsidR="00C4645D" w:rsidRDefault="00C4645D" w:rsidP="00C4645D">
      <w:pPr>
        <w:pStyle w:val="PL"/>
        <w:rPr>
          <w:rFonts w:cs="Courier New"/>
          <w:szCs w:val="16"/>
        </w:rPr>
      </w:pPr>
      <w:r>
        <w:rPr>
          <w:rFonts w:cs="Courier New"/>
          <w:szCs w:val="16"/>
        </w:rPr>
        <w:t xml:space="preserve">      responses:</w:t>
      </w:r>
    </w:p>
    <w:p w14:paraId="214ED60E" w14:textId="77777777" w:rsidR="00C4645D" w:rsidRDefault="00C4645D" w:rsidP="00C4645D">
      <w:pPr>
        <w:pStyle w:val="PL"/>
        <w:rPr>
          <w:rFonts w:cs="Courier New"/>
          <w:szCs w:val="16"/>
        </w:rPr>
      </w:pPr>
      <w:r>
        <w:rPr>
          <w:rFonts w:cs="Courier New"/>
          <w:szCs w:val="16"/>
        </w:rPr>
        <w:t xml:space="preserve">        '200':</w:t>
      </w:r>
    </w:p>
    <w:p w14:paraId="6876A6A8"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2AE4777D" w14:textId="77777777" w:rsidR="00C4645D" w:rsidRDefault="00C4645D" w:rsidP="00C4645D">
      <w:pPr>
        <w:pStyle w:val="PL"/>
        <w:rPr>
          <w:rFonts w:cs="Courier New"/>
          <w:szCs w:val="16"/>
        </w:rPr>
      </w:pPr>
      <w:r>
        <w:rPr>
          <w:rFonts w:cs="Courier New"/>
          <w:szCs w:val="16"/>
        </w:rPr>
        <w:t xml:space="preserve">          content:</w:t>
      </w:r>
    </w:p>
    <w:p w14:paraId="19C8C4F0"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637EC73" w14:textId="77777777" w:rsidR="00C4645D" w:rsidRDefault="00C4645D" w:rsidP="00C4645D">
      <w:pPr>
        <w:pStyle w:val="PL"/>
        <w:rPr>
          <w:rFonts w:cs="Courier New"/>
          <w:szCs w:val="16"/>
        </w:rPr>
      </w:pPr>
      <w:r>
        <w:rPr>
          <w:rFonts w:cs="Courier New"/>
          <w:szCs w:val="16"/>
        </w:rPr>
        <w:t xml:space="preserve">              schema:</w:t>
      </w:r>
    </w:p>
    <w:p w14:paraId="6A76D9A2"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C87FE3B" w14:textId="77777777" w:rsidR="00C4645D" w:rsidRDefault="00C4645D" w:rsidP="00C4645D">
      <w:pPr>
        <w:pStyle w:val="PL"/>
      </w:pPr>
      <w:r>
        <w:t xml:space="preserve">        '307':</w:t>
      </w:r>
    </w:p>
    <w:p w14:paraId="38310A3B" w14:textId="77777777" w:rsidR="00C4645D" w:rsidRDefault="00C4645D" w:rsidP="00C4645D">
      <w:pPr>
        <w:pStyle w:val="PL"/>
      </w:pPr>
      <w:r>
        <w:rPr>
          <w:rFonts w:cs="Courier New"/>
          <w:szCs w:val="16"/>
        </w:rPr>
        <w:t xml:space="preserve">          $ref: 'TS29571_CommonData.yaml#/components/responses/307'</w:t>
      </w:r>
    </w:p>
    <w:p w14:paraId="4C624962" w14:textId="77777777" w:rsidR="00C4645D" w:rsidRDefault="00C4645D" w:rsidP="00C4645D">
      <w:pPr>
        <w:pStyle w:val="PL"/>
      </w:pPr>
      <w:r>
        <w:t xml:space="preserve">        '308':</w:t>
      </w:r>
    </w:p>
    <w:p w14:paraId="71A6072B" w14:textId="77777777" w:rsidR="00C4645D" w:rsidRDefault="00C4645D" w:rsidP="00C4645D">
      <w:pPr>
        <w:pStyle w:val="PL"/>
        <w:rPr>
          <w:lang w:eastAsia="es-ES"/>
        </w:rPr>
      </w:pPr>
      <w:r>
        <w:rPr>
          <w:rFonts w:cs="Courier New"/>
          <w:szCs w:val="16"/>
        </w:rPr>
        <w:t xml:space="preserve">          $ref: 'TS29571_CommonData.yaml#/components/responses/308'</w:t>
      </w:r>
    </w:p>
    <w:p w14:paraId="096E0345" w14:textId="77777777" w:rsidR="00C4645D" w:rsidRDefault="00C4645D" w:rsidP="00C4645D">
      <w:pPr>
        <w:pStyle w:val="PL"/>
        <w:rPr>
          <w:rFonts w:cs="Courier New"/>
          <w:szCs w:val="16"/>
        </w:rPr>
      </w:pPr>
      <w:r>
        <w:rPr>
          <w:rFonts w:cs="Courier New"/>
          <w:szCs w:val="16"/>
        </w:rPr>
        <w:t xml:space="preserve">        '400':</w:t>
      </w:r>
    </w:p>
    <w:p w14:paraId="5C803147"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3CEF4803" w14:textId="77777777" w:rsidR="00C4645D" w:rsidRDefault="00C4645D" w:rsidP="00C4645D">
      <w:pPr>
        <w:pStyle w:val="PL"/>
        <w:rPr>
          <w:rFonts w:cs="Courier New"/>
          <w:szCs w:val="16"/>
        </w:rPr>
      </w:pPr>
      <w:r>
        <w:rPr>
          <w:rFonts w:cs="Courier New"/>
          <w:szCs w:val="16"/>
        </w:rPr>
        <w:t xml:space="preserve">        '401':</w:t>
      </w:r>
    </w:p>
    <w:p w14:paraId="42AA5F0D"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D0D45E6" w14:textId="77777777" w:rsidR="00C4645D" w:rsidRDefault="00C4645D" w:rsidP="00C4645D">
      <w:pPr>
        <w:pStyle w:val="PL"/>
      </w:pPr>
      <w:r>
        <w:t xml:space="preserve">        '403':</w:t>
      </w:r>
    </w:p>
    <w:p w14:paraId="213F49AB" w14:textId="77777777" w:rsidR="00C4645D" w:rsidRDefault="00C4645D" w:rsidP="00C4645D">
      <w:pPr>
        <w:pStyle w:val="PL"/>
      </w:pPr>
      <w:r>
        <w:t xml:space="preserve">          $ref: 'TS29571_CommonData.yaml#/components/responses/403'</w:t>
      </w:r>
    </w:p>
    <w:p w14:paraId="13F9F90B" w14:textId="77777777" w:rsidR="00C4645D" w:rsidRDefault="00C4645D" w:rsidP="00C4645D">
      <w:pPr>
        <w:pStyle w:val="PL"/>
      </w:pPr>
      <w:r>
        <w:t xml:space="preserve">        '404':</w:t>
      </w:r>
    </w:p>
    <w:p w14:paraId="77D3DF41" w14:textId="77777777" w:rsidR="00C4645D" w:rsidRDefault="00C4645D" w:rsidP="00C4645D">
      <w:pPr>
        <w:pStyle w:val="PL"/>
      </w:pPr>
      <w:r>
        <w:t xml:space="preserve">          $ref: 'TS29571_CommonData.yaml#/components/responses/404'</w:t>
      </w:r>
    </w:p>
    <w:p w14:paraId="1628ACAA" w14:textId="77777777" w:rsidR="00C4645D" w:rsidRDefault="00C4645D" w:rsidP="00C4645D">
      <w:pPr>
        <w:pStyle w:val="PL"/>
      </w:pPr>
      <w:r>
        <w:t xml:space="preserve">        '406':</w:t>
      </w:r>
    </w:p>
    <w:p w14:paraId="3174A68A" w14:textId="77777777" w:rsidR="00C4645D" w:rsidRDefault="00C4645D" w:rsidP="00C4645D">
      <w:pPr>
        <w:pStyle w:val="PL"/>
      </w:pPr>
      <w:r>
        <w:t xml:space="preserve">          $ref: 'TS29571_CommonData.yaml#/components/responses/406'</w:t>
      </w:r>
    </w:p>
    <w:p w14:paraId="6325B91F" w14:textId="77777777" w:rsidR="00C4645D" w:rsidRDefault="00C4645D" w:rsidP="00C4645D">
      <w:pPr>
        <w:pStyle w:val="PL"/>
      </w:pPr>
      <w:r>
        <w:t xml:space="preserve">        '429':</w:t>
      </w:r>
    </w:p>
    <w:p w14:paraId="393BD4EC" w14:textId="77777777" w:rsidR="00C4645D" w:rsidRDefault="00C4645D" w:rsidP="00C4645D">
      <w:pPr>
        <w:pStyle w:val="PL"/>
      </w:pPr>
      <w:r>
        <w:t xml:space="preserve">          $ref: 'TS29571_CommonData.yaml#/components/responses/429'</w:t>
      </w:r>
    </w:p>
    <w:p w14:paraId="47642279" w14:textId="77777777" w:rsidR="00C4645D" w:rsidRDefault="00C4645D" w:rsidP="00C4645D">
      <w:pPr>
        <w:pStyle w:val="PL"/>
        <w:rPr>
          <w:rFonts w:cs="Courier New"/>
          <w:szCs w:val="16"/>
        </w:rPr>
      </w:pPr>
      <w:r>
        <w:rPr>
          <w:rFonts w:cs="Courier New"/>
          <w:szCs w:val="16"/>
        </w:rPr>
        <w:t xml:space="preserve">        '500':</w:t>
      </w:r>
    </w:p>
    <w:p w14:paraId="678B5365"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670B48EB" w14:textId="77777777" w:rsidR="00C4645D" w:rsidRDefault="00C4645D" w:rsidP="00C4645D">
      <w:pPr>
        <w:pStyle w:val="PL"/>
        <w:rPr>
          <w:rFonts w:cs="Courier New"/>
          <w:szCs w:val="16"/>
        </w:rPr>
      </w:pPr>
      <w:r>
        <w:rPr>
          <w:rFonts w:cs="Courier New"/>
          <w:szCs w:val="16"/>
        </w:rPr>
        <w:t xml:space="preserve">        '502':</w:t>
      </w:r>
    </w:p>
    <w:p w14:paraId="36F9498C"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4874219" w14:textId="77777777" w:rsidR="00C4645D" w:rsidRDefault="00C4645D" w:rsidP="00C4645D">
      <w:pPr>
        <w:pStyle w:val="PL"/>
        <w:rPr>
          <w:rFonts w:cs="Courier New"/>
          <w:szCs w:val="16"/>
        </w:rPr>
      </w:pPr>
      <w:r>
        <w:rPr>
          <w:rFonts w:cs="Courier New"/>
          <w:szCs w:val="16"/>
        </w:rPr>
        <w:t xml:space="preserve">        '503':</w:t>
      </w:r>
    </w:p>
    <w:p w14:paraId="23FF8270"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1C3BD5DC" w14:textId="77777777" w:rsidR="00C4645D" w:rsidRDefault="00C4645D" w:rsidP="00C4645D">
      <w:pPr>
        <w:pStyle w:val="PL"/>
        <w:rPr>
          <w:rFonts w:cs="Courier New"/>
          <w:szCs w:val="16"/>
        </w:rPr>
      </w:pPr>
      <w:r>
        <w:rPr>
          <w:rFonts w:cs="Courier New"/>
          <w:szCs w:val="16"/>
        </w:rPr>
        <w:t xml:space="preserve">        default:</w:t>
      </w:r>
    </w:p>
    <w:p w14:paraId="3E88243A"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07E28D9B" w14:textId="77777777" w:rsidR="00C4645D" w:rsidRDefault="00C4645D" w:rsidP="00C4645D">
      <w:pPr>
        <w:pStyle w:val="PL"/>
      </w:pPr>
      <w:r>
        <w:t xml:space="preserve">    put:</w:t>
      </w:r>
    </w:p>
    <w:p w14:paraId="195F2031" w14:textId="77777777" w:rsidR="00C4645D" w:rsidRDefault="00C4645D" w:rsidP="00C4645D">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7162CA12" w14:textId="77777777" w:rsidR="00C4645D" w:rsidRDefault="00C4645D" w:rsidP="00C4645D">
      <w:pPr>
        <w:pStyle w:val="PL"/>
      </w:pPr>
      <w:r>
        <w:t xml:space="preserve">      summary: Replace an individual </w:t>
      </w:r>
      <w:r>
        <w:rPr>
          <w:lang w:eastAsia="zh-CN"/>
        </w:rPr>
        <w:t xml:space="preserve">Time Synchronization </w:t>
      </w:r>
      <w:r>
        <w:t>Exposure Subscription</w:t>
      </w:r>
    </w:p>
    <w:p w14:paraId="75EEFF4F" w14:textId="77777777" w:rsidR="00C4645D" w:rsidRDefault="00C4645D" w:rsidP="00C4645D">
      <w:pPr>
        <w:pStyle w:val="PL"/>
      </w:pPr>
      <w:r>
        <w:t xml:space="preserve">      tags:</w:t>
      </w:r>
    </w:p>
    <w:p w14:paraId="6CC573C1" w14:textId="77777777" w:rsidR="00C4645D" w:rsidRDefault="00C4645D" w:rsidP="00C4645D">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6DF6AF44" w14:textId="77777777" w:rsidR="00C4645D" w:rsidRDefault="00C4645D" w:rsidP="00C4645D">
      <w:pPr>
        <w:pStyle w:val="PL"/>
      </w:pPr>
      <w:r>
        <w:t xml:space="preserve">      </w:t>
      </w:r>
      <w:proofErr w:type="spellStart"/>
      <w:r>
        <w:t>requestBody</w:t>
      </w:r>
      <w:proofErr w:type="spellEnd"/>
      <w:r>
        <w:t>:</w:t>
      </w:r>
    </w:p>
    <w:p w14:paraId="2BAEC328" w14:textId="77777777" w:rsidR="00C4645D" w:rsidRDefault="00C4645D" w:rsidP="00C4645D">
      <w:pPr>
        <w:pStyle w:val="PL"/>
      </w:pPr>
      <w:r>
        <w:t xml:space="preserve">        required: true</w:t>
      </w:r>
    </w:p>
    <w:p w14:paraId="6A81AE52" w14:textId="77777777" w:rsidR="00C4645D" w:rsidRDefault="00C4645D" w:rsidP="00C4645D">
      <w:pPr>
        <w:pStyle w:val="PL"/>
      </w:pPr>
      <w:r>
        <w:t xml:space="preserve">        content:</w:t>
      </w:r>
    </w:p>
    <w:p w14:paraId="0C0962FF" w14:textId="77777777" w:rsidR="00C4645D" w:rsidRDefault="00C4645D" w:rsidP="00C4645D">
      <w:pPr>
        <w:pStyle w:val="PL"/>
      </w:pPr>
      <w:r>
        <w:t xml:space="preserve">          application/</w:t>
      </w:r>
      <w:proofErr w:type="spellStart"/>
      <w:r>
        <w:t>json</w:t>
      </w:r>
      <w:proofErr w:type="spellEnd"/>
      <w:r>
        <w:t>:</w:t>
      </w:r>
    </w:p>
    <w:p w14:paraId="5F2796FE" w14:textId="77777777" w:rsidR="00C4645D" w:rsidRDefault="00C4645D" w:rsidP="00C4645D">
      <w:pPr>
        <w:pStyle w:val="PL"/>
      </w:pPr>
      <w:r>
        <w:t xml:space="preserve">            schema:</w:t>
      </w:r>
    </w:p>
    <w:p w14:paraId="0CD87D9F"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6857ED17" w14:textId="77777777" w:rsidR="00C4645D" w:rsidRDefault="00C4645D" w:rsidP="00C4645D">
      <w:pPr>
        <w:pStyle w:val="PL"/>
        <w:rPr>
          <w:rFonts w:cs="Courier New"/>
          <w:szCs w:val="16"/>
        </w:rPr>
      </w:pPr>
      <w:r>
        <w:rPr>
          <w:rFonts w:cs="Courier New"/>
          <w:szCs w:val="16"/>
        </w:rPr>
        <w:t xml:space="preserve">      parameters:</w:t>
      </w:r>
    </w:p>
    <w:p w14:paraId="102F6B4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0632D65D"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7566C46" w14:textId="77777777" w:rsidR="00C4645D" w:rsidRDefault="00C4645D" w:rsidP="00C4645D">
      <w:pPr>
        <w:pStyle w:val="PL"/>
        <w:rPr>
          <w:rFonts w:cs="Courier New"/>
          <w:szCs w:val="16"/>
        </w:rPr>
      </w:pPr>
      <w:r>
        <w:rPr>
          <w:rFonts w:cs="Courier New"/>
          <w:szCs w:val="16"/>
        </w:rPr>
        <w:t xml:space="preserve">          in: path</w:t>
      </w:r>
    </w:p>
    <w:p w14:paraId="7984A5FF" w14:textId="77777777" w:rsidR="00C4645D" w:rsidRDefault="00C4645D" w:rsidP="00C4645D">
      <w:pPr>
        <w:pStyle w:val="PL"/>
        <w:rPr>
          <w:rFonts w:cs="Courier New"/>
          <w:szCs w:val="16"/>
        </w:rPr>
      </w:pPr>
      <w:r>
        <w:rPr>
          <w:rFonts w:cs="Courier New"/>
          <w:szCs w:val="16"/>
        </w:rPr>
        <w:t xml:space="preserve">          required: true</w:t>
      </w:r>
    </w:p>
    <w:p w14:paraId="70E12F67" w14:textId="77777777" w:rsidR="00C4645D" w:rsidRDefault="00C4645D" w:rsidP="00C4645D">
      <w:pPr>
        <w:pStyle w:val="PL"/>
        <w:rPr>
          <w:rFonts w:cs="Courier New"/>
          <w:szCs w:val="16"/>
        </w:rPr>
      </w:pPr>
      <w:r>
        <w:rPr>
          <w:rFonts w:cs="Courier New"/>
          <w:szCs w:val="16"/>
        </w:rPr>
        <w:t xml:space="preserve">          schema:</w:t>
      </w:r>
    </w:p>
    <w:p w14:paraId="09E487B8" w14:textId="77777777" w:rsidR="00C4645D" w:rsidRDefault="00C4645D" w:rsidP="00C4645D">
      <w:pPr>
        <w:pStyle w:val="PL"/>
        <w:rPr>
          <w:rFonts w:cs="Courier New"/>
          <w:szCs w:val="16"/>
        </w:rPr>
      </w:pPr>
      <w:r>
        <w:rPr>
          <w:rFonts w:cs="Courier New"/>
          <w:szCs w:val="16"/>
        </w:rPr>
        <w:t xml:space="preserve">            type: string</w:t>
      </w:r>
    </w:p>
    <w:p w14:paraId="1F3756B7" w14:textId="77777777" w:rsidR="00C4645D" w:rsidRDefault="00C4645D" w:rsidP="00C4645D">
      <w:pPr>
        <w:pStyle w:val="PL"/>
      </w:pPr>
      <w:r>
        <w:t xml:space="preserve">      responses:</w:t>
      </w:r>
    </w:p>
    <w:p w14:paraId="29067F27" w14:textId="77777777" w:rsidR="00C4645D" w:rsidRDefault="00C4645D" w:rsidP="00C4645D">
      <w:pPr>
        <w:pStyle w:val="PL"/>
      </w:pPr>
      <w:r>
        <w:t xml:space="preserve">        '200':</w:t>
      </w:r>
    </w:p>
    <w:p w14:paraId="7948B862" w14:textId="77777777" w:rsidR="00C4645D" w:rsidRDefault="00C4645D" w:rsidP="00C4645D">
      <w:pPr>
        <w:pStyle w:val="PL"/>
      </w:pPr>
      <w:r>
        <w:t xml:space="preserve">          description: OK. Resource was successfully modified and representation is returned.</w:t>
      </w:r>
    </w:p>
    <w:p w14:paraId="75D670CC" w14:textId="77777777" w:rsidR="00C4645D" w:rsidRDefault="00C4645D" w:rsidP="00C4645D">
      <w:pPr>
        <w:pStyle w:val="PL"/>
      </w:pPr>
      <w:r>
        <w:t xml:space="preserve">          content:</w:t>
      </w:r>
    </w:p>
    <w:p w14:paraId="3EB24336" w14:textId="77777777" w:rsidR="00C4645D" w:rsidRDefault="00C4645D" w:rsidP="00C4645D">
      <w:pPr>
        <w:pStyle w:val="PL"/>
      </w:pPr>
      <w:r>
        <w:t xml:space="preserve">            application/</w:t>
      </w:r>
      <w:proofErr w:type="spellStart"/>
      <w:r>
        <w:t>json</w:t>
      </w:r>
      <w:proofErr w:type="spellEnd"/>
      <w:r>
        <w:t>:</w:t>
      </w:r>
    </w:p>
    <w:p w14:paraId="57C94742" w14:textId="77777777" w:rsidR="00C4645D" w:rsidRDefault="00C4645D" w:rsidP="00C4645D">
      <w:pPr>
        <w:pStyle w:val="PL"/>
      </w:pPr>
      <w:r>
        <w:t xml:space="preserve">              schema:</w:t>
      </w:r>
    </w:p>
    <w:p w14:paraId="5FBF843E" w14:textId="77777777" w:rsidR="00C4645D" w:rsidRDefault="00C4645D" w:rsidP="00C4645D">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5141337C" w14:textId="77777777" w:rsidR="00C4645D" w:rsidRDefault="00C4645D" w:rsidP="00C4645D">
      <w:pPr>
        <w:pStyle w:val="PL"/>
      </w:pPr>
      <w:r>
        <w:t xml:space="preserve">        '204':</w:t>
      </w:r>
    </w:p>
    <w:p w14:paraId="4D610AA4" w14:textId="77777777" w:rsidR="00C4645D" w:rsidRDefault="00C4645D" w:rsidP="00C4645D">
      <w:pPr>
        <w:pStyle w:val="PL"/>
      </w:pPr>
      <w:r>
        <w:t xml:space="preserve">          description: No Content. Resource was successfully modified.</w:t>
      </w:r>
    </w:p>
    <w:p w14:paraId="1EE21351" w14:textId="77777777" w:rsidR="00C4645D" w:rsidRDefault="00C4645D" w:rsidP="00C4645D">
      <w:pPr>
        <w:pStyle w:val="PL"/>
      </w:pPr>
      <w:r>
        <w:t xml:space="preserve">        '307':</w:t>
      </w:r>
    </w:p>
    <w:p w14:paraId="620BC6D1" w14:textId="77777777" w:rsidR="00C4645D" w:rsidRDefault="00C4645D" w:rsidP="00C4645D">
      <w:pPr>
        <w:pStyle w:val="PL"/>
      </w:pPr>
      <w:r>
        <w:rPr>
          <w:rFonts w:cs="Courier New"/>
          <w:szCs w:val="16"/>
        </w:rPr>
        <w:t xml:space="preserve">          $ref: 'TS29571_CommonData.yaml#/components/responses/307'</w:t>
      </w:r>
    </w:p>
    <w:p w14:paraId="78D72932" w14:textId="77777777" w:rsidR="00C4645D" w:rsidRDefault="00C4645D" w:rsidP="00C4645D">
      <w:pPr>
        <w:pStyle w:val="PL"/>
      </w:pPr>
      <w:r>
        <w:t xml:space="preserve">        '308':</w:t>
      </w:r>
    </w:p>
    <w:p w14:paraId="71546B3B" w14:textId="77777777" w:rsidR="00C4645D" w:rsidRDefault="00C4645D" w:rsidP="00C4645D">
      <w:pPr>
        <w:pStyle w:val="PL"/>
      </w:pPr>
      <w:r>
        <w:rPr>
          <w:rFonts w:cs="Courier New"/>
          <w:szCs w:val="16"/>
        </w:rPr>
        <w:t xml:space="preserve">          $ref: 'TS29571_CommonData.yaml#/components/responses/308'</w:t>
      </w:r>
    </w:p>
    <w:p w14:paraId="4EA2B13E" w14:textId="77777777" w:rsidR="00C4645D" w:rsidRDefault="00C4645D" w:rsidP="00C4645D">
      <w:pPr>
        <w:pStyle w:val="PL"/>
      </w:pPr>
      <w:r>
        <w:t xml:space="preserve">        '400':</w:t>
      </w:r>
    </w:p>
    <w:p w14:paraId="52766646" w14:textId="77777777" w:rsidR="00C4645D" w:rsidRDefault="00C4645D" w:rsidP="00C4645D">
      <w:pPr>
        <w:pStyle w:val="PL"/>
      </w:pPr>
      <w:r>
        <w:t xml:space="preserve">          $ref: 'TS29571_CommonData.yaml#/components/responses/400'</w:t>
      </w:r>
    </w:p>
    <w:p w14:paraId="233E6199" w14:textId="77777777" w:rsidR="00C4645D" w:rsidRDefault="00C4645D" w:rsidP="00C4645D">
      <w:pPr>
        <w:pStyle w:val="PL"/>
      </w:pPr>
      <w:r>
        <w:t xml:space="preserve">        '401':</w:t>
      </w:r>
    </w:p>
    <w:p w14:paraId="2B330014" w14:textId="77777777" w:rsidR="00C4645D" w:rsidRDefault="00C4645D" w:rsidP="00C4645D">
      <w:pPr>
        <w:pStyle w:val="PL"/>
      </w:pPr>
      <w:r>
        <w:t xml:space="preserve">          $ref: 'TS29571_CommonData.yaml#/components/responses/401'</w:t>
      </w:r>
    </w:p>
    <w:p w14:paraId="5E96BC68" w14:textId="77777777" w:rsidR="00C4645D" w:rsidRDefault="00C4645D" w:rsidP="00C4645D">
      <w:pPr>
        <w:pStyle w:val="PL"/>
      </w:pPr>
      <w:r>
        <w:t xml:space="preserve">        '403':</w:t>
      </w:r>
    </w:p>
    <w:p w14:paraId="57C6C403" w14:textId="77777777" w:rsidR="00C4645D" w:rsidRDefault="00C4645D" w:rsidP="00C4645D">
      <w:pPr>
        <w:pStyle w:val="PL"/>
      </w:pPr>
      <w:r>
        <w:t xml:space="preserve">          $ref: 'TS29571_CommonData.yaml#/components/responses/403'</w:t>
      </w:r>
    </w:p>
    <w:p w14:paraId="7F5A85F2" w14:textId="77777777" w:rsidR="00C4645D" w:rsidRDefault="00C4645D" w:rsidP="00C4645D">
      <w:pPr>
        <w:pStyle w:val="PL"/>
      </w:pPr>
      <w:r>
        <w:t xml:space="preserve">        '404':</w:t>
      </w:r>
    </w:p>
    <w:p w14:paraId="4ED19378" w14:textId="77777777" w:rsidR="00C4645D" w:rsidRDefault="00C4645D" w:rsidP="00C4645D">
      <w:pPr>
        <w:pStyle w:val="PL"/>
      </w:pPr>
      <w:r>
        <w:t xml:space="preserve">          $ref: 'TS29571_CommonData.yaml#/components/responses/404'</w:t>
      </w:r>
    </w:p>
    <w:p w14:paraId="5913347D" w14:textId="77777777" w:rsidR="00C4645D" w:rsidRDefault="00C4645D" w:rsidP="00C4645D">
      <w:pPr>
        <w:pStyle w:val="PL"/>
      </w:pPr>
      <w:r>
        <w:t xml:space="preserve">        '411':</w:t>
      </w:r>
    </w:p>
    <w:p w14:paraId="50D18DB4" w14:textId="77777777" w:rsidR="00C4645D" w:rsidRDefault="00C4645D" w:rsidP="00C4645D">
      <w:pPr>
        <w:pStyle w:val="PL"/>
      </w:pPr>
      <w:r>
        <w:t xml:space="preserve">          $ref: 'TS29571_CommonData.yaml#/components/responses/411'</w:t>
      </w:r>
    </w:p>
    <w:p w14:paraId="12361A9E" w14:textId="77777777" w:rsidR="00C4645D" w:rsidRDefault="00C4645D" w:rsidP="00C4645D">
      <w:pPr>
        <w:pStyle w:val="PL"/>
      </w:pPr>
      <w:r>
        <w:lastRenderedPageBreak/>
        <w:t xml:space="preserve">        '413':</w:t>
      </w:r>
    </w:p>
    <w:p w14:paraId="40A7EC46" w14:textId="77777777" w:rsidR="00C4645D" w:rsidRDefault="00C4645D" w:rsidP="00C4645D">
      <w:pPr>
        <w:pStyle w:val="PL"/>
      </w:pPr>
      <w:r>
        <w:t xml:space="preserve">          $ref: 'TS29571_CommonData.yaml#/components/responses/413'</w:t>
      </w:r>
    </w:p>
    <w:p w14:paraId="05202136" w14:textId="77777777" w:rsidR="00C4645D" w:rsidRDefault="00C4645D" w:rsidP="00C4645D">
      <w:pPr>
        <w:pStyle w:val="PL"/>
      </w:pPr>
      <w:r>
        <w:t xml:space="preserve">        '415':</w:t>
      </w:r>
    </w:p>
    <w:p w14:paraId="3CA6B7AF" w14:textId="77777777" w:rsidR="00C4645D" w:rsidRDefault="00C4645D" w:rsidP="00C4645D">
      <w:pPr>
        <w:pStyle w:val="PL"/>
      </w:pPr>
      <w:r>
        <w:t xml:space="preserve">          $ref: 'TS29571_CommonData.yaml#/components/responses/415'</w:t>
      </w:r>
    </w:p>
    <w:p w14:paraId="62E18EB6" w14:textId="77777777" w:rsidR="00C4645D" w:rsidRDefault="00C4645D" w:rsidP="00C4645D">
      <w:pPr>
        <w:pStyle w:val="PL"/>
      </w:pPr>
      <w:r>
        <w:t xml:space="preserve">        '429':</w:t>
      </w:r>
    </w:p>
    <w:p w14:paraId="022CC9AB" w14:textId="77777777" w:rsidR="00C4645D" w:rsidRDefault="00C4645D" w:rsidP="00C4645D">
      <w:pPr>
        <w:pStyle w:val="PL"/>
      </w:pPr>
      <w:r>
        <w:t xml:space="preserve">          $ref: 'TS29571_CommonData.yaml#/components/responses/429'</w:t>
      </w:r>
    </w:p>
    <w:p w14:paraId="0B4147AB" w14:textId="77777777" w:rsidR="00C4645D" w:rsidRDefault="00C4645D" w:rsidP="00C4645D">
      <w:pPr>
        <w:pStyle w:val="PL"/>
      </w:pPr>
      <w:r>
        <w:t xml:space="preserve">        '500':</w:t>
      </w:r>
    </w:p>
    <w:p w14:paraId="6267147B" w14:textId="77777777" w:rsidR="00C4645D" w:rsidRDefault="00C4645D" w:rsidP="00C4645D">
      <w:pPr>
        <w:pStyle w:val="PL"/>
      </w:pPr>
      <w:r>
        <w:t xml:space="preserve">          $ref: 'TS29571_CommonData.yaml#/components/responses/500'</w:t>
      </w:r>
    </w:p>
    <w:p w14:paraId="2789ADB5" w14:textId="77777777" w:rsidR="00C4645D" w:rsidRDefault="00C4645D" w:rsidP="00C4645D">
      <w:pPr>
        <w:pStyle w:val="PL"/>
        <w:rPr>
          <w:rFonts w:cs="Courier New"/>
          <w:szCs w:val="16"/>
        </w:rPr>
      </w:pPr>
      <w:r>
        <w:rPr>
          <w:rFonts w:cs="Courier New"/>
          <w:szCs w:val="16"/>
        </w:rPr>
        <w:t xml:space="preserve">        '502':</w:t>
      </w:r>
    </w:p>
    <w:p w14:paraId="67D9CD0C" w14:textId="77777777" w:rsidR="00C4645D" w:rsidRDefault="00C4645D" w:rsidP="00C4645D">
      <w:pPr>
        <w:pStyle w:val="PL"/>
      </w:pPr>
      <w:r>
        <w:rPr>
          <w:rFonts w:cs="Courier New"/>
          <w:szCs w:val="16"/>
        </w:rPr>
        <w:t xml:space="preserve">          $ref: 'TS29571_CommonData.yaml#/components/responses/502'</w:t>
      </w:r>
    </w:p>
    <w:p w14:paraId="299C2C76" w14:textId="77777777" w:rsidR="00C4645D" w:rsidRDefault="00C4645D" w:rsidP="00C4645D">
      <w:pPr>
        <w:pStyle w:val="PL"/>
      </w:pPr>
      <w:r>
        <w:t xml:space="preserve">        '503':</w:t>
      </w:r>
    </w:p>
    <w:p w14:paraId="6762824E" w14:textId="77777777" w:rsidR="00C4645D" w:rsidRDefault="00C4645D" w:rsidP="00C4645D">
      <w:pPr>
        <w:pStyle w:val="PL"/>
      </w:pPr>
      <w:r>
        <w:t xml:space="preserve">          $ref: 'TS29571_CommonData.yaml#/components/responses/503'</w:t>
      </w:r>
    </w:p>
    <w:p w14:paraId="492DE990" w14:textId="77777777" w:rsidR="00C4645D" w:rsidRDefault="00C4645D" w:rsidP="00C4645D">
      <w:pPr>
        <w:pStyle w:val="PL"/>
      </w:pPr>
      <w:r>
        <w:t xml:space="preserve">        default:</w:t>
      </w:r>
    </w:p>
    <w:p w14:paraId="0166237D" w14:textId="77777777" w:rsidR="00C4645D" w:rsidRDefault="00C4645D" w:rsidP="00C4645D">
      <w:pPr>
        <w:pStyle w:val="PL"/>
        <w:rPr>
          <w:rFonts w:cs="Courier New"/>
          <w:szCs w:val="16"/>
        </w:rPr>
      </w:pPr>
      <w:r>
        <w:t xml:space="preserve">          $ref: 'TS29571_CommonData.yaml#/components/responses/default'</w:t>
      </w:r>
    </w:p>
    <w:p w14:paraId="466C34A6" w14:textId="77777777" w:rsidR="00C4645D" w:rsidRDefault="00C4645D" w:rsidP="00C4645D">
      <w:pPr>
        <w:pStyle w:val="PL"/>
      </w:pPr>
      <w:r>
        <w:t xml:space="preserve">    delete:</w:t>
      </w:r>
    </w:p>
    <w:p w14:paraId="402C8DA9" w14:textId="77777777" w:rsidR="00C4645D" w:rsidRDefault="00C4645D" w:rsidP="00C4645D">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08436B08" w14:textId="77777777" w:rsidR="00C4645D" w:rsidRDefault="00C4645D" w:rsidP="00C4645D">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1D6DD532" w14:textId="77777777" w:rsidR="00C4645D" w:rsidRDefault="00C4645D" w:rsidP="00C4645D">
      <w:pPr>
        <w:pStyle w:val="PL"/>
      </w:pPr>
      <w:r>
        <w:t xml:space="preserve">      tags:</w:t>
      </w:r>
    </w:p>
    <w:p w14:paraId="199896FD"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Subscription (Document)</w:t>
      </w:r>
    </w:p>
    <w:p w14:paraId="0DE527C1" w14:textId="77777777" w:rsidR="00C4645D" w:rsidRDefault="00C4645D" w:rsidP="00C4645D">
      <w:pPr>
        <w:pStyle w:val="PL"/>
      </w:pPr>
      <w:r>
        <w:t xml:space="preserve">      parameters:</w:t>
      </w:r>
    </w:p>
    <w:p w14:paraId="2B32C14D" w14:textId="77777777" w:rsidR="00C4645D" w:rsidRDefault="00C4645D" w:rsidP="00C4645D">
      <w:pPr>
        <w:pStyle w:val="PL"/>
      </w:pPr>
      <w:r>
        <w:t xml:space="preserve">        - name: </w:t>
      </w:r>
      <w:proofErr w:type="spellStart"/>
      <w:r>
        <w:rPr>
          <w:rFonts w:cs="Courier New"/>
          <w:szCs w:val="16"/>
        </w:rPr>
        <w:t>subscriptionId</w:t>
      </w:r>
      <w:proofErr w:type="spellEnd"/>
    </w:p>
    <w:p w14:paraId="552E6490" w14:textId="77777777" w:rsidR="00C4645D" w:rsidRDefault="00C4645D" w:rsidP="00C4645D">
      <w:pPr>
        <w:pStyle w:val="PL"/>
      </w:pPr>
      <w:r>
        <w:t xml:space="preserve">          in: path</w:t>
      </w:r>
    </w:p>
    <w:p w14:paraId="6FD4CDFD"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1EF4F68" w14:textId="77777777" w:rsidR="00C4645D" w:rsidRDefault="00C4645D" w:rsidP="00C4645D">
      <w:pPr>
        <w:pStyle w:val="PL"/>
      </w:pPr>
      <w:r>
        <w:t xml:space="preserve">          required: true</w:t>
      </w:r>
    </w:p>
    <w:p w14:paraId="64C62338" w14:textId="77777777" w:rsidR="00C4645D" w:rsidRDefault="00C4645D" w:rsidP="00C4645D">
      <w:pPr>
        <w:pStyle w:val="PL"/>
      </w:pPr>
      <w:r>
        <w:t xml:space="preserve">          schema:</w:t>
      </w:r>
    </w:p>
    <w:p w14:paraId="2041FE67" w14:textId="77777777" w:rsidR="00C4645D" w:rsidRDefault="00C4645D" w:rsidP="00C4645D">
      <w:pPr>
        <w:pStyle w:val="PL"/>
      </w:pPr>
      <w:r>
        <w:t xml:space="preserve">            type: string</w:t>
      </w:r>
    </w:p>
    <w:p w14:paraId="1EC96DD7" w14:textId="77777777" w:rsidR="00C4645D" w:rsidRDefault="00C4645D" w:rsidP="00C4645D">
      <w:pPr>
        <w:pStyle w:val="PL"/>
      </w:pPr>
      <w:r>
        <w:t xml:space="preserve">      responses:</w:t>
      </w:r>
    </w:p>
    <w:p w14:paraId="3087A254" w14:textId="77777777" w:rsidR="00C4645D" w:rsidRDefault="00C4645D" w:rsidP="00C4645D">
      <w:pPr>
        <w:pStyle w:val="PL"/>
      </w:pPr>
      <w:r>
        <w:t xml:space="preserve">        '204':</w:t>
      </w:r>
    </w:p>
    <w:p w14:paraId="5E6B4675" w14:textId="77777777" w:rsidR="00C4645D" w:rsidRDefault="00C4645D" w:rsidP="00C4645D">
      <w:pPr>
        <w:pStyle w:val="PL"/>
      </w:pPr>
      <w:r>
        <w:t xml:space="preserve">          description: No Content. Resource was successfully deleted.</w:t>
      </w:r>
    </w:p>
    <w:p w14:paraId="547ADD74" w14:textId="77777777" w:rsidR="00C4645D" w:rsidRDefault="00C4645D" w:rsidP="00C4645D">
      <w:pPr>
        <w:pStyle w:val="PL"/>
      </w:pPr>
      <w:r>
        <w:t xml:space="preserve">        '307':</w:t>
      </w:r>
    </w:p>
    <w:p w14:paraId="088E9B03" w14:textId="77777777" w:rsidR="00C4645D" w:rsidRDefault="00C4645D" w:rsidP="00C4645D">
      <w:pPr>
        <w:pStyle w:val="PL"/>
      </w:pPr>
      <w:r>
        <w:rPr>
          <w:rFonts w:cs="Courier New"/>
          <w:szCs w:val="16"/>
        </w:rPr>
        <w:t xml:space="preserve">          $ref: 'TS29571_CommonData.yaml#/components/responses/307'</w:t>
      </w:r>
    </w:p>
    <w:p w14:paraId="61DD7CD5" w14:textId="77777777" w:rsidR="00C4645D" w:rsidRDefault="00C4645D" w:rsidP="00C4645D">
      <w:pPr>
        <w:pStyle w:val="PL"/>
      </w:pPr>
      <w:r>
        <w:t xml:space="preserve">        '308':</w:t>
      </w:r>
    </w:p>
    <w:p w14:paraId="090AE0CF" w14:textId="77777777" w:rsidR="00C4645D" w:rsidRDefault="00C4645D" w:rsidP="00C4645D">
      <w:pPr>
        <w:pStyle w:val="PL"/>
      </w:pPr>
      <w:r>
        <w:rPr>
          <w:rFonts w:cs="Courier New"/>
          <w:szCs w:val="16"/>
        </w:rPr>
        <w:t xml:space="preserve">          $ref: 'TS29571_CommonData.yaml#/components/responses/308'</w:t>
      </w:r>
    </w:p>
    <w:p w14:paraId="015F081F" w14:textId="77777777" w:rsidR="00C4645D" w:rsidRDefault="00C4645D" w:rsidP="00C4645D">
      <w:pPr>
        <w:pStyle w:val="PL"/>
      </w:pPr>
      <w:r>
        <w:t xml:space="preserve">        '400':</w:t>
      </w:r>
    </w:p>
    <w:p w14:paraId="35C7331A" w14:textId="77777777" w:rsidR="00C4645D" w:rsidRDefault="00C4645D" w:rsidP="00C4645D">
      <w:pPr>
        <w:pStyle w:val="PL"/>
      </w:pPr>
      <w:r>
        <w:t xml:space="preserve">          $ref: 'TS29571_CommonData.yaml#/components/responses/400'</w:t>
      </w:r>
    </w:p>
    <w:p w14:paraId="36003BDF" w14:textId="77777777" w:rsidR="00C4645D" w:rsidRDefault="00C4645D" w:rsidP="00C4645D">
      <w:pPr>
        <w:pStyle w:val="PL"/>
      </w:pPr>
      <w:r>
        <w:t xml:space="preserve">        '401':</w:t>
      </w:r>
    </w:p>
    <w:p w14:paraId="4205ADA2" w14:textId="77777777" w:rsidR="00C4645D" w:rsidRDefault="00C4645D" w:rsidP="00C4645D">
      <w:pPr>
        <w:pStyle w:val="PL"/>
      </w:pPr>
      <w:r>
        <w:t xml:space="preserve">          $ref: 'TS29571_CommonData.yaml#/components/responses/401'</w:t>
      </w:r>
    </w:p>
    <w:p w14:paraId="6EE2EE99" w14:textId="77777777" w:rsidR="00C4645D" w:rsidRDefault="00C4645D" w:rsidP="00C4645D">
      <w:pPr>
        <w:pStyle w:val="PL"/>
      </w:pPr>
      <w:r>
        <w:t xml:space="preserve">        '403':</w:t>
      </w:r>
    </w:p>
    <w:p w14:paraId="12E8601E" w14:textId="77777777" w:rsidR="00C4645D" w:rsidRDefault="00C4645D" w:rsidP="00C4645D">
      <w:pPr>
        <w:pStyle w:val="PL"/>
      </w:pPr>
      <w:r>
        <w:t xml:space="preserve">          $ref: 'TS29571_CommonData.yaml#/components/responses/403'</w:t>
      </w:r>
    </w:p>
    <w:p w14:paraId="77BC0E2D" w14:textId="77777777" w:rsidR="00C4645D" w:rsidRDefault="00C4645D" w:rsidP="00C4645D">
      <w:pPr>
        <w:pStyle w:val="PL"/>
      </w:pPr>
      <w:r>
        <w:t xml:space="preserve">        '404':</w:t>
      </w:r>
    </w:p>
    <w:p w14:paraId="0478C5CB" w14:textId="77777777" w:rsidR="00C4645D" w:rsidRDefault="00C4645D" w:rsidP="00C4645D">
      <w:pPr>
        <w:pStyle w:val="PL"/>
      </w:pPr>
      <w:r>
        <w:t xml:space="preserve">          $ref: 'TS29571_CommonData.yaml#/components/responses/404'</w:t>
      </w:r>
    </w:p>
    <w:p w14:paraId="2848B086" w14:textId="77777777" w:rsidR="00C4645D" w:rsidRDefault="00C4645D" w:rsidP="00C4645D">
      <w:pPr>
        <w:pStyle w:val="PL"/>
      </w:pPr>
      <w:r>
        <w:t xml:space="preserve">        '429':</w:t>
      </w:r>
    </w:p>
    <w:p w14:paraId="07A8CBDE" w14:textId="77777777" w:rsidR="00C4645D" w:rsidRDefault="00C4645D" w:rsidP="00C4645D">
      <w:pPr>
        <w:pStyle w:val="PL"/>
      </w:pPr>
      <w:r>
        <w:t xml:space="preserve">          $ref: 'TS29571_CommonData.yaml#/components/responses/429'</w:t>
      </w:r>
    </w:p>
    <w:p w14:paraId="71A1A630" w14:textId="77777777" w:rsidR="00C4645D" w:rsidRDefault="00C4645D" w:rsidP="00C4645D">
      <w:pPr>
        <w:pStyle w:val="PL"/>
      </w:pPr>
      <w:r>
        <w:t xml:space="preserve">        '500':</w:t>
      </w:r>
    </w:p>
    <w:p w14:paraId="61717586" w14:textId="77777777" w:rsidR="00C4645D" w:rsidRDefault="00C4645D" w:rsidP="00C4645D">
      <w:pPr>
        <w:pStyle w:val="PL"/>
      </w:pPr>
      <w:r>
        <w:t xml:space="preserve">          $ref: 'TS29571_CommonData.yaml#/components/responses/500'</w:t>
      </w:r>
    </w:p>
    <w:p w14:paraId="58B679B5" w14:textId="77777777" w:rsidR="00C4645D" w:rsidRDefault="00C4645D" w:rsidP="00C4645D">
      <w:pPr>
        <w:pStyle w:val="PL"/>
        <w:rPr>
          <w:rFonts w:cs="Courier New"/>
          <w:szCs w:val="16"/>
        </w:rPr>
      </w:pPr>
      <w:r>
        <w:rPr>
          <w:rFonts w:cs="Courier New"/>
          <w:szCs w:val="16"/>
        </w:rPr>
        <w:t xml:space="preserve">        '502':</w:t>
      </w:r>
    </w:p>
    <w:p w14:paraId="6B680166" w14:textId="77777777" w:rsidR="00C4645D" w:rsidRDefault="00C4645D" w:rsidP="00C4645D">
      <w:pPr>
        <w:pStyle w:val="PL"/>
      </w:pPr>
      <w:r>
        <w:rPr>
          <w:rFonts w:cs="Courier New"/>
          <w:szCs w:val="16"/>
        </w:rPr>
        <w:t xml:space="preserve">          $ref: 'TS29571_CommonData.yaml#/components/responses/502'</w:t>
      </w:r>
    </w:p>
    <w:p w14:paraId="100A8E6F" w14:textId="77777777" w:rsidR="00C4645D" w:rsidRDefault="00C4645D" w:rsidP="00C4645D">
      <w:pPr>
        <w:pStyle w:val="PL"/>
      </w:pPr>
      <w:r>
        <w:t xml:space="preserve">        '503':</w:t>
      </w:r>
    </w:p>
    <w:p w14:paraId="0006ECDA" w14:textId="77777777" w:rsidR="00C4645D" w:rsidRDefault="00C4645D" w:rsidP="00C4645D">
      <w:pPr>
        <w:pStyle w:val="PL"/>
      </w:pPr>
      <w:r>
        <w:t xml:space="preserve">          $ref: 'TS29571_CommonData.yaml#/components/responses/503'</w:t>
      </w:r>
    </w:p>
    <w:p w14:paraId="24B92756" w14:textId="77777777" w:rsidR="00C4645D" w:rsidRDefault="00C4645D" w:rsidP="00C4645D">
      <w:pPr>
        <w:pStyle w:val="PL"/>
      </w:pPr>
      <w:r>
        <w:t xml:space="preserve">        default:</w:t>
      </w:r>
    </w:p>
    <w:p w14:paraId="6E26D44D" w14:textId="77777777" w:rsidR="00C4645D" w:rsidRDefault="00C4645D" w:rsidP="00C4645D">
      <w:pPr>
        <w:pStyle w:val="PL"/>
      </w:pPr>
      <w:r>
        <w:t xml:space="preserve">          $ref: 'TS29571_CommonData.yaml#/components/responses/default'</w:t>
      </w:r>
    </w:p>
    <w:p w14:paraId="62AB6F14" w14:textId="77777777" w:rsidR="00C4645D" w:rsidRDefault="00C4645D" w:rsidP="00C4645D">
      <w:pPr>
        <w:pStyle w:val="PL"/>
        <w:rPr>
          <w:rFonts w:cs="Courier New"/>
          <w:szCs w:val="16"/>
        </w:rPr>
      </w:pPr>
    </w:p>
    <w:p w14:paraId="65D13BB0" w14:textId="77777777" w:rsidR="00C4645D" w:rsidRDefault="00C4645D" w:rsidP="00C4645D">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26EBBE95" w14:textId="77777777" w:rsidR="00C4645D" w:rsidRDefault="00C4645D" w:rsidP="00C4645D">
      <w:pPr>
        <w:pStyle w:val="PL"/>
        <w:rPr>
          <w:rFonts w:cs="Courier New"/>
          <w:szCs w:val="16"/>
        </w:rPr>
      </w:pPr>
      <w:r>
        <w:rPr>
          <w:rFonts w:cs="Courier New"/>
          <w:szCs w:val="16"/>
        </w:rPr>
        <w:t xml:space="preserve">    post:</w:t>
      </w:r>
    </w:p>
    <w:p w14:paraId="3CFB2655" w14:textId="77777777" w:rsidR="00C4645D" w:rsidRDefault="00C4645D" w:rsidP="00C4645D">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09FA5A4E"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4672A7D" w14:textId="77777777" w:rsidR="00C4645D" w:rsidRDefault="00C4645D" w:rsidP="00C4645D">
      <w:pPr>
        <w:pStyle w:val="PL"/>
        <w:rPr>
          <w:rFonts w:cs="Courier New"/>
          <w:szCs w:val="16"/>
        </w:rPr>
      </w:pPr>
      <w:r>
        <w:rPr>
          <w:rFonts w:cs="Courier New"/>
          <w:szCs w:val="16"/>
        </w:rPr>
        <w:t xml:space="preserve">      tags:</w:t>
      </w:r>
    </w:p>
    <w:p w14:paraId="64D5FA8A" w14:textId="77777777" w:rsidR="00C4645D" w:rsidRDefault="00C4645D" w:rsidP="00C4645D">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7FF96701" w14:textId="77777777" w:rsidR="00C4645D" w:rsidRDefault="00C4645D" w:rsidP="00C4645D">
      <w:pPr>
        <w:pStyle w:val="PL"/>
        <w:rPr>
          <w:rFonts w:cs="Courier New"/>
          <w:szCs w:val="16"/>
        </w:rPr>
      </w:pPr>
      <w:r>
        <w:rPr>
          <w:rFonts w:cs="Courier New"/>
          <w:szCs w:val="16"/>
        </w:rPr>
        <w:t xml:space="preserve">      parameters:</w:t>
      </w:r>
    </w:p>
    <w:p w14:paraId="1DF1A0A1"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9ABFF5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67008BF" w14:textId="77777777" w:rsidR="00C4645D" w:rsidRDefault="00C4645D" w:rsidP="00C4645D">
      <w:pPr>
        <w:pStyle w:val="PL"/>
        <w:rPr>
          <w:rFonts w:cs="Courier New"/>
          <w:szCs w:val="16"/>
        </w:rPr>
      </w:pPr>
      <w:r>
        <w:rPr>
          <w:rFonts w:cs="Courier New"/>
          <w:szCs w:val="16"/>
        </w:rPr>
        <w:t xml:space="preserve">          in: path</w:t>
      </w:r>
    </w:p>
    <w:p w14:paraId="030C5431" w14:textId="77777777" w:rsidR="00C4645D" w:rsidRDefault="00C4645D" w:rsidP="00C4645D">
      <w:pPr>
        <w:pStyle w:val="PL"/>
        <w:rPr>
          <w:rFonts w:cs="Courier New"/>
          <w:szCs w:val="16"/>
        </w:rPr>
      </w:pPr>
      <w:r>
        <w:rPr>
          <w:rFonts w:cs="Courier New"/>
          <w:szCs w:val="16"/>
        </w:rPr>
        <w:t xml:space="preserve">          required: true</w:t>
      </w:r>
    </w:p>
    <w:p w14:paraId="0B069640" w14:textId="77777777" w:rsidR="00C4645D" w:rsidRDefault="00C4645D" w:rsidP="00C4645D">
      <w:pPr>
        <w:pStyle w:val="PL"/>
        <w:rPr>
          <w:rFonts w:cs="Courier New"/>
          <w:szCs w:val="16"/>
        </w:rPr>
      </w:pPr>
      <w:r>
        <w:rPr>
          <w:rFonts w:cs="Courier New"/>
          <w:szCs w:val="16"/>
        </w:rPr>
        <w:t xml:space="preserve">          schema:</w:t>
      </w:r>
    </w:p>
    <w:p w14:paraId="16BEBC71" w14:textId="77777777" w:rsidR="00C4645D" w:rsidRDefault="00C4645D" w:rsidP="00C4645D">
      <w:pPr>
        <w:pStyle w:val="PL"/>
        <w:rPr>
          <w:rFonts w:cs="Courier New"/>
          <w:szCs w:val="16"/>
        </w:rPr>
      </w:pPr>
      <w:r>
        <w:rPr>
          <w:rFonts w:cs="Courier New"/>
          <w:szCs w:val="16"/>
        </w:rPr>
        <w:t xml:space="preserve">            type: string</w:t>
      </w:r>
    </w:p>
    <w:p w14:paraId="2E50057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EDBF2B" w14:textId="77777777" w:rsidR="00C4645D" w:rsidRDefault="00C4645D" w:rsidP="00C4645D">
      <w:pPr>
        <w:pStyle w:val="PL"/>
        <w:rPr>
          <w:rFonts w:cs="Courier New"/>
          <w:szCs w:val="16"/>
        </w:rPr>
      </w:pPr>
      <w:r>
        <w:rPr>
          <w:rFonts w:cs="Courier New"/>
          <w:szCs w:val="16"/>
        </w:rPr>
        <w:t xml:space="preserve">        description: Contains the information for the creation the resource.</w:t>
      </w:r>
    </w:p>
    <w:p w14:paraId="11CBA12A" w14:textId="77777777" w:rsidR="00C4645D" w:rsidRDefault="00C4645D" w:rsidP="00C4645D">
      <w:pPr>
        <w:pStyle w:val="PL"/>
        <w:rPr>
          <w:rFonts w:cs="Courier New"/>
          <w:szCs w:val="16"/>
        </w:rPr>
      </w:pPr>
      <w:r>
        <w:rPr>
          <w:rFonts w:cs="Courier New"/>
          <w:szCs w:val="16"/>
        </w:rPr>
        <w:t xml:space="preserve">        required: true</w:t>
      </w:r>
    </w:p>
    <w:p w14:paraId="4BF27D75" w14:textId="77777777" w:rsidR="00C4645D" w:rsidRDefault="00C4645D" w:rsidP="00C4645D">
      <w:pPr>
        <w:pStyle w:val="PL"/>
        <w:rPr>
          <w:rFonts w:cs="Courier New"/>
          <w:szCs w:val="16"/>
        </w:rPr>
      </w:pPr>
      <w:r>
        <w:rPr>
          <w:rFonts w:cs="Courier New"/>
          <w:szCs w:val="16"/>
        </w:rPr>
        <w:t xml:space="preserve">        content:</w:t>
      </w:r>
    </w:p>
    <w:p w14:paraId="30C3C9FF"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22902F7" w14:textId="77777777" w:rsidR="00C4645D" w:rsidRDefault="00C4645D" w:rsidP="00C4645D">
      <w:pPr>
        <w:pStyle w:val="PL"/>
        <w:rPr>
          <w:rFonts w:cs="Courier New"/>
          <w:szCs w:val="16"/>
        </w:rPr>
      </w:pPr>
      <w:r>
        <w:rPr>
          <w:rFonts w:cs="Courier New"/>
          <w:szCs w:val="16"/>
        </w:rPr>
        <w:t xml:space="preserve">            schema:</w:t>
      </w:r>
    </w:p>
    <w:p w14:paraId="5A63BAEF" w14:textId="77777777" w:rsidR="00C4645D" w:rsidRDefault="00C4645D" w:rsidP="00C4645D">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3F0750AB" w14:textId="77777777" w:rsidR="00C4645D" w:rsidRDefault="00C4645D" w:rsidP="00C4645D">
      <w:pPr>
        <w:pStyle w:val="PL"/>
        <w:rPr>
          <w:rFonts w:cs="Courier New"/>
          <w:szCs w:val="16"/>
        </w:rPr>
      </w:pPr>
      <w:r>
        <w:rPr>
          <w:rFonts w:cs="Courier New"/>
          <w:szCs w:val="16"/>
        </w:rPr>
        <w:t xml:space="preserve">      responses:</w:t>
      </w:r>
    </w:p>
    <w:p w14:paraId="16AE94E7" w14:textId="77777777" w:rsidR="00C4645D" w:rsidRDefault="00C4645D" w:rsidP="00C4645D">
      <w:pPr>
        <w:pStyle w:val="PL"/>
        <w:rPr>
          <w:rFonts w:cs="Courier New"/>
          <w:szCs w:val="16"/>
        </w:rPr>
      </w:pPr>
      <w:r>
        <w:rPr>
          <w:rFonts w:cs="Courier New"/>
          <w:szCs w:val="16"/>
        </w:rPr>
        <w:t xml:space="preserve">        '201':</w:t>
      </w:r>
    </w:p>
    <w:p w14:paraId="42932128" w14:textId="77777777" w:rsidR="00C4645D" w:rsidRDefault="00C4645D" w:rsidP="00C4645D">
      <w:pPr>
        <w:pStyle w:val="PL"/>
        <w:rPr>
          <w:rFonts w:cs="Courier New"/>
          <w:szCs w:val="16"/>
        </w:rPr>
      </w:pPr>
      <w:r>
        <w:rPr>
          <w:rFonts w:cs="Courier New"/>
          <w:szCs w:val="16"/>
        </w:rPr>
        <w:t xml:space="preserve">          description: Successful creation of the resource.</w:t>
      </w:r>
    </w:p>
    <w:p w14:paraId="216BE110" w14:textId="77777777" w:rsidR="00C4645D" w:rsidRDefault="00C4645D" w:rsidP="00C4645D">
      <w:pPr>
        <w:pStyle w:val="PL"/>
        <w:rPr>
          <w:rFonts w:cs="Courier New"/>
          <w:szCs w:val="16"/>
        </w:rPr>
      </w:pPr>
      <w:r>
        <w:rPr>
          <w:rFonts w:cs="Courier New"/>
          <w:szCs w:val="16"/>
        </w:rPr>
        <w:t xml:space="preserve">          content:</w:t>
      </w:r>
    </w:p>
    <w:p w14:paraId="42A5DB02"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CFBE68" w14:textId="77777777" w:rsidR="00C4645D" w:rsidRDefault="00C4645D" w:rsidP="00C4645D">
      <w:pPr>
        <w:pStyle w:val="PL"/>
        <w:rPr>
          <w:rFonts w:cs="Courier New"/>
          <w:szCs w:val="16"/>
        </w:rPr>
      </w:pPr>
      <w:r>
        <w:rPr>
          <w:rFonts w:cs="Courier New"/>
          <w:szCs w:val="16"/>
        </w:rPr>
        <w:t xml:space="preserve">              schema:</w:t>
      </w:r>
    </w:p>
    <w:p w14:paraId="0FC87E17" w14:textId="77777777" w:rsidR="00C4645D" w:rsidRDefault="00C4645D" w:rsidP="00C4645D">
      <w:pPr>
        <w:pStyle w:val="PL"/>
        <w:rPr>
          <w:rFonts w:cs="Courier New"/>
          <w:szCs w:val="16"/>
        </w:rPr>
      </w:pPr>
      <w:r>
        <w:rPr>
          <w:rFonts w:cs="Courier New"/>
          <w:szCs w:val="16"/>
        </w:rPr>
        <w:lastRenderedPageBreak/>
        <w:t xml:space="preserve">                $ref: '#/components/schemas/</w:t>
      </w:r>
      <w:proofErr w:type="spellStart"/>
      <w:r>
        <w:rPr>
          <w:lang w:eastAsia="zh-CN"/>
        </w:rPr>
        <w:t>TimeSyncExposureConfig</w:t>
      </w:r>
      <w:proofErr w:type="spellEnd"/>
      <w:r>
        <w:rPr>
          <w:rFonts w:cs="Courier New"/>
          <w:szCs w:val="16"/>
        </w:rPr>
        <w:t>'</w:t>
      </w:r>
    </w:p>
    <w:p w14:paraId="1999F7D3" w14:textId="77777777" w:rsidR="00C4645D" w:rsidRDefault="00C4645D" w:rsidP="00C4645D">
      <w:pPr>
        <w:pStyle w:val="PL"/>
      </w:pPr>
      <w:r>
        <w:t xml:space="preserve">          headers:</w:t>
      </w:r>
    </w:p>
    <w:p w14:paraId="42C5075C" w14:textId="77777777" w:rsidR="00C4645D" w:rsidRDefault="00C4645D" w:rsidP="00C4645D">
      <w:pPr>
        <w:pStyle w:val="PL"/>
      </w:pPr>
      <w:r>
        <w:t xml:space="preserve">            Location:</w:t>
      </w:r>
    </w:p>
    <w:p w14:paraId="1BB8269F" w14:textId="77777777" w:rsidR="00C4645D" w:rsidRDefault="00C4645D" w:rsidP="00C4645D">
      <w:pPr>
        <w:pStyle w:val="PL"/>
      </w:pPr>
      <w:r>
        <w:t xml:space="preserve">              description: &gt;</w:t>
      </w:r>
    </w:p>
    <w:p w14:paraId="02AE5F35" w14:textId="77777777" w:rsidR="00C4645D" w:rsidRDefault="00C4645D" w:rsidP="00C4645D">
      <w:pPr>
        <w:pStyle w:val="PL"/>
        <w:rPr>
          <w:lang w:eastAsia="zh-CN"/>
        </w:rPr>
      </w:pPr>
      <w:r>
        <w:t xml:space="preserve">                Contains the URI of the created individual t</w:t>
      </w:r>
      <w:r>
        <w:rPr>
          <w:lang w:eastAsia="zh-CN"/>
        </w:rPr>
        <w:t>ime synchronization exposure</w:t>
      </w:r>
    </w:p>
    <w:p w14:paraId="768725A1" w14:textId="77777777" w:rsidR="00C4645D" w:rsidRDefault="00C4645D" w:rsidP="00C4645D">
      <w:pPr>
        <w:pStyle w:val="PL"/>
      </w:pPr>
      <w:r>
        <w:t xml:space="preserve">               </w:t>
      </w:r>
      <w:r>
        <w:rPr>
          <w:rFonts w:hint="eastAsia"/>
          <w:lang w:eastAsia="zh-CN"/>
        </w:rPr>
        <w:t xml:space="preserve"> </w:t>
      </w:r>
      <w:r>
        <w:rPr>
          <w:lang w:eastAsia="zh-CN"/>
        </w:rPr>
        <w:t>configuration</w:t>
      </w:r>
      <w:r>
        <w:t xml:space="preserve"> resource, according to the structure</w:t>
      </w:r>
    </w:p>
    <w:p w14:paraId="39BB863B" w14:textId="77777777" w:rsidR="00C4645D" w:rsidRDefault="00C4645D" w:rsidP="00C4645D">
      <w:pPr>
        <w:pStyle w:val="PL"/>
      </w:pPr>
      <w:r>
        <w:t xml:space="preserve">                </w:t>
      </w:r>
      <w:r w:rsidRPr="00376A4A">
        <w:t>{apiRoot}/n</w:t>
      </w:r>
      <w:r>
        <w:t>tsctsf</w:t>
      </w:r>
      <w:r w:rsidRPr="00376A4A">
        <w:t>-</w:t>
      </w:r>
      <w:r>
        <w:t>time-sync</w:t>
      </w:r>
      <w:r w:rsidRPr="00376A4A">
        <w:t>/{apiVersion}/</w:t>
      </w:r>
      <w:r>
        <w:t>subscriptions/{subscriptionId}</w:t>
      </w:r>
    </w:p>
    <w:p w14:paraId="6A194FD6" w14:textId="77777777" w:rsidR="00C4645D" w:rsidRDefault="00C4645D" w:rsidP="00C4645D">
      <w:pPr>
        <w:pStyle w:val="PL"/>
      </w:pPr>
      <w:r>
        <w:t xml:space="preserve">                /configurations/{</w:t>
      </w:r>
      <w:proofErr w:type="spellStart"/>
      <w:r>
        <w:t>configurationId</w:t>
      </w:r>
      <w:proofErr w:type="spellEnd"/>
      <w:r>
        <w:t>}</w:t>
      </w:r>
    </w:p>
    <w:p w14:paraId="6818ACBE" w14:textId="77777777" w:rsidR="00C4645D" w:rsidRDefault="00C4645D" w:rsidP="00C4645D">
      <w:pPr>
        <w:pStyle w:val="PL"/>
      </w:pPr>
      <w:r>
        <w:t xml:space="preserve">              required: true</w:t>
      </w:r>
    </w:p>
    <w:p w14:paraId="15A7D35C" w14:textId="77777777" w:rsidR="00C4645D" w:rsidRDefault="00C4645D" w:rsidP="00C4645D">
      <w:pPr>
        <w:pStyle w:val="PL"/>
      </w:pPr>
      <w:r>
        <w:t xml:space="preserve">              schema:</w:t>
      </w:r>
    </w:p>
    <w:p w14:paraId="62643E32" w14:textId="77777777" w:rsidR="00C4645D" w:rsidRDefault="00C4645D" w:rsidP="00C4645D">
      <w:pPr>
        <w:pStyle w:val="PL"/>
      </w:pPr>
      <w:r>
        <w:t xml:space="preserve">                type: string</w:t>
      </w:r>
    </w:p>
    <w:p w14:paraId="3AB2F2D5" w14:textId="77777777" w:rsidR="00C4645D" w:rsidRDefault="00C4645D" w:rsidP="00C4645D">
      <w:pPr>
        <w:pStyle w:val="PL"/>
      </w:pPr>
      <w:r>
        <w:t xml:space="preserve">        '307':</w:t>
      </w:r>
    </w:p>
    <w:p w14:paraId="7E1ABA14" w14:textId="77777777" w:rsidR="00C4645D" w:rsidRDefault="00C4645D" w:rsidP="00C4645D">
      <w:pPr>
        <w:pStyle w:val="PL"/>
      </w:pPr>
      <w:r>
        <w:rPr>
          <w:rFonts w:cs="Courier New"/>
          <w:szCs w:val="16"/>
        </w:rPr>
        <w:t xml:space="preserve">          $ref: 'TS29571_CommonData.yaml#/components/responses/307'</w:t>
      </w:r>
    </w:p>
    <w:p w14:paraId="62619643" w14:textId="77777777" w:rsidR="00C4645D" w:rsidRDefault="00C4645D" w:rsidP="00C4645D">
      <w:pPr>
        <w:pStyle w:val="PL"/>
      </w:pPr>
      <w:r>
        <w:t xml:space="preserve">        '308':</w:t>
      </w:r>
    </w:p>
    <w:p w14:paraId="54CE7210" w14:textId="77777777" w:rsidR="00C4645D" w:rsidRDefault="00C4645D" w:rsidP="00C4645D">
      <w:pPr>
        <w:pStyle w:val="PL"/>
        <w:rPr>
          <w:rFonts w:cs="Courier New"/>
          <w:szCs w:val="16"/>
        </w:rPr>
      </w:pPr>
      <w:r>
        <w:rPr>
          <w:rFonts w:cs="Courier New"/>
          <w:szCs w:val="16"/>
        </w:rPr>
        <w:t xml:space="preserve">          $ref: 'TS29571_CommonData.yaml#/components/responses/308'</w:t>
      </w:r>
    </w:p>
    <w:p w14:paraId="0EFAB4F8" w14:textId="77777777" w:rsidR="00C4645D" w:rsidRDefault="00C4645D" w:rsidP="00C4645D">
      <w:pPr>
        <w:pStyle w:val="PL"/>
        <w:rPr>
          <w:rFonts w:cs="Courier New"/>
          <w:szCs w:val="16"/>
        </w:rPr>
      </w:pPr>
      <w:r>
        <w:rPr>
          <w:rFonts w:cs="Courier New"/>
          <w:szCs w:val="16"/>
        </w:rPr>
        <w:t xml:space="preserve">        '400':</w:t>
      </w:r>
    </w:p>
    <w:p w14:paraId="42FD49D0"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0A05817D" w14:textId="77777777" w:rsidR="00C4645D" w:rsidRDefault="00C4645D" w:rsidP="00C4645D">
      <w:pPr>
        <w:pStyle w:val="PL"/>
        <w:rPr>
          <w:rFonts w:cs="Courier New"/>
          <w:szCs w:val="16"/>
        </w:rPr>
      </w:pPr>
      <w:r>
        <w:rPr>
          <w:rFonts w:cs="Courier New"/>
          <w:szCs w:val="16"/>
        </w:rPr>
        <w:t xml:space="preserve">        '401':</w:t>
      </w:r>
    </w:p>
    <w:p w14:paraId="1045527C"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4E7A09C1" w14:textId="77777777" w:rsidR="00C4645D" w:rsidRDefault="00C4645D" w:rsidP="00C4645D">
      <w:pPr>
        <w:pStyle w:val="PL"/>
        <w:rPr>
          <w:rFonts w:cs="Courier New"/>
          <w:szCs w:val="16"/>
        </w:rPr>
      </w:pPr>
      <w:r>
        <w:rPr>
          <w:rFonts w:cs="Courier New"/>
          <w:szCs w:val="16"/>
        </w:rPr>
        <w:t xml:space="preserve">        '403':</w:t>
      </w:r>
    </w:p>
    <w:p w14:paraId="3AD51F7C"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D25A0E1" w14:textId="77777777" w:rsidR="00C4645D" w:rsidRDefault="00C4645D" w:rsidP="00C4645D">
      <w:pPr>
        <w:pStyle w:val="PL"/>
        <w:rPr>
          <w:rFonts w:cs="Courier New"/>
          <w:szCs w:val="16"/>
        </w:rPr>
      </w:pPr>
      <w:r>
        <w:rPr>
          <w:rFonts w:cs="Courier New"/>
          <w:szCs w:val="16"/>
        </w:rPr>
        <w:t xml:space="preserve">        '404':</w:t>
      </w:r>
    </w:p>
    <w:p w14:paraId="4799A07E"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6BAEE9EC" w14:textId="77777777" w:rsidR="00C4645D" w:rsidRDefault="00C4645D" w:rsidP="00C4645D">
      <w:pPr>
        <w:pStyle w:val="PL"/>
        <w:rPr>
          <w:rFonts w:cs="Courier New"/>
          <w:szCs w:val="16"/>
        </w:rPr>
      </w:pPr>
      <w:r>
        <w:rPr>
          <w:rFonts w:cs="Courier New"/>
          <w:szCs w:val="16"/>
        </w:rPr>
        <w:t xml:space="preserve">        '411':</w:t>
      </w:r>
    </w:p>
    <w:p w14:paraId="3050EF02"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2BEDE556" w14:textId="77777777" w:rsidR="00C4645D" w:rsidRDefault="00C4645D" w:rsidP="00C4645D">
      <w:pPr>
        <w:pStyle w:val="PL"/>
      </w:pPr>
      <w:r>
        <w:t xml:space="preserve">        '413':</w:t>
      </w:r>
    </w:p>
    <w:p w14:paraId="6083E444" w14:textId="77777777" w:rsidR="00C4645D" w:rsidRDefault="00C4645D" w:rsidP="00C4645D">
      <w:pPr>
        <w:pStyle w:val="PL"/>
      </w:pPr>
      <w:r>
        <w:t xml:space="preserve">          $ref: 'TS29571_CommonData.yaml#/components/responses/413'</w:t>
      </w:r>
    </w:p>
    <w:p w14:paraId="3ED8DE3E" w14:textId="77777777" w:rsidR="00C4645D" w:rsidRDefault="00C4645D" w:rsidP="00C4645D">
      <w:pPr>
        <w:pStyle w:val="PL"/>
        <w:rPr>
          <w:rFonts w:cs="Courier New"/>
          <w:szCs w:val="16"/>
        </w:rPr>
      </w:pPr>
      <w:r>
        <w:rPr>
          <w:rFonts w:cs="Courier New"/>
          <w:szCs w:val="16"/>
        </w:rPr>
        <w:t xml:space="preserve">        '415':</w:t>
      </w:r>
    </w:p>
    <w:p w14:paraId="20D2CCB0"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2033F72" w14:textId="77777777" w:rsidR="00C4645D" w:rsidRDefault="00C4645D" w:rsidP="00C4645D">
      <w:pPr>
        <w:pStyle w:val="PL"/>
      </w:pPr>
      <w:r>
        <w:t xml:space="preserve">        '429':</w:t>
      </w:r>
    </w:p>
    <w:p w14:paraId="61A5EB81" w14:textId="77777777" w:rsidR="00C4645D" w:rsidRDefault="00C4645D" w:rsidP="00C4645D">
      <w:pPr>
        <w:pStyle w:val="PL"/>
      </w:pPr>
      <w:r>
        <w:t xml:space="preserve">          $ref: 'TS29571_CommonData.yaml#/components/responses/429'</w:t>
      </w:r>
    </w:p>
    <w:p w14:paraId="35488DB4" w14:textId="77777777" w:rsidR="00C4645D" w:rsidRDefault="00C4645D" w:rsidP="00C4645D">
      <w:pPr>
        <w:pStyle w:val="PL"/>
        <w:rPr>
          <w:rFonts w:cs="Courier New"/>
          <w:szCs w:val="16"/>
        </w:rPr>
      </w:pPr>
      <w:r>
        <w:rPr>
          <w:rFonts w:cs="Courier New"/>
          <w:szCs w:val="16"/>
        </w:rPr>
        <w:t xml:space="preserve">        '500':</w:t>
      </w:r>
    </w:p>
    <w:p w14:paraId="3B710410"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9B5B333" w14:textId="77777777" w:rsidR="00C4645D" w:rsidRDefault="00C4645D" w:rsidP="00C4645D">
      <w:pPr>
        <w:pStyle w:val="PL"/>
        <w:rPr>
          <w:rFonts w:cs="Courier New"/>
          <w:szCs w:val="16"/>
        </w:rPr>
      </w:pPr>
      <w:r>
        <w:rPr>
          <w:rFonts w:cs="Courier New"/>
          <w:szCs w:val="16"/>
        </w:rPr>
        <w:t xml:space="preserve">        '502':</w:t>
      </w:r>
    </w:p>
    <w:p w14:paraId="4AA8A01E"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42136AA7" w14:textId="77777777" w:rsidR="00C4645D" w:rsidRDefault="00C4645D" w:rsidP="00C4645D">
      <w:pPr>
        <w:pStyle w:val="PL"/>
        <w:rPr>
          <w:rFonts w:cs="Courier New"/>
          <w:szCs w:val="16"/>
        </w:rPr>
      </w:pPr>
      <w:r>
        <w:rPr>
          <w:rFonts w:cs="Courier New"/>
          <w:szCs w:val="16"/>
        </w:rPr>
        <w:t xml:space="preserve">        '503':</w:t>
      </w:r>
    </w:p>
    <w:p w14:paraId="7DEF54A4"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618F1ED2" w14:textId="77777777" w:rsidR="00C4645D" w:rsidRDefault="00C4645D" w:rsidP="00C4645D">
      <w:pPr>
        <w:pStyle w:val="PL"/>
        <w:rPr>
          <w:rFonts w:cs="Courier New"/>
          <w:szCs w:val="16"/>
        </w:rPr>
      </w:pPr>
      <w:r>
        <w:rPr>
          <w:rFonts w:cs="Courier New"/>
          <w:szCs w:val="16"/>
        </w:rPr>
        <w:t xml:space="preserve">        default:</w:t>
      </w:r>
    </w:p>
    <w:p w14:paraId="4A9E593F"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37D2A280"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6B0CF75"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681395DE"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configN</w:t>
      </w:r>
      <w:r w:rsidRPr="0016361A">
        <w:t>otifUri</w:t>
      </w:r>
      <w:r>
        <w:rPr>
          <w:rFonts w:cs="Courier New"/>
          <w:szCs w:val="16"/>
        </w:rPr>
        <w:t>':</w:t>
      </w:r>
    </w:p>
    <w:p w14:paraId="526941BC" w14:textId="77777777" w:rsidR="00C4645D" w:rsidRDefault="00C4645D" w:rsidP="00C4645D">
      <w:pPr>
        <w:pStyle w:val="PL"/>
        <w:rPr>
          <w:rFonts w:cs="Courier New"/>
          <w:szCs w:val="16"/>
        </w:rPr>
      </w:pPr>
      <w:r>
        <w:rPr>
          <w:rFonts w:cs="Courier New"/>
          <w:szCs w:val="16"/>
        </w:rPr>
        <w:t xml:space="preserve">            post:</w:t>
      </w:r>
    </w:p>
    <w:p w14:paraId="2B0BAC34"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9DA17BC" w14:textId="77777777" w:rsidR="00C4645D" w:rsidRDefault="00C4645D" w:rsidP="00C4645D">
      <w:pPr>
        <w:pStyle w:val="PL"/>
        <w:rPr>
          <w:rFonts w:cs="Courier New"/>
          <w:szCs w:val="16"/>
        </w:rPr>
      </w:pPr>
      <w:r>
        <w:rPr>
          <w:rFonts w:cs="Courier New"/>
          <w:szCs w:val="16"/>
        </w:rPr>
        <w:t xml:space="preserve">                description: Notification of an event occurrence in the TSCTSF.</w:t>
      </w:r>
    </w:p>
    <w:p w14:paraId="3ECD8720" w14:textId="77777777" w:rsidR="00C4645D" w:rsidRDefault="00C4645D" w:rsidP="00C4645D">
      <w:pPr>
        <w:pStyle w:val="PL"/>
        <w:rPr>
          <w:rFonts w:cs="Courier New"/>
          <w:szCs w:val="16"/>
        </w:rPr>
      </w:pPr>
      <w:r>
        <w:rPr>
          <w:rFonts w:cs="Courier New"/>
          <w:szCs w:val="16"/>
        </w:rPr>
        <w:t xml:space="preserve">                required: true</w:t>
      </w:r>
    </w:p>
    <w:p w14:paraId="6DC5ABF7" w14:textId="77777777" w:rsidR="00C4645D" w:rsidRDefault="00C4645D" w:rsidP="00C4645D">
      <w:pPr>
        <w:pStyle w:val="PL"/>
        <w:rPr>
          <w:rFonts w:cs="Courier New"/>
          <w:szCs w:val="16"/>
        </w:rPr>
      </w:pPr>
      <w:r>
        <w:rPr>
          <w:rFonts w:cs="Courier New"/>
          <w:szCs w:val="16"/>
        </w:rPr>
        <w:t xml:space="preserve">                content:</w:t>
      </w:r>
    </w:p>
    <w:p w14:paraId="53631EA9"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9C2405" w14:textId="77777777" w:rsidR="00C4645D" w:rsidRDefault="00C4645D" w:rsidP="00C4645D">
      <w:pPr>
        <w:pStyle w:val="PL"/>
        <w:rPr>
          <w:rFonts w:cs="Courier New"/>
          <w:szCs w:val="16"/>
        </w:rPr>
      </w:pPr>
      <w:r>
        <w:rPr>
          <w:rFonts w:cs="Courier New"/>
          <w:szCs w:val="16"/>
        </w:rPr>
        <w:t xml:space="preserve">                    schema:</w:t>
      </w:r>
    </w:p>
    <w:p w14:paraId="2D1E9980" w14:textId="77777777" w:rsidR="00C4645D" w:rsidRDefault="00C4645D" w:rsidP="00C4645D">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09F39A7F" w14:textId="77777777" w:rsidR="00C4645D" w:rsidRDefault="00C4645D" w:rsidP="00C4645D">
      <w:pPr>
        <w:pStyle w:val="PL"/>
        <w:rPr>
          <w:rFonts w:cs="Courier New"/>
          <w:szCs w:val="16"/>
        </w:rPr>
      </w:pPr>
      <w:r>
        <w:rPr>
          <w:rFonts w:cs="Courier New"/>
          <w:szCs w:val="16"/>
        </w:rPr>
        <w:t xml:space="preserve">              responses:</w:t>
      </w:r>
    </w:p>
    <w:p w14:paraId="617AA931" w14:textId="77777777" w:rsidR="00C4645D" w:rsidRDefault="00C4645D" w:rsidP="00C4645D">
      <w:pPr>
        <w:pStyle w:val="PL"/>
        <w:rPr>
          <w:rFonts w:cs="Courier New"/>
          <w:szCs w:val="16"/>
        </w:rPr>
      </w:pPr>
      <w:r>
        <w:rPr>
          <w:rFonts w:cs="Courier New"/>
          <w:szCs w:val="16"/>
        </w:rPr>
        <w:t xml:space="preserve">                '204':</w:t>
      </w:r>
    </w:p>
    <w:p w14:paraId="39B99957" w14:textId="77777777" w:rsidR="00C4645D" w:rsidRDefault="00C4645D" w:rsidP="00C4645D">
      <w:pPr>
        <w:pStyle w:val="PL"/>
        <w:rPr>
          <w:rFonts w:cs="Courier New"/>
          <w:szCs w:val="16"/>
        </w:rPr>
      </w:pPr>
      <w:r>
        <w:rPr>
          <w:rFonts w:cs="Courier New"/>
          <w:szCs w:val="16"/>
        </w:rPr>
        <w:t xml:space="preserve">                  description: The receipt of the notification is acknowledged.</w:t>
      </w:r>
    </w:p>
    <w:p w14:paraId="203C5E99" w14:textId="77777777" w:rsidR="00C4645D" w:rsidRDefault="00C4645D" w:rsidP="00C4645D">
      <w:pPr>
        <w:pStyle w:val="PL"/>
      </w:pPr>
      <w:r>
        <w:t xml:space="preserve">                '307':</w:t>
      </w:r>
    </w:p>
    <w:p w14:paraId="4705CBB4" w14:textId="77777777" w:rsidR="00C4645D" w:rsidRDefault="00C4645D" w:rsidP="00C4645D">
      <w:pPr>
        <w:pStyle w:val="PL"/>
      </w:pPr>
      <w:r>
        <w:rPr>
          <w:rFonts w:cs="Courier New"/>
          <w:szCs w:val="16"/>
        </w:rPr>
        <w:t xml:space="preserve">                  $ref: 'TS29571_CommonData.yaml#/components/responses/307'</w:t>
      </w:r>
    </w:p>
    <w:p w14:paraId="4464941A" w14:textId="77777777" w:rsidR="00C4645D" w:rsidRDefault="00C4645D" w:rsidP="00C4645D">
      <w:pPr>
        <w:pStyle w:val="PL"/>
      </w:pPr>
      <w:r>
        <w:t xml:space="preserve">                '308':</w:t>
      </w:r>
    </w:p>
    <w:p w14:paraId="61928FDF" w14:textId="77777777" w:rsidR="00C4645D" w:rsidRDefault="00C4645D" w:rsidP="00C4645D">
      <w:pPr>
        <w:pStyle w:val="PL"/>
        <w:rPr>
          <w:lang w:eastAsia="es-ES"/>
        </w:rPr>
      </w:pPr>
      <w:r>
        <w:rPr>
          <w:rFonts w:cs="Courier New"/>
          <w:szCs w:val="16"/>
        </w:rPr>
        <w:t xml:space="preserve">                  $ref: 'TS29571_CommonData.yaml#/components/responses/308'</w:t>
      </w:r>
    </w:p>
    <w:p w14:paraId="4EA64377" w14:textId="77777777" w:rsidR="00C4645D" w:rsidRDefault="00C4645D" w:rsidP="00C4645D">
      <w:pPr>
        <w:pStyle w:val="PL"/>
        <w:rPr>
          <w:rFonts w:cs="Courier New"/>
          <w:szCs w:val="16"/>
        </w:rPr>
      </w:pPr>
      <w:r>
        <w:rPr>
          <w:rFonts w:cs="Courier New"/>
          <w:szCs w:val="16"/>
        </w:rPr>
        <w:t xml:space="preserve">                '400':</w:t>
      </w:r>
    </w:p>
    <w:p w14:paraId="5B7703D2"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7FDA7616" w14:textId="77777777" w:rsidR="00C4645D" w:rsidRDefault="00C4645D" w:rsidP="00C4645D">
      <w:pPr>
        <w:pStyle w:val="PL"/>
        <w:rPr>
          <w:rFonts w:cs="Courier New"/>
          <w:szCs w:val="16"/>
        </w:rPr>
      </w:pPr>
      <w:r>
        <w:rPr>
          <w:rFonts w:cs="Courier New"/>
          <w:szCs w:val="16"/>
        </w:rPr>
        <w:t xml:space="preserve">                '401':</w:t>
      </w:r>
    </w:p>
    <w:p w14:paraId="7AF13249"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122303F2" w14:textId="77777777" w:rsidR="00C4645D" w:rsidRDefault="00C4645D" w:rsidP="00C4645D">
      <w:pPr>
        <w:pStyle w:val="PL"/>
        <w:rPr>
          <w:rFonts w:cs="Courier New"/>
          <w:szCs w:val="16"/>
        </w:rPr>
      </w:pPr>
      <w:r>
        <w:rPr>
          <w:rFonts w:cs="Courier New"/>
          <w:szCs w:val="16"/>
        </w:rPr>
        <w:t xml:space="preserve">                '403':</w:t>
      </w:r>
    </w:p>
    <w:p w14:paraId="645B2444" w14:textId="77777777" w:rsidR="00C4645D" w:rsidRDefault="00C4645D" w:rsidP="00C4645D">
      <w:pPr>
        <w:pStyle w:val="PL"/>
        <w:rPr>
          <w:rFonts w:cs="Courier New"/>
          <w:szCs w:val="16"/>
        </w:rPr>
      </w:pPr>
      <w:r>
        <w:rPr>
          <w:rFonts w:cs="Courier New"/>
          <w:szCs w:val="16"/>
        </w:rPr>
        <w:t xml:space="preserve">                  $ref: 'TS29571_CommonData.yaml#/components/responses/403'</w:t>
      </w:r>
    </w:p>
    <w:p w14:paraId="178B3E3D" w14:textId="77777777" w:rsidR="00C4645D" w:rsidRDefault="00C4645D" w:rsidP="00C4645D">
      <w:pPr>
        <w:pStyle w:val="PL"/>
        <w:rPr>
          <w:rFonts w:cs="Courier New"/>
          <w:szCs w:val="16"/>
        </w:rPr>
      </w:pPr>
      <w:r>
        <w:rPr>
          <w:rFonts w:cs="Courier New"/>
          <w:szCs w:val="16"/>
        </w:rPr>
        <w:t xml:space="preserve">                '404':</w:t>
      </w:r>
    </w:p>
    <w:p w14:paraId="53DF7576" w14:textId="77777777" w:rsidR="00C4645D" w:rsidRDefault="00C4645D" w:rsidP="00C4645D">
      <w:pPr>
        <w:pStyle w:val="PL"/>
        <w:rPr>
          <w:rFonts w:cs="Courier New"/>
          <w:szCs w:val="16"/>
        </w:rPr>
      </w:pPr>
      <w:r>
        <w:rPr>
          <w:rFonts w:cs="Courier New"/>
          <w:szCs w:val="16"/>
        </w:rPr>
        <w:t xml:space="preserve">                  $ref: 'TS29571_CommonData.yaml#/components/responses/404'</w:t>
      </w:r>
    </w:p>
    <w:p w14:paraId="3EAA1EC3" w14:textId="77777777" w:rsidR="00C4645D" w:rsidRDefault="00C4645D" w:rsidP="00C4645D">
      <w:pPr>
        <w:pStyle w:val="PL"/>
        <w:rPr>
          <w:rFonts w:cs="Courier New"/>
          <w:szCs w:val="16"/>
        </w:rPr>
      </w:pPr>
      <w:r>
        <w:rPr>
          <w:rFonts w:cs="Courier New"/>
          <w:szCs w:val="16"/>
        </w:rPr>
        <w:t xml:space="preserve">                '411':</w:t>
      </w:r>
    </w:p>
    <w:p w14:paraId="1F6AF216" w14:textId="77777777" w:rsidR="00C4645D" w:rsidRDefault="00C4645D" w:rsidP="00C4645D">
      <w:pPr>
        <w:pStyle w:val="PL"/>
        <w:rPr>
          <w:rFonts w:cs="Courier New"/>
          <w:szCs w:val="16"/>
        </w:rPr>
      </w:pPr>
      <w:r>
        <w:rPr>
          <w:rFonts w:cs="Courier New"/>
          <w:szCs w:val="16"/>
        </w:rPr>
        <w:t xml:space="preserve">                  $ref: 'TS29571_CommonData.yaml#/components/responses/411'</w:t>
      </w:r>
    </w:p>
    <w:p w14:paraId="64D60843" w14:textId="77777777" w:rsidR="00C4645D" w:rsidRDefault="00C4645D" w:rsidP="00C4645D">
      <w:pPr>
        <w:pStyle w:val="PL"/>
        <w:rPr>
          <w:rFonts w:cs="Courier New"/>
          <w:szCs w:val="16"/>
        </w:rPr>
      </w:pPr>
      <w:r>
        <w:rPr>
          <w:rFonts w:cs="Courier New"/>
          <w:szCs w:val="16"/>
        </w:rPr>
        <w:t xml:space="preserve">                '413':</w:t>
      </w:r>
    </w:p>
    <w:p w14:paraId="0207DD1E" w14:textId="77777777" w:rsidR="00C4645D" w:rsidRDefault="00C4645D" w:rsidP="00C4645D">
      <w:pPr>
        <w:pStyle w:val="PL"/>
        <w:rPr>
          <w:rFonts w:cs="Courier New"/>
          <w:szCs w:val="16"/>
        </w:rPr>
      </w:pPr>
      <w:r>
        <w:rPr>
          <w:rFonts w:cs="Courier New"/>
          <w:szCs w:val="16"/>
        </w:rPr>
        <w:t xml:space="preserve">                  $ref: 'TS29571_CommonData.yaml#/components/responses/413'</w:t>
      </w:r>
    </w:p>
    <w:p w14:paraId="02BA7529" w14:textId="77777777" w:rsidR="00C4645D" w:rsidRDefault="00C4645D" w:rsidP="00C4645D">
      <w:pPr>
        <w:pStyle w:val="PL"/>
        <w:rPr>
          <w:rFonts w:cs="Courier New"/>
          <w:szCs w:val="16"/>
        </w:rPr>
      </w:pPr>
      <w:r>
        <w:rPr>
          <w:rFonts w:cs="Courier New"/>
          <w:szCs w:val="16"/>
        </w:rPr>
        <w:t xml:space="preserve">                '415':</w:t>
      </w:r>
    </w:p>
    <w:p w14:paraId="462D4E48" w14:textId="77777777" w:rsidR="00C4645D" w:rsidRDefault="00C4645D" w:rsidP="00C4645D">
      <w:pPr>
        <w:pStyle w:val="PL"/>
        <w:rPr>
          <w:rFonts w:cs="Courier New"/>
          <w:szCs w:val="16"/>
        </w:rPr>
      </w:pPr>
      <w:r>
        <w:rPr>
          <w:rFonts w:cs="Courier New"/>
          <w:szCs w:val="16"/>
        </w:rPr>
        <w:t xml:space="preserve">                  $ref: 'TS29571_CommonData.yaml#/components/responses/415'</w:t>
      </w:r>
    </w:p>
    <w:p w14:paraId="53210D52" w14:textId="77777777" w:rsidR="00C4645D" w:rsidRDefault="00C4645D" w:rsidP="00C4645D">
      <w:pPr>
        <w:pStyle w:val="PL"/>
      </w:pPr>
      <w:r>
        <w:t xml:space="preserve">                '429':</w:t>
      </w:r>
    </w:p>
    <w:p w14:paraId="3608EDF0" w14:textId="77777777" w:rsidR="00C4645D" w:rsidRDefault="00C4645D" w:rsidP="00C4645D">
      <w:pPr>
        <w:pStyle w:val="PL"/>
      </w:pPr>
      <w:r>
        <w:t xml:space="preserve">                  $ref: 'TS29571_CommonData.yaml#/components/responses/429'</w:t>
      </w:r>
    </w:p>
    <w:p w14:paraId="0F9CE04A" w14:textId="77777777" w:rsidR="00C4645D" w:rsidRDefault="00C4645D" w:rsidP="00C4645D">
      <w:pPr>
        <w:pStyle w:val="PL"/>
        <w:rPr>
          <w:rFonts w:cs="Courier New"/>
          <w:szCs w:val="16"/>
        </w:rPr>
      </w:pPr>
      <w:r>
        <w:rPr>
          <w:rFonts w:cs="Courier New"/>
          <w:szCs w:val="16"/>
        </w:rPr>
        <w:t xml:space="preserve">                '500':</w:t>
      </w:r>
    </w:p>
    <w:p w14:paraId="10553108"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2F46B196" w14:textId="77777777" w:rsidR="00C4645D" w:rsidRDefault="00C4645D" w:rsidP="00C4645D">
      <w:pPr>
        <w:pStyle w:val="PL"/>
        <w:rPr>
          <w:rFonts w:cs="Courier New"/>
          <w:szCs w:val="16"/>
        </w:rPr>
      </w:pPr>
      <w:r>
        <w:rPr>
          <w:rFonts w:cs="Courier New"/>
          <w:szCs w:val="16"/>
        </w:rPr>
        <w:t xml:space="preserve">                '502':</w:t>
      </w:r>
    </w:p>
    <w:p w14:paraId="46178B61"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104AD172" w14:textId="77777777" w:rsidR="00C4645D" w:rsidRDefault="00C4645D" w:rsidP="00C4645D">
      <w:pPr>
        <w:pStyle w:val="PL"/>
        <w:rPr>
          <w:rFonts w:cs="Courier New"/>
          <w:szCs w:val="16"/>
        </w:rPr>
      </w:pPr>
      <w:r>
        <w:rPr>
          <w:rFonts w:cs="Courier New"/>
          <w:szCs w:val="16"/>
        </w:rPr>
        <w:t xml:space="preserve">                '503':</w:t>
      </w:r>
    </w:p>
    <w:p w14:paraId="2151C7A6" w14:textId="77777777" w:rsidR="00C4645D" w:rsidRDefault="00C4645D" w:rsidP="00C4645D">
      <w:pPr>
        <w:pStyle w:val="PL"/>
        <w:rPr>
          <w:rFonts w:cs="Courier New"/>
          <w:szCs w:val="16"/>
        </w:rPr>
      </w:pPr>
      <w:r>
        <w:rPr>
          <w:rFonts w:cs="Courier New"/>
          <w:szCs w:val="16"/>
        </w:rPr>
        <w:lastRenderedPageBreak/>
        <w:t xml:space="preserve">                  $ref: 'TS29571_CommonData.yaml#/components/responses/503'</w:t>
      </w:r>
    </w:p>
    <w:p w14:paraId="5964FED9" w14:textId="77777777" w:rsidR="00C4645D" w:rsidRDefault="00C4645D" w:rsidP="00C4645D">
      <w:pPr>
        <w:pStyle w:val="PL"/>
        <w:rPr>
          <w:rFonts w:cs="Courier New"/>
          <w:szCs w:val="16"/>
        </w:rPr>
      </w:pPr>
      <w:r>
        <w:rPr>
          <w:rFonts w:cs="Courier New"/>
          <w:szCs w:val="16"/>
        </w:rPr>
        <w:t xml:space="preserve">                default:</w:t>
      </w:r>
    </w:p>
    <w:p w14:paraId="1291B8FB"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7B72291B" w14:textId="77777777" w:rsidR="00C4645D" w:rsidRDefault="00C4645D" w:rsidP="00C4645D">
      <w:pPr>
        <w:pStyle w:val="PL"/>
        <w:rPr>
          <w:rFonts w:cs="Courier New"/>
          <w:szCs w:val="16"/>
        </w:rPr>
      </w:pPr>
    </w:p>
    <w:p w14:paraId="659FEC4A" w14:textId="77777777" w:rsidR="00C4645D" w:rsidRDefault="00C4645D" w:rsidP="00C4645D">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4338B9E9" w14:textId="77777777" w:rsidR="00C4645D" w:rsidRDefault="00C4645D" w:rsidP="00C4645D">
      <w:pPr>
        <w:pStyle w:val="PL"/>
        <w:rPr>
          <w:rFonts w:cs="Courier New"/>
          <w:szCs w:val="16"/>
        </w:rPr>
      </w:pPr>
      <w:r>
        <w:rPr>
          <w:rFonts w:cs="Courier New"/>
          <w:szCs w:val="16"/>
        </w:rPr>
        <w:t xml:space="preserve">    get:</w:t>
      </w:r>
    </w:p>
    <w:p w14:paraId="7240F01D" w14:textId="77777777" w:rsidR="00C4645D" w:rsidRDefault="00C4645D" w:rsidP="00C4645D">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40488BE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3A2B46FA" w14:textId="77777777" w:rsidR="00C4645D" w:rsidRDefault="00C4645D" w:rsidP="00C4645D">
      <w:pPr>
        <w:pStyle w:val="PL"/>
        <w:rPr>
          <w:rFonts w:cs="Courier New"/>
          <w:szCs w:val="16"/>
        </w:rPr>
      </w:pPr>
      <w:r>
        <w:rPr>
          <w:rFonts w:cs="Courier New"/>
          <w:szCs w:val="16"/>
        </w:rPr>
        <w:t xml:space="preserve">      tags:</w:t>
      </w:r>
    </w:p>
    <w:p w14:paraId="294EB18C" w14:textId="77777777" w:rsidR="00C4645D" w:rsidRDefault="00C4645D" w:rsidP="00C4645D">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4AFE21B3" w14:textId="77777777" w:rsidR="00C4645D" w:rsidRDefault="00C4645D" w:rsidP="00C4645D">
      <w:pPr>
        <w:pStyle w:val="PL"/>
        <w:rPr>
          <w:rFonts w:cs="Courier New"/>
          <w:szCs w:val="16"/>
        </w:rPr>
      </w:pPr>
      <w:r>
        <w:rPr>
          <w:rFonts w:cs="Courier New"/>
          <w:szCs w:val="16"/>
        </w:rPr>
        <w:t xml:space="preserve">      parameters:</w:t>
      </w:r>
    </w:p>
    <w:p w14:paraId="125FA1B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9CB296A"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200BC1A" w14:textId="77777777" w:rsidR="00C4645D" w:rsidRDefault="00C4645D" w:rsidP="00C4645D">
      <w:pPr>
        <w:pStyle w:val="PL"/>
        <w:rPr>
          <w:rFonts w:cs="Courier New"/>
          <w:szCs w:val="16"/>
        </w:rPr>
      </w:pPr>
      <w:r>
        <w:rPr>
          <w:rFonts w:cs="Courier New"/>
          <w:szCs w:val="16"/>
        </w:rPr>
        <w:t xml:space="preserve">          in: path</w:t>
      </w:r>
    </w:p>
    <w:p w14:paraId="713CD6D5" w14:textId="77777777" w:rsidR="00C4645D" w:rsidRDefault="00C4645D" w:rsidP="00C4645D">
      <w:pPr>
        <w:pStyle w:val="PL"/>
        <w:rPr>
          <w:rFonts w:cs="Courier New"/>
          <w:szCs w:val="16"/>
        </w:rPr>
      </w:pPr>
      <w:r>
        <w:rPr>
          <w:rFonts w:cs="Courier New"/>
          <w:szCs w:val="16"/>
        </w:rPr>
        <w:t xml:space="preserve">          required: true</w:t>
      </w:r>
    </w:p>
    <w:p w14:paraId="460A9BB9" w14:textId="77777777" w:rsidR="00C4645D" w:rsidRDefault="00C4645D" w:rsidP="00C4645D">
      <w:pPr>
        <w:pStyle w:val="PL"/>
        <w:rPr>
          <w:rFonts w:cs="Courier New"/>
          <w:szCs w:val="16"/>
        </w:rPr>
      </w:pPr>
      <w:r>
        <w:rPr>
          <w:rFonts w:cs="Courier New"/>
          <w:szCs w:val="16"/>
        </w:rPr>
        <w:t xml:space="preserve">          schema:</w:t>
      </w:r>
    </w:p>
    <w:p w14:paraId="2004D9CE" w14:textId="77777777" w:rsidR="00C4645D" w:rsidRDefault="00C4645D" w:rsidP="00C4645D">
      <w:pPr>
        <w:pStyle w:val="PL"/>
        <w:rPr>
          <w:rFonts w:cs="Courier New"/>
          <w:szCs w:val="16"/>
        </w:rPr>
      </w:pPr>
      <w:r>
        <w:rPr>
          <w:rFonts w:cs="Courier New"/>
          <w:szCs w:val="16"/>
        </w:rPr>
        <w:t xml:space="preserve">            type: string</w:t>
      </w:r>
    </w:p>
    <w:p w14:paraId="75248641"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53F645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BF88F9B" w14:textId="77777777" w:rsidR="00C4645D" w:rsidRDefault="00C4645D" w:rsidP="00C4645D">
      <w:pPr>
        <w:pStyle w:val="PL"/>
        <w:rPr>
          <w:rFonts w:cs="Courier New"/>
          <w:szCs w:val="16"/>
        </w:rPr>
      </w:pPr>
      <w:r>
        <w:rPr>
          <w:rFonts w:cs="Courier New"/>
          <w:szCs w:val="16"/>
        </w:rPr>
        <w:t xml:space="preserve">          in: path</w:t>
      </w:r>
    </w:p>
    <w:p w14:paraId="49AA03C7" w14:textId="77777777" w:rsidR="00C4645D" w:rsidRDefault="00C4645D" w:rsidP="00C4645D">
      <w:pPr>
        <w:pStyle w:val="PL"/>
        <w:rPr>
          <w:rFonts w:cs="Courier New"/>
          <w:szCs w:val="16"/>
        </w:rPr>
      </w:pPr>
      <w:r>
        <w:rPr>
          <w:rFonts w:cs="Courier New"/>
          <w:szCs w:val="16"/>
        </w:rPr>
        <w:t xml:space="preserve">          required: true</w:t>
      </w:r>
    </w:p>
    <w:p w14:paraId="1A5FB44C" w14:textId="77777777" w:rsidR="00C4645D" w:rsidRDefault="00C4645D" w:rsidP="00C4645D">
      <w:pPr>
        <w:pStyle w:val="PL"/>
        <w:rPr>
          <w:rFonts w:cs="Courier New"/>
          <w:szCs w:val="16"/>
        </w:rPr>
      </w:pPr>
      <w:r>
        <w:rPr>
          <w:rFonts w:cs="Courier New"/>
          <w:szCs w:val="16"/>
        </w:rPr>
        <w:t xml:space="preserve">          schema:</w:t>
      </w:r>
    </w:p>
    <w:p w14:paraId="64949AA1" w14:textId="77777777" w:rsidR="00C4645D" w:rsidRDefault="00C4645D" w:rsidP="00C4645D">
      <w:pPr>
        <w:pStyle w:val="PL"/>
        <w:rPr>
          <w:rFonts w:cs="Courier New"/>
          <w:szCs w:val="16"/>
        </w:rPr>
      </w:pPr>
      <w:r>
        <w:rPr>
          <w:rFonts w:cs="Courier New"/>
          <w:szCs w:val="16"/>
        </w:rPr>
        <w:t xml:space="preserve">            type: string</w:t>
      </w:r>
    </w:p>
    <w:p w14:paraId="33FCF638" w14:textId="77777777" w:rsidR="00C4645D" w:rsidRDefault="00C4645D" w:rsidP="00C4645D">
      <w:pPr>
        <w:pStyle w:val="PL"/>
        <w:rPr>
          <w:rFonts w:cs="Courier New"/>
          <w:szCs w:val="16"/>
        </w:rPr>
      </w:pPr>
      <w:r>
        <w:rPr>
          <w:rFonts w:cs="Courier New"/>
          <w:szCs w:val="16"/>
        </w:rPr>
        <w:t xml:space="preserve">      responses:</w:t>
      </w:r>
    </w:p>
    <w:p w14:paraId="0A7E931F" w14:textId="77777777" w:rsidR="00C4645D" w:rsidRDefault="00C4645D" w:rsidP="00C4645D">
      <w:pPr>
        <w:pStyle w:val="PL"/>
        <w:rPr>
          <w:rFonts w:cs="Courier New"/>
          <w:szCs w:val="16"/>
        </w:rPr>
      </w:pPr>
      <w:r>
        <w:rPr>
          <w:rFonts w:cs="Courier New"/>
          <w:szCs w:val="16"/>
        </w:rPr>
        <w:t xml:space="preserve">        '200':</w:t>
      </w:r>
    </w:p>
    <w:p w14:paraId="34DEB865" w14:textId="77777777" w:rsidR="00C4645D" w:rsidRDefault="00C4645D" w:rsidP="00C4645D">
      <w:pPr>
        <w:pStyle w:val="PL"/>
        <w:rPr>
          <w:rFonts w:cs="Courier New"/>
          <w:szCs w:val="16"/>
        </w:rPr>
      </w:pPr>
      <w:r>
        <w:rPr>
          <w:rFonts w:cs="Courier New"/>
          <w:szCs w:val="16"/>
        </w:rPr>
        <w:t xml:space="preserve">          description: A representation of the resource is returned.</w:t>
      </w:r>
    </w:p>
    <w:p w14:paraId="5F54D401" w14:textId="77777777" w:rsidR="00C4645D" w:rsidRDefault="00C4645D" w:rsidP="00C4645D">
      <w:pPr>
        <w:pStyle w:val="PL"/>
        <w:rPr>
          <w:rFonts w:cs="Courier New"/>
          <w:szCs w:val="16"/>
        </w:rPr>
      </w:pPr>
      <w:r>
        <w:rPr>
          <w:rFonts w:cs="Courier New"/>
          <w:szCs w:val="16"/>
        </w:rPr>
        <w:t xml:space="preserve">          content:</w:t>
      </w:r>
    </w:p>
    <w:p w14:paraId="545617FC" w14:textId="77777777" w:rsidR="00C4645D" w:rsidRDefault="00C4645D" w:rsidP="00C4645D">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E2EE6D" w14:textId="77777777" w:rsidR="00C4645D" w:rsidRDefault="00C4645D" w:rsidP="00C4645D">
      <w:pPr>
        <w:pStyle w:val="PL"/>
        <w:rPr>
          <w:rFonts w:cs="Courier New"/>
          <w:szCs w:val="16"/>
        </w:rPr>
      </w:pPr>
      <w:r>
        <w:rPr>
          <w:rFonts w:cs="Courier New"/>
          <w:szCs w:val="16"/>
        </w:rPr>
        <w:t xml:space="preserve">              schema:</w:t>
      </w:r>
    </w:p>
    <w:p w14:paraId="6DE170D6" w14:textId="77777777" w:rsidR="00C4645D" w:rsidRDefault="00C4645D" w:rsidP="00C4645D">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7CB2A625" w14:textId="77777777" w:rsidR="00C4645D" w:rsidRDefault="00C4645D" w:rsidP="00C4645D">
      <w:pPr>
        <w:pStyle w:val="PL"/>
      </w:pPr>
      <w:r>
        <w:t xml:space="preserve">        '307':</w:t>
      </w:r>
    </w:p>
    <w:p w14:paraId="6C9CC290" w14:textId="77777777" w:rsidR="00C4645D" w:rsidRDefault="00C4645D" w:rsidP="00C4645D">
      <w:pPr>
        <w:pStyle w:val="PL"/>
      </w:pPr>
      <w:r>
        <w:rPr>
          <w:rFonts w:cs="Courier New"/>
          <w:szCs w:val="16"/>
        </w:rPr>
        <w:t xml:space="preserve">          $ref: 'TS29571_CommonData.yaml#/components/responses/307'</w:t>
      </w:r>
    </w:p>
    <w:p w14:paraId="54E10885" w14:textId="77777777" w:rsidR="00C4645D" w:rsidRDefault="00C4645D" w:rsidP="00C4645D">
      <w:pPr>
        <w:pStyle w:val="PL"/>
      </w:pPr>
      <w:r>
        <w:t xml:space="preserve">        '308':</w:t>
      </w:r>
    </w:p>
    <w:p w14:paraId="5810BA0B" w14:textId="77777777" w:rsidR="00C4645D" w:rsidRDefault="00C4645D" w:rsidP="00C4645D">
      <w:pPr>
        <w:pStyle w:val="PL"/>
        <w:rPr>
          <w:lang w:eastAsia="es-ES"/>
        </w:rPr>
      </w:pPr>
      <w:r>
        <w:rPr>
          <w:rFonts w:cs="Courier New"/>
          <w:szCs w:val="16"/>
        </w:rPr>
        <w:t xml:space="preserve">          $ref: 'TS29571_CommonData.yaml#/components/responses/308'</w:t>
      </w:r>
    </w:p>
    <w:p w14:paraId="14BE2F23" w14:textId="77777777" w:rsidR="00C4645D" w:rsidRDefault="00C4645D" w:rsidP="00C4645D">
      <w:pPr>
        <w:pStyle w:val="PL"/>
        <w:rPr>
          <w:rFonts w:cs="Courier New"/>
          <w:szCs w:val="16"/>
        </w:rPr>
      </w:pPr>
      <w:r>
        <w:rPr>
          <w:rFonts w:cs="Courier New"/>
          <w:szCs w:val="16"/>
        </w:rPr>
        <w:t xml:space="preserve">        '400':</w:t>
      </w:r>
    </w:p>
    <w:p w14:paraId="5F22FDD9" w14:textId="77777777" w:rsidR="00C4645D" w:rsidRDefault="00C4645D" w:rsidP="00C4645D">
      <w:pPr>
        <w:pStyle w:val="PL"/>
        <w:rPr>
          <w:rFonts w:cs="Courier New"/>
          <w:szCs w:val="16"/>
        </w:rPr>
      </w:pPr>
      <w:r>
        <w:rPr>
          <w:rFonts w:cs="Courier New"/>
          <w:szCs w:val="16"/>
        </w:rPr>
        <w:t xml:space="preserve">          $ref: 'TS29571_CommonData.yaml#/components/responses/400'</w:t>
      </w:r>
    </w:p>
    <w:p w14:paraId="5C714725" w14:textId="77777777" w:rsidR="00C4645D" w:rsidRDefault="00C4645D" w:rsidP="00C4645D">
      <w:pPr>
        <w:pStyle w:val="PL"/>
        <w:rPr>
          <w:rFonts w:cs="Courier New"/>
          <w:szCs w:val="16"/>
        </w:rPr>
      </w:pPr>
      <w:r>
        <w:rPr>
          <w:rFonts w:cs="Courier New"/>
          <w:szCs w:val="16"/>
        </w:rPr>
        <w:t xml:space="preserve">        '401':</w:t>
      </w:r>
    </w:p>
    <w:p w14:paraId="00C34411" w14:textId="77777777" w:rsidR="00C4645D" w:rsidRDefault="00C4645D" w:rsidP="00C4645D">
      <w:pPr>
        <w:pStyle w:val="PL"/>
        <w:rPr>
          <w:rFonts w:cs="Courier New"/>
          <w:szCs w:val="16"/>
        </w:rPr>
      </w:pPr>
      <w:r>
        <w:rPr>
          <w:rFonts w:cs="Courier New"/>
          <w:szCs w:val="16"/>
        </w:rPr>
        <w:t xml:space="preserve">          $ref: 'TS29571_CommonData.yaml#/components/responses/401'</w:t>
      </w:r>
    </w:p>
    <w:p w14:paraId="5E16E9AF" w14:textId="77777777" w:rsidR="00C4645D" w:rsidRDefault="00C4645D" w:rsidP="00C4645D">
      <w:pPr>
        <w:pStyle w:val="PL"/>
      </w:pPr>
      <w:r>
        <w:t xml:space="preserve">        '403':</w:t>
      </w:r>
    </w:p>
    <w:p w14:paraId="300FD08B" w14:textId="77777777" w:rsidR="00C4645D" w:rsidRDefault="00C4645D" w:rsidP="00C4645D">
      <w:pPr>
        <w:pStyle w:val="PL"/>
      </w:pPr>
      <w:r>
        <w:t xml:space="preserve">          $ref: 'TS29571_CommonData.yaml#/components/responses/403'</w:t>
      </w:r>
    </w:p>
    <w:p w14:paraId="69C02E00" w14:textId="77777777" w:rsidR="00C4645D" w:rsidRDefault="00C4645D" w:rsidP="00C4645D">
      <w:pPr>
        <w:pStyle w:val="PL"/>
      </w:pPr>
      <w:r>
        <w:t xml:space="preserve">        '404':</w:t>
      </w:r>
    </w:p>
    <w:p w14:paraId="0CB1971C" w14:textId="77777777" w:rsidR="00C4645D" w:rsidRDefault="00C4645D" w:rsidP="00C4645D">
      <w:pPr>
        <w:pStyle w:val="PL"/>
      </w:pPr>
      <w:r>
        <w:t xml:space="preserve">          $ref: 'TS29571_CommonData.yaml#/components/responses/404'</w:t>
      </w:r>
    </w:p>
    <w:p w14:paraId="13FED03C" w14:textId="77777777" w:rsidR="00C4645D" w:rsidRDefault="00C4645D" w:rsidP="00C4645D">
      <w:pPr>
        <w:pStyle w:val="PL"/>
      </w:pPr>
      <w:r>
        <w:t xml:space="preserve">        '406':</w:t>
      </w:r>
    </w:p>
    <w:p w14:paraId="31875714" w14:textId="77777777" w:rsidR="00C4645D" w:rsidRDefault="00C4645D" w:rsidP="00C4645D">
      <w:pPr>
        <w:pStyle w:val="PL"/>
      </w:pPr>
      <w:r>
        <w:t xml:space="preserve">          $ref: 'TS29571_CommonData.yaml#/components/responses/406'</w:t>
      </w:r>
    </w:p>
    <w:p w14:paraId="30246678" w14:textId="77777777" w:rsidR="00C4645D" w:rsidRDefault="00C4645D" w:rsidP="00C4645D">
      <w:pPr>
        <w:pStyle w:val="PL"/>
      </w:pPr>
      <w:r>
        <w:t xml:space="preserve">        '429':</w:t>
      </w:r>
    </w:p>
    <w:p w14:paraId="7F7BD904" w14:textId="77777777" w:rsidR="00C4645D" w:rsidRDefault="00C4645D" w:rsidP="00C4645D">
      <w:pPr>
        <w:pStyle w:val="PL"/>
      </w:pPr>
      <w:r>
        <w:t xml:space="preserve">          $ref: 'TS29571_CommonData.yaml#/components/responses/429'</w:t>
      </w:r>
    </w:p>
    <w:p w14:paraId="4D415CF9" w14:textId="77777777" w:rsidR="00C4645D" w:rsidRDefault="00C4645D" w:rsidP="00C4645D">
      <w:pPr>
        <w:pStyle w:val="PL"/>
        <w:rPr>
          <w:rFonts w:cs="Courier New"/>
          <w:szCs w:val="16"/>
        </w:rPr>
      </w:pPr>
      <w:r>
        <w:rPr>
          <w:rFonts w:cs="Courier New"/>
          <w:szCs w:val="16"/>
        </w:rPr>
        <w:t xml:space="preserve">        '500':</w:t>
      </w:r>
    </w:p>
    <w:p w14:paraId="5F98934C" w14:textId="77777777" w:rsidR="00C4645D" w:rsidRDefault="00C4645D" w:rsidP="00C4645D">
      <w:pPr>
        <w:pStyle w:val="PL"/>
        <w:rPr>
          <w:rFonts w:cs="Courier New"/>
          <w:szCs w:val="16"/>
        </w:rPr>
      </w:pPr>
      <w:r>
        <w:rPr>
          <w:rFonts w:cs="Courier New"/>
          <w:szCs w:val="16"/>
        </w:rPr>
        <w:t xml:space="preserve">          $ref: 'TS29571_CommonData.yaml#/components/responses/500'</w:t>
      </w:r>
    </w:p>
    <w:p w14:paraId="7B57B873" w14:textId="77777777" w:rsidR="00C4645D" w:rsidRDefault="00C4645D" w:rsidP="00C4645D">
      <w:pPr>
        <w:pStyle w:val="PL"/>
        <w:rPr>
          <w:rFonts w:cs="Courier New"/>
          <w:szCs w:val="16"/>
        </w:rPr>
      </w:pPr>
      <w:r>
        <w:rPr>
          <w:rFonts w:cs="Courier New"/>
          <w:szCs w:val="16"/>
        </w:rPr>
        <w:t xml:space="preserve">        '502':</w:t>
      </w:r>
    </w:p>
    <w:p w14:paraId="6F4C1EEB" w14:textId="77777777" w:rsidR="00C4645D" w:rsidRDefault="00C4645D" w:rsidP="00C4645D">
      <w:pPr>
        <w:pStyle w:val="PL"/>
        <w:rPr>
          <w:rFonts w:cs="Courier New"/>
          <w:szCs w:val="16"/>
        </w:rPr>
      </w:pPr>
      <w:r>
        <w:rPr>
          <w:rFonts w:cs="Courier New"/>
          <w:szCs w:val="16"/>
        </w:rPr>
        <w:t xml:space="preserve">          $ref: 'TS29571_CommonData.yaml#/components/responses/502'</w:t>
      </w:r>
    </w:p>
    <w:p w14:paraId="564B030C" w14:textId="77777777" w:rsidR="00C4645D" w:rsidRDefault="00C4645D" w:rsidP="00C4645D">
      <w:pPr>
        <w:pStyle w:val="PL"/>
        <w:rPr>
          <w:rFonts w:cs="Courier New"/>
          <w:szCs w:val="16"/>
        </w:rPr>
      </w:pPr>
      <w:r>
        <w:rPr>
          <w:rFonts w:cs="Courier New"/>
          <w:szCs w:val="16"/>
        </w:rPr>
        <w:t xml:space="preserve">        '503':</w:t>
      </w:r>
    </w:p>
    <w:p w14:paraId="16C0CFEF" w14:textId="77777777" w:rsidR="00C4645D" w:rsidRDefault="00C4645D" w:rsidP="00C4645D">
      <w:pPr>
        <w:pStyle w:val="PL"/>
        <w:rPr>
          <w:rFonts w:cs="Courier New"/>
          <w:szCs w:val="16"/>
        </w:rPr>
      </w:pPr>
      <w:r>
        <w:rPr>
          <w:rFonts w:cs="Courier New"/>
          <w:szCs w:val="16"/>
        </w:rPr>
        <w:t xml:space="preserve">          $ref: 'TS29571_CommonData.yaml#/components/responses/503'</w:t>
      </w:r>
    </w:p>
    <w:p w14:paraId="7DF5BEDD" w14:textId="77777777" w:rsidR="00C4645D" w:rsidRDefault="00C4645D" w:rsidP="00C4645D">
      <w:pPr>
        <w:pStyle w:val="PL"/>
        <w:rPr>
          <w:rFonts w:cs="Courier New"/>
          <w:szCs w:val="16"/>
        </w:rPr>
      </w:pPr>
      <w:r>
        <w:rPr>
          <w:rFonts w:cs="Courier New"/>
          <w:szCs w:val="16"/>
        </w:rPr>
        <w:t xml:space="preserve">        default:</w:t>
      </w:r>
    </w:p>
    <w:p w14:paraId="57A82995" w14:textId="77777777" w:rsidR="00C4645D" w:rsidRDefault="00C4645D" w:rsidP="00C4645D">
      <w:pPr>
        <w:pStyle w:val="PL"/>
        <w:rPr>
          <w:rFonts w:cs="Courier New"/>
          <w:szCs w:val="16"/>
        </w:rPr>
      </w:pPr>
      <w:r>
        <w:rPr>
          <w:rFonts w:cs="Courier New"/>
          <w:szCs w:val="16"/>
        </w:rPr>
        <w:t xml:space="preserve">          $ref: 'TS29571_CommonData.yaml#/components/responses/default'</w:t>
      </w:r>
    </w:p>
    <w:p w14:paraId="6950185C" w14:textId="77777777" w:rsidR="00C4645D" w:rsidRDefault="00C4645D" w:rsidP="00C4645D">
      <w:pPr>
        <w:pStyle w:val="PL"/>
      </w:pPr>
      <w:r>
        <w:t xml:space="preserve">    put:</w:t>
      </w:r>
    </w:p>
    <w:p w14:paraId="40C37C74" w14:textId="77777777" w:rsidR="00C4645D" w:rsidRDefault="00C4645D" w:rsidP="00C4645D">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ExposureConfiguration</w:t>
      </w:r>
      <w:proofErr w:type="spellEnd"/>
    </w:p>
    <w:p w14:paraId="268A51B9" w14:textId="77777777" w:rsidR="00C4645D" w:rsidRDefault="00C4645D" w:rsidP="00C4645D">
      <w:pPr>
        <w:pStyle w:val="PL"/>
      </w:pPr>
      <w:r>
        <w:t xml:space="preserve">      summary: Replace an individual </w:t>
      </w:r>
      <w:r>
        <w:rPr>
          <w:lang w:eastAsia="zh-CN"/>
        </w:rPr>
        <w:t xml:space="preserve">Time Synchronization </w:t>
      </w:r>
      <w:r>
        <w:t>Exposure Configuration</w:t>
      </w:r>
    </w:p>
    <w:p w14:paraId="236DE90C" w14:textId="77777777" w:rsidR="00C4645D" w:rsidRDefault="00C4645D" w:rsidP="00C4645D">
      <w:pPr>
        <w:pStyle w:val="PL"/>
      </w:pPr>
      <w:r>
        <w:t xml:space="preserve">      tags:</w:t>
      </w:r>
    </w:p>
    <w:p w14:paraId="4A9225BC" w14:textId="77777777" w:rsidR="00C4645D" w:rsidRDefault="00C4645D" w:rsidP="00C4645D">
      <w:pPr>
        <w:pStyle w:val="PL"/>
      </w:pPr>
      <w:r>
        <w:t xml:space="preserve">        - </w:t>
      </w:r>
      <w:proofErr w:type="spellStart"/>
      <w:r>
        <w:rPr>
          <w:rFonts w:cs="Courier New"/>
          <w:szCs w:val="16"/>
        </w:rPr>
        <w:t>Individual</w:t>
      </w:r>
      <w:r>
        <w:rPr>
          <w:lang w:eastAsia="zh-CN"/>
        </w:rPr>
        <w:t>TimeSynchronization</w:t>
      </w:r>
      <w:r>
        <w:t>ExposureConfiguration</w:t>
      </w:r>
      <w:proofErr w:type="spellEnd"/>
      <w:r>
        <w:t xml:space="preserve"> (Document)</w:t>
      </w:r>
    </w:p>
    <w:p w14:paraId="63BE75DC" w14:textId="77777777" w:rsidR="00C4645D" w:rsidRDefault="00C4645D" w:rsidP="00C4645D">
      <w:pPr>
        <w:pStyle w:val="PL"/>
      </w:pPr>
      <w:r>
        <w:t xml:space="preserve">      </w:t>
      </w:r>
      <w:proofErr w:type="spellStart"/>
      <w:r>
        <w:t>requestBody</w:t>
      </w:r>
      <w:proofErr w:type="spellEnd"/>
      <w:r>
        <w:t>:</w:t>
      </w:r>
    </w:p>
    <w:p w14:paraId="1CBC6D96" w14:textId="77777777" w:rsidR="00C4645D" w:rsidRDefault="00C4645D" w:rsidP="00C4645D">
      <w:pPr>
        <w:pStyle w:val="PL"/>
      </w:pPr>
      <w:r>
        <w:t xml:space="preserve">        required: true</w:t>
      </w:r>
    </w:p>
    <w:p w14:paraId="03C4E638" w14:textId="77777777" w:rsidR="00C4645D" w:rsidRDefault="00C4645D" w:rsidP="00C4645D">
      <w:pPr>
        <w:pStyle w:val="PL"/>
      </w:pPr>
      <w:r>
        <w:t xml:space="preserve">        content:</w:t>
      </w:r>
    </w:p>
    <w:p w14:paraId="33C093D6" w14:textId="77777777" w:rsidR="00C4645D" w:rsidRDefault="00C4645D" w:rsidP="00C4645D">
      <w:pPr>
        <w:pStyle w:val="PL"/>
      </w:pPr>
      <w:r>
        <w:t xml:space="preserve">          application/</w:t>
      </w:r>
      <w:proofErr w:type="spellStart"/>
      <w:r>
        <w:t>json</w:t>
      </w:r>
      <w:proofErr w:type="spellEnd"/>
      <w:r>
        <w:t>:</w:t>
      </w:r>
    </w:p>
    <w:p w14:paraId="7DF459FF" w14:textId="77777777" w:rsidR="00C4645D" w:rsidRDefault="00C4645D" w:rsidP="00C4645D">
      <w:pPr>
        <w:pStyle w:val="PL"/>
      </w:pPr>
      <w:r>
        <w:t xml:space="preserve">            schema:</w:t>
      </w:r>
    </w:p>
    <w:p w14:paraId="222D8300" w14:textId="77777777" w:rsidR="00C4645D" w:rsidRDefault="00C4645D" w:rsidP="00C4645D">
      <w:pPr>
        <w:pStyle w:val="PL"/>
      </w:pPr>
      <w:r>
        <w:t xml:space="preserve">              $ref: 'TS29522_TimeSyncExposure.yaml</w:t>
      </w:r>
      <w:r>
        <w:rPr>
          <w:rFonts w:cs="Courier New"/>
          <w:szCs w:val="16"/>
        </w:rPr>
        <w:t>#/components/schemas/</w:t>
      </w:r>
      <w:r>
        <w:rPr>
          <w:lang w:eastAsia="zh-CN"/>
        </w:rPr>
        <w:t>TimeSyncExposureConfig</w:t>
      </w:r>
      <w:r>
        <w:t>'</w:t>
      </w:r>
    </w:p>
    <w:p w14:paraId="4707581D" w14:textId="77777777" w:rsidR="00C4645D" w:rsidRDefault="00C4645D" w:rsidP="00C4645D">
      <w:pPr>
        <w:pStyle w:val="PL"/>
        <w:rPr>
          <w:rFonts w:cs="Courier New"/>
          <w:szCs w:val="16"/>
        </w:rPr>
      </w:pPr>
      <w:r>
        <w:rPr>
          <w:rFonts w:cs="Courier New"/>
          <w:szCs w:val="16"/>
        </w:rPr>
        <w:t xml:space="preserve">      parameters:</w:t>
      </w:r>
    </w:p>
    <w:p w14:paraId="7FCC2474"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59F60C3"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E5004F6" w14:textId="77777777" w:rsidR="00C4645D" w:rsidRDefault="00C4645D" w:rsidP="00C4645D">
      <w:pPr>
        <w:pStyle w:val="PL"/>
        <w:rPr>
          <w:rFonts w:cs="Courier New"/>
          <w:szCs w:val="16"/>
        </w:rPr>
      </w:pPr>
      <w:r>
        <w:rPr>
          <w:rFonts w:cs="Courier New"/>
          <w:szCs w:val="16"/>
        </w:rPr>
        <w:t xml:space="preserve">          in: path</w:t>
      </w:r>
    </w:p>
    <w:p w14:paraId="3EDB2F54" w14:textId="77777777" w:rsidR="00C4645D" w:rsidRDefault="00C4645D" w:rsidP="00C4645D">
      <w:pPr>
        <w:pStyle w:val="PL"/>
        <w:rPr>
          <w:rFonts w:cs="Courier New"/>
          <w:szCs w:val="16"/>
        </w:rPr>
      </w:pPr>
      <w:r>
        <w:rPr>
          <w:rFonts w:cs="Courier New"/>
          <w:szCs w:val="16"/>
        </w:rPr>
        <w:t xml:space="preserve">          required: true</w:t>
      </w:r>
    </w:p>
    <w:p w14:paraId="79B37ACF" w14:textId="77777777" w:rsidR="00C4645D" w:rsidRDefault="00C4645D" w:rsidP="00C4645D">
      <w:pPr>
        <w:pStyle w:val="PL"/>
        <w:rPr>
          <w:rFonts w:cs="Courier New"/>
          <w:szCs w:val="16"/>
        </w:rPr>
      </w:pPr>
      <w:r>
        <w:rPr>
          <w:rFonts w:cs="Courier New"/>
          <w:szCs w:val="16"/>
        </w:rPr>
        <w:t xml:space="preserve">          schema:</w:t>
      </w:r>
    </w:p>
    <w:p w14:paraId="757B5A78" w14:textId="77777777" w:rsidR="00C4645D" w:rsidRDefault="00C4645D" w:rsidP="00C4645D">
      <w:pPr>
        <w:pStyle w:val="PL"/>
        <w:rPr>
          <w:rFonts w:cs="Courier New"/>
          <w:szCs w:val="16"/>
        </w:rPr>
      </w:pPr>
      <w:r>
        <w:rPr>
          <w:rFonts w:cs="Courier New"/>
          <w:szCs w:val="16"/>
        </w:rPr>
        <w:t xml:space="preserve">            type: string</w:t>
      </w:r>
    </w:p>
    <w:p w14:paraId="184AB6CA"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5532D5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62FF20CB" w14:textId="77777777" w:rsidR="00C4645D" w:rsidRDefault="00C4645D" w:rsidP="00C4645D">
      <w:pPr>
        <w:pStyle w:val="PL"/>
        <w:rPr>
          <w:rFonts w:cs="Courier New"/>
          <w:szCs w:val="16"/>
        </w:rPr>
      </w:pPr>
      <w:r>
        <w:rPr>
          <w:rFonts w:cs="Courier New"/>
          <w:szCs w:val="16"/>
        </w:rPr>
        <w:t xml:space="preserve">          in: path</w:t>
      </w:r>
    </w:p>
    <w:p w14:paraId="709A02CE" w14:textId="77777777" w:rsidR="00C4645D" w:rsidRDefault="00C4645D" w:rsidP="00C4645D">
      <w:pPr>
        <w:pStyle w:val="PL"/>
        <w:rPr>
          <w:rFonts w:cs="Courier New"/>
          <w:szCs w:val="16"/>
        </w:rPr>
      </w:pPr>
      <w:r>
        <w:rPr>
          <w:rFonts w:cs="Courier New"/>
          <w:szCs w:val="16"/>
        </w:rPr>
        <w:t xml:space="preserve">          required: true</w:t>
      </w:r>
    </w:p>
    <w:p w14:paraId="5F6A8ABA" w14:textId="77777777" w:rsidR="00C4645D" w:rsidRDefault="00C4645D" w:rsidP="00C4645D">
      <w:pPr>
        <w:pStyle w:val="PL"/>
        <w:rPr>
          <w:rFonts w:cs="Courier New"/>
          <w:szCs w:val="16"/>
        </w:rPr>
      </w:pPr>
      <w:r>
        <w:rPr>
          <w:rFonts w:cs="Courier New"/>
          <w:szCs w:val="16"/>
        </w:rPr>
        <w:t xml:space="preserve">          schema:</w:t>
      </w:r>
    </w:p>
    <w:p w14:paraId="1558DF02" w14:textId="77777777" w:rsidR="00C4645D" w:rsidRDefault="00C4645D" w:rsidP="00C4645D">
      <w:pPr>
        <w:pStyle w:val="PL"/>
        <w:rPr>
          <w:rFonts w:cs="Courier New"/>
          <w:szCs w:val="16"/>
        </w:rPr>
      </w:pPr>
      <w:r>
        <w:rPr>
          <w:rFonts w:cs="Courier New"/>
          <w:szCs w:val="16"/>
        </w:rPr>
        <w:t xml:space="preserve">            type: string</w:t>
      </w:r>
    </w:p>
    <w:p w14:paraId="0D70169D" w14:textId="77777777" w:rsidR="00C4645D" w:rsidRDefault="00C4645D" w:rsidP="00C4645D">
      <w:pPr>
        <w:pStyle w:val="PL"/>
      </w:pPr>
      <w:r>
        <w:lastRenderedPageBreak/>
        <w:t xml:space="preserve">      responses:</w:t>
      </w:r>
    </w:p>
    <w:p w14:paraId="20203212" w14:textId="77777777" w:rsidR="00C4645D" w:rsidRDefault="00C4645D" w:rsidP="00C4645D">
      <w:pPr>
        <w:pStyle w:val="PL"/>
      </w:pPr>
      <w:r>
        <w:t xml:space="preserve">        '200':</w:t>
      </w:r>
    </w:p>
    <w:p w14:paraId="0E2D9663" w14:textId="77777777" w:rsidR="00C4645D" w:rsidRDefault="00C4645D" w:rsidP="00C4645D">
      <w:pPr>
        <w:pStyle w:val="PL"/>
      </w:pPr>
      <w:r>
        <w:t xml:space="preserve">          description: OK. Resource was successfully modified and representation is returned.</w:t>
      </w:r>
    </w:p>
    <w:p w14:paraId="05EF1023" w14:textId="77777777" w:rsidR="00C4645D" w:rsidRDefault="00C4645D" w:rsidP="00C4645D">
      <w:pPr>
        <w:pStyle w:val="PL"/>
      </w:pPr>
      <w:r>
        <w:t xml:space="preserve">          content:</w:t>
      </w:r>
    </w:p>
    <w:p w14:paraId="3F4ABCB9" w14:textId="77777777" w:rsidR="00C4645D" w:rsidRDefault="00C4645D" w:rsidP="00C4645D">
      <w:pPr>
        <w:pStyle w:val="PL"/>
      </w:pPr>
      <w:r>
        <w:t xml:space="preserve">            application/</w:t>
      </w:r>
      <w:proofErr w:type="spellStart"/>
      <w:r>
        <w:t>json</w:t>
      </w:r>
      <w:proofErr w:type="spellEnd"/>
      <w:r>
        <w:t>:</w:t>
      </w:r>
    </w:p>
    <w:p w14:paraId="3136CCEA" w14:textId="77777777" w:rsidR="00C4645D" w:rsidRDefault="00C4645D" w:rsidP="00C4645D">
      <w:pPr>
        <w:pStyle w:val="PL"/>
      </w:pPr>
      <w:r>
        <w:t xml:space="preserve">              schema:</w:t>
      </w:r>
    </w:p>
    <w:p w14:paraId="1E600055" w14:textId="77777777" w:rsidR="00C4645D" w:rsidRDefault="00C4645D" w:rsidP="00C4645D">
      <w:pPr>
        <w:pStyle w:val="PL"/>
      </w:pPr>
      <w:r>
        <w:t xml:space="preserve">                $ref: '</w:t>
      </w:r>
      <w:r>
        <w:rPr>
          <w:rFonts w:cs="Courier New"/>
          <w:szCs w:val="16"/>
        </w:rPr>
        <w:t>#/components/schemas/</w:t>
      </w:r>
      <w:proofErr w:type="spellStart"/>
      <w:r>
        <w:rPr>
          <w:lang w:eastAsia="zh-CN"/>
        </w:rPr>
        <w:t>TimeSyncExposureConfig</w:t>
      </w:r>
      <w:proofErr w:type="spellEnd"/>
      <w:r>
        <w:t>'</w:t>
      </w:r>
    </w:p>
    <w:p w14:paraId="63F96FC1" w14:textId="77777777" w:rsidR="00C4645D" w:rsidRDefault="00C4645D" w:rsidP="00C4645D">
      <w:pPr>
        <w:pStyle w:val="PL"/>
      </w:pPr>
      <w:r>
        <w:t xml:space="preserve">        '204':</w:t>
      </w:r>
    </w:p>
    <w:p w14:paraId="734125C3" w14:textId="77777777" w:rsidR="00C4645D" w:rsidRDefault="00C4645D" w:rsidP="00C4645D">
      <w:pPr>
        <w:pStyle w:val="PL"/>
      </w:pPr>
      <w:r>
        <w:t xml:space="preserve">          description: No Content. Resource was successfully modified.</w:t>
      </w:r>
    </w:p>
    <w:p w14:paraId="2552A433" w14:textId="77777777" w:rsidR="00C4645D" w:rsidRDefault="00C4645D" w:rsidP="00C4645D">
      <w:pPr>
        <w:pStyle w:val="PL"/>
      </w:pPr>
      <w:r>
        <w:t xml:space="preserve">        '307':</w:t>
      </w:r>
    </w:p>
    <w:p w14:paraId="6E7203D4" w14:textId="77777777" w:rsidR="00C4645D" w:rsidRDefault="00C4645D" w:rsidP="00C4645D">
      <w:pPr>
        <w:pStyle w:val="PL"/>
      </w:pPr>
      <w:r>
        <w:rPr>
          <w:rFonts w:cs="Courier New"/>
          <w:szCs w:val="16"/>
        </w:rPr>
        <w:t xml:space="preserve">          $ref: 'TS29571_CommonData.yaml#/components/responses/307'</w:t>
      </w:r>
    </w:p>
    <w:p w14:paraId="2709CAE9" w14:textId="77777777" w:rsidR="00C4645D" w:rsidRDefault="00C4645D" w:rsidP="00C4645D">
      <w:pPr>
        <w:pStyle w:val="PL"/>
      </w:pPr>
      <w:r>
        <w:t xml:space="preserve">        '308':</w:t>
      </w:r>
    </w:p>
    <w:p w14:paraId="3DBA1FE4" w14:textId="77777777" w:rsidR="00C4645D" w:rsidRDefault="00C4645D" w:rsidP="00C4645D">
      <w:pPr>
        <w:pStyle w:val="PL"/>
      </w:pPr>
      <w:r>
        <w:rPr>
          <w:rFonts w:cs="Courier New"/>
          <w:szCs w:val="16"/>
        </w:rPr>
        <w:t xml:space="preserve">          $ref: 'TS29571_CommonData.yaml#/components/responses/308'</w:t>
      </w:r>
    </w:p>
    <w:p w14:paraId="2866401A" w14:textId="77777777" w:rsidR="00C4645D" w:rsidRDefault="00C4645D" w:rsidP="00C4645D">
      <w:pPr>
        <w:pStyle w:val="PL"/>
      </w:pPr>
      <w:r>
        <w:t xml:space="preserve">        '400':</w:t>
      </w:r>
    </w:p>
    <w:p w14:paraId="75B5E9DA" w14:textId="77777777" w:rsidR="00C4645D" w:rsidRDefault="00C4645D" w:rsidP="00C4645D">
      <w:pPr>
        <w:pStyle w:val="PL"/>
      </w:pPr>
      <w:r>
        <w:t xml:space="preserve">          $ref: 'TS29571_CommonData.yaml#/components/responses/400'</w:t>
      </w:r>
    </w:p>
    <w:p w14:paraId="5ED94A2D" w14:textId="77777777" w:rsidR="00C4645D" w:rsidRDefault="00C4645D" w:rsidP="00C4645D">
      <w:pPr>
        <w:pStyle w:val="PL"/>
      </w:pPr>
      <w:r>
        <w:t xml:space="preserve">        '401':</w:t>
      </w:r>
    </w:p>
    <w:p w14:paraId="50FF9576" w14:textId="77777777" w:rsidR="00C4645D" w:rsidRDefault="00C4645D" w:rsidP="00C4645D">
      <w:pPr>
        <w:pStyle w:val="PL"/>
      </w:pPr>
      <w:r>
        <w:t xml:space="preserve">          $ref: 'TS29571_CommonData.yaml#/components/responses/401'</w:t>
      </w:r>
    </w:p>
    <w:p w14:paraId="7815A608" w14:textId="77777777" w:rsidR="00C4645D" w:rsidRDefault="00C4645D" w:rsidP="00C4645D">
      <w:pPr>
        <w:pStyle w:val="PL"/>
      </w:pPr>
      <w:r>
        <w:t xml:space="preserve">        '403':</w:t>
      </w:r>
    </w:p>
    <w:p w14:paraId="718F7CC3" w14:textId="77777777" w:rsidR="00C4645D" w:rsidRDefault="00C4645D" w:rsidP="00C4645D">
      <w:pPr>
        <w:pStyle w:val="PL"/>
      </w:pPr>
      <w:r>
        <w:t xml:space="preserve">          $ref: 'TS29571_CommonData.yaml#/components/responses/403'</w:t>
      </w:r>
    </w:p>
    <w:p w14:paraId="28B2286C" w14:textId="77777777" w:rsidR="00C4645D" w:rsidRDefault="00C4645D" w:rsidP="00C4645D">
      <w:pPr>
        <w:pStyle w:val="PL"/>
      </w:pPr>
      <w:r>
        <w:t xml:space="preserve">        '404':</w:t>
      </w:r>
    </w:p>
    <w:p w14:paraId="55C57A25" w14:textId="77777777" w:rsidR="00C4645D" w:rsidRDefault="00C4645D" w:rsidP="00C4645D">
      <w:pPr>
        <w:pStyle w:val="PL"/>
      </w:pPr>
      <w:r>
        <w:t xml:space="preserve">          $ref: 'TS29571_CommonData.yaml#/components/responses/404'</w:t>
      </w:r>
    </w:p>
    <w:p w14:paraId="13EBBF27" w14:textId="77777777" w:rsidR="00C4645D" w:rsidRDefault="00C4645D" w:rsidP="00C4645D">
      <w:pPr>
        <w:pStyle w:val="PL"/>
      </w:pPr>
      <w:r>
        <w:t xml:space="preserve">        '411':</w:t>
      </w:r>
    </w:p>
    <w:p w14:paraId="5610E93F" w14:textId="77777777" w:rsidR="00C4645D" w:rsidRDefault="00C4645D" w:rsidP="00C4645D">
      <w:pPr>
        <w:pStyle w:val="PL"/>
      </w:pPr>
      <w:r>
        <w:t xml:space="preserve">          $ref: 'TS29571_CommonData.yaml#/components/responses/411'</w:t>
      </w:r>
    </w:p>
    <w:p w14:paraId="61D10AEC" w14:textId="77777777" w:rsidR="00C4645D" w:rsidRDefault="00C4645D" w:rsidP="00C4645D">
      <w:pPr>
        <w:pStyle w:val="PL"/>
      </w:pPr>
      <w:r>
        <w:t xml:space="preserve">        '413':</w:t>
      </w:r>
    </w:p>
    <w:p w14:paraId="2B9CF54C" w14:textId="77777777" w:rsidR="00C4645D" w:rsidRDefault="00C4645D" w:rsidP="00C4645D">
      <w:pPr>
        <w:pStyle w:val="PL"/>
      </w:pPr>
      <w:r>
        <w:t xml:space="preserve">          $ref: 'TS29571_CommonData.yaml#/components/responses/413'</w:t>
      </w:r>
    </w:p>
    <w:p w14:paraId="3F7B3E39" w14:textId="77777777" w:rsidR="00C4645D" w:rsidRDefault="00C4645D" w:rsidP="00C4645D">
      <w:pPr>
        <w:pStyle w:val="PL"/>
      </w:pPr>
      <w:r>
        <w:t xml:space="preserve">        '415':</w:t>
      </w:r>
    </w:p>
    <w:p w14:paraId="760EF3D6" w14:textId="77777777" w:rsidR="00C4645D" w:rsidRDefault="00C4645D" w:rsidP="00C4645D">
      <w:pPr>
        <w:pStyle w:val="PL"/>
      </w:pPr>
      <w:r>
        <w:t xml:space="preserve">          $ref: 'TS29571_CommonData.yaml#/components/responses/415'</w:t>
      </w:r>
    </w:p>
    <w:p w14:paraId="36AD3E7F" w14:textId="77777777" w:rsidR="00C4645D" w:rsidRDefault="00C4645D" w:rsidP="00C4645D">
      <w:pPr>
        <w:pStyle w:val="PL"/>
      </w:pPr>
      <w:r>
        <w:t xml:space="preserve">        '429':</w:t>
      </w:r>
    </w:p>
    <w:p w14:paraId="2F435B64" w14:textId="77777777" w:rsidR="00C4645D" w:rsidRDefault="00C4645D" w:rsidP="00C4645D">
      <w:pPr>
        <w:pStyle w:val="PL"/>
      </w:pPr>
      <w:r>
        <w:t xml:space="preserve">          $ref: 'TS29571_CommonData.yaml#/components/responses/429'</w:t>
      </w:r>
    </w:p>
    <w:p w14:paraId="4615C938" w14:textId="77777777" w:rsidR="00C4645D" w:rsidRDefault="00C4645D" w:rsidP="00C4645D">
      <w:pPr>
        <w:pStyle w:val="PL"/>
      </w:pPr>
      <w:r>
        <w:t xml:space="preserve">        '500':</w:t>
      </w:r>
    </w:p>
    <w:p w14:paraId="4CD54488" w14:textId="77777777" w:rsidR="00C4645D" w:rsidRDefault="00C4645D" w:rsidP="00C4645D">
      <w:pPr>
        <w:pStyle w:val="PL"/>
      </w:pPr>
      <w:r>
        <w:t xml:space="preserve">          $ref: 'TS29571_CommonData.yaml#/components/responses/500'</w:t>
      </w:r>
    </w:p>
    <w:p w14:paraId="2CB2F16B" w14:textId="77777777" w:rsidR="00C4645D" w:rsidRDefault="00C4645D" w:rsidP="00C4645D">
      <w:pPr>
        <w:pStyle w:val="PL"/>
        <w:rPr>
          <w:rFonts w:cs="Courier New"/>
          <w:szCs w:val="16"/>
        </w:rPr>
      </w:pPr>
      <w:r>
        <w:rPr>
          <w:rFonts w:cs="Courier New"/>
          <w:szCs w:val="16"/>
        </w:rPr>
        <w:t xml:space="preserve">        '502':</w:t>
      </w:r>
    </w:p>
    <w:p w14:paraId="67E471CE" w14:textId="77777777" w:rsidR="00C4645D" w:rsidRDefault="00C4645D" w:rsidP="00C4645D">
      <w:pPr>
        <w:pStyle w:val="PL"/>
      </w:pPr>
      <w:r>
        <w:rPr>
          <w:rFonts w:cs="Courier New"/>
          <w:szCs w:val="16"/>
        </w:rPr>
        <w:t xml:space="preserve">          $ref: 'TS29571_CommonData.yaml#/components/responses/502'</w:t>
      </w:r>
    </w:p>
    <w:p w14:paraId="41EEE72B" w14:textId="77777777" w:rsidR="00C4645D" w:rsidRDefault="00C4645D" w:rsidP="00C4645D">
      <w:pPr>
        <w:pStyle w:val="PL"/>
      </w:pPr>
      <w:r>
        <w:t xml:space="preserve">        '503':</w:t>
      </w:r>
    </w:p>
    <w:p w14:paraId="052735B7" w14:textId="77777777" w:rsidR="00C4645D" w:rsidRDefault="00C4645D" w:rsidP="00C4645D">
      <w:pPr>
        <w:pStyle w:val="PL"/>
      </w:pPr>
      <w:r>
        <w:t xml:space="preserve">          $ref: 'TS29571_CommonData.yaml#/components/responses/503'</w:t>
      </w:r>
    </w:p>
    <w:p w14:paraId="4C445FD5" w14:textId="77777777" w:rsidR="00C4645D" w:rsidRDefault="00C4645D" w:rsidP="00C4645D">
      <w:pPr>
        <w:pStyle w:val="PL"/>
      </w:pPr>
      <w:r>
        <w:t xml:space="preserve">        default:</w:t>
      </w:r>
    </w:p>
    <w:p w14:paraId="761D4A9D" w14:textId="77777777" w:rsidR="00C4645D" w:rsidRDefault="00C4645D" w:rsidP="00C4645D">
      <w:pPr>
        <w:pStyle w:val="PL"/>
        <w:rPr>
          <w:rFonts w:cs="Courier New"/>
          <w:szCs w:val="16"/>
        </w:rPr>
      </w:pPr>
      <w:r>
        <w:t xml:space="preserve">          $ref: 'TS29571_CommonData.yaml#/components/responses/default'</w:t>
      </w:r>
    </w:p>
    <w:p w14:paraId="5CC459E0" w14:textId="77777777" w:rsidR="00C4645D" w:rsidRDefault="00C4645D" w:rsidP="00C4645D">
      <w:pPr>
        <w:pStyle w:val="PL"/>
      </w:pPr>
      <w:r>
        <w:t xml:space="preserve">    delete:</w:t>
      </w:r>
    </w:p>
    <w:p w14:paraId="73B8D57E" w14:textId="77777777" w:rsidR="00C4645D" w:rsidRDefault="00C4645D" w:rsidP="00C4645D">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ExposureConfiguration</w:t>
      </w:r>
      <w:proofErr w:type="spellEnd"/>
    </w:p>
    <w:p w14:paraId="14E32AED" w14:textId="77777777" w:rsidR="00C4645D" w:rsidRDefault="00C4645D" w:rsidP="00C4645D">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Configuration</w:t>
      </w:r>
    </w:p>
    <w:p w14:paraId="69F28C27" w14:textId="77777777" w:rsidR="00C4645D" w:rsidRDefault="00C4645D" w:rsidP="00C4645D">
      <w:pPr>
        <w:pStyle w:val="PL"/>
      </w:pPr>
      <w:r>
        <w:t xml:space="preserve">      tags:</w:t>
      </w:r>
    </w:p>
    <w:p w14:paraId="18F7AE01" w14:textId="77777777" w:rsidR="00C4645D" w:rsidRDefault="00C4645D" w:rsidP="00C4645D">
      <w:pPr>
        <w:pStyle w:val="PL"/>
      </w:pPr>
      <w:r>
        <w:t xml:space="preserve">        </w:t>
      </w:r>
      <w:r>
        <w:rPr>
          <w:rFonts w:cs="Courier New"/>
          <w:szCs w:val="16"/>
        </w:rPr>
        <w:t xml:space="preserve">- Individual </w:t>
      </w:r>
      <w:r>
        <w:rPr>
          <w:lang w:eastAsia="zh-CN"/>
        </w:rPr>
        <w:t>Time Synchronization</w:t>
      </w:r>
      <w:r>
        <w:t xml:space="preserve"> Exposure Configuration (Document)</w:t>
      </w:r>
    </w:p>
    <w:p w14:paraId="70DB1D2C" w14:textId="77777777" w:rsidR="00C4645D" w:rsidRDefault="00C4645D" w:rsidP="00C4645D">
      <w:pPr>
        <w:pStyle w:val="PL"/>
      </w:pPr>
      <w:r>
        <w:t xml:space="preserve">      parameters:</w:t>
      </w:r>
    </w:p>
    <w:p w14:paraId="20FB25C2" w14:textId="77777777" w:rsidR="00C4645D" w:rsidRDefault="00C4645D" w:rsidP="00C4645D">
      <w:pPr>
        <w:pStyle w:val="PL"/>
      </w:pPr>
      <w:r>
        <w:t xml:space="preserve">        - name: </w:t>
      </w:r>
      <w:proofErr w:type="spellStart"/>
      <w:r>
        <w:rPr>
          <w:rFonts w:cs="Courier New"/>
          <w:szCs w:val="16"/>
        </w:rPr>
        <w:t>subscriptionId</w:t>
      </w:r>
      <w:proofErr w:type="spellEnd"/>
    </w:p>
    <w:p w14:paraId="5DE45838" w14:textId="77777777" w:rsidR="00C4645D" w:rsidRDefault="00C4645D" w:rsidP="00C4645D">
      <w:pPr>
        <w:pStyle w:val="PL"/>
      </w:pPr>
      <w:r>
        <w:t xml:space="preserve">          in: path</w:t>
      </w:r>
    </w:p>
    <w:p w14:paraId="1C1946E5" w14:textId="77777777" w:rsidR="00C4645D" w:rsidRDefault="00C4645D" w:rsidP="00C4645D">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10C17DE9" w14:textId="77777777" w:rsidR="00C4645D" w:rsidRDefault="00C4645D" w:rsidP="00C4645D">
      <w:pPr>
        <w:pStyle w:val="PL"/>
      </w:pPr>
      <w:r>
        <w:t xml:space="preserve">          required: true</w:t>
      </w:r>
    </w:p>
    <w:p w14:paraId="6A080864" w14:textId="77777777" w:rsidR="00C4645D" w:rsidRDefault="00C4645D" w:rsidP="00C4645D">
      <w:pPr>
        <w:pStyle w:val="PL"/>
      </w:pPr>
      <w:r>
        <w:t xml:space="preserve">          schema:</w:t>
      </w:r>
    </w:p>
    <w:p w14:paraId="5136DFBC" w14:textId="77777777" w:rsidR="00C4645D" w:rsidRDefault="00C4645D" w:rsidP="00C4645D">
      <w:pPr>
        <w:pStyle w:val="PL"/>
      </w:pPr>
      <w:r>
        <w:t xml:space="preserve">            type: string</w:t>
      </w:r>
    </w:p>
    <w:p w14:paraId="41320F5B" w14:textId="77777777" w:rsidR="00C4645D" w:rsidRDefault="00C4645D" w:rsidP="00C4645D">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883EAA7" w14:textId="77777777" w:rsidR="00C4645D" w:rsidRDefault="00C4645D" w:rsidP="00C4645D">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7CDE548" w14:textId="77777777" w:rsidR="00C4645D" w:rsidRDefault="00C4645D" w:rsidP="00C4645D">
      <w:pPr>
        <w:pStyle w:val="PL"/>
        <w:rPr>
          <w:rFonts w:cs="Courier New"/>
          <w:szCs w:val="16"/>
        </w:rPr>
      </w:pPr>
      <w:r>
        <w:rPr>
          <w:rFonts w:cs="Courier New"/>
          <w:szCs w:val="16"/>
        </w:rPr>
        <w:t xml:space="preserve">          in: path</w:t>
      </w:r>
    </w:p>
    <w:p w14:paraId="70E1C21C" w14:textId="77777777" w:rsidR="00C4645D" w:rsidRDefault="00C4645D" w:rsidP="00C4645D">
      <w:pPr>
        <w:pStyle w:val="PL"/>
        <w:rPr>
          <w:rFonts w:cs="Courier New"/>
          <w:szCs w:val="16"/>
        </w:rPr>
      </w:pPr>
      <w:r>
        <w:rPr>
          <w:rFonts w:cs="Courier New"/>
          <w:szCs w:val="16"/>
        </w:rPr>
        <w:t xml:space="preserve">          required: true</w:t>
      </w:r>
    </w:p>
    <w:p w14:paraId="1FE0ACE7" w14:textId="77777777" w:rsidR="00C4645D" w:rsidRDefault="00C4645D" w:rsidP="00C4645D">
      <w:pPr>
        <w:pStyle w:val="PL"/>
        <w:rPr>
          <w:rFonts w:cs="Courier New"/>
          <w:szCs w:val="16"/>
        </w:rPr>
      </w:pPr>
      <w:r>
        <w:rPr>
          <w:rFonts w:cs="Courier New"/>
          <w:szCs w:val="16"/>
        </w:rPr>
        <w:t xml:space="preserve">          schema:</w:t>
      </w:r>
    </w:p>
    <w:p w14:paraId="0955CFCC" w14:textId="77777777" w:rsidR="00C4645D" w:rsidRDefault="00C4645D" w:rsidP="00C4645D">
      <w:pPr>
        <w:pStyle w:val="PL"/>
      </w:pPr>
      <w:r>
        <w:rPr>
          <w:rFonts w:cs="Courier New"/>
          <w:szCs w:val="16"/>
        </w:rPr>
        <w:t xml:space="preserve">            type: string</w:t>
      </w:r>
    </w:p>
    <w:p w14:paraId="3C11693A" w14:textId="77777777" w:rsidR="00C4645D" w:rsidRDefault="00C4645D" w:rsidP="00C4645D">
      <w:pPr>
        <w:pStyle w:val="PL"/>
      </w:pPr>
      <w:r>
        <w:t xml:space="preserve">      responses:</w:t>
      </w:r>
    </w:p>
    <w:p w14:paraId="02FE9EAE" w14:textId="77777777" w:rsidR="00C4645D" w:rsidRDefault="00C4645D" w:rsidP="00C4645D">
      <w:pPr>
        <w:pStyle w:val="PL"/>
      </w:pPr>
      <w:r>
        <w:t xml:space="preserve">        '204':</w:t>
      </w:r>
    </w:p>
    <w:p w14:paraId="7D1A2D0F" w14:textId="77777777" w:rsidR="00C4645D" w:rsidRDefault="00C4645D" w:rsidP="00C4645D">
      <w:pPr>
        <w:pStyle w:val="PL"/>
      </w:pPr>
      <w:r>
        <w:t xml:space="preserve">          description: No Content. Resource was successfully deleted</w:t>
      </w:r>
    </w:p>
    <w:p w14:paraId="703F8CF6" w14:textId="77777777" w:rsidR="00C4645D" w:rsidRDefault="00C4645D" w:rsidP="00C4645D">
      <w:pPr>
        <w:pStyle w:val="PL"/>
      </w:pPr>
      <w:r>
        <w:t xml:space="preserve">        '307':</w:t>
      </w:r>
    </w:p>
    <w:p w14:paraId="510FBB84" w14:textId="77777777" w:rsidR="00C4645D" w:rsidRDefault="00C4645D" w:rsidP="00C4645D">
      <w:pPr>
        <w:pStyle w:val="PL"/>
      </w:pPr>
      <w:r>
        <w:rPr>
          <w:rFonts w:cs="Courier New"/>
          <w:szCs w:val="16"/>
        </w:rPr>
        <w:t xml:space="preserve">          $ref: 'TS29571_CommonData.yaml#/components/responses/307'</w:t>
      </w:r>
    </w:p>
    <w:p w14:paraId="6399A46C" w14:textId="77777777" w:rsidR="00C4645D" w:rsidRDefault="00C4645D" w:rsidP="00C4645D">
      <w:pPr>
        <w:pStyle w:val="PL"/>
      </w:pPr>
      <w:r>
        <w:t xml:space="preserve">        '308':</w:t>
      </w:r>
    </w:p>
    <w:p w14:paraId="1845AB8A" w14:textId="77777777" w:rsidR="00C4645D" w:rsidRDefault="00C4645D" w:rsidP="00C4645D">
      <w:pPr>
        <w:pStyle w:val="PL"/>
      </w:pPr>
      <w:r>
        <w:rPr>
          <w:rFonts w:cs="Courier New"/>
          <w:szCs w:val="16"/>
        </w:rPr>
        <w:t xml:space="preserve">          $ref: 'TS29571_CommonData.yaml#/components/responses/308'</w:t>
      </w:r>
    </w:p>
    <w:p w14:paraId="43D27A9D" w14:textId="77777777" w:rsidR="00C4645D" w:rsidRDefault="00C4645D" w:rsidP="00C4645D">
      <w:pPr>
        <w:pStyle w:val="PL"/>
      </w:pPr>
      <w:r>
        <w:t xml:space="preserve">        '400':</w:t>
      </w:r>
    </w:p>
    <w:p w14:paraId="7CB6BCB0" w14:textId="77777777" w:rsidR="00C4645D" w:rsidRDefault="00C4645D" w:rsidP="00C4645D">
      <w:pPr>
        <w:pStyle w:val="PL"/>
      </w:pPr>
      <w:r>
        <w:t xml:space="preserve">          $ref: 'TS29571_CommonData.yaml#/components/responses/400'</w:t>
      </w:r>
    </w:p>
    <w:p w14:paraId="09719C1C" w14:textId="77777777" w:rsidR="00C4645D" w:rsidRDefault="00C4645D" w:rsidP="00C4645D">
      <w:pPr>
        <w:pStyle w:val="PL"/>
      </w:pPr>
      <w:r>
        <w:t xml:space="preserve">        '401':</w:t>
      </w:r>
    </w:p>
    <w:p w14:paraId="667E8E80" w14:textId="77777777" w:rsidR="00C4645D" w:rsidRDefault="00C4645D" w:rsidP="00C4645D">
      <w:pPr>
        <w:pStyle w:val="PL"/>
      </w:pPr>
      <w:r>
        <w:t xml:space="preserve">          $ref: 'TS29571_CommonData.yaml#/components/responses/401'</w:t>
      </w:r>
    </w:p>
    <w:p w14:paraId="202DA469" w14:textId="77777777" w:rsidR="00C4645D" w:rsidRDefault="00C4645D" w:rsidP="00C4645D">
      <w:pPr>
        <w:pStyle w:val="PL"/>
      </w:pPr>
      <w:r>
        <w:t xml:space="preserve">        '403':</w:t>
      </w:r>
    </w:p>
    <w:p w14:paraId="120916CE" w14:textId="77777777" w:rsidR="00C4645D" w:rsidRDefault="00C4645D" w:rsidP="00C4645D">
      <w:pPr>
        <w:pStyle w:val="PL"/>
      </w:pPr>
      <w:r>
        <w:t xml:space="preserve">          $ref: 'TS29571_CommonData.yaml#/components/responses/403'</w:t>
      </w:r>
    </w:p>
    <w:p w14:paraId="01BC9B55" w14:textId="77777777" w:rsidR="00C4645D" w:rsidRDefault="00C4645D" w:rsidP="00C4645D">
      <w:pPr>
        <w:pStyle w:val="PL"/>
      </w:pPr>
      <w:r>
        <w:t xml:space="preserve">        '404':</w:t>
      </w:r>
    </w:p>
    <w:p w14:paraId="3B9FABB9" w14:textId="77777777" w:rsidR="00C4645D" w:rsidRDefault="00C4645D" w:rsidP="00C4645D">
      <w:pPr>
        <w:pStyle w:val="PL"/>
      </w:pPr>
      <w:r>
        <w:t xml:space="preserve">          $ref: 'TS29571_CommonData.yaml#/components/responses/404'</w:t>
      </w:r>
    </w:p>
    <w:p w14:paraId="778BB99D" w14:textId="77777777" w:rsidR="00C4645D" w:rsidRDefault="00C4645D" w:rsidP="00C4645D">
      <w:pPr>
        <w:pStyle w:val="PL"/>
      </w:pPr>
      <w:r>
        <w:t xml:space="preserve">        '429':</w:t>
      </w:r>
    </w:p>
    <w:p w14:paraId="465CB1F9" w14:textId="77777777" w:rsidR="00C4645D" w:rsidRDefault="00C4645D" w:rsidP="00C4645D">
      <w:pPr>
        <w:pStyle w:val="PL"/>
      </w:pPr>
      <w:r>
        <w:t xml:space="preserve">          $ref: 'TS29571_CommonData.yaml#/components/responses/429'</w:t>
      </w:r>
    </w:p>
    <w:p w14:paraId="6D2473B2" w14:textId="77777777" w:rsidR="00C4645D" w:rsidRDefault="00C4645D" w:rsidP="00C4645D">
      <w:pPr>
        <w:pStyle w:val="PL"/>
      </w:pPr>
      <w:r>
        <w:t xml:space="preserve">        '500':</w:t>
      </w:r>
    </w:p>
    <w:p w14:paraId="2A77767E" w14:textId="77777777" w:rsidR="00C4645D" w:rsidRDefault="00C4645D" w:rsidP="00C4645D">
      <w:pPr>
        <w:pStyle w:val="PL"/>
      </w:pPr>
      <w:r>
        <w:t xml:space="preserve">          $ref: 'TS29571_CommonData.yaml#/components/responses/500'</w:t>
      </w:r>
    </w:p>
    <w:p w14:paraId="440978F2" w14:textId="77777777" w:rsidR="00C4645D" w:rsidRDefault="00C4645D" w:rsidP="00C4645D">
      <w:pPr>
        <w:pStyle w:val="PL"/>
        <w:rPr>
          <w:rFonts w:cs="Courier New"/>
          <w:szCs w:val="16"/>
        </w:rPr>
      </w:pPr>
      <w:r>
        <w:rPr>
          <w:rFonts w:cs="Courier New"/>
          <w:szCs w:val="16"/>
        </w:rPr>
        <w:t xml:space="preserve">        '502':</w:t>
      </w:r>
    </w:p>
    <w:p w14:paraId="3A71A618" w14:textId="77777777" w:rsidR="00C4645D" w:rsidRDefault="00C4645D" w:rsidP="00C4645D">
      <w:pPr>
        <w:pStyle w:val="PL"/>
      </w:pPr>
      <w:r>
        <w:rPr>
          <w:rFonts w:cs="Courier New"/>
          <w:szCs w:val="16"/>
        </w:rPr>
        <w:t xml:space="preserve">          $ref: 'TS29571_CommonData.yaml#/components/responses/502'</w:t>
      </w:r>
    </w:p>
    <w:p w14:paraId="34FDB9D1" w14:textId="77777777" w:rsidR="00C4645D" w:rsidRDefault="00C4645D" w:rsidP="00C4645D">
      <w:pPr>
        <w:pStyle w:val="PL"/>
      </w:pPr>
      <w:r>
        <w:t xml:space="preserve">        '503':</w:t>
      </w:r>
    </w:p>
    <w:p w14:paraId="04CE4B44" w14:textId="77777777" w:rsidR="00C4645D" w:rsidRDefault="00C4645D" w:rsidP="00C4645D">
      <w:pPr>
        <w:pStyle w:val="PL"/>
      </w:pPr>
      <w:r>
        <w:t xml:space="preserve">          $ref: 'TS29571_CommonData.yaml#/components/responses/503'</w:t>
      </w:r>
    </w:p>
    <w:p w14:paraId="792A15FD" w14:textId="77777777" w:rsidR="00C4645D" w:rsidRDefault="00C4645D" w:rsidP="00C4645D">
      <w:pPr>
        <w:pStyle w:val="PL"/>
      </w:pPr>
      <w:r>
        <w:lastRenderedPageBreak/>
        <w:t xml:space="preserve">        default:</w:t>
      </w:r>
    </w:p>
    <w:p w14:paraId="5E9A8425" w14:textId="77777777" w:rsidR="00C4645D" w:rsidRDefault="00C4645D" w:rsidP="00C4645D">
      <w:pPr>
        <w:pStyle w:val="PL"/>
      </w:pPr>
      <w:r>
        <w:t xml:space="preserve">          $ref: 'TS29571_CommonData.yaml#/components/responses/default'</w:t>
      </w:r>
    </w:p>
    <w:p w14:paraId="68CC5562" w14:textId="77777777" w:rsidR="00C4645D" w:rsidRDefault="00C4645D" w:rsidP="00C4645D">
      <w:pPr>
        <w:pStyle w:val="PL"/>
        <w:rPr>
          <w:rFonts w:cs="Courier New"/>
          <w:szCs w:val="16"/>
        </w:rPr>
      </w:pPr>
    </w:p>
    <w:p w14:paraId="01F4778F" w14:textId="77777777" w:rsidR="00C4645D" w:rsidRDefault="00C4645D" w:rsidP="00C4645D">
      <w:pPr>
        <w:pStyle w:val="PL"/>
        <w:rPr>
          <w:rFonts w:cs="Courier New"/>
          <w:szCs w:val="16"/>
        </w:rPr>
      </w:pPr>
      <w:r>
        <w:rPr>
          <w:rFonts w:cs="Courier New"/>
          <w:szCs w:val="16"/>
        </w:rPr>
        <w:t>components:</w:t>
      </w:r>
    </w:p>
    <w:p w14:paraId="1A9B4C18" w14:textId="77777777" w:rsidR="00C4645D" w:rsidRDefault="00C4645D" w:rsidP="00C4645D">
      <w:pPr>
        <w:pStyle w:val="PL"/>
        <w:rPr>
          <w:rFonts w:cs="Courier New"/>
          <w:szCs w:val="16"/>
        </w:rPr>
      </w:pPr>
    </w:p>
    <w:p w14:paraId="52C2EF77" w14:textId="77777777" w:rsidR="00C4645D" w:rsidRDefault="00C4645D" w:rsidP="00C4645D">
      <w:pPr>
        <w:pStyle w:val="PL"/>
      </w:pPr>
      <w:r>
        <w:t xml:space="preserve">  </w:t>
      </w:r>
      <w:proofErr w:type="spellStart"/>
      <w:r>
        <w:t>securitySchemes</w:t>
      </w:r>
      <w:proofErr w:type="spellEnd"/>
      <w:r>
        <w:t>:</w:t>
      </w:r>
    </w:p>
    <w:p w14:paraId="1B69824C" w14:textId="77777777" w:rsidR="00C4645D" w:rsidRDefault="00C4645D" w:rsidP="00C4645D">
      <w:pPr>
        <w:pStyle w:val="PL"/>
      </w:pPr>
      <w:r>
        <w:t xml:space="preserve">    oAuth2ClientCredentials:</w:t>
      </w:r>
    </w:p>
    <w:p w14:paraId="39B85DD3" w14:textId="77777777" w:rsidR="00C4645D" w:rsidRDefault="00C4645D" w:rsidP="00C4645D">
      <w:pPr>
        <w:pStyle w:val="PL"/>
      </w:pPr>
      <w:r>
        <w:t xml:space="preserve">      type: oauth2</w:t>
      </w:r>
    </w:p>
    <w:p w14:paraId="70F434AD" w14:textId="77777777" w:rsidR="00C4645D" w:rsidRDefault="00C4645D" w:rsidP="00C4645D">
      <w:pPr>
        <w:pStyle w:val="PL"/>
      </w:pPr>
      <w:r>
        <w:t xml:space="preserve">      flows:</w:t>
      </w:r>
    </w:p>
    <w:p w14:paraId="6395C68F" w14:textId="77777777" w:rsidR="00C4645D" w:rsidRDefault="00C4645D" w:rsidP="00C4645D">
      <w:pPr>
        <w:pStyle w:val="PL"/>
      </w:pPr>
      <w:r>
        <w:t xml:space="preserve">        </w:t>
      </w:r>
      <w:proofErr w:type="spellStart"/>
      <w:r>
        <w:t>clientCredentials</w:t>
      </w:r>
      <w:proofErr w:type="spellEnd"/>
      <w:r>
        <w:t>:</w:t>
      </w:r>
    </w:p>
    <w:p w14:paraId="03EF4394" w14:textId="77777777" w:rsidR="00C4645D" w:rsidRDefault="00C4645D" w:rsidP="00C4645D">
      <w:pPr>
        <w:pStyle w:val="PL"/>
      </w:pPr>
      <w:r>
        <w:t xml:space="preserve">          </w:t>
      </w:r>
      <w:proofErr w:type="spellStart"/>
      <w:r>
        <w:t>tokenUrl</w:t>
      </w:r>
      <w:proofErr w:type="spellEnd"/>
      <w:r>
        <w:t>: '{</w:t>
      </w:r>
      <w:proofErr w:type="spellStart"/>
      <w:r>
        <w:t>nrfApiRoot</w:t>
      </w:r>
      <w:proofErr w:type="spellEnd"/>
      <w:r>
        <w:t>}/oauth2/token'</w:t>
      </w:r>
    </w:p>
    <w:p w14:paraId="0D004043" w14:textId="77777777" w:rsidR="00C4645D" w:rsidRDefault="00C4645D" w:rsidP="00C4645D">
      <w:pPr>
        <w:pStyle w:val="PL"/>
      </w:pPr>
      <w:r>
        <w:t xml:space="preserve">          scopes:</w:t>
      </w:r>
    </w:p>
    <w:p w14:paraId="5DAE065B" w14:textId="77777777" w:rsidR="00C4645D" w:rsidRDefault="00C4645D" w:rsidP="00C4645D">
      <w:pPr>
        <w:pStyle w:val="PL"/>
      </w:pPr>
      <w:r>
        <w:t xml:space="preserve">            </w:t>
      </w:r>
      <w:proofErr w:type="spellStart"/>
      <w:r>
        <w:t>ntsctsf-timesynchronization</w:t>
      </w:r>
      <w:proofErr w:type="spellEnd"/>
      <w:r>
        <w:t xml:space="preserve">: Access to the </w:t>
      </w:r>
      <w:proofErr w:type="spellStart"/>
      <w:r>
        <w:rPr>
          <w:rFonts w:cs="Courier New"/>
          <w:szCs w:val="16"/>
        </w:rPr>
        <w:t>Ntsctsf_TimeSynchronization</w:t>
      </w:r>
      <w:proofErr w:type="spellEnd"/>
      <w:r>
        <w:t xml:space="preserve"> API</w:t>
      </w:r>
    </w:p>
    <w:p w14:paraId="7836BDDA" w14:textId="77777777" w:rsidR="00C4645D" w:rsidRDefault="00C4645D" w:rsidP="00C4645D">
      <w:pPr>
        <w:pStyle w:val="PL"/>
      </w:pPr>
    </w:p>
    <w:p w14:paraId="671E4A81" w14:textId="77777777" w:rsidR="00C4645D" w:rsidRDefault="00C4645D" w:rsidP="00C4645D">
      <w:pPr>
        <w:pStyle w:val="PL"/>
        <w:rPr>
          <w:rFonts w:cs="Courier New"/>
          <w:szCs w:val="16"/>
        </w:rPr>
      </w:pPr>
      <w:r>
        <w:rPr>
          <w:rFonts w:cs="Courier New"/>
          <w:szCs w:val="16"/>
        </w:rPr>
        <w:t xml:space="preserve">  schemas:</w:t>
      </w:r>
    </w:p>
    <w:p w14:paraId="101D2FE0" w14:textId="77777777" w:rsidR="00C4645D" w:rsidRDefault="00C4645D" w:rsidP="00C4645D">
      <w:pPr>
        <w:pStyle w:val="PL"/>
        <w:rPr>
          <w:rFonts w:cs="Courier New"/>
          <w:szCs w:val="16"/>
        </w:rPr>
      </w:pPr>
      <w:r>
        <w:rPr>
          <w:rFonts w:cs="Courier New"/>
          <w:szCs w:val="16"/>
        </w:rPr>
        <w:t xml:space="preserve">    </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4AC26543" w14:textId="77777777" w:rsidR="00C4645D" w:rsidRDefault="00C4645D" w:rsidP="00C4645D">
      <w:pPr>
        <w:pStyle w:val="PL"/>
        <w:rPr>
          <w:rFonts w:cs="Courier New"/>
          <w:szCs w:val="16"/>
        </w:rPr>
      </w:pPr>
      <w:r>
        <w:rPr>
          <w:rFonts w:cs="Courier New"/>
          <w:szCs w:val="16"/>
        </w:rPr>
        <w:t xml:space="preserve">      description: &gt;</w:t>
      </w:r>
    </w:p>
    <w:p w14:paraId="1EB3A0B8" w14:textId="77777777" w:rsidR="00C4645D" w:rsidRDefault="00C4645D" w:rsidP="00C4645D">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6C298377" w14:textId="77777777" w:rsidR="00C4645D" w:rsidRDefault="00C4645D" w:rsidP="00C4645D">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0FA55728" w14:textId="77777777" w:rsidR="00C4645D" w:rsidRDefault="00C4645D" w:rsidP="00C4645D">
      <w:pPr>
        <w:pStyle w:val="PL"/>
        <w:rPr>
          <w:rFonts w:cs="Courier New"/>
          <w:szCs w:val="16"/>
        </w:rPr>
      </w:pPr>
      <w:r>
        <w:rPr>
          <w:rFonts w:cs="Courier New"/>
          <w:szCs w:val="16"/>
        </w:rPr>
        <w:t xml:space="preserve">      type: object</w:t>
      </w:r>
    </w:p>
    <w:p w14:paraId="550D54CC" w14:textId="77777777" w:rsidR="00C4645D" w:rsidRDefault="00C4645D" w:rsidP="00C4645D">
      <w:pPr>
        <w:pStyle w:val="PL"/>
        <w:rPr>
          <w:rFonts w:cs="Courier New"/>
          <w:szCs w:val="16"/>
        </w:rPr>
      </w:pPr>
      <w:r>
        <w:rPr>
          <w:rFonts w:cs="Courier New"/>
          <w:szCs w:val="16"/>
        </w:rPr>
        <w:t xml:space="preserve">      properties:</w:t>
      </w:r>
    </w:p>
    <w:p w14:paraId="7B7B09F2"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p w14:paraId="3A398213" w14:textId="77777777" w:rsidR="00C4645D" w:rsidRDefault="00C4645D" w:rsidP="00C4645D">
      <w:pPr>
        <w:pStyle w:val="PL"/>
      </w:pPr>
      <w:r>
        <w:t xml:space="preserve">          type: array</w:t>
      </w:r>
    </w:p>
    <w:p w14:paraId="4B3FE1CD" w14:textId="77777777" w:rsidR="00C4645D" w:rsidRDefault="00C4645D" w:rsidP="00C4645D">
      <w:pPr>
        <w:pStyle w:val="PL"/>
      </w:pPr>
      <w:r>
        <w:t xml:space="preserve">          items:</w:t>
      </w:r>
    </w:p>
    <w:p w14:paraId="6CC65993" w14:textId="77777777" w:rsidR="00C4645D" w:rsidRDefault="00C4645D" w:rsidP="00C4645D">
      <w:pPr>
        <w:pStyle w:val="PL"/>
      </w:pPr>
      <w:r>
        <w:t xml:space="preserve">            $ref: </w:t>
      </w:r>
      <w:r>
        <w:rPr>
          <w:rFonts w:cs="Courier New"/>
          <w:szCs w:val="16"/>
        </w:rPr>
        <w:t>'TS29571_CommonData.yaml#/components/schemas/</w:t>
      </w:r>
      <w:proofErr w:type="spellStart"/>
      <w:r>
        <w:rPr>
          <w:rFonts w:cs="Courier New"/>
          <w:szCs w:val="16"/>
        </w:rPr>
        <w:t>Supi</w:t>
      </w:r>
      <w:proofErr w:type="spellEnd"/>
      <w:r>
        <w:t>'</w:t>
      </w:r>
    </w:p>
    <w:p w14:paraId="10675005" w14:textId="77777777" w:rsidR="00C4645D" w:rsidRDefault="00C4645D" w:rsidP="00C4645D">
      <w:pPr>
        <w:pStyle w:val="PL"/>
      </w:pPr>
      <w:r>
        <w:t xml:space="preserve">          </w:t>
      </w:r>
      <w:proofErr w:type="spellStart"/>
      <w:r>
        <w:t>minItems</w:t>
      </w:r>
      <w:proofErr w:type="spellEnd"/>
      <w:r>
        <w:t>: 1</w:t>
      </w:r>
    </w:p>
    <w:p w14:paraId="66758DC8"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gpsis</w:t>
      </w:r>
      <w:proofErr w:type="spellEnd"/>
      <w:r>
        <w:rPr>
          <w:rFonts w:cs="Courier New"/>
          <w:szCs w:val="16"/>
        </w:rPr>
        <w:t>:</w:t>
      </w:r>
    </w:p>
    <w:p w14:paraId="46CD13D0" w14:textId="77777777" w:rsidR="00C4645D" w:rsidRDefault="00C4645D" w:rsidP="00C4645D">
      <w:pPr>
        <w:pStyle w:val="PL"/>
      </w:pPr>
      <w:r>
        <w:t xml:space="preserve">          type: array</w:t>
      </w:r>
    </w:p>
    <w:p w14:paraId="447DEA74" w14:textId="77777777" w:rsidR="00C4645D" w:rsidRDefault="00C4645D" w:rsidP="00C4645D">
      <w:pPr>
        <w:pStyle w:val="PL"/>
      </w:pPr>
      <w:r>
        <w:t xml:space="preserve">          items:</w:t>
      </w:r>
    </w:p>
    <w:p w14:paraId="2D984074" w14:textId="77777777" w:rsidR="00C4645D" w:rsidRDefault="00C4645D" w:rsidP="00C4645D">
      <w:pPr>
        <w:pStyle w:val="PL"/>
      </w:pPr>
      <w:r>
        <w:t xml:space="preserve">            $ref: </w:t>
      </w:r>
      <w:r>
        <w:rPr>
          <w:rFonts w:cs="Courier New"/>
          <w:szCs w:val="16"/>
        </w:rPr>
        <w:t>'TS29571_CommonData.yaml#/components/schemas/</w:t>
      </w:r>
      <w:proofErr w:type="spellStart"/>
      <w:r>
        <w:rPr>
          <w:rFonts w:cs="Courier New"/>
          <w:szCs w:val="16"/>
        </w:rPr>
        <w:t>Gpsi</w:t>
      </w:r>
      <w:proofErr w:type="spellEnd"/>
      <w:r>
        <w:t>'</w:t>
      </w:r>
    </w:p>
    <w:p w14:paraId="44ED7396" w14:textId="77777777" w:rsidR="00C4645D" w:rsidRDefault="00C4645D" w:rsidP="00C4645D">
      <w:pPr>
        <w:pStyle w:val="PL"/>
      </w:pPr>
      <w:r>
        <w:t xml:space="preserve">          </w:t>
      </w:r>
      <w:proofErr w:type="spellStart"/>
      <w:r>
        <w:t>minItems</w:t>
      </w:r>
      <w:proofErr w:type="spellEnd"/>
      <w:r>
        <w:t>: 1</w:t>
      </w:r>
    </w:p>
    <w:p w14:paraId="64782C5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7149E031" w14:textId="77777777" w:rsidR="00C4645D" w:rsidRDefault="00C4645D" w:rsidP="00C4645D">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3A2AA8CB"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119A4A4B" w14:textId="77777777" w:rsidR="00C4645D" w:rsidRDefault="00C4645D" w:rsidP="00C4645D">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6720CADA" w14:textId="77777777" w:rsidR="00C4645D" w:rsidRDefault="00C4645D" w:rsidP="00C4645D">
      <w:pPr>
        <w:pStyle w:val="PL"/>
      </w:pPr>
      <w:r>
        <w:t xml:space="preserve">        </w:t>
      </w:r>
      <w:proofErr w:type="spellStart"/>
      <w:r>
        <w:t>anyUeInd</w:t>
      </w:r>
      <w:proofErr w:type="spellEnd"/>
      <w:r>
        <w:t>:</w:t>
      </w:r>
    </w:p>
    <w:p w14:paraId="70130275" w14:textId="77777777" w:rsidR="00C4645D" w:rsidRDefault="00C4645D" w:rsidP="00C4645D">
      <w:pPr>
        <w:pStyle w:val="PL"/>
      </w:pPr>
      <w:r>
        <w:t xml:space="preserve">          type: </w:t>
      </w:r>
      <w:proofErr w:type="spellStart"/>
      <w:r>
        <w:t>boolean</w:t>
      </w:r>
      <w:proofErr w:type="spellEnd"/>
    </w:p>
    <w:p w14:paraId="2452269C" w14:textId="77777777" w:rsidR="00C4645D" w:rsidRDefault="00C4645D" w:rsidP="00C4645D">
      <w:pPr>
        <w:pStyle w:val="PL"/>
      </w:pPr>
      <w:r>
        <w:t xml:space="preserve">          description: &gt;</w:t>
      </w:r>
    </w:p>
    <w:p w14:paraId="7E9FFBEB" w14:textId="77777777" w:rsidR="00C4645D" w:rsidRDefault="00C4645D" w:rsidP="00C4645D">
      <w:pPr>
        <w:pStyle w:val="PL"/>
      </w:pPr>
      <w:r>
        <w:t xml:space="preserve">            Identifies whether the request applies to any UE. This attribute shall set to "true" if </w:t>
      </w:r>
    </w:p>
    <w:p w14:paraId="5A9070FD" w14:textId="77777777" w:rsidR="00C4645D" w:rsidRDefault="00C4645D" w:rsidP="00C4645D">
      <w:pPr>
        <w:pStyle w:val="PL"/>
        <w:rPr>
          <w:rFonts w:cs="Courier New"/>
          <w:szCs w:val="16"/>
        </w:rPr>
      </w:pPr>
      <w:r>
        <w:t xml:space="preserve">            applicable for any UE, otherwise, set to "false".</w:t>
      </w:r>
    </w:p>
    <w:p w14:paraId="724B753F" w14:textId="77777777" w:rsidR="00C4645D" w:rsidRDefault="00C4645D" w:rsidP="00C4645D">
      <w:pPr>
        <w:pStyle w:val="PL"/>
      </w:pPr>
      <w:r>
        <w:t xml:space="preserve">        </w:t>
      </w:r>
      <w:proofErr w:type="spellStart"/>
      <w:r>
        <w:t>notifMethod</w:t>
      </w:r>
      <w:proofErr w:type="spellEnd"/>
      <w:r>
        <w:t>:</w:t>
      </w:r>
    </w:p>
    <w:p w14:paraId="53DDDBD6" w14:textId="77777777" w:rsidR="00C4645D" w:rsidRDefault="00C4645D" w:rsidP="00C4645D">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1477497"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D508226"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49DB59D"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14D03CB"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29743F8" w14:textId="77777777" w:rsidR="00C4645D" w:rsidRDefault="00C4645D" w:rsidP="00C4645D">
      <w:pPr>
        <w:pStyle w:val="PL"/>
        <w:rPr>
          <w:rFonts w:cs="Courier New"/>
          <w:szCs w:val="16"/>
        </w:rPr>
      </w:pPr>
      <w:r>
        <w:rPr>
          <w:rFonts w:cs="Courier New"/>
          <w:szCs w:val="16"/>
        </w:rPr>
        <w:t xml:space="preserve">        </w:t>
      </w:r>
      <w:proofErr w:type="spellStart"/>
      <w:r>
        <w:rPr>
          <w:lang w:eastAsia="zh-CN"/>
        </w:rPr>
        <w:t>subscribed</w:t>
      </w:r>
      <w:r>
        <w:rPr>
          <w:rFonts w:hint="eastAsia"/>
          <w:lang w:eastAsia="zh-CN"/>
        </w:rPr>
        <w:t>Event</w:t>
      </w:r>
      <w:r>
        <w:rPr>
          <w:lang w:eastAsia="zh-CN"/>
        </w:rPr>
        <w:t>s</w:t>
      </w:r>
      <w:proofErr w:type="spellEnd"/>
      <w:r>
        <w:rPr>
          <w:rFonts w:cs="Courier New"/>
          <w:szCs w:val="16"/>
        </w:rPr>
        <w:t>:</w:t>
      </w:r>
    </w:p>
    <w:p w14:paraId="301772A6" w14:textId="77777777" w:rsidR="00C4645D" w:rsidRDefault="00C4645D" w:rsidP="00C4645D">
      <w:pPr>
        <w:pStyle w:val="PL"/>
      </w:pPr>
      <w:r>
        <w:t xml:space="preserve">          type: array</w:t>
      </w:r>
    </w:p>
    <w:p w14:paraId="0E961B9B" w14:textId="77777777" w:rsidR="00C4645D" w:rsidRDefault="00C4645D" w:rsidP="00C4645D">
      <w:pPr>
        <w:pStyle w:val="PL"/>
      </w:pPr>
      <w:r>
        <w:t xml:space="preserve">          items:</w:t>
      </w:r>
    </w:p>
    <w:p w14:paraId="2FADBFDC"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37A61764" w14:textId="77777777" w:rsidR="00C4645D" w:rsidRDefault="00C4645D" w:rsidP="00C4645D">
      <w:pPr>
        <w:pStyle w:val="PL"/>
      </w:pPr>
      <w:r>
        <w:t xml:space="preserve">          </w:t>
      </w:r>
      <w:proofErr w:type="spellStart"/>
      <w:r>
        <w:t>minItems</w:t>
      </w:r>
      <w:proofErr w:type="spellEnd"/>
      <w:r>
        <w:t>: 1</w:t>
      </w:r>
    </w:p>
    <w:p w14:paraId="79DC2134" w14:textId="77777777" w:rsidR="00C4645D" w:rsidRDefault="00C4645D" w:rsidP="00C4645D">
      <w:pPr>
        <w:pStyle w:val="PL"/>
        <w:rPr>
          <w:rFonts w:cs="Courier New"/>
          <w:szCs w:val="16"/>
        </w:rPr>
      </w:pPr>
      <w:r>
        <w:rPr>
          <w:rFonts w:cs="Courier New"/>
          <w:szCs w:val="16"/>
        </w:rPr>
        <w:t xml:space="preserve">        </w:t>
      </w:r>
      <w:proofErr w:type="spellStart"/>
      <w:r>
        <w:t>eventFilters</w:t>
      </w:r>
      <w:proofErr w:type="spellEnd"/>
      <w:r>
        <w:rPr>
          <w:rFonts w:cs="Courier New"/>
          <w:szCs w:val="16"/>
        </w:rPr>
        <w:t>:</w:t>
      </w:r>
    </w:p>
    <w:p w14:paraId="0CF2CBD8" w14:textId="77777777" w:rsidR="00C4645D" w:rsidRDefault="00C4645D" w:rsidP="00C4645D">
      <w:pPr>
        <w:pStyle w:val="PL"/>
      </w:pPr>
      <w:r>
        <w:t xml:space="preserve">          type: array</w:t>
      </w:r>
    </w:p>
    <w:p w14:paraId="5982CBFF" w14:textId="77777777" w:rsidR="00C4645D" w:rsidRDefault="00C4645D" w:rsidP="00C4645D">
      <w:pPr>
        <w:pStyle w:val="PL"/>
      </w:pPr>
      <w:r>
        <w:t xml:space="preserve">          items:</w:t>
      </w:r>
    </w:p>
    <w:p w14:paraId="09D8EE20" w14:textId="77777777" w:rsidR="00C4645D" w:rsidRDefault="00C4645D" w:rsidP="00C4645D">
      <w:pPr>
        <w:pStyle w:val="PL"/>
      </w:pPr>
      <w:r>
        <w:t xml:space="preserve">            $ref: </w:t>
      </w:r>
      <w:r>
        <w:rPr>
          <w:rFonts w:cs="Courier New"/>
          <w:szCs w:val="16"/>
        </w:rPr>
        <w:t>'</w:t>
      </w:r>
      <w:r>
        <w:t>TS29522_TimeSyncExposure.yaml</w:t>
      </w:r>
      <w:r>
        <w:rPr>
          <w:rFonts w:cs="Courier New"/>
          <w:szCs w:val="16"/>
        </w:rPr>
        <w:t>#/components/schemas/</w:t>
      </w:r>
      <w:proofErr w:type="spellStart"/>
      <w:r>
        <w:rPr>
          <w:lang w:eastAsia="zh-CN"/>
        </w:rPr>
        <w:t>EventFilter</w:t>
      </w:r>
      <w:proofErr w:type="spellEnd"/>
      <w:r>
        <w:t>'</w:t>
      </w:r>
    </w:p>
    <w:p w14:paraId="6233F819" w14:textId="77777777" w:rsidR="00C4645D" w:rsidRDefault="00C4645D" w:rsidP="00C4645D">
      <w:pPr>
        <w:pStyle w:val="PL"/>
      </w:pPr>
      <w:r>
        <w:t xml:space="preserve">          </w:t>
      </w:r>
      <w:proofErr w:type="spellStart"/>
      <w:r>
        <w:t>minItems</w:t>
      </w:r>
      <w:proofErr w:type="spellEnd"/>
      <w:r>
        <w:t>: 1</w:t>
      </w:r>
    </w:p>
    <w:p w14:paraId="7EC1B2F1" w14:textId="77777777" w:rsidR="00C4645D" w:rsidRDefault="00C4645D" w:rsidP="00C4645D">
      <w:pPr>
        <w:pStyle w:val="PL"/>
        <w:rPr>
          <w:rFonts w:cs="Courier New"/>
          <w:szCs w:val="16"/>
        </w:rPr>
      </w:pPr>
      <w:r>
        <w:rPr>
          <w:rFonts w:cs="Courier New"/>
          <w:szCs w:val="16"/>
        </w:rPr>
        <w:t xml:space="preserve">        </w:t>
      </w:r>
      <w:proofErr w:type="spellStart"/>
      <w:r>
        <w:t>subsNotifUri</w:t>
      </w:r>
      <w:proofErr w:type="spellEnd"/>
      <w:r>
        <w:rPr>
          <w:rFonts w:cs="Courier New"/>
          <w:szCs w:val="16"/>
        </w:rPr>
        <w:t>:</w:t>
      </w:r>
    </w:p>
    <w:p w14:paraId="67FABBEA" w14:textId="77777777" w:rsidR="00C4645D" w:rsidRDefault="00C4645D" w:rsidP="00C4645D">
      <w:pPr>
        <w:pStyle w:val="PL"/>
        <w:rPr>
          <w:rFonts w:cs="Courier New"/>
          <w:szCs w:val="16"/>
        </w:rPr>
      </w:pPr>
      <w:r>
        <w:rPr>
          <w:rFonts w:cs="Courier New"/>
          <w:szCs w:val="16"/>
        </w:rPr>
        <w:t xml:space="preserve">          $ref: 'TS29571_CommonData.yaml#/components/schemas/Uri'</w:t>
      </w:r>
    </w:p>
    <w:p w14:paraId="1907DD4C" w14:textId="77777777" w:rsidR="00C4645D" w:rsidRDefault="00C4645D" w:rsidP="00C4645D">
      <w:pPr>
        <w:pStyle w:val="PL"/>
      </w:pPr>
      <w:r>
        <w:t xml:space="preserve">        </w:t>
      </w:r>
      <w:proofErr w:type="spellStart"/>
      <w:r>
        <w:t>subsNotifId</w:t>
      </w:r>
      <w:proofErr w:type="spellEnd"/>
      <w:r>
        <w:t>:</w:t>
      </w:r>
    </w:p>
    <w:p w14:paraId="5DC1658E" w14:textId="77777777" w:rsidR="00C4645D" w:rsidRDefault="00C4645D" w:rsidP="00C4645D">
      <w:pPr>
        <w:pStyle w:val="PL"/>
      </w:pPr>
      <w:r>
        <w:t xml:space="preserve">          type: string</w:t>
      </w:r>
    </w:p>
    <w:p w14:paraId="5F61D439"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47176E2A"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68EA2AD4"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7A0498"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360F258B"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2015BE"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2FEF0878" w14:textId="77777777" w:rsidR="00C4645D" w:rsidRDefault="00C4645D" w:rsidP="00C4645D">
      <w:pPr>
        <w:pStyle w:val="PL"/>
      </w:pPr>
      <w:r>
        <w:rPr>
          <w:rFonts w:cs="Courier New"/>
          <w:szCs w:val="16"/>
        </w:rPr>
        <w:t xml:space="preserve">          $ref: 'TS29571_CommonData.yaml#/components/schemas/</w:t>
      </w:r>
      <w:proofErr w:type="spellStart"/>
      <w:r>
        <w:t>DurationSec</w:t>
      </w:r>
      <w:proofErr w:type="spellEnd"/>
      <w:r>
        <w:rPr>
          <w:rFonts w:cs="Courier New"/>
          <w:szCs w:val="16"/>
        </w:rPr>
        <w:t>'</w:t>
      </w:r>
    </w:p>
    <w:p w14:paraId="0024B38C" w14:textId="77777777" w:rsidR="00C4645D" w:rsidRDefault="00C4645D" w:rsidP="00C4645D">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B08AE12" w14:textId="77777777" w:rsidR="00C4645D" w:rsidRDefault="00C4645D" w:rsidP="00C4645D">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70AA276" w14:textId="77777777" w:rsidR="00C4645D" w:rsidRDefault="00C4645D" w:rsidP="00C4645D">
      <w:pPr>
        <w:pStyle w:val="PL"/>
      </w:pPr>
      <w:r>
        <w:t xml:space="preserve">      required:</w:t>
      </w:r>
    </w:p>
    <w:p w14:paraId="2E075A64" w14:textId="77777777" w:rsidR="00C4645D" w:rsidRDefault="00C4645D" w:rsidP="00C4645D">
      <w:pPr>
        <w:pStyle w:val="PL"/>
      </w:pPr>
      <w:r>
        <w:t xml:space="preserve">        - </w:t>
      </w:r>
      <w:proofErr w:type="spellStart"/>
      <w:r>
        <w:t>subsNotifUri</w:t>
      </w:r>
      <w:proofErr w:type="spellEnd"/>
    </w:p>
    <w:p w14:paraId="6B2379C7" w14:textId="77777777" w:rsidR="00C4645D" w:rsidRDefault="00C4645D" w:rsidP="00C4645D">
      <w:pPr>
        <w:pStyle w:val="PL"/>
      </w:pPr>
      <w:r>
        <w:t xml:space="preserve">        - </w:t>
      </w:r>
      <w:proofErr w:type="spellStart"/>
      <w:r>
        <w:t>subsNotifId</w:t>
      </w:r>
      <w:proofErr w:type="spellEnd"/>
    </w:p>
    <w:p w14:paraId="4B03C420" w14:textId="77777777" w:rsidR="00C4645D" w:rsidRDefault="00C4645D" w:rsidP="00C4645D">
      <w:pPr>
        <w:pStyle w:val="PL"/>
      </w:pPr>
      <w:r>
        <w:t xml:space="preserve">        - </w:t>
      </w:r>
      <w:proofErr w:type="spellStart"/>
      <w:r>
        <w:t>dnn</w:t>
      </w:r>
      <w:proofErr w:type="spellEnd"/>
    </w:p>
    <w:p w14:paraId="6A87CAC7" w14:textId="77777777" w:rsidR="00C4645D" w:rsidRDefault="00C4645D" w:rsidP="00C4645D">
      <w:pPr>
        <w:pStyle w:val="PL"/>
      </w:pPr>
      <w:r>
        <w:t xml:space="preserve">        - </w:t>
      </w:r>
      <w:proofErr w:type="spellStart"/>
      <w:r>
        <w:t>snssai</w:t>
      </w:r>
      <w:proofErr w:type="spellEnd"/>
    </w:p>
    <w:p w14:paraId="767B153F" w14:textId="77777777" w:rsidR="00C4645D" w:rsidRDefault="00C4645D" w:rsidP="00C4645D">
      <w:pPr>
        <w:pStyle w:val="PL"/>
      </w:pPr>
      <w:r>
        <w:rPr>
          <w:rFonts w:cs="Courier New"/>
          <w:szCs w:val="16"/>
        </w:rPr>
        <w:t xml:space="preserve">        - </w:t>
      </w:r>
      <w:proofErr w:type="spellStart"/>
      <w:r>
        <w:rPr>
          <w:lang w:eastAsia="zh-CN"/>
        </w:rPr>
        <w:t>subscribed</w:t>
      </w:r>
      <w:r>
        <w:rPr>
          <w:rFonts w:hint="eastAsia"/>
          <w:lang w:eastAsia="zh-CN"/>
        </w:rPr>
        <w:t>Event</w:t>
      </w:r>
      <w:r>
        <w:rPr>
          <w:lang w:eastAsia="zh-CN"/>
        </w:rPr>
        <w:t>s</w:t>
      </w:r>
      <w:proofErr w:type="spellEnd"/>
    </w:p>
    <w:p w14:paraId="6AEB13BC" w14:textId="77777777" w:rsidR="00C4645D" w:rsidRDefault="00C4645D" w:rsidP="00C4645D">
      <w:pPr>
        <w:pStyle w:val="PL"/>
      </w:pPr>
      <w:r>
        <w:t xml:space="preserve">      </w:t>
      </w:r>
      <w:proofErr w:type="spellStart"/>
      <w:r>
        <w:t>oneOf</w:t>
      </w:r>
      <w:proofErr w:type="spellEnd"/>
      <w:r>
        <w:t>:</w:t>
      </w:r>
    </w:p>
    <w:p w14:paraId="57610B42" w14:textId="77777777" w:rsidR="00C4645D" w:rsidRDefault="00C4645D" w:rsidP="00C4645D">
      <w:pPr>
        <w:pStyle w:val="PL"/>
      </w:pPr>
      <w:r>
        <w:t xml:space="preserve">        - required: [</w:t>
      </w:r>
      <w:proofErr w:type="spellStart"/>
      <w:r>
        <w:t>supis</w:t>
      </w:r>
      <w:proofErr w:type="spellEnd"/>
      <w:r>
        <w:t>]</w:t>
      </w:r>
    </w:p>
    <w:p w14:paraId="40F9B579" w14:textId="77777777" w:rsidR="00C4645D" w:rsidRDefault="00C4645D" w:rsidP="00C4645D">
      <w:pPr>
        <w:pStyle w:val="PL"/>
      </w:pPr>
      <w:r>
        <w:t xml:space="preserve">        - required: [</w:t>
      </w:r>
      <w:proofErr w:type="spellStart"/>
      <w:r>
        <w:t>interGrpId</w:t>
      </w:r>
      <w:proofErr w:type="spellEnd"/>
      <w:r>
        <w:t>]</w:t>
      </w:r>
    </w:p>
    <w:p w14:paraId="46B3BC45" w14:textId="77777777" w:rsidR="00C4645D" w:rsidRDefault="00C4645D" w:rsidP="00C4645D">
      <w:pPr>
        <w:pStyle w:val="PL"/>
      </w:pPr>
      <w:r>
        <w:lastRenderedPageBreak/>
        <w:t xml:space="preserve">        - required: [</w:t>
      </w:r>
      <w:proofErr w:type="spellStart"/>
      <w:r>
        <w:t>gpsis</w:t>
      </w:r>
      <w:proofErr w:type="spellEnd"/>
      <w:r>
        <w:t>]</w:t>
      </w:r>
    </w:p>
    <w:p w14:paraId="784A90AF" w14:textId="77777777" w:rsidR="00C4645D" w:rsidRDefault="00C4645D" w:rsidP="00C4645D">
      <w:pPr>
        <w:pStyle w:val="PL"/>
      </w:pPr>
      <w:r>
        <w:t xml:space="preserve">        - required: [</w:t>
      </w:r>
      <w:proofErr w:type="spellStart"/>
      <w:r>
        <w:t>exterGrpId</w:t>
      </w:r>
      <w:proofErr w:type="spellEnd"/>
      <w:r>
        <w:t>]</w:t>
      </w:r>
    </w:p>
    <w:p w14:paraId="5F9D7FCF" w14:textId="77777777" w:rsidR="00C4645D" w:rsidRDefault="00C4645D" w:rsidP="00C4645D">
      <w:pPr>
        <w:pStyle w:val="PL"/>
      </w:pPr>
      <w:r>
        <w:t xml:space="preserve">        - required: [</w:t>
      </w:r>
      <w:proofErr w:type="spellStart"/>
      <w:r>
        <w:t>anyUeInd</w:t>
      </w:r>
      <w:proofErr w:type="spellEnd"/>
      <w:r>
        <w:t>]</w:t>
      </w:r>
    </w:p>
    <w:p w14:paraId="383D1A51" w14:textId="77777777" w:rsidR="00C4645D" w:rsidRDefault="00C4645D" w:rsidP="00C4645D">
      <w:pPr>
        <w:pStyle w:val="PL"/>
      </w:pPr>
    </w:p>
    <w:p w14:paraId="1B276168" w14:textId="77777777" w:rsidR="00C4645D" w:rsidRDefault="00C4645D" w:rsidP="00C4645D">
      <w:pPr>
        <w:pStyle w:val="PL"/>
        <w:rPr>
          <w:rFonts w:cs="Courier New"/>
          <w:szCs w:val="16"/>
        </w:rPr>
      </w:pPr>
      <w:r>
        <w:rPr>
          <w:rFonts w:cs="Courier New"/>
          <w:szCs w:val="16"/>
        </w:rPr>
        <w:t xml:space="preserve">    </w:t>
      </w:r>
      <w:proofErr w:type="spellStart"/>
      <w:r>
        <w:rPr>
          <w:lang w:eastAsia="zh-CN"/>
        </w:rPr>
        <w:t>TimeSyncExposureSubsNotif</w:t>
      </w:r>
      <w:proofErr w:type="spellEnd"/>
      <w:r>
        <w:rPr>
          <w:rFonts w:cs="Courier New"/>
          <w:szCs w:val="16"/>
        </w:rPr>
        <w:t>:</w:t>
      </w:r>
    </w:p>
    <w:p w14:paraId="50D08D4D"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BC9977D" w14:textId="77777777" w:rsidR="00C4645D" w:rsidRDefault="00C4645D" w:rsidP="00C4645D">
      <w:pPr>
        <w:pStyle w:val="PL"/>
        <w:rPr>
          <w:rFonts w:cs="Courier New"/>
          <w:szCs w:val="16"/>
        </w:rPr>
      </w:pPr>
      <w:r>
        <w:rPr>
          <w:rFonts w:cs="Courier New"/>
          <w:szCs w:val="16"/>
        </w:rPr>
        <w:t xml:space="preserve">      type: object</w:t>
      </w:r>
    </w:p>
    <w:p w14:paraId="2FC5926B" w14:textId="77777777" w:rsidR="00C4645D" w:rsidRDefault="00C4645D" w:rsidP="00C4645D">
      <w:pPr>
        <w:pStyle w:val="PL"/>
        <w:rPr>
          <w:rFonts w:cs="Courier New"/>
          <w:szCs w:val="16"/>
        </w:rPr>
      </w:pPr>
      <w:r>
        <w:rPr>
          <w:rFonts w:cs="Courier New"/>
          <w:szCs w:val="16"/>
        </w:rPr>
        <w:t xml:space="preserve">      properties:</w:t>
      </w:r>
    </w:p>
    <w:p w14:paraId="498EDE06" w14:textId="77777777" w:rsidR="00C4645D" w:rsidRDefault="00C4645D" w:rsidP="00C4645D">
      <w:pPr>
        <w:pStyle w:val="PL"/>
      </w:pPr>
      <w:r>
        <w:t xml:space="preserve">        </w:t>
      </w:r>
      <w:proofErr w:type="spellStart"/>
      <w:r>
        <w:t>subsNotifId</w:t>
      </w:r>
      <w:proofErr w:type="spellEnd"/>
      <w:r>
        <w:t>:</w:t>
      </w:r>
    </w:p>
    <w:p w14:paraId="08E86D24" w14:textId="77777777" w:rsidR="00C4645D" w:rsidRDefault="00C4645D" w:rsidP="00C4645D">
      <w:pPr>
        <w:pStyle w:val="PL"/>
      </w:pPr>
      <w:r>
        <w:t xml:space="preserve">          type: string</w:t>
      </w:r>
    </w:p>
    <w:p w14:paraId="57AFB333" w14:textId="77777777" w:rsidR="00C4645D" w:rsidRDefault="00C4645D" w:rsidP="00C4645D">
      <w:pPr>
        <w:pStyle w:val="PL"/>
        <w:rPr>
          <w:rFonts w:cs="Arial"/>
          <w:szCs w:val="18"/>
        </w:rPr>
      </w:pPr>
      <w:r>
        <w:t xml:space="preserve">          description: </w:t>
      </w:r>
      <w:r>
        <w:rPr>
          <w:rFonts w:cs="Arial"/>
          <w:szCs w:val="18"/>
        </w:rPr>
        <w:t>Notification Correlation ID assigned by the NF service consumer.</w:t>
      </w:r>
    </w:p>
    <w:p w14:paraId="0A7AA36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DDBE4F7" w14:textId="77777777" w:rsidR="00C4645D" w:rsidRDefault="00C4645D" w:rsidP="00C4645D">
      <w:pPr>
        <w:pStyle w:val="PL"/>
      </w:pPr>
      <w:r>
        <w:t xml:space="preserve">          type: array</w:t>
      </w:r>
    </w:p>
    <w:p w14:paraId="17EB87D6" w14:textId="77777777" w:rsidR="00C4645D" w:rsidRDefault="00C4645D" w:rsidP="00C4645D">
      <w:pPr>
        <w:pStyle w:val="PL"/>
      </w:pPr>
      <w:r>
        <w:t xml:space="preserve">          items:</w:t>
      </w:r>
    </w:p>
    <w:p w14:paraId="41C6E7BF" w14:textId="77777777" w:rsidR="00C4645D" w:rsidRDefault="00C4645D" w:rsidP="00C4645D">
      <w:pPr>
        <w:pStyle w:val="PL"/>
      </w:pPr>
      <w:r>
        <w:t xml:space="preserve">            $ref: </w:t>
      </w:r>
      <w:r>
        <w:rPr>
          <w:rFonts w:cs="Courier New"/>
          <w:szCs w:val="16"/>
        </w:rPr>
        <w:t>'#/components/schemas/</w:t>
      </w:r>
      <w:proofErr w:type="spellStart"/>
      <w:r>
        <w:rPr>
          <w:lang w:eastAsia="zh-CN"/>
        </w:rPr>
        <w:t>SubsEventNotification</w:t>
      </w:r>
      <w:proofErr w:type="spellEnd"/>
      <w:r>
        <w:t>'</w:t>
      </w:r>
    </w:p>
    <w:p w14:paraId="06B55D69" w14:textId="77777777" w:rsidR="00C4645D" w:rsidRDefault="00C4645D" w:rsidP="00C4645D">
      <w:pPr>
        <w:pStyle w:val="PL"/>
      </w:pPr>
      <w:r>
        <w:t xml:space="preserve">          </w:t>
      </w:r>
      <w:proofErr w:type="spellStart"/>
      <w:r>
        <w:t>minItems</w:t>
      </w:r>
      <w:proofErr w:type="spellEnd"/>
      <w:r>
        <w:t>: 1</w:t>
      </w:r>
    </w:p>
    <w:p w14:paraId="76CD4282" w14:textId="77777777" w:rsidR="00C4645D" w:rsidRDefault="00C4645D" w:rsidP="00C4645D">
      <w:pPr>
        <w:pStyle w:val="PL"/>
      </w:pPr>
    </w:p>
    <w:p w14:paraId="3B7D6C5D" w14:textId="77777777" w:rsidR="00C4645D" w:rsidRDefault="00C4645D" w:rsidP="00C4645D">
      <w:pPr>
        <w:pStyle w:val="PL"/>
        <w:rPr>
          <w:rFonts w:cs="Courier New"/>
          <w:szCs w:val="16"/>
        </w:rPr>
      </w:pPr>
      <w:r>
        <w:rPr>
          <w:rFonts w:cs="Courier New"/>
          <w:szCs w:val="16"/>
        </w:rPr>
        <w:t xml:space="preserve">    </w:t>
      </w:r>
      <w:proofErr w:type="spellStart"/>
      <w:r>
        <w:t>SubsEventNotification</w:t>
      </w:r>
      <w:proofErr w:type="spellEnd"/>
      <w:r>
        <w:rPr>
          <w:rFonts w:cs="Courier New"/>
          <w:szCs w:val="16"/>
        </w:rPr>
        <w:t>:</w:t>
      </w:r>
    </w:p>
    <w:p w14:paraId="55B2FE6E" w14:textId="77777777" w:rsidR="00C4645D" w:rsidRDefault="00C4645D" w:rsidP="00C4645D">
      <w:pPr>
        <w:pStyle w:val="PL"/>
        <w:rPr>
          <w:rFonts w:cs="Courier New"/>
          <w:szCs w:val="16"/>
        </w:rPr>
      </w:pPr>
      <w:r>
        <w:rPr>
          <w:rFonts w:cs="Courier New"/>
          <w:szCs w:val="16"/>
        </w:rPr>
        <w:t xml:space="preserve">      description: &gt;</w:t>
      </w:r>
    </w:p>
    <w:p w14:paraId="4ED7A936" w14:textId="77777777" w:rsidR="00C4645D" w:rsidRDefault="00C4645D" w:rsidP="00C4645D">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428361FF" w14:textId="77777777" w:rsidR="00C4645D" w:rsidRDefault="00C4645D" w:rsidP="00C4645D">
      <w:pPr>
        <w:pStyle w:val="PL"/>
        <w:rPr>
          <w:rFonts w:cs="Courier New"/>
          <w:szCs w:val="16"/>
        </w:rPr>
      </w:pPr>
      <w:r>
        <w:rPr>
          <w:rFonts w:cs="Courier New"/>
          <w:szCs w:val="16"/>
        </w:rPr>
        <w:t xml:space="preserve">      type: object</w:t>
      </w:r>
    </w:p>
    <w:p w14:paraId="45534442" w14:textId="77777777" w:rsidR="00C4645D" w:rsidRDefault="00C4645D" w:rsidP="00C4645D">
      <w:pPr>
        <w:pStyle w:val="PL"/>
        <w:rPr>
          <w:rFonts w:cs="Courier New"/>
          <w:szCs w:val="16"/>
        </w:rPr>
      </w:pPr>
      <w:r>
        <w:rPr>
          <w:rFonts w:cs="Courier New"/>
          <w:szCs w:val="16"/>
        </w:rPr>
        <w:t xml:space="preserve">      properties:</w:t>
      </w:r>
    </w:p>
    <w:p w14:paraId="266E82E7" w14:textId="77777777" w:rsidR="00C4645D" w:rsidRDefault="00C4645D" w:rsidP="00C4645D">
      <w:pPr>
        <w:pStyle w:val="PL"/>
      </w:pPr>
      <w:r>
        <w:t xml:space="preserve">        event:</w:t>
      </w:r>
    </w:p>
    <w:p w14:paraId="78A0931C" w14:textId="77777777" w:rsidR="00C4645D" w:rsidRDefault="00C4645D" w:rsidP="00C4645D">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4338860B" w14:textId="77777777" w:rsidR="00C4645D" w:rsidRDefault="00C4645D" w:rsidP="00C4645D">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6A7B2AFC" w14:textId="77777777" w:rsidR="00C4645D" w:rsidRDefault="00C4645D" w:rsidP="00C4645D">
      <w:pPr>
        <w:pStyle w:val="PL"/>
      </w:pPr>
      <w:r>
        <w:t xml:space="preserve">          type: array</w:t>
      </w:r>
    </w:p>
    <w:p w14:paraId="122D0155" w14:textId="77777777" w:rsidR="00C4645D" w:rsidRDefault="00C4645D" w:rsidP="00C4645D">
      <w:pPr>
        <w:pStyle w:val="PL"/>
      </w:pPr>
      <w:r>
        <w:t xml:space="preserve">          items:</w:t>
      </w:r>
    </w:p>
    <w:p w14:paraId="6398D00D" w14:textId="77777777" w:rsidR="00C4645D" w:rsidRDefault="00C4645D" w:rsidP="00C4645D">
      <w:pPr>
        <w:pStyle w:val="PL"/>
      </w:pPr>
      <w:r>
        <w:t xml:space="preserve">            $ref: </w:t>
      </w:r>
      <w:r>
        <w:rPr>
          <w:rFonts w:cs="Courier New"/>
          <w:szCs w:val="16"/>
        </w:rPr>
        <w:t>'#/components/schemas/</w:t>
      </w:r>
      <w:proofErr w:type="spellStart"/>
      <w:r>
        <w:rPr>
          <w:lang w:eastAsia="zh-CN"/>
        </w:rPr>
        <w:t>TimeSyncCapability</w:t>
      </w:r>
      <w:proofErr w:type="spellEnd"/>
      <w:r>
        <w:t>'</w:t>
      </w:r>
    </w:p>
    <w:p w14:paraId="78726912" w14:textId="77777777" w:rsidR="00C4645D" w:rsidRDefault="00C4645D" w:rsidP="00C4645D">
      <w:pPr>
        <w:pStyle w:val="PL"/>
      </w:pPr>
      <w:r>
        <w:t xml:space="preserve">          </w:t>
      </w:r>
      <w:proofErr w:type="spellStart"/>
      <w:r>
        <w:t>minItems</w:t>
      </w:r>
      <w:proofErr w:type="spellEnd"/>
      <w:r>
        <w:t>: 1</w:t>
      </w:r>
    </w:p>
    <w:p w14:paraId="5835DC63" w14:textId="77777777" w:rsidR="00C4645D" w:rsidRDefault="00C4645D" w:rsidP="00C4645D">
      <w:pPr>
        <w:pStyle w:val="PL"/>
      </w:pPr>
      <w:r>
        <w:t xml:space="preserve">      required:</w:t>
      </w:r>
    </w:p>
    <w:p w14:paraId="25549DC1" w14:textId="77777777" w:rsidR="00C4645D" w:rsidRDefault="00C4645D" w:rsidP="00C4645D">
      <w:pPr>
        <w:pStyle w:val="PL"/>
        <w:rPr>
          <w:rFonts w:cs="Courier New"/>
          <w:szCs w:val="16"/>
        </w:rPr>
      </w:pPr>
      <w:r>
        <w:t xml:space="preserve">        - event</w:t>
      </w:r>
    </w:p>
    <w:p w14:paraId="3A34BC25" w14:textId="77777777" w:rsidR="00C4645D" w:rsidRDefault="00C4645D" w:rsidP="00C4645D">
      <w:pPr>
        <w:pStyle w:val="PL"/>
        <w:rPr>
          <w:rFonts w:cs="Courier New"/>
          <w:szCs w:val="16"/>
        </w:rPr>
      </w:pPr>
    </w:p>
    <w:p w14:paraId="1422B8C7" w14:textId="77777777" w:rsidR="00C4645D" w:rsidRDefault="00C4645D" w:rsidP="00C4645D">
      <w:pPr>
        <w:pStyle w:val="PL"/>
        <w:rPr>
          <w:rFonts w:cs="Courier New"/>
          <w:szCs w:val="16"/>
        </w:rPr>
      </w:pPr>
      <w:r>
        <w:rPr>
          <w:rFonts w:cs="Courier New"/>
          <w:szCs w:val="16"/>
        </w:rPr>
        <w:t xml:space="preserve">    </w:t>
      </w:r>
      <w:proofErr w:type="spellStart"/>
      <w:r>
        <w:t>TimeSyncCapability</w:t>
      </w:r>
      <w:proofErr w:type="spellEnd"/>
      <w:r>
        <w:rPr>
          <w:rFonts w:cs="Courier New"/>
          <w:szCs w:val="16"/>
        </w:rPr>
        <w:t>:</w:t>
      </w:r>
    </w:p>
    <w:p w14:paraId="13175BE6" w14:textId="77777777" w:rsidR="00C4645D" w:rsidRDefault="00C4645D" w:rsidP="00C4645D">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22D437A" w14:textId="77777777" w:rsidR="00C4645D" w:rsidRDefault="00C4645D" w:rsidP="00C4645D">
      <w:pPr>
        <w:pStyle w:val="PL"/>
        <w:rPr>
          <w:rFonts w:cs="Courier New"/>
          <w:szCs w:val="16"/>
        </w:rPr>
      </w:pPr>
      <w:r>
        <w:rPr>
          <w:rFonts w:cs="Courier New"/>
          <w:szCs w:val="16"/>
        </w:rPr>
        <w:t xml:space="preserve">      type: object</w:t>
      </w:r>
    </w:p>
    <w:p w14:paraId="1D824649" w14:textId="77777777" w:rsidR="00C4645D" w:rsidRDefault="00C4645D" w:rsidP="00C4645D">
      <w:pPr>
        <w:pStyle w:val="PL"/>
        <w:rPr>
          <w:rFonts w:cs="Courier New"/>
          <w:szCs w:val="16"/>
        </w:rPr>
      </w:pPr>
      <w:r>
        <w:rPr>
          <w:rFonts w:cs="Courier New"/>
          <w:szCs w:val="16"/>
        </w:rPr>
        <w:t xml:space="preserve">      properties:</w:t>
      </w:r>
    </w:p>
    <w:p w14:paraId="29CF2362" w14:textId="77777777" w:rsidR="00C4645D" w:rsidRDefault="00C4645D" w:rsidP="00C4645D">
      <w:pPr>
        <w:pStyle w:val="PL"/>
      </w:pPr>
      <w:r>
        <w:t xml:space="preserve">        </w:t>
      </w:r>
      <w:proofErr w:type="spellStart"/>
      <w:r>
        <w:t>upNodeId</w:t>
      </w:r>
      <w:proofErr w:type="spellEnd"/>
      <w:r>
        <w:t>:</w:t>
      </w:r>
    </w:p>
    <w:p w14:paraId="0A8D2E50" w14:textId="77777777" w:rsidR="00C4645D" w:rsidRDefault="00C4645D" w:rsidP="00C4645D">
      <w:pPr>
        <w:pStyle w:val="PL"/>
        <w:rPr>
          <w:rFonts w:cs="Arial"/>
          <w:szCs w:val="18"/>
        </w:rPr>
      </w:pPr>
      <w:r>
        <w:rPr>
          <w:rFonts w:cs="Courier New"/>
          <w:szCs w:val="16"/>
        </w:rPr>
        <w:t xml:space="preserve">          $ref: 'TS29571_CommonData.yaml#/components/schemas/Uint64</w:t>
      </w:r>
      <w:r>
        <w:t>'</w:t>
      </w:r>
    </w:p>
    <w:p w14:paraId="65366004" w14:textId="77777777" w:rsidR="00C4645D" w:rsidRDefault="00C4645D" w:rsidP="00C4645D">
      <w:pPr>
        <w:pStyle w:val="PL"/>
      </w:pPr>
      <w:r>
        <w:t xml:space="preserve">        </w:t>
      </w:r>
      <w:proofErr w:type="spellStart"/>
      <w:r>
        <w:rPr>
          <w:rFonts w:eastAsia="Malgun Gothic"/>
        </w:rPr>
        <w:t>gmCapables</w:t>
      </w:r>
      <w:proofErr w:type="spellEnd"/>
      <w:r>
        <w:t>:</w:t>
      </w:r>
    </w:p>
    <w:p w14:paraId="720E790E" w14:textId="77777777" w:rsidR="00C4645D" w:rsidRDefault="00C4645D" w:rsidP="00C4645D">
      <w:pPr>
        <w:pStyle w:val="PL"/>
      </w:pPr>
      <w:r>
        <w:t xml:space="preserve">          type: array</w:t>
      </w:r>
    </w:p>
    <w:p w14:paraId="3046F4BD" w14:textId="77777777" w:rsidR="00C4645D" w:rsidRDefault="00C4645D" w:rsidP="00C4645D">
      <w:pPr>
        <w:pStyle w:val="PL"/>
      </w:pPr>
      <w:r>
        <w:t xml:space="preserve">          items:</w:t>
      </w:r>
    </w:p>
    <w:p w14:paraId="2D27CACE" w14:textId="77777777" w:rsidR="00C4645D" w:rsidRDefault="00C4645D" w:rsidP="00C4645D">
      <w:pPr>
        <w:pStyle w:val="PL"/>
      </w:pPr>
      <w:r>
        <w:t xml:space="preserve">            $ref: 'TS29522_TimeSyncExposure.yaml#/components/schemas/</w:t>
      </w:r>
      <w:proofErr w:type="spellStart"/>
      <w:r>
        <w:rPr>
          <w:rFonts w:eastAsia="Malgun Gothic"/>
        </w:rPr>
        <w:t>GmCapable</w:t>
      </w:r>
      <w:proofErr w:type="spellEnd"/>
      <w:r>
        <w:t>'</w:t>
      </w:r>
    </w:p>
    <w:p w14:paraId="6A9C1A00" w14:textId="77777777" w:rsidR="00C4645D" w:rsidRDefault="00C4645D" w:rsidP="00C4645D">
      <w:pPr>
        <w:pStyle w:val="PL"/>
      </w:pPr>
      <w:r>
        <w:t xml:space="preserve">          </w:t>
      </w:r>
      <w:proofErr w:type="spellStart"/>
      <w:r>
        <w:t>minItems</w:t>
      </w:r>
      <w:proofErr w:type="spellEnd"/>
      <w:r>
        <w:t>: 1</w:t>
      </w:r>
    </w:p>
    <w:p w14:paraId="019E51B0" w14:textId="77777777" w:rsidR="00C4645D" w:rsidRDefault="00C4645D" w:rsidP="00C4645D">
      <w:pPr>
        <w:pStyle w:val="PL"/>
      </w:pPr>
      <w:r>
        <w:t xml:space="preserve">        </w:t>
      </w:r>
      <w:proofErr w:type="spellStart"/>
      <w:r>
        <w:t>asTimeRes</w:t>
      </w:r>
      <w:proofErr w:type="spellEnd"/>
      <w:r>
        <w:t>:</w:t>
      </w:r>
    </w:p>
    <w:p w14:paraId="31B07EB1" w14:textId="77777777" w:rsidR="00C4645D" w:rsidRDefault="00C4645D" w:rsidP="00C4645D">
      <w:pPr>
        <w:pStyle w:val="PL"/>
        <w:rPr>
          <w:rFonts w:cs="Courier New"/>
          <w:szCs w:val="16"/>
        </w:rPr>
      </w:pPr>
      <w:r>
        <w:t xml:space="preserve">          $ref: 'TS29522_TimeSyncExposure.yaml#/components/schemas/AsTimeResource'</w:t>
      </w:r>
    </w:p>
    <w:p w14:paraId="5AF91727" w14:textId="77777777" w:rsidR="00C4645D" w:rsidRDefault="00C4645D" w:rsidP="00C4645D">
      <w:pPr>
        <w:pStyle w:val="PL"/>
      </w:pPr>
      <w:r>
        <w:t xml:space="preserve">        </w:t>
      </w:r>
      <w:proofErr w:type="spellStart"/>
      <w:r>
        <w:rPr>
          <w:lang w:eastAsia="zh-CN"/>
        </w:rPr>
        <w:t>ptpCap</w:t>
      </w:r>
      <w:r>
        <w:rPr>
          <w:rFonts w:hint="eastAsia"/>
          <w:lang w:eastAsia="zh-CN"/>
        </w:rPr>
        <w:t>ForUes</w:t>
      </w:r>
      <w:proofErr w:type="spellEnd"/>
      <w:r>
        <w:t>:</w:t>
      </w:r>
    </w:p>
    <w:p w14:paraId="20FA2A1E" w14:textId="77777777" w:rsidR="00C4645D" w:rsidRDefault="00C4645D" w:rsidP="00C4645D">
      <w:pPr>
        <w:pStyle w:val="PL"/>
      </w:pPr>
      <w:r>
        <w:t xml:space="preserve">          type: object</w:t>
      </w:r>
    </w:p>
    <w:p w14:paraId="382E951E" w14:textId="77777777" w:rsidR="00C4645D" w:rsidRDefault="00C4645D" w:rsidP="00C4645D">
      <w:pPr>
        <w:pStyle w:val="PL"/>
      </w:pPr>
      <w:r>
        <w:t xml:space="preserve">          </w:t>
      </w:r>
      <w:proofErr w:type="spellStart"/>
      <w:r>
        <w:t>additionalProperties</w:t>
      </w:r>
      <w:proofErr w:type="spellEnd"/>
      <w:r>
        <w:t>:</w:t>
      </w:r>
    </w:p>
    <w:p w14:paraId="6E1B8007" w14:textId="77777777" w:rsidR="00C4645D" w:rsidRDefault="00C4645D" w:rsidP="00C4645D">
      <w:pPr>
        <w:pStyle w:val="PL"/>
      </w:pPr>
      <w:r>
        <w:t xml:space="preserve">            $ref: '#/components/schemas/</w:t>
      </w:r>
      <w:proofErr w:type="spellStart"/>
      <w:r>
        <w:rPr>
          <w:rFonts w:hint="eastAsia"/>
          <w:lang w:eastAsia="zh-CN"/>
        </w:rPr>
        <w:t>Ptp</w:t>
      </w:r>
      <w:r>
        <w:rPr>
          <w:lang w:eastAsia="zh-CN"/>
        </w:rPr>
        <w:t>CapabilitiesPerUe</w:t>
      </w:r>
      <w:proofErr w:type="spellEnd"/>
      <w:r>
        <w:t>'</w:t>
      </w:r>
    </w:p>
    <w:p w14:paraId="300B8E78" w14:textId="77777777" w:rsidR="00C4645D" w:rsidRDefault="00C4645D" w:rsidP="00C4645D">
      <w:pPr>
        <w:pStyle w:val="PL"/>
      </w:pPr>
      <w:r>
        <w:t xml:space="preserve">          </w:t>
      </w:r>
      <w:proofErr w:type="spellStart"/>
      <w:r>
        <w:t>minProperties</w:t>
      </w:r>
      <w:proofErr w:type="spellEnd"/>
      <w:r>
        <w:t>: 1</w:t>
      </w:r>
    </w:p>
    <w:p w14:paraId="46656A3C" w14:textId="77777777" w:rsidR="00C4645D" w:rsidRDefault="00C4645D" w:rsidP="00C4645D">
      <w:pPr>
        <w:pStyle w:val="PL"/>
      </w:pPr>
      <w:r>
        <w:t xml:space="preserve">          description: &gt;</w:t>
      </w:r>
    </w:p>
    <w:p w14:paraId="3BA95511"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6A313BC6" w14:textId="77777777" w:rsidR="00C4645D" w:rsidRDefault="00C4645D" w:rsidP="00C4645D">
      <w:pPr>
        <w:pStyle w:val="PL"/>
        <w:rPr>
          <w:rFonts w:cs="Arial"/>
          <w:szCs w:val="18"/>
        </w:rPr>
      </w:pPr>
      <w:r>
        <w:rPr>
          <w:rFonts w:cs="Arial"/>
          <w:szCs w:val="18"/>
        </w:rPr>
        <w:t xml:space="preserve"> </w:t>
      </w:r>
      <w:r>
        <w:t xml:space="preserve">           </w:t>
      </w:r>
      <w:r>
        <w:rPr>
          <w:rFonts w:cs="Arial"/>
          <w:szCs w:val="18"/>
        </w:rPr>
        <w:t>SUPI.</w:t>
      </w:r>
    </w:p>
    <w:p w14:paraId="7DCF0985" w14:textId="77777777" w:rsidR="00C4645D" w:rsidRDefault="00C4645D" w:rsidP="00C4645D">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0AAD376B" w14:textId="77777777" w:rsidR="00C4645D" w:rsidRDefault="00C4645D" w:rsidP="00C4645D">
      <w:pPr>
        <w:pStyle w:val="PL"/>
      </w:pPr>
      <w:r>
        <w:t xml:space="preserve">          type: object</w:t>
      </w:r>
    </w:p>
    <w:p w14:paraId="3233C057" w14:textId="77777777" w:rsidR="00C4645D" w:rsidRDefault="00C4645D" w:rsidP="00C4645D">
      <w:pPr>
        <w:pStyle w:val="PL"/>
      </w:pPr>
      <w:r>
        <w:t xml:space="preserve">          </w:t>
      </w:r>
      <w:proofErr w:type="spellStart"/>
      <w:r>
        <w:t>additionalProperties</w:t>
      </w:r>
      <w:proofErr w:type="spellEnd"/>
      <w:r>
        <w:t>:</w:t>
      </w:r>
    </w:p>
    <w:p w14:paraId="0666937D" w14:textId="77777777" w:rsidR="00C4645D" w:rsidRDefault="00C4645D" w:rsidP="00C4645D">
      <w:pPr>
        <w:pStyle w:val="PL"/>
      </w:pPr>
      <w:r>
        <w:t xml:space="preserve">            $ref: '#/components/schemas/</w:t>
      </w:r>
      <w:proofErr w:type="spellStart"/>
      <w:r>
        <w:rPr>
          <w:rFonts w:hint="eastAsia"/>
          <w:lang w:eastAsia="zh-CN"/>
        </w:rPr>
        <w:t>Ptp</w:t>
      </w:r>
      <w:r>
        <w:rPr>
          <w:lang w:eastAsia="zh-CN"/>
        </w:rPr>
        <w:t>CapabilitiesPerUe</w:t>
      </w:r>
      <w:proofErr w:type="spellEnd"/>
      <w:r>
        <w:t>'</w:t>
      </w:r>
    </w:p>
    <w:p w14:paraId="2834D9A2" w14:textId="77777777" w:rsidR="00C4645D" w:rsidRDefault="00C4645D" w:rsidP="00C4645D">
      <w:pPr>
        <w:pStyle w:val="PL"/>
      </w:pPr>
      <w:r>
        <w:t xml:space="preserve">          </w:t>
      </w:r>
      <w:proofErr w:type="spellStart"/>
      <w:r>
        <w:t>minProperties</w:t>
      </w:r>
      <w:proofErr w:type="spellEnd"/>
      <w:r>
        <w:t>: 1</w:t>
      </w:r>
    </w:p>
    <w:p w14:paraId="0E8DF0AC" w14:textId="77777777" w:rsidR="00C4645D" w:rsidRDefault="00C4645D" w:rsidP="00C4645D">
      <w:pPr>
        <w:pStyle w:val="PL"/>
      </w:pPr>
      <w:r>
        <w:t xml:space="preserve">          description: &gt;</w:t>
      </w:r>
    </w:p>
    <w:p w14:paraId="7656C1A2" w14:textId="77777777" w:rsidR="00C4645D" w:rsidRDefault="00C4645D" w:rsidP="00C4645D">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94F6B2B" w14:textId="77777777" w:rsidR="00C4645D" w:rsidRDefault="00C4645D" w:rsidP="00C4645D">
      <w:pPr>
        <w:pStyle w:val="PL"/>
        <w:rPr>
          <w:rFonts w:cs="Arial"/>
          <w:szCs w:val="18"/>
        </w:rPr>
      </w:pPr>
      <w:r>
        <w:t xml:space="preserve">            the </w:t>
      </w:r>
      <w:r>
        <w:rPr>
          <w:rFonts w:cs="Arial"/>
          <w:szCs w:val="18"/>
        </w:rPr>
        <w:t>GPSI.</w:t>
      </w:r>
    </w:p>
    <w:p w14:paraId="76CF529E" w14:textId="77777777" w:rsidR="00C4645D" w:rsidRDefault="00C4645D" w:rsidP="00C4645D">
      <w:pPr>
        <w:pStyle w:val="PL"/>
      </w:pPr>
      <w:r>
        <w:t xml:space="preserve">      required:</w:t>
      </w:r>
    </w:p>
    <w:p w14:paraId="0AA17D4D" w14:textId="77777777" w:rsidR="00C4645D" w:rsidRDefault="00C4645D" w:rsidP="00C4645D">
      <w:pPr>
        <w:pStyle w:val="PL"/>
      </w:pPr>
      <w:r>
        <w:t xml:space="preserve">        - </w:t>
      </w:r>
      <w:proofErr w:type="spellStart"/>
      <w:r>
        <w:rPr>
          <w:lang w:eastAsia="zh-CN"/>
        </w:rPr>
        <w:t>upNodeId</w:t>
      </w:r>
      <w:proofErr w:type="spellEnd"/>
    </w:p>
    <w:p w14:paraId="705096DC" w14:textId="77777777" w:rsidR="00C4645D" w:rsidRDefault="00C4645D" w:rsidP="00C4645D">
      <w:pPr>
        <w:pStyle w:val="PL"/>
      </w:pPr>
      <w:r>
        <w:t xml:space="preserve">      </w:t>
      </w:r>
      <w:proofErr w:type="spellStart"/>
      <w:r>
        <w:t>anyOf</w:t>
      </w:r>
      <w:proofErr w:type="spellEnd"/>
      <w:r>
        <w:t>:</w:t>
      </w:r>
    </w:p>
    <w:p w14:paraId="5EB87659" w14:textId="77777777" w:rsidR="00C4645D" w:rsidRDefault="00C4645D" w:rsidP="00C4645D">
      <w:pPr>
        <w:pStyle w:val="PL"/>
      </w:pPr>
      <w:r>
        <w:t xml:space="preserve">        - required: [</w:t>
      </w:r>
      <w:proofErr w:type="spellStart"/>
      <w:r>
        <w:t>gmCapables</w:t>
      </w:r>
      <w:proofErr w:type="spellEnd"/>
      <w:r>
        <w:t>]</w:t>
      </w:r>
    </w:p>
    <w:p w14:paraId="65A11B0F" w14:textId="77777777" w:rsidR="00C4645D" w:rsidRDefault="00C4645D" w:rsidP="00C4645D">
      <w:pPr>
        <w:pStyle w:val="PL"/>
        <w:rPr>
          <w:rFonts w:cs="Courier New"/>
          <w:szCs w:val="16"/>
        </w:rPr>
      </w:pPr>
      <w:r>
        <w:t xml:space="preserve">        - required: [</w:t>
      </w:r>
      <w:proofErr w:type="spellStart"/>
      <w:r>
        <w:t>asTimeRes</w:t>
      </w:r>
      <w:proofErr w:type="spellEnd"/>
      <w:r>
        <w:t>]</w:t>
      </w:r>
    </w:p>
    <w:p w14:paraId="7097E969" w14:textId="77777777" w:rsidR="00C4645D" w:rsidRDefault="00C4645D" w:rsidP="00C4645D">
      <w:pPr>
        <w:pStyle w:val="PL"/>
        <w:rPr>
          <w:rFonts w:cs="Courier New"/>
          <w:szCs w:val="16"/>
        </w:rPr>
      </w:pPr>
    </w:p>
    <w:p w14:paraId="0EE24E9E" w14:textId="77777777" w:rsidR="00C4645D" w:rsidRDefault="00C4645D" w:rsidP="00C4645D">
      <w:pPr>
        <w:pStyle w:val="PL"/>
      </w:pPr>
      <w:r>
        <w:t xml:space="preserve">    </w:t>
      </w:r>
      <w:proofErr w:type="spellStart"/>
      <w:r>
        <w:rPr>
          <w:lang w:eastAsia="zh-CN"/>
        </w:rPr>
        <w:t>PtpCapabilitiesPerUe</w:t>
      </w:r>
      <w:proofErr w:type="spellEnd"/>
      <w:r>
        <w:t>:</w:t>
      </w:r>
    </w:p>
    <w:p w14:paraId="1AEEC56A" w14:textId="77777777" w:rsidR="00C4645D" w:rsidRDefault="00C4645D" w:rsidP="00C4645D">
      <w:pPr>
        <w:pStyle w:val="PL"/>
      </w:pPr>
      <w:r>
        <w:t xml:space="preserve">      description: Contains the supported PTP capabilities per UE.</w:t>
      </w:r>
    </w:p>
    <w:p w14:paraId="551827F5" w14:textId="77777777" w:rsidR="00C4645D" w:rsidRDefault="00C4645D" w:rsidP="00C4645D">
      <w:pPr>
        <w:pStyle w:val="PL"/>
      </w:pPr>
      <w:r>
        <w:t xml:space="preserve">      type: object</w:t>
      </w:r>
    </w:p>
    <w:p w14:paraId="1AC1C18A" w14:textId="77777777" w:rsidR="00C4645D" w:rsidRDefault="00C4645D" w:rsidP="00C4645D">
      <w:pPr>
        <w:pStyle w:val="PL"/>
      </w:pPr>
      <w:r>
        <w:t xml:space="preserve">      properties:</w:t>
      </w:r>
    </w:p>
    <w:p w14:paraId="162A9551" w14:textId="77777777" w:rsidR="00C4645D" w:rsidRDefault="00C4645D" w:rsidP="00C4645D">
      <w:pPr>
        <w:pStyle w:val="PL"/>
      </w:pPr>
      <w:r>
        <w:t xml:space="preserve">        </w:t>
      </w:r>
      <w:proofErr w:type="spellStart"/>
      <w:r>
        <w:rPr>
          <w:lang w:eastAsia="zh-CN"/>
        </w:rPr>
        <w:t>supi</w:t>
      </w:r>
      <w:proofErr w:type="spellEnd"/>
      <w:r>
        <w:t>:</w:t>
      </w:r>
    </w:p>
    <w:p w14:paraId="7AAEF128"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2466763B" w14:textId="77777777" w:rsidR="00C4645D" w:rsidRDefault="00C4645D" w:rsidP="00C4645D">
      <w:pPr>
        <w:pStyle w:val="PL"/>
      </w:pPr>
      <w:r>
        <w:t xml:space="preserve">        </w:t>
      </w:r>
      <w:proofErr w:type="spellStart"/>
      <w:r>
        <w:rPr>
          <w:lang w:eastAsia="zh-CN"/>
        </w:rPr>
        <w:t>gpsi</w:t>
      </w:r>
      <w:proofErr w:type="spellEnd"/>
      <w:r>
        <w:t>:</w:t>
      </w:r>
    </w:p>
    <w:p w14:paraId="09D28217"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6BD558DC" w14:textId="77777777" w:rsidR="00C4645D" w:rsidRDefault="00C4645D" w:rsidP="00C4645D">
      <w:pPr>
        <w:pStyle w:val="PL"/>
      </w:pPr>
      <w:r>
        <w:t xml:space="preserve">        </w:t>
      </w:r>
      <w:proofErr w:type="spellStart"/>
      <w:r>
        <w:t>p</w:t>
      </w:r>
      <w:r>
        <w:rPr>
          <w:lang w:eastAsia="zh-CN"/>
        </w:rPr>
        <w:t>tpCaps</w:t>
      </w:r>
      <w:proofErr w:type="spellEnd"/>
      <w:r>
        <w:t>:</w:t>
      </w:r>
    </w:p>
    <w:p w14:paraId="72BEEC13" w14:textId="77777777" w:rsidR="00C4645D" w:rsidRDefault="00C4645D" w:rsidP="00C4645D">
      <w:pPr>
        <w:pStyle w:val="PL"/>
      </w:pPr>
      <w:r>
        <w:t xml:space="preserve">          type: array</w:t>
      </w:r>
    </w:p>
    <w:p w14:paraId="2173945C" w14:textId="77777777" w:rsidR="00C4645D" w:rsidRDefault="00C4645D" w:rsidP="00C4645D">
      <w:pPr>
        <w:pStyle w:val="PL"/>
      </w:pPr>
      <w:r>
        <w:t xml:space="preserve">          items:</w:t>
      </w:r>
    </w:p>
    <w:p w14:paraId="6A0F3FD9" w14:textId="77777777" w:rsidR="00C4645D" w:rsidRDefault="00C4645D" w:rsidP="00C4645D">
      <w:pPr>
        <w:pStyle w:val="PL"/>
      </w:pPr>
      <w:r>
        <w:lastRenderedPageBreak/>
        <w:t xml:space="preserve">            $ref: 'TS29522_TimeSyncExposure.yaml#/components/schemas/</w:t>
      </w:r>
      <w:proofErr w:type="spellStart"/>
      <w:r>
        <w:rPr>
          <w:lang w:eastAsia="zh-CN"/>
        </w:rPr>
        <w:t>EventFilter</w:t>
      </w:r>
      <w:proofErr w:type="spellEnd"/>
      <w:r>
        <w:t>'</w:t>
      </w:r>
    </w:p>
    <w:p w14:paraId="66114B09" w14:textId="77777777" w:rsidR="00C4645D" w:rsidRDefault="00C4645D" w:rsidP="00C4645D">
      <w:pPr>
        <w:pStyle w:val="PL"/>
      </w:pPr>
      <w:r>
        <w:t xml:space="preserve">          </w:t>
      </w:r>
      <w:proofErr w:type="spellStart"/>
      <w:r>
        <w:t>minItems</w:t>
      </w:r>
      <w:proofErr w:type="spellEnd"/>
      <w:r>
        <w:t>: 1</w:t>
      </w:r>
    </w:p>
    <w:p w14:paraId="407884FE" w14:textId="77777777" w:rsidR="00C4645D" w:rsidRDefault="00C4645D" w:rsidP="00C4645D">
      <w:pPr>
        <w:pStyle w:val="PL"/>
      </w:pPr>
      <w:r>
        <w:t xml:space="preserve">      required:</w:t>
      </w:r>
    </w:p>
    <w:p w14:paraId="6A92CD40" w14:textId="77777777" w:rsidR="00C4645D" w:rsidRDefault="00C4645D" w:rsidP="00C4645D">
      <w:pPr>
        <w:pStyle w:val="PL"/>
      </w:pPr>
      <w:r>
        <w:t xml:space="preserve">        - </w:t>
      </w:r>
      <w:proofErr w:type="spellStart"/>
      <w:r>
        <w:t>ptpCaps</w:t>
      </w:r>
      <w:proofErr w:type="spellEnd"/>
    </w:p>
    <w:p w14:paraId="1CD90D4F" w14:textId="77777777" w:rsidR="00C4645D" w:rsidRDefault="00C4645D" w:rsidP="00C4645D">
      <w:pPr>
        <w:pStyle w:val="PL"/>
      </w:pPr>
      <w:r>
        <w:t xml:space="preserve">      </w:t>
      </w:r>
      <w:proofErr w:type="spellStart"/>
      <w:r>
        <w:t>oneOf</w:t>
      </w:r>
      <w:proofErr w:type="spellEnd"/>
      <w:r>
        <w:t>:</w:t>
      </w:r>
    </w:p>
    <w:p w14:paraId="4DE0493E" w14:textId="77777777" w:rsidR="00C4645D" w:rsidRDefault="00C4645D" w:rsidP="00C4645D">
      <w:pPr>
        <w:pStyle w:val="PL"/>
      </w:pPr>
      <w:r>
        <w:t xml:space="preserve">        - required: [</w:t>
      </w:r>
      <w:proofErr w:type="spellStart"/>
      <w:r>
        <w:rPr>
          <w:lang w:eastAsia="zh-CN"/>
        </w:rPr>
        <w:t>supi</w:t>
      </w:r>
      <w:proofErr w:type="spellEnd"/>
      <w:r>
        <w:rPr>
          <w:lang w:eastAsia="zh-CN"/>
        </w:rPr>
        <w:t>]</w:t>
      </w:r>
    </w:p>
    <w:p w14:paraId="3066BC8C" w14:textId="77777777" w:rsidR="00C4645D" w:rsidRDefault="00C4645D" w:rsidP="00C4645D">
      <w:pPr>
        <w:pStyle w:val="PL"/>
      </w:pPr>
      <w:r>
        <w:t xml:space="preserve">        - required: [</w:t>
      </w:r>
      <w:proofErr w:type="spellStart"/>
      <w:r>
        <w:rPr>
          <w:lang w:eastAsia="zh-CN"/>
        </w:rPr>
        <w:t>gpsi</w:t>
      </w:r>
      <w:proofErr w:type="spellEnd"/>
      <w:r>
        <w:rPr>
          <w:lang w:eastAsia="zh-CN"/>
        </w:rPr>
        <w:t>]</w:t>
      </w:r>
    </w:p>
    <w:p w14:paraId="705C0559" w14:textId="77777777" w:rsidR="00C4645D" w:rsidRDefault="00C4645D" w:rsidP="00C4645D">
      <w:pPr>
        <w:pStyle w:val="PL"/>
      </w:pPr>
    </w:p>
    <w:p w14:paraId="154613E8" w14:textId="77777777" w:rsidR="00C4645D" w:rsidRDefault="00C4645D" w:rsidP="00C4645D">
      <w:pPr>
        <w:pStyle w:val="PL"/>
      </w:pPr>
      <w:r>
        <w:t xml:space="preserve">    </w:t>
      </w:r>
      <w:proofErr w:type="spellStart"/>
      <w:r>
        <w:rPr>
          <w:lang w:eastAsia="zh-CN"/>
        </w:rPr>
        <w:t>TimeSyncExposureConfigNotif</w:t>
      </w:r>
      <w:proofErr w:type="spellEnd"/>
      <w:r>
        <w:t>:</w:t>
      </w:r>
    </w:p>
    <w:p w14:paraId="3C766666" w14:textId="77777777" w:rsidR="00C4645D" w:rsidRDefault="00C4645D" w:rsidP="00C4645D">
      <w:pPr>
        <w:pStyle w:val="PL"/>
      </w:pPr>
      <w:r>
        <w:t xml:space="preserve">      description: Contains the notification of time synchronization service state.</w:t>
      </w:r>
    </w:p>
    <w:p w14:paraId="25433CF6" w14:textId="77777777" w:rsidR="00C4645D" w:rsidRDefault="00C4645D" w:rsidP="00C4645D">
      <w:pPr>
        <w:pStyle w:val="PL"/>
      </w:pPr>
      <w:r>
        <w:t xml:space="preserve">      type: object</w:t>
      </w:r>
    </w:p>
    <w:p w14:paraId="1F865E0B" w14:textId="77777777" w:rsidR="00C4645D" w:rsidRDefault="00C4645D" w:rsidP="00C4645D">
      <w:pPr>
        <w:pStyle w:val="PL"/>
      </w:pPr>
      <w:r>
        <w:t xml:space="preserve">      properties:</w:t>
      </w:r>
    </w:p>
    <w:p w14:paraId="00D29A13" w14:textId="77777777" w:rsidR="00C4645D" w:rsidRDefault="00C4645D" w:rsidP="00C4645D">
      <w:pPr>
        <w:pStyle w:val="PL"/>
      </w:pPr>
      <w:r>
        <w:t xml:space="preserve">        </w:t>
      </w:r>
      <w:proofErr w:type="spellStart"/>
      <w:r>
        <w:t>configN</w:t>
      </w:r>
      <w:r>
        <w:rPr>
          <w:lang w:eastAsia="zh-CN"/>
        </w:rPr>
        <w:t>otifId</w:t>
      </w:r>
      <w:proofErr w:type="spellEnd"/>
      <w:r>
        <w:t>:</w:t>
      </w:r>
    </w:p>
    <w:p w14:paraId="2A6D88B8" w14:textId="77777777" w:rsidR="00C4645D" w:rsidRDefault="00C4645D" w:rsidP="00C4645D">
      <w:pPr>
        <w:pStyle w:val="PL"/>
      </w:pPr>
      <w:r>
        <w:t xml:space="preserve">          type: string</w:t>
      </w:r>
    </w:p>
    <w:p w14:paraId="4722CF10" w14:textId="77777777" w:rsidR="00C4645D" w:rsidRDefault="00C4645D" w:rsidP="00C4645D">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D6E8473" w14:textId="77777777" w:rsidR="00C4645D" w:rsidRDefault="00C4645D" w:rsidP="00C4645D">
      <w:pPr>
        <w:pStyle w:val="PL"/>
      </w:pPr>
      <w:r>
        <w:t xml:space="preserve">        </w:t>
      </w:r>
      <w:proofErr w:type="spellStart"/>
      <w:r>
        <w:rPr>
          <w:lang w:eastAsia="zh-CN"/>
        </w:rPr>
        <w:t>stateOfConfig</w:t>
      </w:r>
      <w:proofErr w:type="spellEnd"/>
      <w:r>
        <w:t>:</w:t>
      </w:r>
    </w:p>
    <w:p w14:paraId="33DBF3AA" w14:textId="77777777" w:rsidR="00C4645D" w:rsidRDefault="00C4645D" w:rsidP="00C4645D">
      <w:pPr>
        <w:pStyle w:val="PL"/>
      </w:pPr>
      <w:r w:rsidRPr="002B65C6">
        <w:t xml:space="preserve">          $ref: '#/components/schemas/</w:t>
      </w:r>
      <w:proofErr w:type="spellStart"/>
      <w:r>
        <w:rPr>
          <w:lang w:eastAsia="zh-CN"/>
        </w:rPr>
        <w:t>StateOfConfiguration</w:t>
      </w:r>
      <w:proofErr w:type="spellEnd"/>
      <w:r w:rsidRPr="002B65C6">
        <w:t>'</w:t>
      </w:r>
    </w:p>
    <w:p w14:paraId="181F89F7" w14:textId="77777777" w:rsidR="00C4645D" w:rsidRDefault="00C4645D" w:rsidP="00C4645D">
      <w:pPr>
        <w:pStyle w:val="PL"/>
      </w:pPr>
      <w:r>
        <w:t xml:space="preserve">      required:</w:t>
      </w:r>
    </w:p>
    <w:p w14:paraId="0CFC8DF8" w14:textId="77777777" w:rsidR="00C4645D" w:rsidRDefault="00C4645D" w:rsidP="00C4645D">
      <w:pPr>
        <w:pStyle w:val="PL"/>
      </w:pPr>
      <w:r>
        <w:t xml:space="preserve">        - </w:t>
      </w:r>
      <w:proofErr w:type="spellStart"/>
      <w:r>
        <w:t>configNotifId</w:t>
      </w:r>
      <w:proofErr w:type="spellEnd"/>
    </w:p>
    <w:p w14:paraId="4FDF1046" w14:textId="77777777" w:rsidR="00C4645D" w:rsidRDefault="00C4645D" w:rsidP="00C4645D">
      <w:pPr>
        <w:pStyle w:val="PL"/>
      </w:pPr>
      <w:r>
        <w:t xml:space="preserve">        - </w:t>
      </w:r>
      <w:proofErr w:type="spellStart"/>
      <w:r>
        <w:t>stateOfConfig</w:t>
      </w:r>
      <w:proofErr w:type="spellEnd"/>
    </w:p>
    <w:p w14:paraId="3B803B93" w14:textId="77777777" w:rsidR="00C4645D" w:rsidRDefault="00C4645D" w:rsidP="00C4645D">
      <w:pPr>
        <w:pStyle w:val="PL"/>
      </w:pPr>
    </w:p>
    <w:p w14:paraId="417A50B1" w14:textId="77777777" w:rsidR="00C4645D" w:rsidRDefault="00C4645D" w:rsidP="00C4645D">
      <w:pPr>
        <w:pStyle w:val="PL"/>
      </w:pPr>
      <w:r>
        <w:t xml:space="preserve">    </w:t>
      </w:r>
      <w:proofErr w:type="spellStart"/>
      <w:r>
        <w:rPr>
          <w:lang w:eastAsia="zh-CN"/>
        </w:rPr>
        <w:t>StateOfConfiguration</w:t>
      </w:r>
      <w:proofErr w:type="spellEnd"/>
      <w:r>
        <w:t>:</w:t>
      </w:r>
    </w:p>
    <w:p w14:paraId="0C766B6C" w14:textId="77777777" w:rsidR="00C4645D" w:rsidRDefault="00C4645D" w:rsidP="00C4645D">
      <w:pPr>
        <w:pStyle w:val="PL"/>
      </w:pPr>
      <w:r>
        <w:t xml:space="preserve">      description: Contains the state of the time synchronization configuration.</w:t>
      </w:r>
    </w:p>
    <w:p w14:paraId="3603CEE6" w14:textId="77777777" w:rsidR="00C4645D" w:rsidRDefault="00C4645D" w:rsidP="00C4645D">
      <w:pPr>
        <w:pStyle w:val="PL"/>
      </w:pPr>
      <w:r>
        <w:t xml:space="preserve">      type: object</w:t>
      </w:r>
    </w:p>
    <w:p w14:paraId="4B251E07" w14:textId="77777777" w:rsidR="00C4645D" w:rsidRDefault="00C4645D" w:rsidP="00C4645D">
      <w:pPr>
        <w:pStyle w:val="PL"/>
      </w:pPr>
      <w:r>
        <w:t xml:space="preserve">      properties:</w:t>
      </w:r>
    </w:p>
    <w:p w14:paraId="69FDCF87" w14:textId="77777777" w:rsidR="00C4645D" w:rsidRDefault="00C4645D" w:rsidP="00C4645D">
      <w:pPr>
        <w:pStyle w:val="PL"/>
      </w:pPr>
      <w:r>
        <w:t xml:space="preserve">        </w:t>
      </w:r>
      <w:proofErr w:type="spellStart"/>
      <w:r>
        <w:t>stateNwtt</w:t>
      </w:r>
      <w:proofErr w:type="spellEnd"/>
      <w:r>
        <w:t>:</w:t>
      </w:r>
    </w:p>
    <w:p w14:paraId="490F57D7" w14:textId="77777777" w:rsidR="00C4645D" w:rsidRDefault="00C4645D" w:rsidP="00C4645D">
      <w:pPr>
        <w:pStyle w:val="PL"/>
      </w:pPr>
      <w:r w:rsidRPr="002B65C6">
        <w:t xml:space="preserve">          </w:t>
      </w:r>
      <w:r>
        <w:t xml:space="preserve">type: </w:t>
      </w:r>
      <w:proofErr w:type="spellStart"/>
      <w:r>
        <w:t>boolean</w:t>
      </w:r>
      <w:proofErr w:type="spellEnd"/>
    </w:p>
    <w:p w14:paraId="6CA9BF39" w14:textId="77777777" w:rsidR="00C4645D" w:rsidRDefault="00C4645D" w:rsidP="00C4645D">
      <w:pPr>
        <w:pStyle w:val="PL"/>
      </w:pPr>
      <w:r>
        <w:t xml:space="preserve">          description: &gt;</w:t>
      </w:r>
    </w:p>
    <w:p w14:paraId="4719F208" w14:textId="77777777" w:rsidR="00C4645D" w:rsidRDefault="00C4645D" w:rsidP="00C4645D">
      <w:pPr>
        <w:pStyle w:val="PL"/>
      </w:pPr>
      <w:r>
        <w:t xml:space="preserve">            When the PTP port state is Leader, Follower or Passive, it is included and set to true</w:t>
      </w:r>
    </w:p>
    <w:p w14:paraId="4966EE5A" w14:textId="77777777" w:rsidR="00C4645D" w:rsidRDefault="00C4645D" w:rsidP="00C4645D">
      <w:pPr>
        <w:pStyle w:val="PL"/>
      </w:pPr>
      <w:r>
        <w:t xml:space="preserve">            to indicate the state of configuration for NW-TT port is active; when PTP port state is</w:t>
      </w:r>
    </w:p>
    <w:p w14:paraId="0CD2DD8C" w14:textId="77777777" w:rsidR="00C4645D" w:rsidRDefault="00C4645D" w:rsidP="00C4645D">
      <w:pPr>
        <w:pStyle w:val="PL"/>
      </w:pPr>
      <w:r>
        <w:t xml:space="preserve">            in any other case, it is included and set to false to indicate the state of</w:t>
      </w:r>
    </w:p>
    <w:p w14:paraId="1089F816" w14:textId="77777777" w:rsidR="00C4645D" w:rsidRDefault="00C4645D" w:rsidP="00C4645D">
      <w:pPr>
        <w:pStyle w:val="PL"/>
      </w:pPr>
      <w:r>
        <w:t xml:space="preserve">            configuration for NW-TT port is inactive. </w:t>
      </w:r>
      <w:r w:rsidRPr="00AF488A">
        <w:rPr>
          <w:lang w:eastAsia="zh-CN"/>
        </w:rPr>
        <w:t>Default value is false.</w:t>
      </w:r>
    </w:p>
    <w:p w14:paraId="17FF2EA0" w14:textId="77777777" w:rsidR="00C4645D" w:rsidRDefault="00C4645D" w:rsidP="00C4645D">
      <w:pPr>
        <w:pStyle w:val="PL"/>
      </w:pPr>
      <w:r>
        <w:t xml:space="preserve">        </w:t>
      </w:r>
      <w:proofErr w:type="spellStart"/>
      <w:r>
        <w:rPr>
          <w:lang w:eastAsia="zh-CN"/>
        </w:rPr>
        <w:t>stateOfDstts</w:t>
      </w:r>
      <w:proofErr w:type="spellEnd"/>
      <w:r>
        <w:t>:</w:t>
      </w:r>
    </w:p>
    <w:p w14:paraId="33AC604E" w14:textId="77777777" w:rsidR="00C4645D" w:rsidRDefault="00C4645D" w:rsidP="00C4645D">
      <w:pPr>
        <w:pStyle w:val="PL"/>
      </w:pPr>
      <w:r>
        <w:t xml:space="preserve">          description: </w:t>
      </w:r>
      <w:r w:rsidRPr="004C79CD">
        <w:t>Contains the PTP port states of the DS-TT(s).</w:t>
      </w:r>
    </w:p>
    <w:p w14:paraId="76F7624E" w14:textId="77777777" w:rsidR="00C4645D" w:rsidRDefault="00C4645D" w:rsidP="00C4645D">
      <w:pPr>
        <w:pStyle w:val="PL"/>
      </w:pPr>
      <w:r>
        <w:t xml:space="preserve">          type: array</w:t>
      </w:r>
    </w:p>
    <w:p w14:paraId="0B833F9A" w14:textId="77777777" w:rsidR="00C4645D" w:rsidRDefault="00C4645D" w:rsidP="00C4645D">
      <w:pPr>
        <w:pStyle w:val="PL"/>
      </w:pPr>
      <w:r>
        <w:t xml:space="preserve">          items:</w:t>
      </w:r>
    </w:p>
    <w:p w14:paraId="452BB4C3" w14:textId="77777777" w:rsidR="00C4645D" w:rsidRDefault="00C4645D" w:rsidP="00C4645D">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38C2710F" w14:textId="740D14FE" w:rsidR="00C4645D" w:rsidRDefault="00C4645D" w:rsidP="00C4645D">
      <w:pPr>
        <w:pStyle w:val="PL"/>
      </w:pPr>
      <w:r>
        <w:t xml:space="preserve">          </w:t>
      </w:r>
      <w:proofErr w:type="spellStart"/>
      <w:r>
        <w:t>minItems</w:t>
      </w:r>
      <w:proofErr w:type="spellEnd"/>
      <w:r>
        <w:t>: 1</w:t>
      </w:r>
    </w:p>
    <w:p w14:paraId="0B8791E3" w14:textId="77777777" w:rsidR="00745CE6" w:rsidRDefault="00745CE6" w:rsidP="00745CE6">
      <w:pPr>
        <w:pStyle w:val="PL"/>
        <w:rPr>
          <w:ins w:id="381" w:author="Bhaskar Paul (Nokia)" w:date="2023-05-10T18:30:00Z"/>
        </w:rPr>
      </w:pPr>
      <w:ins w:id="382" w:author="Bhaskar Paul (Nokia)" w:date="2023-05-10T18:30:00Z">
        <w:r>
          <w:t xml:space="preserve">        </w:t>
        </w:r>
      </w:ins>
      <w:proofErr w:type="spellStart"/>
      <w:ins w:id="383" w:author="Bhaskar Paul (Nokia)" w:date="2023-05-10T18:32:00Z">
        <w:r>
          <w:t>clkQltAcptCriRes</w:t>
        </w:r>
      </w:ins>
      <w:proofErr w:type="spellEnd"/>
      <w:ins w:id="384" w:author="Bhaskar Paul (Nokia)" w:date="2023-05-10T18:30:00Z">
        <w:r>
          <w:t>:</w:t>
        </w:r>
      </w:ins>
    </w:p>
    <w:p w14:paraId="6AF477D2" w14:textId="77777777" w:rsidR="00745CE6" w:rsidRDefault="00745CE6" w:rsidP="00745CE6">
      <w:pPr>
        <w:pStyle w:val="PL"/>
        <w:rPr>
          <w:ins w:id="385" w:author="Bhaskar Paul (Nokia)" w:date="2023-05-10T18:30:00Z"/>
        </w:rPr>
      </w:pPr>
      <w:ins w:id="386" w:author="Bhaskar Paul (Nokia)" w:date="2023-05-10T18:30:00Z">
        <w:r>
          <w:t xml:space="preserve">            $ref: 'TS29522_TimeSyncExposure.yaml#/components/schemas/</w:t>
        </w:r>
        <w:proofErr w:type="spellStart"/>
        <w:r>
          <w:t>ClkQltDetLvl</w:t>
        </w:r>
      </w:ins>
      <w:proofErr w:type="spellEnd"/>
      <w:ins w:id="387" w:author="Bhaskar Paul (Nokia)" w:date="2023-06-02T12:31:00Z">
        <w:r>
          <w:t>'</w:t>
        </w:r>
      </w:ins>
    </w:p>
    <w:p w14:paraId="3FA5A2A2" w14:textId="77777777" w:rsidR="00745CE6" w:rsidRDefault="00745CE6" w:rsidP="00745CE6">
      <w:pPr>
        <w:pStyle w:val="PL"/>
        <w:rPr>
          <w:ins w:id="388" w:author="Bhaskar Paul (Nokia)" w:date="2023-05-10T18:30:00Z"/>
        </w:rPr>
      </w:pPr>
      <w:ins w:id="389" w:author="Bhaskar Paul (Nokia)" w:date="2023-05-10T18:30:00Z">
        <w:r>
          <w:t xml:space="preserve">        </w:t>
        </w:r>
      </w:ins>
      <w:proofErr w:type="spellStart"/>
      <w:ins w:id="390" w:author="Bhaskar Paul (Nokia)" w:date="2023-05-10T18:32:00Z">
        <w:r>
          <w:t>timeSyncServStatus</w:t>
        </w:r>
      </w:ins>
      <w:proofErr w:type="spellEnd"/>
      <w:ins w:id="391" w:author="Bhaskar Paul (Nokia)" w:date="2023-05-10T18:30:00Z">
        <w:r>
          <w:t>:</w:t>
        </w:r>
      </w:ins>
    </w:p>
    <w:p w14:paraId="505CF7B1" w14:textId="77777777" w:rsidR="00745CE6" w:rsidRDefault="00745CE6" w:rsidP="00745CE6">
      <w:pPr>
        <w:pStyle w:val="PL"/>
      </w:pPr>
      <w:ins w:id="392" w:author="Bhaskar Paul (Nokia)" w:date="2023-05-10T18:30:00Z">
        <w:r>
          <w:t xml:space="preserve">            $ref: 'TS29522_TimeSyncExposure.yaml#/components/schemas/</w:t>
        </w:r>
      </w:ins>
      <w:ins w:id="393" w:author="Bhaskar Paul (Nokia)" w:date="2023-06-02T12:30:00Z">
        <w:r w:rsidRPr="00106B4D">
          <w:t>ClkQltAcptCri</w:t>
        </w:r>
      </w:ins>
      <w:ins w:id="394" w:author="Bhaskar Paul (Nokia)" w:date="2023-06-02T12:31:00Z">
        <w:r>
          <w:t>'</w:t>
        </w:r>
      </w:ins>
    </w:p>
    <w:p w14:paraId="34EB439E" w14:textId="77777777" w:rsidR="00745CE6" w:rsidRDefault="00745CE6" w:rsidP="00C4645D">
      <w:pPr>
        <w:pStyle w:val="PL"/>
      </w:pPr>
    </w:p>
    <w:p w14:paraId="16782C96" w14:textId="77777777" w:rsidR="00C4645D" w:rsidRDefault="00C4645D" w:rsidP="00C4645D">
      <w:pPr>
        <w:pStyle w:val="PL"/>
      </w:pPr>
    </w:p>
    <w:p w14:paraId="1B532BB2" w14:textId="77777777" w:rsidR="00C4645D" w:rsidRDefault="00C4645D" w:rsidP="00C4645D">
      <w:pPr>
        <w:pStyle w:val="PL"/>
      </w:pPr>
      <w:r>
        <w:t xml:space="preserve">    </w:t>
      </w:r>
      <w:proofErr w:type="spellStart"/>
      <w:r>
        <w:rPr>
          <w:lang w:eastAsia="zh-CN"/>
        </w:rPr>
        <w:t>StateOfDstt</w:t>
      </w:r>
      <w:proofErr w:type="spellEnd"/>
      <w:r>
        <w:t>:</w:t>
      </w:r>
    </w:p>
    <w:p w14:paraId="60BFFDCA" w14:textId="77777777" w:rsidR="00C4645D" w:rsidRDefault="00C4645D" w:rsidP="00C4645D">
      <w:pPr>
        <w:pStyle w:val="PL"/>
      </w:pPr>
      <w:r>
        <w:t xml:space="preserve">      description: Contains the PTP port state of a DS-TT.</w:t>
      </w:r>
    </w:p>
    <w:p w14:paraId="40781C14" w14:textId="77777777" w:rsidR="00C4645D" w:rsidRDefault="00C4645D" w:rsidP="00C4645D">
      <w:pPr>
        <w:pStyle w:val="PL"/>
      </w:pPr>
      <w:r>
        <w:t xml:space="preserve">      type: object</w:t>
      </w:r>
    </w:p>
    <w:p w14:paraId="5ADA021B" w14:textId="77777777" w:rsidR="00C4645D" w:rsidRDefault="00C4645D" w:rsidP="00C4645D">
      <w:pPr>
        <w:pStyle w:val="PL"/>
      </w:pPr>
      <w:r>
        <w:t xml:space="preserve">      properties:</w:t>
      </w:r>
    </w:p>
    <w:p w14:paraId="788FB3A6" w14:textId="77777777" w:rsidR="00C4645D" w:rsidRDefault="00C4645D" w:rsidP="00C4645D">
      <w:pPr>
        <w:pStyle w:val="PL"/>
      </w:pPr>
      <w:r>
        <w:t xml:space="preserve">        </w:t>
      </w:r>
      <w:proofErr w:type="spellStart"/>
      <w:r>
        <w:t>supi</w:t>
      </w:r>
      <w:proofErr w:type="spellEnd"/>
      <w:r>
        <w:t>:</w:t>
      </w:r>
    </w:p>
    <w:p w14:paraId="3BEBF272"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65C0E517" w14:textId="77777777" w:rsidR="00C4645D" w:rsidRDefault="00C4645D" w:rsidP="00C4645D">
      <w:pPr>
        <w:pStyle w:val="PL"/>
      </w:pPr>
      <w:r>
        <w:t xml:space="preserve">        </w:t>
      </w:r>
      <w:proofErr w:type="spellStart"/>
      <w:r>
        <w:t>gpsi</w:t>
      </w:r>
      <w:proofErr w:type="spellEnd"/>
      <w:r>
        <w:t>:</w:t>
      </w:r>
    </w:p>
    <w:p w14:paraId="34218FDA" w14:textId="77777777" w:rsidR="00C4645D" w:rsidRDefault="00C4645D" w:rsidP="00C4645D">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069878A3" w14:textId="77777777" w:rsidR="00C4645D" w:rsidRDefault="00C4645D" w:rsidP="00C4645D">
      <w:pPr>
        <w:pStyle w:val="PL"/>
      </w:pPr>
      <w:r>
        <w:t xml:space="preserve">        </w:t>
      </w:r>
      <w:r>
        <w:rPr>
          <w:lang w:eastAsia="zh-CN"/>
        </w:rPr>
        <w:t>state</w:t>
      </w:r>
      <w:r>
        <w:t>:</w:t>
      </w:r>
    </w:p>
    <w:p w14:paraId="2258C1E9" w14:textId="77777777" w:rsidR="00C4645D" w:rsidRDefault="00C4645D" w:rsidP="00C4645D">
      <w:pPr>
        <w:pStyle w:val="PL"/>
      </w:pPr>
      <w:r w:rsidRPr="002B65C6">
        <w:t xml:space="preserve">          </w:t>
      </w:r>
      <w:r>
        <w:t xml:space="preserve">type: </w:t>
      </w:r>
      <w:proofErr w:type="spellStart"/>
      <w:r>
        <w:t>boolean</w:t>
      </w:r>
      <w:proofErr w:type="spellEnd"/>
    </w:p>
    <w:p w14:paraId="4213C011" w14:textId="77777777" w:rsidR="00C4645D" w:rsidRDefault="00C4645D" w:rsidP="00C4645D">
      <w:pPr>
        <w:pStyle w:val="PL"/>
      </w:pPr>
      <w:r>
        <w:t xml:space="preserve">          description: &gt;</w:t>
      </w:r>
    </w:p>
    <w:p w14:paraId="0ABC1D67" w14:textId="77777777" w:rsidR="00C4645D" w:rsidRDefault="00C4645D" w:rsidP="00C4645D">
      <w:pPr>
        <w:pStyle w:val="PL"/>
      </w:pPr>
      <w:r>
        <w:t xml:space="preserve">            When the PTP port state is Leader, Follower or Passive, it is included and set to true</w:t>
      </w:r>
    </w:p>
    <w:p w14:paraId="6DC0A7FF" w14:textId="77777777" w:rsidR="00C4645D" w:rsidRDefault="00C4645D" w:rsidP="00C4645D">
      <w:pPr>
        <w:pStyle w:val="PL"/>
      </w:pPr>
      <w:r>
        <w:t xml:space="preserve">            to indicate the state of configuration for DS-TT port is active; when PTP port state is</w:t>
      </w:r>
    </w:p>
    <w:p w14:paraId="12F9C897" w14:textId="77777777" w:rsidR="00C4645D" w:rsidRDefault="00C4645D" w:rsidP="00C4645D">
      <w:pPr>
        <w:pStyle w:val="PL"/>
      </w:pPr>
      <w:r>
        <w:t xml:space="preserve">            in any other case, it is included and set to false to indicate the state of</w:t>
      </w:r>
    </w:p>
    <w:p w14:paraId="58E74565" w14:textId="0D3454FC" w:rsidR="004B7955" w:rsidRDefault="00C4645D" w:rsidP="004B7955">
      <w:pPr>
        <w:pStyle w:val="PL"/>
      </w:pPr>
      <w:r>
        <w:t xml:space="preserve">            configuration for DS-TT port is inactive. </w:t>
      </w:r>
      <w:r w:rsidRPr="00AF488A">
        <w:rPr>
          <w:lang w:eastAsia="zh-CN"/>
        </w:rPr>
        <w:t>Default value is false.</w:t>
      </w:r>
    </w:p>
    <w:p w14:paraId="3F7FF445" w14:textId="77777777" w:rsidR="00C4645D" w:rsidRDefault="00C4645D" w:rsidP="00C4645D">
      <w:pPr>
        <w:pStyle w:val="PL"/>
      </w:pPr>
      <w:r>
        <w:t xml:space="preserve">      required:</w:t>
      </w:r>
    </w:p>
    <w:p w14:paraId="2ACADC40" w14:textId="77777777" w:rsidR="00C4645D" w:rsidRDefault="00C4645D" w:rsidP="00C4645D">
      <w:pPr>
        <w:pStyle w:val="PL"/>
      </w:pPr>
      <w:r>
        <w:t xml:space="preserve">        - state</w:t>
      </w:r>
    </w:p>
    <w:p w14:paraId="43704D47" w14:textId="77777777" w:rsidR="00C4645D" w:rsidRDefault="00C4645D" w:rsidP="00C4645D">
      <w:pPr>
        <w:pStyle w:val="PL"/>
      </w:pPr>
      <w:r>
        <w:t xml:space="preserve">      </w:t>
      </w:r>
      <w:proofErr w:type="spellStart"/>
      <w:r>
        <w:t>oneOf</w:t>
      </w:r>
      <w:proofErr w:type="spellEnd"/>
      <w:r>
        <w:t>:</w:t>
      </w:r>
    </w:p>
    <w:p w14:paraId="46518851" w14:textId="77777777" w:rsidR="00C4645D" w:rsidRDefault="00C4645D" w:rsidP="00C4645D">
      <w:pPr>
        <w:pStyle w:val="PL"/>
      </w:pPr>
      <w:r>
        <w:t xml:space="preserve">        - required: [</w:t>
      </w:r>
      <w:proofErr w:type="spellStart"/>
      <w:r>
        <w:t>supi</w:t>
      </w:r>
      <w:proofErr w:type="spellEnd"/>
      <w:r>
        <w:t>]</w:t>
      </w:r>
    </w:p>
    <w:p w14:paraId="40E75801" w14:textId="77777777" w:rsidR="00C4645D" w:rsidRDefault="00C4645D" w:rsidP="00C4645D">
      <w:pPr>
        <w:pStyle w:val="PL"/>
      </w:pPr>
      <w:r>
        <w:t xml:space="preserve">        - required: [</w:t>
      </w:r>
      <w:proofErr w:type="spellStart"/>
      <w:r>
        <w:t>gpsi</w:t>
      </w:r>
      <w:proofErr w:type="spellEnd"/>
      <w:r>
        <w:t>]</w:t>
      </w:r>
    </w:p>
    <w:p w14:paraId="0627EA45" w14:textId="77777777" w:rsidR="00C4645D" w:rsidRDefault="00C4645D" w:rsidP="00C4645D">
      <w:pPr>
        <w:pStyle w:val="PL"/>
      </w:pPr>
    </w:p>
    <w:p w14:paraId="44530C9E" w14:textId="77777777" w:rsidR="00C4645D" w:rsidRDefault="00C4645D" w:rsidP="00C4645D">
      <w:pPr>
        <w:pStyle w:val="PL"/>
      </w:pPr>
      <w:r>
        <w:t xml:space="preserve">    </w:t>
      </w:r>
      <w:proofErr w:type="spellStart"/>
      <w:r>
        <w:rPr>
          <w:lang w:eastAsia="zh-CN"/>
        </w:rPr>
        <w:t>TimeSyncExposureConfig</w:t>
      </w:r>
      <w:proofErr w:type="spellEnd"/>
      <w:r>
        <w:t>:</w:t>
      </w:r>
    </w:p>
    <w:p w14:paraId="4117E20A" w14:textId="77777777" w:rsidR="00C4645D" w:rsidRDefault="00C4645D" w:rsidP="00C4645D">
      <w:pPr>
        <w:pStyle w:val="PL"/>
      </w:pPr>
      <w:r>
        <w:t xml:space="preserve">      description: Contains the Time Synchronization Configuration parameters.</w:t>
      </w:r>
    </w:p>
    <w:p w14:paraId="4C476EE7" w14:textId="77777777" w:rsidR="00C4645D" w:rsidRDefault="00C4645D" w:rsidP="00C4645D">
      <w:pPr>
        <w:pStyle w:val="PL"/>
      </w:pPr>
      <w:r>
        <w:t xml:space="preserve">      type: object</w:t>
      </w:r>
    </w:p>
    <w:p w14:paraId="6B766284" w14:textId="77777777" w:rsidR="00C4645D" w:rsidRDefault="00C4645D" w:rsidP="00C4645D">
      <w:pPr>
        <w:pStyle w:val="PL"/>
      </w:pPr>
      <w:r>
        <w:t xml:space="preserve">      properties:</w:t>
      </w:r>
    </w:p>
    <w:p w14:paraId="37AE508C" w14:textId="77777777" w:rsidR="00C4645D" w:rsidRDefault="00C4645D" w:rsidP="00C4645D">
      <w:pPr>
        <w:pStyle w:val="PL"/>
      </w:pPr>
      <w:r>
        <w:t xml:space="preserve">        </w:t>
      </w:r>
      <w:proofErr w:type="spellStart"/>
      <w:r>
        <w:rPr>
          <w:lang w:eastAsia="zh-CN"/>
        </w:rPr>
        <w:t>upNodeId</w:t>
      </w:r>
      <w:proofErr w:type="spellEnd"/>
      <w:r>
        <w:t>:</w:t>
      </w:r>
    </w:p>
    <w:p w14:paraId="3554E898" w14:textId="77777777" w:rsidR="00C4645D" w:rsidRDefault="00C4645D" w:rsidP="00C4645D">
      <w:pPr>
        <w:pStyle w:val="PL"/>
      </w:pPr>
      <w:r>
        <w:t xml:space="preserve">          $ref: 'TS29571_CommonData.yaml#/components/schemas/Uint64'</w:t>
      </w:r>
    </w:p>
    <w:p w14:paraId="156BF1FA" w14:textId="77777777" w:rsidR="00C4645D" w:rsidRDefault="00C4645D" w:rsidP="00C4645D">
      <w:pPr>
        <w:pStyle w:val="PL"/>
      </w:pPr>
      <w:r>
        <w:t xml:space="preserve">        </w:t>
      </w:r>
      <w:proofErr w:type="spellStart"/>
      <w:r>
        <w:t>reqPtpIns</w:t>
      </w:r>
      <w:proofErr w:type="spellEnd"/>
      <w:r>
        <w:t>:</w:t>
      </w:r>
    </w:p>
    <w:p w14:paraId="692EC6BB" w14:textId="77777777" w:rsidR="00C4645D" w:rsidRDefault="00C4645D" w:rsidP="00C4645D">
      <w:pPr>
        <w:pStyle w:val="PL"/>
      </w:pPr>
      <w:r>
        <w:t xml:space="preserve">          $ref: '#/components/schemas/</w:t>
      </w:r>
      <w:proofErr w:type="spellStart"/>
      <w:r>
        <w:rPr>
          <w:lang w:eastAsia="zh-CN"/>
        </w:rPr>
        <w:t>PtpInstance</w:t>
      </w:r>
      <w:proofErr w:type="spellEnd"/>
      <w:r>
        <w:t>'</w:t>
      </w:r>
    </w:p>
    <w:p w14:paraId="428AD5A4" w14:textId="77777777" w:rsidR="00C4645D" w:rsidRDefault="00C4645D" w:rsidP="00C4645D">
      <w:pPr>
        <w:pStyle w:val="PL"/>
      </w:pPr>
      <w:r>
        <w:t xml:space="preserve">        </w:t>
      </w:r>
      <w:proofErr w:type="spellStart"/>
      <w:r>
        <w:rPr>
          <w:rFonts w:eastAsia="Malgun Gothic"/>
        </w:rPr>
        <w:t>gmEnable</w:t>
      </w:r>
      <w:proofErr w:type="spellEnd"/>
      <w:r>
        <w:t>:</w:t>
      </w:r>
    </w:p>
    <w:p w14:paraId="6332C905" w14:textId="77777777" w:rsidR="00C4645D" w:rsidRDefault="00C4645D" w:rsidP="00C4645D">
      <w:pPr>
        <w:pStyle w:val="PL"/>
      </w:pPr>
      <w:r>
        <w:t xml:space="preserve">          type: </w:t>
      </w:r>
      <w:proofErr w:type="spellStart"/>
      <w:r>
        <w:t>boolean</w:t>
      </w:r>
      <w:proofErr w:type="spellEnd"/>
    </w:p>
    <w:p w14:paraId="2E56B9DB" w14:textId="77777777" w:rsidR="00C4645D" w:rsidRDefault="00C4645D" w:rsidP="00C4645D">
      <w:pPr>
        <w:pStyle w:val="PL"/>
      </w:pPr>
      <w:r>
        <w:t xml:space="preserve">          description: &gt;</w:t>
      </w:r>
    </w:p>
    <w:p w14:paraId="5024D5C2" w14:textId="77777777" w:rsidR="00C4645D" w:rsidRDefault="00C4645D" w:rsidP="00C4645D">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30294D18" w14:textId="77777777" w:rsidR="00C4645D" w:rsidRDefault="00C4645D" w:rsidP="00C4645D">
      <w:pPr>
        <w:pStyle w:val="PL"/>
      </w:pPr>
      <w:r>
        <w:t xml:space="preserve">            </w:t>
      </w:r>
      <w:r>
        <w:rPr>
          <w:rFonts w:eastAsia="Malgun Gothic"/>
        </w:rPr>
        <w:t>included and set to true.</w:t>
      </w:r>
    </w:p>
    <w:p w14:paraId="3B7F4E7C" w14:textId="77777777" w:rsidR="00C4645D" w:rsidRDefault="00C4645D" w:rsidP="00C4645D">
      <w:pPr>
        <w:pStyle w:val="PL"/>
      </w:pPr>
      <w:r>
        <w:lastRenderedPageBreak/>
        <w:t xml:space="preserve">        </w:t>
      </w:r>
      <w:proofErr w:type="spellStart"/>
      <w:r>
        <w:t>gmPrio</w:t>
      </w:r>
      <w:proofErr w:type="spellEnd"/>
      <w:r>
        <w:t>:</w:t>
      </w:r>
    </w:p>
    <w:p w14:paraId="1DF2D0CD" w14:textId="77777777" w:rsidR="00C4645D" w:rsidRDefault="00C4645D" w:rsidP="00C4645D">
      <w:pPr>
        <w:pStyle w:val="PL"/>
        <w:rPr>
          <w:rFonts w:cs="Arial"/>
          <w:szCs w:val="18"/>
        </w:rPr>
      </w:pPr>
      <w:r>
        <w:t xml:space="preserve">          $ref: 'TS29571_CommonData.yaml#/components/schemas/</w:t>
      </w:r>
      <w:proofErr w:type="spellStart"/>
      <w:r>
        <w:t>Uinteger</w:t>
      </w:r>
      <w:proofErr w:type="spellEnd"/>
      <w:r>
        <w:t>'</w:t>
      </w:r>
    </w:p>
    <w:p w14:paraId="07411594" w14:textId="77777777" w:rsidR="00C4645D" w:rsidRDefault="00C4645D" w:rsidP="00C4645D">
      <w:pPr>
        <w:pStyle w:val="PL"/>
      </w:pPr>
      <w:r>
        <w:t xml:space="preserve">        </w:t>
      </w:r>
      <w:proofErr w:type="spellStart"/>
      <w:r>
        <w:t>timeDom</w:t>
      </w:r>
      <w:proofErr w:type="spellEnd"/>
      <w:r>
        <w:t>:</w:t>
      </w:r>
    </w:p>
    <w:p w14:paraId="66E57EB8" w14:textId="77777777" w:rsidR="00C4645D" w:rsidRDefault="00C4645D" w:rsidP="00C4645D">
      <w:pPr>
        <w:pStyle w:val="PL"/>
      </w:pPr>
      <w:r>
        <w:t xml:space="preserve">          $ref: 'TS29571_CommonData.yaml#/components/schemas/</w:t>
      </w:r>
      <w:proofErr w:type="spellStart"/>
      <w:r>
        <w:t>Uinteger</w:t>
      </w:r>
      <w:proofErr w:type="spellEnd"/>
      <w:r>
        <w:t>'</w:t>
      </w:r>
    </w:p>
    <w:p w14:paraId="0D3B3C47" w14:textId="77777777" w:rsidR="00C4645D" w:rsidRDefault="00C4645D" w:rsidP="00C4645D">
      <w:pPr>
        <w:pStyle w:val="PL"/>
      </w:pPr>
      <w:r>
        <w:t xml:space="preserve">        </w:t>
      </w:r>
      <w:proofErr w:type="spellStart"/>
      <w:r>
        <w:rPr>
          <w:rFonts w:eastAsia="Malgun Gothic"/>
        </w:rPr>
        <w:t>timeSyncErrBdgt</w:t>
      </w:r>
      <w:proofErr w:type="spellEnd"/>
      <w:r>
        <w:t>:</w:t>
      </w:r>
    </w:p>
    <w:p w14:paraId="348424B2" w14:textId="77777777" w:rsidR="00C4645D" w:rsidRDefault="00C4645D" w:rsidP="00C4645D">
      <w:pPr>
        <w:pStyle w:val="PL"/>
      </w:pPr>
      <w:r>
        <w:t xml:space="preserve">          $ref: 'TS29571_CommonData.yaml#/components/schemas/</w:t>
      </w:r>
      <w:proofErr w:type="spellStart"/>
      <w:r>
        <w:t>Uinteger</w:t>
      </w:r>
      <w:proofErr w:type="spellEnd"/>
      <w:r>
        <w:t>'</w:t>
      </w:r>
    </w:p>
    <w:p w14:paraId="4C807D48" w14:textId="77777777" w:rsidR="00C4645D" w:rsidRDefault="00C4645D" w:rsidP="00C4645D">
      <w:pPr>
        <w:pStyle w:val="PL"/>
      </w:pPr>
      <w:r>
        <w:t xml:space="preserve">        </w:t>
      </w:r>
      <w:proofErr w:type="spellStart"/>
      <w:r>
        <w:t>configNotifId</w:t>
      </w:r>
      <w:proofErr w:type="spellEnd"/>
      <w:r>
        <w:t>:</w:t>
      </w:r>
    </w:p>
    <w:p w14:paraId="78530AF8" w14:textId="77777777" w:rsidR="00C4645D" w:rsidRDefault="00C4645D" w:rsidP="00C4645D">
      <w:pPr>
        <w:pStyle w:val="PL"/>
      </w:pPr>
      <w:r>
        <w:t xml:space="preserve">          type: string</w:t>
      </w:r>
    </w:p>
    <w:p w14:paraId="24D8C7CD" w14:textId="77777777" w:rsidR="00C4645D" w:rsidRDefault="00C4645D" w:rsidP="00C4645D">
      <w:pPr>
        <w:pStyle w:val="PL"/>
      </w:pPr>
      <w:r>
        <w:t xml:space="preserve">          description: Notification Correlation ID assigned by the NF service consumer.</w:t>
      </w:r>
    </w:p>
    <w:p w14:paraId="2B75D91E" w14:textId="77777777" w:rsidR="00C4645D" w:rsidRDefault="00C4645D" w:rsidP="00C4645D">
      <w:pPr>
        <w:pStyle w:val="PL"/>
      </w:pPr>
      <w:r>
        <w:t xml:space="preserve">        </w:t>
      </w:r>
      <w:proofErr w:type="spellStart"/>
      <w:r>
        <w:t>configNotifUri</w:t>
      </w:r>
      <w:proofErr w:type="spellEnd"/>
      <w:r>
        <w:t>:</w:t>
      </w:r>
    </w:p>
    <w:p w14:paraId="63171EFA" w14:textId="77777777" w:rsidR="00C4645D" w:rsidRDefault="00C4645D" w:rsidP="00C4645D">
      <w:pPr>
        <w:pStyle w:val="PL"/>
      </w:pPr>
      <w:r>
        <w:t xml:space="preserve">          $ref: 'TS29571_CommonData.yaml#/components/schemas/Uri'</w:t>
      </w:r>
    </w:p>
    <w:p w14:paraId="090C36D0" w14:textId="77777777" w:rsidR="00C4645D" w:rsidRDefault="00C4645D" w:rsidP="00C4645D">
      <w:pPr>
        <w:pStyle w:val="PL"/>
      </w:pPr>
      <w:r>
        <w:t xml:space="preserve">        </w:t>
      </w:r>
      <w:proofErr w:type="spellStart"/>
      <w:r>
        <w:t>tempValidity</w:t>
      </w:r>
      <w:proofErr w:type="spellEnd"/>
      <w:r>
        <w:t>:</w:t>
      </w:r>
    </w:p>
    <w:p w14:paraId="349F82CF" w14:textId="77777777" w:rsidR="00C4645D" w:rsidRDefault="00C4645D" w:rsidP="00C4645D">
      <w:pPr>
        <w:pStyle w:val="PL"/>
      </w:pPr>
      <w:r>
        <w:t xml:space="preserve">          $ref: 'TS29514_Npcf_PolicyAuthorization.yaml#/components/schemas/</w:t>
      </w:r>
      <w:r>
        <w:rPr>
          <w:rFonts w:cs="Courier New"/>
          <w:szCs w:val="16"/>
        </w:rPr>
        <w:t>TemporalValidity</w:t>
      </w:r>
      <w:r>
        <w:t>'</w:t>
      </w:r>
    </w:p>
    <w:p w14:paraId="666A1058" w14:textId="77777777" w:rsidR="00C4645D" w:rsidRDefault="00C4645D" w:rsidP="00C4645D">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0E01F54F" w14:textId="77777777" w:rsidR="00C4645D" w:rsidRDefault="00C4645D" w:rsidP="00C4645D">
      <w:pPr>
        <w:pStyle w:val="PL"/>
      </w:pPr>
      <w:r>
        <w:rPr>
          <w:rFonts w:cs="Courier New"/>
          <w:szCs w:val="16"/>
        </w:rPr>
        <w:t xml:space="preserve">          </w:t>
      </w:r>
      <w:r>
        <w:t>type: array</w:t>
      </w:r>
    </w:p>
    <w:p w14:paraId="7C2C9C68" w14:textId="77777777" w:rsidR="00C4645D" w:rsidRPr="00C741AE" w:rsidRDefault="00C4645D" w:rsidP="00C4645D">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56793146" w14:textId="77777777" w:rsidR="00C4645D" w:rsidRDefault="00C4645D" w:rsidP="00C4645D">
      <w:pPr>
        <w:pStyle w:val="PL"/>
      </w:pPr>
      <w:r>
        <w:rPr>
          <w:rFonts w:cs="Courier New"/>
          <w:szCs w:val="16"/>
        </w:rPr>
        <w:t xml:space="preserve">          </w:t>
      </w:r>
      <w:r>
        <w:t>items:</w:t>
      </w:r>
    </w:p>
    <w:p w14:paraId="02642F10" w14:textId="77777777" w:rsidR="00C4645D" w:rsidRDefault="00C4645D" w:rsidP="00C4645D">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86E2A1D" w14:textId="0DDCBFD4" w:rsidR="00C4645D" w:rsidRDefault="00C4645D" w:rsidP="00C4645D">
      <w:pPr>
        <w:pStyle w:val="PL"/>
        <w:rPr>
          <w:ins w:id="395" w:author="Bhaskar Paul (Nokia)" w:date="2023-05-10T18:28:00Z"/>
        </w:rPr>
      </w:pPr>
      <w:r>
        <w:rPr>
          <w:rFonts w:cs="Courier New"/>
          <w:szCs w:val="16"/>
        </w:rPr>
        <w:t xml:space="preserve">          </w:t>
      </w:r>
      <w:proofErr w:type="spellStart"/>
      <w:r>
        <w:rPr>
          <w:rFonts w:cs="Courier New"/>
          <w:szCs w:val="16"/>
        </w:rPr>
        <w:t>minI</w:t>
      </w:r>
      <w:r>
        <w:t>tems</w:t>
      </w:r>
      <w:proofErr w:type="spellEnd"/>
      <w:r>
        <w:t>: 1</w:t>
      </w:r>
    </w:p>
    <w:p w14:paraId="68B7D113" w14:textId="121BE0F4" w:rsidR="004B7955" w:rsidRDefault="004B7955" w:rsidP="00C4645D">
      <w:pPr>
        <w:pStyle w:val="PL"/>
        <w:rPr>
          <w:ins w:id="396" w:author="Bhaskar Paul (Nokia)" w:date="2023-05-10T18:28:00Z"/>
        </w:rPr>
      </w:pPr>
      <w:ins w:id="397" w:author="Bhaskar Paul (Nokia)" w:date="2023-05-10T18:28:00Z">
        <w:r>
          <w:t xml:space="preserve">        </w:t>
        </w:r>
        <w:proofErr w:type="spellStart"/>
        <w:r>
          <w:t>clkQltDetLvl</w:t>
        </w:r>
        <w:proofErr w:type="spellEnd"/>
        <w:r>
          <w:t>:</w:t>
        </w:r>
      </w:ins>
    </w:p>
    <w:p w14:paraId="14F267D3" w14:textId="12B7F45C" w:rsidR="00DB3F26" w:rsidRDefault="00DB3F26" w:rsidP="00C4645D">
      <w:pPr>
        <w:pStyle w:val="PL"/>
        <w:rPr>
          <w:ins w:id="398" w:author="Bhaskar Paul (Nokia)" w:date="2023-05-10T18:29:00Z"/>
        </w:rPr>
      </w:pPr>
      <w:ins w:id="399" w:author="Bhaskar Paul (Nokia)" w:date="2023-05-10T18:28:00Z">
        <w:r>
          <w:t xml:space="preserve">            $ref: 'TS29522_TimeSyncExposure.yaml#/components/schemas/</w:t>
        </w:r>
        <w:proofErr w:type="spellStart"/>
        <w:r w:rsidR="004B7955">
          <w:t>ClkQltDetLvl</w:t>
        </w:r>
        <w:proofErr w:type="spellEnd"/>
        <w:r>
          <w:t>'</w:t>
        </w:r>
      </w:ins>
    </w:p>
    <w:p w14:paraId="36262D09" w14:textId="46DD0124" w:rsidR="004B7955" w:rsidRDefault="004B7955" w:rsidP="00C4645D">
      <w:pPr>
        <w:pStyle w:val="PL"/>
        <w:rPr>
          <w:ins w:id="400" w:author="Bhaskar Paul (Nokia)" w:date="2023-05-10T18:28:00Z"/>
        </w:rPr>
      </w:pPr>
      <w:ins w:id="401" w:author="Bhaskar Paul (Nokia)" w:date="2023-05-10T18:29:00Z">
        <w:r>
          <w:t xml:space="preserve">        </w:t>
        </w:r>
        <w:proofErr w:type="spellStart"/>
        <w:r>
          <w:t>clkQltAcptCri</w:t>
        </w:r>
        <w:proofErr w:type="spellEnd"/>
        <w:r>
          <w:t>:</w:t>
        </w:r>
      </w:ins>
    </w:p>
    <w:p w14:paraId="12608263" w14:textId="58308665" w:rsidR="00DB3F26" w:rsidRPr="00DB3F26" w:rsidRDefault="00DB3F26" w:rsidP="00C4645D">
      <w:pPr>
        <w:pStyle w:val="PL"/>
      </w:pPr>
      <w:ins w:id="402" w:author="Bhaskar Paul (Nokia)" w:date="2023-05-10T18:28:00Z">
        <w:r>
          <w:t xml:space="preserve">            $ref: 'TS29522_TimeSyncExposure.yaml#/components/schemas/</w:t>
        </w:r>
      </w:ins>
      <w:ins w:id="403" w:author="Bhaskar Paul (Nokia)" w:date="2023-06-02T12:31:00Z">
        <w:r w:rsidR="00106B4D">
          <w:t>ClkQltAcptCri</w:t>
        </w:r>
      </w:ins>
      <w:ins w:id="404" w:author="Bhaskar Paul (Nokia)" w:date="2023-05-10T18:28:00Z">
        <w:r>
          <w:t>'</w:t>
        </w:r>
      </w:ins>
    </w:p>
    <w:p w14:paraId="1552884F" w14:textId="77777777" w:rsidR="00C4645D" w:rsidRDefault="00C4645D" w:rsidP="00C4645D">
      <w:pPr>
        <w:pStyle w:val="PL"/>
      </w:pPr>
      <w:r>
        <w:t xml:space="preserve">      required:</w:t>
      </w:r>
      <w:r w:rsidRPr="00881362">
        <w:t xml:space="preserve"> </w:t>
      </w:r>
    </w:p>
    <w:p w14:paraId="1A440D27" w14:textId="77777777" w:rsidR="00C4645D" w:rsidRDefault="00C4645D" w:rsidP="00C4645D">
      <w:pPr>
        <w:pStyle w:val="PL"/>
        <w:rPr>
          <w:lang w:eastAsia="zh-CN"/>
        </w:rPr>
      </w:pPr>
      <w:r>
        <w:t xml:space="preserve">        - </w:t>
      </w:r>
      <w:proofErr w:type="spellStart"/>
      <w:r>
        <w:rPr>
          <w:lang w:eastAsia="zh-CN"/>
        </w:rPr>
        <w:t>upNodeId</w:t>
      </w:r>
      <w:proofErr w:type="spellEnd"/>
    </w:p>
    <w:p w14:paraId="3FB94B76" w14:textId="77777777" w:rsidR="00C4645D" w:rsidRDefault="00C4645D" w:rsidP="00C4645D">
      <w:pPr>
        <w:pStyle w:val="PL"/>
      </w:pPr>
      <w:r>
        <w:t xml:space="preserve">        - </w:t>
      </w:r>
      <w:proofErr w:type="spellStart"/>
      <w:r>
        <w:t>reqPtpIns</w:t>
      </w:r>
      <w:proofErr w:type="spellEnd"/>
    </w:p>
    <w:p w14:paraId="4290D3D8" w14:textId="77777777" w:rsidR="00C4645D" w:rsidRDefault="00C4645D" w:rsidP="00C4645D">
      <w:pPr>
        <w:pStyle w:val="PL"/>
      </w:pPr>
      <w:r>
        <w:t xml:space="preserve">        - </w:t>
      </w:r>
      <w:proofErr w:type="spellStart"/>
      <w:r>
        <w:t>timeDom</w:t>
      </w:r>
      <w:proofErr w:type="spellEnd"/>
    </w:p>
    <w:p w14:paraId="491BE77A" w14:textId="77777777" w:rsidR="00C4645D" w:rsidRDefault="00C4645D" w:rsidP="00C4645D">
      <w:pPr>
        <w:pStyle w:val="PL"/>
      </w:pPr>
      <w:r>
        <w:t xml:space="preserve">        - </w:t>
      </w:r>
      <w:proofErr w:type="spellStart"/>
      <w:r>
        <w:t>configNotifId</w:t>
      </w:r>
      <w:proofErr w:type="spellEnd"/>
    </w:p>
    <w:p w14:paraId="4E8BFD46" w14:textId="77777777" w:rsidR="00C4645D" w:rsidRDefault="00C4645D" w:rsidP="00C4645D">
      <w:pPr>
        <w:pStyle w:val="PL"/>
      </w:pPr>
      <w:r>
        <w:t xml:space="preserve">        - </w:t>
      </w:r>
      <w:proofErr w:type="spellStart"/>
      <w:r>
        <w:t>configNotifUri</w:t>
      </w:r>
      <w:proofErr w:type="spellEnd"/>
    </w:p>
    <w:p w14:paraId="6B804AFB" w14:textId="77777777" w:rsidR="00C4645D" w:rsidRDefault="00C4645D" w:rsidP="00C4645D">
      <w:pPr>
        <w:pStyle w:val="PL"/>
      </w:pPr>
    </w:p>
    <w:p w14:paraId="33C9763F" w14:textId="77777777" w:rsidR="00C4645D" w:rsidRDefault="00C4645D" w:rsidP="00C4645D">
      <w:pPr>
        <w:pStyle w:val="PL"/>
      </w:pPr>
      <w:r>
        <w:t xml:space="preserve">    </w:t>
      </w:r>
      <w:proofErr w:type="spellStart"/>
      <w:r>
        <w:t>PtpInstance</w:t>
      </w:r>
      <w:proofErr w:type="spellEnd"/>
      <w:r>
        <w:t>:</w:t>
      </w:r>
    </w:p>
    <w:p w14:paraId="52CA1A7D" w14:textId="77777777" w:rsidR="00C4645D" w:rsidRDefault="00C4645D" w:rsidP="00C4645D">
      <w:pPr>
        <w:pStyle w:val="PL"/>
      </w:pPr>
      <w:r>
        <w:t xml:space="preserve">      description: Contains PTP instance configuration and activation requested by the AF.</w:t>
      </w:r>
    </w:p>
    <w:p w14:paraId="2E6711D1" w14:textId="77777777" w:rsidR="00C4645D" w:rsidRDefault="00C4645D" w:rsidP="00C4645D">
      <w:pPr>
        <w:pStyle w:val="PL"/>
      </w:pPr>
      <w:r>
        <w:t xml:space="preserve">      type: object</w:t>
      </w:r>
    </w:p>
    <w:p w14:paraId="432341B0" w14:textId="77777777" w:rsidR="00C4645D" w:rsidRDefault="00C4645D" w:rsidP="00C4645D">
      <w:pPr>
        <w:pStyle w:val="PL"/>
      </w:pPr>
      <w:r>
        <w:t xml:space="preserve">      properties:</w:t>
      </w:r>
    </w:p>
    <w:p w14:paraId="3A9BD0B5" w14:textId="77777777" w:rsidR="00C4645D" w:rsidRDefault="00C4645D" w:rsidP="00C4645D">
      <w:pPr>
        <w:pStyle w:val="PL"/>
      </w:pPr>
      <w:r>
        <w:t xml:space="preserve">        </w:t>
      </w:r>
      <w:proofErr w:type="spellStart"/>
      <w:r>
        <w:t>instanceType</w:t>
      </w:r>
      <w:proofErr w:type="spellEnd"/>
      <w:r>
        <w:t>:</w:t>
      </w:r>
    </w:p>
    <w:p w14:paraId="06A28C72" w14:textId="77777777" w:rsidR="00C4645D" w:rsidRDefault="00C4645D" w:rsidP="00C4645D">
      <w:pPr>
        <w:pStyle w:val="PL"/>
      </w:pPr>
      <w:r>
        <w:t xml:space="preserve">          $ref: 'TS29522_TimeSyncExposure.yaml#/components/schemas/</w:t>
      </w:r>
      <w:proofErr w:type="spellStart"/>
      <w:r>
        <w:t>InstanceType</w:t>
      </w:r>
      <w:proofErr w:type="spellEnd"/>
      <w:r>
        <w:t>'</w:t>
      </w:r>
    </w:p>
    <w:p w14:paraId="24F298FA" w14:textId="77777777" w:rsidR="00C4645D" w:rsidRDefault="00C4645D" w:rsidP="00C4645D">
      <w:pPr>
        <w:pStyle w:val="PL"/>
      </w:pPr>
      <w:r>
        <w:t xml:space="preserve">        protocol:</w:t>
      </w:r>
    </w:p>
    <w:p w14:paraId="09E38511" w14:textId="77777777" w:rsidR="00C4645D" w:rsidRDefault="00C4645D" w:rsidP="00C4645D">
      <w:pPr>
        <w:pStyle w:val="PL"/>
      </w:pPr>
      <w:r>
        <w:t xml:space="preserve">          $ref: 'TS29522_TimeSyncExposure.yaml#/components/schemas/Protocol'</w:t>
      </w:r>
    </w:p>
    <w:p w14:paraId="78749345" w14:textId="77777777" w:rsidR="00C4645D" w:rsidRDefault="00C4645D" w:rsidP="00C4645D">
      <w:pPr>
        <w:pStyle w:val="PL"/>
      </w:pPr>
      <w:r>
        <w:t xml:space="preserve">        </w:t>
      </w:r>
      <w:proofErr w:type="spellStart"/>
      <w:r>
        <w:t>ptpProfile</w:t>
      </w:r>
      <w:proofErr w:type="spellEnd"/>
      <w:r>
        <w:t>:</w:t>
      </w:r>
    </w:p>
    <w:p w14:paraId="2B42C3D1" w14:textId="77777777" w:rsidR="00C4645D" w:rsidRDefault="00C4645D" w:rsidP="00C4645D">
      <w:pPr>
        <w:pStyle w:val="PL"/>
      </w:pPr>
      <w:r>
        <w:t xml:space="preserve">            type: string</w:t>
      </w:r>
    </w:p>
    <w:p w14:paraId="3B5EE53E" w14:textId="77777777" w:rsidR="00C4645D" w:rsidRDefault="00C4645D" w:rsidP="00C4645D">
      <w:pPr>
        <w:pStyle w:val="PL"/>
      </w:pPr>
      <w:r>
        <w:t xml:space="preserve">        </w:t>
      </w:r>
      <w:proofErr w:type="spellStart"/>
      <w:r>
        <w:rPr>
          <w:lang w:eastAsia="zh-CN"/>
        </w:rPr>
        <w:t>portConfigs</w:t>
      </w:r>
      <w:proofErr w:type="spellEnd"/>
      <w:r>
        <w:t>:</w:t>
      </w:r>
    </w:p>
    <w:p w14:paraId="428D5DD4" w14:textId="77777777" w:rsidR="00C4645D" w:rsidRDefault="00C4645D" w:rsidP="00C4645D">
      <w:pPr>
        <w:pStyle w:val="PL"/>
      </w:pPr>
      <w:r>
        <w:t xml:space="preserve">          type: array</w:t>
      </w:r>
    </w:p>
    <w:p w14:paraId="445573D8" w14:textId="77777777" w:rsidR="00C4645D" w:rsidRDefault="00C4645D" w:rsidP="00C4645D">
      <w:pPr>
        <w:pStyle w:val="PL"/>
      </w:pPr>
      <w:r>
        <w:t xml:space="preserve">          items:</w:t>
      </w:r>
    </w:p>
    <w:p w14:paraId="1D49F98A" w14:textId="77777777" w:rsidR="00C4645D" w:rsidRDefault="00C4645D" w:rsidP="00C4645D">
      <w:pPr>
        <w:pStyle w:val="PL"/>
      </w:pPr>
      <w:r>
        <w:t xml:space="preserve">            $ref: '#/components/schemas/</w:t>
      </w:r>
      <w:proofErr w:type="spellStart"/>
      <w:r>
        <w:rPr>
          <w:lang w:eastAsia="zh-CN"/>
        </w:rPr>
        <w:t>ConfigForPort</w:t>
      </w:r>
      <w:proofErr w:type="spellEnd"/>
      <w:r>
        <w:t>'</w:t>
      </w:r>
    </w:p>
    <w:p w14:paraId="39F6F554" w14:textId="77777777" w:rsidR="00C4645D" w:rsidRDefault="00C4645D" w:rsidP="00C4645D">
      <w:pPr>
        <w:pStyle w:val="PL"/>
      </w:pPr>
      <w:r>
        <w:t xml:space="preserve">          </w:t>
      </w:r>
      <w:proofErr w:type="spellStart"/>
      <w:r>
        <w:t>minItems</w:t>
      </w:r>
      <w:proofErr w:type="spellEnd"/>
      <w:r>
        <w:t>: 1</w:t>
      </w:r>
    </w:p>
    <w:p w14:paraId="522E7B52" w14:textId="77777777" w:rsidR="00C4645D" w:rsidRDefault="00C4645D" w:rsidP="00C4645D">
      <w:pPr>
        <w:pStyle w:val="PL"/>
      </w:pPr>
      <w:r>
        <w:t xml:space="preserve">      required:</w:t>
      </w:r>
    </w:p>
    <w:p w14:paraId="5C3DD087" w14:textId="77777777" w:rsidR="00C4645D" w:rsidRDefault="00C4645D" w:rsidP="00C4645D">
      <w:pPr>
        <w:pStyle w:val="PL"/>
      </w:pPr>
      <w:r>
        <w:t xml:space="preserve">        - </w:t>
      </w:r>
      <w:proofErr w:type="spellStart"/>
      <w:r>
        <w:t>instanceType</w:t>
      </w:r>
      <w:proofErr w:type="spellEnd"/>
    </w:p>
    <w:p w14:paraId="4A75BFC8" w14:textId="77777777" w:rsidR="00C4645D" w:rsidRDefault="00C4645D" w:rsidP="00C4645D">
      <w:pPr>
        <w:pStyle w:val="PL"/>
      </w:pPr>
      <w:r>
        <w:t xml:space="preserve">        - protocol</w:t>
      </w:r>
    </w:p>
    <w:p w14:paraId="224B3559" w14:textId="77777777" w:rsidR="00C4645D" w:rsidRDefault="00C4645D" w:rsidP="00C4645D">
      <w:pPr>
        <w:pStyle w:val="PL"/>
      </w:pPr>
      <w:r w:rsidRPr="00C77211">
        <w:t xml:space="preserve">        - </w:t>
      </w:r>
      <w:proofErr w:type="spellStart"/>
      <w:r w:rsidRPr="00C77211">
        <w:t>p</w:t>
      </w:r>
      <w:r>
        <w:t>tpProfile</w:t>
      </w:r>
      <w:proofErr w:type="spellEnd"/>
    </w:p>
    <w:p w14:paraId="3A4A5B11" w14:textId="77777777" w:rsidR="00C4645D" w:rsidRDefault="00C4645D" w:rsidP="00C4645D">
      <w:pPr>
        <w:pStyle w:val="PL"/>
      </w:pPr>
    </w:p>
    <w:p w14:paraId="51947CCE" w14:textId="77777777" w:rsidR="00C4645D" w:rsidRDefault="00C4645D" w:rsidP="00C4645D">
      <w:pPr>
        <w:pStyle w:val="PL"/>
      </w:pPr>
      <w:r>
        <w:t xml:space="preserve">    </w:t>
      </w:r>
      <w:proofErr w:type="spellStart"/>
      <w:r>
        <w:rPr>
          <w:lang w:eastAsia="zh-CN"/>
        </w:rPr>
        <w:t>ConfigForPort</w:t>
      </w:r>
      <w:proofErr w:type="spellEnd"/>
      <w:r>
        <w:t>:</w:t>
      </w:r>
    </w:p>
    <w:p w14:paraId="4884DEAD" w14:textId="77777777" w:rsidR="00C4645D" w:rsidRDefault="00C4645D" w:rsidP="00C4645D">
      <w:pPr>
        <w:pStyle w:val="PL"/>
      </w:pPr>
      <w:r>
        <w:t xml:space="preserve">      description: Contains configuration for each port.</w:t>
      </w:r>
    </w:p>
    <w:p w14:paraId="2C5F65A5" w14:textId="77777777" w:rsidR="00C4645D" w:rsidRDefault="00C4645D" w:rsidP="00C4645D">
      <w:pPr>
        <w:pStyle w:val="PL"/>
      </w:pPr>
      <w:r>
        <w:t xml:space="preserve">      type: object</w:t>
      </w:r>
    </w:p>
    <w:p w14:paraId="62CB39C4" w14:textId="77777777" w:rsidR="00C4645D" w:rsidRDefault="00C4645D" w:rsidP="00C4645D">
      <w:pPr>
        <w:pStyle w:val="PL"/>
      </w:pPr>
      <w:r>
        <w:t xml:space="preserve">      properties:</w:t>
      </w:r>
    </w:p>
    <w:p w14:paraId="2973F157" w14:textId="77777777" w:rsidR="00C4645D" w:rsidRDefault="00C4645D" w:rsidP="00C4645D">
      <w:pPr>
        <w:pStyle w:val="PL"/>
      </w:pPr>
      <w:r>
        <w:t xml:space="preserve">        </w:t>
      </w:r>
      <w:proofErr w:type="spellStart"/>
      <w:r>
        <w:t>supi</w:t>
      </w:r>
      <w:proofErr w:type="spellEnd"/>
      <w:r>
        <w:t>:</w:t>
      </w:r>
    </w:p>
    <w:p w14:paraId="5FFE67FA" w14:textId="77777777" w:rsidR="00C4645D" w:rsidRDefault="00C4645D" w:rsidP="00C4645D">
      <w:pPr>
        <w:pStyle w:val="PL"/>
      </w:pPr>
      <w:r>
        <w:t xml:space="preserve">          $ref: 'TS29571_CommonData.yaml#/components/schemas/</w:t>
      </w:r>
      <w:proofErr w:type="spellStart"/>
      <w:r>
        <w:t>Supi</w:t>
      </w:r>
      <w:proofErr w:type="spellEnd"/>
      <w:r>
        <w:t>'</w:t>
      </w:r>
    </w:p>
    <w:p w14:paraId="3DE7C5B3" w14:textId="77777777" w:rsidR="00C4645D" w:rsidRDefault="00C4645D" w:rsidP="00C4645D">
      <w:pPr>
        <w:pStyle w:val="PL"/>
      </w:pPr>
      <w:r>
        <w:t xml:space="preserve">        </w:t>
      </w:r>
      <w:proofErr w:type="spellStart"/>
      <w:r>
        <w:t>gpsi</w:t>
      </w:r>
      <w:proofErr w:type="spellEnd"/>
      <w:r>
        <w:t>:</w:t>
      </w:r>
    </w:p>
    <w:p w14:paraId="7F9842BC" w14:textId="77777777" w:rsidR="00C4645D" w:rsidRPr="00C233A6" w:rsidRDefault="00C4645D" w:rsidP="00C4645D">
      <w:pPr>
        <w:pStyle w:val="PL"/>
      </w:pPr>
      <w:r>
        <w:t xml:space="preserve">          $ref: 'TS29571_CommonData.yaml#/components/schemas/</w:t>
      </w:r>
      <w:proofErr w:type="spellStart"/>
      <w:r>
        <w:t>Gpsi</w:t>
      </w:r>
      <w:proofErr w:type="spellEnd"/>
      <w:r>
        <w:t>'</w:t>
      </w:r>
    </w:p>
    <w:p w14:paraId="0F4516EB" w14:textId="77777777" w:rsidR="00C4645D" w:rsidRDefault="00C4645D" w:rsidP="00C4645D">
      <w:pPr>
        <w:pStyle w:val="PL"/>
      </w:pPr>
      <w:r>
        <w:t xml:space="preserve">        n6Ind:</w:t>
      </w:r>
    </w:p>
    <w:p w14:paraId="688CE925" w14:textId="77777777" w:rsidR="00C4645D" w:rsidRDefault="00C4645D" w:rsidP="00C4645D">
      <w:pPr>
        <w:pStyle w:val="PL"/>
      </w:pPr>
      <w:r>
        <w:t xml:space="preserve">          type: </w:t>
      </w:r>
      <w:proofErr w:type="spellStart"/>
      <w:r>
        <w:t>boolean</w:t>
      </w:r>
      <w:proofErr w:type="spellEnd"/>
    </w:p>
    <w:p w14:paraId="00D91DFE" w14:textId="77777777" w:rsidR="00C4645D" w:rsidRDefault="00C4645D" w:rsidP="00C4645D">
      <w:pPr>
        <w:pStyle w:val="PL"/>
      </w:pPr>
      <w:r>
        <w:t xml:space="preserve">        </w:t>
      </w:r>
      <w:proofErr w:type="spellStart"/>
      <w:r>
        <w:rPr>
          <w:rFonts w:eastAsia="Malgun Gothic"/>
        </w:rPr>
        <w:t>ptpEnable</w:t>
      </w:r>
      <w:proofErr w:type="spellEnd"/>
      <w:r>
        <w:t>:</w:t>
      </w:r>
    </w:p>
    <w:p w14:paraId="24603BD1" w14:textId="77777777" w:rsidR="00C4645D" w:rsidRDefault="00C4645D" w:rsidP="00C4645D">
      <w:pPr>
        <w:pStyle w:val="PL"/>
      </w:pPr>
      <w:r>
        <w:t xml:space="preserve">          type: </w:t>
      </w:r>
      <w:proofErr w:type="spellStart"/>
      <w:r>
        <w:t>boolean</w:t>
      </w:r>
      <w:proofErr w:type="spellEnd"/>
    </w:p>
    <w:p w14:paraId="1AE390A7" w14:textId="77777777" w:rsidR="00C4645D" w:rsidRDefault="00C4645D" w:rsidP="00C4645D">
      <w:pPr>
        <w:pStyle w:val="PL"/>
      </w:pPr>
      <w:r>
        <w:t xml:space="preserve">        </w:t>
      </w:r>
      <w:proofErr w:type="spellStart"/>
      <w:r>
        <w:rPr>
          <w:rFonts w:hint="eastAsia"/>
          <w:lang w:eastAsia="zh-CN"/>
        </w:rPr>
        <w:t>l</w:t>
      </w:r>
      <w:r>
        <w:rPr>
          <w:lang w:eastAsia="zh-CN"/>
        </w:rPr>
        <w:t>ogSyncInter</w:t>
      </w:r>
      <w:proofErr w:type="spellEnd"/>
      <w:r>
        <w:t>:</w:t>
      </w:r>
    </w:p>
    <w:p w14:paraId="27311FD6" w14:textId="77777777" w:rsidR="00C4645D" w:rsidRDefault="00C4645D" w:rsidP="00C4645D">
      <w:pPr>
        <w:pStyle w:val="PL"/>
      </w:pPr>
      <w:r>
        <w:t xml:space="preserve">          type: integer</w:t>
      </w:r>
    </w:p>
    <w:p w14:paraId="229F29AD" w14:textId="77777777" w:rsidR="00C4645D" w:rsidRDefault="00C4645D" w:rsidP="00C4645D">
      <w:pPr>
        <w:pStyle w:val="PL"/>
      </w:pPr>
      <w:r>
        <w:t xml:space="preserve">        </w:t>
      </w:r>
      <w:proofErr w:type="spellStart"/>
      <w:r>
        <w:rPr>
          <w:lang w:eastAsia="zh-CN"/>
        </w:rPr>
        <w:t>logSyncInterInd</w:t>
      </w:r>
      <w:proofErr w:type="spellEnd"/>
      <w:r>
        <w:t>:</w:t>
      </w:r>
    </w:p>
    <w:p w14:paraId="4F0E9445" w14:textId="77777777" w:rsidR="00C4645D" w:rsidRDefault="00C4645D" w:rsidP="00C4645D">
      <w:pPr>
        <w:pStyle w:val="PL"/>
      </w:pPr>
      <w:r>
        <w:t xml:space="preserve">          type: </w:t>
      </w:r>
      <w:proofErr w:type="spellStart"/>
      <w:r>
        <w:t>boolean</w:t>
      </w:r>
      <w:proofErr w:type="spellEnd"/>
    </w:p>
    <w:p w14:paraId="7D5B0905" w14:textId="77777777" w:rsidR="00C4645D" w:rsidRDefault="00C4645D" w:rsidP="00C4645D">
      <w:pPr>
        <w:pStyle w:val="PL"/>
      </w:pPr>
      <w:r>
        <w:t xml:space="preserve">        </w:t>
      </w:r>
      <w:proofErr w:type="spellStart"/>
      <w:r>
        <w:rPr>
          <w:rFonts w:eastAsia="Malgun Gothic"/>
        </w:rPr>
        <w:t>logAnnouInter</w:t>
      </w:r>
      <w:proofErr w:type="spellEnd"/>
      <w:r>
        <w:t>:</w:t>
      </w:r>
    </w:p>
    <w:p w14:paraId="28760732" w14:textId="77777777" w:rsidR="00C4645D" w:rsidRDefault="00C4645D" w:rsidP="00C4645D">
      <w:pPr>
        <w:pStyle w:val="PL"/>
      </w:pPr>
      <w:r>
        <w:t xml:space="preserve">          type: integer</w:t>
      </w:r>
    </w:p>
    <w:p w14:paraId="52FEBEBD" w14:textId="77777777" w:rsidR="00C4645D" w:rsidRDefault="00C4645D" w:rsidP="00C4645D">
      <w:pPr>
        <w:pStyle w:val="PL"/>
      </w:pPr>
      <w:r>
        <w:t xml:space="preserve">        </w:t>
      </w:r>
      <w:proofErr w:type="spellStart"/>
      <w:r>
        <w:rPr>
          <w:rFonts w:hint="eastAsia"/>
          <w:lang w:eastAsia="zh-CN"/>
        </w:rPr>
        <w:t>l</w:t>
      </w:r>
      <w:r>
        <w:rPr>
          <w:lang w:eastAsia="zh-CN"/>
        </w:rPr>
        <w:t>ogAnnouInterInd</w:t>
      </w:r>
      <w:proofErr w:type="spellEnd"/>
      <w:r>
        <w:t>:</w:t>
      </w:r>
    </w:p>
    <w:p w14:paraId="11E82DA2" w14:textId="77777777" w:rsidR="00C4645D" w:rsidRDefault="00C4645D" w:rsidP="00C4645D">
      <w:pPr>
        <w:pStyle w:val="PL"/>
      </w:pPr>
      <w:r>
        <w:t xml:space="preserve">          type: </w:t>
      </w:r>
      <w:proofErr w:type="spellStart"/>
      <w:r>
        <w:t>boolean</w:t>
      </w:r>
      <w:proofErr w:type="spellEnd"/>
    </w:p>
    <w:p w14:paraId="132B5295" w14:textId="77777777" w:rsidR="00C4645D" w:rsidRDefault="00C4645D" w:rsidP="00C4645D">
      <w:pPr>
        <w:pStyle w:val="PL"/>
      </w:pPr>
      <w:r>
        <w:t xml:space="preserve">      </w:t>
      </w:r>
      <w:proofErr w:type="spellStart"/>
      <w:r>
        <w:t>oneOf</w:t>
      </w:r>
      <w:proofErr w:type="spellEnd"/>
      <w:r>
        <w:t>:</w:t>
      </w:r>
    </w:p>
    <w:p w14:paraId="000BD07C" w14:textId="77777777" w:rsidR="00C4645D" w:rsidRDefault="00C4645D" w:rsidP="00C4645D">
      <w:pPr>
        <w:pStyle w:val="PL"/>
      </w:pPr>
      <w:r>
        <w:t xml:space="preserve">        - required: [</w:t>
      </w:r>
      <w:proofErr w:type="spellStart"/>
      <w:r>
        <w:t>supi</w:t>
      </w:r>
      <w:proofErr w:type="spellEnd"/>
      <w:r>
        <w:t>]</w:t>
      </w:r>
    </w:p>
    <w:p w14:paraId="6049DAEB" w14:textId="77777777" w:rsidR="00C4645D" w:rsidRDefault="00C4645D" w:rsidP="00C4645D">
      <w:pPr>
        <w:pStyle w:val="PL"/>
      </w:pPr>
      <w:r>
        <w:t xml:space="preserve">        - required: [</w:t>
      </w:r>
      <w:proofErr w:type="spellStart"/>
      <w:r>
        <w:t>gpsi</w:t>
      </w:r>
      <w:proofErr w:type="spellEnd"/>
      <w:r>
        <w:t>]</w:t>
      </w:r>
    </w:p>
    <w:p w14:paraId="0C605A38" w14:textId="77777777" w:rsidR="00C4645D" w:rsidRPr="00246B37" w:rsidRDefault="00C4645D" w:rsidP="00C4645D">
      <w:pPr>
        <w:pStyle w:val="PL"/>
      </w:pPr>
      <w:r>
        <w:t xml:space="preserve">        - required: [n6Ind]</w:t>
      </w:r>
    </w:p>
    <w:bookmarkEnd w:id="380"/>
    <w:p w14:paraId="0D9A1039" w14:textId="77777777" w:rsidR="00C4645D" w:rsidRDefault="00C4645D" w:rsidP="00C4645D">
      <w:pPr>
        <w:rPr>
          <w:ins w:id="405" w:author="Bhaskar Paul (Nokia)" w:date="2023-04-13T11:34:00Z"/>
        </w:rPr>
      </w:pPr>
    </w:p>
    <w:p w14:paraId="02EDAC32" w14:textId="77777777" w:rsidR="00A07B13" w:rsidRPr="00BF4891" w:rsidRDefault="00A07B13" w:rsidP="00A07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544ED6DF" w14:textId="78F633F6" w:rsidR="00F90D6E" w:rsidRDefault="00F90D6E">
      <w:pPr>
        <w:spacing w:after="0"/>
        <w:rPr>
          <w:rFonts w:ascii="Arial" w:hAnsi="Arial"/>
          <w:sz w:val="36"/>
        </w:rPr>
      </w:pPr>
    </w:p>
    <w:sectPr w:rsidR="00F90D6E"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1E4E" w14:textId="77777777" w:rsidR="002B52AD" w:rsidRDefault="002B52AD">
      <w:r>
        <w:separator/>
      </w:r>
    </w:p>
  </w:endnote>
  <w:endnote w:type="continuationSeparator" w:id="0">
    <w:p w14:paraId="07242918" w14:textId="77777777" w:rsidR="002B52AD" w:rsidRDefault="002B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0FA5" w14:textId="77777777" w:rsidR="002B52AD" w:rsidRDefault="002B52AD">
      <w:r>
        <w:separator/>
      </w:r>
    </w:p>
  </w:footnote>
  <w:footnote w:type="continuationSeparator" w:id="0">
    <w:p w14:paraId="71C5B3C2" w14:textId="77777777" w:rsidR="002B52AD" w:rsidRDefault="002B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CD84" w14:textId="77777777" w:rsidR="000D2A3D" w:rsidRDefault="000D2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1326706"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607ED2DB"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E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8E51AC5"/>
    <w:multiLevelType w:val="hybridMultilevel"/>
    <w:tmpl w:val="86B8BE26"/>
    <w:lvl w:ilvl="0" w:tplc="ADE6D6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FC61DD"/>
    <w:multiLevelType w:val="hybridMultilevel"/>
    <w:tmpl w:val="E0F816B2"/>
    <w:lvl w:ilvl="0" w:tplc="7F648A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EC817DA"/>
    <w:multiLevelType w:val="hybridMultilevel"/>
    <w:tmpl w:val="E1E00452"/>
    <w:lvl w:ilvl="0" w:tplc="2786C6D8">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213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40993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107035">
    <w:abstractNumId w:val="5"/>
  </w:num>
  <w:num w:numId="4" w16cid:durableId="1276331050">
    <w:abstractNumId w:val="31"/>
  </w:num>
  <w:num w:numId="5" w16cid:durableId="1516110555">
    <w:abstractNumId w:val="29"/>
  </w:num>
  <w:num w:numId="6" w16cid:durableId="998965952">
    <w:abstractNumId w:val="25"/>
  </w:num>
  <w:num w:numId="7" w16cid:durableId="126166163">
    <w:abstractNumId w:val="20"/>
  </w:num>
  <w:num w:numId="8" w16cid:durableId="198400479">
    <w:abstractNumId w:val="23"/>
  </w:num>
  <w:num w:numId="9" w16cid:durableId="921258904">
    <w:abstractNumId w:val="33"/>
  </w:num>
  <w:num w:numId="10" w16cid:durableId="22751363">
    <w:abstractNumId w:val="14"/>
  </w:num>
  <w:num w:numId="11" w16cid:durableId="1991981283">
    <w:abstractNumId w:val="12"/>
  </w:num>
  <w:num w:numId="12" w16cid:durableId="2540229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539711886">
    <w:abstractNumId w:val="19"/>
  </w:num>
  <w:num w:numId="14" w16cid:durableId="479274177">
    <w:abstractNumId w:val="30"/>
  </w:num>
  <w:num w:numId="15" w16cid:durableId="182354790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797914322">
    <w:abstractNumId w:val="3"/>
  </w:num>
  <w:num w:numId="17" w16cid:durableId="184708394">
    <w:abstractNumId w:val="22"/>
  </w:num>
  <w:num w:numId="18" w16cid:durableId="1765808001">
    <w:abstractNumId w:val="26"/>
  </w:num>
  <w:num w:numId="19" w16cid:durableId="901600487">
    <w:abstractNumId w:val="11"/>
  </w:num>
  <w:num w:numId="20" w16cid:durableId="2120291659">
    <w:abstractNumId w:val="15"/>
  </w:num>
  <w:num w:numId="21" w16cid:durableId="287317975">
    <w:abstractNumId w:val="17"/>
  </w:num>
  <w:num w:numId="22" w16cid:durableId="1915236772">
    <w:abstractNumId w:val="13"/>
  </w:num>
  <w:num w:numId="23" w16cid:durableId="2078236641">
    <w:abstractNumId w:val="21"/>
  </w:num>
  <w:num w:numId="24" w16cid:durableId="1399867151">
    <w:abstractNumId w:val="10"/>
  </w:num>
  <w:num w:numId="25" w16cid:durableId="193618519">
    <w:abstractNumId w:val="24"/>
  </w:num>
  <w:num w:numId="26" w16cid:durableId="1276526178">
    <w:abstractNumId w:val="34"/>
  </w:num>
  <w:num w:numId="27" w16cid:durableId="1797530114">
    <w:abstractNumId w:val="16"/>
  </w:num>
  <w:num w:numId="28" w16cid:durableId="586352776">
    <w:abstractNumId w:val="35"/>
  </w:num>
  <w:num w:numId="29" w16cid:durableId="1745109239">
    <w:abstractNumId w:val="8"/>
  </w:num>
  <w:num w:numId="30" w16cid:durableId="1121724197">
    <w:abstractNumId w:val="7"/>
  </w:num>
  <w:num w:numId="31" w16cid:durableId="2058239480">
    <w:abstractNumId w:val="6"/>
  </w:num>
  <w:num w:numId="32" w16cid:durableId="1568028761">
    <w:abstractNumId w:val="28"/>
  </w:num>
  <w:num w:numId="33" w16cid:durableId="1007563908">
    <w:abstractNumId w:val="2"/>
  </w:num>
  <w:num w:numId="34" w16cid:durableId="1011761485">
    <w:abstractNumId w:val="1"/>
  </w:num>
  <w:num w:numId="35" w16cid:durableId="1874029330">
    <w:abstractNumId w:val="0"/>
  </w:num>
  <w:num w:numId="36" w16cid:durableId="2009169300">
    <w:abstractNumId w:val="18"/>
  </w:num>
  <w:num w:numId="37" w16cid:durableId="1837916915">
    <w:abstractNumId w:val="32"/>
  </w:num>
  <w:num w:numId="38" w16cid:durableId="1352951893">
    <w:abstractNumId w:val="27"/>
  </w:num>
  <w:num w:numId="39"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750278268">
    <w:abstractNumId w:val="36"/>
  </w:num>
  <w:num w:numId="44" w16cid:durableId="20770497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4E25"/>
    <w:rsid w:val="00005852"/>
    <w:rsid w:val="0001010A"/>
    <w:rsid w:val="00015C91"/>
    <w:rsid w:val="0001661D"/>
    <w:rsid w:val="00020CFE"/>
    <w:rsid w:val="00022F5F"/>
    <w:rsid w:val="00027A75"/>
    <w:rsid w:val="00030A09"/>
    <w:rsid w:val="00033397"/>
    <w:rsid w:val="00033462"/>
    <w:rsid w:val="00040095"/>
    <w:rsid w:val="00043A57"/>
    <w:rsid w:val="00044156"/>
    <w:rsid w:val="00044ADE"/>
    <w:rsid w:val="0004630C"/>
    <w:rsid w:val="000464C0"/>
    <w:rsid w:val="00047513"/>
    <w:rsid w:val="00051834"/>
    <w:rsid w:val="00052900"/>
    <w:rsid w:val="00054A22"/>
    <w:rsid w:val="00057EF9"/>
    <w:rsid w:val="000602BD"/>
    <w:rsid w:val="00062023"/>
    <w:rsid w:val="000655A6"/>
    <w:rsid w:val="000663D1"/>
    <w:rsid w:val="000678F9"/>
    <w:rsid w:val="00080512"/>
    <w:rsid w:val="000812DE"/>
    <w:rsid w:val="000840A6"/>
    <w:rsid w:val="000865D9"/>
    <w:rsid w:val="00091E21"/>
    <w:rsid w:val="000923D3"/>
    <w:rsid w:val="00092D35"/>
    <w:rsid w:val="00093353"/>
    <w:rsid w:val="00093A3A"/>
    <w:rsid w:val="000948B5"/>
    <w:rsid w:val="000A047E"/>
    <w:rsid w:val="000A6CD0"/>
    <w:rsid w:val="000B274E"/>
    <w:rsid w:val="000B3551"/>
    <w:rsid w:val="000C321C"/>
    <w:rsid w:val="000C47C3"/>
    <w:rsid w:val="000C49C1"/>
    <w:rsid w:val="000C74A5"/>
    <w:rsid w:val="000D0043"/>
    <w:rsid w:val="000D2A3D"/>
    <w:rsid w:val="000D2C44"/>
    <w:rsid w:val="000D3A48"/>
    <w:rsid w:val="000D58AB"/>
    <w:rsid w:val="000D7C8E"/>
    <w:rsid w:val="000E02A8"/>
    <w:rsid w:val="000E0E34"/>
    <w:rsid w:val="000E2663"/>
    <w:rsid w:val="000E53AF"/>
    <w:rsid w:val="000F472B"/>
    <w:rsid w:val="00106B4D"/>
    <w:rsid w:val="001130F8"/>
    <w:rsid w:val="00114B0F"/>
    <w:rsid w:val="001164A8"/>
    <w:rsid w:val="001178FD"/>
    <w:rsid w:val="001211AF"/>
    <w:rsid w:val="0012180F"/>
    <w:rsid w:val="0012215A"/>
    <w:rsid w:val="00126176"/>
    <w:rsid w:val="00130510"/>
    <w:rsid w:val="00132DDB"/>
    <w:rsid w:val="00133525"/>
    <w:rsid w:val="00134917"/>
    <w:rsid w:val="00135667"/>
    <w:rsid w:val="00137AFE"/>
    <w:rsid w:val="00137F7F"/>
    <w:rsid w:val="0014442D"/>
    <w:rsid w:val="00146A34"/>
    <w:rsid w:val="00157840"/>
    <w:rsid w:val="0016361A"/>
    <w:rsid w:val="00164171"/>
    <w:rsid w:val="00165340"/>
    <w:rsid w:val="001654CC"/>
    <w:rsid w:val="00170721"/>
    <w:rsid w:val="00173C82"/>
    <w:rsid w:val="00176088"/>
    <w:rsid w:val="00176286"/>
    <w:rsid w:val="00182842"/>
    <w:rsid w:val="00185DE6"/>
    <w:rsid w:val="00191C4B"/>
    <w:rsid w:val="00192186"/>
    <w:rsid w:val="0019229A"/>
    <w:rsid w:val="00193B09"/>
    <w:rsid w:val="0019512F"/>
    <w:rsid w:val="001A2A4B"/>
    <w:rsid w:val="001A39A2"/>
    <w:rsid w:val="001A3E40"/>
    <w:rsid w:val="001A4C42"/>
    <w:rsid w:val="001A673A"/>
    <w:rsid w:val="001A7420"/>
    <w:rsid w:val="001B2B72"/>
    <w:rsid w:val="001B384E"/>
    <w:rsid w:val="001B5A25"/>
    <w:rsid w:val="001B6532"/>
    <w:rsid w:val="001B6637"/>
    <w:rsid w:val="001B68AF"/>
    <w:rsid w:val="001B7D68"/>
    <w:rsid w:val="001B7E76"/>
    <w:rsid w:val="001C0E53"/>
    <w:rsid w:val="001C1534"/>
    <w:rsid w:val="001C21C3"/>
    <w:rsid w:val="001C4D87"/>
    <w:rsid w:val="001C5619"/>
    <w:rsid w:val="001C6660"/>
    <w:rsid w:val="001C7CC4"/>
    <w:rsid w:val="001C7D06"/>
    <w:rsid w:val="001D02C2"/>
    <w:rsid w:val="001D3650"/>
    <w:rsid w:val="001D4311"/>
    <w:rsid w:val="001D70A5"/>
    <w:rsid w:val="001E3924"/>
    <w:rsid w:val="001F0C1D"/>
    <w:rsid w:val="001F1132"/>
    <w:rsid w:val="001F168B"/>
    <w:rsid w:val="001F2CDD"/>
    <w:rsid w:val="00200314"/>
    <w:rsid w:val="0020301B"/>
    <w:rsid w:val="00203EA2"/>
    <w:rsid w:val="002103D4"/>
    <w:rsid w:val="0021265E"/>
    <w:rsid w:val="00217FCD"/>
    <w:rsid w:val="00232BAD"/>
    <w:rsid w:val="002347A2"/>
    <w:rsid w:val="002361FB"/>
    <w:rsid w:val="00237E29"/>
    <w:rsid w:val="002400A1"/>
    <w:rsid w:val="00246B37"/>
    <w:rsid w:val="002508FE"/>
    <w:rsid w:val="00251121"/>
    <w:rsid w:val="00251BD2"/>
    <w:rsid w:val="00255675"/>
    <w:rsid w:val="00255974"/>
    <w:rsid w:val="002572E4"/>
    <w:rsid w:val="00257FE3"/>
    <w:rsid w:val="002645BE"/>
    <w:rsid w:val="00264E0B"/>
    <w:rsid w:val="00264F65"/>
    <w:rsid w:val="002652D5"/>
    <w:rsid w:val="002675F0"/>
    <w:rsid w:val="00275D72"/>
    <w:rsid w:val="00277023"/>
    <w:rsid w:val="00280383"/>
    <w:rsid w:val="00280D77"/>
    <w:rsid w:val="00286821"/>
    <w:rsid w:val="00286FC6"/>
    <w:rsid w:val="00290B00"/>
    <w:rsid w:val="00290C77"/>
    <w:rsid w:val="00292F06"/>
    <w:rsid w:val="00293EA5"/>
    <w:rsid w:val="002950ED"/>
    <w:rsid w:val="0029514D"/>
    <w:rsid w:val="002A045F"/>
    <w:rsid w:val="002A1A03"/>
    <w:rsid w:val="002A1A7A"/>
    <w:rsid w:val="002A224A"/>
    <w:rsid w:val="002A4630"/>
    <w:rsid w:val="002B08AC"/>
    <w:rsid w:val="002B1204"/>
    <w:rsid w:val="002B1C0E"/>
    <w:rsid w:val="002B52AD"/>
    <w:rsid w:val="002B6339"/>
    <w:rsid w:val="002C042E"/>
    <w:rsid w:val="002C13BB"/>
    <w:rsid w:val="002C141D"/>
    <w:rsid w:val="002C677E"/>
    <w:rsid w:val="002D02AF"/>
    <w:rsid w:val="002D7795"/>
    <w:rsid w:val="002E00EE"/>
    <w:rsid w:val="002E255E"/>
    <w:rsid w:val="002E4FDC"/>
    <w:rsid w:val="002E5D55"/>
    <w:rsid w:val="002E6982"/>
    <w:rsid w:val="002F0E6F"/>
    <w:rsid w:val="002F452F"/>
    <w:rsid w:val="002F4E96"/>
    <w:rsid w:val="002F7F25"/>
    <w:rsid w:val="003014A2"/>
    <w:rsid w:val="00301FA5"/>
    <w:rsid w:val="0030333F"/>
    <w:rsid w:val="00304BDF"/>
    <w:rsid w:val="003053E5"/>
    <w:rsid w:val="00310354"/>
    <w:rsid w:val="003105EC"/>
    <w:rsid w:val="00311C42"/>
    <w:rsid w:val="00314A47"/>
    <w:rsid w:val="00314BEA"/>
    <w:rsid w:val="003172DC"/>
    <w:rsid w:val="00324577"/>
    <w:rsid w:val="00326A7B"/>
    <w:rsid w:val="00331964"/>
    <w:rsid w:val="00332209"/>
    <w:rsid w:val="00332478"/>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2586"/>
    <w:rsid w:val="003A2A91"/>
    <w:rsid w:val="003A3F38"/>
    <w:rsid w:val="003A457A"/>
    <w:rsid w:val="003B42F5"/>
    <w:rsid w:val="003B45EC"/>
    <w:rsid w:val="003C01B9"/>
    <w:rsid w:val="003C3971"/>
    <w:rsid w:val="003D1680"/>
    <w:rsid w:val="003D495C"/>
    <w:rsid w:val="003D5959"/>
    <w:rsid w:val="003D79CE"/>
    <w:rsid w:val="003E0057"/>
    <w:rsid w:val="003E315E"/>
    <w:rsid w:val="003E4727"/>
    <w:rsid w:val="003E4E4E"/>
    <w:rsid w:val="003E5669"/>
    <w:rsid w:val="003E6778"/>
    <w:rsid w:val="003E7982"/>
    <w:rsid w:val="003F1C55"/>
    <w:rsid w:val="003F7277"/>
    <w:rsid w:val="003F77ED"/>
    <w:rsid w:val="00410B3B"/>
    <w:rsid w:val="00413384"/>
    <w:rsid w:val="004143C4"/>
    <w:rsid w:val="00415E42"/>
    <w:rsid w:val="004164FE"/>
    <w:rsid w:val="0041742E"/>
    <w:rsid w:val="00417863"/>
    <w:rsid w:val="004231DF"/>
    <w:rsid w:val="00423334"/>
    <w:rsid w:val="004263E7"/>
    <w:rsid w:val="00430E20"/>
    <w:rsid w:val="00432A35"/>
    <w:rsid w:val="00433D5B"/>
    <w:rsid w:val="004345EC"/>
    <w:rsid w:val="00434E15"/>
    <w:rsid w:val="004411D6"/>
    <w:rsid w:val="00441B6A"/>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87683"/>
    <w:rsid w:val="0049334E"/>
    <w:rsid w:val="004A11B0"/>
    <w:rsid w:val="004A6125"/>
    <w:rsid w:val="004B4D0D"/>
    <w:rsid w:val="004B7955"/>
    <w:rsid w:val="004C2F84"/>
    <w:rsid w:val="004C3C01"/>
    <w:rsid w:val="004C7EB6"/>
    <w:rsid w:val="004C7F9E"/>
    <w:rsid w:val="004D1E4B"/>
    <w:rsid w:val="004D3578"/>
    <w:rsid w:val="004E213A"/>
    <w:rsid w:val="004E63AE"/>
    <w:rsid w:val="004F0988"/>
    <w:rsid w:val="004F1405"/>
    <w:rsid w:val="004F3340"/>
    <w:rsid w:val="004F4367"/>
    <w:rsid w:val="004F45EE"/>
    <w:rsid w:val="004F51BA"/>
    <w:rsid w:val="004F6D58"/>
    <w:rsid w:val="004F7179"/>
    <w:rsid w:val="005005DA"/>
    <w:rsid w:val="00501CFA"/>
    <w:rsid w:val="00503D98"/>
    <w:rsid w:val="00504831"/>
    <w:rsid w:val="00511982"/>
    <w:rsid w:val="00513822"/>
    <w:rsid w:val="0051438B"/>
    <w:rsid w:val="005177E8"/>
    <w:rsid w:val="005235BB"/>
    <w:rsid w:val="005251B5"/>
    <w:rsid w:val="00530FAB"/>
    <w:rsid w:val="005330BF"/>
    <w:rsid w:val="0053388B"/>
    <w:rsid w:val="00534707"/>
    <w:rsid w:val="00535773"/>
    <w:rsid w:val="005358CA"/>
    <w:rsid w:val="00536683"/>
    <w:rsid w:val="00541CE3"/>
    <w:rsid w:val="005439CE"/>
    <w:rsid w:val="00543E6C"/>
    <w:rsid w:val="005521AB"/>
    <w:rsid w:val="00554351"/>
    <w:rsid w:val="00554C7C"/>
    <w:rsid w:val="00555C86"/>
    <w:rsid w:val="005566EB"/>
    <w:rsid w:val="00561EA2"/>
    <w:rsid w:val="005627AF"/>
    <w:rsid w:val="00563426"/>
    <w:rsid w:val="00565087"/>
    <w:rsid w:val="005660D5"/>
    <w:rsid w:val="0057023B"/>
    <w:rsid w:val="00572EE3"/>
    <w:rsid w:val="005759CF"/>
    <w:rsid w:val="0057781A"/>
    <w:rsid w:val="00580A0E"/>
    <w:rsid w:val="005812CC"/>
    <w:rsid w:val="00583C98"/>
    <w:rsid w:val="005859AA"/>
    <w:rsid w:val="00587C51"/>
    <w:rsid w:val="00596DFD"/>
    <w:rsid w:val="00597AF0"/>
    <w:rsid w:val="00597B11"/>
    <w:rsid w:val="005B03BE"/>
    <w:rsid w:val="005B0EEC"/>
    <w:rsid w:val="005C3957"/>
    <w:rsid w:val="005D2881"/>
    <w:rsid w:val="005D2E01"/>
    <w:rsid w:val="005D50B4"/>
    <w:rsid w:val="005D5F66"/>
    <w:rsid w:val="005D61D5"/>
    <w:rsid w:val="005D7526"/>
    <w:rsid w:val="005E163B"/>
    <w:rsid w:val="005E4BB2"/>
    <w:rsid w:val="005E4FD4"/>
    <w:rsid w:val="005E558F"/>
    <w:rsid w:val="005E650D"/>
    <w:rsid w:val="005E7304"/>
    <w:rsid w:val="005E7EE8"/>
    <w:rsid w:val="005F3CDB"/>
    <w:rsid w:val="005F5F2F"/>
    <w:rsid w:val="005F6E5B"/>
    <w:rsid w:val="005F72AC"/>
    <w:rsid w:val="00602AEA"/>
    <w:rsid w:val="00605E7C"/>
    <w:rsid w:val="006070BB"/>
    <w:rsid w:val="00607C6B"/>
    <w:rsid w:val="00611718"/>
    <w:rsid w:val="006131A0"/>
    <w:rsid w:val="00614FDF"/>
    <w:rsid w:val="00616A16"/>
    <w:rsid w:val="00621BC4"/>
    <w:rsid w:val="00626335"/>
    <w:rsid w:val="006309C4"/>
    <w:rsid w:val="00631990"/>
    <w:rsid w:val="006320B6"/>
    <w:rsid w:val="0063543D"/>
    <w:rsid w:val="00635822"/>
    <w:rsid w:val="00636814"/>
    <w:rsid w:val="00644A76"/>
    <w:rsid w:val="006451AF"/>
    <w:rsid w:val="00647114"/>
    <w:rsid w:val="00656327"/>
    <w:rsid w:val="00660B1E"/>
    <w:rsid w:val="00660F9F"/>
    <w:rsid w:val="006610A2"/>
    <w:rsid w:val="00662390"/>
    <w:rsid w:val="00662A39"/>
    <w:rsid w:val="00681657"/>
    <w:rsid w:val="00683932"/>
    <w:rsid w:val="00683A87"/>
    <w:rsid w:val="006856A1"/>
    <w:rsid w:val="006857B7"/>
    <w:rsid w:val="00686976"/>
    <w:rsid w:val="00692066"/>
    <w:rsid w:val="0069744D"/>
    <w:rsid w:val="006A323F"/>
    <w:rsid w:val="006A49B1"/>
    <w:rsid w:val="006A6A2E"/>
    <w:rsid w:val="006B002C"/>
    <w:rsid w:val="006B30D0"/>
    <w:rsid w:val="006B5269"/>
    <w:rsid w:val="006C26E0"/>
    <w:rsid w:val="006C3D95"/>
    <w:rsid w:val="006C4246"/>
    <w:rsid w:val="006D6B94"/>
    <w:rsid w:val="006E2286"/>
    <w:rsid w:val="006E4F04"/>
    <w:rsid w:val="006E5C86"/>
    <w:rsid w:val="006E5DA7"/>
    <w:rsid w:val="006E70E7"/>
    <w:rsid w:val="006F4A3F"/>
    <w:rsid w:val="006F5F83"/>
    <w:rsid w:val="006F5FB6"/>
    <w:rsid w:val="006F72E0"/>
    <w:rsid w:val="00700017"/>
    <w:rsid w:val="00701116"/>
    <w:rsid w:val="00701145"/>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5CE6"/>
    <w:rsid w:val="00746C35"/>
    <w:rsid w:val="00762884"/>
    <w:rsid w:val="00767060"/>
    <w:rsid w:val="00770506"/>
    <w:rsid w:val="00771901"/>
    <w:rsid w:val="00773E80"/>
    <w:rsid w:val="00774DA4"/>
    <w:rsid w:val="007751E3"/>
    <w:rsid w:val="007755C1"/>
    <w:rsid w:val="00775911"/>
    <w:rsid w:val="00777512"/>
    <w:rsid w:val="00781F0F"/>
    <w:rsid w:val="00781F1D"/>
    <w:rsid w:val="00783291"/>
    <w:rsid w:val="00785BDD"/>
    <w:rsid w:val="00790D32"/>
    <w:rsid w:val="00793A38"/>
    <w:rsid w:val="00793CE7"/>
    <w:rsid w:val="00795D05"/>
    <w:rsid w:val="007979F9"/>
    <w:rsid w:val="007A217B"/>
    <w:rsid w:val="007B222B"/>
    <w:rsid w:val="007B3D54"/>
    <w:rsid w:val="007B5A28"/>
    <w:rsid w:val="007B600E"/>
    <w:rsid w:val="007C17A8"/>
    <w:rsid w:val="007C4575"/>
    <w:rsid w:val="007C5E09"/>
    <w:rsid w:val="007C67DC"/>
    <w:rsid w:val="007C6FC2"/>
    <w:rsid w:val="007C7359"/>
    <w:rsid w:val="007C7B24"/>
    <w:rsid w:val="007D087B"/>
    <w:rsid w:val="007D2F66"/>
    <w:rsid w:val="007E07F2"/>
    <w:rsid w:val="007E6083"/>
    <w:rsid w:val="007E7D0B"/>
    <w:rsid w:val="007F082E"/>
    <w:rsid w:val="007F0F4A"/>
    <w:rsid w:val="007F44F6"/>
    <w:rsid w:val="007F5349"/>
    <w:rsid w:val="007F550F"/>
    <w:rsid w:val="00800B4A"/>
    <w:rsid w:val="008028A4"/>
    <w:rsid w:val="00802E52"/>
    <w:rsid w:val="008044B5"/>
    <w:rsid w:val="008110D5"/>
    <w:rsid w:val="00813928"/>
    <w:rsid w:val="008221DD"/>
    <w:rsid w:val="008234F8"/>
    <w:rsid w:val="00824FB5"/>
    <w:rsid w:val="0082605A"/>
    <w:rsid w:val="00830747"/>
    <w:rsid w:val="00830C6B"/>
    <w:rsid w:val="00832685"/>
    <w:rsid w:val="00836143"/>
    <w:rsid w:val="00836AD4"/>
    <w:rsid w:val="00842ABE"/>
    <w:rsid w:val="008434D5"/>
    <w:rsid w:val="0084549D"/>
    <w:rsid w:val="00846209"/>
    <w:rsid w:val="00846DCA"/>
    <w:rsid w:val="0084766D"/>
    <w:rsid w:val="00847BD5"/>
    <w:rsid w:val="00850A50"/>
    <w:rsid w:val="00851FC7"/>
    <w:rsid w:val="0085248D"/>
    <w:rsid w:val="00853E63"/>
    <w:rsid w:val="00853EE1"/>
    <w:rsid w:val="008556B0"/>
    <w:rsid w:val="00856C0A"/>
    <w:rsid w:val="008570C7"/>
    <w:rsid w:val="00863728"/>
    <w:rsid w:val="008643C7"/>
    <w:rsid w:val="0086638C"/>
    <w:rsid w:val="00866484"/>
    <w:rsid w:val="00875D15"/>
    <w:rsid w:val="008768CA"/>
    <w:rsid w:val="00880FF6"/>
    <w:rsid w:val="008841DB"/>
    <w:rsid w:val="008845A2"/>
    <w:rsid w:val="00885D1B"/>
    <w:rsid w:val="00885EFF"/>
    <w:rsid w:val="00886A82"/>
    <w:rsid w:val="00890664"/>
    <w:rsid w:val="0089650A"/>
    <w:rsid w:val="008A03F4"/>
    <w:rsid w:val="008A0E29"/>
    <w:rsid w:val="008A2A5A"/>
    <w:rsid w:val="008A695C"/>
    <w:rsid w:val="008A6D4A"/>
    <w:rsid w:val="008A70D2"/>
    <w:rsid w:val="008B1D7D"/>
    <w:rsid w:val="008B261A"/>
    <w:rsid w:val="008B5325"/>
    <w:rsid w:val="008B539E"/>
    <w:rsid w:val="008C3441"/>
    <w:rsid w:val="008C384C"/>
    <w:rsid w:val="008C62EC"/>
    <w:rsid w:val="008C6E8B"/>
    <w:rsid w:val="008C76E3"/>
    <w:rsid w:val="008C77F9"/>
    <w:rsid w:val="008E4BBF"/>
    <w:rsid w:val="008E5B3D"/>
    <w:rsid w:val="008E6CBE"/>
    <w:rsid w:val="008E6E5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0D08"/>
    <w:rsid w:val="009655FE"/>
    <w:rsid w:val="00966431"/>
    <w:rsid w:val="009664C0"/>
    <w:rsid w:val="00967AA4"/>
    <w:rsid w:val="00970A8A"/>
    <w:rsid w:val="00974AD1"/>
    <w:rsid w:val="009754AF"/>
    <w:rsid w:val="00976F78"/>
    <w:rsid w:val="009879B6"/>
    <w:rsid w:val="009879B8"/>
    <w:rsid w:val="00987EFA"/>
    <w:rsid w:val="00994564"/>
    <w:rsid w:val="009A10F6"/>
    <w:rsid w:val="009A2C10"/>
    <w:rsid w:val="009B6297"/>
    <w:rsid w:val="009C1DC9"/>
    <w:rsid w:val="009D55B2"/>
    <w:rsid w:val="009E1640"/>
    <w:rsid w:val="009E1E00"/>
    <w:rsid w:val="009E62D0"/>
    <w:rsid w:val="009F37B7"/>
    <w:rsid w:val="009F4FB6"/>
    <w:rsid w:val="009F7884"/>
    <w:rsid w:val="00A031C6"/>
    <w:rsid w:val="00A07B13"/>
    <w:rsid w:val="00A10F02"/>
    <w:rsid w:val="00A10F26"/>
    <w:rsid w:val="00A12A2F"/>
    <w:rsid w:val="00A12FCE"/>
    <w:rsid w:val="00A164B4"/>
    <w:rsid w:val="00A22D8C"/>
    <w:rsid w:val="00A26956"/>
    <w:rsid w:val="00A26C6A"/>
    <w:rsid w:val="00A27486"/>
    <w:rsid w:val="00A318DC"/>
    <w:rsid w:val="00A31B2C"/>
    <w:rsid w:val="00A34091"/>
    <w:rsid w:val="00A34907"/>
    <w:rsid w:val="00A3631B"/>
    <w:rsid w:val="00A40011"/>
    <w:rsid w:val="00A4201F"/>
    <w:rsid w:val="00A47F8B"/>
    <w:rsid w:val="00A53724"/>
    <w:rsid w:val="00A54F5E"/>
    <w:rsid w:val="00A5587D"/>
    <w:rsid w:val="00A56066"/>
    <w:rsid w:val="00A60CB8"/>
    <w:rsid w:val="00A6106C"/>
    <w:rsid w:val="00A62212"/>
    <w:rsid w:val="00A6229D"/>
    <w:rsid w:val="00A63546"/>
    <w:rsid w:val="00A65BAB"/>
    <w:rsid w:val="00A65F03"/>
    <w:rsid w:val="00A66BCA"/>
    <w:rsid w:val="00A73129"/>
    <w:rsid w:val="00A736A5"/>
    <w:rsid w:val="00A7580E"/>
    <w:rsid w:val="00A7682A"/>
    <w:rsid w:val="00A82346"/>
    <w:rsid w:val="00A8448A"/>
    <w:rsid w:val="00A84812"/>
    <w:rsid w:val="00A87402"/>
    <w:rsid w:val="00A92BA1"/>
    <w:rsid w:val="00A949A6"/>
    <w:rsid w:val="00AA0FCE"/>
    <w:rsid w:val="00AA0FE0"/>
    <w:rsid w:val="00AA6F3C"/>
    <w:rsid w:val="00AB342B"/>
    <w:rsid w:val="00AB4086"/>
    <w:rsid w:val="00AC04F5"/>
    <w:rsid w:val="00AC2304"/>
    <w:rsid w:val="00AC521E"/>
    <w:rsid w:val="00AC6BC6"/>
    <w:rsid w:val="00AD4F35"/>
    <w:rsid w:val="00AE65E2"/>
    <w:rsid w:val="00AE715C"/>
    <w:rsid w:val="00AE7B8A"/>
    <w:rsid w:val="00AF04AD"/>
    <w:rsid w:val="00AF76CB"/>
    <w:rsid w:val="00B004A8"/>
    <w:rsid w:val="00B02362"/>
    <w:rsid w:val="00B06319"/>
    <w:rsid w:val="00B11826"/>
    <w:rsid w:val="00B1263B"/>
    <w:rsid w:val="00B13C86"/>
    <w:rsid w:val="00B15449"/>
    <w:rsid w:val="00B157F0"/>
    <w:rsid w:val="00B1625E"/>
    <w:rsid w:val="00B168D4"/>
    <w:rsid w:val="00B21A6C"/>
    <w:rsid w:val="00B248BF"/>
    <w:rsid w:val="00B25BF8"/>
    <w:rsid w:val="00B25FEC"/>
    <w:rsid w:val="00B261EF"/>
    <w:rsid w:val="00B274B0"/>
    <w:rsid w:val="00B35F0C"/>
    <w:rsid w:val="00B41E82"/>
    <w:rsid w:val="00B443C4"/>
    <w:rsid w:val="00B443DD"/>
    <w:rsid w:val="00B47E19"/>
    <w:rsid w:val="00B5105B"/>
    <w:rsid w:val="00B5116A"/>
    <w:rsid w:val="00B54FF5"/>
    <w:rsid w:val="00B5646B"/>
    <w:rsid w:val="00B62E7A"/>
    <w:rsid w:val="00B62FF6"/>
    <w:rsid w:val="00B665A9"/>
    <w:rsid w:val="00B66D40"/>
    <w:rsid w:val="00B7022D"/>
    <w:rsid w:val="00B743A0"/>
    <w:rsid w:val="00B75C95"/>
    <w:rsid w:val="00B763B4"/>
    <w:rsid w:val="00B76408"/>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1C3E"/>
    <w:rsid w:val="00BC4595"/>
    <w:rsid w:val="00BD41F9"/>
    <w:rsid w:val="00BD4305"/>
    <w:rsid w:val="00BD4741"/>
    <w:rsid w:val="00BD4C1A"/>
    <w:rsid w:val="00BD5149"/>
    <w:rsid w:val="00BD6474"/>
    <w:rsid w:val="00BD73CA"/>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39B4"/>
    <w:rsid w:val="00C057E0"/>
    <w:rsid w:val="00C074DD"/>
    <w:rsid w:val="00C12C7B"/>
    <w:rsid w:val="00C1496A"/>
    <w:rsid w:val="00C21FDF"/>
    <w:rsid w:val="00C233A6"/>
    <w:rsid w:val="00C33079"/>
    <w:rsid w:val="00C33FAA"/>
    <w:rsid w:val="00C34D07"/>
    <w:rsid w:val="00C405EA"/>
    <w:rsid w:val="00C45181"/>
    <w:rsid w:val="00C45231"/>
    <w:rsid w:val="00C45944"/>
    <w:rsid w:val="00C45D3E"/>
    <w:rsid w:val="00C4645D"/>
    <w:rsid w:val="00C46604"/>
    <w:rsid w:val="00C5460E"/>
    <w:rsid w:val="00C5512D"/>
    <w:rsid w:val="00C72833"/>
    <w:rsid w:val="00C74539"/>
    <w:rsid w:val="00C80F1D"/>
    <w:rsid w:val="00C81E92"/>
    <w:rsid w:val="00C83A0E"/>
    <w:rsid w:val="00C8408E"/>
    <w:rsid w:val="00C86AD7"/>
    <w:rsid w:val="00C90668"/>
    <w:rsid w:val="00C91B26"/>
    <w:rsid w:val="00C93B26"/>
    <w:rsid w:val="00C93F40"/>
    <w:rsid w:val="00C949BF"/>
    <w:rsid w:val="00CA1274"/>
    <w:rsid w:val="00CA3D0C"/>
    <w:rsid w:val="00CB25B3"/>
    <w:rsid w:val="00CB624F"/>
    <w:rsid w:val="00CB7985"/>
    <w:rsid w:val="00CC00C4"/>
    <w:rsid w:val="00CC150C"/>
    <w:rsid w:val="00CC2352"/>
    <w:rsid w:val="00CC373D"/>
    <w:rsid w:val="00CC5278"/>
    <w:rsid w:val="00CD4255"/>
    <w:rsid w:val="00CD7295"/>
    <w:rsid w:val="00CE1382"/>
    <w:rsid w:val="00CE4426"/>
    <w:rsid w:val="00CE5404"/>
    <w:rsid w:val="00CF1CED"/>
    <w:rsid w:val="00CF6ED5"/>
    <w:rsid w:val="00CF7353"/>
    <w:rsid w:val="00D02A22"/>
    <w:rsid w:val="00D02F47"/>
    <w:rsid w:val="00D0673D"/>
    <w:rsid w:val="00D11179"/>
    <w:rsid w:val="00D137BA"/>
    <w:rsid w:val="00D16179"/>
    <w:rsid w:val="00D1644A"/>
    <w:rsid w:val="00D208E0"/>
    <w:rsid w:val="00D20FFA"/>
    <w:rsid w:val="00D34B88"/>
    <w:rsid w:val="00D34BF3"/>
    <w:rsid w:val="00D3634B"/>
    <w:rsid w:val="00D366A7"/>
    <w:rsid w:val="00D40FF8"/>
    <w:rsid w:val="00D41109"/>
    <w:rsid w:val="00D4189D"/>
    <w:rsid w:val="00D44E53"/>
    <w:rsid w:val="00D458DA"/>
    <w:rsid w:val="00D45AB1"/>
    <w:rsid w:val="00D54672"/>
    <w:rsid w:val="00D5508E"/>
    <w:rsid w:val="00D57972"/>
    <w:rsid w:val="00D615CF"/>
    <w:rsid w:val="00D62A29"/>
    <w:rsid w:val="00D636AC"/>
    <w:rsid w:val="00D64B34"/>
    <w:rsid w:val="00D6507B"/>
    <w:rsid w:val="00D66618"/>
    <w:rsid w:val="00D673D6"/>
    <w:rsid w:val="00D675A9"/>
    <w:rsid w:val="00D704B4"/>
    <w:rsid w:val="00D738D6"/>
    <w:rsid w:val="00D755EB"/>
    <w:rsid w:val="00D76048"/>
    <w:rsid w:val="00D777AC"/>
    <w:rsid w:val="00D82A42"/>
    <w:rsid w:val="00D82BFE"/>
    <w:rsid w:val="00D841F3"/>
    <w:rsid w:val="00D859FF"/>
    <w:rsid w:val="00D8677E"/>
    <w:rsid w:val="00D86B33"/>
    <w:rsid w:val="00D87E00"/>
    <w:rsid w:val="00D9134D"/>
    <w:rsid w:val="00DA4782"/>
    <w:rsid w:val="00DA4F4B"/>
    <w:rsid w:val="00DA660E"/>
    <w:rsid w:val="00DA6F73"/>
    <w:rsid w:val="00DA7A03"/>
    <w:rsid w:val="00DB0710"/>
    <w:rsid w:val="00DB1818"/>
    <w:rsid w:val="00DB295C"/>
    <w:rsid w:val="00DB3F26"/>
    <w:rsid w:val="00DB7FA9"/>
    <w:rsid w:val="00DC073D"/>
    <w:rsid w:val="00DC309B"/>
    <w:rsid w:val="00DC4D6C"/>
    <w:rsid w:val="00DC4DA2"/>
    <w:rsid w:val="00DC586A"/>
    <w:rsid w:val="00DC5BC0"/>
    <w:rsid w:val="00DD2BA2"/>
    <w:rsid w:val="00DD42F0"/>
    <w:rsid w:val="00DD4C17"/>
    <w:rsid w:val="00DD4C40"/>
    <w:rsid w:val="00DD74A5"/>
    <w:rsid w:val="00DE4306"/>
    <w:rsid w:val="00DE73B7"/>
    <w:rsid w:val="00DF2726"/>
    <w:rsid w:val="00DF2B1F"/>
    <w:rsid w:val="00DF62CD"/>
    <w:rsid w:val="00E007F2"/>
    <w:rsid w:val="00E00991"/>
    <w:rsid w:val="00E00E35"/>
    <w:rsid w:val="00E0356A"/>
    <w:rsid w:val="00E03C78"/>
    <w:rsid w:val="00E04EF6"/>
    <w:rsid w:val="00E05F35"/>
    <w:rsid w:val="00E07AA5"/>
    <w:rsid w:val="00E105F0"/>
    <w:rsid w:val="00E10885"/>
    <w:rsid w:val="00E10C37"/>
    <w:rsid w:val="00E16509"/>
    <w:rsid w:val="00E16F97"/>
    <w:rsid w:val="00E17F38"/>
    <w:rsid w:val="00E20CAD"/>
    <w:rsid w:val="00E24667"/>
    <w:rsid w:val="00E27121"/>
    <w:rsid w:val="00E27D8A"/>
    <w:rsid w:val="00E32AAC"/>
    <w:rsid w:val="00E32C76"/>
    <w:rsid w:val="00E332F6"/>
    <w:rsid w:val="00E33561"/>
    <w:rsid w:val="00E3369C"/>
    <w:rsid w:val="00E36005"/>
    <w:rsid w:val="00E42945"/>
    <w:rsid w:val="00E44582"/>
    <w:rsid w:val="00E47BE2"/>
    <w:rsid w:val="00E51A65"/>
    <w:rsid w:val="00E53479"/>
    <w:rsid w:val="00E555B2"/>
    <w:rsid w:val="00E573C3"/>
    <w:rsid w:val="00E61DE6"/>
    <w:rsid w:val="00E6224A"/>
    <w:rsid w:val="00E728D8"/>
    <w:rsid w:val="00E72C1E"/>
    <w:rsid w:val="00E742D2"/>
    <w:rsid w:val="00E77645"/>
    <w:rsid w:val="00E80E23"/>
    <w:rsid w:val="00E84720"/>
    <w:rsid w:val="00E84829"/>
    <w:rsid w:val="00E85D93"/>
    <w:rsid w:val="00E875BB"/>
    <w:rsid w:val="00E90A59"/>
    <w:rsid w:val="00E9110E"/>
    <w:rsid w:val="00E96F90"/>
    <w:rsid w:val="00EA15B0"/>
    <w:rsid w:val="00EA27C3"/>
    <w:rsid w:val="00EA52A5"/>
    <w:rsid w:val="00EA5EA7"/>
    <w:rsid w:val="00EA6061"/>
    <w:rsid w:val="00EA6682"/>
    <w:rsid w:val="00EB46E1"/>
    <w:rsid w:val="00EB470A"/>
    <w:rsid w:val="00EB5BC2"/>
    <w:rsid w:val="00EC4A25"/>
    <w:rsid w:val="00EC5044"/>
    <w:rsid w:val="00EC5064"/>
    <w:rsid w:val="00ED0EFD"/>
    <w:rsid w:val="00ED3D4F"/>
    <w:rsid w:val="00ED43C4"/>
    <w:rsid w:val="00ED4AB9"/>
    <w:rsid w:val="00ED5AB5"/>
    <w:rsid w:val="00ED7A98"/>
    <w:rsid w:val="00ED7C32"/>
    <w:rsid w:val="00EE0AB1"/>
    <w:rsid w:val="00EE337B"/>
    <w:rsid w:val="00EE467E"/>
    <w:rsid w:val="00EE695C"/>
    <w:rsid w:val="00EE69A8"/>
    <w:rsid w:val="00EE6EBA"/>
    <w:rsid w:val="00EF2AC7"/>
    <w:rsid w:val="00EF2D60"/>
    <w:rsid w:val="00EF3127"/>
    <w:rsid w:val="00EF485E"/>
    <w:rsid w:val="00F01A9F"/>
    <w:rsid w:val="00F025A2"/>
    <w:rsid w:val="00F040A5"/>
    <w:rsid w:val="00F04712"/>
    <w:rsid w:val="00F06DAA"/>
    <w:rsid w:val="00F10D54"/>
    <w:rsid w:val="00F12929"/>
    <w:rsid w:val="00F13360"/>
    <w:rsid w:val="00F22EC7"/>
    <w:rsid w:val="00F259E1"/>
    <w:rsid w:val="00F265CC"/>
    <w:rsid w:val="00F27AB1"/>
    <w:rsid w:val="00F30176"/>
    <w:rsid w:val="00F325C8"/>
    <w:rsid w:val="00F330D2"/>
    <w:rsid w:val="00F37462"/>
    <w:rsid w:val="00F37B4E"/>
    <w:rsid w:val="00F42C63"/>
    <w:rsid w:val="00F43C1B"/>
    <w:rsid w:val="00F4435E"/>
    <w:rsid w:val="00F463F6"/>
    <w:rsid w:val="00F47C94"/>
    <w:rsid w:val="00F55DF1"/>
    <w:rsid w:val="00F57678"/>
    <w:rsid w:val="00F61049"/>
    <w:rsid w:val="00F646EA"/>
    <w:rsid w:val="00F64E2D"/>
    <w:rsid w:val="00F653B8"/>
    <w:rsid w:val="00F65E94"/>
    <w:rsid w:val="00F736F6"/>
    <w:rsid w:val="00F74050"/>
    <w:rsid w:val="00F74C63"/>
    <w:rsid w:val="00F81F9B"/>
    <w:rsid w:val="00F8256F"/>
    <w:rsid w:val="00F82740"/>
    <w:rsid w:val="00F8346A"/>
    <w:rsid w:val="00F84C19"/>
    <w:rsid w:val="00F851BD"/>
    <w:rsid w:val="00F85831"/>
    <w:rsid w:val="00F9008D"/>
    <w:rsid w:val="00F90D6E"/>
    <w:rsid w:val="00F967CC"/>
    <w:rsid w:val="00F979F6"/>
    <w:rsid w:val="00FA1266"/>
    <w:rsid w:val="00FA2012"/>
    <w:rsid w:val="00FA270A"/>
    <w:rsid w:val="00FB1E2F"/>
    <w:rsid w:val="00FB31F5"/>
    <w:rsid w:val="00FB436D"/>
    <w:rsid w:val="00FB7972"/>
    <w:rsid w:val="00FB7F7B"/>
    <w:rsid w:val="00FC1192"/>
    <w:rsid w:val="00FC521D"/>
    <w:rsid w:val="00FC6395"/>
    <w:rsid w:val="00FD0318"/>
    <w:rsid w:val="00FE16B5"/>
    <w:rsid w:val="00FE177B"/>
    <w:rsid w:val="00FE3444"/>
    <w:rsid w:val="00FF64A5"/>
    <w:rsid w:val="00FF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qFormat/>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qFormat/>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D164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4.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4986D-2664-45B5-927F-13C45F43F77E}">
  <ds:schemaRefs>
    <ds:schemaRef ds:uri="http://schemas.microsoft.com/sharepoint/v3/contenttype/forms"/>
  </ds:schemaRefs>
</ds:datastoreItem>
</file>

<file path=customXml/itemProps2.xml><?xml version="1.0" encoding="utf-8"?>
<ds:datastoreItem xmlns:ds="http://schemas.openxmlformats.org/officeDocument/2006/customXml" ds:itemID="{4460F899-3F37-49F2-A281-B1A4C1C8642F}">
  <ds:schemaRefs>
    <ds:schemaRef ds:uri="http://schemas.microsoft.com/sharepoint/events"/>
  </ds:schemaRefs>
</ds:datastoreItem>
</file>

<file path=customXml/itemProps3.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customXml/itemProps4.xml><?xml version="1.0" encoding="utf-8"?>
<ds:datastoreItem xmlns:ds="http://schemas.openxmlformats.org/officeDocument/2006/customXml" ds:itemID="{FF09E8C4-C5DB-4775-B731-5F0AD8E27992}">
  <ds:schemaRefs>
    <ds:schemaRef ds:uri="Microsoft.SharePoint.Taxonomy.ContentTypeSync"/>
  </ds:schemaRefs>
</ds:datastoreItem>
</file>

<file path=customXml/itemProps5.xml><?xml version="1.0" encoding="utf-8"?>
<ds:datastoreItem xmlns:ds="http://schemas.openxmlformats.org/officeDocument/2006/customXml" ds:itemID="{B56B7DA1-C04A-426E-B2AB-226131B2E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10396</Words>
  <Characters>59261</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3</cp:revision>
  <cp:lastPrinted>2019-02-25T14:05:00Z</cp:lastPrinted>
  <dcterms:created xsi:type="dcterms:W3CDTF">2023-06-02T13:57:00Z</dcterms:created>
  <dcterms:modified xsi:type="dcterms:W3CDTF">2023-06-02T14:00:00Z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