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C31C4" w14:textId="3FE3EDED" w:rsidR="00D61E64" w:rsidRDefault="00D61E64" w:rsidP="00D61E64">
      <w:pPr>
        <w:pStyle w:val="CRCoverPage"/>
        <w:tabs>
          <w:tab w:val="right" w:pos="9639"/>
        </w:tabs>
        <w:spacing w:after="0"/>
        <w:rPr>
          <w:b/>
          <w:i/>
          <w:noProof/>
          <w:sz w:val="28"/>
        </w:rPr>
      </w:pPr>
      <w:r>
        <w:rPr>
          <w:b/>
          <w:noProof/>
          <w:sz w:val="24"/>
        </w:rPr>
        <w:t>3GPP TSG-CT Meeting #100</w:t>
      </w:r>
      <w:r>
        <w:rPr>
          <w:b/>
          <w:i/>
          <w:noProof/>
          <w:sz w:val="28"/>
        </w:rPr>
        <w:tab/>
      </w:r>
      <w:r>
        <w:rPr>
          <w:b/>
          <w:noProof/>
          <w:sz w:val="24"/>
        </w:rPr>
        <w:t>CP-231</w:t>
      </w:r>
      <w:r w:rsidR="00674F6C">
        <w:rPr>
          <w:b/>
          <w:noProof/>
          <w:sz w:val="24"/>
        </w:rPr>
        <w:t>323</w:t>
      </w:r>
    </w:p>
    <w:p w14:paraId="4E108B3C" w14:textId="70EC19A8" w:rsidR="0000617D" w:rsidRDefault="00D61E64" w:rsidP="0000617D">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Pr>
          <w:b/>
          <w:noProof/>
          <w:sz w:val="24"/>
        </w:rPr>
        <w:tab/>
      </w:r>
      <w:r>
        <w:rPr>
          <w:b/>
          <w:noProof/>
          <w:sz w:val="24"/>
        </w:rPr>
        <w:tab/>
      </w:r>
      <w:r>
        <w:rPr>
          <w:b/>
          <w:noProof/>
          <w:sz w:val="24"/>
        </w:rPr>
        <w:tab/>
      </w:r>
      <w:r>
        <w:rPr>
          <w:b/>
          <w:noProof/>
          <w:sz w:val="24"/>
        </w:rPr>
        <w:tab/>
      </w:r>
      <w:r>
        <w:rPr>
          <w:b/>
          <w:noProof/>
          <w:sz w:val="24"/>
        </w:rPr>
        <w:tab/>
      </w:r>
      <w:r w:rsidR="0000617D">
        <w:rPr>
          <w:b/>
          <w:noProof/>
          <w:sz w:val="24"/>
        </w:rPr>
        <w:tab/>
      </w:r>
      <w:r w:rsidR="0000617D">
        <w:rPr>
          <w:b/>
          <w:noProof/>
          <w:sz w:val="24"/>
        </w:rPr>
        <w:tab/>
      </w:r>
      <w:r w:rsidR="0000617D">
        <w:rPr>
          <w:b/>
          <w:noProof/>
          <w:sz w:val="24"/>
        </w:rPr>
        <w:tab/>
      </w:r>
      <w:r w:rsidR="0000617D">
        <w:rPr>
          <w:b/>
          <w:noProof/>
          <w:sz w:val="24"/>
        </w:rPr>
        <w:tab/>
      </w:r>
      <w:r w:rsidR="0000617D">
        <w:rPr>
          <w:b/>
          <w:noProof/>
          <w:sz w:val="24"/>
        </w:rPr>
        <w:tab/>
      </w:r>
      <w:r w:rsidR="0000617D">
        <w:rPr>
          <w:b/>
          <w:noProof/>
          <w:sz w:val="24"/>
        </w:rPr>
        <w:tab/>
      </w:r>
      <w:r w:rsidR="0000617D">
        <w:rPr>
          <w:b/>
          <w:noProof/>
          <w:sz w:val="24"/>
        </w:rPr>
        <w:tab/>
      </w:r>
      <w:r w:rsidR="0000617D">
        <w:rPr>
          <w:b/>
          <w:noProof/>
          <w:sz w:val="24"/>
        </w:rPr>
        <w:tab/>
      </w:r>
      <w:r w:rsidR="0000617D">
        <w:rPr>
          <w:b/>
          <w:noProof/>
          <w:sz w:val="18"/>
        </w:rPr>
        <w:t xml:space="preserve">was </w:t>
      </w:r>
      <w:r w:rsidR="0000617D" w:rsidRPr="00E051DC">
        <w:rPr>
          <w:b/>
          <w:noProof/>
          <w:sz w:val="18"/>
        </w:rPr>
        <w:t>C3-2315</w:t>
      </w:r>
      <w:r w:rsidR="0000617D">
        <w:rPr>
          <w:b/>
          <w:noProof/>
          <w:sz w:val="18"/>
        </w:rPr>
        <w:t xml:space="preserve">79 </w:t>
      </w:r>
      <w:r w:rsidR="0000617D" w:rsidRPr="00FA3E59">
        <w:rPr>
          <w:b/>
          <w:noProof/>
          <w:sz w:val="18"/>
        </w:rPr>
        <w:t>was C3-23</w:t>
      </w:r>
      <w:r w:rsidR="0000617D">
        <w:rPr>
          <w:b/>
          <w:noProof/>
          <w:sz w:val="18"/>
        </w:rPr>
        <w:t>1227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4E18C0"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5139BD3E" w:rsidR="00D400D6" w:rsidRPr="00410371" w:rsidRDefault="006C743C" w:rsidP="00C3404E">
            <w:pPr>
              <w:pStyle w:val="CRCoverPage"/>
              <w:spacing w:after="0"/>
              <w:rPr>
                <w:noProof/>
              </w:rPr>
            </w:pPr>
            <w:r w:rsidRPr="006C743C">
              <w:rPr>
                <w:b/>
                <w:noProof/>
                <w:sz w:val="28"/>
              </w:rPr>
              <w:t>0149</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9CA55C6" w:rsidR="00D400D6" w:rsidRPr="00410371" w:rsidRDefault="0000617D" w:rsidP="00C3404E">
            <w:pPr>
              <w:pStyle w:val="CRCoverPage"/>
              <w:spacing w:after="0"/>
              <w:jc w:val="center"/>
              <w:rPr>
                <w:b/>
                <w:noProof/>
              </w:rPr>
            </w:pPr>
            <w:r>
              <w:rPr>
                <w:b/>
                <w:noProof/>
                <w:sz w:val="28"/>
              </w:rPr>
              <w:t>2</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4E18C0"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16CA998" w:rsidR="00D400D6" w:rsidRDefault="00297CCA" w:rsidP="00E668C4">
            <w:pPr>
              <w:pStyle w:val="CRCoverPage"/>
              <w:spacing w:after="0"/>
              <w:ind w:left="100"/>
              <w:rPr>
                <w:noProof/>
              </w:rPr>
            </w:pPr>
            <w:r w:rsidRPr="00297CCA">
              <w:t>Definition of the API data model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5BD29165" w:rsidR="00D400D6" w:rsidRDefault="008D4DD2" w:rsidP="00E668C4">
            <w:pPr>
              <w:pStyle w:val="CRCoverPage"/>
              <w:spacing w:after="0"/>
              <w:ind w:left="100"/>
              <w:rPr>
                <w:noProof/>
              </w:rPr>
            </w:pPr>
            <w:r>
              <w:t>Huawei</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052AE7F" w:rsidR="00D400D6" w:rsidRDefault="007F491C" w:rsidP="00E668C4">
            <w:pPr>
              <w:pStyle w:val="CRCoverPage"/>
              <w:spacing w:after="0"/>
              <w:ind w:left="100"/>
              <w:rPr>
                <w:noProof/>
              </w:rPr>
            </w:pPr>
            <w:r>
              <w:t>2023-0</w:t>
            </w:r>
            <w:r w:rsidR="00C82CB5">
              <w:t>6</w:t>
            </w:r>
            <w:bookmarkStart w:id="1" w:name="_GoBack"/>
            <w:bookmarkEnd w:id="1"/>
            <w:r>
              <w:t>-</w:t>
            </w:r>
            <w:r w:rsidR="00C82CB5">
              <w:t>02</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E18C0"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0E664BEE" w:rsidR="004372CD" w:rsidRDefault="00372D85" w:rsidP="00F50FAB">
            <w:pPr>
              <w:pStyle w:val="CRCoverPage"/>
              <w:numPr>
                <w:ilvl w:val="0"/>
                <w:numId w:val="16"/>
              </w:numPr>
              <w:spacing w:after="0"/>
              <w:rPr>
                <w:noProof/>
              </w:rPr>
            </w:pPr>
            <w:r>
              <w:t>Update the data model to support</w:t>
            </w:r>
            <w:r w:rsidR="008549EC">
              <w:t xml:space="preserve"> the above-mentioned new service operations under the </w:t>
            </w:r>
            <w:proofErr w:type="spellStart"/>
            <w:r w:rsidR="008549EC">
              <w:t>SS_NetworkResourceAdaptation</w:t>
            </w:r>
            <w:proofErr w:type="spellEnd"/>
            <w:r>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4DDADC3E" w:rsidR="001E41F3" w:rsidRDefault="00927D60" w:rsidP="004B28E7">
            <w:pPr>
              <w:pStyle w:val="CRCoverPage"/>
              <w:spacing w:after="0"/>
              <w:rPr>
                <w:noProof/>
              </w:rPr>
            </w:pPr>
            <w:r>
              <w:rPr>
                <w:noProof/>
              </w:rPr>
              <w:t>7.4.1.4.1, 7.4.1.4.2.5, 7.4.1.4.2.</w:t>
            </w:r>
            <w:r w:rsidRPr="00927D60">
              <w:rPr>
                <w:noProof/>
                <w:highlight w:val="yellow"/>
              </w:rPr>
              <w:t>11</w:t>
            </w:r>
            <w:r>
              <w:rPr>
                <w:noProof/>
              </w:rPr>
              <w:t xml:space="preserve"> (new clause)</w:t>
            </w:r>
            <w:r w:rsidR="00206C37">
              <w:rPr>
                <w:noProof/>
              </w:rPr>
              <w:t>, 7.4.1.4.2.</w:t>
            </w:r>
            <w:r w:rsidR="00206C37" w:rsidRPr="00927D60">
              <w:rPr>
                <w:noProof/>
                <w:highlight w:val="yellow"/>
              </w:rPr>
              <w:t>1</w:t>
            </w:r>
            <w:r w:rsidR="00206C37">
              <w:rPr>
                <w:noProof/>
                <w:highlight w:val="yellow"/>
              </w:rPr>
              <w:t>2</w:t>
            </w:r>
            <w:r w:rsidR="00206C37">
              <w:rPr>
                <w:noProof/>
              </w:rPr>
              <w:t xml:space="preserve"> (new clause), 7.4.1.4.2.</w:t>
            </w:r>
            <w:r w:rsidR="00206C37" w:rsidRPr="00927D60">
              <w:rPr>
                <w:noProof/>
                <w:highlight w:val="yellow"/>
              </w:rPr>
              <w:t>1</w:t>
            </w:r>
            <w:r w:rsidR="00206C37">
              <w:rPr>
                <w:noProof/>
                <w:highlight w:val="yellow"/>
              </w:rPr>
              <w:t>3</w:t>
            </w:r>
            <w:r w:rsidR="00206C37">
              <w:rPr>
                <w:noProof/>
              </w:rPr>
              <w:t xml:space="preserve"> (new clause), 7.4.1.4.2.</w:t>
            </w:r>
            <w:r w:rsidR="00206C37" w:rsidRPr="00927D60">
              <w:rPr>
                <w:noProof/>
                <w:highlight w:val="yellow"/>
              </w:rPr>
              <w:t>1</w:t>
            </w:r>
            <w:r w:rsidR="00206C37">
              <w:rPr>
                <w:noProof/>
                <w:highlight w:val="yellow"/>
              </w:rPr>
              <w:t>4</w:t>
            </w:r>
            <w:r w:rsidR="00206C37">
              <w:rPr>
                <w:noProof/>
              </w:rPr>
              <w:t xml:space="preserve"> (new clause), </w:t>
            </w:r>
            <w:r w:rsidR="00A1672F">
              <w:rPr>
                <w:noProof/>
              </w:rPr>
              <w:t>7.4.1.4.2.</w:t>
            </w:r>
            <w:r w:rsidR="00A1672F" w:rsidRPr="00927D60">
              <w:rPr>
                <w:noProof/>
                <w:highlight w:val="yellow"/>
              </w:rPr>
              <w:t>1</w:t>
            </w:r>
            <w:r w:rsidR="00A1672F">
              <w:rPr>
                <w:noProof/>
                <w:highlight w:val="yellow"/>
              </w:rPr>
              <w:t>5</w:t>
            </w:r>
            <w:r w:rsidR="00A1672F">
              <w:rPr>
                <w:noProof/>
              </w:rPr>
              <w:t xml:space="preserve"> (new clause), </w:t>
            </w:r>
            <w:r w:rsidR="00B810A3">
              <w:rPr>
                <w:noProof/>
              </w:rPr>
              <w:t>7.4.1.4.2.</w:t>
            </w:r>
            <w:r w:rsidR="00B810A3" w:rsidRPr="00927D60">
              <w:rPr>
                <w:noProof/>
                <w:highlight w:val="yellow"/>
              </w:rPr>
              <w:t>1</w:t>
            </w:r>
            <w:r w:rsidR="00B810A3">
              <w:rPr>
                <w:noProof/>
                <w:highlight w:val="yellow"/>
              </w:rPr>
              <w:t>6</w:t>
            </w:r>
            <w:r w:rsidR="00B810A3">
              <w:rPr>
                <w:noProof/>
              </w:rPr>
              <w:t xml:space="preserve"> (new clause), 7.4.1.4.2.</w:t>
            </w:r>
            <w:r w:rsidR="00B810A3" w:rsidRPr="00927D60">
              <w:rPr>
                <w:noProof/>
                <w:highlight w:val="yellow"/>
              </w:rPr>
              <w:t>1</w:t>
            </w:r>
            <w:r w:rsidR="00B810A3">
              <w:rPr>
                <w:noProof/>
                <w:highlight w:val="yellow"/>
              </w:rPr>
              <w:t>7</w:t>
            </w:r>
            <w:r w:rsidR="00B810A3">
              <w:rPr>
                <w:noProof/>
              </w:rPr>
              <w:t xml:space="preserve"> (new clause), 7.4.1.4.2.</w:t>
            </w:r>
            <w:r w:rsidR="00B810A3" w:rsidRPr="00927D60">
              <w:rPr>
                <w:noProof/>
                <w:highlight w:val="yellow"/>
              </w:rPr>
              <w:t>1</w:t>
            </w:r>
            <w:r w:rsidR="00B810A3">
              <w:rPr>
                <w:noProof/>
                <w:highlight w:val="yellow"/>
              </w:rPr>
              <w:t>8</w:t>
            </w:r>
            <w:r w:rsidR="00B810A3">
              <w:rPr>
                <w:noProof/>
              </w:rPr>
              <w:t xml:space="preserve"> (new clause), 7.4.1.4.2.</w:t>
            </w:r>
            <w:r w:rsidR="00B810A3" w:rsidRPr="00927D60">
              <w:rPr>
                <w:noProof/>
                <w:highlight w:val="yellow"/>
              </w:rPr>
              <w:t>1</w:t>
            </w:r>
            <w:r w:rsidR="00B810A3">
              <w:rPr>
                <w:noProof/>
                <w:highlight w:val="yellow"/>
              </w:rPr>
              <w:t>9</w:t>
            </w:r>
            <w:r w:rsidR="00B810A3">
              <w:rPr>
                <w:noProof/>
              </w:rPr>
              <w:t xml:space="preserve"> (new clause), </w:t>
            </w:r>
            <w:r w:rsidR="00206C37">
              <w:rPr>
                <w:noProof/>
              </w:rPr>
              <w:t>7.4.1.4.3.2, 7.4.1.4.3.</w:t>
            </w:r>
            <w:r w:rsidR="00206C37">
              <w:rPr>
                <w:noProof/>
                <w:highlight w:val="yellow"/>
              </w:rPr>
              <w:t>4</w:t>
            </w:r>
            <w:r w:rsidR="00206C37">
              <w:rPr>
                <w:noProof/>
              </w:rPr>
              <w:t xml:space="preserve"> (new clause)</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2FBAA00D" w:rsidR="001E41F3" w:rsidRDefault="008A7343">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A3F51FB" w14:textId="10A7B917" w:rsidR="008E0356" w:rsidRPr="00F228A6" w:rsidRDefault="008E0356" w:rsidP="008E0356">
            <w:pPr>
              <w:pStyle w:val="CRCoverPage"/>
              <w:spacing w:after="0"/>
              <w:ind w:left="100"/>
              <w:rPr>
                <w:noProof/>
              </w:rPr>
            </w:pPr>
            <w:r w:rsidRPr="00F228A6">
              <w:rPr>
                <w:noProof/>
              </w:rPr>
              <w:t>Rev </w:t>
            </w:r>
            <w:r w:rsidR="00B84756">
              <w:rPr>
                <w:noProof/>
              </w:rPr>
              <w:t>2</w:t>
            </w:r>
            <w:r w:rsidRPr="00F228A6">
              <w:rPr>
                <w:noProof/>
              </w:rPr>
              <w:t xml:space="preserve"> (CT#1</w:t>
            </w:r>
            <w:r w:rsidR="00200B94">
              <w:rPr>
                <w:noProof/>
              </w:rPr>
              <w:t>00</w:t>
            </w:r>
            <w:r w:rsidRPr="00F228A6">
              <w:rPr>
                <w:noProof/>
              </w:rPr>
              <w:t>):</w:t>
            </w:r>
          </w:p>
          <w:p w14:paraId="2D09A6A2" w14:textId="2CA559E3" w:rsidR="008863B9" w:rsidRDefault="00200B94" w:rsidP="008E0356">
            <w:pPr>
              <w:pStyle w:val="CRCoverPage"/>
              <w:numPr>
                <w:ilvl w:val="0"/>
                <w:numId w:val="16"/>
              </w:numPr>
              <w:spacing w:after="0"/>
              <w:rPr>
                <w:noProof/>
              </w:rPr>
            </w:pPr>
            <w:r>
              <w:rPr>
                <w:noProof/>
              </w:rPr>
              <w:lastRenderedPageBreak/>
              <w:t>Changing the attribute name to "</w:t>
            </w:r>
            <w:r w:rsidRPr="00200B94">
              <w:rPr>
                <w:noProof/>
              </w:rPr>
              <w:t>mbs5gSessionId</w:t>
            </w:r>
            <w:r>
              <w:rPr>
                <w:noProof/>
              </w:rPr>
              <w:t>" to avoid 3GPP Forge Lint tool errors</w:t>
            </w:r>
            <w:r w:rsidR="008E0356">
              <w:rPr>
                <w:noProof/>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50B15A" w14:textId="77777777" w:rsidR="00EA6F5C" w:rsidRPr="007C1AFD" w:rsidRDefault="00EA6F5C" w:rsidP="00EA6F5C">
      <w:pPr>
        <w:pStyle w:val="Heading5"/>
        <w:rPr>
          <w:lang w:eastAsia="zh-CN"/>
        </w:rPr>
      </w:pPr>
      <w:bookmarkStart w:id="2" w:name="_Toc24868665"/>
      <w:bookmarkStart w:id="3" w:name="_Toc34154127"/>
      <w:bookmarkStart w:id="4" w:name="_Toc36041071"/>
      <w:bookmarkStart w:id="5" w:name="_Toc36041384"/>
      <w:bookmarkStart w:id="6" w:name="_Toc43196641"/>
      <w:bookmarkStart w:id="7" w:name="_Toc43481411"/>
      <w:bookmarkStart w:id="8" w:name="_Toc45134688"/>
      <w:bookmarkStart w:id="9" w:name="_Toc51189220"/>
      <w:bookmarkStart w:id="10" w:name="_Toc51763896"/>
      <w:bookmarkStart w:id="11" w:name="_Toc57206128"/>
      <w:bookmarkStart w:id="12" w:name="_Toc59019469"/>
      <w:bookmarkStart w:id="13" w:name="_Toc68170142"/>
      <w:bookmarkStart w:id="14" w:name="_Toc83234183"/>
      <w:bookmarkStart w:id="15" w:name="_Toc90661579"/>
      <w:bookmarkStart w:id="16" w:name="_Toc129193389"/>
      <w:r w:rsidRPr="007C1AFD">
        <w:rPr>
          <w:lang w:eastAsia="zh-CN"/>
        </w:rPr>
        <w:t>7.4.1.4.1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B09A65" w14:textId="77777777" w:rsidR="00EA6F5C" w:rsidRPr="007C1AFD" w:rsidRDefault="00EA6F5C" w:rsidP="00EA6F5C">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6B1FE038" w14:textId="77777777" w:rsidR="00EA6F5C" w:rsidRPr="007C1AFD" w:rsidRDefault="00EA6F5C" w:rsidP="00EA6F5C">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40E9A1C8" w14:textId="77777777" w:rsidR="00EA6F5C" w:rsidRPr="007C1AFD" w:rsidRDefault="00EA6F5C" w:rsidP="00EA6F5C">
      <w:pPr>
        <w:pStyle w:val="TH"/>
      </w:pPr>
      <w:r w:rsidRPr="007C1AFD">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9"/>
        <w:gridCol w:w="4077"/>
        <w:gridCol w:w="1412"/>
      </w:tblGrid>
      <w:tr w:rsidR="00EA6F5C" w:rsidRPr="007C1AFD" w14:paraId="128D4D66" w14:textId="77777777" w:rsidTr="00186CE2">
        <w:trPr>
          <w:jc w:val="center"/>
        </w:trPr>
        <w:tc>
          <w:tcPr>
            <w:tcW w:w="2845" w:type="dxa"/>
            <w:shd w:val="clear" w:color="auto" w:fill="C0C0C0"/>
            <w:hideMark/>
          </w:tcPr>
          <w:p w14:paraId="5DF03C9D" w14:textId="77777777" w:rsidR="00EA6F5C" w:rsidRPr="007C1AFD" w:rsidRDefault="00EA6F5C" w:rsidP="00E668C4">
            <w:pPr>
              <w:pStyle w:val="TAH"/>
            </w:pPr>
            <w:r w:rsidRPr="007C1AFD">
              <w:t>Data type</w:t>
            </w:r>
          </w:p>
        </w:tc>
        <w:tc>
          <w:tcPr>
            <w:tcW w:w="1289" w:type="dxa"/>
            <w:shd w:val="clear" w:color="auto" w:fill="C0C0C0"/>
            <w:hideMark/>
          </w:tcPr>
          <w:p w14:paraId="64522D66" w14:textId="77777777" w:rsidR="00EA6F5C" w:rsidRPr="007C1AFD" w:rsidRDefault="00EA6F5C" w:rsidP="00E668C4">
            <w:pPr>
              <w:pStyle w:val="TAH"/>
            </w:pPr>
            <w:r w:rsidRPr="007C1AFD">
              <w:t>Section defined</w:t>
            </w:r>
          </w:p>
        </w:tc>
        <w:tc>
          <w:tcPr>
            <w:tcW w:w="4077" w:type="dxa"/>
            <w:shd w:val="clear" w:color="auto" w:fill="C0C0C0"/>
            <w:hideMark/>
          </w:tcPr>
          <w:p w14:paraId="3FA47E24" w14:textId="77777777" w:rsidR="00EA6F5C" w:rsidRPr="007C1AFD" w:rsidRDefault="00EA6F5C" w:rsidP="00E668C4">
            <w:pPr>
              <w:pStyle w:val="TAH"/>
            </w:pPr>
            <w:r w:rsidRPr="007C1AFD">
              <w:t>Description</w:t>
            </w:r>
          </w:p>
        </w:tc>
        <w:tc>
          <w:tcPr>
            <w:tcW w:w="1412" w:type="dxa"/>
            <w:shd w:val="clear" w:color="auto" w:fill="C0C0C0"/>
          </w:tcPr>
          <w:p w14:paraId="24880DFC" w14:textId="77777777" w:rsidR="00EA6F5C" w:rsidRPr="007C1AFD" w:rsidRDefault="00EA6F5C" w:rsidP="00E668C4">
            <w:pPr>
              <w:pStyle w:val="TAH"/>
            </w:pPr>
            <w:r w:rsidRPr="007C1AFD">
              <w:t>Applicability</w:t>
            </w:r>
          </w:p>
        </w:tc>
      </w:tr>
      <w:tr w:rsidR="00EA6F5C" w:rsidRPr="007C1AFD" w14:paraId="400045E2" w14:textId="77777777" w:rsidTr="00186CE2">
        <w:trPr>
          <w:jc w:val="center"/>
        </w:trPr>
        <w:tc>
          <w:tcPr>
            <w:tcW w:w="2845" w:type="dxa"/>
          </w:tcPr>
          <w:p w14:paraId="51DEF528" w14:textId="77777777" w:rsidR="00EA6F5C" w:rsidRPr="007C1AFD" w:rsidRDefault="00EA6F5C" w:rsidP="00E668C4">
            <w:pPr>
              <w:pStyle w:val="TAL"/>
            </w:pPr>
            <w:proofErr w:type="spellStart"/>
            <w:r w:rsidRPr="007C1AFD">
              <w:t>DeliveryMode</w:t>
            </w:r>
            <w:proofErr w:type="spellEnd"/>
          </w:p>
        </w:tc>
        <w:tc>
          <w:tcPr>
            <w:tcW w:w="1289" w:type="dxa"/>
          </w:tcPr>
          <w:p w14:paraId="716FD4B9" w14:textId="77777777" w:rsidR="00EA6F5C" w:rsidRPr="007C1AFD" w:rsidRDefault="00EA6F5C" w:rsidP="00E668C4">
            <w:pPr>
              <w:pStyle w:val="TAL"/>
            </w:pPr>
            <w:r w:rsidRPr="007C1AFD">
              <w:t>7.4.1.4.3.2</w:t>
            </w:r>
          </w:p>
        </w:tc>
        <w:tc>
          <w:tcPr>
            <w:tcW w:w="4077" w:type="dxa"/>
          </w:tcPr>
          <w:p w14:paraId="6A40AB33" w14:textId="77777777" w:rsidR="00EA6F5C" w:rsidRPr="007C1AFD" w:rsidRDefault="00EA6F5C" w:rsidP="00E668C4">
            <w:pPr>
              <w:pStyle w:val="TAL"/>
              <w:rPr>
                <w:rFonts w:cs="Arial"/>
                <w:szCs w:val="18"/>
              </w:rPr>
            </w:pPr>
            <w:r>
              <w:rPr>
                <w:rFonts w:cs="Arial"/>
                <w:szCs w:val="18"/>
              </w:rPr>
              <w:t>Indicates the delivery mode.</w:t>
            </w:r>
          </w:p>
        </w:tc>
        <w:tc>
          <w:tcPr>
            <w:tcW w:w="1412" w:type="dxa"/>
          </w:tcPr>
          <w:p w14:paraId="4DF4B63E" w14:textId="77777777" w:rsidR="00EA6F5C" w:rsidRPr="007C1AFD" w:rsidRDefault="00EA6F5C" w:rsidP="00E668C4">
            <w:pPr>
              <w:pStyle w:val="TAL"/>
              <w:rPr>
                <w:rFonts w:cs="Arial"/>
                <w:szCs w:val="18"/>
              </w:rPr>
            </w:pPr>
          </w:p>
        </w:tc>
      </w:tr>
      <w:tr w:rsidR="00F74E13" w:rsidRPr="007C1AFD" w14:paraId="77D58C3A" w14:textId="77777777" w:rsidTr="00186CE2">
        <w:trPr>
          <w:jc w:val="center"/>
          <w:ins w:id="17" w:author="Huawei [Abdessamad] 2023-04" w:date="2023-04-04T15:56:00Z"/>
        </w:trPr>
        <w:tc>
          <w:tcPr>
            <w:tcW w:w="2845" w:type="dxa"/>
          </w:tcPr>
          <w:p w14:paraId="41BEC436" w14:textId="49C16345" w:rsidR="00F74E13" w:rsidRPr="007C1AFD" w:rsidRDefault="00F74E13" w:rsidP="00F74E13">
            <w:pPr>
              <w:pStyle w:val="TAL"/>
              <w:rPr>
                <w:ins w:id="18" w:author="Huawei [Abdessamad] 2023-04" w:date="2023-04-04T15:56:00Z"/>
              </w:rPr>
            </w:pPr>
            <w:proofErr w:type="spellStart"/>
            <w:ins w:id="19" w:author="Huawei [Abdessamad] 2023-04" w:date="2023-04-04T15:56:00Z">
              <w:r>
                <w:t>MbsResource</w:t>
              </w:r>
              <w:proofErr w:type="spellEnd"/>
            </w:ins>
          </w:p>
        </w:tc>
        <w:tc>
          <w:tcPr>
            <w:tcW w:w="1289" w:type="dxa"/>
          </w:tcPr>
          <w:p w14:paraId="4E7A1E90" w14:textId="232BB400" w:rsidR="00F74E13" w:rsidRPr="007C1AFD" w:rsidRDefault="00F74E13" w:rsidP="00F74E13">
            <w:pPr>
              <w:pStyle w:val="TAL"/>
              <w:rPr>
                <w:ins w:id="20" w:author="Huawei [Abdessamad] 2023-04" w:date="2023-04-04T15:56:00Z"/>
              </w:rPr>
            </w:pPr>
            <w:ins w:id="21" w:author="Huawei [Abdessamad] 2023-04" w:date="2023-04-04T15:56:00Z">
              <w:r>
                <w:t>7.4.1.4.2.</w:t>
              </w:r>
            </w:ins>
            <w:ins w:id="22" w:author="Huawei [Abdessamad] 2023-04" w:date="2023-04-04T15:57:00Z">
              <w:r w:rsidRPr="00CB0B09">
                <w:rPr>
                  <w:highlight w:val="yellow"/>
                </w:rPr>
                <w:t>1</w:t>
              </w:r>
            </w:ins>
            <w:ins w:id="23" w:author="Huawei [Abdessamad] 2023-04" w:date="2023-04-04T17:51:00Z">
              <w:r>
                <w:rPr>
                  <w:highlight w:val="yellow"/>
                </w:rPr>
                <w:t>2</w:t>
              </w:r>
            </w:ins>
          </w:p>
        </w:tc>
        <w:tc>
          <w:tcPr>
            <w:tcW w:w="4077" w:type="dxa"/>
          </w:tcPr>
          <w:p w14:paraId="3DF35713" w14:textId="21847E33" w:rsidR="00F74E13" w:rsidRDefault="00F74E13" w:rsidP="00F74E13">
            <w:pPr>
              <w:pStyle w:val="TAL"/>
              <w:rPr>
                <w:ins w:id="24" w:author="Huawei [Abdessamad] 2023-04" w:date="2023-04-04T15:56:00Z"/>
                <w:rFonts w:cs="Arial"/>
                <w:szCs w:val="18"/>
              </w:rPr>
            </w:pPr>
            <w:ins w:id="25" w:author="Huawei [Abdessamad] 2023-04" w:date="2023-04-04T15:57:00Z">
              <w:r>
                <w:rPr>
                  <w:rFonts w:cs="Arial"/>
                  <w:szCs w:val="18"/>
                </w:rPr>
                <w:t>Represents an MBS Resource.</w:t>
              </w:r>
            </w:ins>
          </w:p>
        </w:tc>
        <w:tc>
          <w:tcPr>
            <w:tcW w:w="1412" w:type="dxa"/>
          </w:tcPr>
          <w:p w14:paraId="3B6048CC" w14:textId="77777777" w:rsidR="00F74E13" w:rsidRPr="007C1AFD" w:rsidRDefault="00F74E13" w:rsidP="00F74E13">
            <w:pPr>
              <w:pStyle w:val="TAL"/>
              <w:rPr>
                <w:ins w:id="26" w:author="Huawei [Abdessamad] 2023-04" w:date="2023-04-04T15:56:00Z"/>
                <w:rFonts w:cs="Arial"/>
                <w:szCs w:val="18"/>
              </w:rPr>
            </w:pPr>
          </w:p>
        </w:tc>
      </w:tr>
      <w:tr w:rsidR="00F74E13" w:rsidRPr="007C1AFD" w14:paraId="7291E401" w14:textId="77777777" w:rsidTr="00186CE2">
        <w:trPr>
          <w:jc w:val="center"/>
          <w:ins w:id="27" w:author="Huawei [Abdessamad] 2023-04" w:date="2023-04-05T14:02:00Z"/>
        </w:trPr>
        <w:tc>
          <w:tcPr>
            <w:tcW w:w="2845" w:type="dxa"/>
          </w:tcPr>
          <w:p w14:paraId="09EA9593" w14:textId="4FCAE9D0" w:rsidR="00F74E13" w:rsidRDefault="00F74E13" w:rsidP="00F74E13">
            <w:pPr>
              <w:pStyle w:val="TAL"/>
              <w:rPr>
                <w:ins w:id="28" w:author="Huawei [Abdessamad] 2023-04" w:date="2023-04-05T14:02:00Z"/>
              </w:rPr>
            </w:pPr>
            <w:proofErr w:type="spellStart"/>
            <w:ins w:id="29" w:author="Huawei [Abdessamad] 2023-04" w:date="2023-04-05T14:02:00Z">
              <w:r>
                <w:t>MbsResourcePatch</w:t>
              </w:r>
              <w:proofErr w:type="spellEnd"/>
            </w:ins>
          </w:p>
        </w:tc>
        <w:tc>
          <w:tcPr>
            <w:tcW w:w="1289" w:type="dxa"/>
          </w:tcPr>
          <w:p w14:paraId="0778CBFF" w14:textId="32ADE470" w:rsidR="00F74E13" w:rsidRDefault="00F74E13" w:rsidP="00F74E13">
            <w:pPr>
              <w:pStyle w:val="TAL"/>
              <w:rPr>
                <w:ins w:id="30" w:author="Huawei [Abdessamad] 2023-04" w:date="2023-04-05T14:02:00Z"/>
              </w:rPr>
            </w:pPr>
            <w:ins w:id="31" w:author="Huawei [Abdessamad] 2023-04" w:date="2023-04-05T14:03:00Z">
              <w:r>
                <w:t>7.4.1.4.2.</w:t>
              </w:r>
              <w:r w:rsidRPr="00CB0B09">
                <w:rPr>
                  <w:highlight w:val="yellow"/>
                </w:rPr>
                <w:t>1</w:t>
              </w:r>
              <w:r>
                <w:rPr>
                  <w:highlight w:val="yellow"/>
                </w:rPr>
                <w:t>5</w:t>
              </w:r>
            </w:ins>
          </w:p>
        </w:tc>
        <w:tc>
          <w:tcPr>
            <w:tcW w:w="4077" w:type="dxa"/>
          </w:tcPr>
          <w:p w14:paraId="4036B3D4" w14:textId="01EC18CA" w:rsidR="00F74E13" w:rsidRDefault="00F74E13" w:rsidP="00F74E13">
            <w:pPr>
              <w:pStyle w:val="TAL"/>
              <w:rPr>
                <w:ins w:id="32" w:author="Huawei [Abdessamad] 2023-04" w:date="2023-04-05T14:02:00Z"/>
                <w:rFonts w:cs="Arial"/>
                <w:szCs w:val="18"/>
              </w:rPr>
            </w:pPr>
            <w:ins w:id="33" w:author="Huawei [Abdessamad] 2023-04" w:date="2023-04-05T14:03:00Z">
              <w:r>
                <w:rPr>
                  <w:rFonts w:cs="Arial"/>
                  <w:szCs w:val="18"/>
                </w:rPr>
                <w:t>Represents the parameters to request the modification of an MBS Resource.</w:t>
              </w:r>
            </w:ins>
          </w:p>
        </w:tc>
        <w:tc>
          <w:tcPr>
            <w:tcW w:w="1412" w:type="dxa"/>
          </w:tcPr>
          <w:p w14:paraId="0D9D9CB8" w14:textId="77777777" w:rsidR="00F74E13" w:rsidRPr="007C1AFD" w:rsidRDefault="00F74E13" w:rsidP="00F74E13">
            <w:pPr>
              <w:pStyle w:val="TAL"/>
              <w:rPr>
                <w:ins w:id="34" w:author="Huawei [Abdessamad] 2023-04" w:date="2023-04-05T14:02:00Z"/>
                <w:rFonts w:cs="Arial"/>
                <w:szCs w:val="18"/>
              </w:rPr>
            </w:pPr>
          </w:p>
        </w:tc>
      </w:tr>
      <w:tr w:rsidR="00F74E13" w:rsidRPr="007C1AFD" w14:paraId="509B73F8" w14:textId="77777777" w:rsidTr="00186CE2">
        <w:trPr>
          <w:jc w:val="center"/>
          <w:ins w:id="35" w:author="Huawei [Abdessamad] 2023-04" w:date="2023-04-04T17:51:00Z"/>
        </w:trPr>
        <w:tc>
          <w:tcPr>
            <w:tcW w:w="2845" w:type="dxa"/>
          </w:tcPr>
          <w:p w14:paraId="4F6FD145" w14:textId="28F78A9E" w:rsidR="00F74E13" w:rsidRDefault="00F74E13" w:rsidP="00F74E13">
            <w:pPr>
              <w:pStyle w:val="TAL"/>
              <w:rPr>
                <w:ins w:id="36" w:author="Huawei [Abdessamad] 2023-04" w:date="2023-04-04T17:51:00Z"/>
              </w:rPr>
            </w:pPr>
            <w:proofErr w:type="spellStart"/>
            <w:ins w:id="37" w:author="Huawei [Abdessamad] 2023-04" w:date="2023-04-04T17:51:00Z">
              <w:r>
                <w:t>MbsResourceReq</w:t>
              </w:r>
              <w:proofErr w:type="spellEnd"/>
            </w:ins>
          </w:p>
        </w:tc>
        <w:tc>
          <w:tcPr>
            <w:tcW w:w="1289" w:type="dxa"/>
          </w:tcPr>
          <w:p w14:paraId="0FBC1EF5" w14:textId="236B0FD9" w:rsidR="00F74E13" w:rsidRDefault="00F74E13" w:rsidP="00F74E13">
            <w:pPr>
              <w:pStyle w:val="TAL"/>
              <w:rPr>
                <w:ins w:id="38" w:author="Huawei [Abdessamad] 2023-04" w:date="2023-04-04T17:51:00Z"/>
              </w:rPr>
            </w:pPr>
            <w:ins w:id="39" w:author="Huawei [Abdessamad] 2023-04" w:date="2023-04-04T17:51:00Z">
              <w:r>
                <w:t>7.4.1.4.2.</w:t>
              </w:r>
              <w:r w:rsidRPr="00CB0B09">
                <w:rPr>
                  <w:highlight w:val="yellow"/>
                </w:rPr>
                <w:t>11</w:t>
              </w:r>
            </w:ins>
          </w:p>
        </w:tc>
        <w:tc>
          <w:tcPr>
            <w:tcW w:w="4077" w:type="dxa"/>
          </w:tcPr>
          <w:p w14:paraId="3EFC5D25" w14:textId="6F993159" w:rsidR="00F74E13" w:rsidRDefault="00F74E13" w:rsidP="00F74E13">
            <w:pPr>
              <w:pStyle w:val="TAL"/>
              <w:rPr>
                <w:ins w:id="40" w:author="Huawei [Abdessamad] 2023-04" w:date="2023-04-04T17:51:00Z"/>
                <w:rFonts w:cs="Arial"/>
                <w:szCs w:val="18"/>
              </w:rPr>
            </w:pPr>
            <w:ins w:id="41" w:author="Huawei [Abdessamad] 2023-04" w:date="2023-04-04T17:51:00Z">
              <w:r>
                <w:rPr>
                  <w:rFonts w:cs="Arial"/>
                  <w:szCs w:val="18"/>
                </w:rPr>
                <w:t>Represents the parameters to request the creation of an MBS Resource.</w:t>
              </w:r>
            </w:ins>
          </w:p>
        </w:tc>
        <w:tc>
          <w:tcPr>
            <w:tcW w:w="1412" w:type="dxa"/>
          </w:tcPr>
          <w:p w14:paraId="728E1A7F" w14:textId="77777777" w:rsidR="00F74E13" w:rsidRPr="007C1AFD" w:rsidRDefault="00F74E13" w:rsidP="00F74E13">
            <w:pPr>
              <w:pStyle w:val="TAL"/>
              <w:rPr>
                <w:ins w:id="42" w:author="Huawei [Abdessamad] 2023-04" w:date="2023-04-04T17:51:00Z"/>
                <w:rFonts w:cs="Arial"/>
                <w:szCs w:val="18"/>
              </w:rPr>
            </w:pPr>
          </w:p>
        </w:tc>
      </w:tr>
      <w:tr w:rsidR="00F74E13" w:rsidRPr="007C1AFD" w14:paraId="5E5C0457" w14:textId="77777777" w:rsidTr="00186CE2">
        <w:trPr>
          <w:jc w:val="center"/>
          <w:ins w:id="43" w:author="Huawei [Abdessamad] 2023-04" w:date="2023-04-04T17:51:00Z"/>
        </w:trPr>
        <w:tc>
          <w:tcPr>
            <w:tcW w:w="2845" w:type="dxa"/>
          </w:tcPr>
          <w:p w14:paraId="175D5D00" w14:textId="1DE3A5A5" w:rsidR="00F74E13" w:rsidRDefault="00F74E13" w:rsidP="00F74E13">
            <w:pPr>
              <w:pStyle w:val="TAL"/>
              <w:rPr>
                <w:ins w:id="44" w:author="Huawei [Abdessamad] 2023-04" w:date="2023-04-04T17:51:00Z"/>
              </w:rPr>
            </w:pPr>
            <w:proofErr w:type="spellStart"/>
            <w:ins w:id="45" w:author="Huawei [Abdessamad] 2023-04" w:date="2023-04-04T17:51:00Z">
              <w:r>
                <w:t>MbsResource</w:t>
              </w:r>
            </w:ins>
            <w:ins w:id="46" w:author="Huawei [Abdessamad] 2023-04" w:date="2023-04-04T17:52:00Z">
              <w:r>
                <w:t>Resp</w:t>
              </w:r>
            </w:ins>
            <w:ins w:id="47" w:author="Huawei [Abdessamad] 2023-04" w:date="2023-04-05T14:03:00Z">
              <w:r>
                <w:t>Info</w:t>
              </w:r>
            </w:ins>
            <w:proofErr w:type="spellEnd"/>
          </w:p>
        </w:tc>
        <w:tc>
          <w:tcPr>
            <w:tcW w:w="1289" w:type="dxa"/>
          </w:tcPr>
          <w:p w14:paraId="73C5805F" w14:textId="4822B42C" w:rsidR="00F74E13" w:rsidRDefault="00F74E13" w:rsidP="00F74E13">
            <w:pPr>
              <w:pStyle w:val="TAL"/>
              <w:rPr>
                <w:ins w:id="48" w:author="Huawei [Abdessamad] 2023-04" w:date="2023-04-04T17:51:00Z"/>
              </w:rPr>
            </w:pPr>
            <w:ins w:id="49" w:author="Huawei [Abdessamad] 2023-04" w:date="2023-04-04T17:51:00Z">
              <w:r>
                <w:t>7.4.1.4.2.</w:t>
              </w:r>
              <w:r w:rsidRPr="00CB0B09">
                <w:rPr>
                  <w:highlight w:val="yellow"/>
                </w:rPr>
                <w:t>1</w:t>
              </w:r>
            </w:ins>
            <w:ins w:id="50" w:author="Huawei [Abdessamad] 2023-04" w:date="2023-04-04T17:52:00Z">
              <w:r>
                <w:rPr>
                  <w:highlight w:val="yellow"/>
                </w:rPr>
                <w:t>3</w:t>
              </w:r>
            </w:ins>
          </w:p>
        </w:tc>
        <w:tc>
          <w:tcPr>
            <w:tcW w:w="4077" w:type="dxa"/>
          </w:tcPr>
          <w:p w14:paraId="7ADA9F44" w14:textId="4BBD6ADA" w:rsidR="00F74E13" w:rsidRDefault="00F74E13" w:rsidP="00F74E13">
            <w:pPr>
              <w:pStyle w:val="TAL"/>
              <w:rPr>
                <w:ins w:id="51" w:author="Huawei [Abdessamad] 2023-04" w:date="2023-04-04T17:51:00Z"/>
                <w:rFonts w:cs="Arial"/>
                <w:szCs w:val="18"/>
              </w:rPr>
            </w:pPr>
            <w:ins w:id="52" w:author="Huawei [Abdessamad] 2023-04" w:date="2023-04-04T17:51:00Z">
              <w:r>
                <w:rPr>
                  <w:rFonts w:cs="Arial"/>
                  <w:szCs w:val="18"/>
                </w:rPr>
                <w:t xml:space="preserve">Represents </w:t>
              </w:r>
            </w:ins>
            <w:ins w:id="53" w:author="Huawei [Abdessamad] 2023-04" w:date="2023-04-05T14:03:00Z">
              <w:r>
                <w:rPr>
                  <w:rFonts w:cs="Arial"/>
                  <w:szCs w:val="18"/>
                </w:rPr>
                <w:t>NRM Server side information related to the MBS Resource</w:t>
              </w:r>
            </w:ins>
            <w:ins w:id="54" w:author="Huawei [Abdessamad] 2023-04" w:date="2023-04-04T17:51:00Z">
              <w:r>
                <w:rPr>
                  <w:rFonts w:cs="Arial"/>
                  <w:szCs w:val="18"/>
                </w:rPr>
                <w:t>.</w:t>
              </w:r>
            </w:ins>
          </w:p>
        </w:tc>
        <w:tc>
          <w:tcPr>
            <w:tcW w:w="1412" w:type="dxa"/>
          </w:tcPr>
          <w:p w14:paraId="301CDD21" w14:textId="77777777" w:rsidR="00F74E13" w:rsidRPr="007C1AFD" w:rsidRDefault="00F74E13" w:rsidP="00F74E13">
            <w:pPr>
              <w:pStyle w:val="TAL"/>
              <w:rPr>
                <w:ins w:id="55" w:author="Huawei [Abdessamad] 2023-04" w:date="2023-04-04T17:51:00Z"/>
                <w:rFonts w:cs="Arial"/>
                <w:szCs w:val="18"/>
              </w:rPr>
            </w:pPr>
          </w:p>
        </w:tc>
      </w:tr>
      <w:tr w:rsidR="00F74E13" w:rsidRPr="007C1AFD" w14:paraId="7D6FD949" w14:textId="77777777" w:rsidTr="00186CE2">
        <w:trPr>
          <w:jc w:val="center"/>
          <w:ins w:id="56" w:author="Huawei [Abdessamad] 2023-04" w:date="2023-04-05T14:00:00Z"/>
        </w:trPr>
        <w:tc>
          <w:tcPr>
            <w:tcW w:w="2845" w:type="dxa"/>
          </w:tcPr>
          <w:p w14:paraId="3D6AAA7E" w14:textId="6D1729B5" w:rsidR="00F74E13" w:rsidRDefault="00F74E13" w:rsidP="00F74E13">
            <w:pPr>
              <w:pStyle w:val="TAL"/>
              <w:rPr>
                <w:ins w:id="57" w:author="Huawei [Abdessamad] 2023-04" w:date="2023-04-05T14:00:00Z"/>
              </w:rPr>
            </w:pPr>
            <w:proofErr w:type="spellStart"/>
            <w:ins w:id="58" w:author="Huawei [Abdessamad] 2023-04" w:date="2023-04-05T14:00:00Z">
              <w:r>
                <w:t>MbsResourceResp</w:t>
              </w:r>
              <w:proofErr w:type="spellEnd"/>
            </w:ins>
          </w:p>
        </w:tc>
        <w:tc>
          <w:tcPr>
            <w:tcW w:w="1289" w:type="dxa"/>
          </w:tcPr>
          <w:p w14:paraId="401B6689" w14:textId="2A93D42C" w:rsidR="00F74E13" w:rsidRDefault="00F74E13" w:rsidP="00F74E13">
            <w:pPr>
              <w:pStyle w:val="TAL"/>
              <w:rPr>
                <w:ins w:id="59" w:author="Huawei [Abdessamad] 2023-04" w:date="2023-04-05T14:00:00Z"/>
              </w:rPr>
            </w:pPr>
            <w:ins w:id="60" w:author="Huawei [Abdessamad] 2023-04" w:date="2023-04-05T14:00:00Z">
              <w:r>
                <w:t>7.4.1.4.2.</w:t>
              </w:r>
              <w:r w:rsidRPr="00CB0B09">
                <w:rPr>
                  <w:highlight w:val="yellow"/>
                </w:rPr>
                <w:t>1</w:t>
              </w:r>
            </w:ins>
            <w:ins w:id="61" w:author="Huawei [Abdessamad] 2023-04" w:date="2023-04-05T14:02:00Z">
              <w:r>
                <w:rPr>
                  <w:highlight w:val="yellow"/>
                </w:rPr>
                <w:t>4</w:t>
              </w:r>
            </w:ins>
          </w:p>
        </w:tc>
        <w:tc>
          <w:tcPr>
            <w:tcW w:w="4077" w:type="dxa"/>
          </w:tcPr>
          <w:p w14:paraId="76396989" w14:textId="43C1E8F6" w:rsidR="00F74E13" w:rsidRDefault="00F74E13" w:rsidP="00F74E13">
            <w:pPr>
              <w:pStyle w:val="TAL"/>
              <w:rPr>
                <w:ins w:id="62" w:author="Huawei [Abdessamad] 2023-04" w:date="2023-04-05T14:00:00Z"/>
                <w:rFonts w:cs="Arial"/>
                <w:szCs w:val="18"/>
              </w:rPr>
            </w:pPr>
            <w:ins w:id="63" w:author="Huawei [Abdessamad] 2023-04" w:date="2023-04-05T14:00:00Z">
              <w:r>
                <w:rPr>
                  <w:rFonts w:cs="Arial"/>
                  <w:szCs w:val="18"/>
                </w:rPr>
                <w:t>Represents a response to an MBS Resource creation/modification request.</w:t>
              </w:r>
            </w:ins>
          </w:p>
        </w:tc>
        <w:tc>
          <w:tcPr>
            <w:tcW w:w="1412" w:type="dxa"/>
          </w:tcPr>
          <w:p w14:paraId="1392AFD2" w14:textId="77777777" w:rsidR="00F74E13" w:rsidRPr="007C1AFD" w:rsidRDefault="00F74E13" w:rsidP="00F74E13">
            <w:pPr>
              <w:pStyle w:val="TAL"/>
              <w:rPr>
                <w:ins w:id="64" w:author="Huawei [Abdessamad] 2023-04" w:date="2023-04-05T14:00:00Z"/>
                <w:rFonts w:cs="Arial"/>
                <w:szCs w:val="18"/>
              </w:rPr>
            </w:pPr>
          </w:p>
        </w:tc>
      </w:tr>
      <w:tr w:rsidR="00F74E13" w:rsidRPr="007C1AFD" w14:paraId="5151F9DB" w14:textId="77777777" w:rsidTr="00186CE2">
        <w:trPr>
          <w:jc w:val="center"/>
        </w:trPr>
        <w:tc>
          <w:tcPr>
            <w:tcW w:w="2845" w:type="dxa"/>
          </w:tcPr>
          <w:p w14:paraId="6585D560" w14:textId="77777777" w:rsidR="00F74E13" w:rsidRPr="007C1AFD" w:rsidRDefault="00F74E13" w:rsidP="00F74E13">
            <w:pPr>
              <w:pStyle w:val="TAL"/>
            </w:pPr>
            <w:proofErr w:type="spellStart"/>
            <w:r w:rsidRPr="007C1AFD">
              <w:t>MulticastSubscription</w:t>
            </w:r>
            <w:proofErr w:type="spellEnd"/>
          </w:p>
        </w:tc>
        <w:tc>
          <w:tcPr>
            <w:tcW w:w="1289" w:type="dxa"/>
          </w:tcPr>
          <w:p w14:paraId="5A57C1C1" w14:textId="77777777" w:rsidR="00F74E13" w:rsidRPr="007C1AFD" w:rsidRDefault="00F74E13" w:rsidP="00F74E13">
            <w:pPr>
              <w:pStyle w:val="TAL"/>
            </w:pPr>
            <w:r w:rsidRPr="007C1AFD">
              <w:rPr>
                <w:lang w:eastAsia="zh-CN"/>
              </w:rPr>
              <w:t>7.4.1.4.2.2</w:t>
            </w:r>
          </w:p>
        </w:tc>
        <w:tc>
          <w:tcPr>
            <w:tcW w:w="4077" w:type="dxa"/>
          </w:tcPr>
          <w:p w14:paraId="73B0E8F2" w14:textId="77777777" w:rsidR="00F74E13" w:rsidRPr="007C1AFD" w:rsidRDefault="00F74E13" w:rsidP="00F74E13">
            <w:pPr>
              <w:pStyle w:val="TAL"/>
              <w:rPr>
                <w:rFonts w:cs="Arial"/>
                <w:szCs w:val="18"/>
              </w:rPr>
            </w:pPr>
            <w:r w:rsidRPr="007C1AFD">
              <w:t>Represents a multicast subscription</w:t>
            </w:r>
            <w:r>
              <w:t>.</w:t>
            </w:r>
          </w:p>
        </w:tc>
        <w:tc>
          <w:tcPr>
            <w:tcW w:w="1412" w:type="dxa"/>
          </w:tcPr>
          <w:p w14:paraId="64E571F7" w14:textId="77777777" w:rsidR="00F74E13" w:rsidRPr="007C1AFD" w:rsidRDefault="00F74E13" w:rsidP="00F74E13">
            <w:pPr>
              <w:pStyle w:val="TAL"/>
              <w:rPr>
                <w:rFonts w:cs="Arial"/>
                <w:szCs w:val="18"/>
              </w:rPr>
            </w:pPr>
          </w:p>
        </w:tc>
      </w:tr>
      <w:tr w:rsidR="00F74E13" w:rsidRPr="007C1AFD" w14:paraId="44305DF5" w14:textId="77777777" w:rsidTr="00186CE2">
        <w:trPr>
          <w:jc w:val="center"/>
          <w:ins w:id="65" w:author="Huawei [Abdessamad] 2023-04" w:date="2023-04-04T17:39:00Z"/>
        </w:trPr>
        <w:tc>
          <w:tcPr>
            <w:tcW w:w="2845" w:type="dxa"/>
          </w:tcPr>
          <w:p w14:paraId="5BD73125" w14:textId="0E91507B" w:rsidR="00F74E13" w:rsidRPr="007C1AFD" w:rsidRDefault="00F74E13" w:rsidP="00F74E13">
            <w:pPr>
              <w:pStyle w:val="TAL"/>
              <w:rPr>
                <w:ins w:id="66" w:author="Huawei [Abdessamad] 2023-04" w:date="2023-04-04T17:39:00Z"/>
              </w:rPr>
            </w:pPr>
            <w:proofErr w:type="spellStart"/>
            <w:ins w:id="67" w:author="Huawei [Abdessamad] 2023-04" w:date="2023-04-04T17:39:00Z">
              <w:r>
                <w:rPr>
                  <w:lang w:eastAsia="zh-CN"/>
                </w:rPr>
                <w:t>NetSysIndicator</w:t>
              </w:r>
              <w:proofErr w:type="spellEnd"/>
            </w:ins>
          </w:p>
        </w:tc>
        <w:tc>
          <w:tcPr>
            <w:tcW w:w="1289" w:type="dxa"/>
          </w:tcPr>
          <w:p w14:paraId="69854695" w14:textId="2AF87522" w:rsidR="00F74E13" w:rsidRPr="007C1AFD" w:rsidRDefault="00F74E13" w:rsidP="00F74E13">
            <w:pPr>
              <w:pStyle w:val="TAL"/>
              <w:rPr>
                <w:ins w:id="68" w:author="Huawei [Abdessamad] 2023-04" w:date="2023-04-04T17:39:00Z"/>
                <w:lang w:eastAsia="zh-CN"/>
              </w:rPr>
            </w:pPr>
            <w:ins w:id="69" w:author="Huawei [Abdessamad] 2023-04" w:date="2023-04-04T17:39:00Z">
              <w:r>
                <w:rPr>
                  <w:lang w:eastAsia="zh-CN"/>
                </w:rPr>
                <w:t>7.4.1.4.3.</w:t>
              </w:r>
            </w:ins>
            <w:ins w:id="70" w:author="Huawei [Abdessamad] 2023-04" w:date="2023-04-04T17:40:00Z">
              <w:r w:rsidRPr="00F463CB">
                <w:rPr>
                  <w:highlight w:val="yellow"/>
                  <w:lang w:eastAsia="zh-CN"/>
                </w:rPr>
                <w:t>4</w:t>
              </w:r>
            </w:ins>
          </w:p>
        </w:tc>
        <w:tc>
          <w:tcPr>
            <w:tcW w:w="4077" w:type="dxa"/>
          </w:tcPr>
          <w:p w14:paraId="38F1C2C8" w14:textId="18B5F015" w:rsidR="00F74E13" w:rsidRPr="007C1AFD" w:rsidRDefault="00F74E13" w:rsidP="00F74E13">
            <w:pPr>
              <w:pStyle w:val="TAL"/>
              <w:rPr>
                <w:ins w:id="71" w:author="Huawei [Abdessamad] 2023-04" w:date="2023-04-04T17:39:00Z"/>
              </w:rPr>
            </w:pPr>
            <w:ins w:id="72" w:author="Huawei [Abdessamad] 2023-04" w:date="2023-04-04T17:40:00Z">
              <w:r>
                <w:t>Represents the network system indicator, i.e. 5GS, EPS or both.</w:t>
              </w:r>
            </w:ins>
          </w:p>
        </w:tc>
        <w:tc>
          <w:tcPr>
            <w:tcW w:w="1412" w:type="dxa"/>
          </w:tcPr>
          <w:p w14:paraId="2DCA47C7" w14:textId="77777777" w:rsidR="00F74E13" w:rsidRPr="007C1AFD" w:rsidRDefault="00F74E13" w:rsidP="00F74E13">
            <w:pPr>
              <w:pStyle w:val="TAL"/>
              <w:rPr>
                <w:ins w:id="73" w:author="Huawei [Abdessamad] 2023-04" w:date="2023-04-04T17:39:00Z"/>
                <w:rFonts w:cs="Arial"/>
                <w:szCs w:val="18"/>
              </w:rPr>
            </w:pPr>
          </w:p>
        </w:tc>
      </w:tr>
      <w:tr w:rsidR="00F74E13" w:rsidRPr="007C1AFD" w14:paraId="012EA716" w14:textId="77777777" w:rsidTr="00186CE2">
        <w:trPr>
          <w:jc w:val="center"/>
        </w:trPr>
        <w:tc>
          <w:tcPr>
            <w:tcW w:w="2845" w:type="dxa"/>
          </w:tcPr>
          <w:p w14:paraId="50EB1A54" w14:textId="77777777" w:rsidR="00F74E13" w:rsidRPr="007C1AFD" w:rsidRDefault="00F74E13" w:rsidP="00F74E13">
            <w:pPr>
              <w:pStyle w:val="TAL"/>
            </w:pPr>
            <w:r w:rsidRPr="007C1AFD">
              <w:rPr>
                <w:noProof/>
              </w:rPr>
              <w:t>NrmEvent</w:t>
            </w:r>
          </w:p>
        </w:tc>
        <w:tc>
          <w:tcPr>
            <w:tcW w:w="1289" w:type="dxa"/>
          </w:tcPr>
          <w:p w14:paraId="665DE533" w14:textId="77777777" w:rsidR="00F74E13" w:rsidRPr="007C1AFD" w:rsidRDefault="00F74E13" w:rsidP="00F74E13">
            <w:pPr>
              <w:pStyle w:val="TAL"/>
            </w:pPr>
            <w:r w:rsidRPr="007C1AFD">
              <w:t>7.4.1.4.3.3</w:t>
            </w:r>
          </w:p>
        </w:tc>
        <w:tc>
          <w:tcPr>
            <w:tcW w:w="4077" w:type="dxa"/>
          </w:tcPr>
          <w:p w14:paraId="3B2EC9D1" w14:textId="77777777" w:rsidR="00F74E13" w:rsidRPr="007C1AFD" w:rsidRDefault="00F74E13" w:rsidP="00F74E13">
            <w:pPr>
              <w:pStyle w:val="TAL"/>
              <w:rPr>
                <w:rFonts w:cs="Arial"/>
                <w:szCs w:val="18"/>
              </w:rPr>
            </w:pPr>
            <w:r>
              <w:rPr>
                <w:rFonts w:cs="Arial"/>
                <w:szCs w:val="18"/>
              </w:rPr>
              <w:t>Indicates the NRM event.</w:t>
            </w:r>
          </w:p>
        </w:tc>
        <w:tc>
          <w:tcPr>
            <w:tcW w:w="1412" w:type="dxa"/>
          </w:tcPr>
          <w:p w14:paraId="0D012D2C" w14:textId="77777777" w:rsidR="00F74E13" w:rsidRPr="007C1AFD" w:rsidRDefault="00F74E13" w:rsidP="00F74E13">
            <w:pPr>
              <w:pStyle w:val="TAL"/>
              <w:rPr>
                <w:rFonts w:cs="Arial"/>
                <w:szCs w:val="18"/>
              </w:rPr>
            </w:pPr>
          </w:p>
        </w:tc>
      </w:tr>
      <w:tr w:rsidR="00F74E13" w:rsidRPr="007C1AFD" w14:paraId="30DBB723" w14:textId="77777777" w:rsidTr="00186CE2">
        <w:trPr>
          <w:jc w:val="center"/>
        </w:trPr>
        <w:tc>
          <w:tcPr>
            <w:tcW w:w="2845" w:type="dxa"/>
          </w:tcPr>
          <w:p w14:paraId="75CCB002" w14:textId="77777777" w:rsidR="00F74E13" w:rsidRPr="007C1AFD" w:rsidRDefault="00F74E13" w:rsidP="00F74E13">
            <w:pPr>
              <w:pStyle w:val="TAL"/>
            </w:pPr>
            <w:r w:rsidRPr="007C1AFD">
              <w:rPr>
                <w:noProof/>
                <w:lang w:eastAsia="zh-CN"/>
              </w:rPr>
              <w:t>NrmEventNotification</w:t>
            </w:r>
          </w:p>
        </w:tc>
        <w:tc>
          <w:tcPr>
            <w:tcW w:w="1289" w:type="dxa"/>
          </w:tcPr>
          <w:p w14:paraId="488945B2" w14:textId="77777777" w:rsidR="00F74E13" w:rsidRPr="007C1AFD" w:rsidRDefault="00F74E13" w:rsidP="00F74E13">
            <w:pPr>
              <w:pStyle w:val="TAL"/>
            </w:pPr>
            <w:r w:rsidRPr="007C1AFD">
              <w:rPr>
                <w:lang w:eastAsia="zh-CN"/>
              </w:rPr>
              <w:t>7.4.1.4.2.5</w:t>
            </w:r>
          </w:p>
        </w:tc>
        <w:tc>
          <w:tcPr>
            <w:tcW w:w="4077" w:type="dxa"/>
          </w:tcPr>
          <w:p w14:paraId="5543A48A" w14:textId="77777777" w:rsidR="00F74E13" w:rsidRPr="007C1AFD" w:rsidRDefault="00F74E13" w:rsidP="00F74E13">
            <w:pPr>
              <w:pStyle w:val="TAL"/>
              <w:rPr>
                <w:rFonts w:cs="Arial"/>
                <w:szCs w:val="18"/>
              </w:rPr>
            </w:pPr>
            <w:r w:rsidRPr="00A47BBA">
              <w:rPr>
                <w:rFonts w:cs="Arial"/>
                <w:szCs w:val="18"/>
              </w:rPr>
              <w:t>Represents a notification on an individual User Plane event.</w:t>
            </w:r>
          </w:p>
        </w:tc>
        <w:tc>
          <w:tcPr>
            <w:tcW w:w="1412" w:type="dxa"/>
          </w:tcPr>
          <w:p w14:paraId="1F0C2B09" w14:textId="77777777" w:rsidR="00F74E13" w:rsidRPr="007C1AFD" w:rsidRDefault="00F74E13" w:rsidP="00F74E13">
            <w:pPr>
              <w:pStyle w:val="TAL"/>
              <w:rPr>
                <w:rFonts w:cs="Arial"/>
                <w:szCs w:val="18"/>
              </w:rPr>
            </w:pPr>
          </w:p>
        </w:tc>
      </w:tr>
      <w:tr w:rsidR="00F74E13" w:rsidRPr="007C1AFD" w14:paraId="10AA5C80" w14:textId="77777777" w:rsidTr="00186CE2">
        <w:trPr>
          <w:jc w:val="center"/>
        </w:trPr>
        <w:tc>
          <w:tcPr>
            <w:tcW w:w="2845" w:type="dxa"/>
          </w:tcPr>
          <w:p w14:paraId="780D7C66" w14:textId="77777777" w:rsidR="00F74E13" w:rsidRPr="007C1AFD" w:rsidRDefault="00F74E13" w:rsidP="00F74E13">
            <w:pPr>
              <w:pStyle w:val="TAL"/>
            </w:pPr>
            <w:proofErr w:type="spellStart"/>
            <w:r w:rsidRPr="007C1AFD">
              <w:t>ServiceAnnoucementMode</w:t>
            </w:r>
            <w:proofErr w:type="spellEnd"/>
          </w:p>
        </w:tc>
        <w:tc>
          <w:tcPr>
            <w:tcW w:w="1289" w:type="dxa"/>
          </w:tcPr>
          <w:p w14:paraId="386A4838" w14:textId="77777777" w:rsidR="00F74E13" w:rsidRPr="007C1AFD" w:rsidRDefault="00F74E13" w:rsidP="00F74E13">
            <w:pPr>
              <w:pStyle w:val="TAL"/>
            </w:pPr>
            <w:r w:rsidRPr="007C1AFD">
              <w:t>7.4.1.4.3.1</w:t>
            </w:r>
          </w:p>
        </w:tc>
        <w:tc>
          <w:tcPr>
            <w:tcW w:w="4077" w:type="dxa"/>
          </w:tcPr>
          <w:p w14:paraId="60616D39" w14:textId="77777777" w:rsidR="00F74E13" w:rsidRPr="007C1AFD" w:rsidRDefault="00F74E13" w:rsidP="00F74E13">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12" w:type="dxa"/>
          </w:tcPr>
          <w:p w14:paraId="14A81E98" w14:textId="77777777" w:rsidR="00F74E13" w:rsidRPr="007C1AFD" w:rsidRDefault="00F74E13" w:rsidP="00F74E13">
            <w:pPr>
              <w:pStyle w:val="TAL"/>
              <w:rPr>
                <w:rFonts w:cs="Arial"/>
                <w:szCs w:val="18"/>
              </w:rPr>
            </w:pPr>
          </w:p>
        </w:tc>
      </w:tr>
      <w:tr w:rsidR="00F74E13" w:rsidRPr="007C1AFD" w14:paraId="6CFDF8EC" w14:textId="77777777" w:rsidTr="00186CE2">
        <w:trPr>
          <w:jc w:val="center"/>
        </w:trPr>
        <w:tc>
          <w:tcPr>
            <w:tcW w:w="2845" w:type="dxa"/>
          </w:tcPr>
          <w:p w14:paraId="72AB6593" w14:textId="77777777" w:rsidR="00F74E13" w:rsidRPr="007C1AFD" w:rsidRDefault="00F74E13" w:rsidP="00F74E13">
            <w:pPr>
              <w:pStyle w:val="TAL"/>
            </w:pPr>
            <w:proofErr w:type="spellStart"/>
            <w:r w:rsidRPr="007C1AFD">
              <w:t>StreamSpecification</w:t>
            </w:r>
            <w:proofErr w:type="spellEnd"/>
          </w:p>
        </w:tc>
        <w:tc>
          <w:tcPr>
            <w:tcW w:w="1289" w:type="dxa"/>
          </w:tcPr>
          <w:p w14:paraId="3464B8C1" w14:textId="77777777" w:rsidR="00F74E13" w:rsidRPr="007C1AFD" w:rsidRDefault="00F74E13" w:rsidP="00F74E13">
            <w:pPr>
              <w:pStyle w:val="TAL"/>
            </w:pPr>
            <w:r w:rsidRPr="007C1AFD">
              <w:rPr>
                <w:lang w:eastAsia="zh-CN"/>
              </w:rPr>
              <w:t>7.4.1.4.2.9</w:t>
            </w:r>
          </w:p>
        </w:tc>
        <w:tc>
          <w:tcPr>
            <w:tcW w:w="4077" w:type="dxa"/>
          </w:tcPr>
          <w:p w14:paraId="1710A3CD" w14:textId="77777777" w:rsidR="00F74E13" w:rsidRPr="007C1AFD" w:rsidRDefault="00F74E13" w:rsidP="00F74E13">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12" w:type="dxa"/>
          </w:tcPr>
          <w:p w14:paraId="7468A139" w14:textId="77777777" w:rsidR="00F74E13" w:rsidRPr="007C1AFD" w:rsidRDefault="00F74E13" w:rsidP="00F74E13">
            <w:pPr>
              <w:pStyle w:val="TAL"/>
              <w:rPr>
                <w:rFonts w:cs="Arial"/>
                <w:szCs w:val="18"/>
              </w:rPr>
            </w:pPr>
          </w:p>
        </w:tc>
      </w:tr>
      <w:tr w:rsidR="00F74E13" w:rsidRPr="007C1AFD" w14:paraId="55BF45FF" w14:textId="77777777" w:rsidTr="00186CE2">
        <w:trPr>
          <w:jc w:val="center"/>
        </w:trPr>
        <w:tc>
          <w:tcPr>
            <w:tcW w:w="2845" w:type="dxa"/>
          </w:tcPr>
          <w:p w14:paraId="66436141" w14:textId="77777777" w:rsidR="00F74E13" w:rsidRPr="007C1AFD" w:rsidRDefault="00F74E13" w:rsidP="00F74E13">
            <w:pPr>
              <w:pStyle w:val="TAL"/>
            </w:pPr>
            <w:proofErr w:type="spellStart"/>
            <w:r w:rsidRPr="007C1AFD">
              <w:t>TrafficSpecification</w:t>
            </w:r>
            <w:proofErr w:type="spellEnd"/>
          </w:p>
        </w:tc>
        <w:tc>
          <w:tcPr>
            <w:tcW w:w="1289" w:type="dxa"/>
          </w:tcPr>
          <w:p w14:paraId="41F6EDA1" w14:textId="77777777" w:rsidR="00F74E13" w:rsidRPr="007C1AFD" w:rsidRDefault="00F74E13" w:rsidP="00F74E13">
            <w:pPr>
              <w:pStyle w:val="TAL"/>
            </w:pPr>
            <w:r w:rsidRPr="007C1AFD">
              <w:rPr>
                <w:lang w:eastAsia="zh-CN"/>
              </w:rPr>
              <w:t>7.4.1.4.2.10</w:t>
            </w:r>
          </w:p>
        </w:tc>
        <w:tc>
          <w:tcPr>
            <w:tcW w:w="4077" w:type="dxa"/>
          </w:tcPr>
          <w:p w14:paraId="39070C5C" w14:textId="77777777" w:rsidR="00F74E13" w:rsidRPr="007C1AFD" w:rsidRDefault="00F74E13" w:rsidP="00F74E13">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12" w:type="dxa"/>
          </w:tcPr>
          <w:p w14:paraId="5E71FB37" w14:textId="77777777" w:rsidR="00F74E13" w:rsidRPr="007C1AFD" w:rsidRDefault="00F74E13" w:rsidP="00F74E13">
            <w:pPr>
              <w:pStyle w:val="TAL"/>
              <w:rPr>
                <w:rFonts w:cs="Arial"/>
                <w:szCs w:val="18"/>
              </w:rPr>
            </w:pPr>
          </w:p>
        </w:tc>
      </w:tr>
      <w:tr w:rsidR="00F74E13" w:rsidRPr="007C1AFD" w14:paraId="0FC9DD73" w14:textId="77777777" w:rsidTr="00186CE2">
        <w:trPr>
          <w:jc w:val="center"/>
        </w:trPr>
        <w:tc>
          <w:tcPr>
            <w:tcW w:w="2845" w:type="dxa"/>
          </w:tcPr>
          <w:p w14:paraId="25ED1963" w14:textId="77777777" w:rsidR="00F74E13" w:rsidRPr="007C1AFD" w:rsidRDefault="00F74E13" w:rsidP="00F74E13">
            <w:pPr>
              <w:pStyle w:val="TAL"/>
            </w:pPr>
            <w:proofErr w:type="spellStart"/>
            <w:r w:rsidRPr="007C1AFD">
              <w:t>TrafficSpecInformation</w:t>
            </w:r>
            <w:proofErr w:type="spellEnd"/>
          </w:p>
        </w:tc>
        <w:tc>
          <w:tcPr>
            <w:tcW w:w="1289" w:type="dxa"/>
          </w:tcPr>
          <w:p w14:paraId="13F3A4F6" w14:textId="77777777" w:rsidR="00F74E13" w:rsidRPr="007C1AFD" w:rsidRDefault="00F74E13" w:rsidP="00F74E13">
            <w:pPr>
              <w:pStyle w:val="TAL"/>
              <w:rPr>
                <w:lang w:eastAsia="zh-CN"/>
              </w:rPr>
            </w:pPr>
            <w:r w:rsidRPr="007C1AFD">
              <w:rPr>
                <w:lang w:eastAsia="zh-CN"/>
              </w:rPr>
              <w:t>7.4.1.4.2.7</w:t>
            </w:r>
          </w:p>
        </w:tc>
        <w:tc>
          <w:tcPr>
            <w:tcW w:w="4077" w:type="dxa"/>
          </w:tcPr>
          <w:p w14:paraId="050C3B7A" w14:textId="77777777" w:rsidR="00F74E13" w:rsidRPr="007C1AFD" w:rsidRDefault="00F74E13" w:rsidP="00F74E13">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12" w:type="dxa"/>
          </w:tcPr>
          <w:p w14:paraId="41525D16" w14:textId="77777777" w:rsidR="00F74E13" w:rsidRPr="007C1AFD" w:rsidRDefault="00F74E13" w:rsidP="00F74E13">
            <w:pPr>
              <w:pStyle w:val="TAL"/>
              <w:rPr>
                <w:rFonts w:cs="Arial"/>
                <w:szCs w:val="18"/>
              </w:rPr>
            </w:pPr>
          </w:p>
        </w:tc>
      </w:tr>
      <w:tr w:rsidR="00F74E13" w:rsidRPr="007C1AFD" w14:paraId="13CBD9E8" w14:textId="77777777" w:rsidTr="00186CE2">
        <w:trPr>
          <w:jc w:val="center"/>
        </w:trPr>
        <w:tc>
          <w:tcPr>
            <w:tcW w:w="2845" w:type="dxa"/>
          </w:tcPr>
          <w:p w14:paraId="4E41510E" w14:textId="77777777" w:rsidR="00F74E13" w:rsidRPr="007C1AFD" w:rsidRDefault="00F74E13" w:rsidP="00F74E13">
            <w:pPr>
              <w:pStyle w:val="TAL"/>
            </w:pPr>
            <w:proofErr w:type="spellStart"/>
            <w:r w:rsidRPr="007C1AFD">
              <w:t>TscStreamAvailability</w:t>
            </w:r>
            <w:proofErr w:type="spellEnd"/>
          </w:p>
        </w:tc>
        <w:tc>
          <w:tcPr>
            <w:tcW w:w="1289" w:type="dxa"/>
          </w:tcPr>
          <w:p w14:paraId="3ACF5C7B" w14:textId="77777777" w:rsidR="00F74E13" w:rsidRPr="007C1AFD" w:rsidRDefault="00F74E13" w:rsidP="00F74E13">
            <w:pPr>
              <w:pStyle w:val="TAL"/>
            </w:pPr>
            <w:r w:rsidRPr="007C1AFD">
              <w:rPr>
                <w:lang w:eastAsia="zh-CN"/>
              </w:rPr>
              <w:t>7.4.1.4.2.8</w:t>
            </w:r>
          </w:p>
        </w:tc>
        <w:tc>
          <w:tcPr>
            <w:tcW w:w="4077" w:type="dxa"/>
          </w:tcPr>
          <w:p w14:paraId="401B9EB8" w14:textId="77777777" w:rsidR="00F74E13" w:rsidRPr="007C1AFD" w:rsidRDefault="00F74E13" w:rsidP="00F74E13">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12" w:type="dxa"/>
          </w:tcPr>
          <w:p w14:paraId="7EA4CFFB" w14:textId="77777777" w:rsidR="00F74E13" w:rsidRPr="007C1AFD" w:rsidRDefault="00F74E13" w:rsidP="00F74E13">
            <w:pPr>
              <w:pStyle w:val="TAL"/>
              <w:rPr>
                <w:rFonts w:cs="Arial"/>
                <w:szCs w:val="18"/>
              </w:rPr>
            </w:pPr>
          </w:p>
        </w:tc>
      </w:tr>
      <w:tr w:rsidR="00F74E13" w:rsidRPr="007C1AFD" w14:paraId="1C5E5463" w14:textId="77777777" w:rsidTr="00186CE2">
        <w:trPr>
          <w:jc w:val="center"/>
        </w:trPr>
        <w:tc>
          <w:tcPr>
            <w:tcW w:w="2845" w:type="dxa"/>
          </w:tcPr>
          <w:p w14:paraId="0E73475E" w14:textId="77777777" w:rsidR="00F74E13" w:rsidRPr="007C1AFD" w:rsidRDefault="00F74E13" w:rsidP="00F74E13">
            <w:pPr>
              <w:pStyle w:val="TAL"/>
            </w:pPr>
            <w:proofErr w:type="spellStart"/>
            <w:r w:rsidRPr="007C1AFD">
              <w:t>TscStreamData</w:t>
            </w:r>
            <w:proofErr w:type="spellEnd"/>
          </w:p>
        </w:tc>
        <w:tc>
          <w:tcPr>
            <w:tcW w:w="1289" w:type="dxa"/>
          </w:tcPr>
          <w:p w14:paraId="77858975" w14:textId="77777777" w:rsidR="00F74E13" w:rsidRPr="007C1AFD" w:rsidRDefault="00F74E13" w:rsidP="00F74E13">
            <w:pPr>
              <w:pStyle w:val="TAL"/>
              <w:rPr>
                <w:lang w:eastAsia="zh-CN"/>
              </w:rPr>
            </w:pPr>
            <w:r w:rsidRPr="007C1AFD">
              <w:rPr>
                <w:lang w:eastAsia="zh-CN"/>
              </w:rPr>
              <w:t>7.4.1.4.2.6</w:t>
            </w:r>
          </w:p>
        </w:tc>
        <w:tc>
          <w:tcPr>
            <w:tcW w:w="4077" w:type="dxa"/>
          </w:tcPr>
          <w:p w14:paraId="58F74311" w14:textId="77777777" w:rsidR="00F74E13" w:rsidRPr="007C1AFD" w:rsidRDefault="00F74E13" w:rsidP="00F74E13">
            <w:pPr>
              <w:pStyle w:val="TAL"/>
              <w:rPr>
                <w:rFonts w:cs="Arial"/>
                <w:szCs w:val="18"/>
              </w:rPr>
            </w:pPr>
            <w:r>
              <w:rPr>
                <w:rFonts w:cs="Arial"/>
                <w:szCs w:val="18"/>
              </w:rPr>
              <w:t xml:space="preserve">Represents the </w:t>
            </w:r>
            <w:r w:rsidRPr="007C1AFD">
              <w:rPr>
                <w:lang w:eastAsia="es-ES"/>
              </w:rPr>
              <w:t>TSC stream data information.</w:t>
            </w:r>
          </w:p>
        </w:tc>
        <w:tc>
          <w:tcPr>
            <w:tcW w:w="1412" w:type="dxa"/>
          </w:tcPr>
          <w:p w14:paraId="20D4BCDE" w14:textId="77777777" w:rsidR="00F74E13" w:rsidRPr="007C1AFD" w:rsidRDefault="00F74E13" w:rsidP="00F74E13">
            <w:pPr>
              <w:pStyle w:val="TAL"/>
              <w:rPr>
                <w:rFonts w:cs="Arial"/>
                <w:szCs w:val="18"/>
              </w:rPr>
            </w:pPr>
          </w:p>
        </w:tc>
      </w:tr>
      <w:tr w:rsidR="00F74E13" w:rsidRPr="007C1AFD" w14:paraId="27173D54" w14:textId="77777777" w:rsidTr="00186CE2">
        <w:trPr>
          <w:jc w:val="center"/>
        </w:trPr>
        <w:tc>
          <w:tcPr>
            <w:tcW w:w="2845" w:type="dxa"/>
          </w:tcPr>
          <w:p w14:paraId="69D8153B" w14:textId="77777777" w:rsidR="00F74E13" w:rsidRPr="007C1AFD" w:rsidRDefault="00F74E13" w:rsidP="00F74E13">
            <w:pPr>
              <w:pStyle w:val="TAL"/>
            </w:pPr>
            <w:proofErr w:type="spellStart"/>
            <w:r w:rsidRPr="007C1AFD">
              <w:t>UnicastSubscription</w:t>
            </w:r>
            <w:proofErr w:type="spellEnd"/>
          </w:p>
        </w:tc>
        <w:tc>
          <w:tcPr>
            <w:tcW w:w="1289" w:type="dxa"/>
          </w:tcPr>
          <w:p w14:paraId="21B36C46" w14:textId="77777777" w:rsidR="00F74E13" w:rsidRPr="007C1AFD" w:rsidRDefault="00F74E13" w:rsidP="00F74E13">
            <w:pPr>
              <w:pStyle w:val="TAL"/>
              <w:rPr>
                <w:lang w:eastAsia="zh-CN"/>
              </w:rPr>
            </w:pPr>
            <w:r w:rsidRPr="007C1AFD">
              <w:rPr>
                <w:lang w:eastAsia="zh-CN"/>
              </w:rPr>
              <w:t>7.4.1.4.2.3</w:t>
            </w:r>
          </w:p>
        </w:tc>
        <w:tc>
          <w:tcPr>
            <w:tcW w:w="4077" w:type="dxa"/>
          </w:tcPr>
          <w:p w14:paraId="7B4D8C39" w14:textId="77777777" w:rsidR="00F74E13" w:rsidRPr="007C1AFD" w:rsidRDefault="00F74E13" w:rsidP="00F74E13">
            <w:pPr>
              <w:pStyle w:val="TAL"/>
              <w:rPr>
                <w:rFonts w:cs="Arial"/>
                <w:szCs w:val="18"/>
              </w:rPr>
            </w:pPr>
            <w:r w:rsidRPr="007C1AFD">
              <w:t>Represents a unicast subscription.</w:t>
            </w:r>
          </w:p>
        </w:tc>
        <w:tc>
          <w:tcPr>
            <w:tcW w:w="1412" w:type="dxa"/>
          </w:tcPr>
          <w:p w14:paraId="69095BE5" w14:textId="77777777" w:rsidR="00F74E13" w:rsidRPr="007C1AFD" w:rsidRDefault="00F74E13" w:rsidP="00F74E13">
            <w:pPr>
              <w:pStyle w:val="TAL"/>
              <w:rPr>
                <w:rFonts w:cs="Arial"/>
                <w:szCs w:val="18"/>
              </w:rPr>
            </w:pPr>
          </w:p>
        </w:tc>
      </w:tr>
      <w:tr w:rsidR="00F74E13" w:rsidRPr="007C1AFD" w14:paraId="077E0E4C" w14:textId="77777777" w:rsidTr="00186CE2">
        <w:trPr>
          <w:jc w:val="center"/>
        </w:trPr>
        <w:tc>
          <w:tcPr>
            <w:tcW w:w="2845" w:type="dxa"/>
          </w:tcPr>
          <w:p w14:paraId="419890E3" w14:textId="77777777" w:rsidR="00F74E13" w:rsidRPr="007C1AFD" w:rsidRDefault="00F74E13" w:rsidP="00F74E13">
            <w:pPr>
              <w:pStyle w:val="TAL"/>
            </w:pPr>
            <w:proofErr w:type="spellStart"/>
            <w:r w:rsidRPr="007C1AFD">
              <w:t>UserPlaneNotification</w:t>
            </w:r>
            <w:proofErr w:type="spellEnd"/>
          </w:p>
        </w:tc>
        <w:tc>
          <w:tcPr>
            <w:tcW w:w="1289" w:type="dxa"/>
          </w:tcPr>
          <w:p w14:paraId="14FB3859" w14:textId="77777777" w:rsidR="00F74E13" w:rsidRPr="007C1AFD" w:rsidRDefault="00F74E13" w:rsidP="00F74E13">
            <w:pPr>
              <w:pStyle w:val="TAL"/>
            </w:pPr>
            <w:r w:rsidRPr="007C1AFD">
              <w:rPr>
                <w:lang w:eastAsia="zh-CN"/>
              </w:rPr>
              <w:t>7.4.1.4.2.4</w:t>
            </w:r>
          </w:p>
        </w:tc>
        <w:tc>
          <w:tcPr>
            <w:tcW w:w="4077" w:type="dxa"/>
          </w:tcPr>
          <w:p w14:paraId="04AD66AF" w14:textId="77777777" w:rsidR="00F74E13" w:rsidRPr="007C1AFD" w:rsidRDefault="00F74E13" w:rsidP="00F74E13">
            <w:pPr>
              <w:pStyle w:val="TAL"/>
              <w:rPr>
                <w:rFonts w:cs="Arial"/>
                <w:szCs w:val="18"/>
              </w:rPr>
            </w:pPr>
            <w:r w:rsidRPr="007C1AFD">
              <w:t>Represents a notification on User Plane events.</w:t>
            </w:r>
          </w:p>
        </w:tc>
        <w:tc>
          <w:tcPr>
            <w:tcW w:w="1412" w:type="dxa"/>
          </w:tcPr>
          <w:p w14:paraId="0B48EB78" w14:textId="77777777" w:rsidR="00F74E13" w:rsidRPr="007C1AFD" w:rsidRDefault="00F74E13" w:rsidP="00F74E13">
            <w:pPr>
              <w:pStyle w:val="TAL"/>
              <w:rPr>
                <w:rFonts w:cs="Arial"/>
                <w:szCs w:val="18"/>
              </w:rPr>
            </w:pPr>
          </w:p>
        </w:tc>
      </w:tr>
    </w:tbl>
    <w:p w14:paraId="09F739D4" w14:textId="77777777" w:rsidR="00EA6F5C" w:rsidRPr="007C1AFD" w:rsidRDefault="00EA6F5C" w:rsidP="00EA6F5C"/>
    <w:p w14:paraId="6C7220AD" w14:textId="77777777" w:rsidR="00EA6F5C" w:rsidRPr="007C1AFD" w:rsidRDefault="00EA6F5C" w:rsidP="00EA6F5C">
      <w:r w:rsidRPr="007C1AFD">
        <w:t xml:space="preserve">Table 7.4.1.4.1-2 specifies data types re-used by the </w:t>
      </w:r>
      <w:proofErr w:type="spellStart"/>
      <w:r w:rsidRPr="007C1AFD">
        <w:t>SS_NetworkResourceAdaptation</w:t>
      </w:r>
      <w:proofErr w:type="spellEnd"/>
      <w:r w:rsidRPr="007C1AFD">
        <w:t xml:space="preserve"> API service. </w:t>
      </w:r>
    </w:p>
    <w:p w14:paraId="715C828F" w14:textId="77777777" w:rsidR="00EA6F5C" w:rsidRPr="007C1AFD" w:rsidRDefault="00EA6F5C" w:rsidP="00EA6F5C">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EA6F5C" w:rsidRPr="007C1AFD" w14:paraId="6576A6B5" w14:textId="77777777" w:rsidTr="00786DAE">
        <w:trPr>
          <w:jc w:val="center"/>
        </w:trPr>
        <w:tc>
          <w:tcPr>
            <w:tcW w:w="2117" w:type="dxa"/>
            <w:shd w:val="clear" w:color="auto" w:fill="C0C0C0"/>
            <w:hideMark/>
          </w:tcPr>
          <w:p w14:paraId="05098F94" w14:textId="77777777" w:rsidR="00EA6F5C" w:rsidRPr="007C1AFD" w:rsidRDefault="00EA6F5C" w:rsidP="00E668C4">
            <w:pPr>
              <w:pStyle w:val="TAH"/>
            </w:pPr>
            <w:r w:rsidRPr="007C1AFD">
              <w:t>Data type</w:t>
            </w:r>
          </w:p>
        </w:tc>
        <w:tc>
          <w:tcPr>
            <w:tcW w:w="1848" w:type="dxa"/>
            <w:shd w:val="clear" w:color="auto" w:fill="C0C0C0"/>
            <w:hideMark/>
          </w:tcPr>
          <w:p w14:paraId="5AD5DC55" w14:textId="77777777" w:rsidR="00EA6F5C" w:rsidRPr="007C1AFD" w:rsidRDefault="00EA6F5C" w:rsidP="00E668C4">
            <w:pPr>
              <w:pStyle w:val="TAH"/>
            </w:pPr>
            <w:r w:rsidRPr="007C1AFD">
              <w:t>Reference</w:t>
            </w:r>
          </w:p>
        </w:tc>
        <w:tc>
          <w:tcPr>
            <w:tcW w:w="2950" w:type="dxa"/>
            <w:shd w:val="clear" w:color="auto" w:fill="C0C0C0"/>
            <w:hideMark/>
          </w:tcPr>
          <w:p w14:paraId="5972923A" w14:textId="77777777" w:rsidR="00EA6F5C" w:rsidRPr="007C1AFD" w:rsidRDefault="00EA6F5C" w:rsidP="00E668C4">
            <w:pPr>
              <w:pStyle w:val="TAH"/>
            </w:pPr>
            <w:r w:rsidRPr="007C1AFD">
              <w:t>Comments</w:t>
            </w:r>
          </w:p>
        </w:tc>
        <w:tc>
          <w:tcPr>
            <w:tcW w:w="2708" w:type="dxa"/>
            <w:shd w:val="clear" w:color="auto" w:fill="C0C0C0"/>
          </w:tcPr>
          <w:p w14:paraId="1B60A3BF" w14:textId="77777777" w:rsidR="00EA6F5C" w:rsidRPr="007C1AFD" w:rsidRDefault="00EA6F5C" w:rsidP="00E668C4">
            <w:pPr>
              <w:pStyle w:val="TAH"/>
            </w:pPr>
            <w:r w:rsidRPr="007C1AFD">
              <w:t>Applicability</w:t>
            </w:r>
          </w:p>
        </w:tc>
      </w:tr>
      <w:tr w:rsidR="00EA6F5C" w:rsidRPr="007C1AFD" w14:paraId="0C588196" w14:textId="77777777" w:rsidTr="00786DAE">
        <w:trPr>
          <w:jc w:val="center"/>
        </w:trPr>
        <w:tc>
          <w:tcPr>
            <w:tcW w:w="2117" w:type="dxa"/>
          </w:tcPr>
          <w:p w14:paraId="13E6632B" w14:textId="77777777" w:rsidR="00EA6F5C" w:rsidRPr="007C1AFD" w:rsidRDefault="00EA6F5C" w:rsidP="00E668C4">
            <w:pPr>
              <w:pStyle w:val="TAL"/>
              <w:rPr>
                <w:lang w:eastAsia="zh-CN"/>
              </w:rPr>
            </w:pPr>
            <w:proofErr w:type="spellStart"/>
            <w:r w:rsidRPr="007C1AFD">
              <w:rPr>
                <w:lang w:eastAsia="zh-CN"/>
              </w:rPr>
              <w:t>DateTime</w:t>
            </w:r>
            <w:proofErr w:type="spellEnd"/>
          </w:p>
        </w:tc>
        <w:tc>
          <w:tcPr>
            <w:tcW w:w="1848" w:type="dxa"/>
          </w:tcPr>
          <w:p w14:paraId="0877344D"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601E32FB" w14:textId="77777777" w:rsidR="00EA6F5C" w:rsidRPr="007C1AFD" w:rsidRDefault="00EA6F5C" w:rsidP="00E668C4">
            <w:pPr>
              <w:pStyle w:val="TAL"/>
              <w:rPr>
                <w:rFonts w:cs="Arial"/>
                <w:szCs w:val="18"/>
              </w:rPr>
            </w:pPr>
            <w:r>
              <w:rPr>
                <w:rFonts w:cs="Arial"/>
                <w:szCs w:val="18"/>
              </w:rPr>
              <w:t>Used to represent the subscription duration.</w:t>
            </w:r>
          </w:p>
        </w:tc>
        <w:tc>
          <w:tcPr>
            <w:tcW w:w="2708" w:type="dxa"/>
          </w:tcPr>
          <w:p w14:paraId="0196AC31" w14:textId="77777777" w:rsidR="00EA6F5C" w:rsidRPr="007C1AFD" w:rsidRDefault="00EA6F5C" w:rsidP="00E668C4">
            <w:pPr>
              <w:pStyle w:val="TAL"/>
              <w:rPr>
                <w:rFonts w:cs="Arial"/>
                <w:szCs w:val="18"/>
              </w:rPr>
            </w:pPr>
          </w:p>
        </w:tc>
      </w:tr>
      <w:tr w:rsidR="00EA6F5C" w:rsidRPr="007C1AFD" w14:paraId="3AF4C4EB" w14:textId="77777777" w:rsidTr="00786DAE">
        <w:trPr>
          <w:jc w:val="center"/>
        </w:trPr>
        <w:tc>
          <w:tcPr>
            <w:tcW w:w="2117" w:type="dxa"/>
          </w:tcPr>
          <w:p w14:paraId="3A700A4C" w14:textId="77777777" w:rsidR="00EA6F5C" w:rsidRPr="007C1AFD" w:rsidRDefault="00EA6F5C" w:rsidP="00E668C4">
            <w:pPr>
              <w:pStyle w:val="TAL"/>
              <w:rPr>
                <w:lang w:eastAsia="zh-CN"/>
              </w:rPr>
            </w:pPr>
            <w:proofErr w:type="spellStart"/>
            <w:r w:rsidRPr="007C1AFD">
              <w:rPr>
                <w:lang w:eastAsia="zh-CN"/>
              </w:rPr>
              <w:t>DurationSec</w:t>
            </w:r>
            <w:proofErr w:type="spellEnd"/>
          </w:p>
        </w:tc>
        <w:tc>
          <w:tcPr>
            <w:tcW w:w="1848" w:type="dxa"/>
          </w:tcPr>
          <w:p w14:paraId="7747CA6E" w14:textId="77777777" w:rsidR="00EA6F5C" w:rsidRPr="007C1AFD" w:rsidRDefault="00EA6F5C" w:rsidP="00E668C4">
            <w:pPr>
              <w:pStyle w:val="TAL"/>
              <w:rPr>
                <w:noProof/>
              </w:rPr>
            </w:pPr>
            <w:r w:rsidRPr="007C1AFD">
              <w:t>3GPP TS 29.</w:t>
            </w:r>
            <w:r w:rsidRPr="007C1AFD">
              <w:rPr>
                <w:lang w:eastAsia="zh-CN"/>
              </w:rPr>
              <w:t>122 [3]</w:t>
            </w:r>
          </w:p>
        </w:tc>
        <w:tc>
          <w:tcPr>
            <w:tcW w:w="2950" w:type="dxa"/>
          </w:tcPr>
          <w:p w14:paraId="182DC4C4" w14:textId="77777777" w:rsidR="00EA6F5C" w:rsidRPr="007C1AFD" w:rsidRDefault="00EA6F5C" w:rsidP="00E668C4">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2EE24EC6" w14:textId="77777777" w:rsidR="00EA6F5C" w:rsidRPr="007C1AFD" w:rsidRDefault="00EA6F5C" w:rsidP="00E668C4">
            <w:pPr>
              <w:pStyle w:val="TAL"/>
              <w:rPr>
                <w:rFonts w:cs="Arial"/>
                <w:szCs w:val="18"/>
              </w:rPr>
            </w:pPr>
          </w:p>
        </w:tc>
      </w:tr>
      <w:tr w:rsidR="004C6376" w:rsidRPr="007C1AFD" w14:paraId="597B2B61" w14:textId="77777777" w:rsidTr="00786DAE">
        <w:trPr>
          <w:jc w:val="center"/>
          <w:ins w:id="74" w:author="Huawei [Abdessamad] 2023-04" w:date="2023-04-05T13:28:00Z"/>
        </w:trPr>
        <w:tc>
          <w:tcPr>
            <w:tcW w:w="2117" w:type="dxa"/>
          </w:tcPr>
          <w:p w14:paraId="4E0D5590" w14:textId="2A5C25F4" w:rsidR="004C6376" w:rsidRPr="007C1AFD" w:rsidRDefault="004C6376" w:rsidP="004C6376">
            <w:pPr>
              <w:pStyle w:val="TAL"/>
              <w:rPr>
                <w:ins w:id="75" w:author="Huawei [Abdessamad] 2023-04" w:date="2023-04-05T13:28:00Z"/>
                <w:lang w:eastAsia="zh-CN"/>
              </w:rPr>
            </w:pPr>
            <w:proofErr w:type="spellStart"/>
            <w:ins w:id="76" w:author="Huawei [Abdessamad] 2023-04" w:date="2023-04-05T13:28:00Z">
              <w:r>
                <w:t>ExternalMbsServiceArea</w:t>
              </w:r>
              <w:proofErr w:type="spellEnd"/>
            </w:ins>
          </w:p>
        </w:tc>
        <w:tc>
          <w:tcPr>
            <w:tcW w:w="1848" w:type="dxa"/>
          </w:tcPr>
          <w:p w14:paraId="70984DBA" w14:textId="2C28B99D" w:rsidR="004C6376" w:rsidRPr="007C1AFD" w:rsidRDefault="004C6376" w:rsidP="004C6376">
            <w:pPr>
              <w:pStyle w:val="TAL"/>
              <w:rPr>
                <w:ins w:id="77" w:author="Huawei [Abdessamad] 2023-04" w:date="2023-04-05T13:28:00Z"/>
              </w:rPr>
            </w:pPr>
            <w:ins w:id="78" w:author="Huawei [Abdessamad] 2023-04" w:date="2023-04-05T13:28: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1DEABF4D" w14:textId="316589D0" w:rsidR="004C6376" w:rsidRDefault="004C6376" w:rsidP="004C6376">
            <w:pPr>
              <w:pStyle w:val="TAL"/>
              <w:rPr>
                <w:ins w:id="79" w:author="Huawei [Abdessamad] 2023-04" w:date="2023-04-05T13:28:00Z"/>
                <w:rFonts w:cs="Arial"/>
                <w:szCs w:val="18"/>
              </w:rPr>
            </w:pPr>
            <w:ins w:id="80" w:author="Huawei [Abdessamad] 2023-04" w:date="2023-04-05T13:28:00Z">
              <w:r>
                <w:rPr>
                  <w:rFonts w:cs="Arial"/>
                  <w:szCs w:val="18"/>
                </w:rPr>
                <w:t>Represents an MBS Service Area.</w:t>
              </w:r>
            </w:ins>
          </w:p>
        </w:tc>
        <w:tc>
          <w:tcPr>
            <w:tcW w:w="2708" w:type="dxa"/>
          </w:tcPr>
          <w:p w14:paraId="51B9A1A6" w14:textId="77777777" w:rsidR="004C6376" w:rsidRPr="007C1AFD" w:rsidRDefault="004C6376" w:rsidP="004C6376">
            <w:pPr>
              <w:pStyle w:val="TAL"/>
              <w:rPr>
                <w:ins w:id="81" w:author="Huawei [Abdessamad] 2023-04" w:date="2023-04-05T13:28:00Z"/>
                <w:rFonts w:cs="Arial"/>
                <w:szCs w:val="18"/>
              </w:rPr>
            </w:pPr>
          </w:p>
        </w:tc>
      </w:tr>
      <w:tr w:rsidR="00EA6F5C" w:rsidRPr="007C1AFD" w14:paraId="66805FEB" w14:textId="77777777" w:rsidTr="00786DAE">
        <w:trPr>
          <w:jc w:val="center"/>
        </w:trPr>
        <w:tc>
          <w:tcPr>
            <w:tcW w:w="2117" w:type="dxa"/>
          </w:tcPr>
          <w:p w14:paraId="5B332DAE" w14:textId="77777777" w:rsidR="00EA6F5C" w:rsidRPr="007C1AFD" w:rsidRDefault="00EA6F5C" w:rsidP="00E668C4">
            <w:pPr>
              <w:pStyle w:val="TAL"/>
              <w:rPr>
                <w:lang w:eastAsia="zh-CN"/>
              </w:rPr>
            </w:pPr>
            <w:r w:rsidRPr="007C1AFD">
              <w:t>Ipv4Addr</w:t>
            </w:r>
          </w:p>
        </w:tc>
        <w:tc>
          <w:tcPr>
            <w:tcW w:w="1848" w:type="dxa"/>
          </w:tcPr>
          <w:p w14:paraId="556C62E5" w14:textId="77777777" w:rsidR="00EA6F5C" w:rsidRPr="007C1AFD" w:rsidRDefault="00EA6F5C" w:rsidP="00E668C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A1AE09B" w14:textId="77777777" w:rsidR="00EA6F5C" w:rsidRPr="007C1AFD" w:rsidRDefault="00EA6F5C" w:rsidP="00E668C4">
            <w:pPr>
              <w:pStyle w:val="TAL"/>
              <w:rPr>
                <w:rFonts w:cs="Arial"/>
                <w:szCs w:val="18"/>
              </w:rPr>
            </w:pPr>
            <w:r>
              <w:rPr>
                <w:rFonts w:cs="Arial"/>
                <w:szCs w:val="18"/>
              </w:rPr>
              <w:t>Used to identify the IPv4 address.</w:t>
            </w:r>
          </w:p>
        </w:tc>
        <w:tc>
          <w:tcPr>
            <w:tcW w:w="2708" w:type="dxa"/>
          </w:tcPr>
          <w:p w14:paraId="342765FD" w14:textId="77777777" w:rsidR="00EA6F5C" w:rsidRPr="007C1AFD" w:rsidRDefault="00EA6F5C" w:rsidP="00E668C4">
            <w:pPr>
              <w:pStyle w:val="TAL"/>
              <w:rPr>
                <w:rFonts w:cs="Arial"/>
                <w:szCs w:val="18"/>
              </w:rPr>
            </w:pPr>
          </w:p>
        </w:tc>
      </w:tr>
      <w:tr w:rsidR="00EA6F5C" w:rsidRPr="007C1AFD" w14:paraId="137862C4" w14:textId="77777777" w:rsidTr="00786DAE">
        <w:trPr>
          <w:jc w:val="center"/>
        </w:trPr>
        <w:tc>
          <w:tcPr>
            <w:tcW w:w="2117" w:type="dxa"/>
          </w:tcPr>
          <w:p w14:paraId="65EC9F5F" w14:textId="77777777" w:rsidR="00EA6F5C" w:rsidRPr="007C1AFD" w:rsidRDefault="00EA6F5C" w:rsidP="00E668C4">
            <w:pPr>
              <w:pStyle w:val="TAL"/>
              <w:rPr>
                <w:lang w:eastAsia="zh-CN"/>
              </w:rPr>
            </w:pPr>
            <w:r w:rsidRPr="007C1AFD">
              <w:t>Ipv6Addr</w:t>
            </w:r>
          </w:p>
        </w:tc>
        <w:tc>
          <w:tcPr>
            <w:tcW w:w="1848" w:type="dxa"/>
          </w:tcPr>
          <w:p w14:paraId="41AAFA05" w14:textId="77777777" w:rsidR="00EA6F5C" w:rsidRPr="007C1AFD" w:rsidRDefault="00EA6F5C" w:rsidP="00E668C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7466AFB" w14:textId="77777777" w:rsidR="00EA6F5C" w:rsidRPr="007C1AFD" w:rsidRDefault="00EA6F5C" w:rsidP="00E668C4">
            <w:pPr>
              <w:pStyle w:val="TAL"/>
              <w:rPr>
                <w:rFonts w:cs="Arial"/>
                <w:szCs w:val="18"/>
              </w:rPr>
            </w:pPr>
            <w:r>
              <w:rPr>
                <w:rFonts w:cs="Arial"/>
                <w:szCs w:val="18"/>
              </w:rPr>
              <w:t>Used to identify the IPv6 address.</w:t>
            </w:r>
          </w:p>
        </w:tc>
        <w:tc>
          <w:tcPr>
            <w:tcW w:w="2708" w:type="dxa"/>
          </w:tcPr>
          <w:p w14:paraId="4382FEDE" w14:textId="77777777" w:rsidR="00EA6F5C" w:rsidRPr="007C1AFD" w:rsidRDefault="00EA6F5C" w:rsidP="00E668C4">
            <w:pPr>
              <w:pStyle w:val="TAL"/>
              <w:rPr>
                <w:rFonts w:cs="Arial"/>
                <w:szCs w:val="18"/>
              </w:rPr>
            </w:pPr>
          </w:p>
        </w:tc>
      </w:tr>
      <w:tr w:rsidR="00EA6F5C" w:rsidRPr="007C1AFD" w14:paraId="5662C5E1" w14:textId="77777777" w:rsidTr="00786DAE">
        <w:trPr>
          <w:jc w:val="center"/>
        </w:trPr>
        <w:tc>
          <w:tcPr>
            <w:tcW w:w="2117" w:type="dxa"/>
          </w:tcPr>
          <w:p w14:paraId="0C71C40F" w14:textId="77777777" w:rsidR="00EA6F5C" w:rsidRPr="007C1AFD" w:rsidRDefault="00EA6F5C" w:rsidP="00E668C4">
            <w:pPr>
              <w:pStyle w:val="TAL"/>
              <w:rPr>
                <w:lang w:eastAsia="zh-CN"/>
              </w:rPr>
            </w:pPr>
            <w:proofErr w:type="spellStart"/>
            <w:r w:rsidRPr="007C1AFD">
              <w:rPr>
                <w:rFonts w:hint="eastAsia"/>
                <w:lang w:eastAsia="zh-CN"/>
              </w:rPr>
              <w:t>LocalMbmsInfo</w:t>
            </w:r>
            <w:proofErr w:type="spellEnd"/>
          </w:p>
        </w:tc>
        <w:tc>
          <w:tcPr>
            <w:tcW w:w="1848" w:type="dxa"/>
          </w:tcPr>
          <w:p w14:paraId="037B388A" w14:textId="77777777" w:rsidR="00EA6F5C" w:rsidRPr="007C1AFD" w:rsidRDefault="00EA6F5C" w:rsidP="00E668C4">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2934A561" w14:textId="77777777" w:rsidR="00EA6F5C" w:rsidRPr="007C1AFD" w:rsidRDefault="00EA6F5C" w:rsidP="00E668C4">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63B94A43" w14:textId="51E45240" w:rsidR="00EA6F5C" w:rsidRPr="007C1AFD" w:rsidRDefault="00EA6F5C" w:rsidP="00E668C4">
            <w:pPr>
              <w:pStyle w:val="TAL"/>
              <w:rPr>
                <w:rFonts w:cs="Arial"/>
                <w:szCs w:val="18"/>
              </w:rPr>
            </w:pPr>
            <w:del w:id="82" w:author="Huawei [Abdessamad] 2023-04" w:date="2023-04-04T17:43:00Z">
              <w:r w:rsidRPr="007C1AFD" w:rsidDel="006055C3">
                <w:rPr>
                  <w:rFonts w:cs="Arial" w:hint="eastAsia"/>
                  <w:szCs w:val="18"/>
                  <w:lang w:eastAsia="zh-CN"/>
                </w:rPr>
                <w:delText>LocalMBMS</w:delText>
              </w:r>
            </w:del>
          </w:p>
        </w:tc>
      </w:tr>
      <w:tr w:rsidR="00EA6F5C" w:rsidRPr="007C1AFD" w14:paraId="200229F8" w14:textId="77777777" w:rsidTr="00786DAE">
        <w:trPr>
          <w:jc w:val="center"/>
        </w:trPr>
        <w:tc>
          <w:tcPr>
            <w:tcW w:w="2117" w:type="dxa"/>
          </w:tcPr>
          <w:p w14:paraId="264E24E7" w14:textId="77777777" w:rsidR="00EA6F5C" w:rsidRPr="007C1AFD" w:rsidRDefault="00EA6F5C" w:rsidP="00E668C4">
            <w:pPr>
              <w:pStyle w:val="TAL"/>
              <w:rPr>
                <w:lang w:eastAsia="zh-CN"/>
              </w:rPr>
            </w:pPr>
            <w:r w:rsidRPr="007C1AFD">
              <w:rPr>
                <w:lang w:eastAsia="zh-CN"/>
              </w:rPr>
              <w:t>MacAddr48</w:t>
            </w:r>
          </w:p>
        </w:tc>
        <w:tc>
          <w:tcPr>
            <w:tcW w:w="1848" w:type="dxa"/>
          </w:tcPr>
          <w:p w14:paraId="1EEA756E" w14:textId="77777777" w:rsidR="00EA6F5C" w:rsidRPr="007C1AFD" w:rsidRDefault="00EA6F5C" w:rsidP="00E668C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23A7C9B1" w14:textId="77777777" w:rsidR="00EA6F5C" w:rsidRPr="007C1AFD" w:rsidRDefault="00EA6F5C" w:rsidP="00E668C4">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76F13EC6" w14:textId="77777777" w:rsidR="00EA6F5C" w:rsidRPr="007C1AFD" w:rsidRDefault="00EA6F5C" w:rsidP="00E668C4">
            <w:pPr>
              <w:pStyle w:val="TAL"/>
              <w:rPr>
                <w:rFonts w:cs="Arial"/>
                <w:szCs w:val="18"/>
              </w:rPr>
            </w:pPr>
          </w:p>
        </w:tc>
      </w:tr>
      <w:tr w:rsidR="00EA6F5C" w:rsidRPr="007C1AFD" w14:paraId="0B08886C" w14:textId="77777777" w:rsidTr="00786DAE">
        <w:trPr>
          <w:jc w:val="center"/>
        </w:trPr>
        <w:tc>
          <w:tcPr>
            <w:tcW w:w="2117" w:type="dxa"/>
          </w:tcPr>
          <w:p w14:paraId="0E10C246" w14:textId="77777777" w:rsidR="00EA6F5C" w:rsidRPr="007C1AFD" w:rsidRDefault="00EA6F5C" w:rsidP="00E668C4">
            <w:pPr>
              <w:pStyle w:val="TAL"/>
              <w:rPr>
                <w:lang w:eastAsia="zh-CN"/>
              </w:rPr>
            </w:pPr>
            <w:proofErr w:type="spellStart"/>
            <w:r w:rsidRPr="007C1AFD">
              <w:t>MbmsLocArea</w:t>
            </w:r>
            <w:proofErr w:type="spellEnd"/>
          </w:p>
        </w:tc>
        <w:tc>
          <w:tcPr>
            <w:tcW w:w="1848" w:type="dxa"/>
          </w:tcPr>
          <w:p w14:paraId="33F9AD3B" w14:textId="77777777" w:rsidR="00EA6F5C" w:rsidRPr="007C1AFD" w:rsidRDefault="00EA6F5C" w:rsidP="00E668C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0C7773F3" w14:textId="77777777" w:rsidR="00EA6F5C" w:rsidRPr="007C1AFD" w:rsidRDefault="00EA6F5C" w:rsidP="00E668C4">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5DA7D7A4" w14:textId="77777777" w:rsidR="00EA6F5C" w:rsidRPr="007C1AFD" w:rsidRDefault="00EA6F5C" w:rsidP="00E668C4">
            <w:pPr>
              <w:pStyle w:val="TAL"/>
              <w:rPr>
                <w:rFonts w:cs="Arial"/>
                <w:szCs w:val="18"/>
              </w:rPr>
            </w:pPr>
          </w:p>
        </w:tc>
      </w:tr>
      <w:tr w:rsidR="00786DAE" w:rsidRPr="007C1AFD" w14:paraId="7EAC9BB5" w14:textId="77777777" w:rsidTr="00786DAE">
        <w:trPr>
          <w:jc w:val="center"/>
          <w:ins w:id="83" w:author="Huawei [Abdessamad] 2023-04" w:date="2023-04-04T17:35:00Z"/>
        </w:trPr>
        <w:tc>
          <w:tcPr>
            <w:tcW w:w="2117" w:type="dxa"/>
          </w:tcPr>
          <w:p w14:paraId="1B902EEA" w14:textId="3EDE684A" w:rsidR="00786DAE" w:rsidRPr="007C1AFD" w:rsidRDefault="00786DAE" w:rsidP="00786DAE">
            <w:pPr>
              <w:pStyle w:val="TAL"/>
              <w:rPr>
                <w:ins w:id="84" w:author="Huawei [Abdessamad] 2023-04" w:date="2023-04-04T17:35:00Z"/>
              </w:rPr>
            </w:pPr>
            <w:proofErr w:type="spellStart"/>
            <w:ins w:id="85" w:author="Huawei [Abdessamad] 2023-04" w:date="2023-04-04T17:35:00Z">
              <w:r>
                <w:t>MbsServiceInfo</w:t>
              </w:r>
              <w:proofErr w:type="spellEnd"/>
            </w:ins>
          </w:p>
        </w:tc>
        <w:tc>
          <w:tcPr>
            <w:tcW w:w="1848" w:type="dxa"/>
          </w:tcPr>
          <w:p w14:paraId="05649084" w14:textId="0FCAAF67" w:rsidR="00786DAE" w:rsidRPr="007C1AFD" w:rsidRDefault="00786DAE" w:rsidP="00786DAE">
            <w:pPr>
              <w:pStyle w:val="TAL"/>
              <w:rPr>
                <w:ins w:id="86" w:author="Huawei [Abdessamad] 2023-04" w:date="2023-04-04T17:35:00Z"/>
                <w:noProof/>
              </w:rPr>
            </w:pPr>
            <w:ins w:id="87" w:author="Huawei [Abdessamad] 2023-04" w:date="2023-04-04T17:43: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7E08D2B2" w14:textId="123550DF" w:rsidR="00786DAE" w:rsidRDefault="00390F1A" w:rsidP="00786DAE">
            <w:pPr>
              <w:pStyle w:val="TAL"/>
              <w:rPr>
                <w:ins w:id="88" w:author="Huawei [Abdessamad] 2023-04" w:date="2023-04-04T17:35:00Z"/>
                <w:rFonts w:cs="Arial"/>
                <w:szCs w:val="18"/>
              </w:rPr>
            </w:pPr>
            <w:ins w:id="89" w:author="Huawei [Abdessamad] 2023-04" w:date="2023-04-04T17:44:00Z">
              <w:r>
                <w:rPr>
                  <w:rFonts w:cs="Arial"/>
                  <w:szCs w:val="18"/>
                </w:rPr>
                <w:t>Represents MBS Service Information</w:t>
              </w:r>
            </w:ins>
            <w:ins w:id="90" w:author="Huawei [Abdessamad] 2023-04" w:date="2023-04-04T17:43:00Z">
              <w:r w:rsidR="00786DAE" w:rsidRPr="007C1AFD">
                <w:rPr>
                  <w:rFonts w:cs="Arial"/>
                  <w:szCs w:val="18"/>
                </w:rPr>
                <w:t>.</w:t>
              </w:r>
            </w:ins>
          </w:p>
        </w:tc>
        <w:tc>
          <w:tcPr>
            <w:tcW w:w="2708" w:type="dxa"/>
          </w:tcPr>
          <w:p w14:paraId="3387E017" w14:textId="77777777" w:rsidR="00786DAE" w:rsidRPr="007C1AFD" w:rsidRDefault="00786DAE" w:rsidP="00786DAE">
            <w:pPr>
              <w:pStyle w:val="TAL"/>
              <w:rPr>
                <w:ins w:id="91" w:author="Huawei [Abdessamad] 2023-04" w:date="2023-04-04T17:35:00Z"/>
                <w:rFonts w:cs="Arial"/>
                <w:szCs w:val="18"/>
              </w:rPr>
            </w:pPr>
          </w:p>
        </w:tc>
      </w:tr>
      <w:tr w:rsidR="00352AD0" w:rsidRPr="007C1AFD" w14:paraId="711670DB" w14:textId="77777777" w:rsidTr="00786DAE">
        <w:trPr>
          <w:jc w:val="center"/>
          <w:ins w:id="92" w:author="Huawei [Abdessamad] 2023-04" w:date="2023-04-04T20:41:00Z"/>
        </w:trPr>
        <w:tc>
          <w:tcPr>
            <w:tcW w:w="2117" w:type="dxa"/>
          </w:tcPr>
          <w:p w14:paraId="33513900" w14:textId="2BED64C2" w:rsidR="00352AD0" w:rsidRDefault="00352AD0" w:rsidP="00352AD0">
            <w:pPr>
              <w:pStyle w:val="TAL"/>
              <w:rPr>
                <w:ins w:id="93" w:author="Huawei [Abdessamad] 2023-04" w:date="2023-04-04T20:41:00Z"/>
              </w:rPr>
            </w:pPr>
            <w:proofErr w:type="spellStart"/>
            <w:ins w:id="94" w:author="Huawei [Abdessamad] 2023-04" w:date="2023-04-04T20:41:00Z">
              <w:r>
                <w:t>MbsSe</w:t>
              </w:r>
            </w:ins>
            <w:ins w:id="95" w:author="Huawei [Abdessamad] 2023-04" w:date="2023-04-04T20:42:00Z">
              <w:r w:rsidR="00013E46">
                <w:t>ssion</w:t>
              </w:r>
            </w:ins>
            <w:ins w:id="96" w:author="Huawei [Abdessamad] 2023-04" w:date="2023-04-04T20:41:00Z">
              <w:r>
                <w:t>Id</w:t>
              </w:r>
              <w:proofErr w:type="spellEnd"/>
            </w:ins>
          </w:p>
        </w:tc>
        <w:tc>
          <w:tcPr>
            <w:tcW w:w="1848" w:type="dxa"/>
          </w:tcPr>
          <w:p w14:paraId="4E0495E2" w14:textId="6285817F" w:rsidR="00352AD0" w:rsidRPr="007C1AFD" w:rsidRDefault="00352AD0" w:rsidP="00352AD0">
            <w:pPr>
              <w:pStyle w:val="TAL"/>
              <w:rPr>
                <w:ins w:id="97" w:author="Huawei [Abdessamad] 2023-04" w:date="2023-04-04T20:41:00Z"/>
                <w:noProof/>
              </w:rPr>
            </w:pPr>
            <w:ins w:id="98" w:author="Huawei [Abdessamad] 2023-04" w:date="2023-04-04T20:41: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20F6D39F" w14:textId="17FB41ED" w:rsidR="00352AD0" w:rsidRDefault="00352AD0" w:rsidP="00352AD0">
            <w:pPr>
              <w:pStyle w:val="TAL"/>
              <w:rPr>
                <w:ins w:id="99" w:author="Huawei [Abdessamad] 2023-04" w:date="2023-04-04T20:41:00Z"/>
                <w:rFonts w:cs="Arial"/>
                <w:szCs w:val="18"/>
              </w:rPr>
            </w:pPr>
            <w:ins w:id="100" w:author="Huawei [Abdessamad] 2023-04" w:date="2023-04-04T20:41:00Z">
              <w:r>
                <w:rPr>
                  <w:rFonts w:cs="Arial"/>
                  <w:szCs w:val="18"/>
                </w:rPr>
                <w:t xml:space="preserve">Represents </w:t>
              </w:r>
            </w:ins>
            <w:ins w:id="101" w:author="Huawei [Abdessamad] 2023-04" w:date="2023-04-04T20:42:00Z">
              <w:r w:rsidR="00013E46">
                <w:rPr>
                  <w:rFonts w:cs="Arial"/>
                  <w:szCs w:val="18"/>
                </w:rPr>
                <w:t xml:space="preserve">the identifier of an </w:t>
              </w:r>
            </w:ins>
            <w:ins w:id="102" w:author="Huawei [Abdessamad] 2023-04" w:date="2023-04-04T20:41:00Z">
              <w:r>
                <w:rPr>
                  <w:rFonts w:cs="Arial"/>
                  <w:szCs w:val="18"/>
                </w:rPr>
                <w:t xml:space="preserve">MBS </w:t>
              </w:r>
            </w:ins>
            <w:ins w:id="103" w:author="Huawei [Abdessamad] 2023-04" w:date="2023-04-04T20:42:00Z">
              <w:r w:rsidR="00013E46">
                <w:rPr>
                  <w:rFonts w:cs="Arial"/>
                  <w:szCs w:val="18"/>
                </w:rPr>
                <w:t>Session</w:t>
              </w:r>
            </w:ins>
            <w:ins w:id="104" w:author="Huawei [Abdessamad] 2023-04" w:date="2023-04-04T20:41:00Z">
              <w:r w:rsidRPr="007C1AFD">
                <w:rPr>
                  <w:rFonts w:cs="Arial"/>
                  <w:szCs w:val="18"/>
                </w:rPr>
                <w:t>.</w:t>
              </w:r>
            </w:ins>
          </w:p>
        </w:tc>
        <w:tc>
          <w:tcPr>
            <w:tcW w:w="2708" w:type="dxa"/>
          </w:tcPr>
          <w:p w14:paraId="38215068" w14:textId="77777777" w:rsidR="00352AD0" w:rsidRPr="007C1AFD" w:rsidRDefault="00352AD0" w:rsidP="00352AD0">
            <w:pPr>
              <w:pStyle w:val="TAL"/>
              <w:rPr>
                <w:ins w:id="105" w:author="Huawei [Abdessamad] 2023-04" w:date="2023-04-04T20:41:00Z"/>
                <w:rFonts w:cs="Arial"/>
                <w:szCs w:val="18"/>
              </w:rPr>
            </w:pPr>
          </w:p>
        </w:tc>
      </w:tr>
      <w:tr w:rsidR="00EA6F5C" w:rsidRPr="007C1AFD" w14:paraId="3C2AD410" w14:textId="77777777" w:rsidTr="00786DAE">
        <w:trPr>
          <w:jc w:val="center"/>
        </w:trPr>
        <w:tc>
          <w:tcPr>
            <w:tcW w:w="2117" w:type="dxa"/>
          </w:tcPr>
          <w:p w14:paraId="6166428B" w14:textId="77777777" w:rsidR="00EA6F5C" w:rsidRPr="007C1AFD" w:rsidRDefault="00EA6F5C" w:rsidP="00E668C4">
            <w:pPr>
              <w:pStyle w:val="TAL"/>
              <w:rPr>
                <w:lang w:eastAsia="zh-CN"/>
              </w:rPr>
            </w:pPr>
            <w:r w:rsidRPr="007C1AFD">
              <w:t>Port</w:t>
            </w:r>
          </w:p>
        </w:tc>
        <w:tc>
          <w:tcPr>
            <w:tcW w:w="1848" w:type="dxa"/>
          </w:tcPr>
          <w:p w14:paraId="2B13A7E3" w14:textId="77777777" w:rsidR="00EA6F5C" w:rsidRPr="007C1AFD" w:rsidRDefault="00EA6F5C" w:rsidP="00E668C4">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2C1C7DB1" w14:textId="77777777" w:rsidR="00EA6F5C" w:rsidRPr="007C1AFD" w:rsidRDefault="00EA6F5C" w:rsidP="00E668C4">
            <w:pPr>
              <w:pStyle w:val="TAL"/>
              <w:rPr>
                <w:rFonts w:cs="Arial"/>
                <w:szCs w:val="18"/>
              </w:rPr>
            </w:pPr>
            <w:r>
              <w:rPr>
                <w:rFonts w:cs="Arial"/>
                <w:szCs w:val="18"/>
              </w:rPr>
              <w:t>Used to identify the port.</w:t>
            </w:r>
          </w:p>
        </w:tc>
        <w:tc>
          <w:tcPr>
            <w:tcW w:w="2708" w:type="dxa"/>
          </w:tcPr>
          <w:p w14:paraId="5C0EBB0D" w14:textId="77777777" w:rsidR="00EA6F5C" w:rsidRPr="007C1AFD" w:rsidRDefault="00EA6F5C" w:rsidP="00E668C4">
            <w:pPr>
              <w:pStyle w:val="TAL"/>
              <w:rPr>
                <w:rFonts w:cs="Arial"/>
                <w:szCs w:val="18"/>
              </w:rPr>
            </w:pPr>
          </w:p>
        </w:tc>
      </w:tr>
      <w:tr w:rsidR="00EA6F5C" w:rsidRPr="007C1AFD" w14:paraId="7928CFDF" w14:textId="77777777" w:rsidTr="00786DAE">
        <w:trPr>
          <w:jc w:val="center"/>
        </w:trPr>
        <w:tc>
          <w:tcPr>
            <w:tcW w:w="2117" w:type="dxa"/>
          </w:tcPr>
          <w:p w14:paraId="52164AB2" w14:textId="77777777" w:rsidR="00EA6F5C" w:rsidRPr="007C1AFD" w:rsidRDefault="00EA6F5C" w:rsidP="00E668C4">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3C3C632F"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73B5D7B7" w14:textId="77777777" w:rsidR="00EA6F5C" w:rsidRPr="007C1AFD" w:rsidRDefault="00EA6F5C" w:rsidP="00E668C4">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222178ED" w14:textId="77777777" w:rsidR="00EA6F5C" w:rsidRPr="007C1AFD" w:rsidRDefault="00EA6F5C" w:rsidP="00E668C4">
            <w:pPr>
              <w:pStyle w:val="TAL"/>
              <w:rPr>
                <w:rFonts w:cs="Arial"/>
                <w:szCs w:val="18"/>
              </w:rPr>
            </w:pPr>
          </w:p>
        </w:tc>
      </w:tr>
      <w:tr w:rsidR="00EA6F5C" w:rsidRPr="007C1AFD" w14:paraId="11AFC021" w14:textId="77777777" w:rsidTr="00786DAE">
        <w:trPr>
          <w:jc w:val="center"/>
        </w:trPr>
        <w:tc>
          <w:tcPr>
            <w:tcW w:w="2117" w:type="dxa"/>
          </w:tcPr>
          <w:p w14:paraId="2DBB8B8F" w14:textId="77777777" w:rsidR="00EA6F5C" w:rsidRPr="007C1AFD" w:rsidRDefault="00EA6F5C" w:rsidP="00E668C4">
            <w:pPr>
              <w:pStyle w:val="TAL"/>
              <w:rPr>
                <w:lang w:eastAsia="zh-CN"/>
              </w:rPr>
            </w:pPr>
            <w:r w:rsidRPr="007C1AFD">
              <w:rPr>
                <w:lang w:eastAsia="zh-CN"/>
              </w:rPr>
              <w:t>Uint32</w:t>
            </w:r>
          </w:p>
        </w:tc>
        <w:tc>
          <w:tcPr>
            <w:tcW w:w="1848" w:type="dxa"/>
          </w:tcPr>
          <w:p w14:paraId="0EE5B602"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1D842207" w14:textId="77777777" w:rsidR="00EA6F5C" w:rsidRPr="007C1AFD" w:rsidRDefault="00EA6F5C" w:rsidP="00E668C4">
            <w:pPr>
              <w:pStyle w:val="TAL"/>
              <w:rPr>
                <w:rFonts w:cs="Arial"/>
                <w:szCs w:val="18"/>
              </w:rPr>
            </w:pPr>
            <w:r>
              <w:t>Represents an unsigned integer.</w:t>
            </w:r>
          </w:p>
        </w:tc>
        <w:tc>
          <w:tcPr>
            <w:tcW w:w="2708" w:type="dxa"/>
          </w:tcPr>
          <w:p w14:paraId="711A1BF7" w14:textId="77777777" w:rsidR="00EA6F5C" w:rsidRPr="007C1AFD" w:rsidRDefault="00EA6F5C" w:rsidP="00E668C4">
            <w:pPr>
              <w:pStyle w:val="TAL"/>
              <w:rPr>
                <w:rFonts w:cs="Arial"/>
                <w:szCs w:val="18"/>
              </w:rPr>
            </w:pPr>
          </w:p>
        </w:tc>
      </w:tr>
      <w:tr w:rsidR="00EA6F5C" w:rsidRPr="007C1AFD" w14:paraId="6D3B069E" w14:textId="77777777" w:rsidTr="00786DAE">
        <w:trPr>
          <w:jc w:val="center"/>
        </w:trPr>
        <w:tc>
          <w:tcPr>
            <w:tcW w:w="2117" w:type="dxa"/>
          </w:tcPr>
          <w:p w14:paraId="1E6A6CF6" w14:textId="77777777" w:rsidR="00EA6F5C" w:rsidRPr="007C1AFD" w:rsidRDefault="00EA6F5C" w:rsidP="00E668C4">
            <w:pPr>
              <w:pStyle w:val="TAL"/>
              <w:rPr>
                <w:lang w:eastAsia="zh-CN"/>
              </w:rPr>
            </w:pPr>
            <w:proofErr w:type="spellStart"/>
            <w:r w:rsidRPr="007C1AFD">
              <w:rPr>
                <w:lang w:eastAsia="zh-CN"/>
              </w:rPr>
              <w:t>Uinteger</w:t>
            </w:r>
            <w:proofErr w:type="spellEnd"/>
          </w:p>
        </w:tc>
        <w:tc>
          <w:tcPr>
            <w:tcW w:w="1848" w:type="dxa"/>
          </w:tcPr>
          <w:p w14:paraId="73E2CAF8" w14:textId="77777777" w:rsidR="00EA6F5C" w:rsidRPr="007C1AFD" w:rsidRDefault="00EA6F5C" w:rsidP="00E668C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5E916F5F" w14:textId="77777777" w:rsidR="00EA6F5C" w:rsidRPr="007C1AFD" w:rsidRDefault="00EA6F5C" w:rsidP="00E668C4">
            <w:pPr>
              <w:pStyle w:val="TAL"/>
              <w:rPr>
                <w:rFonts w:cs="Arial"/>
                <w:szCs w:val="18"/>
              </w:rPr>
            </w:pPr>
            <w:r>
              <w:t>Represents an unsigned integer.</w:t>
            </w:r>
          </w:p>
        </w:tc>
        <w:tc>
          <w:tcPr>
            <w:tcW w:w="2708" w:type="dxa"/>
          </w:tcPr>
          <w:p w14:paraId="0C6A8348" w14:textId="77777777" w:rsidR="00EA6F5C" w:rsidRPr="007C1AFD" w:rsidRDefault="00EA6F5C" w:rsidP="00E668C4">
            <w:pPr>
              <w:pStyle w:val="TAL"/>
              <w:rPr>
                <w:rFonts w:cs="Arial"/>
                <w:szCs w:val="18"/>
              </w:rPr>
            </w:pPr>
          </w:p>
        </w:tc>
      </w:tr>
      <w:tr w:rsidR="00EA6F5C" w:rsidRPr="007C1AFD" w14:paraId="28EA77AE" w14:textId="77777777" w:rsidTr="00786DAE">
        <w:trPr>
          <w:jc w:val="center"/>
        </w:trPr>
        <w:tc>
          <w:tcPr>
            <w:tcW w:w="2117" w:type="dxa"/>
          </w:tcPr>
          <w:p w14:paraId="0C79D4B6" w14:textId="77777777" w:rsidR="00EA6F5C" w:rsidRPr="007C1AFD" w:rsidRDefault="00EA6F5C" w:rsidP="00E668C4">
            <w:pPr>
              <w:pStyle w:val="TAL"/>
              <w:rPr>
                <w:lang w:eastAsia="zh-CN"/>
              </w:rPr>
            </w:pPr>
            <w:r w:rsidRPr="007C1AFD">
              <w:rPr>
                <w:lang w:eastAsia="zh-CN"/>
              </w:rPr>
              <w:t>Uri</w:t>
            </w:r>
          </w:p>
        </w:tc>
        <w:tc>
          <w:tcPr>
            <w:tcW w:w="1848" w:type="dxa"/>
          </w:tcPr>
          <w:p w14:paraId="38E20097"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13D7CB8" w14:textId="77777777" w:rsidR="00EA6F5C" w:rsidRPr="007C1AFD" w:rsidRDefault="00EA6F5C" w:rsidP="00E668C4">
            <w:pPr>
              <w:pStyle w:val="TAL"/>
              <w:rPr>
                <w:rFonts w:cs="Arial"/>
                <w:szCs w:val="18"/>
              </w:rPr>
            </w:pPr>
            <w:r>
              <w:rPr>
                <w:rFonts w:cs="Arial"/>
                <w:szCs w:val="18"/>
              </w:rPr>
              <w:t xml:space="preserve">Used to indicate </w:t>
            </w:r>
            <w:r w:rsidRPr="007C1AFD">
              <w:t>the notification URI</w:t>
            </w:r>
            <w:r>
              <w:t>.</w:t>
            </w:r>
          </w:p>
        </w:tc>
        <w:tc>
          <w:tcPr>
            <w:tcW w:w="2708" w:type="dxa"/>
          </w:tcPr>
          <w:p w14:paraId="3EE66CD8" w14:textId="77777777" w:rsidR="00EA6F5C" w:rsidRPr="007C1AFD" w:rsidRDefault="00EA6F5C" w:rsidP="00E668C4">
            <w:pPr>
              <w:pStyle w:val="TAL"/>
              <w:rPr>
                <w:rFonts w:cs="Arial"/>
                <w:szCs w:val="18"/>
              </w:rPr>
            </w:pPr>
          </w:p>
        </w:tc>
      </w:tr>
      <w:tr w:rsidR="00EA6F5C" w:rsidRPr="007C1AFD" w14:paraId="427F68EE" w14:textId="77777777" w:rsidTr="00786DAE">
        <w:trPr>
          <w:jc w:val="center"/>
        </w:trPr>
        <w:tc>
          <w:tcPr>
            <w:tcW w:w="2117" w:type="dxa"/>
          </w:tcPr>
          <w:p w14:paraId="45FE268D" w14:textId="77777777" w:rsidR="00EA6F5C" w:rsidRPr="007C1AFD" w:rsidRDefault="00EA6F5C" w:rsidP="00E668C4">
            <w:pPr>
              <w:pStyle w:val="TAL"/>
              <w:rPr>
                <w:lang w:eastAsia="zh-CN"/>
              </w:rPr>
            </w:pPr>
            <w:proofErr w:type="spellStart"/>
            <w:r w:rsidRPr="007C1AFD">
              <w:rPr>
                <w:lang w:eastAsia="zh-CN"/>
              </w:rPr>
              <w:t>ValTargetUe</w:t>
            </w:r>
            <w:proofErr w:type="spellEnd"/>
          </w:p>
        </w:tc>
        <w:tc>
          <w:tcPr>
            <w:tcW w:w="1848" w:type="dxa"/>
          </w:tcPr>
          <w:p w14:paraId="4219CEFB" w14:textId="263A8EF9" w:rsidR="00EA6F5C" w:rsidRPr="007C1AFD" w:rsidRDefault="00FD5F4C" w:rsidP="00E668C4">
            <w:pPr>
              <w:pStyle w:val="TAL"/>
              <w:rPr>
                <w:noProof/>
              </w:rPr>
            </w:pPr>
            <w:ins w:id="106" w:author="Huawei [Abdessamad] 2023-04" w:date="2023-04-04T17:35:00Z">
              <w:r>
                <w:rPr>
                  <w:lang w:eastAsia="zh-CN"/>
                </w:rPr>
                <w:t>Clause </w:t>
              </w:r>
            </w:ins>
            <w:r w:rsidR="00EA6F5C" w:rsidRPr="007C1AFD">
              <w:rPr>
                <w:lang w:eastAsia="zh-CN"/>
              </w:rPr>
              <w:t>7.3.1.4.2.3</w:t>
            </w:r>
          </w:p>
        </w:tc>
        <w:tc>
          <w:tcPr>
            <w:tcW w:w="2950" w:type="dxa"/>
          </w:tcPr>
          <w:p w14:paraId="73265244" w14:textId="77777777" w:rsidR="00EA6F5C" w:rsidRPr="007C1AFD" w:rsidRDefault="00EA6F5C" w:rsidP="00E668C4">
            <w:pPr>
              <w:pStyle w:val="TAL"/>
              <w:rPr>
                <w:rFonts w:cs="Arial"/>
                <w:szCs w:val="18"/>
              </w:rPr>
            </w:pPr>
            <w:r w:rsidRPr="007C1AFD">
              <w:rPr>
                <w:rFonts w:cs="Arial"/>
                <w:szCs w:val="18"/>
              </w:rPr>
              <w:t>Used to identify either a VAL User ID or a VAL UE ID.</w:t>
            </w:r>
          </w:p>
        </w:tc>
        <w:tc>
          <w:tcPr>
            <w:tcW w:w="2708" w:type="dxa"/>
          </w:tcPr>
          <w:p w14:paraId="202EE7CD" w14:textId="77777777" w:rsidR="00EA6F5C" w:rsidRPr="007C1AFD" w:rsidRDefault="00EA6F5C" w:rsidP="00E668C4">
            <w:pPr>
              <w:pStyle w:val="TAL"/>
              <w:rPr>
                <w:rFonts w:cs="Arial"/>
                <w:szCs w:val="18"/>
              </w:rPr>
            </w:pPr>
          </w:p>
        </w:tc>
      </w:tr>
      <w:tr w:rsidR="00EA6F5C" w:rsidRPr="007C1AFD" w14:paraId="1D22A185" w14:textId="77777777" w:rsidTr="00786DAE">
        <w:trPr>
          <w:jc w:val="center"/>
        </w:trPr>
        <w:tc>
          <w:tcPr>
            <w:tcW w:w="2117" w:type="dxa"/>
          </w:tcPr>
          <w:p w14:paraId="2CE95AEA" w14:textId="77777777" w:rsidR="00EA6F5C" w:rsidRPr="007C1AFD" w:rsidRDefault="00EA6F5C" w:rsidP="00E668C4">
            <w:pPr>
              <w:pStyle w:val="TAL"/>
              <w:rPr>
                <w:lang w:eastAsia="zh-CN"/>
              </w:rPr>
            </w:pPr>
            <w:proofErr w:type="spellStart"/>
            <w:r w:rsidRPr="007C1AFD">
              <w:rPr>
                <w:lang w:eastAsia="zh-CN"/>
              </w:rPr>
              <w:t>WebsockNotifConfig</w:t>
            </w:r>
            <w:proofErr w:type="spellEnd"/>
          </w:p>
        </w:tc>
        <w:tc>
          <w:tcPr>
            <w:tcW w:w="1848" w:type="dxa"/>
          </w:tcPr>
          <w:p w14:paraId="0F517E6E" w14:textId="77777777" w:rsidR="00EA6F5C" w:rsidRPr="007C1AFD" w:rsidRDefault="00EA6F5C" w:rsidP="00E668C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446BF703" w14:textId="77777777" w:rsidR="00EA6F5C" w:rsidRPr="007C1AFD" w:rsidRDefault="00EA6F5C" w:rsidP="00E668C4">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7CEFF8A4" w14:textId="77777777" w:rsidR="00EA6F5C" w:rsidRPr="007C1AFD" w:rsidRDefault="00EA6F5C" w:rsidP="00E668C4">
            <w:pPr>
              <w:pStyle w:val="TAL"/>
              <w:rPr>
                <w:rFonts w:cs="Arial"/>
                <w:szCs w:val="18"/>
              </w:rPr>
            </w:pPr>
          </w:p>
        </w:tc>
      </w:tr>
    </w:tbl>
    <w:p w14:paraId="549B1B32" w14:textId="77777777" w:rsidR="00EA6F5C" w:rsidRPr="007C1AFD" w:rsidRDefault="00EA6F5C" w:rsidP="00EA6F5C">
      <w:pPr>
        <w:rPr>
          <w:lang w:eastAsia="zh-CN"/>
        </w:rPr>
      </w:pPr>
    </w:p>
    <w:p w14:paraId="20BAC00D" w14:textId="77777777" w:rsidR="00456A29" w:rsidRPr="00FD3BBA" w:rsidRDefault="00456A29" w:rsidP="00456A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422A77" w14:textId="77777777" w:rsidR="0088219D" w:rsidRPr="007C1AFD" w:rsidRDefault="0088219D" w:rsidP="0088219D">
      <w:pPr>
        <w:pStyle w:val="Heading6"/>
        <w:rPr>
          <w:lang w:eastAsia="zh-CN"/>
        </w:rPr>
      </w:pPr>
      <w:bookmarkStart w:id="107" w:name="_Toc34154132"/>
      <w:bookmarkStart w:id="108" w:name="_Toc36041076"/>
      <w:bookmarkStart w:id="109" w:name="_Toc36041389"/>
      <w:bookmarkStart w:id="110" w:name="_Toc43196647"/>
      <w:bookmarkStart w:id="111" w:name="_Toc43481417"/>
      <w:bookmarkStart w:id="112" w:name="_Toc45134694"/>
      <w:bookmarkStart w:id="113" w:name="_Toc51189226"/>
      <w:bookmarkStart w:id="114" w:name="_Toc51763902"/>
      <w:bookmarkStart w:id="115" w:name="_Toc57206134"/>
      <w:bookmarkStart w:id="116" w:name="_Toc59019475"/>
      <w:bookmarkStart w:id="117" w:name="_Toc68170148"/>
      <w:bookmarkStart w:id="118" w:name="_Toc83234189"/>
      <w:bookmarkStart w:id="119" w:name="_Toc90661585"/>
      <w:bookmarkStart w:id="120" w:name="_Toc129193395"/>
      <w:r w:rsidRPr="007C1AFD">
        <w:rPr>
          <w:lang w:eastAsia="zh-CN"/>
        </w:rPr>
        <w:t>7.4.1.4.2.5</w:t>
      </w:r>
      <w:r w:rsidRPr="007C1AFD">
        <w:rPr>
          <w:lang w:eastAsia="zh-CN"/>
        </w:rPr>
        <w:tab/>
        <w:t xml:space="preserve">Type: </w:t>
      </w:r>
      <w:r w:rsidRPr="007C1AFD">
        <w:rPr>
          <w:noProof/>
          <w:lang w:eastAsia="zh-CN"/>
        </w:rPr>
        <w:t>NrmEventNotification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063F0D8" w14:textId="77777777" w:rsidR="0088219D" w:rsidRPr="007C1AFD" w:rsidRDefault="0088219D" w:rsidP="0088219D">
      <w:pPr>
        <w:pStyle w:val="TH"/>
      </w:pPr>
      <w:r w:rsidRPr="007C1AFD">
        <w:rPr>
          <w:noProof/>
        </w:rPr>
        <w:t>Table 7.4.1.4.2.5</w:t>
      </w:r>
      <w:r w:rsidRPr="007C1AFD">
        <w:t xml:space="preserve">-1: </w:t>
      </w:r>
      <w:r w:rsidRPr="007C1AFD">
        <w:rPr>
          <w:noProof/>
        </w:rPr>
        <w:t xml:space="preserve">Definition of type </w:t>
      </w:r>
      <w:r w:rsidRPr="007C1AFD">
        <w:rPr>
          <w:noProof/>
          <w:lang w:eastAsia="zh-CN"/>
        </w:rPr>
        <w:t>NrmEventNotification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88219D" w:rsidRPr="007C1AFD" w14:paraId="53587B1D" w14:textId="77777777" w:rsidTr="00B5008C">
        <w:trPr>
          <w:jc w:val="center"/>
        </w:trPr>
        <w:tc>
          <w:tcPr>
            <w:tcW w:w="1714" w:type="dxa"/>
            <w:shd w:val="clear" w:color="auto" w:fill="C0C0C0"/>
            <w:hideMark/>
          </w:tcPr>
          <w:p w14:paraId="251B719A" w14:textId="77777777" w:rsidR="0088219D" w:rsidRPr="007C1AFD" w:rsidRDefault="0088219D" w:rsidP="00B5008C">
            <w:pPr>
              <w:pStyle w:val="TAH"/>
            </w:pPr>
            <w:r w:rsidRPr="007C1AFD">
              <w:t>Attribute name</w:t>
            </w:r>
          </w:p>
        </w:tc>
        <w:tc>
          <w:tcPr>
            <w:tcW w:w="1843" w:type="dxa"/>
            <w:shd w:val="clear" w:color="auto" w:fill="C0C0C0"/>
            <w:hideMark/>
          </w:tcPr>
          <w:p w14:paraId="28E1E056" w14:textId="77777777" w:rsidR="0088219D" w:rsidRPr="007C1AFD" w:rsidRDefault="0088219D" w:rsidP="00B5008C">
            <w:pPr>
              <w:pStyle w:val="TAH"/>
            </w:pPr>
            <w:r w:rsidRPr="007C1AFD">
              <w:t>Data type</w:t>
            </w:r>
          </w:p>
        </w:tc>
        <w:tc>
          <w:tcPr>
            <w:tcW w:w="425" w:type="dxa"/>
            <w:shd w:val="clear" w:color="auto" w:fill="C0C0C0"/>
            <w:hideMark/>
          </w:tcPr>
          <w:p w14:paraId="7C681057" w14:textId="77777777" w:rsidR="0088219D" w:rsidRPr="007C1AFD" w:rsidRDefault="0088219D" w:rsidP="00B5008C">
            <w:pPr>
              <w:pStyle w:val="TAH"/>
            </w:pPr>
            <w:r w:rsidRPr="007C1AFD">
              <w:t>P</w:t>
            </w:r>
          </w:p>
        </w:tc>
        <w:tc>
          <w:tcPr>
            <w:tcW w:w="1134" w:type="dxa"/>
            <w:shd w:val="clear" w:color="auto" w:fill="C0C0C0"/>
            <w:hideMark/>
          </w:tcPr>
          <w:p w14:paraId="3F47D649" w14:textId="77777777" w:rsidR="0088219D" w:rsidRPr="007C1AFD" w:rsidRDefault="0088219D" w:rsidP="00B5008C">
            <w:pPr>
              <w:pStyle w:val="TAH"/>
            </w:pPr>
            <w:r w:rsidRPr="007C1AFD">
              <w:t>Cardinality</w:t>
            </w:r>
          </w:p>
        </w:tc>
        <w:tc>
          <w:tcPr>
            <w:tcW w:w="2977" w:type="dxa"/>
            <w:shd w:val="clear" w:color="auto" w:fill="C0C0C0"/>
            <w:hideMark/>
          </w:tcPr>
          <w:p w14:paraId="41F491F3" w14:textId="77777777" w:rsidR="0088219D" w:rsidRPr="007C1AFD" w:rsidRDefault="0088219D" w:rsidP="00B5008C">
            <w:pPr>
              <w:pStyle w:val="TAH"/>
              <w:rPr>
                <w:rFonts w:cs="Arial"/>
                <w:szCs w:val="18"/>
              </w:rPr>
            </w:pPr>
            <w:r w:rsidRPr="007C1AFD">
              <w:rPr>
                <w:rFonts w:cs="Arial"/>
                <w:szCs w:val="18"/>
              </w:rPr>
              <w:t>Description</w:t>
            </w:r>
          </w:p>
        </w:tc>
        <w:tc>
          <w:tcPr>
            <w:tcW w:w="1572" w:type="dxa"/>
            <w:shd w:val="clear" w:color="auto" w:fill="C0C0C0"/>
          </w:tcPr>
          <w:p w14:paraId="5E8FF28A" w14:textId="77777777" w:rsidR="0088219D" w:rsidRPr="007C1AFD" w:rsidRDefault="0088219D" w:rsidP="00B5008C">
            <w:pPr>
              <w:pStyle w:val="TAH"/>
              <w:rPr>
                <w:rFonts w:cs="Arial"/>
                <w:szCs w:val="18"/>
              </w:rPr>
            </w:pPr>
            <w:r w:rsidRPr="007C1AFD">
              <w:t>Applicability</w:t>
            </w:r>
          </w:p>
        </w:tc>
      </w:tr>
      <w:tr w:rsidR="0088219D" w:rsidRPr="007C1AFD" w14:paraId="1E55C674" w14:textId="77777777" w:rsidTr="00B5008C">
        <w:trPr>
          <w:jc w:val="center"/>
        </w:trPr>
        <w:tc>
          <w:tcPr>
            <w:tcW w:w="1714" w:type="dxa"/>
          </w:tcPr>
          <w:p w14:paraId="0477DF5B" w14:textId="77777777" w:rsidR="0088219D" w:rsidRPr="007C1AFD" w:rsidRDefault="0088219D" w:rsidP="00B5008C">
            <w:pPr>
              <w:pStyle w:val="TAL"/>
            </w:pPr>
            <w:r w:rsidRPr="007C1AFD">
              <w:rPr>
                <w:noProof/>
              </w:rPr>
              <w:t>event</w:t>
            </w:r>
          </w:p>
        </w:tc>
        <w:tc>
          <w:tcPr>
            <w:tcW w:w="1843" w:type="dxa"/>
          </w:tcPr>
          <w:p w14:paraId="05C0550B" w14:textId="77777777" w:rsidR="0088219D" w:rsidRPr="007C1AFD" w:rsidRDefault="0088219D" w:rsidP="00B5008C">
            <w:pPr>
              <w:pStyle w:val="TAL"/>
            </w:pPr>
            <w:r w:rsidRPr="007C1AFD">
              <w:rPr>
                <w:noProof/>
              </w:rPr>
              <w:t>NrmEvent</w:t>
            </w:r>
          </w:p>
        </w:tc>
        <w:tc>
          <w:tcPr>
            <w:tcW w:w="425" w:type="dxa"/>
          </w:tcPr>
          <w:p w14:paraId="3E8B3634" w14:textId="77777777" w:rsidR="0088219D" w:rsidRPr="007C1AFD" w:rsidRDefault="0088219D" w:rsidP="00B5008C">
            <w:pPr>
              <w:pStyle w:val="TAC"/>
            </w:pPr>
            <w:r w:rsidRPr="007C1AFD">
              <w:rPr>
                <w:noProof/>
              </w:rPr>
              <w:t>M</w:t>
            </w:r>
          </w:p>
        </w:tc>
        <w:tc>
          <w:tcPr>
            <w:tcW w:w="1134" w:type="dxa"/>
          </w:tcPr>
          <w:p w14:paraId="7DAB2CFF" w14:textId="77777777" w:rsidR="0088219D" w:rsidRPr="007C1AFD" w:rsidRDefault="0088219D" w:rsidP="00B5008C">
            <w:pPr>
              <w:pStyle w:val="TAL"/>
            </w:pPr>
            <w:r w:rsidRPr="007C1AFD">
              <w:rPr>
                <w:noProof/>
              </w:rPr>
              <w:t>1</w:t>
            </w:r>
          </w:p>
        </w:tc>
        <w:tc>
          <w:tcPr>
            <w:tcW w:w="2977" w:type="dxa"/>
          </w:tcPr>
          <w:p w14:paraId="2AEA371D" w14:textId="77777777" w:rsidR="0088219D" w:rsidRPr="007C1AFD" w:rsidRDefault="0088219D" w:rsidP="00B5008C">
            <w:pPr>
              <w:pStyle w:val="TAL"/>
              <w:rPr>
                <w:rFonts w:cs="Arial"/>
                <w:szCs w:val="18"/>
              </w:rPr>
            </w:pPr>
            <w:r w:rsidRPr="007C1AFD">
              <w:rPr>
                <w:noProof/>
              </w:rPr>
              <w:t>Event that is notified.</w:t>
            </w:r>
          </w:p>
        </w:tc>
        <w:tc>
          <w:tcPr>
            <w:tcW w:w="1572" w:type="dxa"/>
          </w:tcPr>
          <w:p w14:paraId="76510C67" w14:textId="77777777" w:rsidR="0088219D" w:rsidRPr="007C1AFD" w:rsidRDefault="0088219D" w:rsidP="00B5008C">
            <w:pPr>
              <w:pStyle w:val="TAL"/>
              <w:rPr>
                <w:rFonts w:cs="Arial"/>
                <w:szCs w:val="18"/>
              </w:rPr>
            </w:pPr>
          </w:p>
        </w:tc>
      </w:tr>
      <w:tr w:rsidR="0088219D" w:rsidRPr="007C1AFD" w14:paraId="523FD710" w14:textId="77777777" w:rsidTr="00B5008C">
        <w:trPr>
          <w:jc w:val="center"/>
        </w:trPr>
        <w:tc>
          <w:tcPr>
            <w:tcW w:w="1714" w:type="dxa"/>
          </w:tcPr>
          <w:p w14:paraId="5BAB0D81" w14:textId="77777777" w:rsidR="0088219D" w:rsidRPr="007C1AFD" w:rsidRDefault="0088219D" w:rsidP="00B5008C">
            <w:pPr>
              <w:pStyle w:val="TAL"/>
              <w:rPr>
                <w:noProof/>
              </w:rPr>
            </w:pPr>
            <w:proofErr w:type="spellStart"/>
            <w:r w:rsidRPr="007C1AFD">
              <w:rPr>
                <w:rFonts w:hint="eastAsia"/>
              </w:rPr>
              <w:t>t</w:t>
            </w:r>
            <w:r w:rsidRPr="007C1AFD">
              <w:t>s</w:t>
            </w:r>
            <w:proofErr w:type="spellEnd"/>
          </w:p>
        </w:tc>
        <w:tc>
          <w:tcPr>
            <w:tcW w:w="1843" w:type="dxa"/>
          </w:tcPr>
          <w:p w14:paraId="4C320500" w14:textId="77777777" w:rsidR="0088219D" w:rsidRPr="007C1AFD" w:rsidRDefault="0088219D" w:rsidP="00B5008C">
            <w:pPr>
              <w:pStyle w:val="TAL"/>
              <w:rPr>
                <w:noProof/>
              </w:rPr>
            </w:pPr>
            <w:proofErr w:type="spellStart"/>
            <w:r w:rsidRPr="007C1AFD">
              <w:rPr>
                <w:rFonts w:hint="eastAsia"/>
              </w:rPr>
              <w:t>DateTime</w:t>
            </w:r>
            <w:proofErr w:type="spellEnd"/>
          </w:p>
        </w:tc>
        <w:tc>
          <w:tcPr>
            <w:tcW w:w="425" w:type="dxa"/>
          </w:tcPr>
          <w:p w14:paraId="35F6A37F" w14:textId="77777777" w:rsidR="0088219D" w:rsidRPr="007C1AFD" w:rsidRDefault="0088219D" w:rsidP="00B5008C">
            <w:pPr>
              <w:pStyle w:val="TAC"/>
            </w:pPr>
            <w:r w:rsidRPr="007C1AFD">
              <w:t>M</w:t>
            </w:r>
          </w:p>
        </w:tc>
        <w:tc>
          <w:tcPr>
            <w:tcW w:w="1134" w:type="dxa"/>
          </w:tcPr>
          <w:p w14:paraId="51EB1873" w14:textId="77777777" w:rsidR="0088219D" w:rsidRPr="007C1AFD" w:rsidRDefault="0088219D" w:rsidP="00B5008C">
            <w:pPr>
              <w:pStyle w:val="TAL"/>
            </w:pPr>
            <w:r w:rsidRPr="007C1AFD">
              <w:rPr>
                <w:rFonts w:hint="eastAsia"/>
              </w:rPr>
              <w:t>1</w:t>
            </w:r>
          </w:p>
        </w:tc>
        <w:tc>
          <w:tcPr>
            <w:tcW w:w="2977" w:type="dxa"/>
          </w:tcPr>
          <w:p w14:paraId="4315E166" w14:textId="77777777" w:rsidR="0088219D" w:rsidRPr="007C1AFD" w:rsidRDefault="0088219D" w:rsidP="00B5008C">
            <w:pPr>
              <w:pStyle w:val="TAL"/>
              <w:rPr>
                <w:rFonts w:cs="Arial"/>
                <w:szCs w:val="18"/>
              </w:rPr>
            </w:pPr>
            <w:r w:rsidRPr="007C1AFD">
              <w:rPr>
                <w:rFonts w:cs="Arial"/>
                <w:szCs w:val="18"/>
              </w:rPr>
              <w:t>Time at which the event is observed.</w:t>
            </w:r>
          </w:p>
        </w:tc>
        <w:tc>
          <w:tcPr>
            <w:tcW w:w="1572" w:type="dxa"/>
          </w:tcPr>
          <w:p w14:paraId="3974D5EE" w14:textId="77777777" w:rsidR="0088219D" w:rsidRPr="007C1AFD" w:rsidRDefault="0088219D" w:rsidP="00B5008C">
            <w:pPr>
              <w:pStyle w:val="TAL"/>
              <w:rPr>
                <w:rFonts w:cs="Arial"/>
                <w:szCs w:val="18"/>
              </w:rPr>
            </w:pPr>
          </w:p>
        </w:tc>
      </w:tr>
      <w:tr w:rsidR="0088219D" w:rsidRPr="007C1AFD" w14:paraId="4FEBA72B" w14:textId="77777777" w:rsidTr="00B5008C">
        <w:trPr>
          <w:jc w:val="center"/>
        </w:trPr>
        <w:tc>
          <w:tcPr>
            <w:tcW w:w="1714" w:type="dxa"/>
          </w:tcPr>
          <w:p w14:paraId="762A6537" w14:textId="77777777" w:rsidR="0088219D" w:rsidRPr="007C1AFD" w:rsidRDefault="0088219D" w:rsidP="00B5008C">
            <w:pPr>
              <w:pStyle w:val="TAL"/>
            </w:pPr>
            <w:proofErr w:type="spellStart"/>
            <w:r w:rsidRPr="007C1AFD">
              <w:t>deliveryMode</w:t>
            </w:r>
            <w:proofErr w:type="spellEnd"/>
          </w:p>
        </w:tc>
        <w:tc>
          <w:tcPr>
            <w:tcW w:w="1843" w:type="dxa"/>
          </w:tcPr>
          <w:p w14:paraId="5379D81B" w14:textId="77777777" w:rsidR="0088219D" w:rsidRPr="007C1AFD" w:rsidRDefault="0088219D" w:rsidP="00B5008C">
            <w:pPr>
              <w:pStyle w:val="TAL"/>
            </w:pPr>
            <w:proofErr w:type="spellStart"/>
            <w:r w:rsidRPr="007C1AFD">
              <w:t>DeliveryMode</w:t>
            </w:r>
            <w:proofErr w:type="spellEnd"/>
          </w:p>
        </w:tc>
        <w:tc>
          <w:tcPr>
            <w:tcW w:w="425" w:type="dxa"/>
          </w:tcPr>
          <w:p w14:paraId="046457A8" w14:textId="77777777" w:rsidR="0088219D" w:rsidRPr="007C1AFD" w:rsidRDefault="0088219D" w:rsidP="00B5008C">
            <w:pPr>
              <w:pStyle w:val="TAC"/>
            </w:pPr>
            <w:r w:rsidRPr="007C1AFD">
              <w:t>C</w:t>
            </w:r>
          </w:p>
        </w:tc>
        <w:tc>
          <w:tcPr>
            <w:tcW w:w="1134" w:type="dxa"/>
          </w:tcPr>
          <w:p w14:paraId="18838553" w14:textId="77777777" w:rsidR="0088219D" w:rsidRPr="007C1AFD" w:rsidRDefault="0088219D" w:rsidP="00B5008C">
            <w:pPr>
              <w:pStyle w:val="TAL"/>
            </w:pPr>
            <w:r w:rsidRPr="007C1AFD">
              <w:t>0..1</w:t>
            </w:r>
          </w:p>
        </w:tc>
        <w:tc>
          <w:tcPr>
            <w:tcW w:w="2977" w:type="dxa"/>
          </w:tcPr>
          <w:p w14:paraId="089E8AF6" w14:textId="6F0EC77D" w:rsidR="0088219D" w:rsidRDefault="0088219D" w:rsidP="00B5008C">
            <w:pPr>
              <w:pStyle w:val="TAL"/>
              <w:rPr>
                <w:ins w:id="121" w:author="Huawei [Abdessamad] 2023-04" w:date="2023-04-04T23:13:00Z"/>
                <w:lang w:eastAsia="zh-CN"/>
              </w:rPr>
            </w:pPr>
            <w:r w:rsidRPr="007C1AFD">
              <w:rPr>
                <w:lang w:eastAsia="zh-CN"/>
              </w:rPr>
              <w:t>Indicates delivery of the user data to the UE(s) via unicast mode</w:t>
            </w:r>
            <w:ins w:id="122" w:author="Huawei [Abdessamad] 2023-04" w:date="2023-04-04T23:08:00Z">
              <w:r w:rsidR="00E75284">
                <w:rPr>
                  <w:lang w:eastAsia="zh-CN"/>
                </w:rPr>
                <w:t>,</w:t>
              </w:r>
            </w:ins>
            <w:del w:id="123" w:author="Huawei [Abdessamad] 2023-04" w:date="2023-04-04T23:12:00Z">
              <w:r w:rsidRPr="007C1AFD" w:rsidDel="00AB48F9">
                <w:rPr>
                  <w:lang w:eastAsia="zh-CN"/>
                </w:rPr>
                <w:delText xml:space="preserve"> or</w:delText>
              </w:r>
            </w:del>
            <w:r w:rsidRPr="007C1AFD">
              <w:rPr>
                <w:lang w:eastAsia="zh-CN"/>
              </w:rPr>
              <w:t xml:space="preserve"> </w:t>
            </w:r>
            <w:ins w:id="124" w:author="Huawei [Abdessamad] 2023-04" w:date="2023-04-04T23:12:00Z">
              <w:r w:rsidR="00AB48F9">
                <w:rPr>
                  <w:lang w:eastAsia="zh-CN"/>
                </w:rPr>
                <w:t xml:space="preserve">EPS MBMS </w:t>
              </w:r>
            </w:ins>
            <w:r w:rsidRPr="007C1AFD">
              <w:rPr>
                <w:lang w:eastAsia="zh-CN"/>
              </w:rPr>
              <w:t>multicast mode</w:t>
            </w:r>
            <w:ins w:id="125" w:author="Huawei [Abdessamad] 2023-04" w:date="2023-04-04T23:12:00Z">
              <w:r w:rsidR="00AB48F9">
                <w:rPr>
                  <w:lang w:eastAsia="zh-CN"/>
                </w:rPr>
                <w:t>, 5GS MBS multicast mode or 5GS M</w:t>
              </w:r>
            </w:ins>
            <w:ins w:id="126" w:author="Huawei [Abdessamad] 2023-04" w:date="2023-04-04T23:13:00Z">
              <w:r w:rsidR="00AB48F9">
                <w:rPr>
                  <w:lang w:eastAsia="zh-CN"/>
                </w:rPr>
                <w:t>BS broadcast mode</w:t>
              </w:r>
            </w:ins>
            <w:r w:rsidRPr="007C1AFD">
              <w:rPr>
                <w:lang w:eastAsia="zh-CN"/>
              </w:rPr>
              <w:t>.</w:t>
            </w:r>
          </w:p>
          <w:p w14:paraId="2507F2FC" w14:textId="77777777" w:rsidR="00AB48F9" w:rsidRPr="007C1AFD" w:rsidRDefault="00AB48F9" w:rsidP="00B5008C">
            <w:pPr>
              <w:pStyle w:val="TAL"/>
              <w:rPr>
                <w:lang w:eastAsia="zh-CN"/>
              </w:rPr>
            </w:pPr>
          </w:p>
          <w:p w14:paraId="4545AF9F" w14:textId="1FA6B760" w:rsidR="0088219D" w:rsidRPr="007C1AFD" w:rsidRDefault="000363AE" w:rsidP="00B5008C">
            <w:pPr>
              <w:pStyle w:val="TAL"/>
              <w:rPr>
                <w:lang w:eastAsia="zh-CN"/>
              </w:rPr>
            </w:pPr>
            <w:ins w:id="127" w:author="Huawei [Abdessamad] 2023-04" w:date="2023-04-04T23:13:00Z">
              <w:r>
                <w:t xml:space="preserve">This attribute </w:t>
              </w:r>
            </w:ins>
            <w:del w:id="128" w:author="Huawei [Abdessamad] 2023-04" w:date="2023-04-04T23:14:00Z">
              <w:r w:rsidR="0088219D" w:rsidRPr="007C1AFD" w:rsidDel="000363AE">
                <w:delText>S</w:delText>
              </w:r>
            </w:del>
            <w:ins w:id="129" w:author="Huawei [Abdessamad] 2023-04" w:date="2023-04-04T23:14:00Z">
              <w:r>
                <w:t>s</w:t>
              </w:r>
            </w:ins>
            <w:r w:rsidR="0088219D" w:rsidRPr="007C1AFD">
              <w:t xml:space="preserve">hall be present if </w:t>
            </w:r>
            <w:ins w:id="130" w:author="Huawei [Abdessamad] 2023-04" w:date="2023-04-04T23:14:00Z">
              <w:r>
                <w:t>the "</w:t>
              </w:r>
            </w:ins>
            <w:r w:rsidR="0088219D" w:rsidRPr="007C1AFD">
              <w:t>event</w:t>
            </w:r>
            <w:ins w:id="131" w:author="Huawei [Abdessamad] 2023-04" w:date="2023-04-04T23:14:00Z">
              <w:r>
                <w:t>" attribute</w:t>
              </w:r>
            </w:ins>
            <w:r w:rsidR="0088219D" w:rsidRPr="007C1AFD">
              <w:t xml:space="preserve"> is </w:t>
            </w:r>
            <w:ins w:id="132" w:author="Huawei [Abdessamad] 2023-04" w:date="2023-04-04T23:14:00Z">
              <w:r>
                <w:t>set to "</w:t>
              </w:r>
            </w:ins>
            <w:r w:rsidR="0088219D" w:rsidRPr="007C1AFD">
              <w:t>UP_DELIVERY_MODE</w:t>
            </w:r>
            <w:ins w:id="133" w:author="Huawei [Abdessamad] 2023-04" w:date="2023-04-04T23:14:00Z">
              <w:r>
                <w:t>"</w:t>
              </w:r>
            </w:ins>
            <w:r w:rsidR="0088219D" w:rsidRPr="007C1AFD">
              <w:t>.</w:t>
            </w:r>
          </w:p>
        </w:tc>
        <w:tc>
          <w:tcPr>
            <w:tcW w:w="1572" w:type="dxa"/>
          </w:tcPr>
          <w:p w14:paraId="1D6F3FB4" w14:textId="77777777" w:rsidR="0088219D" w:rsidRPr="007C1AFD" w:rsidRDefault="0088219D" w:rsidP="00B5008C">
            <w:pPr>
              <w:pStyle w:val="TAL"/>
              <w:rPr>
                <w:rFonts w:cs="Arial"/>
                <w:szCs w:val="18"/>
              </w:rPr>
            </w:pPr>
          </w:p>
        </w:tc>
      </w:tr>
      <w:tr w:rsidR="0088219D" w:rsidRPr="007C1AFD" w14:paraId="667EA455" w14:textId="77777777" w:rsidTr="00B5008C">
        <w:trPr>
          <w:jc w:val="center"/>
        </w:trPr>
        <w:tc>
          <w:tcPr>
            <w:tcW w:w="1714" w:type="dxa"/>
          </w:tcPr>
          <w:p w14:paraId="1E79011A" w14:textId="77777777" w:rsidR="0088219D" w:rsidRPr="007C1AFD" w:rsidRDefault="0088219D" w:rsidP="00B5008C">
            <w:pPr>
              <w:pStyle w:val="TAL"/>
            </w:pPr>
            <w:proofErr w:type="spellStart"/>
            <w:r w:rsidRPr="007C1AFD">
              <w:t>streamIds</w:t>
            </w:r>
            <w:proofErr w:type="spellEnd"/>
          </w:p>
        </w:tc>
        <w:tc>
          <w:tcPr>
            <w:tcW w:w="1843" w:type="dxa"/>
          </w:tcPr>
          <w:p w14:paraId="232C0C2D" w14:textId="77777777" w:rsidR="0088219D" w:rsidRPr="007C1AFD" w:rsidRDefault="0088219D" w:rsidP="00B5008C">
            <w:pPr>
              <w:pStyle w:val="TAL"/>
            </w:pPr>
            <w:r w:rsidRPr="007C1AFD">
              <w:t>array(string)</w:t>
            </w:r>
          </w:p>
        </w:tc>
        <w:tc>
          <w:tcPr>
            <w:tcW w:w="425" w:type="dxa"/>
          </w:tcPr>
          <w:p w14:paraId="6BDBE9FE" w14:textId="77777777" w:rsidR="0088219D" w:rsidRPr="007C1AFD" w:rsidRDefault="0088219D" w:rsidP="00B5008C">
            <w:pPr>
              <w:pStyle w:val="TAC"/>
            </w:pPr>
            <w:r w:rsidRPr="007C1AFD">
              <w:t>O</w:t>
            </w:r>
          </w:p>
        </w:tc>
        <w:tc>
          <w:tcPr>
            <w:tcW w:w="1134" w:type="dxa"/>
          </w:tcPr>
          <w:p w14:paraId="6EACB8B2" w14:textId="77777777" w:rsidR="0088219D" w:rsidRPr="007C1AFD" w:rsidRDefault="0088219D" w:rsidP="00B5008C">
            <w:pPr>
              <w:pStyle w:val="TAL"/>
            </w:pPr>
            <w:proofErr w:type="gramStart"/>
            <w:r w:rsidRPr="007C1AFD">
              <w:t>1..N</w:t>
            </w:r>
            <w:proofErr w:type="gramEnd"/>
          </w:p>
        </w:tc>
        <w:tc>
          <w:tcPr>
            <w:tcW w:w="2977" w:type="dxa"/>
          </w:tcPr>
          <w:p w14:paraId="73367594" w14:textId="631CAEC4" w:rsidR="0088219D" w:rsidRDefault="0088219D" w:rsidP="00B5008C">
            <w:pPr>
              <w:pStyle w:val="TAL"/>
              <w:rPr>
                <w:ins w:id="134" w:author="Huawei [Abdessamad] 2023-04" w:date="2023-04-04T23:13:00Z"/>
              </w:rPr>
            </w:pPr>
            <w:r w:rsidRPr="007C1AFD">
              <w:rPr>
                <w:rFonts w:hint="eastAsia"/>
                <w:lang w:eastAsia="zh-CN"/>
              </w:rPr>
              <w:t>I</w:t>
            </w:r>
            <w:r w:rsidRPr="007C1AFD">
              <w:rPr>
                <w:lang w:eastAsia="zh-CN"/>
              </w:rPr>
              <w:t>ndicates the media</w:t>
            </w:r>
            <w:r w:rsidRPr="007C1AFD">
              <w:t xml:space="preserve"> streams (unicast or multicast) to be used.</w:t>
            </w:r>
          </w:p>
          <w:p w14:paraId="5E69776F" w14:textId="77777777" w:rsidR="00517878" w:rsidRPr="007C1AFD" w:rsidRDefault="00517878" w:rsidP="00B5008C">
            <w:pPr>
              <w:pStyle w:val="TAL"/>
            </w:pPr>
          </w:p>
          <w:p w14:paraId="0B49A4C8" w14:textId="4D548907" w:rsidR="0088219D" w:rsidRPr="007C1AFD" w:rsidRDefault="00517878" w:rsidP="00B5008C">
            <w:pPr>
              <w:pStyle w:val="TAL"/>
              <w:rPr>
                <w:rFonts w:cs="Arial"/>
                <w:szCs w:val="18"/>
              </w:rPr>
            </w:pPr>
            <w:ins w:id="135" w:author="Huawei [Abdessamad] 2023-04" w:date="2023-04-04T23:13:00Z">
              <w:r>
                <w:t xml:space="preserve">This attribute </w:t>
              </w:r>
            </w:ins>
            <w:del w:id="136" w:author="Huawei [Abdessamad] 2023-04" w:date="2023-04-04T23:13:00Z">
              <w:r w:rsidR="0088219D" w:rsidRPr="007C1AFD" w:rsidDel="00517878">
                <w:delText>M</w:delText>
              </w:r>
            </w:del>
            <w:ins w:id="137" w:author="Huawei [Abdessamad] 2023-04" w:date="2023-04-04T23:13:00Z">
              <w:r>
                <w:t>m</w:t>
              </w:r>
            </w:ins>
            <w:r w:rsidR="0088219D" w:rsidRPr="007C1AFD">
              <w:t xml:space="preserve">ay be present if </w:t>
            </w:r>
            <w:ins w:id="138" w:author="Huawei [Abdessamad] 2023-04" w:date="2023-04-04T23:13:00Z">
              <w:r>
                <w:t>the "</w:t>
              </w:r>
            </w:ins>
            <w:r w:rsidR="0088219D" w:rsidRPr="007C1AFD">
              <w:t>event</w:t>
            </w:r>
            <w:ins w:id="139" w:author="Huawei [Abdessamad] 2023-04" w:date="2023-04-04T23:13:00Z">
              <w:r>
                <w:t>" attribute</w:t>
              </w:r>
            </w:ins>
            <w:r w:rsidR="0088219D" w:rsidRPr="007C1AFD">
              <w:t xml:space="preserve"> is </w:t>
            </w:r>
            <w:ins w:id="140" w:author="Huawei [Abdessamad] 2023-04" w:date="2023-04-04T23:13:00Z">
              <w:r>
                <w:t>set to "</w:t>
              </w:r>
            </w:ins>
            <w:r w:rsidR="0088219D" w:rsidRPr="007C1AFD">
              <w:t>UP_DELIVERY_MODE</w:t>
            </w:r>
            <w:ins w:id="141" w:author="Huawei [Abdessamad] 2023-04" w:date="2023-04-04T23:13:00Z">
              <w:r>
                <w:t>"</w:t>
              </w:r>
            </w:ins>
            <w:r w:rsidR="0088219D" w:rsidRPr="007C1AFD">
              <w:t xml:space="preserve"> and </w:t>
            </w:r>
            <w:ins w:id="142" w:author="Huawei [Abdessamad] 2023-04" w:date="2023-04-04T23:13:00Z">
              <w:r>
                <w:t xml:space="preserve">the </w:t>
              </w:r>
            </w:ins>
            <w:r w:rsidR="0088219D" w:rsidRPr="007C1AFD">
              <w:t xml:space="preserve">NRM </w:t>
            </w:r>
            <w:ins w:id="143" w:author="Huawei [Abdessamad] 2023-04" w:date="2023-04-04T23:13:00Z">
              <w:r>
                <w:t xml:space="preserve">Server </w:t>
              </w:r>
            </w:ins>
            <w:r w:rsidR="0088219D" w:rsidRPr="007C1AFD">
              <w:t>already has the streams available.</w:t>
            </w:r>
          </w:p>
        </w:tc>
        <w:tc>
          <w:tcPr>
            <w:tcW w:w="1572" w:type="dxa"/>
          </w:tcPr>
          <w:p w14:paraId="2343436E" w14:textId="77777777" w:rsidR="0088219D" w:rsidRPr="007C1AFD" w:rsidRDefault="0088219D" w:rsidP="00B5008C">
            <w:pPr>
              <w:pStyle w:val="TAL"/>
              <w:rPr>
                <w:rFonts w:cs="Arial"/>
                <w:szCs w:val="18"/>
              </w:rPr>
            </w:pPr>
          </w:p>
        </w:tc>
      </w:tr>
    </w:tbl>
    <w:p w14:paraId="237334C3" w14:textId="77777777" w:rsidR="0088219D" w:rsidRPr="007C1AFD" w:rsidRDefault="0088219D" w:rsidP="0088219D">
      <w:pPr>
        <w:rPr>
          <w:lang w:eastAsia="zh-CN"/>
        </w:rPr>
      </w:pPr>
    </w:p>
    <w:p w14:paraId="61EE5CB1" w14:textId="77777777" w:rsidR="0088219D" w:rsidRPr="00FD3BBA" w:rsidRDefault="0088219D" w:rsidP="008821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0E8E62" w14:textId="0B45511A" w:rsidR="00456A29" w:rsidRPr="007C1AFD" w:rsidRDefault="00456A29" w:rsidP="00456A29">
      <w:pPr>
        <w:pStyle w:val="Heading6"/>
        <w:rPr>
          <w:ins w:id="144" w:author="Huawei [Abdessamad] 2023-04" w:date="2023-04-04T17:49:00Z"/>
          <w:lang w:eastAsia="zh-CN"/>
        </w:rPr>
      </w:pPr>
      <w:ins w:id="145" w:author="Huawei [Abdessamad] 2023-04" w:date="2023-04-04T17:49:00Z">
        <w:r w:rsidRPr="007C1AFD">
          <w:rPr>
            <w:lang w:eastAsia="zh-CN"/>
          </w:rPr>
          <w:lastRenderedPageBreak/>
          <w:t>7.4.1.4.2.</w:t>
        </w:r>
        <w:r w:rsidRPr="00CB0B09">
          <w:rPr>
            <w:highlight w:val="yellow"/>
            <w:lang w:eastAsia="zh-CN"/>
          </w:rPr>
          <w:t>11</w:t>
        </w:r>
        <w:r w:rsidRPr="007C1AFD">
          <w:rPr>
            <w:lang w:eastAsia="zh-CN"/>
          </w:rPr>
          <w:tab/>
          <w:t xml:space="preserve">Type: </w:t>
        </w:r>
        <w:proofErr w:type="spellStart"/>
        <w:r>
          <w:t>MBSResource</w:t>
        </w:r>
        <w:r w:rsidR="007A3693">
          <w:t>Req</w:t>
        </w:r>
        <w:proofErr w:type="spellEnd"/>
      </w:ins>
    </w:p>
    <w:p w14:paraId="32793D6A" w14:textId="06387AD4" w:rsidR="00456A29" w:rsidRPr="007C1AFD" w:rsidRDefault="00456A29" w:rsidP="00456A29">
      <w:pPr>
        <w:pStyle w:val="TH"/>
        <w:rPr>
          <w:ins w:id="146" w:author="Huawei [Abdessamad] 2023-04" w:date="2023-04-04T17:49:00Z"/>
        </w:rPr>
      </w:pPr>
      <w:ins w:id="147" w:author="Huawei [Abdessamad] 2023-04" w:date="2023-04-04T17:49:00Z">
        <w:r w:rsidRPr="007C1AFD">
          <w:rPr>
            <w:noProof/>
          </w:rPr>
          <w:t>Table 7.4.1.4.2.</w:t>
        </w:r>
        <w:r w:rsidRPr="00CB0B09">
          <w:rPr>
            <w:noProof/>
            <w:highlight w:val="yellow"/>
          </w:rPr>
          <w:t>11</w:t>
        </w:r>
        <w:r w:rsidRPr="007C1AFD">
          <w:t xml:space="preserve">-1: </w:t>
        </w:r>
        <w:r w:rsidRPr="007C1AFD">
          <w:rPr>
            <w:noProof/>
          </w:rPr>
          <w:t xml:space="preserve">Definition of type </w:t>
        </w:r>
        <w:r>
          <w:rPr>
            <w:noProof/>
          </w:rPr>
          <w:t>MBSResource</w:t>
        </w:r>
        <w:r w:rsidR="007A3693">
          <w:rPr>
            <w:noProof/>
          </w:rPr>
          <w:t>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56A29" w:rsidRPr="007C1AFD" w14:paraId="00E840D0" w14:textId="77777777" w:rsidTr="00B72569">
        <w:trPr>
          <w:jc w:val="center"/>
          <w:ins w:id="148" w:author="Huawei [Abdessamad] 2023-04" w:date="2023-04-04T17:49:00Z"/>
        </w:trPr>
        <w:tc>
          <w:tcPr>
            <w:tcW w:w="1430" w:type="dxa"/>
            <w:shd w:val="clear" w:color="auto" w:fill="C0C0C0"/>
            <w:hideMark/>
          </w:tcPr>
          <w:p w14:paraId="7035D011" w14:textId="77777777" w:rsidR="00456A29" w:rsidRPr="007C1AFD" w:rsidRDefault="00456A29" w:rsidP="00B72569">
            <w:pPr>
              <w:pStyle w:val="TAH"/>
              <w:rPr>
                <w:ins w:id="149" w:author="Huawei [Abdessamad] 2023-04" w:date="2023-04-04T17:49:00Z"/>
              </w:rPr>
            </w:pPr>
            <w:ins w:id="150" w:author="Huawei [Abdessamad] 2023-04" w:date="2023-04-04T17:49:00Z">
              <w:r w:rsidRPr="007C1AFD">
                <w:t>Attribute name</w:t>
              </w:r>
            </w:ins>
          </w:p>
        </w:tc>
        <w:tc>
          <w:tcPr>
            <w:tcW w:w="1681" w:type="dxa"/>
            <w:shd w:val="clear" w:color="auto" w:fill="C0C0C0"/>
            <w:hideMark/>
          </w:tcPr>
          <w:p w14:paraId="5B7BFDBB" w14:textId="77777777" w:rsidR="00456A29" w:rsidRPr="007C1AFD" w:rsidRDefault="00456A29" w:rsidP="00B72569">
            <w:pPr>
              <w:pStyle w:val="TAH"/>
              <w:rPr>
                <w:ins w:id="151" w:author="Huawei [Abdessamad] 2023-04" w:date="2023-04-04T17:49:00Z"/>
              </w:rPr>
            </w:pPr>
            <w:ins w:id="152" w:author="Huawei [Abdessamad] 2023-04" w:date="2023-04-04T17:49:00Z">
              <w:r w:rsidRPr="007C1AFD">
                <w:t>Data type</w:t>
              </w:r>
            </w:ins>
          </w:p>
        </w:tc>
        <w:tc>
          <w:tcPr>
            <w:tcW w:w="425" w:type="dxa"/>
            <w:shd w:val="clear" w:color="auto" w:fill="C0C0C0"/>
            <w:hideMark/>
          </w:tcPr>
          <w:p w14:paraId="3EC1DBF4" w14:textId="77777777" w:rsidR="00456A29" w:rsidRPr="007C1AFD" w:rsidRDefault="00456A29" w:rsidP="00B72569">
            <w:pPr>
              <w:pStyle w:val="TAH"/>
              <w:rPr>
                <w:ins w:id="153" w:author="Huawei [Abdessamad] 2023-04" w:date="2023-04-04T17:49:00Z"/>
              </w:rPr>
            </w:pPr>
            <w:ins w:id="154" w:author="Huawei [Abdessamad] 2023-04" w:date="2023-04-04T17:49:00Z">
              <w:r w:rsidRPr="007C1AFD">
                <w:t>P</w:t>
              </w:r>
            </w:ins>
          </w:p>
        </w:tc>
        <w:tc>
          <w:tcPr>
            <w:tcW w:w="1134" w:type="dxa"/>
            <w:shd w:val="clear" w:color="auto" w:fill="C0C0C0"/>
            <w:hideMark/>
          </w:tcPr>
          <w:p w14:paraId="2E20047F" w14:textId="77777777" w:rsidR="00456A29" w:rsidRPr="005E0686" w:rsidRDefault="00456A29" w:rsidP="00B72569">
            <w:pPr>
              <w:pStyle w:val="TAH"/>
              <w:rPr>
                <w:ins w:id="155" w:author="Huawei [Abdessamad] 2023-04" w:date="2023-04-04T17:49:00Z"/>
              </w:rPr>
            </w:pPr>
            <w:ins w:id="156" w:author="Huawei [Abdessamad] 2023-04" w:date="2023-04-04T17:49:00Z">
              <w:r w:rsidRPr="005E0686">
                <w:t>Cardinality</w:t>
              </w:r>
            </w:ins>
          </w:p>
        </w:tc>
        <w:tc>
          <w:tcPr>
            <w:tcW w:w="3686" w:type="dxa"/>
            <w:shd w:val="clear" w:color="auto" w:fill="C0C0C0"/>
            <w:hideMark/>
          </w:tcPr>
          <w:p w14:paraId="1D594259" w14:textId="77777777" w:rsidR="00456A29" w:rsidRPr="007C1AFD" w:rsidRDefault="00456A29" w:rsidP="00B72569">
            <w:pPr>
              <w:pStyle w:val="TAH"/>
              <w:rPr>
                <w:ins w:id="157" w:author="Huawei [Abdessamad] 2023-04" w:date="2023-04-04T17:49:00Z"/>
                <w:rFonts w:cs="Arial"/>
                <w:szCs w:val="18"/>
              </w:rPr>
            </w:pPr>
            <w:ins w:id="158" w:author="Huawei [Abdessamad] 2023-04" w:date="2023-04-04T17:49:00Z">
              <w:r w:rsidRPr="007C1AFD">
                <w:rPr>
                  <w:rFonts w:cs="Arial"/>
                  <w:szCs w:val="18"/>
                </w:rPr>
                <w:t>Description</w:t>
              </w:r>
            </w:ins>
          </w:p>
        </w:tc>
        <w:tc>
          <w:tcPr>
            <w:tcW w:w="1309" w:type="dxa"/>
            <w:shd w:val="clear" w:color="auto" w:fill="C0C0C0"/>
          </w:tcPr>
          <w:p w14:paraId="04530B61" w14:textId="77777777" w:rsidR="00456A29" w:rsidRPr="007C1AFD" w:rsidRDefault="00456A29" w:rsidP="00B72569">
            <w:pPr>
              <w:pStyle w:val="TAH"/>
              <w:rPr>
                <w:ins w:id="159" w:author="Huawei [Abdessamad] 2023-04" w:date="2023-04-04T17:49:00Z"/>
                <w:rFonts w:cs="Arial"/>
                <w:szCs w:val="18"/>
              </w:rPr>
            </w:pPr>
            <w:ins w:id="160" w:author="Huawei [Abdessamad] 2023-04" w:date="2023-04-04T17:49:00Z">
              <w:r w:rsidRPr="007C1AFD">
                <w:t>Applicability</w:t>
              </w:r>
            </w:ins>
          </w:p>
        </w:tc>
      </w:tr>
      <w:tr w:rsidR="00456A29" w:rsidRPr="007C1AFD" w14:paraId="55A6ABB4" w14:textId="77777777" w:rsidTr="00B72569">
        <w:trPr>
          <w:jc w:val="center"/>
          <w:ins w:id="161" w:author="Huawei [Abdessamad] 2023-04" w:date="2023-04-04T17:49:00Z"/>
        </w:trPr>
        <w:tc>
          <w:tcPr>
            <w:tcW w:w="1430" w:type="dxa"/>
          </w:tcPr>
          <w:p w14:paraId="25D1E907" w14:textId="5BBF729E" w:rsidR="00456A29" w:rsidRPr="007C1AFD" w:rsidRDefault="00A64154" w:rsidP="00B72569">
            <w:pPr>
              <w:pStyle w:val="TAL"/>
              <w:rPr>
                <w:ins w:id="162" w:author="Huawei [Abdessamad] 2023-04" w:date="2023-04-04T17:49:00Z"/>
              </w:rPr>
            </w:pPr>
            <w:proofErr w:type="spellStart"/>
            <w:ins w:id="163" w:author="Huawei [Abdessamad] 2023-04" w:date="2023-04-04T17:50:00Z">
              <w:r>
                <w:t>mbsResource</w:t>
              </w:r>
            </w:ins>
            <w:proofErr w:type="spellEnd"/>
          </w:p>
        </w:tc>
        <w:tc>
          <w:tcPr>
            <w:tcW w:w="1681" w:type="dxa"/>
          </w:tcPr>
          <w:p w14:paraId="00E56745" w14:textId="41D397F1" w:rsidR="00456A29" w:rsidRPr="007C1AFD" w:rsidRDefault="00A64154" w:rsidP="00B72569">
            <w:pPr>
              <w:pStyle w:val="TAL"/>
              <w:rPr>
                <w:ins w:id="164" w:author="Huawei [Abdessamad] 2023-04" w:date="2023-04-04T17:49:00Z"/>
              </w:rPr>
            </w:pPr>
            <w:proofErr w:type="spellStart"/>
            <w:ins w:id="165" w:author="Huawei [Abdessamad] 2023-04" w:date="2023-04-04T17:50:00Z">
              <w:r>
                <w:t>MBSResource</w:t>
              </w:r>
            </w:ins>
            <w:proofErr w:type="spellEnd"/>
          </w:p>
        </w:tc>
        <w:tc>
          <w:tcPr>
            <w:tcW w:w="425" w:type="dxa"/>
          </w:tcPr>
          <w:p w14:paraId="7BB77E9B" w14:textId="4D9C89FA" w:rsidR="00456A29" w:rsidRPr="007C1AFD" w:rsidRDefault="00A64154" w:rsidP="00B72569">
            <w:pPr>
              <w:pStyle w:val="TAC"/>
              <w:rPr>
                <w:ins w:id="166" w:author="Huawei [Abdessamad] 2023-04" w:date="2023-04-04T17:49:00Z"/>
              </w:rPr>
            </w:pPr>
            <w:ins w:id="167" w:author="Huawei [Abdessamad] 2023-04" w:date="2023-04-04T17:50:00Z">
              <w:r>
                <w:t>M</w:t>
              </w:r>
            </w:ins>
          </w:p>
        </w:tc>
        <w:tc>
          <w:tcPr>
            <w:tcW w:w="1134" w:type="dxa"/>
          </w:tcPr>
          <w:p w14:paraId="4980F785" w14:textId="09780A9E" w:rsidR="00456A29" w:rsidRPr="007C1AFD" w:rsidRDefault="00456A29" w:rsidP="00B72569">
            <w:pPr>
              <w:pStyle w:val="TAC"/>
              <w:rPr>
                <w:ins w:id="168" w:author="Huawei [Abdessamad] 2023-04" w:date="2023-04-04T17:49:00Z"/>
              </w:rPr>
            </w:pPr>
            <w:ins w:id="169" w:author="Huawei [Abdessamad] 2023-04" w:date="2023-04-04T17:49:00Z">
              <w:r w:rsidRPr="007C1AFD">
                <w:t>1</w:t>
              </w:r>
            </w:ins>
          </w:p>
        </w:tc>
        <w:tc>
          <w:tcPr>
            <w:tcW w:w="3686" w:type="dxa"/>
          </w:tcPr>
          <w:p w14:paraId="56EE1AE1" w14:textId="7B503ADA" w:rsidR="00456A29" w:rsidRPr="00311934" w:rsidRDefault="00456A29" w:rsidP="00B72569">
            <w:pPr>
              <w:pStyle w:val="TAL"/>
              <w:rPr>
                <w:ins w:id="170" w:author="Huawei [Abdessamad] 2023-04" w:date="2023-04-04T17:49:00Z"/>
              </w:rPr>
            </w:pPr>
            <w:ins w:id="171" w:author="Huawei [Abdessamad] 2023-04" w:date="2023-04-04T17:49:00Z">
              <w:r>
                <w:t>Contains t</w:t>
              </w:r>
              <w:r w:rsidRPr="007C1AFD">
                <w:t xml:space="preserve">he </w:t>
              </w:r>
            </w:ins>
            <w:ins w:id="172" w:author="Huawei [Abdessamad] 2023-04" w:date="2023-04-04T17:50:00Z">
              <w:r w:rsidR="00A30DD6">
                <w:t>parameters to request the creation of the MBS Resource</w:t>
              </w:r>
            </w:ins>
            <w:ins w:id="173" w:author="Huawei [Abdessamad] 2023-04" w:date="2023-04-04T17:49:00Z">
              <w:r w:rsidRPr="007C1AFD">
                <w:t>.</w:t>
              </w:r>
            </w:ins>
          </w:p>
        </w:tc>
        <w:tc>
          <w:tcPr>
            <w:tcW w:w="1309" w:type="dxa"/>
          </w:tcPr>
          <w:p w14:paraId="078A09CD" w14:textId="77777777" w:rsidR="00456A29" w:rsidRPr="007C1AFD" w:rsidRDefault="00456A29" w:rsidP="00B72569">
            <w:pPr>
              <w:pStyle w:val="TAL"/>
              <w:rPr>
                <w:ins w:id="174" w:author="Huawei [Abdessamad] 2023-04" w:date="2023-04-04T17:49:00Z"/>
                <w:rFonts w:cs="Arial"/>
                <w:szCs w:val="18"/>
              </w:rPr>
            </w:pPr>
          </w:p>
        </w:tc>
      </w:tr>
      <w:tr w:rsidR="00456A29" w:rsidRPr="007C1AFD" w14:paraId="46C099BF" w14:textId="77777777" w:rsidTr="00B72569">
        <w:trPr>
          <w:jc w:val="center"/>
          <w:ins w:id="175" w:author="Huawei [Abdessamad] 2023-04" w:date="2023-04-04T17:49:00Z"/>
        </w:trPr>
        <w:tc>
          <w:tcPr>
            <w:tcW w:w="1430" w:type="dxa"/>
          </w:tcPr>
          <w:p w14:paraId="1FF2391E" w14:textId="77777777" w:rsidR="00456A29" w:rsidRPr="007C1AFD" w:rsidRDefault="00456A29" w:rsidP="00B72569">
            <w:pPr>
              <w:pStyle w:val="TAL"/>
              <w:rPr>
                <w:ins w:id="176" w:author="Huawei [Abdessamad] 2023-04" w:date="2023-04-04T17:49:00Z"/>
              </w:rPr>
            </w:pPr>
            <w:proofErr w:type="spellStart"/>
            <w:ins w:id="177" w:author="Huawei [Abdessamad] 2023-04" w:date="2023-04-04T17:49:00Z">
              <w:r w:rsidRPr="007C1AFD">
                <w:t>suppFeat</w:t>
              </w:r>
              <w:proofErr w:type="spellEnd"/>
            </w:ins>
          </w:p>
        </w:tc>
        <w:tc>
          <w:tcPr>
            <w:tcW w:w="1681" w:type="dxa"/>
          </w:tcPr>
          <w:p w14:paraId="2A85E7E6" w14:textId="77777777" w:rsidR="00456A29" w:rsidRPr="007C1AFD" w:rsidRDefault="00456A29" w:rsidP="00B72569">
            <w:pPr>
              <w:pStyle w:val="TAL"/>
              <w:rPr>
                <w:ins w:id="178" w:author="Huawei [Abdessamad] 2023-04" w:date="2023-04-04T17:49:00Z"/>
              </w:rPr>
            </w:pPr>
            <w:proofErr w:type="spellStart"/>
            <w:ins w:id="179" w:author="Huawei [Abdessamad] 2023-04" w:date="2023-04-04T17:49:00Z">
              <w:r w:rsidRPr="007C1AFD">
                <w:t>SupportedFeatures</w:t>
              </w:r>
              <w:proofErr w:type="spellEnd"/>
            </w:ins>
          </w:p>
        </w:tc>
        <w:tc>
          <w:tcPr>
            <w:tcW w:w="425" w:type="dxa"/>
          </w:tcPr>
          <w:p w14:paraId="6E1E3EA4" w14:textId="77777777" w:rsidR="00456A29" w:rsidRPr="007C1AFD" w:rsidRDefault="00456A29" w:rsidP="00B72569">
            <w:pPr>
              <w:pStyle w:val="TAC"/>
              <w:rPr>
                <w:ins w:id="180" w:author="Huawei [Abdessamad] 2023-04" w:date="2023-04-04T17:49:00Z"/>
              </w:rPr>
            </w:pPr>
            <w:ins w:id="181" w:author="Huawei [Abdessamad] 2023-04" w:date="2023-04-04T17:49:00Z">
              <w:r>
                <w:t>C</w:t>
              </w:r>
            </w:ins>
          </w:p>
        </w:tc>
        <w:tc>
          <w:tcPr>
            <w:tcW w:w="1134" w:type="dxa"/>
          </w:tcPr>
          <w:p w14:paraId="1955FC7C" w14:textId="77777777" w:rsidR="00456A29" w:rsidRPr="007C1AFD" w:rsidRDefault="00456A29" w:rsidP="00B72569">
            <w:pPr>
              <w:pStyle w:val="TAC"/>
              <w:rPr>
                <w:ins w:id="182" w:author="Huawei [Abdessamad] 2023-04" w:date="2023-04-04T17:49:00Z"/>
              </w:rPr>
            </w:pPr>
            <w:ins w:id="183" w:author="Huawei [Abdessamad] 2023-04" w:date="2023-04-04T17:49:00Z">
              <w:r>
                <w:t>0..</w:t>
              </w:r>
              <w:r w:rsidRPr="007C1AFD">
                <w:t>1</w:t>
              </w:r>
            </w:ins>
          </w:p>
        </w:tc>
        <w:tc>
          <w:tcPr>
            <w:tcW w:w="3686" w:type="dxa"/>
          </w:tcPr>
          <w:p w14:paraId="12C3F1E6" w14:textId="77777777" w:rsidR="00456A29" w:rsidRDefault="00456A29" w:rsidP="00B72569">
            <w:pPr>
              <w:pStyle w:val="TAL"/>
              <w:rPr>
                <w:ins w:id="184" w:author="Huawei [Abdessamad] 2023-04" w:date="2023-04-04T17:49:00Z"/>
                <w:rFonts w:cs="Arial"/>
                <w:szCs w:val="18"/>
              </w:rPr>
            </w:pPr>
            <w:ins w:id="185" w:author="Huawei [Abdessamad] 2023-04" w:date="2023-04-04T17:49:00Z">
              <w:r>
                <w:rPr>
                  <w:rFonts w:cs="Arial"/>
                  <w:szCs w:val="18"/>
                </w:rPr>
                <w:t>Used to negotiate the applicability of optional features.</w:t>
              </w:r>
            </w:ins>
          </w:p>
          <w:p w14:paraId="0223B7A9" w14:textId="77777777" w:rsidR="00456A29" w:rsidRDefault="00456A29" w:rsidP="00B72569">
            <w:pPr>
              <w:pStyle w:val="TAL"/>
              <w:rPr>
                <w:ins w:id="186" w:author="Huawei [Abdessamad] 2023-04" w:date="2023-04-04T17:49:00Z"/>
                <w:rFonts w:cs="Arial"/>
                <w:szCs w:val="18"/>
              </w:rPr>
            </w:pPr>
          </w:p>
          <w:p w14:paraId="2F497D3A" w14:textId="77777777" w:rsidR="00456A29" w:rsidRPr="007C1AFD" w:rsidRDefault="00456A29" w:rsidP="00B72569">
            <w:pPr>
              <w:pStyle w:val="TAL"/>
              <w:rPr>
                <w:ins w:id="187" w:author="Huawei [Abdessamad] 2023-04" w:date="2023-04-04T17:49:00Z"/>
                <w:rFonts w:cs="Arial"/>
                <w:szCs w:val="18"/>
              </w:rPr>
            </w:pPr>
            <w:ins w:id="188" w:author="Huawei [Abdessamad] 2023-04" w:date="2023-04-04T17:49:00Z">
              <w:r w:rsidRPr="007C1AFD">
                <w:t xml:space="preserve">This </w:t>
              </w:r>
              <w:r>
                <w:t>attribute shall be present only if feature negotiation needs to take place.</w:t>
              </w:r>
            </w:ins>
          </w:p>
        </w:tc>
        <w:tc>
          <w:tcPr>
            <w:tcW w:w="1309" w:type="dxa"/>
          </w:tcPr>
          <w:p w14:paraId="3155E1B5" w14:textId="77777777" w:rsidR="00456A29" w:rsidRPr="007C1AFD" w:rsidRDefault="00456A29" w:rsidP="00B72569">
            <w:pPr>
              <w:pStyle w:val="TAL"/>
              <w:rPr>
                <w:ins w:id="189" w:author="Huawei [Abdessamad] 2023-04" w:date="2023-04-04T17:49:00Z"/>
                <w:rFonts w:cs="Arial"/>
                <w:szCs w:val="18"/>
              </w:rPr>
            </w:pPr>
          </w:p>
        </w:tc>
      </w:tr>
    </w:tbl>
    <w:p w14:paraId="543CA3BA" w14:textId="77777777" w:rsidR="00456A29" w:rsidRDefault="00456A29" w:rsidP="00456A29">
      <w:pPr>
        <w:rPr>
          <w:ins w:id="190" w:author="Huawei [Abdessamad] 2023-04" w:date="2023-04-04T17:49:00Z"/>
          <w:lang w:eastAsia="zh-CN"/>
        </w:rPr>
      </w:pPr>
    </w:p>
    <w:p w14:paraId="0C9CBE83"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0F200B" w14:textId="6AA178DD" w:rsidR="00E8065C" w:rsidRPr="007C1AFD" w:rsidRDefault="00E8065C" w:rsidP="00E8065C">
      <w:pPr>
        <w:pStyle w:val="Heading6"/>
        <w:rPr>
          <w:ins w:id="191" w:author="Huawei [Abdessamad] 2023-04" w:date="2023-04-04T13:35:00Z"/>
          <w:lang w:eastAsia="zh-CN"/>
        </w:rPr>
      </w:pPr>
      <w:bookmarkStart w:id="192" w:name="_Toc24868668"/>
      <w:bookmarkStart w:id="193" w:name="_Toc34154130"/>
      <w:bookmarkStart w:id="194" w:name="_Toc36041074"/>
      <w:bookmarkStart w:id="195" w:name="_Toc36041387"/>
      <w:bookmarkStart w:id="196" w:name="_Toc43196644"/>
      <w:bookmarkStart w:id="197" w:name="_Toc43481414"/>
      <w:bookmarkStart w:id="198" w:name="_Toc45134691"/>
      <w:bookmarkStart w:id="199" w:name="_Toc51189223"/>
      <w:bookmarkStart w:id="200" w:name="_Toc51763899"/>
      <w:bookmarkStart w:id="201" w:name="_Toc57206131"/>
      <w:bookmarkStart w:id="202" w:name="_Toc59019472"/>
      <w:bookmarkStart w:id="203" w:name="_Toc68170145"/>
      <w:bookmarkStart w:id="204" w:name="_Toc83234186"/>
      <w:bookmarkStart w:id="205" w:name="_Toc90661582"/>
      <w:bookmarkStart w:id="206" w:name="_Toc129193392"/>
      <w:ins w:id="207" w:author="Huawei [Abdessamad] 2023-04" w:date="2023-04-04T13:35:00Z">
        <w:r w:rsidRPr="007C1AFD">
          <w:rPr>
            <w:lang w:eastAsia="zh-CN"/>
          </w:rPr>
          <w:t>7.4.1.4.2.</w:t>
        </w:r>
      </w:ins>
      <w:ins w:id="208" w:author="Huawei [Abdessamad] 2023-04" w:date="2023-04-04T15:57:00Z">
        <w:r w:rsidR="00CB0B09" w:rsidRPr="00CB0B09">
          <w:rPr>
            <w:highlight w:val="yellow"/>
            <w:lang w:eastAsia="zh-CN"/>
          </w:rPr>
          <w:t>1</w:t>
        </w:r>
      </w:ins>
      <w:ins w:id="209" w:author="Huawei [Abdessamad] 2023-04" w:date="2023-04-04T17:52:00Z">
        <w:r w:rsidR="0095001E">
          <w:rPr>
            <w:highlight w:val="yellow"/>
            <w:lang w:eastAsia="zh-CN"/>
          </w:rPr>
          <w:t>2</w:t>
        </w:r>
      </w:ins>
      <w:ins w:id="210" w:author="Huawei [Abdessamad] 2023-04" w:date="2023-04-04T13:35:00Z">
        <w:r w:rsidRPr="007C1AFD">
          <w:rPr>
            <w:lang w:eastAsia="zh-CN"/>
          </w:rPr>
          <w:tab/>
          <w:t xml:space="preserve">Type: </w:t>
        </w:r>
      </w:ins>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roofErr w:type="spellStart"/>
      <w:ins w:id="211" w:author="Huawei [Abdessamad] 2023-04" w:date="2023-04-04T15:57:00Z">
        <w:r w:rsidR="00CB0B09">
          <w:t>MBSResource</w:t>
        </w:r>
      </w:ins>
      <w:proofErr w:type="spellEnd"/>
    </w:p>
    <w:p w14:paraId="734D1784" w14:textId="45F67626" w:rsidR="00E8065C" w:rsidRPr="007C1AFD" w:rsidRDefault="00E8065C" w:rsidP="00E8065C">
      <w:pPr>
        <w:pStyle w:val="TH"/>
        <w:rPr>
          <w:ins w:id="212" w:author="Huawei [Abdessamad] 2023-04" w:date="2023-04-04T13:35:00Z"/>
        </w:rPr>
      </w:pPr>
      <w:ins w:id="213" w:author="Huawei [Abdessamad] 2023-04" w:date="2023-04-04T13:35:00Z">
        <w:r w:rsidRPr="007C1AFD">
          <w:rPr>
            <w:noProof/>
          </w:rPr>
          <w:t>Table 7.4.1.4.2.</w:t>
        </w:r>
      </w:ins>
      <w:ins w:id="214" w:author="Huawei [Abdessamad] 2023-04" w:date="2023-04-04T15:57:00Z">
        <w:r w:rsidR="00CB0B09" w:rsidRPr="00CB0B09">
          <w:rPr>
            <w:noProof/>
            <w:highlight w:val="yellow"/>
          </w:rPr>
          <w:t>1</w:t>
        </w:r>
      </w:ins>
      <w:ins w:id="215" w:author="Huawei [Abdessamad] 2023-04" w:date="2023-04-04T17:52:00Z">
        <w:r w:rsidR="0095001E">
          <w:rPr>
            <w:noProof/>
            <w:highlight w:val="yellow"/>
          </w:rPr>
          <w:t>2</w:t>
        </w:r>
      </w:ins>
      <w:ins w:id="216" w:author="Huawei [Abdessamad] 2023-04" w:date="2023-04-04T13:35:00Z">
        <w:r w:rsidRPr="007C1AFD">
          <w:t xml:space="preserve">-1: </w:t>
        </w:r>
        <w:r w:rsidRPr="007C1AFD">
          <w:rPr>
            <w:noProof/>
          </w:rPr>
          <w:t xml:space="preserve">Definition of type </w:t>
        </w:r>
      </w:ins>
      <w:ins w:id="217" w:author="Huawei [Abdessamad] 2023-04" w:date="2023-04-04T16:02:00Z">
        <w:r w:rsidR="00C95C64">
          <w:rPr>
            <w:noProof/>
          </w:rPr>
          <w:t>MBSResource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B30DBD" w:rsidRPr="007C1AFD" w14:paraId="139E43FA" w14:textId="77777777" w:rsidTr="002132ED">
        <w:trPr>
          <w:jc w:val="center"/>
          <w:ins w:id="218" w:author="Huawei [Abdessamad] 2023-04" w:date="2023-04-04T13:35:00Z"/>
        </w:trPr>
        <w:tc>
          <w:tcPr>
            <w:tcW w:w="1430" w:type="dxa"/>
            <w:shd w:val="clear" w:color="auto" w:fill="C0C0C0"/>
            <w:hideMark/>
          </w:tcPr>
          <w:p w14:paraId="6F8C14C4" w14:textId="77777777" w:rsidR="00E8065C" w:rsidRPr="007C1AFD" w:rsidRDefault="00E8065C" w:rsidP="00E668C4">
            <w:pPr>
              <w:pStyle w:val="TAH"/>
              <w:rPr>
                <w:ins w:id="219" w:author="Huawei [Abdessamad] 2023-04" w:date="2023-04-04T13:35:00Z"/>
              </w:rPr>
            </w:pPr>
            <w:ins w:id="220" w:author="Huawei [Abdessamad] 2023-04" w:date="2023-04-04T13:35:00Z">
              <w:r w:rsidRPr="007C1AFD">
                <w:t>Attribute name</w:t>
              </w:r>
            </w:ins>
          </w:p>
        </w:tc>
        <w:tc>
          <w:tcPr>
            <w:tcW w:w="1681" w:type="dxa"/>
            <w:shd w:val="clear" w:color="auto" w:fill="C0C0C0"/>
            <w:hideMark/>
          </w:tcPr>
          <w:p w14:paraId="6C05A01B" w14:textId="77777777" w:rsidR="00E8065C" w:rsidRPr="007C1AFD" w:rsidRDefault="00E8065C" w:rsidP="00E668C4">
            <w:pPr>
              <w:pStyle w:val="TAH"/>
              <w:rPr>
                <w:ins w:id="221" w:author="Huawei [Abdessamad] 2023-04" w:date="2023-04-04T13:35:00Z"/>
              </w:rPr>
            </w:pPr>
            <w:ins w:id="222" w:author="Huawei [Abdessamad] 2023-04" w:date="2023-04-04T13:35:00Z">
              <w:r w:rsidRPr="007C1AFD">
                <w:t>Data type</w:t>
              </w:r>
            </w:ins>
          </w:p>
        </w:tc>
        <w:tc>
          <w:tcPr>
            <w:tcW w:w="425" w:type="dxa"/>
            <w:shd w:val="clear" w:color="auto" w:fill="C0C0C0"/>
            <w:hideMark/>
          </w:tcPr>
          <w:p w14:paraId="2EDC2438" w14:textId="77777777" w:rsidR="00E8065C" w:rsidRPr="007C1AFD" w:rsidRDefault="00E8065C" w:rsidP="00E668C4">
            <w:pPr>
              <w:pStyle w:val="TAH"/>
              <w:rPr>
                <w:ins w:id="223" w:author="Huawei [Abdessamad] 2023-04" w:date="2023-04-04T13:35:00Z"/>
              </w:rPr>
            </w:pPr>
            <w:ins w:id="224" w:author="Huawei [Abdessamad] 2023-04" w:date="2023-04-04T13:35:00Z">
              <w:r w:rsidRPr="007C1AFD">
                <w:t>P</w:t>
              </w:r>
            </w:ins>
          </w:p>
        </w:tc>
        <w:tc>
          <w:tcPr>
            <w:tcW w:w="1134" w:type="dxa"/>
            <w:shd w:val="clear" w:color="auto" w:fill="C0C0C0"/>
            <w:hideMark/>
          </w:tcPr>
          <w:p w14:paraId="4E664E49" w14:textId="77777777" w:rsidR="00E8065C" w:rsidRPr="005E0686" w:rsidRDefault="00E8065C" w:rsidP="005E0686">
            <w:pPr>
              <w:pStyle w:val="TAH"/>
              <w:rPr>
                <w:ins w:id="225" w:author="Huawei [Abdessamad] 2023-04" w:date="2023-04-04T13:35:00Z"/>
              </w:rPr>
            </w:pPr>
            <w:ins w:id="226" w:author="Huawei [Abdessamad] 2023-04" w:date="2023-04-04T13:35:00Z">
              <w:r w:rsidRPr="005E0686">
                <w:t>Cardinality</w:t>
              </w:r>
            </w:ins>
          </w:p>
        </w:tc>
        <w:tc>
          <w:tcPr>
            <w:tcW w:w="3686" w:type="dxa"/>
            <w:shd w:val="clear" w:color="auto" w:fill="C0C0C0"/>
            <w:hideMark/>
          </w:tcPr>
          <w:p w14:paraId="45D62D79" w14:textId="77777777" w:rsidR="00E8065C" w:rsidRPr="007C1AFD" w:rsidRDefault="00E8065C" w:rsidP="00E668C4">
            <w:pPr>
              <w:pStyle w:val="TAH"/>
              <w:rPr>
                <w:ins w:id="227" w:author="Huawei [Abdessamad] 2023-04" w:date="2023-04-04T13:35:00Z"/>
                <w:rFonts w:cs="Arial"/>
                <w:szCs w:val="18"/>
              </w:rPr>
            </w:pPr>
            <w:ins w:id="228" w:author="Huawei [Abdessamad] 2023-04" w:date="2023-04-04T13:35:00Z">
              <w:r w:rsidRPr="007C1AFD">
                <w:rPr>
                  <w:rFonts w:cs="Arial"/>
                  <w:szCs w:val="18"/>
                </w:rPr>
                <w:t>Description</w:t>
              </w:r>
            </w:ins>
          </w:p>
        </w:tc>
        <w:tc>
          <w:tcPr>
            <w:tcW w:w="1309" w:type="dxa"/>
            <w:shd w:val="clear" w:color="auto" w:fill="C0C0C0"/>
          </w:tcPr>
          <w:p w14:paraId="449B4476" w14:textId="77777777" w:rsidR="00E8065C" w:rsidRPr="007C1AFD" w:rsidRDefault="00E8065C" w:rsidP="00E668C4">
            <w:pPr>
              <w:pStyle w:val="TAH"/>
              <w:rPr>
                <w:ins w:id="229" w:author="Huawei [Abdessamad] 2023-04" w:date="2023-04-04T13:35:00Z"/>
                <w:rFonts w:cs="Arial"/>
                <w:szCs w:val="18"/>
              </w:rPr>
            </w:pPr>
            <w:ins w:id="230" w:author="Huawei [Abdessamad] 2023-04" w:date="2023-04-04T13:35:00Z">
              <w:r w:rsidRPr="007C1AFD">
                <w:t>Applicability</w:t>
              </w:r>
            </w:ins>
          </w:p>
        </w:tc>
      </w:tr>
      <w:tr w:rsidR="00B30DBD" w:rsidRPr="007C1AFD" w14:paraId="131788CC" w14:textId="77777777" w:rsidTr="002132ED">
        <w:trPr>
          <w:jc w:val="center"/>
          <w:ins w:id="231" w:author="Huawei [Abdessamad] 2023-04" w:date="2023-04-04T13:35:00Z"/>
        </w:trPr>
        <w:tc>
          <w:tcPr>
            <w:tcW w:w="1430" w:type="dxa"/>
          </w:tcPr>
          <w:p w14:paraId="39A290E2" w14:textId="77777777" w:rsidR="00E8065C" w:rsidRPr="007C1AFD" w:rsidRDefault="00E8065C" w:rsidP="00E668C4">
            <w:pPr>
              <w:pStyle w:val="TAL"/>
              <w:rPr>
                <w:ins w:id="232" w:author="Huawei [Abdessamad] 2023-04" w:date="2023-04-04T13:35:00Z"/>
              </w:rPr>
            </w:pPr>
            <w:proofErr w:type="spellStart"/>
            <w:ins w:id="233" w:author="Huawei [Abdessamad] 2023-04" w:date="2023-04-04T13:35:00Z">
              <w:r w:rsidRPr="007C1AFD">
                <w:t>valGroupId</w:t>
              </w:r>
              <w:proofErr w:type="spellEnd"/>
            </w:ins>
          </w:p>
        </w:tc>
        <w:tc>
          <w:tcPr>
            <w:tcW w:w="1681" w:type="dxa"/>
          </w:tcPr>
          <w:p w14:paraId="2C9CF762" w14:textId="77777777" w:rsidR="00E8065C" w:rsidRPr="007C1AFD" w:rsidRDefault="00E8065C" w:rsidP="00E668C4">
            <w:pPr>
              <w:pStyle w:val="TAL"/>
              <w:rPr>
                <w:ins w:id="234" w:author="Huawei [Abdessamad] 2023-04" w:date="2023-04-04T13:35:00Z"/>
              </w:rPr>
            </w:pPr>
            <w:ins w:id="235" w:author="Huawei [Abdessamad] 2023-04" w:date="2023-04-04T13:35:00Z">
              <w:r w:rsidRPr="007C1AFD">
                <w:t>string</w:t>
              </w:r>
            </w:ins>
          </w:p>
        </w:tc>
        <w:tc>
          <w:tcPr>
            <w:tcW w:w="425" w:type="dxa"/>
          </w:tcPr>
          <w:p w14:paraId="1CCB36CE" w14:textId="0B7FB9EF" w:rsidR="00E8065C" w:rsidRPr="007C1AFD" w:rsidRDefault="000A164B" w:rsidP="00E668C4">
            <w:pPr>
              <w:pStyle w:val="TAC"/>
              <w:rPr>
                <w:ins w:id="236" w:author="Huawei [Abdessamad] 2023-04" w:date="2023-04-04T13:35:00Z"/>
              </w:rPr>
            </w:pPr>
            <w:ins w:id="237" w:author="Huawei [Abdessamad] 2023-04" w:date="2023-04-04T16:56:00Z">
              <w:r>
                <w:t>C</w:t>
              </w:r>
            </w:ins>
          </w:p>
        </w:tc>
        <w:tc>
          <w:tcPr>
            <w:tcW w:w="1134" w:type="dxa"/>
          </w:tcPr>
          <w:p w14:paraId="3B024C43" w14:textId="4228A29D" w:rsidR="00E8065C" w:rsidRPr="007C1AFD" w:rsidRDefault="00BD250C" w:rsidP="000C203F">
            <w:pPr>
              <w:pStyle w:val="TAC"/>
              <w:rPr>
                <w:ins w:id="238" w:author="Huawei [Abdessamad] 2023-04" w:date="2023-04-04T13:35:00Z"/>
              </w:rPr>
            </w:pPr>
            <w:ins w:id="239" w:author="Huawei [Abdessamad] 2023-04" w:date="2023-04-04T17:18:00Z">
              <w:r>
                <w:t>0..</w:t>
              </w:r>
            </w:ins>
            <w:ins w:id="240" w:author="Huawei [Abdessamad] 2023-04" w:date="2023-04-04T13:35:00Z">
              <w:r w:rsidR="00E8065C" w:rsidRPr="007C1AFD">
                <w:t>1</w:t>
              </w:r>
            </w:ins>
          </w:p>
        </w:tc>
        <w:tc>
          <w:tcPr>
            <w:tcW w:w="3686" w:type="dxa"/>
          </w:tcPr>
          <w:p w14:paraId="0AD435AD" w14:textId="15DFC4CC" w:rsidR="00E8065C" w:rsidRDefault="00897C6D" w:rsidP="00E668C4">
            <w:pPr>
              <w:pStyle w:val="TAL"/>
              <w:rPr>
                <w:ins w:id="241" w:author="Huawei [Abdessamad] 2023-04" w:date="2023-04-04T16:56:00Z"/>
              </w:rPr>
            </w:pPr>
            <w:ins w:id="242" w:author="Huawei [Abdessamad] 2023-04" w:date="2023-04-04T16:58:00Z">
              <w:r>
                <w:t>Contains t</w:t>
              </w:r>
            </w:ins>
            <w:ins w:id="243" w:author="Huawei [Abdessamad] 2023-04" w:date="2023-04-04T13:35:00Z">
              <w:r w:rsidR="00E8065C" w:rsidRPr="007C1AFD">
                <w:t xml:space="preserve">he identity of the </w:t>
              </w:r>
            </w:ins>
            <w:ins w:id="244" w:author="Huawei [Abdessamad] 2023-04" w:date="2023-04-04T16:59:00Z">
              <w:r>
                <w:t xml:space="preserve">VAL </w:t>
              </w:r>
            </w:ins>
            <w:ins w:id="245" w:author="Huawei [Abdessamad] 2023-04" w:date="2023-04-04T13:35:00Z">
              <w:r w:rsidR="00E8065C" w:rsidRPr="007C1AFD">
                <w:t xml:space="preserve">group </w:t>
              </w:r>
            </w:ins>
            <w:ins w:id="246" w:author="Huawei [Abdessamad] 2023-04" w:date="2023-04-04T16:55:00Z">
              <w:r w:rsidR="00334CC4">
                <w:t>to whi</w:t>
              </w:r>
            </w:ins>
            <w:ins w:id="247" w:author="Huawei [Abdessamad] 2023-04" w:date="2023-04-04T16:56:00Z">
              <w:r w:rsidR="00334CC4">
                <w:t>ch</w:t>
              </w:r>
            </w:ins>
            <w:ins w:id="248" w:author="Huawei [Abdessamad] 2023-04" w:date="2023-04-04T13:35:00Z">
              <w:r w:rsidR="00E8065C" w:rsidRPr="007C1AFD">
                <w:t xml:space="preserve"> the MBS </w:t>
              </w:r>
            </w:ins>
            <w:ins w:id="249" w:author="Huawei [Abdessamad] 2023-04" w:date="2023-04-04T16:55:00Z">
              <w:r w:rsidR="00334CC4">
                <w:t>Resource is related</w:t>
              </w:r>
            </w:ins>
            <w:ins w:id="250" w:author="Huawei [Abdessamad] 2023-04" w:date="2023-04-04T13:35:00Z">
              <w:r w:rsidR="00E8065C" w:rsidRPr="007C1AFD">
                <w:t>.</w:t>
              </w:r>
            </w:ins>
          </w:p>
          <w:p w14:paraId="6A668169" w14:textId="77777777" w:rsidR="000A164B" w:rsidRDefault="000A164B" w:rsidP="00E668C4">
            <w:pPr>
              <w:pStyle w:val="TAL"/>
              <w:rPr>
                <w:ins w:id="251" w:author="Huawei [Abdessamad] 2023-04" w:date="2023-04-04T16:56:00Z"/>
                <w:rFonts w:cs="Arial"/>
                <w:szCs w:val="18"/>
              </w:rPr>
            </w:pPr>
          </w:p>
          <w:p w14:paraId="62346E7E" w14:textId="49D266C6" w:rsidR="000A164B" w:rsidRPr="007C1AFD" w:rsidRDefault="000A164B" w:rsidP="00E668C4">
            <w:pPr>
              <w:pStyle w:val="TAL"/>
              <w:rPr>
                <w:ins w:id="252" w:author="Huawei [Abdessamad] 2023-04" w:date="2023-04-04T13:35:00Z"/>
                <w:rFonts w:cs="Arial"/>
                <w:szCs w:val="18"/>
              </w:rPr>
            </w:pPr>
            <w:ins w:id="253" w:author="Huawei [Abdessamad] 2023-04" w:date="2023-04-04T16:56:00Z">
              <w:r>
                <w:rPr>
                  <w:rFonts w:cs="Arial"/>
                  <w:szCs w:val="18"/>
                </w:rPr>
                <w:t>(NOTE</w:t>
              </w:r>
            </w:ins>
            <w:ins w:id="254" w:author="Huawei [Abdessamad] 2023-04" w:date="2023-04-04T17:31:00Z">
              <w:r w:rsidR="005005F9">
                <w:rPr>
                  <w:rFonts w:cs="Arial"/>
                  <w:szCs w:val="18"/>
                </w:rPr>
                <w:t> 1</w:t>
              </w:r>
            </w:ins>
            <w:ins w:id="255" w:author="Huawei [Abdessamad] 2023-04" w:date="2023-04-04T16:56:00Z">
              <w:r>
                <w:rPr>
                  <w:rFonts w:cs="Arial"/>
                  <w:szCs w:val="18"/>
                </w:rPr>
                <w:t>)</w:t>
              </w:r>
            </w:ins>
          </w:p>
        </w:tc>
        <w:tc>
          <w:tcPr>
            <w:tcW w:w="1309" w:type="dxa"/>
          </w:tcPr>
          <w:p w14:paraId="107FD4E8" w14:textId="77777777" w:rsidR="00E8065C" w:rsidRPr="007C1AFD" w:rsidRDefault="00E8065C" w:rsidP="00E668C4">
            <w:pPr>
              <w:pStyle w:val="TAL"/>
              <w:rPr>
                <w:ins w:id="256" w:author="Huawei [Abdessamad] 2023-04" w:date="2023-04-04T13:35:00Z"/>
                <w:rFonts w:cs="Arial"/>
                <w:szCs w:val="18"/>
              </w:rPr>
            </w:pPr>
          </w:p>
        </w:tc>
      </w:tr>
      <w:tr w:rsidR="000A164B" w:rsidRPr="007C1AFD" w14:paraId="7DA3822A" w14:textId="77777777" w:rsidTr="002132ED">
        <w:trPr>
          <w:jc w:val="center"/>
          <w:ins w:id="257" w:author="Huawei [Abdessamad] 2023-04" w:date="2023-04-04T16:56:00Z"/>
        </w:trPr>
        <w:tc>
          <w:tcPr>
            <w:tcW w:w="1430" w:type="dxa"/>
          </w:tcPr>
          <w:p w14:paraId="0BDD7C91" w14:textId="3C1B993B" w:rsidR="000A164B" w:rsidRPr="007C1AFD" w:rsidRDefault="000A164B" w:rsidP="00E668C4">
            <w:pPr>
              <w:pStyle w:val="TAL"/>
              <w:rPr>
                <w:ins w:id="258" w:author="Huawei [Abdessamad] 2023-04" w:date="2023-04-04T16:56:00Z"/>
              </w:rPr>
            </w:pPr>
            <w:proofErr w:type="spellStart"/>
            <w:ins w:id="259" w:author="Huawei [Abdessamad] 2023-04" w:date="2023-04-04T16:56:00Z">
              <w:r>
                <w:t>valUeIdsList</w:t>
              </w:r>
              <w:proofErr w:type="spellEnd"/>
            </w:ins>
          </w:p>
        </w:tc>
        <w:tc>
          <w:tcPr>
            <w:tcW w:w="1681" w:type="dxa"/>
          </w:tcPr>
          <w:p w14:paraId="4B008D1C" w14:textId="1A6F54B1" w:rsidR="000A164B" w:rsidRPr="007C1AFD" w:rsidRDefault="000A164B" w:rsidP="00E668C4">
            <w:pPr>
              <w:pStyle w:val="TAL"/>
              <w:rPr>
                <w:ins w:id="260" w:author="Huawei [Abdessamad] 2023-04" w:date="2023-04-04T16:56:00Z"/>
              </w:rPr>
            </w:pPr>
            <w:proofErr w:type="gramStart"/>
            <w:ins w:id="261" w:author="Huawei [Abdessamad] 2023-04" w:date="2023-04-04T16:56:00Z">
              <w:r>
                <w:t>array(</w:t>
              </w:r>
            </w:ins>
            <w:proofErr w:type="spellStart"/>
            <w:proofErr w:type="gramEnd"/>
            <w:ins w:id="262" w:author="Huawei [Abdessamad] 2023-04" w:date="2023-04-04T16:58:00Z">
              <w:r w:rsidR="005E0686" w:rsidRPr="007C1AFD">
                <w:t>ValT</w:t>
              </w:r>
              <w:r w:rsidR="005E0686">
                <w:t>a</w:t>
              </w:r>
              <w:r w:rsidR="005E0686" w:rsidRPr="007C1AFD">
                <w:t>rgetUe</w:t>
              </w:r>
            </w:ins>
            <w:proofErr w:type="spellEnd"/>
            <w:ins w:id="263" w:author="Huawei [Abdessamad] 2023-04" w:date="2023-04-04T16:56:00Z">
              <w:r>
                <w:t>)</w:t>
              </w:r>
            </w:ins>
          </w:p>
        </w:tc>
        <w:tc>
          <w:tcPr>
            <w:tcW w:w="425" w:type="dxa"/>
          </w:tcPr>
          <w:p w14:paraId="6F323B1E" w14:textId="3C10CC8A" w:rsidR="000A164B" w:rsidRDefault="005E0686" w:rsidP="00E668C4">
            <w:pPr>
              <w:pStyle w:val="TAC"/>
              <w:rPr>
                <w:ins w:id="264" w:author="Huawei [Abdessamad] 2023-04" w:date="2023-04-04T16:56:00Z"/>
              </w:rPr>
            </w:pPr>
            <w:ins w:id="265" w:author="Huawei [Abdessamad] 2023-04" w:date="2023-04-04T16:58:00Z">
              <w:r>
                <w:t>C</w:t>
              </w:r>
            </w:ins>
          </w:p>
        </w:tc>
        <w:tc>
          <w:tcPr>
            <w:tcW w:w="1134" w:type="dxa"/>
          </w:tcPr>
          <w:p w14:paraId="7512E6D4" w14:textId="1A8ACFE1" w:rsidR="000A164B" w:rsidRPr="007C1AFD" w:rsidRDefault="00BD250C" w:rsidP="000C203F">
            <w:pPr>
              <w:pStyle w:val="TAC"/>
              <w:rPr>
                <w:ins w:id="266" w:author="Huawei [Abdessamad] 2023-04" w:date="2023-04-04T16:56:00Z"/>
              </w:rPr>
            </w:pPr>
            <w:proofErr w:type="gramStart"/>
            <w:ins w:id="267" w:author="Huawei [Abdessamad] 2023-04" w:date="2023-04-04T17:18:00Z">
              <w:r>
                <w:t>1</w:t>
              </w:r>
            </w:ins>
            <w:ins w:id="268" w:author="Huawei [Abdessamad] 2023-04 r1" w:date="2023-04-18T11:41:00Z">
              <w:r w:rsidR="00EC0127">
                <w:t>..N</w:t>
              </w:r>
            </w:ins>
            <w:proofErr w:type="gramEnd"/>
          </w:p>
        </w:tc>
        <w:tc>
          <w:tcPr>
            <w:tcW w:w="3686" w:type="dxa"/>
          </w:tcPr>
          <w:p w14:paraId="6EC2A2DD" w14:textId="41CB5898" w:rsidR="000676F0" w:rsidRDefault="000676F0" w:rsidP="000676F0">
            <w:pPr>
              <w:pStyle w:val="TAL"/>
              <w:rPr>
                <w:ins w:id="269" w:author="Huawei [Abdessamad] 2023-04" w:date="2023-04-04T16:59:00Z"/>
              </w:rPr>
            </w:pPr>
            <w:ins w:id="270" w:author="Huawei [Abdessamad] 2023-04" w:date="2023-04-04T16:59:00Z">
              <w:r>
                <w:t>Contains t</w:t>
              </w:r>
              <w:r w:rsidRPr="007C1AFD">
                <w:t xml:space="preserve">he </w:t>
              </w:r>
              <w:r w:rsidR="00223841">
                <w:t xml:space="preserve">list of the </w:t>
              </w:r>
              <w:r w:rsidRPr="007C1AFD">
                <w:t>identi</w:t>
              </w:r>
            </w:ins>
            <w:ins w:id="271" w:author="Huawei [Abdessamad] 2023-05 r2" w:date="2023-05-12T00:22:00Z">
              <w:r w:rsidR="00C6461B">
                <w:t>f</w:t>
              </w:r>
            </w:ins>
            <w:ins w:id="272" w:author="Huawei [Abdessamad] 2023-04" w:date="2023-04-04T16:59:00Z">
              <w:r w:rsidR="00223841">
                <w:t>ier(s)</w:t>
              </w:r>
              <w:r w:rsidRPr="007C1AFD">
                <w:t xml:space="preserve"> of the </w:t>
              </w:r>
              <w:r>
                <w:t xml:space="preserve">VAL </w:t>
              </w:r>
              <w:r w:rsidR="00223841">
                <w:t>UE(s)</w:t>
              </w:r>
              <w:r w:rsidRPr="007C1AFD">
                <w:t xml:space="preserve"> </w:t>
              </w:r>
              <w:r>
                <w:t>to which</w:t>
              </w:r>
              <w:r w:rsidRPr="007C1AFD">
                <w:t xml:space="preserve"> the MBS </w:t>
              </w:r>
              <w:r>
                <w:t>Resource is related</w:t>
              </w:r>
              <w:r w:rsidRPr="007C1AFD">
                <w:t>.</w:t>
              </w:r>
            </w:ins>
          </w:p>
          <w:p w14:paraId="0E108BCF" w14:textId="77777777" w:rsidR="00897C6D" w:rsidRDefault="00897C6D" w:rsidP="00897C6D">
            <w:pPr>
              <w:pStyle w:val="TAL"/>
              <w:rPr>
                <w:ins w:id="273" w:author="Huawei [Abdessamad] 2023-04" w:date="2023-04-04T16:58:00Z"/>
                <w:rFonts w:cs="Arial"/>
                <w:szCs w:val="18"/>
              </w:rPr>
            </w:pPr>
          </w:p>
          <w:p w14:paraId="712E59CF" w14:textId="78FFC23D" w:rsidR="000A164B" w:rsidRPr="007C1AFD" w:rsidRDefault="00897C6D" w:rsidP="00897C6D">
            <w:pPr>
              <w:pStyle w:val="TAL"/>
              <w:rPr>
                <w:ins w:id="274" w:author="Huawei [Abdessamad] 2023-04" w:date="2023-04-04T16:56:00Z"/>
              </w:rPr>
            </w:pPr>
            <w:ins w:id="275" w:author="Huawei [Abdessamad] 2023-04" w:date="2023-04-04T16:58:00Z">
              <w:r>
                <w:rPr>
                  <w:rFonts w:cs="Arial"/>
                  <w:szCs w:val="18"/>
                </w:rPr>
                <w:t>(NOTE</w:t>
              </w:r>
            </w:ins>
            <w:ins w:id="276" w:author="Huawei [Abdessamad] 2023-04" w:date="2023-04-04T17:31:00Z">
              <w:r w:rsidR="005005F9">
                <w:rPr>
                  <w:rFonts w:cs="Arial"/>
                  <w:szCs w:val="18"/>
                </w:rPr>
                <w:t> 1</w:t>
              </w:r>
            </w:ins>
            <w:ins w:id="277" w:author="Huawei [Abdessamad] 2023-04" w:date="2023-04-04T16:58:00Z">
              <w:r>
                <w:rPr>
                  <w:rFonts w:cs="Arial"/>
                  <w:szCs w:val="18"/>
                </w:rPr>
                <w:t>)</w:t>
              </w:r>
            </w:ins>
          </w:p>
        </w:tc>
        <w:tc>
          <w:tcPr>
            <w:tcW w:w="1309" w:type="dxa"/>
          </w:tcPr>
          <w:p w14:paraId="1A3851B6" w14:textId="77777777" w:rsidR="000A164B" w:rsidRPr="007C1AFD" w:rsidRDefault="000A164B" w:rsidP="00E668C4">
            <w:pPr>
              <w:pStyle w:val="TAL"/>
              <w:rPr>
                <w:ins w:id="278" w:author="Huawei [Abdessamad] 2023-04" w:date="2023-04-04T16:56:00Z"/>
                <w:rFonts w:cs="Arial"/>
                <w:szCs w:val="18"/>
              </w:rPr>
            </w:pPr>
          </w:p>
        </w:tc>
      </w:tr>
      <w:tr w:rsidR="009C69DF" w:rsidRPr="007C1AFD" w14:paraId="670D2C7B" w14:textId="77777777" w:rsidTr="002132ED">
        <w:trPr>
          <w:jc w:val="center"/>
          <w:ins w:id="279" w:author="Huawei [Abdessamad] 2023-04" w:date="2023-04-04T17:19:00Z"/>
        </w:trPr>
        <w:tc>
          <w:tcPr>
            <w:tcW w:w="1430" w:type="dxa"/>
          </w:tcPr>
          <w:p w14:paraId="31DDCCE3" w14:textId="50B17F98" w:rsidR="009C69DF" w:rsidRDefault="009C69DF" w:rsidP="009C69DF">
            <w:pPr>
              <w:pStyle w:val="TAL"/>
              <w:rPr>
                <w:ins w:id="280" w:author="Huawei [Abdessamad] 2023-04" w:date="2023-04-04T17:19:00Z"/>
              </w:rPr>
            </w:pPr>
            <w:proofErr w:type="spellStart"/>
            <w:ins w:id="281" w:author="Huawei [Abdessamad] 2023-04" w:date="2023-04-04T17:19:00Z">
              <w:r>
                <w:t>servA</w:t>
              </w:r>
              <w:r w:rsidRPr="007C1AFD">
                <w:t>n</w:t>
              </w:r>
              <w:r>
                <w:t>mt</w:t>
              </w:r>
              <w:r w:rsidRPr="007C1AFD">
                <w:t>Mode</w:t>
              </w:r>
              <w:proofErr w:type="spellEnd"/>
            </w:ins>
          </w:p>
        </w:tc>
        <w:tc>
          <w:tcPr>
            <w:tcW w:w="1681" w:type="dxa"/>
          </w:tcPr>
          <w:p w14:paraId="2509DD29" w14:textId="4478C721" w:rsidR="009C69DF" w:rsidRDefault="009C69DF" w:rsidP="009C69DF">
            <w:pPr>
              <w:pStyle w:val="TAL"/>
              <w:rPr>
                <w:ins w:id="282" w:author="Huawei [Abdessamad] 2023-04" w:date="2023-04-04T17:19:00Z"/>
              </w:rPr>
            </w:pPr>
            <w:proofErr w:type="spellStart"/>
            <w:ins w:id="283" w:author="Huawei [Abdessamad] 2023-04" w:date="2023-04-04T17:19:00Z">
              <w:r w:rsidRPr="007C1AFD">
                <w:t>ServiceAnnoucementMode</w:t>
              </w:r>
              <w:proofErr w:type="spellEnd"/>
            </w:ins>
          </w:p>
        </w:tc>
        <w:tc>
          <w:tcPr>
            <w:tcW w:w="425" w:type="dxa"/>
          </w:tcPr>
          <w:p w14:paraId="06762652" w14:textId="687C1FD1" w:rsidR="009C69DF" w:rsidRDefault="009C69DF" w:rsidP="009C69DF">
            <w:pPr>
              <w:pStyle w:val="TAC"/>
              <w:rPr>
                <w:ins w:id="284" w:author="Huawei [Abdessamad] 2023-04" w:date="2023-04-04T17:19:00Z"/>
              </w:rPr>
            </w:pPr>
            <w:ins w:id="285" w:author="Huawei [Abdessamad] 2023-04" w:date="2023-04-04T17:19:00Z">
              <w:r w:rsidRPr="007C1AFD">
                <w:t>M</w:t>
              </w:r>
            </w:ins>
          </w:p>
        </w:tc>
        <w:tc>
          <w:tcPr>
            <w:tcW w:w="1134" w:type="dxa"/>
          </w:tcPr>
          <w:p w14:paraId="7DA8C2A5" w14:textId="7CDD852A" w:rsidR="009C69DF" w:rsidRDefault="009C69DF" w:rsidP="009C69DF">
            <w:pPr>
              <w:pStyle w:val="TAC"/>
              <w:rPr>
                <w:ins w:id="286" w:author="Huawei [Abdessamad] 2023-04" w:date="2023-04-04T17:19:00Z"/>
              </w:rPr>
            </w:pPr>
            <w:ins w:id="287" w:author="Huawei [Abdessamad] 2023-04" w:date="2023-04-04T17:19:00Z">
              <w:r w:rsidRPr="007C1AFD">
                <w:t>1</w:t>
              </w:r>
            </w:ins>
          </w:p>
        </w:tc>
        <w:tc>
          <w:tcPr>
            <w:tcW w:w="3686" w:type="dxa"/>
          </w:tcPr>
          <w:p w14:paraId="4E40303F" w14:textId="594AA035" w:rsidR="009C69DF" w:rsidRDefault="009C69DF" w:rsidP="009C69DF">
            <w:pPr>
              <w:pStyle w:val="TAL"/>
              <w:rPr>
                <w:ins w:id="288" w:author="Huawei [Abdessamad] 2023-04" w:date="2023-04-04T17:19:00Z"/>
              </w:rPr>
            </w:pPr>
            <w:ins w:id="289" w:author="Huawei [Abdessamad] 2023-04" w:date="2023-04-04T17:19:00Z">
              <w:r>
                <w:rPr>
                  <w:lang w:eastAsia="zh-CN"/>
                </w:rPr>
                <w:t>Contain the MBS Service Announcement mode to be used, i.e.</w:t>
              </w:r>
              <w:r w:rsidRPr="007C1AFD">
                <w:rPr>
                  <w:lang w:eastAsia="zh-CN"/>
                </w:rPr>
                <w:t xml:space="preserve"> whether the </w:t>
              </w:r>
              <w:r>
                <w:rPr>
                  <w:lang w:eastAsia="zh-CN"/>
                </w:rPr>
                <w:t>MBS S</w:t>
              </w:r>
              <w:r w:rsidRPr="007C1AFD">
                <w:rPr>
                  <w:lang w:eastAsia="zh-CN"/>
                </w:rPr>
                <w:t xml:space="preserve">ervice </w:t>
              </w:r>
              <w:r>
                <w:rPr>
                  <w:lang w:eastAsia="zh-CN"/>
                </w:rPr>
                <w:t>A</w:t>
              </w:r>
              <w:r w:rsidRPr="007C1AFD">
                <w:rPr>
                  <w:lang w:eastAsia="zh-CN"/>
                </w:rPr>
                <w:t xml:space="preserve">nnouncement is </w:t>
              </w:r>
              <w:r>
                <w:rPr>
                  <w:lang w:eastAsia="zh-CN"/>
                </w:rPr>
                <w:t xml:space="preserve">delivered </w:t>
              </w:r>
              <w:r w:rsidRPr="007C1AFD">
                <w:rPr>
                  <w:lang w:eastAsia="zh-CN"/>
                </w:rPr>
                <w:t xml:space="preserve">by </w:t>
              </w:r>
              <w:r>
                <w:rPr>
                  <w:lang w:eastAsia="zh-CN"/>
                </w:rPr>
                <w:t xml:space="preserve">the </w:t>
              </w:r>
              <w:r w:rsidRPr="007C1AFD">
                <w:rPr>
                  <w:lang w:eastAsia="zh-CN"/>
                </w:rPr>
                <w:t xml:space="preserve">NRM </w:t>
              </w:r>
              <w:r>
                <w:rPr>
                  <w:lang w:eastAsia="zh-CN"/>
                </w:rPr>
                <w:t>S</w:t>
              </w:r>
              <w:r w:rsidRPr="007C1AFD">
                <w:rPr>
                  <w:lang w:eastAsia="zh-CN"/>
                </w:rPr>
                <w:t xml:space="preserve">erver or the VAL </w:t>
              </w:r>
              <w:r>
                <w:rPr>
                  <w:lang w:eastAsia="zh-CN"/>
                </w:rPr>
                <w:t>S</w:t>
              </w:r>
              <w:r w:rsidRPr="007C1AFD">
                <w:rPr>
                  <w:lang w:eastAsia="zh-CN"/>
                </w:rPr>
                <w:t>erver.</w:t>
              </w:r>
            </w:ins>
          </w:p>
        </w:tc>
        <w:tc>
          <w:tcPr>
            <w:tcW w:w="1309" w:type="dxa"/>
          </w:tcPr>
          <w:p w14:paraId="0F87C7EB" w14:textId="77777777" w:rsidR="009C69DF" w:rsidRPr="007C1AFD" w:rsidRDefault="009C69DF" w:rsidP="009C69DF">
            <w:pPr>
              <w:pStyle w:val="TAL"/>
              <w:rPr>
                <w:ins w:id="290" w:author="Huawei [Abdessamad] 2023-04" w:date="2023-04-04T17:19:00Z"/>
                <w:rFonts w:cs="Arial"/>
                <w:szCs w:val="18"/>
              </w:rPr>
            </w:pPr>
          </w:p>
        </w:tc>
      </w:tr>
      <w:tr w:rsidR="00B30DBD" w:rsidRPr="007C1AFD" w14:paraId="0D81F3AF" w14:textId="77777777" w:rsidTr="002132ED">
        <w:trPr>
          <w:jc w:val="center"/>
          <w:ins w:id="291" w:author="Huawei [Abdessamad] 2023-04" w:date="2023-04-04T13:35:00Z"/>
        </w:trPr>
        <w:tc>
          <w:tcPr>
            <w:tcW w:w="1430" w:type="dxa"/>
          </w:tcPr>
          <w:p w14:paraId="53D17A41" w14:textId="1E637ED6" w:rsidR="00233E25" w:rsidRPr="007C1AFD" w:rsidRDefault="00233E25" w:rsidP="00233E25">
            <w:pPr>
              <w:pStyle w:val="TAL"/>
              <w:rPr>
                <w:ins w:id="292" w:author="Huawei [Abdessamad] 2023-04" w:date="2023-04-04T13:35:00Z"/>
              </w:rPr>
            </w:pPr>
            <w:proofErr w:type="spellStart"/>
            <w:ins w:id="293" w:author="Huawei [Abdessamad] 2023-04" w:date="2023-04-04T17:11:00Z">
              <w:r>
                <w:t>mbs</w:t>
              </w:r>
            </w:ins>
            <w:ins w:id="294" w:author="Huawei [Abdessamad] 2023-04" w:date="2023-04-04T17:22:00Z">
              <w:r w:rsidR="00BF1436">
                <w:t>Res</w:t>
              </w:r>
            </w:ins>
            <w:ins w:id="295" w:author="Huawei [Abdessamad] 2023-04" w:date="2023-04-04T17:11:00Z">
              <w:r>
                <w:t>ServInfo</w:t>
              </w:r>
            </w:ins>
            <w:proofErr w:type="spellEnd"/>
          </w:p>
        </w:tc>
        <w:tc>
          <w:tcPr>
            <w:tcW w:w="1681" w:type="dxa"/>
          </w:tcPr>
          <w:p w14:paraId="264BED20" w14:textId="0E4A7F10" w:rsidR="00233E25" w:rsidRPr="007C1AFD" w:rsidRDefault="00233E25" w:rsidP="00233E25">
            <w:pPr>
              <w:pStyle w:val="TAL"/>
              <w:rPr>
                <w:ins w:id="296" w:author="Huawei [Abdessamad] 2023-04" w:date="2023-04-04T13:35:00Z"/>
              </w:rPr>
            </w:pPr>
            <w:proofErr w:type="spellStart"/>
            <w:ins w:id="297" w:author="Huawei [Abdessamad] 2023-04" w:date="2023-04-04T17:11:00Z">
              <w:r>
                <w:t>MbsServiceInfo</w:t>
              </w:r>
            </w:ins>
            <w:proofErr w:type="spellEnd"/>
          </w:p>
        </w:tc>
        <w:tc>
          <w:tcPr>
            <w:tcW w:w="425" w:type="dxa"/>
          </w:tcPr>
          <w:p w14:paraId="49D4B27A" w14:textId="3C766BE3" w:rsidR="00233E25" w:rsidRPr="007C1AFD" w:rsidRDefault="009C69DF" w:rsidP="00233E25">
            <w:pPr>
              <w:pStyle w:val="TAC"/>
              <w:rPr>
                <w:ins w:id="298" w:author="Huawei [Abdessamad] 2023-04" w:date="2023-04-04T13:35:00Z"/>
              </w:rPr>
            </w:pPr>
            <w:ins w:id="299" w:author="Huawei [Abdessamad] 2023-04" w:date="2023-04-04T17:19:00Z">
              <w:r>
                <w:t>M</w:t>
              </w:r>
            </w:ins>
          </w:p>
        </w:tc>
        <w:tc>
          <w:tcPr>
            <w:tcW w:w="1134" w:type="dxa"/>
          </w:tcPr>
          <w:p w14:paraId="7FCFC197" w14:textId="4FD29E1A" w:rsidR="00233E25" w:rsidRPr="007C1AFD" w:rsidRDefault="009C69DF" w:rsidP="00233E25">
            <w:pPr>
              <w:pStyle w:val="TAC"/>
              <w:rPr>
                <w:ins w:id="300" w:author="Huawei [Abdessamad] 2023-04" w:date="2023-04-04T13:35:00Z"/>
              </w:rPr>
            </w:pPr>
            <w:ins w:id="301" w:author="Huawei [Abdessamad] 2023-04" w:date="2023-04-04T17:19:00Z">
              <w:r>
                <w:t>1</w:t>
              </w:r>
            </w:ins>
          </w:p>
        </w:tc>
        <w:tc>
          <w:tcPr>
            <w:tcW w:w="3686" w:type="dxa"/>
          </w:tcPr>
          <w:p w14:paraId="6042C4CD" w14:textId="1F3D3894" w:rsidR="00233E25" w:rsidRPr="007C1AFD" w:rsidRDefault="00233E25" w:rsidP="00233E25">
            <w:pPr>
              <w:pStyle w:val="TAL"/>
              <w:rPr>
                <w:ins w:id="302" w:author="Huawei [Abdessamad] 2023-04" w:date="2023-04-04T13:35:00Z"/>
                <w:rFonts w:cs="Arial"/>
                <w:szCs w:val="18"/>
              </w:rPr>
            </w:pPr>
            <w:ins w:id="303" w:author="Huawei [Abdessamad] 2023-04" w:date="2023-04-04T17:11:00Z">
              <w:r>
                <w:rPr>
                  <w:rFonts w:cs="Arial"/>
                  <w:szCs w:val="18"/>
                </w:rPr>
                <w:t xml:space="preserve">Contains the MBS Service Information for the MBS </w:t>
              </w:r>
            </w:ins>
            <w:ins w:id="304" w:author="Huawei [Abdessamad] 2023-04" w:date="2023-04-04T17:16:00Z">
              <w:r w:rsidR="0022786A">
                <w:rPr>
                  <w:rFonts w:cs="Arial"/>
                  <w:szCs w:val="18"/>
                </w:rPr>
                <w:t>Resource</w:t>
              </w:r>
            </w:ins>
            <w:ins w:id="305" w:author="Huawei [Abdessamad] 2023-04" w:date="2023-04-04T17:11:00Z">
              <w:r>
                <w:rPr>
                  <w:rFonts w:cs="Arial"/>
                  <w:szCs w:val="18"/>
                </w:rPr>
                <w:t>.</w:t>
              </w:r>
            </w:ins>
          </w:p>
        </w:tc>
        <w:tc>
          <w:tcPr>
            <w:tcW w:w="1309" w:type="dxa"/>
          </w:tcPr>
          <w:p w14:paraId="7C84CB8E" w14:textId="2A5DBA73" w:rsidR="00233E25" w:rsidRPr="007C1AFD" w:rsidRDefault="00233E25" w:rsidP="00233E25">
            <w:pPr>
              <w:pStyle w:val="TAL"/>
              <w:rPr>
                <w:ins w:id="306" w:author="Huawei [Abdessamad] 2023-04" w:date="2023-04-04T13:35:00Z"/>
                <w:rFonts w:cs="Arial"/>
                <w:szCs w:val="18"/>
              </w:rPr>
            </w:pPr>
          </w:p>
        </w:tc>
      </w:tr>
      <w:tr w:rsidR="00BF1436" w:rsidRPr="007C1AFD" w14:paraId="38ED3E75" w14:textId="77777777" w:rsidTr="002132ED">
        <w:trPr>
          <w:jc w:val="center"/>
          <w:ins w:id="307" w:author="Huawei [Abdessamad] 2023-04" w:date="2023-04-04T17:18:00Z"/>
        </w:trPr>
        <w:tc>
          <w:tcPr>
            <w:tcW w:w="1430" w:type="dxa"/>
          </w:tcPr>
          <w:p w14:paraId="441ADE52" w14:textId="0EA2453F" w:rsidR="00BF1436" w:rsidRDefault="00BF1436" w:rsidP="00BF1436">
            <w:pPr>
              <w:pStyle w:val="TAL"/>
              <w:rPr>
                <w:ins w:id="308" w:author="Huawei [Abdessamad] 2023-04" w:date="2023-04-04T17:18:00Z"/>
              </w:rPr>
            </w:pPr>
            <w:proofErr w:type="spellStart"/>
            <w:ins w:id="309" w:author="Huawei [Abdessamad] 2023-04" w:date="2023-04-04T17:21:00Z">
              <w:r>
                <w:t>mbs</w:t>
              </w:r>
            </w:ins>
            <w:ins w:id="310" w:author="Huawei [Abdessamad] 2023-04" w:date="2023-04-04T17:22:00Z">
              <w:r>
                <w:t>Res</w:t>
              </w:r>
            </w:ins>
            <w:ins w:id="311" w:author="Huawei [Abdessamad] 2023-04" w:date="2023-04-04T17:21:00Z">
              <w:r>
                <w:t>ServiceArea</w:t>
              </w:r>
            </w:ins>
            <w:proofErr w:type="spellEnd"/>
          </w:p>
        </w:tc>
        <w:tc>
          <w:tcPr>
            <w:tcW w:w="1681" w:type="dxa"/>
          </w:tcPr>
          <w:p w14:paraId="55CFBBB1" w14:textId="3FBB3DB8" w:rsidR="00BF1436" w:rsidRDefault="00EE2B24" w:rsidP="00BF1436">
            <w:pPr>
              <w:pStyle w:val="TAL"/>
              <w:rPr>
                <w:ins w:id="312" w:author="Huawei [Abdessamad] 2023-04" w:date="2023-04-04T17:18:00Z"/>
              </w:rPr>
            </w:pPr>
            <w:proofErr w:type="spellStart"/>
            <w:ins w:id="313" w:author="Huawei [Abdessamad] 2023-04" w:date="2023-04-04T17:23:00Z">
              <w:r>
                <w:t>ExternalMbsServiceArea</w:t>
              </w:r>
            </w:ins>
            <w:proofErr w:type="spellEnd"/>
          </w:p>
        </w:tc>
        <w:tc>
          <w:tcPr>
            <w:tcW w:w="425" w:type="dxa"/>
          </w:tcPr>
          <w:p w14:paraId="1D604F38" w14:textId="1ED1F94D" w:rsidR="00BF1436" w:rsidRDefault="00BF1436" w:rsidP="00BF1436">
            <w:pPr>
              <w:pStyle w:val="TAC"/>
              <w:rPr>
                <w:ins w:id="314" w:author="Huawei [Abdessamad] 2023-04" w:date="2023-04-04T17:18:00Z"/>
              </w:rPr>
            </w:pPr>
            <w:ins w:id="315" w:author="Huawei [Abdessamad] 2023-04" w:date="2023-04-04T17:21:00Z">
              <w:r>
                <w:t>O</w:t>
              </w:r>
            </w:ins>
          </w:p>
        </w:tc>
        <w:tc>
          <w:tcPr>
            <w:tcW w:w="1134" w:type="dxa"/>
          </w:tcPr>
          <w:p w14:paraId="12CBC9A0" w14:textId="0B890D7F" w:rsidR="00BF1436" w:rsidRDefault="00BF1436" w:rsidP="00BF1436">
            <w:pPr>
              <w:pStyle w:val="TAC"/>
              <w:rPr>
                <w:ins w:id="316" w:author="Huawei [Abdessamad] 2023-04" w:date="2023-04-04T17:18:00Z"/>
              </w:rPr>
            </w:pPr>
            <w:ins w:id="317" w:author="Huawei [Abdessamad] 2023-04" w:date="2023-04-04T17:21:00Z">
              <w:r>
                <w:t>0..1</w:t>
              </w:r>
            </w:ins>
          </w:p>
        </w:tc>
        <w:tc>
          <w:tcPr>
            <w:tcW w:w="3686" w:type="dxa"/>
          </w:tcPr>
          <w:p w14:paraId="2F02AE08" w14:textId="38BB94F2" w:rsidR="00BF1436" w:rsidRDefault="00BF1436" w:rsidP="00BF1436">
            <w:pPr>
              <w:pStyle w:val="TAL"/>
              <w:rPr>
                <w:ins w:id="318" w:author="Huawei [Abdessamad] 2023-04" w:date="2023-04-04T17:18:00Z"/>
                <w:rFonts w:cs="Arial"/>
                <w:szCs w:val="18"/>
              </w:rPr>
            </w:pPr>
            <w:ins w:id="319" w:author="Huawei [Abdessamad] 2023-04" w:date="2023-04-04T17:21:00Z">
              <w:r>
                <w:rPr>
                  <w:rFonts w:cs="Arial"/>
                  <w:szCs w:val="18"/>
                </w:rPr>
                <w:t>Contains the Service Area</w:t>
              </w:r>
            </w:ins>
            <w:ins w:id="320" w:author="Huawei [Abdessamad] 2023-04" w:date="2023-04-04T17:22:00Z">
              <w:r>
                <w:rPr>
                  <w:rFonts w:cs="Arial"/>
                  <w:szCs w:val="18"/>
                </w:rPr>
                <w:t xml:space="preserve"> </w:t>
              </w:r>
            </w:ins>
            <w:ins w:id="321" w:author="Huawei [Abdessamad] 2023-04" w:date="2023-04-04T17:23:00Z">
              <w:r>
                <w:rPr>
                  <w:rFonts w:cs="Arial"/>
                  <w:szCs w:val="18"/>
                </w:rPr>
                <w:t>of</w:t>
              </w:r>
            </w:ins>
            <w:ins w:id="322" w:author="Huawei [Abdessamad] 2023-04" w:date="2023-04-04T17:22:00Z">
              <w:r>
                <w:rPr>
                  <w:rFonts w:cs="Arial"/>
                  <w:szCs w:val="18"/>
                </w:rPr>
                <w:t xml:space="preserve"> the MBS Resource.</w:t>
              </w:r>
            </w:ins>
          </w:p>
        </w:tc>
        <w:tc>
          <w:tcPr>
            <w:tcW w:w="1309" w:type="dxa"/>
          </w:tcPr>
          <w:p w14:paraId="14DB3782" w14:textId="77777777" w:rsidR="00BF1436" w:rsidRPr="007C1AFD" w:rsidRDefault="00BF1436" w:rsidP="00BF1436">
            <w:pPr>
              <w:pStyle w:val="TAL"/>
              <w:rPr>
                <w:ins w:id="323" w:author="Huawei [Abdessamad] 2023-04" w:date="2023-04-04T17:18:00Z"/>
                <w:rFonts w:cs="Arial"/>
                <w:szCs w:val="18"/>
              </w:rPr>
            </w:pPr>
          </w:p>
        </w:tc>
      </w:tr>
      <w:tr w:rsidR="00F84C53" w:rsidRPr="007C1AFD" w14:paraId="5F7B8C2D" w14:textId="77777777" w:rsidTr="002132ED">
        <w:trPr>
          <w:jc w:val="center"/>
          <w:ins w:id="324" w:author="Huawei [Abdessamad] 2023-04" w:date="2023-04-04T17:24:00Z"/>
        </w:trPr>
        <w:tc>
          <w:tcPr>
            <w:tcW w:w="1430" w:type="dxa"/>
          </w:tcPr>
          <w:p w14:paraId="7522DE89" w14:textId="2C8A1D8A" w:rsidR="00F84C53" w:rsidRDefault="00F84C53" w:rsidP="00F84C53">
            <w:pPr>
              <w:pStyle w:val="TAL"/>
              <w:rPr>
                <w:ins w:id="325" w:author="Huawei [Abdessamad] 2023-04" w:date="2023-04-04T17:24:00Z"/>
              </w:rPr>
            </w:pPr>
            <w:proofErr w:type="spellStart"/>
            <w:ins w:id="326" w:author="Huawei [Abdessamad] 2023-04" w:date="2023-04-04T17:24:00Z">
              <w:r w:rsidRPr="007C1AFD">
                <w:rPr>
                  <w:rFonts w:hint="eastAsia"/>
                  <w:lang w:eastAsia="zh-CN"/>
                </w:rPr>
                <w:t>notifUri</w:t>
              </w:r>
              <w:proofErr w:type="spellEnd"/>
            </w:ins>
          </w:p>
        </w:tc>
        <w:tc>
          <w:tcPr>
            <w:tcW w:w="1681" w:type="dxa"/>
          </w:tcPr>
          <w:p w14:paraId="55C02D72" w14:textId="499BF613" w:rsidR="00F84C53" w:rsidRDefault="00F84C53" w:rsidP="00F84C53">
            <w:pPr>
              <w:pStyle w:val="TAL"/>
              <w:rPr>
                <w:ins w:id="327" w:author="Huawei [Abdessamad] 2023-04" w:date="2023-04-04T17:24:00Z"/>
              </w:rPr>
            </w:pPr>
            <w:ins w:id="328" w:author="Huawei [Abdessamad] 2023-04" w:date="2023-04-04T17:24:00Z">
              <w:r w:rsidRPr="007C1AFD">
                <w:rPr>
                  <w:rFonts w:hint="eastAsia"/>
                  <w:lang w:eastAsia="zh-CN"/>
                </w:rPr>
                <w:t>Uri</w:t>
              </w:r>
            </w:ins>
          </w:p>
        </w:tc>
        <w:tc>
          <w:tcPr>
            <w:tcW w:w="425" w:type="dxa"/>
          </w:tcPr>
          <w:p w14:paraId="489C5C09" w14:textId="7F3C008E" w:rsidR="00F84C53" w:rsidRDefault="00F84C53" w:rsidP="00F84C53">
            <w:pPr>
              <w:pStyle w:val="TAC"/>
              <w:rPr>
                <w:ins w:id="329" w:author="Huawei [Abdessamad] 2023-04" w:date="2023-04-04T17:24:00Z"/>
              </w:rPr>
            </w:pPr>
            <w:ins w:id="330" w:author="Huawei [Abdessamad] 2023-04" w:date="2023-04-04T17:24:00Z">
              <w:r w:rsidRPr="007C1AFD">
                <w:rPr>
                  <w:rFonts w:hint="eastAsia"/>
                  <w:lang w:eastAsia="zh-CN"/>
                </w:rPr>
                <w:t>M</w:t>
              </w:r>
            </w:ins>
          </w:p>
        </w:tc>
        <w:tc>
          <w:tcPr>
            <w:tcW w:w="1134" w:type="dxa"/>
          </w:tcPr>
          <w:p w14:paraId="31839525" w14:textId="3BEE36A1" w:rsidR="00F84C53" w:rsidRDefault="00F84C53" w:rsidP="00F84C53">
            <w:pPr>
              <w:pStyle w:val="TAC"/>
              <w:rPr>
                <w:ins w:id="331" w:author="Huawei [Abdessamad] 2023-04" w:date="2023-04-04T17:24:00Z"/>
              </w:rPr>
            </w:pPr>
            <w:ins w:id="332" w:author="Huawei [Abdessamad] 2023-04" w:date="2023-04-04T17:24:00Z">
              <w:r w:rsidRPr="007C1AFD">
                <w:rPr>
                  <w:rFonts w:hint="eastAsia"/>
                  <w:lang w:eastAsia="zh-CN"/>
                </w:rPr>
                <w:t>1</w:t>
              </w:r>
            </w:ins>
          </w:p>
        </w:tc>
        <w:tc>
          <w:tcPr>
            <w:tcW w:w="3686" w:type="dxa"/>
          </w:tcPr>
          <w:p w14:paraId="1FFD780C" w14:textId="1BFC2CFD" w:rsidR="00F84C53" w:rsidRDefault="00A55735" w:rsidP="00F84C53">
            <w:pPr>
              <w:pStyle w:val="TAL"/>
              <w:rPr>
                <w:ins w:id="333" w:author="Huawei [Abdessamad] 2023-04" w:date="2023-04-04T17:24:00Z"/>
                <w:rFonts w:cs="Arial"/>
                <w:szCs w:val="18"/>
              </w:rPr>
            </w:pPr>
            <w:ins w:id="334" w:author="Huawei [Abdessamad] 2023-04" w:date="2023-04-04T17:25:00Z">
              <w:r>
                <w:t>Contains</w:t>
              </w:r>
            </w:ins>
            <w:ins w:id="335" w:author="Huawei [Abdessamad] 2023-04" w:date="2023-04-04T17:24:00Z">
              <w:r w:rsidR="00F84C53" w:rsidRPr="007C1AFD">
                <w:t xml:space="preserve"> the URI </w:t>
              </w:r>
              <w:r w:rsidR="00F84C53">
                <w:t>towards which</w:t>
              </w:r>
              <w:r w:rsidR="00F84C53" w:rsidRPr="007C1AFD">
                <w:t xml:space="preserve"> the </w:t>
              </w:r>
              <w:r w:rsidR="00F84C53">
                <w:t xml:space="preserve">user plane </w:t>
              </w:r>
            </w:ins>
            <w:ins w:id="336" w:author="Huawei [Abdessamad] 2023-04" w:date="2023-04-04T17:25:00Z">
              <w:r w:rsidR="00F84C53">
                <w:t xml:space="preserve">delivery mode </w:t>
              </w:r>
            </w:ins>
            <w:ins w:id="337" w:author="Huawei [Abdessamad] 2023-04" w:date="2023-04-04T17:24:00Z">
              <w:r w:rsidR="00F84C53" w:rsidRPr="007C1AFD">
                <w:t>notification</w:t>
              </w:r>
            </w:ins>
            <w:ins w:id="338" w:author="Huawei [Abdessamad] 2023-04" w:date="2023-04-04T17:25:00Z">
              <w:r w:rsidR="00F84C53">
                <w:t>s</w:t>
              </w:r>
            </w:ins>
            <w:ins w:id="339" w:author="Huawei [Abdessamad] 2023-04" w:date="2023-04-04T17:24:00Z">
              <w:r w:rsidR="00F84C53" w:rsidRPr="007C1AFD">
                <w:t xml:space="preserve"> shall be sent.</w:t>
              </w:r>
            </w:ins>
          </w:p>
        </w:tc>
        <w:tc>
          <w:tcPr>
            <w:tcW w:w="1309" w:type="dxa"/>
          </w:tcPr>
          <w:p w14:paraId="59F32266" w14:textId="77777777" w:rsidR="00F84C53" w:rsidRPr="007C1AFD" w:rsidRDefault="00F84C53" w:rsidP="00F84C53">
            <w:pPr>
              <w:pStyle w:val="TAL"/>
              <w:rPr>
                <w:ins w:id="340" w:author="Huawei [Abdessamad] 2023-04" w:date="2023-04-04T17:24:00Z"/>
                <w:rFonts w:cs="Arial"/>
                <w:szCs w:val="18"/>
              </w:rPr>
            </w:pPr>
          </w:p>
        </w:tc>
      </w:tr>
      <w:tr w:rsidR="00A31D30" w:rsidRPr="007C1AFD" w14:paraId="6F32DE02" w14:textId="77777777" w:rsidTr="002132ED">
        <w:trPr>
          <w:jc w:val="center"/>
          <w:ins w:id="341" w:author="Huawei [Abdessamad] 2023-04" w:date="2023-04-04T17:26:00Z"/>
        </w:trPr>
        <w:tc>
          <w:tcPr>
            <w:tcW w:w="1430" w:type="dxa"/>
          </w:tcPr>
          <w:p w14:paraId="1B06862C" w14:textId="7F8220B6" w:rsidR="00A31D30" w:rsidRPr="007C1AFD" w:rsidRDefault="00A31D30" w:rsidP="00F84C53">
            <w:pPr>
              <w:pStyle w:val="TAL"/>
              <w:rPr>
                <w:ins w:id="342" w:author="Huawei [Abdessamad] 2023-04" w:date="2023-04-04T17:26:00Z"/>
                <w:lang w:eastAsia="zh-CN"/>
              </w:rPr>
            </w:pPr>
            <w:proofErr w:type="spellStart"/>
            <w:ins w:id="343" w:author="Huawei [Abdessamad] 2023-04" w:date="2023-04-04T17:26:00Z">
              <w:r>
                <w:rPr>
                  <w:lang w:eastAsia="zh-CN"/>
                </w:rPr>
                <w:t>netSysInd</w:t>
              </w:r>
              <w:proofErr w:type="spellEnd"/>
            </w:ins>
          </w:p>
        </w:tc>
        <w:tc>
          <w:tcPr>
            <w:tcW w:w="1681" w:type="dxa"/>
          </w:tcPr>
          <w:p w14:paraId="6455F33D" w14:textId="08BCACB9" w:rsidR="00A31D30" w:rsidRPr="007C1AFD" w:rsidRDefault="00A31D30" w:rsidP="00F84C53">
            <w:pPr>
              <w:pStyle w:val="TAL"/>
              <w:rPr>
                <w:ins w:id="344" w:author="Huawei [Abdessamad] 2023-04" w:date="2023-04-04T17:26:00Z"/>
                <w:lang w:eastAsia="zh-CN"/>
              </w:rPr>
            </w:pPr>
            <w:proofErr w:type="spellStart"/>
            <w:ins w:id="345" w:author="Huawei [Abdessamad] 2023-04" w:date="2023-04-04T17:26:00Z">
              <w:r>
                <w:rPr>
                  <w:lang w:eastAsia="zh-CN"/>
                </w:rPr>
                <w:t>NetSysIndicator</w:t>
              </w:r>
              <w:proofErr w:type="spellEnd"/>
            </w:ins>
          </w:p>
        </w:tc>
        <w:tc>
          <w:tcPr>
            <w:tcW w:w="425" w:type="dxa"/>
          </w:tcPr>
          <w:p w14:paraId="50616046" w14:textId="493AE888" w:rsidR="00A31D30" w:rsidRPr="007C1AFD" w:rsidRDefault="00A31D30" w:rsidP="00F84C53">
            <w:pPr>
              <w:pStyle w:val="TAC"/>
              <w:rPr>
                <w:ins w:id="346" w:author="Huawei [Abdessamad] 2023-04" w:date="2023-04-04T17:26:00Z"/>
                <w:lang w:eastAsia="zh-CN"/>
              </w:rPr>
            </w:pPr>
            <w:ins w:id="347" w:author="Huawei [Abdessamad] 2023-04" w:date="2023-04-04T17:26:00Z">
              <w:r>
                <w:rPr>
                  <w:lang w:eastAsia="zh-CN"/>
                </w:rPr>
                <w:t>O</w:t>
              </w:r>
            </w:ins>
          </w:p>
        </w:tc>
        <w:tc>
          <w:tcPr>
            <w:tcW w:w="1134" w:type="dxa"/>
          </w:tcPr>
          <w:p w14:paraId="42B73399" w14:textId="652BDFC6" w:rsidR="00A31D30" w:rsidRPr="007C1AFD" w:rsidRDefault="00A31D30" w:rsidP="00F84C53">
            <w:pPr>
              <w:pStyle w:val="TAC"/>
              <w:rPr>
                <w:ins w:id="348" w:author="Huawei [Abdessamad] 2023-04" w:date="2023-04-04T17:26:00Z"/>
                <w:lang w:eastAsia="zh-CN"/>
              </w:rPr>
            </w:pPr>
            <w:ins w:id="349" w:author="Huawei [Abdessamad] 2023-04" w:date="2023-04-04T17:26:00Z">
              <w:r>
                <w:rPr>
                  <w:lang w:eastAsia="zh-CN"/>
                </w:rPr>
                <w:t>0..1</w:t>
              </w:r>
            </w:ins>
          </w:p>
        </w:tc>
        <w:tc>
          <w:tcPr>
            <w:tcW w:w="3686" w:type="dxa"/>
          </w:tcPr>
          <w:p w14:paraId="09434A14" w14:textId="0B79AA12" w:rsidR="00A31D30" w:rsidRDefault="00A31D30" w:rsidP="00F84C53">
            <w:pPr>
              <w:pStyle w:val="TAL"/>
              <w:rPr>
                <w:ins w:id="350" w:author="Huawei [Abdessamad] 2023-04" w:date="2023-04-04T17:26:00Z"/>
              </w:rPr>
            </w:pPr>
            <w:ins w:id="351" w:author="Huawei [Abdessamad] 2023-04" w:date="2023-04-04T17:26:00Z">
              <w:r>
                <w:t xml:space="preserve">Indicates whether the MBS Resource </w:t>
              </w:r>
            </w:ins>
            <w:ins w:id="352" w:author="Huawei [Abdessamad] 2023-04" w:date="2023-04-04T17:27:00Z">
              <w:r>
                <w:t>requires multicast/broadcast services from 5GS, EPS or both.</w:t>
              </w:r>
            </w:ins>
          </w:p>
        </w:tc>
        <w:tc>
          <w:tcPr>
            <w:tcW w:w="1309" w:type="dxa"/>
          </w:tcPr>
          <w:p w14:paraId="757D9E67" w14:textId="77777777" w:rsidR="00A31D30" w:rsidRPr="007C1AFD" w:rsidRDefault="00A31D30" w:rsidP="00F84C53">
            <w:pPr>
              <w:pStyle w:val="TAL"/>
              <w:rPr>
                <w:ins w:id="353" w:author="Huawei [Abdessamad] 2023-04" w:date="2023-04-04T17:26:00Z"/>
                <w:rFonts w:cs="Arial"/>
                <w:szCs w:val="18"/>
              </w:rPr>
            </w:pPr>
          </w:p>
        </w:tc>
      </w:tr>
      <w:tr w:rsidR="00B30DBD" w:rsidRPr="007C1AFD" w14:paraId="4052523C" w14:textId="77777777" w:rsidTr="002132ED">
        <w:trPr>
          <w:jc w:val="center"/>
          <w:ins w:id="354" w:author="Huawei [Abdessamad] 2023-04" w:date="2023-04-04T13:35:00Z"/>
        </w:trPr>
        <w:tc>
          <w:tcPr>
            <w:tcW w:w="1430" w:type="dxa"/>
          </w:tcPr>
          <w:p w14:paraId="528C4516" w14:textId="77777777" w:rsidR="00E8065C" w:rsidRPr="007C1AFD" w:rsidRDefault="00E8065C" w:rsidP="00E668C4">
            <w:pPr>
              <w:pStyle w:val="TAL"/>
              <w:rPr>
                <w:ins w:id="355" w:author="Huawei [Abdessamad] 2023-04" w:date="2023-04-04T13:35:00Z"/>
                <w:lang w:eastAsia="zh-CN"/>
              </w:rPr>
            </w:pPr>
            <w:proofErr w:type="spellStart"/>
            <w:ins w:id="356" w:author="Huawei [Abdessamad] 2023-04" w:date="2023-04-04T13:35:00Z">
              <w:r w:rsidRPr="007C1AFD">
                <w:rPr>
                  <w:rFonts w:hint="eastAsia"/>
                  <w:lang w:eastAsia="zh-CN"/>
                </w:rPr>
                <w:t>localMbmsInfo</w:t>
              </w:r>
              <w:proofErr w:type="spellEnd"/>
            </w:ins>
          </w:p>
        </w:tc>
        <w:tc>
          <w:tcPr>
            <w:tcW w:w="1681" w:type="dxa"/>
          </w:tcPr>
          <w:p w14:paraId="6A434537" w14:textId="77777777" w:rsidR="00E8065C" w:rsidRPr="007C1AFD" w:rsidRDefault="00E8065C" w:rsidP="00E668C4">
            <w:pPr>
              <w:pStyle w:val="TAL"/>
              <w:rPr>
                <w:ins w:id="357" w:author="Huawei [Abdessamad] 2023-04" w:date="2023-04-04T13:35:00Z"/>
                <w:lang w:eastAsia="zh-CN"/>
              </w:rPr>
            </w:pPr>
            <w:proofErr w:type="spellStart"/>
            <w:ins w:id="358" w:author="Huawei [Abdessamad] 2023-04" w:date="2023-04-04T13:35:00Z">
              <w:r w:rsidRPr="007C1AFD">
                <w:rPr>
                  <w:rFonts w:hint="eastAsia"/>
                  <w:lang w:eastAsia="zh-CN"/>
                </w:rPr>
                <w:t>LocalMbmsInfo</w:t>
              </w:r>
              <w:proofErr w:type="spellEnd"/>
            </w:ins>
          </w:p>
        </w:tc>
        <w:tc>
          <w:tcPr>
            <w:tcW w:w="425" w:type="dxa"/>
          </w:tcPr>
          <w:p w14:paraId="31C34239" w14:textId="77777777" w:rsidR="00E8065C" w:rsidRPr="007C1AFD" w:rsidRDefault="00E8065C" w:rsidP="00E668C4">
            <w:pPr>
              <w:pStyle w:val="TAC"/>
              <w:rPr>
                <w:ins w:id="359" w:author="Huawei [Abdessamad] 2023-04" w:date="2023-04-04T13:35:00Z"/>
                <w:lang w:eastAsia="zh-CN"/>
              </w:rPr>
            </w:pPr>
            <w:ins w:id="360" w:author="Huawei [Abdessamad] 2023-04" w:date="2023-04-04T13:35:00Z">
              <w:r w:rsidRPr="007C1AFD">
                <w:rPr>
                  <w:rFonts w:hint="eastAsia"/>
                  <w:lang w:eastAsia="zh-CN"/>
                </w:rPr>
                <w:t>O</w:t>
              </w:r>
            </w:ins>
          </w:p>
        </w:tc>
        <w:tc>
          <w:tcPr>
            <w:tcW w:w="1134" w:type="dxa"/>
          </w:tcPr>
          <w:p w14:paraId="2AD0461F" w14:textId="77777777" w:rsidR="00E8065C" w:rsidRPr="007C1AFD" w:rsidRDefault="00E8065C" w:rsidP="000C203F">
            <w:pPr>
              <w:pStyle w:val="TAC"/>
              <w:rPr>
                <w:ins w:id="361" w:author="Huawei [Abdessamad] 2023-04" w:date="2023-04-04T13:35:00Z"/>
                <w:lang w:eastAsia="zh-CN"/>
              </w:rPr>
            </w:pPr>
            <w:ins w:id="362" w:author="Huawei [Abdessamad] 2023-04" w:date="2023-04-04T13:35:00Z">
              <w:r w:rsidRPr="007C1AFD">
                <w:rPr>
                  <w:rFonts w:hint="eastAsia"/>
                  <w:lang w:eastAsia="zh-CN"/>
                </w:rPr>
                <w:t>0..1</w:t>
              </w:r>
            </w:ins>
          </w:p>
        </w:tc>
        <w:tc>
          <w:tcPr>
            <w:tcW w:w="3686" w:type="dxa"/>
          </w:tcPr>
          <w:p w14:paraId="23BE7D7D" w14:textId="77777777" w:rsidR="007B0AA8" w:rsidRDefault="007B0AA8" w:rsidP="00E668C4">
            <w:pPr>
              <w:pStyle w:val="TAL"/>
              <w:rPr>
                <w:ins w:id="363" w:author="Huawei [Abdessamad] 2023-04" w:date="2023-04-04T17:28:00Z"/>
                <w:rFonts w:cs="Arial"/>
                <w:lang w:eastAsia="zh-CN"/>
              </w:rPr>
            </w:pPr>
            <w:ins w:id="364" w:author="Huawei [Abdessamad] 2023-04" w:date="2023-04-04T17:28:00Z">
              <w:r>
                <w:rPr>
                  <w:rFonts w:cs="Arial"/>
                  <w:lang w:eastAsia="zh-CN"/>
                </w:rPr>
                <w:t>Contains</w:t>
              </w:r>
            </w:ins>
            <w:ins w:id="365" w:author="Huawei [Abdessamad] 2023-04" w:date="2023-04-04T13:35:00Z">
              <w:r w:rsidR="00E8065C" w:rsidRPr="007C1AFD">
                <w:rPr>
                  <w:rFonts w:cs="Arial" w:hint="eastAsia"/>
                  <w:lang w:eastAsia="zh-CN"/>
                </w:rPr>
                <w:t xml:space="preserve"> the local MBMS inform</w:t>
              </w:r>
              <w:r w:rsidR="00E8065C" w:rsidRPr="007C1AFD">
                <w:rPr>
                  <w:rFonts w:cs="Arial"/>
                  <w:lang w:eastAsia="zh-CN"/>
                </w:rPr>
                <w:t>a</w:t>
              </w:r>
              <w:r w:rsidR="00E8065C" w:rsidRPr="007C1AFD">
                <w:rPr>
                  <w:rFonts w:cs="Arial" w:hint="eastAsia"/>
                  <w:lang w:eastAsia="zh-CN"/>
                </w:rPr>
                <w:t>tion</w:t>
              </w:r>
              <w:r w:rsidR="00E8065C" w:rsidRPr="007C1AFD">
                <w:rPr>
                  <w:rFonts w:cs="Arial"/>
                  <w:lang w:eastAsia="zh-CN"/>
                </w:rPr>
                <w:t>.</w:t>
              </w:r>
            </w:ins>
          </w:p>
          <w:p w14:paraId="1AB1F87F" w14:textId="77777777" w:rsidR="007B0AA8" w:rsidRDefault="007B0AA8" w:rsidP="00E668C4">
            <w:pPr>
              <w:pStyle w:val="TAL"/>
              <w:rPr>
                <w:ins w:id="366" w:author="Huawei [Abdessamad] 2023-04" w:date="2023-04-04T17:28:00Z"/>
                <w:rFonts w:cs="Arial"/>
                <w:lang w:eastAsia="zh-CN"/>
              </w:rPr>
            </w:pPr>
          </w:p>
          <w:p w14:paraId="3B093C37" w14:textId="77777777" w:rsidR="00E8065C" w:rsidRDefault="00E8065C" w:rsidP="00E668C4">
            <w:pPr>
              <w:pStyle w:val="TAL"/>
              <w:rPr>
                <w:ins w:id="367" w:author="Huawei [Abdessamad] 2023-04" w:date="2023-04-04T17:31:00Z"/>
                <w:rFonts w:cs="Arial"/>
                <w:lang w:eastAsia="zh-CN"/>
              </w:rPr>
            </w:pPr>
            <w:ins w:id="368" w:author="Huawei [Abdessamad] 2023-04" w:date="2023-04-04T13:35:00Z">
              <w:r w:rsidRPr="007C1AFD">
                <w:rPr>
                  <w:rFonts w:cs="Arial"/>
                  <w:lang w:eastAsia="zh-CN"/>
                </w:rPr>
                <w:t>Th</w:t>
              </w:r>
            </w:ins>
            <w:ins w:id="369" w:author="Huawei [Abdessamad] 2023-04" w:date="2023-04-04T17:28:00Z">
              <w:r w:rsidR="007B0AA8">
                <w:rPr>
                  <w:rFonts w:cs="Arial"/>
                  <w:lang w:eastAsia="zh-CN"/>
                </w:rPr>
                <w:t xml:space="preserve">is </w:t>
              </w:r>
            </w:ins>
            <w:ins w:id="370" w:author="Huawei [Abdessamad] 2023-04" w:date="2023-04-04T17:29:00Z">
              <w:r w:rsidR="007B0AA8">
                <w:rPr>
                  <w:rFonts w:cs="Arial"/>
                  <w:lang w:eastAsia="zh-CN"/>
                </w:rPr>
                <w:t>attribute</w:t>
              </w:r>
            </w:ins>
            <w:ins w:id="371" w:author="Huawei [Abdessamad] 2023-04" w:date="2023-04-04T13:35:00Z">
              <w:r w:rsidRPr="007C1AFD">
                <w:rPr>
                  <w:rFonts w:cs="Arial"/>
                  <w:lang w:eastAsia="zh-CN"/>
                </w:rPr>
                <w:t xml:space="preserve"> </w:t>
              </w:r>
            </w:ins>
            <w:ins w:id="372" w:author="Huawei [Abdessamad] 2023-04" w:date="2023-04-04T17:29:00Z">
              <w:r w:rsidR="007B0AA8">
                <w:rPr>
                  <w:rFonts w:cs="Arial"/>
                  <w:lang w:eastAsia="zh-CN"/>
                </w:rPr>
                <w:t>may</w:t>
              </w:r>
            </w:ins>
            <w:ins w:id="373" w:author="Huawei [Abdessamad] 2023-04" w:date="2023-04-04T13:35:00Z">
              <w:r w:rsidRPr="007C1AFD">
                <w:rPr>
                  <w:rFonts w:cs="Arial"/>
                  <w:lang w:eastAsia="zh-CN"/>
                </w:rPr>
                <w:t xml:space="preserve"> only be provided </w:t>
              </w:r>
            </w:ins>
            <w:ins w:id="374" w:author="Huawei [Abdessamad] 2023-04" w:date="2023-04-04T17:29:00Z">
              <w:r w:rsidR="007B0AA8">
                <w:rPr>
                  <w:rFonts w:cs="Arial"/>
                  <w:lang w:eastAsia="zh-CN"/>
                </w:rPr>
                <w:t>if the "</w:t>
              </w:r>
              <w:proofErr w:type="spellStart"/>
              <w:r w:rsidR="007B0AA8">
                <w:rPr>
                  <w:rFonts w:cs="Arial"/>
                  <w:lang w:eastAsia="zh-CN"/>
                </w:rPr>
                <w:t>netSysInd</w:t>
              </w:r>
              <w:proofErr w:type="spellEnd"/>
              <w:r w:rsidR="007B0AA8">
                <w:rPr>
                  <w:rFonts w:cs="Arial"/>
                  <w:lang w:eastAsia="zh-CN"/>
                </w:rPr>
                <w:t>" attribute is set to "EPS" or "</w:t>
              </w:r>
            </w:ins>
            <w:ins w:id="375" w:author="Huawei [Abdessamad] 2023-04" w:date="2023-04-04T17:30:00Z">
              <w:r w:rsidR="007B0AA8">
                <w:rPr>
                  <w:rFonts w:cs="Arial"/>
                  <w:lang w:eastAsia="zh-CN"/>
                </w:rPr>
                <w:t>5G</w:t>
              </w:r>
            </w:ins>
            <w:ins w:id="376" w:author="Huawei [Abdessamad] 2023-04" w:date="2023-04-04T17:29:00Z">
              <w:r w:rsidR="007B0AA8">
                <w:rPr>
                  <w:rFonts w:cs="Arial"/>
                  <w:lang w:eastAsia="zh-CN"/>
                </w:rPr>
                <w:t>S</w:t>
              </w:r>
            </w:ins>
            <w:ins w:id="377" w:author="Huawei [Abdessamad] 2023-04" w:date="2023-04-04T17:30:00Z">
              <w:r w:rsidR="007B0AA8">
                <w:rPr>
                  <w:rFonts w:cs="Arial"/>
                  <w:lang w:eastAsia="zh-CN"/>
                </w:rPr>
                <w:t>_AND_EPS"</w:t>
              </w:r>
            </w:ins>
            <w:ins w:id="378" w:author="Huawei [Abdessamad] 2023-04" w:date="2023-04-04T13:35:00Z">
              <w:r w:rsidRPr="007C1AFD">
                <w:rPr>
                  <w:rFonts w:cs="Arial"/>
                  <w:lang w:eastAsia="zh-CN"/>
                </w:rPr>
                <w:t>.</w:t>
              </w:r>
            </w:ins>
          </w:p>
          <w:p w14:paraId="01F14ACB" w14:textId="77777777" w:rsidR="000A60AF" w:rsidRDefault="000A60AF" w:rsidP="00E668C4">
            <w:pPr>
              <w:pStyle w:val="TAL"/>
              <w:rPr>
                <w:ins w:id="379" w:author="Huawei [Abdessamad] 2023-04" w:date="2023-04-04T17:31:00Z"/>
                <w:rFonts w:cs="Arial"/>
              </w:rPr>
            </w:pPr>
          </w:p>
          <w:p w14:paraId="131EDCB2" w14:textId="40B95BB6" w:rsidR="000A60AF" w:rsidRPr="007C1AFD" w:rsidRDefault="000A60AF" w:rsidP="00E668C4">
            <w:pPr>
              <w:pStyle w:val="TAL"/>
              <w:rPr>
                <w:ins w:id="380" w:author="Huawei [Abdessamad] 2023-04" w:date="2023-04-04T13:35:00Z"/>
                <w:rFonts w:cs="Arial"/>
              </w:rPr>
            </w:pPr>
            <w:ins w:id="381" w:author="Huawei [Abdessamad] 2023-04" w:date="2023-04-04T17:31:00Z">
              <w:r>
                <w:rPr>
                  <w:rFonts w:cs="Arial"/>
                </w:rPr>
                <w:t>(NOTE</w:t>
              </w:r>
              <w:r w:rsidR="005005F9">
                <w:rPr>
                  <w:rFonts w:cs="Arial"/>
                </w:rPr>
                <w:t> 2)</w:t>
              </w:r>
            </w:ins>
          </w:p>
        </w:tc>
        <w:tc>
          <w:tcPr>
            <w:tcW w:w="1309" w:type="dxa"/>
          </w:tcPr>
          <w:p w14:paraId="22054C71" w14:textId="454AF927" w:rsidR="00E8065C" w:rsidRPr="007C1AFD" w:rsidRDefault="00E8065C" w:rsidP="00E668C4">
            <w:pPr>
              <w:pStyle w:val="TAL"/>
              <w:rPr>
                <w:ins w:id="382" w:author="Huawei [Abdessamad] 2023-04" w:date="2023-04-04T13:35:00Z"/>
                <w:rFonts w:cs="Arial"/>
                <w:szCs w:val="18"/>
              </w:rPr>
            </w:pPr>
          </w:p>
        </w:tc>
      </w:tr>
      <w:tr w:rsidR="00B30DBD" w:rsidRPr="007C1AFD" w14:paraId="63E51427" w14:textId="77777777" w:rsidTr="002132ED">
        <w:trPr>
          <w:jc w:val="center"/>
          <w:ins w:id="383" w:author="Huawei [Abdessamad] 2023-04" w:date="2023-04-04T13:35:00Z"/>
        </w:trPr>
        <w:tc>
          <w:tcPr>
            <w:tcW w:w="1430" w:type="dxa"/>
          </w:tcPr>
          <w:p w14:paraId="312990B4" w14:textId="77777777" w:rsidR="00E8065C" w:rsidRPr="007C1AFD" w:rsidRDefault="00E8065C" w:rsidP="00E668C4">
            <w:pPr>
              <w:pStyle w:val="TAL"/>
              <w:rPr>
                <w:ins w:id="384" w:author="Huawei [Abdessamad] 2023-04" w:date="2023-04-04T13:35:00Z"/>
                <w:lang w:eastAsia="zh-CN"/>
              </w:rPr>
            </w:pPr>
            <w:proofErr w:type="spellStart"/>
            <w:ins w:id="385" w:author="Huawei [Abdessamad] 2023-04" w:date="2023-04-04T13:35:00Z">
              <w:r w:rsidRPr="007C1AFD">
                <w:rPr>
                  <w:rFonts w:hint="eastAsia"/>
                  <w:lang w:eastAsia="zh-CN"/>
                </w:rPr>
                <w:t>localMbmsActInd</w:t>
              </w:r>
              <w:proofErr w:type="spellEnd"/>
            </w:ins>
          </w:p>
        </w:tc>
        <w:tc>
          <w:tcPr>
            <w:tcW w:w="1681" w:type="dxa"/>
          </w:tcPr>
          <w:p w14:paraId="22A1191E" w14:textId="77777777" w:rsidR="00E8065C" w:rsidRPr="007C1AFD" w:rsidRDefault="00E8065C" w:rsidP="00E668C4">
            <w:pPr>
              <w:pStyle w:val="TAL"/>
              <w:rPr>
                <w:ins w:id="386" w:author="Huawei [Abdessamad] 2023-04" w:date="2023-04-04T13:35:00Z"/>
                <w:lang w:eastAsia="zh-CN"/>
              </w:rPr>
            </w:pPr>
            <w:proofErr w:type="spellStart"/>
            <w:ins w:id="387" w:author="Huawei [Abdessamad] 2023-04" w:date="2023-04-04T13:35:00Z">
              <w:r w:rsidRPr="007C1AFD">
                <w:rPr>
                  <w:rFonts w:hint="eastAsia"/>
                  <w:lang w:eastAsia="zh-CN"/>
                </w:rPr>
                <w:t>boolean</w:t>
              </w:r>
              <w:proofErr w:type="spellEnd"/>
            </w:ins>
          </w:p>
        </w:tc>
        <w:tc>
          <w:tcPr>
            <w:tcW w:w="425" w:type="dxa"/>
          </w:tcPr>
          <w:p w14:paraId="194D5191" w14:textId="77777777" w:rsidR="00E8065C" w:rsidRPr="007C1AFD" w:rsidRDefault="00E8065C" w:rsidP="00E668C4">
            <w:pPr>
              <w:pStyle w:val="TAC"/>
              <w:rPr>
                <w:ins w:id="388" w:author="Huawei [Abdessamad] 2023-04" w:date="2023-04-04T13:35:00Z"/>
                <w:lang w:eastAsia="zh-CN"/>
              </w:rPr>
            </w:pPr>
            <w:ins w:id="389" w:author="Huawei [Abdessamad] 2023-04" w:date="2023-04-04T13:35:00Z">
              <w:r w:rsidRPr="007C1AFD">
                <w:rPr>
                  <w:rFonts w:hint="eastAsia"/>
                  <w:lang w:eastAsia="zh-CN"/>
                </w:rPr>
                <w:t>O</w:t>
              </w:r>
            </w:ins>
          </w:p>
        </w:tc>
        <w:tc>
          <w:tcPr>
            <w:tcW w:w="1134" w:type="dxa"/>
          </w:tcPr>
          <w:p w14:paraId="463EEDF5" w14:textId="77777777" w:rsidR="00E8065C" w:rsidRPr="007C1AFD" w:rsidRDefault="00E8065C" w:rsidP="000C203F">
            <w:pPr>
              <w:pStyle w:val="TAC"/>
              <w:rPr>
                <w:ins w:id="390" w:author="Huawei [Abdessamad] 2023-04" w:date="2023-04-04T13:35:00Z"/>
                <w:lang w:eastAsia="zh-CN"/>
              </w:rPr>
            </w:pPr>
            <w:ins w:id="391" w:author="Huawei [Abdessamad] 2023-04" w:date="2023-04-04T13:35:00Z">
              <w:r w:rsidRPr="007C1AFD">
                <w:rPr>
                  <w:rFonts w:hint="eastAsia"/>
                  <w:lang w:eastAsia="zh-CN"/>
                </w:rPr>
                <w:t>0..1</w:t>
              </w:r>
            </w:ins>
          </w:p>
        </w:tc>
        <w:tc>
          <w:tcPr>
            <w:tcW w:w="3686" w:type="dxa"/>
          </w:tcPr>
          <w:p w14:paraId="773BB860" w14:textId="6807AF83" w:rsidR="00E8065C" w:rsidRPr="007C1AFD" w:rsidRDefault="00E8065C" w:rsidP="00E668C4">
            <w:pPr>
              <w:pStyle w:val="TAL"/>
              <w:rPr>
                <w:ins w:id="392" w:author="Huawei [Abdessamad] 2023-04" w:date="2023-04-04T13:35:00Z"/>
                <w:lang w:eastAsia="zh-CN"/>
              </w:rPr>
            </w:pPr>
            <w:ins w:id="393" w:author="Huawei [Abdessamad] 2023-04" w:date="2023-04-04T13:35:00Z">
              <w:r w:rsidRPr="007C1AFD">
                <w:rPr>
                  <w:lang w:eastAsia="zh-CN"/>
                </w:rPr>
                <w:t>Set to true by the service consumer to</w:t>
              </w:r>
              <w:r w:rsidRPr="007C1AFD">
                <w:t xml:space="preserve"> indicate that </w:t>
              </w:r>
              <w:r w:rsidRPr="007C1AFD">
                <w:rPr>
                  <w:rFonts w:hint="eastAsia"/>
                  <w:lang w:eastAsia="zh-CN"/>
                </w:rPr>
                <w:t>the local MBMS is activated.</w:t>
              </w:r>
            </w:ins>
          </w:p>
          <w:p w14:paraId="18B814B8" w14:textId="77777777" w:rsidR="00E8065C" w:rsidRDefault="00E8065C" w:rsidP="00E668C4">
            <w:pPr>
              <w:pStyle w:val="TAL"/>
              <w:rPr>
                <w:ins w:id="394" w:author="Huawei [Abdessamad] 2023-04" w:date="2023-04-04T17:31:00Z"/>
                <w:lang w:eastAsia="zh-CN"/>
              </w:rPr>
            </w:pPr>
            <w:ins w:id="395" w:author="Huawei [Abdessamad] 2023-04" w:date="2023-04-04T13:35:00Z">
              <w:r w:rsidRPr="007C1AFD">
                <w:rPr>
                  <w:lang w:eastAsia="zh-CN"/>
                </w:rPr>
                <w:t>Set to false or omitted otherwise.</w:t>
              </w:r>
            </w:ins>
          </w:p>
          <w:p w14:paraId="2FDD0CC7" w14:textId="77777777" w:rsidR="006B13A5" w:rsidRDefault="006B13A5" w:rsidP="00E668C4">
            <w:pPr>
              <w:pStyle w:val="TAL"/>
              <w:rPr>
                <w:ins w:id="396" w:author="Huawei [Abdessamad] 2023-04" w:date="2023-04-04T17:31:00Z"/>
                <w:rFonts w:cs="Arial"/>
              </w:rPr>
            </w:pPr>
          </w:p>
          <w:p w14:paraId="491D3C0D" w14:textId="4E400D27" w:rsidR="006B13A5" w:rsidRPr="007C1AFD" w:rsidRDefault="006B13A5" w:rsidP="00E668C4">
            <w:pPr>
              <w:pStyle w:val="TAL"/>
              <w:rPr>
                <w:ins w:id="397" w:author="Huawei [Abdessamad] 2023-04" w:date="2023-04-04T13:35:00Z"/>
                <w:rFonts w:cs="Arial"/>
              </w:rPr>
            </w:pPr>
            <w:ins w:id="398" w:author="Huawei [Abdessamad] 2023-04" w:date="2023-04-04T17:31:00Z">
              <w:r>
                <w:rPr>
                  <w:rFonts w:cs="Arial"/>
                </w:rPr>
                <w:t>(NOTE 2)</w:t>
              </w:r>
            </w:ins>
          </w:p>
        </w:tc>
        <w:tc>
          <w:tcPr>
            <w:tcW w:w="1309" w:type="dxa"/>
          </w:tcPr>
          <w:p w14:paraId="01959E43" w14:textId="5E19BB9B" w:rsidR="00E8065C" w:rsidRPr="007C1AFD" w:rsidRDefault="00E8065C" w:rsidP="00E668C4">
            <w:pPr>
              <w:pStyle w:val="TAL"/>
              <w:rPr>
                <w:ins w:id="399" w:author="Huawei [Abdessamad] 2023-04" w:date="2023-04-04T13:35:00Z"/>
                <w:rFonts w:cs="Arial"/>
                <w:szCs w:val="18"/>
              </w:rPr>
            </w:pPr>
          </w:p>
        </w:tc>
      </w:tr>
      <w:tr w:rsidR="00E576B7" w:rsidRPr="007C1AFD" w14:paraId="43A40308" w14:textId="77777777" w:rsidTr="002132ED">
        <w:trPr>
          <w:jc w:val="center"/>
          <w:ins w:id="400" w:author="Huawei [Abdessamad] 2023-04" w:date="2023-04-05T13:56:00Z"/>
        </w:trPr>
        <w:tc>
          <w:tcPr>
            <w:tcW w:w="1430" w:type="dxa"/>
          </w:tcPr>
          <w:p w14:paraId="46EDB747" w14:textId="6990F94D" w:rsidR="00E576B7" w:rsidRPr="007C1AFD" w:rsidRDefault="00E576B7" w:rsidP="00E668C4">
            <w:pPr>
              <w:pStyle w:val="TAL"/>
              <w:rPr>
                <w:ins w:id="401" w:author="Huawei [Abdessamad] 2023-04" w:date="2023-04-05T13:56:00Z"/>
                <w:lang w:eastAsia="zh-CN"/>
              </w:rPr>
            </w:pPr>
            <w:proofErr w:type="spellStart"/>
            <w:ins w:id="402" w:author="Huawei [Abdessamad] 2023-04" w:date="2023-04-05T13:56:00Z">
              <w:r>
                <w:rPr>
                  <w:lang w:eastAsia="zh-CN"/>
                </w:rPr>
                <w:t>mbsResRespInfo</w:t>
              </w:r>
              <w:proofErr w:type="spellEnd"/>
            </w:ins>
          </w:p>
        </w:tc>
        <w:tc>
          <w:tcPr>
            <w:tcW w:w="1681" w:type="dxa"/>
          </w:tcPr>
          <w:p w14:paraId="289D0BD1" w14:textId="4CA6658F" w:rsidR="00E576B7" w:rsidRPr="007C1AFD" w:rsidRDefault="00E576B7" w:rsidP="00E668C4">
            <w:pPr>
              <w:pStyle w:val="TAL"/>
              <w:rPr>
                <w:ins w:id="403" w:author="Huawei [Abdessamad] 2023-04" w:date="2023-04-05T13:56:00Z"/>
                <w:lang w:eastAsia="zh-CN"/>
              </w:rPr>
            </w:pPr>
            <w:proofErr w:type="spellStart"/>
            <w:ins w:id="404" w:author="Huawei [Abdessamad] 2023-04" w:date="2023-04-05T13:56:00Z">
              <w:r>
                <w:t>MBSResourceRespInfo</w:t>
              </w:r>
              <w:proofErr w:type="spellEnd"/>
            </w:ins>
          </w:p>
        </w:tc>
        <w:tc>
          <w:tcPr>
            <w:tcW w:w="425" w:type="dxa"/>
          </w:tcPr>
          <w:p w14:paraId="2BDB0F6B" w14:textId="79B8F68E" w:rsidR="00E576B7" w:rsidRPr="007C1AFD" w:rsidRDefault="00E576B7" w:rsidP="00E668C4">
            <w:pPr>
              <w:pStyle w:val="TAC"/>
              <w:rPr>
                <w:ins w:id="405" w:author="Huawei [Abdessamad] 2023-04" w:date="2023-04-05T13:56:00Z"/>
                <w:lang w:eastAsia="zh-CN"/>
              </w:rPr>
            </w:pPr>
            <w:ins w:id="406" w:author="Huawei [Abdessamad] 2023-04" w:date="2023-04-05T13:56:00Z">
              <w:r>
                <w:rPr>
                  <w:lang w:eastAsia="zh-CN"/>
                </w:rPr>
                <w:t>O</w:t>
              </w:r>
            </w:ins>
          </w:p>
        </w:tc>
        <w:tc>
          <w:tcPr>
            <w:tcW w:w="1134" w:type="dxa"/>
          </w:tcPr>
          <w:p w14:paraId="0DEB4215" w14:textId="0A7D7003" w:rsidR="00E576B7" w:rsidRPr="007C1AFD" w:rsidRDefault="00E576B7" w:rsidP="000C203F">
            <w:pPr>
              <w:pStyle w:val="TAC"/>
              <w:rPr>
                <w:ins w:id="407" w:author="Huawei [Abdessamad] 2023-04" w:date="2023-04-05T13:56:00Z"/>
                <w:lang w:eastAsia="zh-CN"/>
              </w:rPr>
            </w:pPr>
            <w:ins w:id="408" w:author="Huawei [Abdessamad] 2023-04" w:date="2023-04-05T13:56:00Z">
              <w:r>
                <w:rPr>
                  <w:lang w:eastAsia="zh-CN"/>
                </w:rPr>
                <w:t>0..1</w:t>
              </w:r>
            </w:ins>
          </w:p>
        </w:tc>
        <w:tc>
          <w:tcPr>
            <w:tcW w:w="3686" w:type="dxa"/>
          </w:tcPr>
          <w:p w14:paraId="26E40910" w14:textId="77777777" w:rsidR="00E576B7" w:rsidRDefault="00E576B7" w:rsidP="00E668C4">
            <w:pPr>
              <w:pStyle w:val="TAL"/>
              <w:rPr>
                <w:ins w:id="409" w:author="Huawei [Abdessamad] 2023-04" w:date="2023-04-05T13:57:00Z"/>
                <w:lang w:eastAsia="zh-CN"/>
              </w:rPr>
            </w:pPr>
            <w:ins w:id="410" w:author="Huawei [Abdessamad] 2023-04" w:date="2023-04-05T13:56:00Z">
              <w:r>
                <w:rPr>
                  <w:lang w:eastAsia="zh-CN"/>
                </w:rPr>
                <w:t>Represents the NRM Server side info</w:t>
              </w:r>
            </w:ins>
            <w:ins w:id="411" w:author="Huawei [Abdessamad] 2023-04" w:date="2023-04-05T13:57:00Z">
              <w:r>
                <w:rPr>
                  <w:lang w:eastAsia="zh-CN"/>
                </w:rPr>
                <w:t>rmation related to the created MBS Resource.</w:t>
              </w:r>
            </w:ins>
          </w:p>
          <w:p w14:paraId="4CEDB585" w14:textId="77777777" w:rsidR="00E576B7" w:rsidRDefault="00E576B7" w:rsidP="00E668C4">
            <w:pPr>
              <w:pStyle w:val="TAL"/>
              <w:rPr>
                <w:ins w:id="412" w:author="Huawei [Abdessamad] 2023-04" w:date="2023-04-05T13:57:00Z"/>
                <w:lang w:eastAsia="zh-CN"/>
              </w:rPr>
            </w:pPr>
          </w:p>
          <w:p w14:paraId="1552DAAD" w14:textId="235D5544" w:rsidR="00E576B7" w:rsidRPr="007C1AFD" w:rsidRDefault="00E576B7" w:rsidP="00E668C4">
            <w:pPr>
              <w:pStyle w:val="TAL"/>
              <w:rPr>
                <w:ins w:id="413" w:author="Huawei [Abdessamad] 2023-04" w:date="2023-04-05T13:56:00Z"/>
                <w:lang w:eastAsia="zh-CN"/>
              </w:rPr>
            </w:pPr>
            <w:ins w:id="414" w:author="Huawei [Abdessamad] 2023-04" w:date="2023-04-05T13:57:00Z">
              <w:r>
                <w:rPr>
                  <w:lang w:eastAsia="zh-CN"/>
                </w:rPr>
                <w:t xml:space="preserve">This attribute may only be </w:t>
              </w:r>
            </w:ins>
            <w:ins w:id="415" w:author="Huawei [Abdessamad] 2023-04" w:date="2023-04-05T13:59:00Z">
              <w:r w:rsidR="00E823B8">
                <w:rPr>
                  <w:lang w:eastAsia="zh-CN"/>
                </w:rPr>
                <w:t>present</w:t>
              </w:r>
            </w:ins>
            <w:ins w:id="416" w:author="Huawei [Abdessamad] 2023-04" w:date="2023-04-05T13:57:00Z">
              <w:r>
                <w:rPr>
                  <w:lang w:eastAsia="zh-CN"/>
                </w:rPr>
                <w:t xml:space="preserve"> in the response to </w:t>
              </w:r>
            </w:ins>
            <w:ins w:id="417" w:author="Huawei [Abdessamad] 2023-04" w:date="2023-04-05T14:01:00Z">
              <w:r w:rsidR="00AF5810">
                <w:rPr>
                  <w:lang w:eastAsia="zh-CN"/>
                </w:rPr>
                <w:t>the</w:t>
              </w:r>
            </w:ins>
            <w:ins w:id="418" w:author="Huawei [Abdessamad] 2023-04" w:date="2023-04-05T13:57:00Z">
              <w:r>
                <w:rPr>
                  <w:lang w:eastAsia="zh-CN"/>
                </w:rPr>
                <w:t xml:space="preserve"> </w:t>
              </w:r>
            </w:ins>
            <w:ins w:id="419" w:author="Huawei [Abdessamad] 2023-04" w:date="2023-04-05T14:01:00Z">
              <w:r w:rsidR="00AF5810">
                <w:rPr>
                  <w:lang w:eastAsia="zh-CN"/>
                </w:rPr>
                <w:t xml:space="preserve">request to create/modify/retrieve the </w:t>
              </w:r>
            </w:ins>
            <w:ins w:id="420" w:author="Huawei [Abdessamad] 2023-04" w:date="2023-04-05T13:57:00Z">
              <w:r>
                <w:rPr>
                  <w:lang w:eastAsia="zh-CN"/>
                </w:rPr>
                <w:t>MBS Resource</w:t>
              </w:r>
              <w:r w:rsidR="00243D86">
                <w:rPr>
                  <w:lang w:eastAsia="zh-CN"/>
                </w:rPr>
                <w:t>.</w:t>
              </w:r>
            </w:ins>
          </w:p>
        </w:tc>
        <w:tc>
          <w:tcPr>
            <w:tcW w:w="1309" w:type="dxa"/>
          </w:tcPr>
          <w:p w14:paraId="269BD76C" w14:textId="77777777" w:rsidR="00E576B7" w:rsidRPr="007C1AFD" w:rsidRDefault="00E576B7" w:rsidP="00E668C4">
            <w:pPr>
              <w:pStyle w:val="TAL"/>
              <w:rPr>
                <w:ins w:id="421" w:author="Huawei [Abdessamad] 2023-04" w:date="2023-04-05T13:56:00Z"/>
                <w:rFonts w:cs="Arial"/>
                <w:szCs w:val="18"/>
              </w:rPr>
            </w:pPr>
          </w:p>
        </w:tc>
      </w:tr>
      <w:tr w:rsidR="00E8065C" w:rsidRPr="007C1AFD" w14:paraId="0CC9A29F" w14:textId="77777777" w:rsidTr="00E668C4">
        <w:trPr>
          <w:jc w:val="center"/>
          <w:ins w:id="422" w:author="Huawei [Abdessamad] 2023-04" w:date="2023-04-04T13:35:00Z"/>
        </w:trPr>
        <w:tc>
          <w:tcPr>
            <w:tcW w:w="9665" w:type="dxa"/>
            <w:gridSpan w:val="6"/>
          </w:tcPr>
          <w:p w14:paraId="396AB39B" w14:textId="1EA8FE6E" w:rsidR="00E8065C" w:rsidRDefault="00E8065C" w:rsidP="00E668C4">
            <w:pPr>
              <w:pStyle w:val="TAN"/>
              <w:rPr>
                <w:ins w:id="423" w:author="Huawei [Abdessamad] 2023-04" w:date="2023-04-04T17:32:00Z"/>
              </w:rPr>
            </w:pPr>
            <w:ins w:id="424" w:author="Huawei [Abdessamad] 2023-04" w:date="2023-04-04T13:35:00Z">
              <w:r w:rsidRPr="007C1AFD">
                <w:t>NOTE</w:t>
              </w:r>
            </w:ins>
            <w:ins w:id="425" w:author="Huawei [Abdessamad] 2023-04" w:date="2023-04-04T17:32:00Z">
              <w:r w:rsidR="00AC7C29">
                <w:t> 1</w:t>
              </w:r>
            </w:ins>
            <w:ins w:id="426" w:author="Huawei [Abdessamad] 2023-04" w:date="2023-04-04T13:35:00Z">
              <w:r w:rsidRPr="007C1AFD">
                <w:t>:</w:t>
              </w:r>
              <w:r w:rsidRPr="007C1AFD">
                <w:tab/>
              </w:r>
              <w:r w:rsidRPr="007C1AFD">
                <w:tab/>
              </w:r>
            </w:ins>
            <w:ins w:id="427" w:author="Huawei [Abdessamad] 2023-04" w:date="2023-04-04T17:00:00Z">
              <w:r w:rsidR="00223841">
                <w:t>The</w:t>
              </w:r>
            </w:ins>
            <w:ins w:id="428" w:author="Huawei [Abdessamad] 2023-04" w:date="2023-04-04T22:56:00Z">
              <w:r w:rsidR="00EB06C8">
                <w:t xml:space="preserve">se </w:t>
              </w:r>
            </w:ins>
            <w:ins w:id="429" w:author="Huawei [Abdessamad] 2023-04" w:date="2023-04-04T17:00:00Z">
              <w:r w:rsidR="00223841">
                <w:t>attribute</w:t>
              </w:r>
            </w:ins>
            <w:ins w:id="430" w:author="Huawei [Abdessamad] 2023-04" w:date="2023-04-04T22:56:00Z">
              <w:r w:rsidR="00EB06C8">
                <w:t>s</w:t>
              </w:r>
            </w:ins>
            <w:ins w:id="431" w:author="Huawei [Abdessamad] 2023-04" w:date="2023-04-04T17:00:00Z">
              <w:r w:rsidR="00223841">
                <w:t xml:space="preserve"> are mutually exclusive</w:t>
              </w:r>
            </w:ins>
            <w:ins w:id="432" w:author="Huawei [Abdessamad] 2023-04" w:date="2023-04-04T13:35:00Z">
              <w:r w:rsidRPr="007C1AFD">
                <w:t>.</w:t>
              </w:r>
            </w:ins>
            <w:ins w:id="433" w:author="Huawei [Abdessamad] 2023-04" w:date="2023-04-04T17:00:00Z">
              <w:r w:rsidR="00223841">
                <w:t xml:space="preserve"> </w:t>
              </w:r>
            </w:ins>
            <w:ins w:id="434" w:author="Huawei [Abdessamad] 2023-04" w:date="2023-04-04T17:33:00Z">
              <w:r w:rsidR="00412B7C">
                <w:t>Either</w:t>
              </w:r>
            </w:ins>
            <w:ins w:id="435" w:author="Huawei [Abdessamad] 2023-04" w:date="2023-04-04T17:00:00Z">
              <w:r w:rsidR="00223841">
                <w:t xml:space="preserve"> one of them shall be present.</w:t>
              </w:r>
            </w:ins>
          </w:p>
          <w:p w14:paraId="6DA2775A" w14:textId="54AB8A0E" w:rsidR="00AC7C29" w:rsidRPr="007C1AFD" w:rsidRDefault="00AC7C29" w:rsidP="00E668C4">
            <w:pPr>
              <w:pStyle w:val="TAN"/>
              <w:rPr>
                <w:ins w:id="436" w:author="Huawei [Abdessamad] 2023-04" w:date="2023-04-04T13:35:00Z"/>
                <w:rFonts w:cs="Arial"/>
                <w:szCs w:val="18"/>
              </w:rPr>
            </w:pPr>
            <w:ins w:id="437" w:author="Huawei [Abdessamad] 2023-04" w:date="2023-04-04T17:32:00Z">
              <w:r w:rsidRPr="007C1AFD">
                <w:t>NOTE</w:t>
              </w:r>
              <w:r>
                <w:t> 2</w:t>
              </w:r>
              <w:r w:rsidRPr="007C1AFD">
                <w:t>:</w:t>
              </w:r>
              <w:r w:rsidRPr="007C1AFD">
                <w:tab/>
              </w:r>
              <w:r w:rsidRPr="007C1AFD">
                <w:tab/>
              </w:r>
              <w:r>
                <w:t>The</w:t>
              </w:r>
            </w:ins>
            <w:ins w:id="438" w:author="Huawei [Abdessamad] 2023-04" w:date="2023-04-04T22:56:00Z">
              <w:r w:rsidR="00EB06C8">
                <w:t xml:space="preserve">se </w:t>
              </w:r>
            </w:ins>
            <w:ins w:id="439" w:author="Huawei [Abdessamad] 2023-04" w:date="2023-04-04T17:32:00Z">
              <w:r>
                <w:t>attribute</w:t>
              </w:r>
            </w:ins>
            <w:ins w:id="440" w:author="Huawei [Abdessamad] 2023-04" w:date="2023-04-04T22:56:00Z">
              <w:r w:rsidR="00EB06C8">
                <w:t>s</w:t>
              </w:r>
            </w:ins>
            <w:ins w:id="441" w:author="Huawei [Abdessamad] 2023-04" w:date="2023-04-04T17:32:00Z">
              <w:r>
                <w:t xml:space="preserve"> are mutually exclusive</w:t>
              </w:r>
              <w:r w:rsidRPr="007C1AFD">
                <w:t>.</w:t>
              </w:r>
              <w:r>
                <w:t xml:space="preserve"> </w:t>
              </w:r>
            </w:ins>
            <w:ins w:id="442" w:author="Huawei [Abdessamad] 2023-04" w:date="2023-04-04T17:33:00Z">
              <w:r w:rsidR="00412B7C">
                <w:t>Either</w:t>
              </w:r>
            </w:ins>
            <w:ins w:id="443" w:author="Huawei [Abdessamad] 2023-04" w:date="2023-04-04T17:32:00Z">
              <w:r>
                <w:t xml:space="preserve"> one of them </w:t>
              </w:r>
            </w:ins>
            <w:ins w:id="444" w:author="Huawei [Abdessamad] 2023-04" w:date="2023-04-04T17:33:00Z">
              <w:r>
                <w:t>may</w:t>
              </w:r>
            </w:ins>
            <w:ins w:id="445" w:author="Huawei [Abdessamad] 2023-04" w:date="2023-04-04T17:32:00Z">
              <w:r>
                <w:t xml:space="preserve"> be present.</w:t>
              </w:r>
            </w:ins>
          </w:p>
        </w:tc>
      </w:tr>
    </w:tbl>
    <w:p w14:paraId="2E706908" w14:textId="38EBB38C" w:rsidR="00E8065C" w:rsidRDefault="00E8065C" w:rsidP="00E8065C">
      <w:pPr>
        <w:rPr>
          <w:ins w:id="446" w:author="Huawei [Abdessamad] 2023-04" w:date="2023-04-04T17:36:00Z"/>
          <w:lang w:eastAsia="zh-CN"/>
        </w:rPr>
      </w:pPr>
    </w:p>
    <w:p w14:paraId="4553D51B" w14:textId="0A316F7A" w:rsidR="001D61BC" w:rsidRPr="007C1AFD" w:rsidRDefault="001D61BC" w:rsidP="001D61BC">
      <w:pPr>
        <w:pStyle w:val="EditorsNote"/>
        <w:rPr>
          <w:ins w:id="447" w:author="Huawei [Abdessamad] 2023-04" w:date="2023-04-04T13:35:00Z"/>
          <w:lang w:eastAsia="zh-CN"/>
        </w:rPr>
      </w:pPr>
      <w:ins w:id="448" w:author="Huawei [Abdessamad] 2023-04" w:date="2023-04-04T17:36:00Z">
        <w:r>
          <w:rPr>
            <w:lang w:eastAsia="zh-CN"/>
          </w:rPr>
          <w:lastRenderedPageBreak/>
          <w:t>Editor's Note:</w:t>
        </w:r>
        <w:r>
          <w:rPr>
            <w:lang w:eastAsia="zh-CN"/>
          </w:rPr>
          <w:tab/>
          <w:t xml:space="preserve">Whether the Service Area can </w:t>
        </w:r>
      </w:ins>
      <w:ins w:id="449" w:author="Huawei [Abdessamad] 2023-04" w:date="2023-04-04T17:37:00Z">
        <w:r>
          <w:rPr>
            <w:lang w:eastAsia="zh-CN"/>
          </w:rPr>
          <w:t xml:space="preserve">also </w:t>
        </w:r>
      </w:ins>
      <w:ins w:id="450" w:author="Huawei [Abdessamad] 2023-04" w:date="2023-04-04T17:36:00Z">
        <w:r>
          <w:rPr>
            <w:lang w:eastAsia="zh-CN"/>
          </w:rPr>
          <w:t xml:space="preserve">be provided in the form of a </w:t>
        </w:r>
      </w:ins>
      <w:ins w:id="451" w:author="Huawei [Abdessamad] 2023-04" w:date="2023-04-04T17:37:00Z">
        <w:r>
          <w:rPr>
            <w:lang w:eastAsia="zh-CN"/>
          </w:rPr>
          <w:t xml:space="preserve">list of TAI(s) and/or a list cell ID(s) (i.e. using the </w:t>
        </w:r>
        <w:proofErr w:type="spellStart"/>
        <w:r>
          <w:rPr>
            <w:lang w:eastAsia="zh-CN"/>
          </w:rPr>
          <w:t>MbsServiceArea</w:t>
        </w:r>
        <w:proofErr w:type="spellEnd"/>
        <w:r>
          <w:rPr>
            <w:lang w:eastAsia="zh-CN"/>
          </w:rPr>
          <w:t xml:space="preserve"> data structure defined in</w:t>
        </w:r>
      </w:ins>
      <w:ins w:id="452" w:author="Huawei [Abdessamad] 2023-04" w:date="2023-04-04T17:38:00Z">
        <w:r>
          <w:rPr>
            <w:lang w:eastAsia="zh-CN"/>
          </w:rPr>
          <w:t xml:space="preserve"> clause 5.9.4.4 of 3GPP TS 29.571 [21] </w:t>
        </w:r>
      </w:ins>
      <w:ins w:id="453" w:author="Huawei [Abdessamad] 2023-04" w:date="2023-04-04T17:37:00Z">
        <w:r>
          <w:rPr>
            <w:lang w:eastAsia="zh-CN"/>
          </w:rPr>
          <w:t>is FFS.</w:t>
        </w:r>
      </w:ins>
    </w:p>
    <w:p w14:paraId="744563D4"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1F606E" w14:textId="20A692E1" w:rsidR="0095001E" w:rsidRPr="007C1AFD" w:rsidRDefault="0095001E" w:rsidP="0095001E">
      <w:pPr>
        <w:pStyle w:val="Heading6"/>
        <w:rPr>
          <w:ins w:id="454" w:author="Huawei [Abdessamad] 2023-04" w:date="2023-04-04T17:53:00Z"/>
          <w:lang w:eastAsia="zh-CN"/>
        </w:rPr>
      </w:pPr>
      <w:ins w:id="455" w:author="Huawei [Abdessamad] 2023-04" w:date="2023-04-04T17:53:00Z">
        <w:r w:rsidRPr="007C1AFD">
          <w:rPr>
            <w:lang w:eastAsia="zh-CN"/>
          </w:rPr>
          <w:t>7.4.1.4.2.</w:t>
        </w:r>
        <w:r w:rsidRPr="00CB0B09">
          <w:rPr>
            <w:highlight w:val="yellow"/>
            <w:lang w:eastAsia="zh-CN"/>
          </w:rPr>
          <w:t>1</w:t>
        </w:r>
      </w:ins>
      <w:ins w:id="456" w:author="Huawei [Abdessamad] 2023-04" w:date="2023-04-04T21:23:00Z">
        <w:r w:rsidR="002E2BD3">
          <w:rPr>
            <w:highlight w:val="yellow"/>
            <w:lang w:eastAsia="zh-CN"/>
          </w:rPr>
          <w:t>3</w:t>
        </w:r>
      </w:ins>
      <w:ins w:id="457" w:author="Huawei [Abdessamad] 2023-04" w:date="2023-04-04T17:53:00Z">
        <w:r w:rsidRPr="007C1AFD">
          <w:rPr>
            <w:lang w:eastAsia="zh-CN"/>
          </w:rPr>
          <w:tab/>
          <w:t xml:space="preserve">Type: </w:t>
        </w:r>
        <w:proofErr w:type="spellStart"/>
        <w:r>
          <w:t>MBSResourceRe</w:t>
        </w:r>
        <w:r w:rsidR="00C367EA">
          <w:t>sp</w:t>
        </w:r>
      </w:ins>
      <w:ins w:id="458" w:author="Huawei [Abdessamad] 2023-04" w:date="2023-04-05T13:40:00Z">
        <w:r w:rsidR="00BF37F5">
          <w:t>Info</w:t>
        </w:r>
      </w:ins>
      <w:proofErr w:type="spellEnd"/>
    </w:p>
    <w:p w14:paraId="1DC32086" w14:textId="6D85DCF2" w:rsidR="0095001E" w:rsidRPr="007C1AFD" w:rsidRDefault="0095001E" w:rsidP="0095001E">
      <w:pPr>
        <w:pStyle w:val="TH"/>
        <w:rPr>
          <w:ins w:id="459" w:author="Huawei [Abdessamad] 2023-04" w:date="2023-04-04T17:53:00Z"/>
        </w:rPr>
      </w:pPr>
      <w:ins w:id="460" w:author="Huawei [Abdessamad] 2023-04" w:date="2023-04-04T17:53:00Z">
        <w:r w:rsidRPr="007C1AFD">
          <w:rPr>
            <w:noProof/>
          </w:rPr>
          <w:t>Table 7.4.1.4.2.</w:t>
        </w:r>
        <w:r w:rsidRPr="00CB0B09">
          <w:rPr>
            <w:noProof/>
            <w:highlight w:val="yellow"/>
          </w:rPr>
          <w:t>1</w:t>
        </w:r>
      </w:ins>
      <w:ins w:id="461" w:author="Huawei [Abdessamad] 2023-04" w:date="2023-04-04T21:23:00Z">
        <w:r w:rsidR="002E2BD3">
          <w:rPr>
            <w:noProof/>
            <w:highlight w:val="yellow"/>
          </w:rPr>
          <w:t>3</w:t>
        </w:r>
      </w:ins>
      <w:ins w:id="462" w:author="Huawei [Abdessamad] 2023-04" w:date="2023-04-04T17:53:00Z">
        <w:r w:rsidRPr="007C1AFD">
          <w:t xml:space="preserve">-1: </w:t>
        </w:r>
        <w:r w:rsidRPr="007C1AFD">
          <w:rPr>
            <w:noProof/>
          </w:rPr>
          <w:t xml:space="preserve">Definition of type </w:t>
        </w:r>
        <w:r>
          <w:rPr>
            <w:noProof/>
          </w:rPr>
          <w:t>MBSResourceRe</w:t>
        </w:r>
        <w:r w:rsidR="00C367EA">
          <w:rPr>
            <w:noProof/>
          </w:rPr>
          <w:t>sp</w:t>
        </w:r>
      </w:ins>
      <w:ins w:id="463" w:author="Huawei [Abdessamad] 2023-04" w:date="2023-04-05T13:40:00Z">
        <w:r w:rsidR="00BF37F5">
          <w:rPr>
            <w:noProof/>
          </w:rPr>
          <w:t>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5001E" w:rsidRPr="007C1AFD" w14:paraId="7EAFC3CC" w14:textId="77777777" w:rsidTr="00B72569">
        <w:trPr>
          <w:jc w:val="center"/>
          <w:ins w:id="464" w:author="Huawei [Abdessamad] 2023-04" w:date="2023-04-04T17:53:00Z"/>
        </w:trPr>
        <w:tc>
          <w:tcPr>
            <w:tcW w:w="1430" w:type="dxa"/>
            <w:shd w:val="clear" w:color="auto" w:fill="C0C0C0"/>
            <w:hideMark/>
          </w:tcPr>
          <w:p w14:paraId="61C36FDF" w14:textId="77777777" w:rsidR="0095001E" w:rsidRPr="007C1AFD" w:rsidRDefault="0095001E" w:rsidP="00B72569">
            <w:pPr>
              <w:pStyle w:val="TAH"/>
              <w:rPr>
                <w:ins w:id="465" w:author="Huawei [Abdessamad] 2023-04" w:date="2023-04-04T17:53:00Z"/>
              </w:rPr>
            </w:pPr>
            <w:ins w:id="466" w:author="Huawei [Abdessamad] 2023-04" w:date="2023-04-04T17:53:00Z">
              <w:r w:rsidRPr="007C1AFD">
                <w:t>Attribute name</w:t>
              </w:r>
            </w:ins>
          </w:p>
        </w:tc>
        <w:tc>
          <w:tcPr>
            <w:tcW w:w="1681" w:type="dxa"/>
            <w:shd w:val="clear" w:color="auto" w:fill="C0C0C0"/>
            <w:hideMark/>
          </w:tcPr>
          <w:p w14:paraId="21A7AAE2" w14:textId="77777777" w:rsidR="0095001E" w:rsidRPr="007C1AFD" w:rsidRDefault="0095001E" w:rsidP="00B72569">
            <w:pPr>
              <w:pStyle w:val="TAH"/>
              <w:rPr>
                <w:ins w:id="467" w:author="Huawei [Abdessamad] 2023-04" w:date="2023-04-04T17:53:00Z"/>
              </w:rPr>
            </w:pPr>
            <w:ins w:id="468" w:author="Huawei [Abdessamad] 2023-04" w:date="2023-04-04T17:53:00Z">
              <w:r w:rsidRPr="007C1AFD">
                <w:t>Data type</w:t>
              </w:r>
            </w:ins>
          </w:p>
        </w:tc>
        <w:tc>
          <w:tcPr>
            <w:tcW w:w="425" w:type="dxa"/>
            <w:shd w:val="clear" w:color="auto" w:fill="C0C0C0"/>
            <w:hideMark/>
          </w:tcPr>
          <w:p w14:paraId="38537705" w14:textId="77777777" w:rsidR="0095001E" w:rsidRPr="007C1AFD" w:rsidRDefault="0095001E" w:rsidP="00B72569">
            <w:pPr>
              <w:pStyle w:val="TAH"/>
              <w:rPr>
                <w:ins w:id="469" w:author="Huawei [Abdessamad] 2023-04" w:date="2023-04-04T17:53:00Z"/>
              </w:rPr>
            </w:pPr>
            <w:ins w:id="470" w:author="Huawei [Abdessamad] 2023-04" w:date="2023-04-04T17:53:00Z">
              <w:r w:rsidRPr="007C1AFD">
                <w:t>P</w:t>
              </w:r>
            </w:ins>
          </w:p>
        </w:tc>
        <w:tc>
          <w:tcPr>
            <w:tcW w:w="1134" w:type="dxa"/>
            <w:shd w:val="clear" w:color="auto" w:fill="C0C0C0"/>
            <w:hideMark/>
          </w:tcPr>
          <w:p w14:paraId="7509C943" w14:textId="77777777" w:rsidR="0095001E" w:rsidRPr="005E0686" w:rsidRDefault="0095001E" w:rsidP="00B72569">
            <w:pPr>
              <w:pStyle w:val="TAH"/>
              <w:rPr>
                <w:ins w:id="471" w:author="Huawei [Abdessamad] 2023-04" w:date="2023-04-04T17:53:00Z"/>
              </w:rPr>
            </w:pPr>
            <w:ins w:id="472" w:author="Huawei [Abdessamad] 2023-04" w:date="2023-04-04T17:53:00Z">
              <w:r w:rsidRPr="005E0686">
                <w:t>Cardinality</w:t>
              </w:r>
            </w:ins>
          </w:p>
        </w:tc>
        <w:tc>
          <w:tcPr>
            <w:tcW w:w="3686" w:type="dxa"/>
            <w:shd w:val="clear" w:color="auto" w:fill="C0C0C0"/>
            <w:hideMark/>
          </w:tcPr>
          <w:p w14:paraId="137B165D" w14:textId="77777777" w:rsidR="0095001E" w:rsidRPr="007C1AFD" w:rsidRDefault="0095001E" w:rsidP="00B72569">
            <w:pPr>
              <w:pStyle w:val="TAH"/>
              <w:rPr>
                <w:ins w:id="473" w:author="Huawei [Abdessamad] 2023-04" w:date="2023-04-04T17:53:00Z"/>
                <w:rFonts w:cs="Arial"/>
                <w:szCs w:val="18"/>
              </w:rPr>
            </w:pPr>
            <w:ins w:id="474" w:author="Huawei [Abdessamad] 2023-04" w:date="2023-04-04T17:53:00Z">
              <w:r w:rsidRPr="007C1AFD">
                <w:rPr>
                  <w:rFonts w:cs="Arial"/>
                  <w:szCs w:val="18"/>
                </w:rPr>
                <w:t>Description</w:t>
              </w:r>
            </w:ins>
          </w:p>
        </w:tc>
        <w:tc>
          <w:tcPr>
            <w:tcW w:w="1309" w:type="dxa"/>
            <w:shd w:val="clear" w:color="auto" w:fill="C0C0C0"/>
          </w:tcPr>
          <w:p w14:paraId="7415AD8C" w14:textId="77777777" w:rsidR="0095001E" w:rsidRPr="007C1AFD" w:rsidRDefault="0095001E" w:rsidP="00B72569">
            <w:pPr>
              <w:pStyle w:val="TAH"/>
              <w:rPr>
                <w:ins w:id="475" w:author="Huawei [Abdessamad] 2023-04" w:date="2023-04-04T17:53:00Z"/>
                <w:rFonts w:cs="Arial"/>
                <w:szCs w:val="18"/>
              </w:rPr>
            </w:pPr>
            <w:ins w:id="476" w:author="Huawei [Abdessamad] 2023-04" w:date="2023-04-04T17:53:00Z">
              <w:r w:rsidRPr="007C1AFD">
                <w:t>Applicability</w:t>
              </w:r>
            </w:ins>
          </w:p>
        </w:tc>
      </w:tr>
      <w:tr w:rsidR="00352AD0" w:rsidRPr="007C1AFD" w14:paraId="6F421FF1" w14:textId="77777777" w:rsidTr="00B72569">
        <w:trPr>
          <w:jc w:val="center"/>
          <w:ins w:id="477" w:author="Huawei [Abdessamad] 2023-04" w:date="2023-04-04T20:40:00Z"/>
        </w:trPr>
        <w:tc>
          <w:tcPr>
            <w:tcW w:w="1430" w:type="dxa"/>
          </w:tcPr>
          <w:p w14:paraId="233F8732" w14:textId="677E3B41" w:rsidR="00352AD0" w:rsidRDefault="00A43D9F" w:rsidP="00352AD0">
            <w:pPr>
              <w:pStyle w:val="TAL"/>
              <w:rPr>
                <w:ins w:id="478" w:author="Huawei [Abdessamad] 2023-04" w:date="2023-04-04T20:40:00Z"/>
              </w:rPr>
            </w:pPr>
            <w:ins w:id="479" w:author="Huawei [Abdessamad] 2023-05 r2" w:date="2023-05-13T02:41:00Z">
              <w:r>
                <w:t>m</w:t>
              </w:r>
            </w:ins>
            <w:ins w:id="480" w:author="Huawei [Abdessamad] 2023-04" w:date="2023-04-04T20:40:00Z">
              <w:r w:rsidR="00352AD0">
                <w:t>bs</w:t>
              </w:r>
            </w:ins>
            <w:ins w:id="481" w:author="Huawei [Abdessamad] 2023-04" w:date="2023-04-26T18:56:00Z">
              <w:r w:rsidR="009166B9">
                <w:t>5g</w:t>
              </w:r>
            </w:ins>
            <w:ins w:id="482" w:author="Huawei [Abdessamad] 2023-04" w:date="2023-04-04T20:40:00Z">
              <w:r w:rsidR="00352AD0">
                <w:t>SessionId</w:t>
              </w:r>
            </w:ins>
          </w:p>
        </w:tc>
        <w:tc>
          <w:tcPr>
            <w:tcW w:w="1681" w:type="dxa"/>
          </w:tcPr>
          <w:p w14:paraId="57323FB6" w14:textId="50001FA4" w:rsidR="00352AD0" w:rsidRDefault="00352AD0" w:rsidP="00352AD0">
            <w:pPr>
              <w:pStyle w:val="TAL"/>
              <w:rPr>
                <w:ins w:id="483" w:author="Huawei [Abdessamad] 2023-04" w:date="2023-04-04T20:40:00Z"/>
              </w:rPr>
            </w:pPr>
            <w:proofErr w:type="spellStart"/>
            <w:ins w:id="484" w:author="Huawei [Abdessamad] 2023-04" w:date="2023-04-04T20:40:00Z">
              <w:r>
                <w:t>MbsSessionId</w:t>
              </w:r>
              <w:proofErr w:type="spellEnd"/>
            </w:ins>
          </w:p>
        </w:tc>
        <w:tc>
          <w:tcPr>
            <w:tcW w:w="425" w:type="dxa"/>
          </w:tcPr>
          <w:p w14:paraId="3DC30BF3" w14:textId="0767A3EC" w:rsidR="00352AD0" w:rsidRDefault="00B832C9" w:rsidP="00352AD0">
            <w:pPr>
              <w:pStyle w:val="TAC"/>
              <w:rPr>
                <w:ins w:id="485" w:author="Huawei [Abdessamad] 2023-04" w:date="2023-04-04T20:40:00Z"/>
              </w:rPr>
            </w:pPr>
            <w:ins w:id="486" w:author="Huawei [Abdessamad] 2023-04" w:date="2023-04-04T21:24:00Z">
              <w:r>
                <w:t>O</w:t>
              </w:r>
            </w:ins>
          </w:p>
        </w:tc>
        <w:tc>
          <w:tcPr>
            <w:tcW w:w="1134" w:type="dxa"/>
          </w:tcPr>
          <w:p w14:paraId="7EAE3327" w14:textId="11935FDE" w:rsidR="00352AD0" w:rsidRDefault="00352AD0" w:rsidP="00352AD0">
            <w:pPr>
              <w:pStyle w:val="TAC"/>
              <w:rPr>
                <w:ins w:id="487" w:author="Huawei [Abdessamad] 2023-04" w:date="2023-04-04T20:40:00Z"/>
              </w:rPr>
            </w:pPr>
            <w:ins w:id="488" w:author="Huawei [Abdessamad] 2023-04" w:date="2023-04-04T20:40:00Z">
              <w:r>
                <w:t>0..1</w:t>
              </w:r>
            </w:ins>
          </w:p>
        </w:tc>
        <w:tc>
          <w:tcPr>
            <w:tcW w:w="3686" w:type="dxa"/>
          </w:tcPr>
          <w:p w14:paraId="4E5F4565" w14:textId="19706E81" w:rsidR="007227E2" w:rsidRDefault="00EB02F7" w:rsidP="00B41818">
            <w:pPr>
              <w:pStyle w:val="TAL"/>
              <w:rPr>
                <w:ins w:id="489" w:author="Huawei [Abdessamad] 2023-04" w:date="2023-04-04T20:58:00Z"/>
                <w:rFonts w:cs="Arial"/>
                <w:szCs w:val="18"/>
              </w:rPr>
            </w:pPr>
            <w:ins w:id="490" w:author="Huawei [Abdessamad] 2023-04" w:date="2023-04-04T20:42:00Z">
              <w:r>
                <w:rPr>
                  <w:rFonts w:cs="Arial"/>
                  <w:szCs w:val="18"/>
                </w:rPr>
                <w:t xml:space="preserve">Contains </w:t>
              </w:r>
            </w:ins>
            <w:ins w:id="491" w:author="Huawei [Abdessamad] 2023-04" w:date="2023-04-04T20:56:00Z">
              <w:r w:rsidR="007227E2">
                <w:rPr>
                  <w:rFonts w:cs="Arial"/>
                  <w:szCs w:val="18"/>
                </w:rPr>
                <w:t xml:space="preserve">the </w:t>
              </w:r>
            </w:ins>
            <w:ins w:id="492" w:author="Huawei [Abdessamad] 2023-04" w:date="2023-04-04T20:42:00Z">
              <w:r>
                <w:rPr>
                  <w:rFonts w:cs="Arial"/>
                  <w:szCs w:val="18"/>
                </w:rPr>
                <w:t xml:space="preserve">identifier of the </w:t>
              </w:r>
            </w:ins>
            <w:ins w:id="493" w:author="Huawei [Abdessamad] 2023-04" w:date="2023-04-04T20:40:00Z">
              <w:r w:rsidR="00352AD0">
                <w:rPr>
                  <w:rFonts w:cs="Arial"/>
                  <w:szCs w:val="18"/>
                </w:rPr>
                <w:t>MBS session (</w:t>
              </w:r>
            </w:ins>
            <w:ins w:id="494" w:author="Huawei [Abdessamad] 2023-04" w:date="2023-04-04T20:57:00Z">
              <w:r w:rsidR="007227E2">
                <w:rPr>
                  <w:rFonts w:cs="Arial"/>
                  <w:szCs w:val="18"/>
                </w:rPr>
                <w:t xml:space="preserve">i.e. </w:t>
              </w:r>
            </w:ins>
            <w:ins w:id="495" w:author="Huawei [Abdessamad] 2023-04" w:date="2023-04-04T20:40:00Z">
              <w:r w:rsidR="00352AD0">
                <w:rPr>
                  <w:rFonts w:cs="Arial"/>
                  <w:szCs w:val="18"/>
                </w:rPr>
                <w:t xml:space="preserve">TMGI and/or SSM, </w:t>
              </w:r>
            </w:ins>
            <w:ins w:id="496" w:author="Huawei [Abdessamad] 2023-04" w:date="2023-04-04T20:58:00Z">
              <w:r w:rsidR="007227E2">
                <w:rPr>
                  <w:rFonts w:cs="Arial"/>
                  <w:szCs w:val="18"/>
                </w:rPr>
                <w:t>in addition to the</w:t>
              </w:r>
            </w:ins>
            <w:ins w:id="497" w:author="Huawei [Abdessamad] 2023-04" w:date="2023-04-04T20:40:00Z">
              <w:r w:rsidR="00352AD0">
                <w:rPr>
                  <w:rFonts w:cs="Arial"/>
                  <w:szCs w:val="18"/>
                </w:rPr>
                <w:t xml:space="preserve"> NID </w:t>
              </w:r>
            </w:ins>
            <w:ins w:id="498" w:author="Huawei [Abdessamad] 2023-04" w:date="2023-04-04T20:58:00Z">
              <w:r w:rsidR="007227E2">
                <w:rPr>
                  <w:rFonts w:cs="Arial"/>
                  <w:szCs w:val="18"/>
                </w:rPr>
                <w:t>in the case</w:t>
              </w:r>
            </w:ins>
            <w:ins w:id="499" w:author="Huawei [Abdessamad] 2023-04" w:date="2023-04-04T20:40:00Z">
              <w:r w:rsidR="00352AD0">
                <w:rPr>
                  <w:rFonts w:cs="Arial"/>
                  <w:szCs w:val="18"/>
                </w:rPr>
                <w:t xml:space="preserve"> an SNPN)</w:t>
              </w:r>
            </w:ins>
            <w:ins w:id="500" w:author="Huawei [Abdessamad] 2023-04" w:date="2023-04-04T21:24:00Z">
              <w:r w:rsidR="00C844C6">
                <w:rPr>
                  <w:rFonts w:cs="Arial"/>
                  <w:szCs w:val="18"/>
                </w:rPr>
                <w:t>.</w:t>
              </w:r>
            </w:ins>
          </w:p>
          <w:p w14:paraId="73D6DE92" w14:textId="77777777" w:rsidR="00947DAD" w:rsidRDefault="00947DAD" w:rsidP="00947DAD">
            <w:pPr>
              <w:pStyle w:val="TAL"/>
              <w:rPr>
                <w:ins w:id="501" w:author="Huawei [Abdessamad] 2023-04" w:date="2023-04-04T20:58:00Z"/>
                <w:rFonts w:cs="Arial"/>
                <w:szCs w:val="18"/>
              </w:rPr>
            </w:pPr>
          </w:p>
          <w:p w14:paraId="7BED631D" w14:textId="63258B5A" w:rsidR="00947DAD" w:rsidRPr="007227E2" w:rsidRDefault="00947DAD" w:rsidP="00947DAD">
            <w:pPr>
              <w:pStyle w:val="TAL"/>
              <w:rPr>
                <w:ins w:id="502" w:author="Huawei [Abdessamad] 2023-04" w:date="2023-04-04T20:40:00Z"/>
                <w:rFonts w:cs="Arial"/>
                <w:szCs w:val="18"/>
              </w:rPr>
            </w:pPr>
            <w:ins w:id="503" w:author="Huawei [Abdessamad] 2023-04" w:date="2023-04-04T20:58:00Z">
              <w:r>
                <w:rPr>
                  <w:rFonts w:cs="Arial"/>
                  <w:szCs w:val="18"/>
                </w:rPr>
                <w:t>T</w:t>
              </w:r>
            </w:ins>
            <w:ins w:id="504" w:author="Huawei [Abdessamad] 2023-04" w:date="2023-04-04T20:59:00Z">
              <w:r>
                <w:rPr>
                  <w:rFonts w:cs="Arial"/>
                  <w:szCs w:val="18"/>
                </w:rPr>
                <w:t xml:space="preserve">his attribute may </w:t>
              </w:r>
              <w:r w:rsidR="00CB0AF8">
                <w:rPr>
                  <w:rFonts w:cs="Arial"/>
                  <w:szCs w:val="18"/>
                </w:rPr>
                <w:t xml:space="preserve">not </w:t>
              </w:r>
              <w:r>
                <w:rPr>
                  <w:rFonts w:cs="Arial"/>
                  <w:szCs w:val="18"/>
                </w:rPr>
                <w:t xml:space="preserve">be present if </w:t>
              </w:r>
              <w:r w:rsidR="00CB0AF8">
                <w:rPr>
                  <w:rFonts w:cs="Arial"/>
                  <w:szCs w:val="18"/>
                </w:rPr>
                <w:t xml:space="preserve">the </w:t>
              </w:r>
            </w:ins>
            <w:ins w:id="505" w:author="Huawei [Abdessamad] 2023-04" w:date="2023-04-04T21:00:00Z">
              <w:r w:rsidR="0045155F">
                <w:rPr>
                  <w:rFonts w:cs="Arial"/>
                  <w:szCs w:val="18"/>
                </w:rPr>
                <w:t>MBS Service Announcement is delivered by the NRM Server (i.e. the "</w:t>
              </w:r>
            </w:ins>
            <w:proofErr w:type="spellStart"/>
            <w:ins w:id="506" w:author="Huawei [Abdessamad] 2023-04" w:date="2023-04-04T21:01:00Z">
              <w:r w:rsidR="0045155F">
                <w:t>servA</w:t>
              </w:r>
              <w:r w:rsidR="0045155F" w:rsidRPr="007C1AFD">
                <w:t>n</w:t>
              </w:r>
              <w:r w:rsidR="0045155F">
                <w:t>mt</w:t>
              </w:r>
              <w:r w:rsidR="0045155F" w:rsidRPr="007C1AFD">
                <w:t>Mode</w:t>
              </w:r>
            </w:ins>
            <w:proofErr w:type="spellEnd"/>
            <w:ins w:id="507" w:author="Huawei [Abdessamad] 2023-04" w:date="2023-04-04T21:00:00Z">
              <w:r w:rsidR="0045155F">
                <w:rPr>
                  <w:rFonts w:cs="Arial"/>
                  <w:szCs w:val="18"/>
                </w:rPr>
                <w:t>"</w:t>
              </w:r>
            </w:ins>
            <w:ins w:id="508" w:author="Huawei [Abdessamad] 2023-04" w:date="2023-04-04T21:01:00Z">
              <w:r w:rsidR="0045155F">
                <w:rPr>
                  <w:rFonts w:cs="Arial"/>
                  <w:szCs w:val="18"/>
                </w:rPr>
                <w:t xml:space="preserve"> attribute in the corresponding request is set to "</w:t>
              </w:r>
              <w:r w:rsidR="004C3332">
                <w:rPr>
                  <w:rFonts w:cs="Arial"/>
                  <w:szCs w:val="18"/>
                </w:rPr>
                <w:t>NRM</w:t>
              </w:r>
              <w:r w:rsidR="0045155F">
                <w:rPr>
                  <w:rFonts w:cs="Arial"/>
                  <w:szCs w:val="18"/>
                </w:rPr>
                <w:t>")</w:t>
              </w:r>
            </w:ins>
            <w:ins w:id="509" w:author="Huawei [Abdessamad] 2023-04" w:date="2023-04-04T21:02:00Z">
              <w:r w:rsidR="00197DD3">
                <w:rPr>
                  <w:rFonts w:cs="Arial"/>
                  <w:szCs w:val="18"/>
                </w:rPr>
                <w:t>.</w:t>
              </w:r>
            </w:ins>
          </w:p>
        </w:tc>
        <w:tc>
          <w:tcPr>
            <w:tcW w:w="1309" w:type="dxa"/>
          </w:tcPr>
          <w:p w14:paraId="5D004ACA" w14:textId="77777777" w:rsidR="00352AD0" w:rsidRPr="007C1AFD" w:rsidRDefault="00352AD0" w:rsidP="00352AD0">
            <w:pPr>
              <w:pStyle w:val="TAL"/>
              <w:rPr>
                <w:ins w:id="510" w:author="Huawei [Abdessamad] 2023-04" w:date="2023-04-04T20:40:00Z"/>
                <w:rFonts w:cs="Arial"/>
                <w:szCs w:val="18"/>
              </w:rPr>
            </w:pPr>
          </w:p>
        </w:tc>
      </w:tr>
      <w:tr w:rsidR="000935FD" w:rsidRPr="007C1AFD" w14:paraId="68A3BF1C" w14:textId="77777777" w:rsidTr="00B72569">
        <w:trPr>
          <w:jc w:val="center"/>
          <w:ins w:id="511" w:author="Huawei [Abdessamad] 2023-04" w:date="2023-04-04T21:23:00Z"/>
        </w:trPr>
        <w:tc>
          <w:tcPr>
            <w:tcW w:w="1430" w:type="dxa"/>
          </w:tcPr>
          <w:p w14:paraId="1A5B2C75" w14:textId="6FCF618D" w:rsidR="000935FD" w:rsidRDefault="000935FD" w:rsidP="000935FD">
            <w:pPr>
              <w:pStyle w:val="TAL"/>
              <w:rPr>
                <w:ins w:id="512" w:author="Huawei [Abdessamad] 2023-04" w:date="2023-04-04T21:23:00Z"/>
              </w:rPr>
            </w:pPr>
            <w:proofErr w:type="spellStart"/>
            <w:ins w:id="513" w:author="Huawei [Abdessamad] 2023-04" w:date="2023-04-04T21:23:00Z">
              <w:r>
                <w:t>mb</w:t>
              </w:r>
              <w:r w:rsidR="00B832C9">
                <w:t>m</w:t>
              </w:r>
              <w:r>
                <w:t>s</w:t>
              </w:r>
              <w:r w:rsidR="00B832C9">
                <w:t>Bearer</w:t>
              </w:r>
              <w:r>
                <w:t>Id</w:t>
              </w:r>
              <w:proofErr w:type="spellEnd"/>
            </w:ins>
          </w:p>
        </w:tc>
        <w:tc>
          <w:tcPr>
            <w:tcW w:w="1681" w:type="dxa"/>
          </w:tcPr>
          <w:p w14:paraId="36C53B5A" w14:textId="0C79E9FF" w:rsidR="000935FD" w:rsidRDefault="000935FD" w:rsidP="000935FD">
            <w:pPr>
              <w:pStyle w:val="TAL"/>
              <w:rPr>
                <w:ins w:id="514" w:author="Huawei [Abdessamad] 2023-04" w:date="2023-04-04T21:23:00Z"/>
              </w:rPr>
            </w:pPr>
            <w:proofErr w:type="spellStart"/>
            <w:ins w:id="515" w:author="Huawei [Abdessamad] 2023-04" w:date="2023-04-04T21:23:00Z">
              <w:r>
                <w:t>MbsSessionId</w:t>
              </w:r>
              <w:proofErr w:type="spellEnd"/>
            </w:ins>
          </w:p>
        </w:tc>
        <w:tc>
          <w:tcPr>
            <w:tcW w:w="425" w:type="dxa"/>
          </w:tcPr>
          <w:p w14:paraId="4782C409" w14:textId="08B3DD7C" w:rsidR="000935FD" w:rsidRDefault="00B832C9" w:rsidP="000935FD">
            <w:pPr>
              <w:pStyle w:val="TAC"/>
              <w:rPr>
                <w:ins w:id="516" w:author="Huawei [Abdessamad] 2023-04" w:date="2023-04-04T21:23:00Z"/>
              </w:rPr>
            </w:pPr>
            <w:ins w:id="517" w:author="Huawei [Abdessamad] 2023-04" w:date="2023-04-04T21:24:00Z">
              <w:r>
                <w:t>O</w:t>
              </w:r>
            </w:ins>
          </w:p>
        </w:tc>
        <w:tc>
          <w:tcPr>
            <w:tcW w:w="1134" w:type="dxa"/>
          </w:tcPr>
          <w:p w14:paraId="7EA76D06" w14:textId="2DC72BB1" w:rsidR="000935FD" w:rsidRDefault="000935FD" w:rsidP="000935FD">
            <w:pPr>
              <w:pStyle w:val="TAC"/>
              <w:rPr>
                <w:ins w:id="518" w:author="Huawei [Abdessamad] 2023-04" w:date="2023-04-04T21:23:00Z"/>
              </w:rPr>
            </w:pPr>
            <w:ins w:id="519" w:author="Huawei [Abdessamad] 2023-04" w:date="2023-04-04T21:23:00Z">
              <w:r>
                <w:t>0..1</w:t>
              </w:r>
            </w:ins>
          </w:p>
        </w:tc>
        <w:tc>
          <w:tcPr>
            <w:tcW w:w="3686" w:type="dxa"/>
          </w:tcPr>
          <w:p w14:paraId="66D1970B" w14:textId="4327812F" w:rsidR="000935FD" w:rsidRDefault="000935FD" w:rsidP="00B832C9">
            <w:pPr>
              <w:pStyle w:val="TAL"/>
              <w:rPr>
                <w:ins w:id="520" w:author="Huawei [Abdessamad] 2023-04" w:date="2023-04-04T21:23:00Z"/>
                <w:rFonts w:cs="Arial"/>
                <w:szCs w:val="18"/>
              </w:rPr>
            </w:pPr>
            <w:ins w:id="521" w:author="Huawei [Abdessamad] 2023-04" w:date="2023-04-04T21:23:00Z">
              <w:r>
                <w:rPr>
                  <w:rFonts w:cs="Arial"/>
                  <w:szCs w:val="18"/>
                </w:rPr>
                <w:t>Contains the identifier of the MBMS bearer (i.e. TMGI)</w:t>
              </w:r>
            </w:ins>
            <w:ins w:id="522" w:author="Huawei [Abdessamad] 2023-04" w:date="2023-04-04T21:24:00Z">
              <w:r w:rsidR="00B832C9">
                <w:rPr>
                  <w:rFonts w:cs="Arial"/>
                  <w:szCs w:val="18"/>
                </w:rPr>
                <w:t>.</w:t>
              </w:r>
            </w:ins>
          </w:p>
          <w:p w14:paraId="119C7956" w14:textId="77777777" w:rsidR="000935FD" w:rsidRDefault="000935FD" w:rsidP="000935FD">
            <w:pPr>
              <w:pStyle w:val="TAL"/>
              <w:rPr>
                <w:ins w:id="523" w:author="Huawei [Abdessamad] 2023-04" w:date="2023-04-04T21:23:00Z"/>
                <w:rFonts w:cs="Arial"/>
                <w:szCs w:val="18"/>
              </w:rPr>
            </w:pPr>
          </w:p>
          <w:p w14:paraId="780E84A0" w14:textId="3AE780C7" w:rsidR="000935FD" w:rsidRDefault="000935FD" w:rsidP="000935FD">
            <w:pPr>
              <w:pStyle w:val="TAL"/>
              <w:rPr>
                <w:ins w:id="524" w:author="Huawei [Abdessamad] 2023-04" w:date="2023-04-04T21:23:00Z"/>
                <w:rFonts w:cs="Arial"/>
                <w:szCs w:val="18"/>
              </w:rPr>
            </w:pPr>
            <w:ins w:id="525" w:author="Huawei [Abdessamad] 2023-04" w:date="2023-04-04T21:23:00Z">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ins>
          </w:p>
        </w:tc>
        <w:tc>
          <w:tcPr>
            <w:tcW w:w="1309" w:type="dxa"/>
          </w:tcPr>
          <w:p w14:paraId="6002DB4B" w14:textId="77777777" w:rsidR="000935FD" w:rsidRPr="007C1AFD" w:rsidRDefault="000935FD" w:rsidP="000935FD">
            <w:pPr>
              <w:pStyle w:val="TAL"/>
              <w:rPr>
                <w:ins w:id="526" w:author="Huawei [Abdessamad] 2023-04" w:date="2023-04-04T21:23:00Z"/>
                <w:rFonts w:cs="Arial"/>
                <w:szCs w:val="18"/>
              </w:rPr>
            </w:pPr>
          </w:p>
        </w:tc>
      </w:tr>
      <w:tr w:rsidR="00154884" w:rsidRPr="007C1AFD" w14:paraId="6B3B2B81" w14:textId="77777777" w:rsidTr="00B72569">
        <w:trPr>
          <w:jc w:val="center"/>
          <w:ins w:id="527" w:author="Huawei [Abdessamad] 2023-04" w:date="2023-04-04T20:33:00Z"/>
        </w:trPr>
        <w:tc>
          <w:tcPr>
            <w:tcW w:w="1430" w:type="dxa"/>
          </w:tcPr>
          <w:p w14:paraId="02FEF6DB" w14:textId="46115DA0" w:rsidR="00154884" w:rsidRDefault="00154884" w:rsidP="00154884">
            <w:pPr>
              <w:pStyle w:val="TAL"/>
              <w:rPr>
                <w:ins w:id="528" w:author="Huawei [Abdessamad] 2023-04" w:date="2023-04-04T20:33:00Z"/>
              </w:rPr>
            </w:pPr>
            <w:ins w:id="529" w:author="Huawei [Abdessamad] 2023-04" w:date="2023-04-04T20:34:00Z">
              <w:r w:rsidRPr="007C1AFD">
                <w:t>upIpv4Addr</w:t>
              </w:r>
            </w:ins>
          </w:p>
        </w:tc>
        <w:tc>
          <w:tcPr>
            <w:tcW w:w="1681" w:type="dxa"/>
          </w:tcPr>
          <w:p w14:paraId="0A50E43D" w14:textId="23419AF1" w:rsidR="00154884" w:rsidRDefault="00154884" w:rsidP="00154884">
            <w:pPr>
              <w:pStyle w:val="TAL"/>
              <w:rPr>
                <w:ins w:id="530" w:author="Huawei [Abdessamad] 2023-04" w:date="2023-04-04T20:33:00Z"/>
              </w:rPr>
            </w:pPr>
            <w:ins w:id="531" w:author="Huawei [Abdessamad] 2023-04" w:date="2023-04-04T20:34:00Z">
              <w:r w:rsidRPr="007C1AFD">
                <w:t>Ipv4Addr</w:t>
              </w:r>
            </w:ins>
          </w:p>
        </w:tc>
        <w:tc>
          <w:tcPr>
            <w:tcW w:w="425" w:type="dxa"/>
          </w:tcPr>
          <w:p w14:paraId="5C509FE0" w14:textId="3986510C" w:rsidR="00154884" w:rsidRDefault="00D76C1E" w:rsidP="00154884">
            <w:pPr>
              <w:pStyle w:val="TAC"/>
              <w:rPr>
                <w:ins w:id="532" w:author="Huawei [Abdessamad] 2023-04" w:date="2023-04-04T20:33:00Z"/>
              </w:rPr>
            </w:pPr>
            <w:ins w:id="533" w:author="Huawei [Abdessamad] 2023-04" w:date="2023-04-04T21:03:00Z">
              <w:r>
                <w:rPr>
                  <w:lang w:eastAsia="zh-CN"/>
                </w:rPr>
                <w:t>C</w:t>
              </w:r>
            </w:ins>
          </w:p>
        </w:tc>
        <w:tc>
          <w:tcPr>
            <w:tcW w:w="1134" w:type="dxa"/>
          </w:tcPr>
          <w:p w14:paraId="1C122930" w14:textId="4316FAC2" w:rsidR="00154884" w:rsidRDefault="00154884" w:rsidP="00154884">
            <w:pPr>
              <w:pStyle w:val="TAC"/>
              <w:rPr>
                <w:ins w:id="534" w:author="Huawei [Abdessamad] 2023-04" w:date="2023-04-04T20:33:00Z"/>
              </w:rPr>
            </w:pPr>
            <w:ins w:id="535" w:author="Huawei [Abdessamad] 2023-04" w:date="2023-04-04T20:34:00Z">
              <w:r w:rsidRPr="007C1AFD">
                <w:rPr>
                  <w:rFonts w:hint="eastAsia"/>
                  <w:lang w:eastAsia="zh-CN"/>
                </w:rPr>
                <w:t>0</w:t>
              </w:r>
              <w:r w:rsidRPr="007C1AFD">
                <w:rPr>
                  <w:lang w:eastAsia="zh-CN"/>
                </w:rPr>
                <w:t>..1</w:t>
              </w:r>
            </w:ins>
          </w:p>
        </w:tc>
        <w:tc>
          <w:tcPr>
            <w:tcW w:w="3686" w:type="dxa"/>
          </w:tcPr>
          <w:p w14:paraId="222542D7" w14:textId="56969B75" w:rsidR="000010CA" w:rsidRDefault="000010CA" w:rsidP="00154884">
            <w:pPr>
              <w:pStyle w:val="TAL"/>
              <w:rPr>
                <w:ins w:id="536" w:author="Huawei [Abdessamad] 2023-04" w:date="2023-04-04T20:34:00Z"/>
                <w:lang w:eastAsia="zh-CN"/>
              </w:rPr>
            </w:pPr>
            <w:ins w:id="537" w:author="Huawei [Abdessamad] 2023-04" w:date="2023-04-04T20:34:00Z">
              <w:r>
                <w:rPr>
                  <w:lang w:eastAsia="zh-CN"/>
                </w:rPr>
                <w:t xml:space="preserve">Contains the </w:t>
              </w:r>
            </w:ins>
            <w:ins w:id="538" w:author="Huawei [Abdessamad] 2023-04" w:date="2023-04-04T20:36:00Z">
              <w:r w:rsidR="00DA2096">
                <w:rPr>
                  <w:lang w:eastAsia="zh-CN"/>
                </w:rPr>
                <w:t xml:space="preserve">user plane </w:t>
              </w:r>
            </w:ins>
            <w:ins w:id="539" w:author="Huawei [Abdessamad] 2023-04" w:date="2023-04-04T20:34:00Z">
              <w:r>
                <w:rPr>
                  <w:lang w:eastAsia="zh-CN"/>
                </w:rPr>
                <w:t xml:space="preserve">IPv4 address </w:t>
              </w:r>
            </w:ins>
            <w:ins w:id="540" w:author="Huawei [Abdessamad] 2023-04" w:date="2023-04-04T20:36:00Z">
              <w:r w:rsidR="00DA2096">
                <w:rPr>
                  <w:lang w:eastAsia="zh-CN"/>
                </w:rPr>
                <w:t xml:space="preserve">of the NRM Server </w:t>
              </w:r>
            </w:ins>
            <w:ins w:id="541" w:author="Huawei [Abdessamad] 2023-04" w:date="2023-04-04T20:35:00Z">
              <w:r w:rsidR="00DA2096">
                <w:rPr>
                  <w:lang w:eastAsia="zh-CN"/>
                </w:rPr>
                <w:t>to be used by the VAL Ser</w:t>
              </w:r>
            </w:ins>
            <w:ins w:id="542" w:author="Huawei [Abdessamad] 2023-04" w:date="2023-04-04T20:36:00Z">
              <w:r w:rsidR="00DA2096">
                <w:rPr>
                  <w:lang w:eastAsia="zh-CN"/>
                </w:rPr>
                <w:t>ver for downlink packets delivery</w:t>
              </w:r>
            </w:ins>
            <w:ins w:id="543" w:author="Huawei [Abdessamad] 2023-04" w:date="2023-04-04T20:34:00Z">
              <w:r w:rsidR="00154884" w:rsidRPr="007C1AFD">
                <w:rPr>
                  <w:lang w:eastAsia="zh-CN"/>
                </w:rPr>
                <w:t>.</w:t>
              </w:r>
            </w:ins>
          </w:p>
          <w:p w14:paraId="370617A2" w14:textId="77777777" w:rsidR="000010CA" w:rsidRDefault="000010CA" w:rsidP="00154884">
            <w:pPr>
              <w:pStyle w:val="TAL"/>
              <w:rPr>
                <w:ins w:id="544" w:author="Huawei [Abdessamad] 2023-04" w:date="2023-04-04T20:34:00Z"/>
                <w:lang w:eastAsia="zh-CN"/>
              </w:rPr>
            </w:pPr>
          </w:p>
          <w:p w14:paraId="7FC2D24D" w14:textId="782772B3" w:rsidR="00154884" w:rsidRDefault="00154884" w:rsidP="00154884">
            <w:pPr>
              <w:pStyle w:val="TAL"/>
              <w:rPr>
                <w:ins w:id="545" w:author="Huawei [Abdessamad] 2023-04" w:date="2023-04-04T20:33:00Z"/>
              </w:rPr>
            </w:pPr>
            <w:ins w:id="546" w:author="Huawei [Abdessamad] 2023-04" w:date="2023-04-04T20:34:00Z">
              <w:r w:rsidRPr="007C1AFD">
                <w:rPr>
                  <w:lang w:eastAsia="zh-CN"/>
                </w:rPr>
                <w:t>(NOTE)</w:t>
              </w:r>
            </w:ins>
          </w:p>
        </w:tc>
        <w:tc>
          <w:tcPr>
            <w:tcW w:w="1309" w:type="dxa"/>
          </w:tcPr>
          <w:p w14:paraId="700AD931" w14:textId="77777777" w:rsidR="00154884" w:rsidRPr="007C1AFD" w:rsidRDefault="00154884" w:rsidP="00154884">
            <w:pPr>
              <w:pStyle w:val="TAL"/>
              <w:rPr>
                <w:ins w:id="547" w:author="Huawei [Abdessamad] 2023-04" w:date="2023-04-04T20:33:00Z"/>
                <w:rFonts w:cs="Arial"/>
                <w:szCs w:val="18"/>
              </w:rPr>
            </w:pPr>
          </w:p>
        </w:tc>
      </w:tr>
      <w:tr w:rsidR="00154884" w:rsidRPr="007C1AFD" w14:paraId="34532F22" w14:textId="77777777" w:rsidTr="00B72569">
        <w:trPr>
          <w:jc w:val="center"/>
          <w:ins w:id="548" w:author="Huawei [Abdessamad] 2023-04" w:date="2023-04-04T20:33:00Z"/>
        </w:trPr>
        <w:tc>
          <w:tcPr>
            <w:tcW w:w="1430" w:type="dxa"/>
          </w:tcPr>
          <w:p w14:paraId="27F421D5" w14:textId="5E761E63" w:rsidR="00154884" w:rsidRDefault="00154884" w:rsidP="00154884">
            <w:pPr>
              <w:pStyle w:val="TAL"/>
              <w:rPr>
                <w:ins w:id="549" w:author="Huawei [Abdessamad] 2023-04" w:date="2023-04-04T20:33:00Z"/>
              </w:rPr>
            </w:pPr>
            <w:ins w:id="550" w:author="Huawei [Abdessamad] 2023-04" w:date="2023-04-04T20:34:00Z">
              <w:r w:rsidRPr="007C1AFD">
                <w:rPr>
                  <w:lang w:eastAsia="zh-CN"/>
                </w:rPr>
                <w:t>upIpv6Addr</w:t>
              </w:r>
            </w:ins>
          </w:p>
        </w:tc>
        <w:tc>
          <w:tcPr>
            <w:tcW w:w="1681" w:type="dxa"/>
          </w:tcPr>
          <w:p w14:paraId="5BC2AC43" w14:textId="74789B32" w:rsidR="00154884" w:rsidRDefault="00154884" w:rsidP="00154884">
            <w:pPr>
              <w:pStyle w:val="TAL"/>
              <w:rPr>
                <w:ins w:id="551" w:author="Huawei [Abdessamad] 2023-04" w:date="2023-04-04T20:33:00Z"/>
              </w:rPr>
            </w:pPr>
            <w:ins w:id="552" w:author="Huawei [Abdessamad] 2023-04" w:date="2023-04-04T20:34:00Z">
              <w:r w:rsidRPr="007C1AFD">
                <w:t>Ipv6Addr</w:t>
              </w:r>
            </w:ins>
          </w:p>
        </w:tc>
        <w:tc>
          <w:tcPr>
            <w:tcW w:w="425" w:type="dxa"/>
          </w:tcPr>
          <w:p w14:paraId="565775E8" w14:textId="5D5C1392" w:rsidR="00154884" w:rsidRDefault="00D76C1E" w:rsidP="00154884">
            <w:pPr>
              <w:pStyle w:val="TAC"/>
              <w:rPr>
                <w:ins w:id="553" w:author="Huawei [Abdessamad] 2023-04" w:date="2023-04-04T20:33:00Z"/>
              </w:rPr>
            </w:pPr>
            <w:ins w:id="554" w:author="Huawei [Abdessamad] 2023-04" w:date="2023-04-04T21:03:00Z">
              <w:r>
                <w:rPr>
                  <w:lang w:eastAsia="zh-CN"/>
                </w:rPr>
                <w:t>C</w:t>
              </w:r>
            </w:ins>
          </w:p>
        </w:tc>
        <w:tc>
          <w:tcPr>
            <w:tcW w:w="1134" w:type="dxa"/>
          </w:tcPr>
          <w:p w14:paraId="745330E0" w14:textId="1D9B09E5" w:rsidR="00154884" w:rsidRDefault="00154884" w:rsidP="00154884">
            <w:pPr>
              <w:pStyle w:val="TAC"/>
              <w:rPr>
                <w:ins w:id="555" w:author="Huawei [Abdessamad] 2023-04" w:date="2023-04-04T20:33:00Z"/>
              </w:rPr>
            </w:pPr>
            <w:ins w:id="556" w:author="Huawei [Abdessamad] 2023-04" w:date="2023-04-04T20:34:00Z">
              <w:r w:rsidRPr="007C1AFD">
                <w:rPr>
                  <w:rFonts w:hint="eastAsia"/>
                  <w:lang w:eastAsia="zh-CN"/>
                </w:rPr>
                <w:t>0</w:t>
              </w:r>
              <w:r w:rsidRPr="007C1AFD">
                <w:rPr>
                  <w:lang w:eastAsia="zh-CN"/>
                </w:rPr>
                <w:t>..1</w:t>
              </w:r>
            </w:ins>
          </w:p>
        </w:tc>
        <w:tc>
          <w:tcPr>
            <w:tcW w:w="3686" w:type="dxa"/>
          </w:tcPr>
          <w:p w14:paraId="6C65136C" w14:textId="28A8A13D" w:rsidR="00DA2096" w:rsidRDefault="00DA2096" w:rsidP="00DA2096">
            <w:pPr>
              <w:pStyle w:val="TAL"/>
              <w:rPr>
                <w:ins w:id="557" w:author="Huawei [Abdessamad] 2023-04" w:date="2023-04-04T20:36:00Z"/>
                <w:lang w:eastAsia="zh-CN"/>
              </w:rPr>
            </w:pPr>
            <w:ins w:id="558" w:author="Huawei [Abdessamad] 2023-04" w:date="2023-04-04T20:36:00Z">
              <w:r>
                <w:rPr>
                  <w:lang w:eastAsia="zh-CN"/>
                </w:rPr>
                <w:t>Contains the user plane IPv</w:t>
              </w:r>
            </w:ins>
            <w:ins w:id="559" w:author="Huawei [Abdessamad] 2023-04" w:date="2023-04-04T20:37:00Z">
              <w:r>
                <w:rPr>
                  <w:lang w:eastAsia="zh-CN"/>
                </w:rPr>
                <w:t>6</w:t>
              </w:r>
            </w:ins>
            <w:ins w:id="560" w:author="Huawei [Abdessamad] 2023-04" w:date="2023-04-04T20:36:00Z">
              <w:r>
                <w:rPr>
                  <w:lang w:eastAsia="zh-CN"/>
                </w:rPr>
                <w:t xml:space="preserve"> address of the NRM Server to be used by the VAL Server for downlink packets delivery</w:t>
              </w:r>
              <w:r w:rsidRPr="007C1AFD">
                <w:rPr>
                  <w:lang w:eastAsia="zh-CN"/>
                </w:rPr>
                <w:t>.</w:t>
              </w:r>
            </w:ins>
          </w:p>
          <w:p w14:paraId="7CA7031A" w14:textId="77777777" w:rsidR="00DA2096" w:rsidRDefault="00DA2096" w:rsidP="00DA2096">
            <w:pPr>
              <w:pStyle w:val="TAL"/>
              <w:rPr>
                <w:ins w:id="561" w:author="Huawei [Abdessamad] 2023-04" w:date="2023-04-04T20:36:00Z"/>
                <w:lang w:eastAsia="zh-CN"/>
              </w:rPr>
            </w:pPr>
          </w:p>
          <w:p w14:paraId="3686FB49" w14:textId="66A2CAF0" w:rsidR="00154884" w:rsidRDefault="00DA2096" w:rsidP="00DA2096">
            <w:pPr>
              <w:pStyle w:val="TAL"/>
              <w:rPr>
                <w:ins w:id="562" w:author="Huawei [Abdessamad] 2023-04" w:date="2023-04-04T20:33:00Z"/>
              </w:rPr>
            </w:pPr>
            <w:ins w:id="563" w:author="Huawei [Abdessamad] 2023-04" w:date="2023-04-04T20:36:00Z">
              <w:r w:rsidRPr="007C1AFD">
                <w:rPr>
                  <w:lang w:eastAsia="zh-CN"/>
                </w:rPr>
                <w:t>(NOTE)</w:t>
              </w:r>
            </w:ins>
          </w:p>
        </w:tc>
        <w:tc>
          <w:tcPr>
            <w:tcW w:w="1309" w:type="dxa"/>
          </w:tcPr>
          <w:p w14:paraId="7362E75F" w14:textId="77777777" w:rsidR="00154884" w:rsidRPr="007C1AFD" w:rsidRDefault="00154884" w:rsidP="00154884">
            <w:pPr>
              <w:pStyle w:val="TAL"/>
              <w:rPr>
                <w:ins w:id="564" w:author="Huawei [Abdessamad] 2023-04" w:date="2023-04-04T20:33:00Z"/>
                <w:rFonts w:cs="Arial"/>
                <w:szCs w:val="18"/>
              </w:rPr>
            </w:pPr>
          </w:p>
        </w:tc>
      </w:tr>
      <w:tr w:rsidR="00154884" w:rsidRPr="007C1AFD" w14:paraId="22174C73" w14:textId="77777777" w:rsidTr="00B72569">
        <w:trPr>
          <w:jc w:val="center"/>
          <w:ins w:id="565" w:author="Huawei [Abdessamad] 2023-04" w:date="2023-04-04T20:33:00Z"/>
        </w:trPr>
        <w:tc>
          <w:tcPr>
            <w:tcW w:w="1430" w:type="dxa"/>
          </w:tcPr>
          <w:p w14:paraId="75366EBE" w14:textId="6595E439" w:rsidR="00154884" w:rsidRDefault="00154884" w:rsidP="00154884">
            <w:pPr>
              <w:pStyle w:val="TAL"/>
              <w:rPr>
                <w:ins w:id="566" w:author="Huawei [Abdessamad] 2023-04" w:date="2023-04-04T20:33:00Z"/>
              </w:rPr>
            </w:pPr>
            <w:proofErr w:type="spellStart"/>
            <w:ins w:id="567" w:author="Huawei [Abdessamad] 2023-04" w:date="2023-04-04T20:34:00Z">
              <w:r w:rsidRPr="007C1AFD">
                <w:rPr>
                  <w:lang w:eastAsia="zh-CN"/>
                </w:rPr>
                <w:t>upPortNum</w:t>
              </w:r>
            </w:ins>
            <w:proofErr w:type="spellEnd"/>
          </w:p>
        </w:tc>
        <w:tc>
          <w:tcPr>
            <w:tcW w:w="1681" w:type="dxa"/>
          </w:tcPr>
          <w:p w14:paraId="444357B3" w14:textId="42615E63" w:rsidR="00154884" w:rsidRDefault="00154884" w:rsidP="00154884">
            <w:pPr>
              <w:pStyle w:val="TAL"/>
              <w:rPr>
                <w:ins w:id="568" w:author="Huawei [Abdessamad] 2023-04" w:date="2023-04-04T20:33:00Z"/>
              </w:rPr>
            </w:pPr>
            <w:ins w:id="569" w:author="Huawei [Abdessamad] 2023-04" w:date="2023-04-04T20:34:00Z">
              <w:r w:rsidRPr="007C1AFD">
                <w:t>Port</w:t>
              </w:r>
            </w:ins>
          </w:p>
        </w:tc>
        <w:tc>
          <w:tcPr>
            <w:tcW w:w="425" w:type="dxa"/>
          </w:tcPr>
          <w:p w14:paraId="66883E6C" w14:textId="2C6EC339" w:rsidR="00154884" w:rsidRDefault="00154884" w:rsidP="00154884">
            <w:pPr>
              <w:pStyle w:val="TAC"/>
              <w:rPr>
                <w:ins w:id="570" w:author="Huawei [Abdessamad] 2023-04" w:date="2023-04-04T20:33:00Z"/>
              </w:rPr>
            </w:pPr>
            <w:ins w:id="571" w:author="Huawei [Abdessamad] 2023-04" w:date="2023-04-04T20:34:00Z">
              <w:r w:rsidRPr="007C1AFD">
                <w:rPr>
                  <w:lang w:eastAsia="zh-CN"/>
                </w:rPr>
                <w:t>O</w:t>
              </w:r>
            </w:ins>
          </w:p>
        </w:tc>
        <w:tc>
          <w:tcPr>
            <w:tcW w:w="1134" w:type="dxa"/>
          </w:tcPr>
          <w:p w14:paraId="13CFB19E" w14:textId="30443195" w:rsidR="00154884" w:rsidRDefault="00154884" w:rsidP="00154884">
            <w:pPr>
              <w:pStyle w:val="TAC"/>
              <w:rPr>
                <w:ins w:id="572" w:author="Huawei [Abdessamad] 2023-04" w:date="2023-04-04T20:33:00Z"/>
              </w:rPr>
            </w:pPr>
            <w:ins w:id="573" w:author="Huawei [Abdessamad] 2023-04" w:date="2023-04-04T20:34:00Z">
              <w:r w:rsidRPr="007C1AFD">
                <w:rPr>
                  <w:lang w:eastAsia="zh-CN"/>
                </w:rPr>
                <w:t>0..</w:t>
              </w:r>
              <w:r w:rsidRPr="007C1AFD">
                <w:rPr>
                  <w:rFonts w:hint="eastAsia"/>
                  <w:lang w:eastAsia="zh-CN"/>
                </w:rPr>
                <w:t>1</w:t>
              </w:r>
            </w:ins>
          </w:p>
        </w:tc>
        <w:tc>
          <w:tcPr>
            <w:tcW w:w="3686" w:type="dxa"/>
          </w:tcPr>
          <w:p w14:paraId="21DDC1F5" w14:textId="0584F20B" w:rsidR="00154884" w:rsidRDefault="008134C5" w:rsidP="00154884">
            <w:pPr>
              <w:pStyle w:val="TAL"/>
              <w:rPr>
                <w:ins w:id="574" w:author="Huawei [Abdessamad] 2023-04" w:date="2023-04-04T20:33:00Z"/>
              </w:rPr>
            </w:pPr>
            <w:ins w:id="575" w:author="Huawei [Abdessamad] 2023-04" w:date="2023-04-04T20:35:00Z">
              <w:r>
                <w:rPr>
                  <w:lang w:eastAsia="zh-CN"/>
                </w:rPr>
                <w:t xml:space="preserve">Contains the </w:t>
              </w:r>
            </w:ins>
            <w:ins w:id="576" w:author="Huawei [Abdessamad] 2023-04" w:date="2023-04-04T20:37:00Z">
              <w:r w:rsidR="00DA2096">
                <w:rPr>
                  <w:lang w:eastAsia="zh-CN"/>
                </w:rPr>
                <w:t xml:space="preserve">user plane </w:t>
              </w:r>
            </w:ins>
            <w:ins w:id="577" w:author="Huawei [Abdessamad] 2023-04" w:date="2023-04-04T20:34:00Z">
              <w:r w:rsidR="00154884" w:rsidRPr="007C1AFD">
                <w:rPr>
                  <w:lang w:eastAsia="zh-CN"/>
                </w:rPr>
                <w:t xml:space="preserve">UDP port number </w:t>
              </w:r>
            </w:ins>
            <w:ins w:id="578" w:author="Huawei [Abdessamad] 2023-04" w:date="2023-04-04T20:37:00Z">
              <w:r w:rsidR="00DA2096">
                <w:rPr>
                  <w:lang w:eastAsia="zh-CN"/>
                </w:rPr>
                <w:t>to be used by VAL Server for downlink packets delivery</w:t>
              </w:r>
            </w:ins>
            <w:ins w:id="579" w:author="Huawei [Abdessamad] 2023-04" w:date="2023-04-04T20:34:00Z">
              <w:r w:rsidR="00154884" w:rsidRPr="007C1AFD">
                <w:rPr>
                  <w:lang w:eastAsia="zh-CN"/>
                </w:rPr>
                <w:t>.</w:t>
              </w:r>
            </w:ins>
          </w:p>
        </w:tc>
        <w:tc>
          <w:tcPr>
            <w:tcW w:w="1309" w:type="dxa"/>
          </w:tcPr>
          <w:p w14:paraId="53669963" w14:textId="77777777" w:rsidR="00154884" w:rsidRPr="007C1AFD" w:rsidRDefault="00154884" w:rsidP="00154884">
            <w:pPr>
              <w:pStyle w:val="TAL"/>
              <w:rPr>
                <w:ins w:id="580" w:author="Huawei [Abdessamad] 2023-04" w:date="2023-04-04T20:33:00Z"/>
                <w:rFonts w:cs="Arial"/>
                <w:szCs w:val="18"/>
              </w:rPr>
            </w:pPr>
          </w:p>
        </w:tc>
      </w:tr>
      <w:tr w:rsidR="00E96FCA" w:rsidRPr="007C1AFD" w14:paraId="385ED174" w14:textId="77777777" w:rsidTr="00B72569">
        <w:trPr>
          <w:jc w:val="center"/>
          <w:ins w:id="581" w:author="Huawei [Abdessamad] 2023-04" w:date="2023-04-04T17:55:00Z"/>
        </w:trPr>
        <w:tc>
          <w:tcPr>
            <w:tcW w:w="1430" w:type="dxa"/>
          </w:tcPr>
          <w:p w14:paraId="4ABD0AD5" w14:textId="7BA8A907" w:rsidR="00E96FCA" w:rsidRDefault="00152139" w:rsidP="00B72569">
            <w:pPr>
              <w:pStyle w:val="TAL"/>
              <w:rPr>
                <w:ins w:id="582" w:author="Huawei [Abdessamad] 2023-04" w:date="2023-04-04T17:55:00Z"/>
              </w:rPr>
            </w:pPr>
            <w:ins w:id="583" w:author="Huawei [Abdessamad] 2023-04" w:date="2023-04-04T17:58:00Z">
              <w:r>
                <w:t>5M</w:t>
              </w:r>
            </w:ins>
            <w:ins w:id="584" w:author="Huawei [Abdessamad] 2023-04" w:date="2023-04-04T17:57:00Z">
              <w:r>
                <w:t>bs</w:t>
              </w:r>
            </w:ins>
            <w:ins w:id="585" w:author="Huawei [Abdessamad] 2023-04" w:date="2023-04-04T17:58:00Z">
              <w:r>
                <w:t>Info</w:t>
              </w:r>
            </w:ins>
          </w:p>
        </w:tc>
        <w:tc>
          <w:tcPr>
            <w:tcW w:w="1681" w:type="dxa"/>
          </w:tcPr>
          <w:p w14:paraId="51557A8C" w14:textId="3F2CF2C9" w:rsidR="00E96FCA" w:rsidRPr="00A62893" w:rsidRDefault="00EE1818" w:rsidP="00B72569">
            <w:pPr>
              <w:pStyle w:val="TAL"/>
              <w:rPr>
                <w:ins w:id="586" w:author="Huawei [Abdessamad] 2023-04" w:date="2023-04-04T17:55:00Z"/>
              </w:rPr>
            </w:pPr>
            <w:ins w:id="587" w:author="Huawei [Abdessamad] 2023-04" w:date="2023-04-04T21:06:00Z">
              <w:r w:rsidRPr="00A62893">
                <w:t>???</w:t>
              </w:r>
            </w:ins>
          </w:p>
        </w:tc>
        <w:tc>
          <w:tcPr>
            <w:tcW w:w="425" w:type="dxa"/>
          </w:tcPr>
          <w:p w14:paraId="574B3FA6" w14:textId="56B0A68F" w:rsidR="00E96FCA" w:rsidRDefault="00BB73C0" w:rsidP="00B72569">
            <w:pPr>
              <w:pStyle w:val="TAC"/>
              <w:rPr>
                <w:ins w:id="588" w:author="Huawei [Abdessamad] 2023-04" w:date="2023-04-04T17:55:00Z"/>
              </w:rPr>
            </w:pPr>
            <w:ins w:id="589" w:author="Huawei [Abdessamad] 2023-04" w:date="2023-04-04T21:04:00Z">
              <w:r>
                <w:t>O</w:t>
              </w:r>
            </w:ins>
          </w:p>
        </w:tc>
        <w:tc>
          <w:tcPr>
            <w:tcW w:w="1134" w:type="dxa"/>
          </w:tcPr>
          <w:p w14:paraId="7CD5A7A1" w14:textId="66723D47" w:rsidR="00E96FCA" w:rsidRDefault="00B7586B" w:rsidP="00B72569">
            <w:pPr>
              <w:pStyle w:val="TAC"/>
              <w:rPr>
                <w:ins w:id="590" w:author="Huawei [Abdessamad] 2023-04" w:date="2023-04-04T17:55:00Z"/>
              </w:rPr>
            </w:pPr>
            <w:ins w:id="591" w:author="Huawei [Abdessamad] 2023-04" w:date="2023-04-04T20:31:00Z">
              <w:r>
                <w:t>0..1</w:t>
              </w:r>
            </w:ins>
          </w:p>
        </w:tc>
        <w:tc>
          <w:tcPr>
            <w:tcW w:w="3686" w:type="dxa"/>
          </w:tcPr>
          <w:p w14:paraId="69CBBAA8" w14:textId="77777777" w:rsidR="00E96FCA" w:rsidRDefault="00D76C1E" w:rsidP="00B72569">
            <w:pPr>
              <w:pStyle w:val="TAL"/>
              <w:rPr>
                <w:ins w:id="592" w:author="Huawei [Abdessamad] 2023-04" w:date="2023-04-04T21:02:00Z"/>
              </w:rPr>
            </w:pPr>
            <w:ins w:id="593" w:author="Huawei [Abdessamad] 2023-04" w:date="2023-04-04T21:02:00Z">
              <w:r>
                <w:t>Contains MBS related configuration information.</w:t>
              </w:r>
            </w:ins>
          </w:p>
          <w:p w14:paraId="5FE3C9BF" w14:textId="77777777" w:rsidR="00D76C1E" w:rsidRDefault="00D76C1E" w:rsidP="00B72569">
            <w:pPr>
              <w:pStyle w:val="TAL"/>
              <w:rPr>
                <w:ins w:id="594" w:author="Huawei [Abdessamad] 2023-04" w:date="2023-04-04T21:02:00Z"/>
              </w:rPr>
            </w:pPr>
          </w:p>
          <w:p w14:paraId="2B8CD402" w14:textId="27104AA2" w:rsidR="00D76C1E" w:rsidRDefault="00D76C1E" w:rsidP="00B72569">
            <w:pPr>
              <w:pStyle w:val="TAL"/>
              <w:rPr>
                <w:ins w:id="595" w:author="Huawei [Abdessamad] 2023-04" w:date="2023-04-04T17:55:00Z"/>
              </w:rPr>
            </w:pPr>
            <w:ins w:id="596" w:author="Huawei [Abdessamad] 2023-04" w:date="2023-04-04T21:03:00Z">
              <w:r>
                <w:t xml:space="preserve">This attribute may only be </w:t>
              </w:r>
              <w:r w:rsidR="00277D10">
                <w:t>present if the network system used for multicast/broadcast</w:t>
              </w:r>
              <w:r w:rsidR="001D6322">
                <w:t xml:space="preserve"> services is 5GS</w:t>
              </w:r>
            </w:ins>
            <w:ins w:id="597" w:author="Huawei [Abdessamad] 2023-04" w:date="2023-04-04T21:04:00Z">
              <w:r w:rsidR="003277C2">
                <w:t xml:space="preserve"> or both 5GS and EPS</w:t>
              </w:r>
            </w:ins>
            <w:ins w:id="598" w:author="Huawei [Abdessamad] 2023-04" w:date="2023-04-04T21:03:00Z">
              <w:r w:rsidR="001D6322">
                <w:t>.</w:t>
              </w:r>
            </w:ins>
          </w:p>
        </w:tc>
        <w:tc>
          <w:tcPr>
            <w:tcW w:w="1309" w:type="dxa"/>
          </w:tcPr>
          <w:p w14:paraId="54AE28C4" w14:textId="77777777" w:rsidR="00E96FCA" w:rsidRPr="007C1AFD" w:rsidRDefault="00E96FCA" w:rsidP="00B72569">
            <w:pPr>
              <w:pStyle w:val="TAL"/>
              <w:rPr>
                <w:ins w:id="599" w:author="Huawei [Abdessamad] 2023-04" w:date="2023-04-04T17:55:00Z"/>
                <w:rFonts w:cs="Arial"/>
                <w:szCs w:val="18"/>
              </w:rPr>
            </w:pPr>
          </w:p>
        </w:tc>
      </w:tr>
      <w:tr w:rsidR="001D6322" w:rsidRPr="007C1AFD" w14:paraId="5094201B" w14:textId="77777777" w:rsidTr="00B72569">
        <w:trPr>
          <w:jc w:val="center"/>
          <w:ins w:id="600" w:author="Huawei [Abdessamad] 2023-04" w:date="2023-04-04T17:57:00Z"/>
        </w:trPr>
        <w:tc>
          <w:tcPr>
            <w:tcW w:w="1430" w:type="dxa"/>
          </w:tcPr>
          <w:p w14:paraId="08DE107F" w14:textId="6D0C2898" w:rsidR="001D6322" w:rsidRDefault="001D6322" w:rsidP="001D6322">
            <w:pPr>
              <w:pStyle w:val="TAL"/>
              <w:rPr>
                <w:ins w:id="601" w:author="Huawei [Abdessamad] 2023-04" w:date="2023-04-04T17:57:00Z"/>
              </w:rPr>
            </w:pPr>
            <w:proofErr w:type="spellStart"/>
            <w:ins w:id="602" w:author="Huawei [Abdessamad] 2023-04" w:date="2023-04-04T17:58:00Z">
              <w:r>
                <w:t>epsMbmsInfo</w:t>
              </w:r>
            </w:ins>
            <w:proofErr w:type="spellEnd"/>
          </w:p>
        </w:tc>
        <w:tc>
          <w:tcPr>
            <w:tcW w:w="1681" w:type="dxa"/>
          </w:tcPr>
          <w:p w14:paraId="4A2B88D7" w14:textId="63C1FE28" w:rsidR="001D6322" w:rsidRPr="00A62893" w:rsidRDefault="001D6322" w:rsidP="001D6322">
            <w:pPr>
              <w:pStyle w:val="TAL"/>
              <w:rPr>
                <w:ins w:id="603" w:author="Huawei [Abdessamad] 2023-04" w:date="2023-04-04T17:57:00Z"/>
              </w:rPr>
            </w:pPr>
            <w:ins w:id="604" w:author="Huawei [Abdessamad] 2023-04" w:date="2023-04-04T21:02:00Z">
              <w:r w:rsidRPr="00A62893">
                <w:t>???</w:t>
              </w:r>
            </w:ins>
          </w:p>
        </w:tc>
        <w:tc>
          <w:tcPr>
            <w:tcW w:w="425" w:type="dxa"/>
          </w:tcPr>
          <w:p w14:paraId="032D7C7F" w14:textId="664BCB4E" w:rsidR="001D6322" w:rsidRDefault="00BB73C0" w:rsidP="001D6322">
            <w:pPr>
              <w:pStyle w:val="TAC"/>
              <w:rPr>
                <w:ins w:id="605" w:author="Huawei [Abdessamad] 2023-04" w:date="2023-04-04T17:57:00Z"/>
              </w:rPr>
            </w:pPr>
            <w:ins w:id="606" w:author="Huawei [Abdessamad] 2023-04" w:date="2023-04-04T21:04:00Z">
              <w:r>
                <w:t>O</w:t>
              </w:r>
            </w:ins>
          </w:p>
        </w:tc>
        <w:tc>
          <w:tcPr>
            <w:tcW w:w="1134" w:type="dxa"/>
          </w:tcPr>
          <w:p w14:paraId="030DC631" w14:textId="08DA72A4" w:rsidR="001D6322" w:rsidRDefault="001D6322" w:rsidP="001D6322">
            <w:pPr>
              <w:pStyle w:val="TAC"/>
              <w:rPr>
                <w:ins w:id="607" w:author="Huawei [Abdessamad] 2023-04" w:date="2023-04-04T17:57:00Z"/>
              </w:rPr>
            </w:pPr>
            <w:ins w:id="608" w:author="Huawei [Abdessamad] 2023-04" w:date="2023-04-04T20:31:00Z">
              <w:r>
                <w:t>0..1</w:t>
              </w:r>
            </w:ins>
          </w:p>
        </w:tc>
        <w:tc>
          <w:tcPr>
            <w:tcW w:w="3686" w:type="dxa"/>
          </w:tcPr>
          <w:p w14:paraId="403CB4DA" w14:textId="4FE4A1D9" w:rsidR="001D6322" w:rsidRDefault="001D6322" w:rsidP="001D6322">
            <w:pPr>
              <w:pStyle w:val="TAL"/>
              <w:rPr>
                <w:ins w:id="609" w:author="Huawei [Abdessamad] 2023-04" w:date="2023-04-04T21:04:00Z"/>
              </w:rPr>
            </w:pPr>
            <w:ins w:id="610" w:author="Huawei [Abdessamad] 2023-04" w:date="2023-04-04T21:04:00Z">
              <w:r>
                <w:t>Contains MBMS related configuration information.</w:t>
              </w:r>
            </w:ins>
          </w:p>
          <w:p w14:paraId="73F2F000" w14:textId="77777777" w:rsidR="001D6322" w:rsidRDefault="001D6322" w:rsidP="001D6322">
            <w:pPr>
              <w:pStyle w:val="TAL"/>
              <w:rPr>
                <w:ins w:id="611" w:author="Huawei [Abdessamad] 2023-04" w:date="2023-04-04T21:04:00Z"/>
              </w:rPr>
            </w:pPr>
          </w:p>
          <w:p w14:paraId="4279062B" w14:textId="4553F280" w:rsidR="001D6322" w:rsidRDefault="001D6322" w:rsidP="001D6322">
            <w:pPr>
              <w:pStyle w:val="TAL"/>
              <w:rPr>
                <w:ins w:id="612" w:author="Huawei [Abdessamad] 2023-04" w:date="2023-04-04T17:57:00Z"/>
              </w:rPr>
            </w:pPr>
            <w:ins w:id="613" w:author="Huawei [Abdessamad] 2023-04" w:date="2023-04-04T21:04:00Z">
              <w:r>
                <w:t>This attribute may only be present if the network system used for multicast/broadcast services is EPS</w:t>
              </w:r>
              <w:r w:rsidR="003277C2">
                <w:t xml:space="preserve"> or both 5GS and EPS</w:t>
              </w:r>
              <w:r>
                <w:t>.</w:t>
              </w:r>
            </w:ins>
          </w:p>
        </w:tc>
        <w:tc>
          <w:tcPr>
            <w:tcW w:w="1309" w:type="dxa"/>
          </w:tcPr>
          <w:p w14:paraId="37EE6B38" w14:textId="77777777" w:rsidR="001D6322" w:rsidRPr="007C1AFD" w:rsidRDefault="001D6322" w:rsidP="001D6322">
            <w:pPr>
              <w:pStyle w:val="TAL"/>
              <w:rPr>
                <w:ins w:id="614" w:author="Huawei [Abdessamad] 2023-04" w:date="2023-04-04T17:57:00Z"/>
                <w:rFonts w:cs="Arial"/>
                <w:szCs w:val="18"/>
              </w:rPr>
            </w:pPr>
          </w:p>
        </w:tc>
      </w:tr>
      <w:tr w:rsidR="008A73AD" w:rsidRPr="007C1AFD" w14:paraId="0F85319D" w14:textId="77777777" w:rsidTr="00B72569">
        <w:trPr>
          <w:jc w:val="center"/>
          <w:ins w:id="615" w:author="Huawei [Abdessamad] 2023-04" w:date="2023-04-04T20:38:00Z"/>
        </w:trPr>
        <w:tc>
          <w:tcPr>
            <w:tcW w:w="9665" w:type="dxa"/>
            <w:gridSpan w:val="6"/>
          </w:tcPr>
          <w:p w14:paraId="6A8F1E2A" w14:textId="31DC8EBB" w:rsidR="008A73AD" w:rsidRPr="00B460E1" w:rsidRDefault="008A73AD" w:rsidP="00B460E1">
            <w:pPr>
              <w:pStyle w:val="TAN"/>
              <w:rPr>
                <w:ins w:id="616" w:author="Huawei [Abdessamad] 2023-04" w:date="2023-04-04T20:38:00Z"/>
              </w:rPr>
            </w:pPr>
            <w:ins w:id="617" w:author="Huawei [Abdessamad] 2023-04" w:date="2023-04-04T20:38:00Z">
              <w:r w:rsidRPr="007C1AFD">
                <w:t>NOTE:</w:t>
              </w:r>
              <w:r w:rsidRPr="007C1AFD">
                <w:tab/>
              </w:r>
              <w:r w:rsidRPr="007C1AFD">
                <w:tab/>
              </w:r>
            </w:ins>
            <w:ins w:id="618" w:author="Huawei [Abdessamad] 2023-04" w:date="2023-04-04T20:39:00Z">
              <w:r w:rsidR="00FE7889" w:rsidRPr="007C1AFD">
                <w:t xml:space="preserve">At least one of </w:t>
              </w:r>
              <w:r w:rsidR="00B22794">
                <w:t>the</w:t>
              </w:r>
            </w:ins>
            <w:ins w:id="619" w:author="Huawei [Abdessamad] 2023-04" w:date="2023-04-04T22:56:00Z">
              <w:r w:rsidR="00F94EA2">
                <w:t xml:space="preserve">se </w:t>
              </w:r>
            </w:ins>
            <w:ins w:id="620" w:author="Huawei [Abdessamad] 2023-04" w:date="2023-04-04T20:39:00Z">
              <w:r w:rsidR="00B22794">
                <w:t xml:space="preserve">attributes </w:t>
              </w:r>
              <w:r w:rsidR="00FE7889" w:rsidRPr="007C1AFD">
                <w:t>shall be pr</w:t>
              </w:r>
            </w:ins>
            <w:ins w:id="621" w:author="Huawei [Abdessamad] 2023-04" w:date="2023-04-05T13:58:00Z">
              <w:r w:rsidR="007800D4">
                <w:t>esent</w:t>
              </w:r>
            </w:ins>
            <w:ins w:id="622" w:author="Huawei [Abdessamad] 2023-04" w:date="2023-04-04T20:39:00Z">
              <w:r w:rsidR="00FE7889" w:rsidRPr="007C1AFD">
                <w:t>.</w:t>
              </w:r>
            </w:ins>
          </w:p>
        </w:tc>
      </w:tr>
    </w:tbl>
    <w:p w14:paraId="39E662D7" w14:textId="77777777" w:rsidR="0095001E" w:rsidRDefault="0095001E" w:rsidP="0095001E">
      <w:pPr>
        <w:rPr>
          <w:ins w:id="623" w:author="Huawei [Abdessamad] 2023-04" w:date="2023-04-04T17:53:00Z"/>
          <w:lang w:eastAsia="zh-CN"/>
        </w:rPr>
      </w:pPr>
    </w:p>
    <w:p w14:paraId="1BA68D6E" w14:textId="45D8D943" w:rsidR="003A4C22" w:rsidRPr="007C1AFD" w:rsidRDefault="003A4C22" w:rsidP="003A4C22">
      <w:pPr>
        <w:pStyle w:val="EditorsNote"/>
        <w:rPr>
          <w:ins w:id="624" w:author="Huawei [Abdessamad] 2023-04" w:date="2023-04-04T22:49:00Z"/>
          <w:lang w:eastAsia="zh-CN"/>
        </w:rPr>
      </w:pPr>
      <w:ins w:id="625" w:author="Huawei [Abdessamad] 2023-04" w:date="2023-04-04T22:49:00Z">
        <w:r>
          <w:rPr>
            <w:lang w:eastAsia="zh-CN"/>
          </w:rPr>
          <w:t>Editor's Note:</w:t>
        </w:r>
        <w:r>
          <w:rPr>
            <w:lang w:eastAsia="zh-CN"/>
          </w:rPr>
          <w:tab/>
        </w:r>
      </w:ins>
      <w:ins w:id="626" w:author="Huawei [Abdessamad] 2023-04" w:date="2023-04-04T22:50:00Z">
        <w:r>
          <w:rPr>
            <w:lang w:eastAsia="zh-CN"/>
          </w:rPr>
          <w:t>The encoding of the "5MbsInfo" and "</w:t>
        </w:r>
        <w:proofErr w:type="spellStart"/>
        <w:r>
          <w:rPr>
            <w:lang w:eastAsia="zh-CN"/>
          </w:rPr>
          <w:t>epsMbmsInfo</w:t>
        </w:r>
        <w:proofErr w:type="spellEnd"/>
        <w:r>
          <w:rPr>
            <w:lang w:eastAsia="zh-CN"/>
          </w:rPr>
          <w:t>" attributes</w:t>
        </w:r>
      </w:ins>
      <w:ins w:id="627" w:author="Huawei [Abdessamad] 2023-04" w:date="2023-04-04T22:49:00Z">
        <w:r>
          <w:rPr>
            <w:lang w:eastAsia="zh-CN"/>
          </w:rPr>
          <w:t xml:space="preserve"> is FFS.</w:t>
        </w:r>
      </w:ins>
    </w:p>
    <w:p w14:paraId="67917782" w14:textId="6F561DDA" w:rsidR="00603DD9" w:rsidRPr="007C1AFD" w:rsidRDefault="00603DD9" w:rsidP="00603DD9">
      <w:pPr>
        <w:pStyle w:val="EditorsNote"/>
        <w:rPr>
          <w:ins w:id="628" w:author="Huawei [Abdessamad] 2023-04" w:date="2023-04-04T22:50:00Z"/>
          <w:lang w:eastAsia="zh-CN"/>
        </w:rPr>
      </w:pPr>
      <w:ins w:id="629" w:author="Huawei [Abdessamad] 2023-04" w:date="2023-04-04T22:50:00Z">
        <w:r>
          <w:rPr>
            <w:lang w:eastAsia="zh-CN"/>
          </w:rPr>
          <w:t>Editor's Note:</w:t>
        </w:r>
        <w:r>
          <w:rPr>
            <w:lang w:eastAsia="zh-CN"/>
          </w:rPr>
          <w:tab/>
          <w:t xml:space="preserve">Whether the MBS Session ID </w:t>
        </w:r>
        <w:r w:rsidR="007973E9">
          <w:rPr>
            <w:lang w:eastAsia="zh-CN"/>
          </w:rPr>
          <w:t>of th</w:t>
        </w:r>
      </w:ins>
      <w:ins w:id="630" w:author="Huawei [Abdessamad] 2023-04" w:date="2023-04-04T22:51:00Z">
        <w:r w:rsidR="007973E9">
          <w:rPr>
            <w:lang w:eastAsia="zh-CN"/>
          </w:rPr>
          <w:t xml:space="preserve">e created MBS Session and/or </w:t>
        </w:r>
      </w:ins>
      <w:ins w:id="631" w:author="Huawei [Abdessamad] 2023-05 r2" w:date="2023-05-13T02:35:00Z">
        <w:r w:rsidR="00620487">
          <w:rPr>
            <w:lang w:eastAsia="zh-CN"/>
          </w:rPr>
          <w:t>t</w:t>
        </w:r>
      </w:ins>
      <w:ins w:id="632" w:author="Huawei [Abdessamad] 2023-05 r2" w:date="2023-05-13T02:36:00Z">
        <w:r w:rsidR="00620487">
          <w:rPr>
            <w:lang w:eastAsia="zh-CN"/>
          </w:rPr>
          <w:t xml:space="preserve">he </w:t>
        </w:r>
        <w:r w:rsidR="00E126D2">
          <w:rPr>
            <w:lang w:eastAsia="zh-CN"/>
          </w:rPr>
          <w:t xml:space="preserve">MBMS bearer ID of the created </w:t>
        </w:r>
      </w:ins>
      <w:ins w:id="633" w:author="Huawei [Abdessamad] 2023-04" w:date="2023-04-04T22:51:00Z">
        <w:r w:rsidR="007973E9">
          <w:rPr>
            <w:lang w:eastAsia="zh-CN"/>
          </w:rPr>
          <w:t xml:space="preserve">MBMS bearer </w:t>
        </w:r>
        <w:r w:rsidR="007510F8">
          <w:rPr>
            <w:lang w:eastAsia="zh-CN"/>
          </w:rPr>
          <w:t>may</w:t>
        </w:r>
      </w:ins>
      <w:ins w:id="634" w:author="Huawei [Abdessamad] 2023-04" w:date="2023-04-04T22:50:00Z">
        <w:r>
          <w:rPr>
            <w:lang w:eastAsia="zh-CN"/>
          </w:rPr>
          <w:t xml:space="preserve"> be returned to the VAL Server is FFS.</w:t>
        </w:r>
      </w:ins>
    </w:p>
    <w:p w14:paraId="571C4006" w14:textId="77777777" w:rsidR="0095001E" w:rsidRPr="00FD3BBA" w:rsidRDefault="0095001E" w:rsidP="009500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59B5B0" w14:textId="71EE04D9" w:rsidR="000549E5" w:rsidRPr="007C1AFD" w:rsidRDefault="000549E5" w:rsidP="000549E5">
      <w:pPr>
        <w:pStyle w:val="Heading6"/>
        <w:rPr>
          <w:ins w:id="635" w:author="Huawei [Abdessamad] 2023-04" w:date="2023-04-05T13:36:00Z"/>
          <w:lang w:eastAsia="zh-CN"/>
        </w:rPr>
      </w:pPr>
      <w:ins w:id="636" w:author="Huawei [Abdessamad] 2023-04" w:date="2023-04-05T13:36:00Z">
        <w:r w:rsidRPr="007C1AFD">
          <w:rPr>
            <w:lang w:eastAsia="zh-CN"/>
          </w:rPr>
          <w:lastRenderedPageBreak/>
          <w:t>7.4.1.4.2.</w:t>
        </w:r>
        <w:r w:rsidRPr="00CB0B09">
          <w:rPr>
            <w:highlight w:val="yellow"/>
            <w:lang w:eastAsia="zh-CN"/>
          </w:rPr>
          <w:t>1</w:t>
        </w:r>
      </w:ins>
      <w:ins w:id="637" w:author="Huawei [Abdessamad] 2023-04" w:date="2023-04-05T13:40:00Z">
        <w:r w:rsidR="0079485C">
          <w:rPr>
            <w:highlight w:val="yellow"/>
            <w:lang w:eastAsia="zh-CN"/>
          </w:rPr>
          <w:t>4</w:t>
        </w:r>
      </w:ins>
      <w:ins w:id="638" w:author="Huawei [Abdessamad] 2023-04" w:date="2023-04-05T13:36:00Z">
        <w:r w:rsidRPr="007C1AFD">
          <w:rPr>
            <w:lang w:eastAsia="zh-CN"/>
          </w:rPr>
          <w:tab/>
          <w:t xml:space="preserve">Type: </w:t>
        </w:r>
        <w:proofErr w:type="spellStart"/>
        <w:r>
          <w:t>MBSResourceResp</w:t>
        </w:r>
        <w:proofErr w:type="spellEnd"/>
      </w:ins>
    </w:p>
    <w:p w14:paraId="1E9BFD1A" w14:textId="63E5CEB4" w:rsidR="000549E5" w:rsidRPr="007C1AFD" w:rsidRDefault="000549E5" w:rsidP="000549E5">
      <w:pPr>
        <w:pStyle w:val="TH"/>
        <w:rPr>
          <w:ins w:id="639" w:author="Huawei [Abdessamad] 2023-04" w:date="2023-04-05T13:36:00Z"/>
        </w:rPr>
      </w:pPr>
      <w:ins w:id="640" w:author="Huawei [Abdessamad] 2023-04" w:date="2023-04-05T13:36:00Z">
        <w:r w:rsidRPr="007C1AFD">
          <w:rPr>
            <w:noProof/>
          </w:rPr>
          <w:t>Table 7.4.1.4.2.</w:t>
        </w:r>
        <w:r w:rsidRPr="00CB0B09">
          <w:rPr>
            <w:noProof/>
            <w:highlight w:val="yellow"/>
          </w:rPr>
          <w:t>1</w:t>
        </w:r>
      </w:ins>
      <w:ins w:id="641" w:author="Huawei [Abdessamad] 2023-04" w:date="2023-04-05T13:40:00Z">
        <w:r w:rsidR="0079485C">
          <w:rPr>
            <w:noProof/>
            <w:highlight w:val="yellow"/>
          </w:rPr>
          <w:t>4</w:t>
        </w:r>
      </w:ins>
      <w:ins w:id="642" w:author="Huawei [Abdessamad] 2023-04" w:date="2023-04-05T13:36:00Z">
        <w:r w:rsidRPr="007C1AFD">
          <w:t xml:space="preserve">-1: </w:t>
        </w:r>
        <w:r w:rsidRPr="007C1AFD">
          <w:rPr>
            <w:noProof/>
          </w:rPr>
          <w:t xml:space="preserve">Definition of type </w:t>
        </w:r>
        <w:r>
          <w:rPr>
            <w:noProof/>
          </w:rPr>
          <w:t>MBSResourceResp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0549E5" w:rsidRPr="007C1AFD" w14:paraId="58851958" w14:textId="77777777" w:rsidTr="000549E5">
        <w:trPr>
          <w:jc w:val="center"/>
          <w:ins w:id="643" w:author="Huawei [Abdessamad] 2023-04" w:date="2023-04-05T13:36:00Z"/>
        </w:trPr>
        <w:tc>
          <w:tcPr>
            <w:tcW w:w="1430" w:type="dxa"/>
            <w:shd w:val="clear" w:color="auto" w:fill="C0C0C0"/>
            <w:hideMark/>
          </w:tcPr>
          <w:p w14:paraId="614991F4" w14:textId="77777777" w:rsidR="000549E5" w:rsidRPr="007C1AFD" w:rsidRDefault="000549E5" w:rsidP="000549E5">
            <w:pPr>
              <w:pStyle w:val="TAH"/>
              <w:rPr>
                <w:ins w:id="644" w:author="Huawei [Abdessamad] 2023-04" w:date="2023-04-05T13:36:00Z"/>
              </w:rPr>
            </w:pPr>
            <w:ins w:id="645" w:author="Huawei [Abdessamad] 2023-04" w:date="2023-04-05T13:36:00Z">
              <w:r w:rsidRPr="007C1AFD">
                <w:t>Attribute name</w:t>
              </w:r>
            </w:ins>
          </w:p>
        </w:tc>
        <w:tc>
          <w:tcPr>
            <w:tcW w:w="1681" w:type="dxa"/>
            <w:shd w:val="clear" w:color="auto" w:fill="C0C0C0"/>
            <w:hideMark/>
          </w:tcPr>
          <w:p w14:paraId="5E7130BB" w14:textId="77777777" w:rsidR="000549E5" w:rsidRPr="007C1AFD" w:rsidRDefault="000549E5" w:rsidP="000549E5">
            <w:pPr>
              <w:pStyle w:val="TAH"/>
              <w:rPr>
                <w:ins w:id="646" w:author="Huawei [Abdessamad] 2023-04" w:date="2023-04-05T13:36:00Z"/>
              </w:rPr>
            </w:pPr>
            <w:ins w:id="647" w:author="Huawei [Abdessamad] 2023-04" w:date="2023-04-05T13:36:00Z">
              <w:r w:rsidRPr="007C1AFD">
                <w:t>Data type</w:t>
              </w:r>
            </w:ins>
          </w:p>
        </w:tc>
        <w:tc>
          <w:tcPr>
            <w:tcW w:w="425" w:type="dxa"/>
            <w:shd w:val="clear" w:color="auto" w:fill="C0C0C0"/>
            <w:hideMark/>
          </w:tcPr>
          <w:p w14:paraId="37674FC6" w14:textId="77777777" w:rsidR="000549E5" w:rsidRPr="007C1AFD" w:rsidRDefault="000549E5" w:rsidP="000549E5">
            <w:pPr>
              <w:pStyle w:val="TAH"/>
              <w:rPr>
                <w:ins w:id="648" w:author="Huawei [Abdessamad] 2023-04" w:date="2023-04-05T13:36:00Z"/>
              </w:rPr>
            </w:pPr>
            <w:ins w:id="649" w:author="Huawei [Abdessamad] 2023-04" w:date="2023-04-05T13:36:00Z">
              <w:r w:rsidRPr="007C1AFD">
                <w:t>P</w:t>
              </w:r>
            </w:ins>
          </w:p>
        </w:tc>
        <w:tc>
          <w:tcPr>
            <w:tcW w:w="1134" w:type="dxa"/>
            <w:shd w:val="clear" w:color="auto" w:fill="C0C0C0"/>
            <w:hideMark/>
          </w:tcPr>
          <w:p w14:paraId="116C309B" w14:textId="77777777" w:rsidR="000549E5" w:rsidRPr="005E0686" w:rsidRDefault="000549E5" w:rsidP="000549E5">
            <w:pPr>
              <w:pStyle w:val="TAH"/>
              <w:rPr>
                <w:ins w:id="650" w:author="Huawei [Abdessamad] 2023-04" w:date="2023-04-05T13:36:00Z"/>
              </w:rPr>
            </w:pPr>
            <w:ins w:id="651" w:author="Huawei [Abdessamad] 2023-04" w:date="2023-04-05T13:36:00Z">
              <w:r w:rsidRPr="005E0686">
                <w:t>Cardinality</w:t>
              </w:r>
            </w:ins>
          </w:p>
        </w:tc>
        <w:tc>
          <w:tcPr>
            <w:tcW w:w="3686" w:type="dxa"/>
            <w:shd w:val="clear" w:color="auto" w:fill="C0C0C0"/>
            <w:hideMark/>
          </w:tcPr>
          <w:p w14:paraId="7E915D55" w14:textId="77777777" w:rsidR="000549E5" w:rsidRPr="007C1AFD" w:rsidRDefault="000549E5" w:rsidP="000549E5">
            <w:pPr>
              <w:pStyle w:val="TAH"/>
              <w:rPr>
                <w:ins w:id="652" w:author="Huawei [Abdessamad] 2023-04" w:date="2023-04-05T13:36:00Z"/>
                <w:rFonts w:cs="Arial"/>
                <w:szCs w:val="18"/>
              </w:rPr>
            </w:pPr>
            <w:ins w:id="653" w:author="Huawei [Abdessamad] 2023-04" w:date="2023-04-05T13:36:00Z">
              <w:r w:rsidRPr="007C1AFD">
                <w:rPr>
                  <w:rFonts w:cs="Arial"/>
                  <w:szCs w:val="18"/>
                </w:rPr>
                <w:t>Description</w:t>
              </w:r>
            </w:ins>
          </w:p>
        </w:tc>
        <w:tc>
          <w:tcPr>
            <w:tcW w:w="1309" w:type="dxa"/>
            <w:shd w:val="clear" w:color="auto" w:fill="C0C0C0"/>
          </w:tcPr>
          <w:p w14:paraId="29B67A78" w14:textId="77777777" w:rsidR="000549E5" w:rsidRPr="007C1AFD" w:rsidRDefault="000549E5" w:rsidP="000549E5">
            <w:pPr>
              <w:pStyle w:val="TAH"/>
              <w:rPr>
                <w:ins w:id="654" w:author="Huawei [Abdessamad] 2023-04" w:date="2023-04-05T13:36:00Z"/>
                <w:rFonts w:cs="Arial"/>
                <w:szCs w:val="18"/>
              </w:rPr>
            </w:pPr>
            <w:ins w:id="655" w:author="Huawei [Abdessamad] 2023-04" w:date="2023-04-05T13:36:00Z">
              <w:r w:rsidRPr="007C1AFD">
                <w:t>Applicability</w:t>
              </w:r>
            </w:ins>
          </w:p>
        </w:tc>
      </w:tr>
      <w:tr w:rsidR="000549E5" w:rsidRPr="007C1AFD" w14:paraId="1304AD0C" w14:textId="77777777" w:rsidTr="000549E5">
        <w:trPr>
          <w:jc w:val="center"/>
          <w:ins w:id="656" w:author="Huawei [Abdessamad] 2023-04" w:date="2023-04-05T13:36:00Z"/>
        </w:trPr>
        <w:tc>
          <w:tcPr>
            <w:tcW w:w="1430" w:type="dxa"/>
          </w:tcPr>
          <w:p w14:paraId="052A3750" w14:textId="77777777" w:rsidR="000549E5" w:rsidRPr="007C1AFD" w:rsidRDefault="000549E5" w:rsidP="000549E5">
            <w:pPr>
              <w:pStyle w:val="TAL"/>
              <w:rPr>
                <w:ins w:id="657" w:author="Huawei [Abdessamad] 2023-04" w:date="2023-04-05T13:36:00Z"/>
              </w:rPr>
            </w:pPr>
            <w:proofErr w:type="spellStart"/>
            <w:ins w:id="658" w:author="Huawei [Abdessamad] 2023-04" w:date="2023-04-05T13:36:00Z">
              <w:r>
                <w:t>mbsResource</w:t>
              </w:r>
              <w:proofErr w:type="spellEnd"/>
            </w:ins>
          </w:p>
        </w:tc>
        <w:tc>
          <w:tcPr>
            <w:tcW w:w="1681" w:type="dxa"/>
          </w:tcPr>
          <w:p w14:paraId="3F98B295" w14:textId="77777777" w:rsidR="000549E5" w:rsidRPr="007C1AFD" w:rsidRDefault="000549E5" w:rsidP="000549E5">
            <w:pPr>
              <w:pStyle w:val="TAL"/>
              <w:rPr>
                <w:ins w:id="659" w:author="Huawei [Abdessamad] 2023-04" w:date="2023-04-05T13:36:00Z"/>
              </w:rPr>
            </w:pPr>
            <w:proofErr w:type="spellStart"/>
            <w:ins w:id="660" w:author="Huawei [Abdessamad] 2023-04" w:date="2023-04-05T13:36:00Z">
              <w:r>
                <w:t>MBSResource</w:t>
              </w:r>
              <w:proofErr w:type="spellEnd"/>
            </w:ins>
          </w:p>
        </w:tc>
        <w:tc>
          <w:tcPr>
            <w:tcW w:w="425" w:type="dxa"/>
          </w:tcPr>
          <w:p w14:paraId="6007D2A5" w14:textId="77777777" w:rsidR="000549E5" w:rsidRPr="007C1AFD" w:rsidRDefault="000549E5" w:rsidP="000549E5">
            <w:pPr>
              <w:pStyle w:val="TAC"/>
              <w:rPr>
                <w:ins w:id="661" w:author="Huawei [Abdessamad] 2023-04" w:date="2023-04-05T13:36:00Z"/>
              </w:rPr>
            </w:pPr>
            <w:ins w:id="662" w:author="Huawei [Abdessamad] 2023-04" w:date="2023-04-05T13:36:00Z">
              <w:r>
                <w:t>M</w:t>
              </w:r>
            </w:ins>
          </w:p>
        </w:tc>
        <w:tc>
          <w:tcPr>
            <w:tcW w:w="1134" w:type="dxa"/>
          </w:tcPr>
          <w:p w14:paraId="2728FFF3" w14:textId="1F9FC046" w:rsidR="000549E5" w:rsidRPr="007C1AFD" w:rsidRDefault="000549E5" w:rsidP="000549E5">
            <w:pPr>
              <w:pStyle w:val="TAC"/>
              <w:rPr>
                <w:ins w:id="663" w:author="Huawei [Abdessamad] 2023-04" w:date="2023-04-05T13:36:00Z"/>
              </w:rPr>
            </w:pPr>
            <w:ins w:id="664" w:author="Huawei [Abdessamad] 2023-04" w:date="2023-04-05T13:36:00Z">
              <w:r w:rsidRPr="007C1AFD">
                <w:t>1</w:t>
              </w:r>
            </w:ins>
          </w:p>
        </w:tc>
        <w:tc>
          <w:tcPr>
            <w:tcW w:w="3686" w:type="dxa"/>
          </w:tcPr>
          <w:p w14:paraId="6AEFD85A" w14:textId="77777777" w:rsidR="000549E5" w:rsidRPr="00311934" w:rsidRDefault="000549E5" w:rsidP="000549E5">
            <w:pPr>
              <w:pStyle w:val="TAL"/>
              <w:rPr>
                <w:ins w:id="665" w:author="Huawei [Abdessamad] 2023-04" w:date="2023-04-05T13:36:00Z"/>
              </w:rPr>
            </w:pPr>
            <w:ins w:id="666" w:author="Huawei [Abdessamad] 2023-04" w:date="2023-04-05T13:36:00Z">
              <w:r>
                <w:t>Contains t</w:t>
              </w:r>
              <w:r w:rsidRPr="007C1AFD">
                <w:t xml:space="preserve">he </w:t>
              </w:r>
              <w:proofErr w:type="spellStart"/>
              <w:r>
                <w:t>the</w:t>
              </w:r>
              <w:proofErr w:type="spellEnd"/>
              <w:r>
                <w:t xml:space="preserve"> created MBS Resource</w:t>
              </w:r>
              <w:r w:rsidRPr="007C1AFD">
                <w:t>.</w:t>
              </w:r>
            </w:ins>
          </w:p>
        </w:tc>
        <w:tc>
          <w:tcPr>
            <w:tcW w:w="1309" w:type="dxa"/>
          </w:tcPr>
          <w:p w14:paraId="0E4BF50D" w14:textId="77777777" w:rsidR="000549E5" w:rsidRPr="007C1AFD" w:rsidRDefault="000549E5" w:rsidP="000549E5">
            <w:pPr>
              <w:pStyle w:val="TAL"/>
              <w:rPr>
                <w:ins w:id="667" w:author="Huawei [Abdessamad] 2023-04" w:date="2023-04-05T13:36:00Z"/>
                <w:rFonts w:cs="Arial"/>
                <w:szCs w:val="18"/>
              </w:rPr>
            </w:pPr>
          </w:p>
        </w:tc>
      </w:tr>
      <w:tr w:rsidR="000549E5" w:rsidRPr="007C1AFD" w14:paraId="0963C3B8" w14:textId="77777777" w:rsidTr="000549E5">
        <w:trPr>
          <w:jc w:val="center"/>
          <w:ins w:id="668" w:author="Huawei [Abdessamad] 2023-04" w:date="2023-04-05T13:36:00Z"/>
        </w:trPr>
        <w:tc>
          <w:tcPr>
            <w:tcW w:w="1430" w:type="dxa"/>
          </w:tcPr>
          <w:p w14:paraId="602CE909" w14:textId="77777777" w:rsidR="000549E5" w:rsidRPr="007C1AFD" w:rsidRDefault="000549E5" w:rsidP="000549E5">
            <w:pPr>
              <w:pStyle w:val="TAL"/>
              <w:rPr>
                <w:ins w:id="669" w:author="Huawei [Abdessamad] 2023-04" w:date="2023-04-05T13:36:00Z"/>
              </w:rPr>
            </w:pPr>
            <w:proofErr w:type="spellStart"/>
            <w:ins w:id="670" w:author="Huawei [Abdessamad] 2023-04" w:date="2023-04-05T13:36:00Z">
              <w:r w:rsidRPr="007C1AFD">
                <w:t>suppFeat</w:t>
              </w:r>
              <w:proofErr w:type="spellEnd"/>
            </w:ins>
          </w:p>
        </w:tc>
        <w:tc>
          <w:tcPr>
            <w:tcW w:w="1681" w:type="dxa"/>
          </w:tcPr>
          <w:p w14:paraId="35F4F64E" w14:textId="77777777" w:rsidR="000549E5" w:rsidRPr="007C1AFD" w:rsidRDefault="000549E5" w:rsidP="000549E5">
            <w:pPr>
              <w:pStyle w:val="TAL"/>
              <w:rPr>
                <w:ins w:id="671" w:author="Huawei [Abdessamad] 2023-04" w:date="2023-04-05T13:36:00Z"/>
              </w:rPr>
            </w:pPr>
            <w:proofErr w:type="spellStart"/>
            <w:ins w:id="672" w:author="Huawei [Abdessamad] 2023-04" w:date="2023-04-05T13:36:00Z">
              <w:r w:rsidRPr="007C1AFD">
                <w:t>SupportedFeatures</w:t>
              </w:r>
              <w:proofErr w:type="spellEnd"/>
            </w:ins>
          </w:p>
        </w:tc>
        <w:tc>
          <w:tcPr>
            <w:tcW w:w="425" w:type="dxa"/>
          </w:tcPr>
          <w:p w14:paraId="1199E7BB" w14:textId="77777777" w:rsidR="000549E5" w:rsidRPr="007C1AFD" w:rsidRDefault="000549E5" w:rsidP="000549E5">
            <w:pPr>
              <w:pStyle w:val="TAC"/>
              <w:rPr>
                <w:ins w:id="673" w:author="Huawei [Abdessamad] 2023-04" w:date="2023-04-05T13:36:00Z"/>
              </w:rPr>
            </w:pPr>
            <w:ins w:id="674" w:author="Huawei [Abdessamad] 2023-04" w:date="2023-04-05T13:36:00Z">
              <w:r>
                <w:t>C</w:t>
              </w:r>
            </w:ins>
          </w:p>
        </w:tc>
        <w:tc>
          <w:tcPr>
            <w:tcW w:w="1134" w:type="dxa"/>
          </w:tcPr>
          <w:p w14:paraId="585B98CB" w14:textId="77777777" w:rsidR="000549E5" w:rsidRPr="007C1AFD" w:rsidRDefault="000549E5" w:rsidP="000549E5">
            <w:pPr>
              <w:pStyle w:val="TAC"/>
              <w:rPr>
                <w:ins w:id="675" w:author="Huawei [Abdessamad] 2023-04" w:date="2023-04-05T13:36:00Z"/>
              </w:rPr>
            </w:pPr>
            <w:ins w:id="676" w:author="Huawei [Abdessamad] 2023-04" w:date="2023-04-05T13:36:00Z">
              <w:r>
                <w:t>0..</w:t>
              </w:r>
              <w:r w:rsidRPr="007C1AFD">
                <w:t>1</w:t>
              </w:r>
            </w:ins>
          </w:p>
        </w:tc>
        <w:tc>
          <w:tcPr>
            <w:tcW w:w="3686" w:type="dxa"/>
          </w:tcPr>
          <w:p w14:paraId="4D0195DD" w14:textId="77777777" w:rsidR="000549E5" w:rsidRDefault="000549E5" w:rsidP="000549E5">
            <w:pPr>
              <w:pStyle w:val="TAL"/>
              <w:rPr>
                <w:ins w:id="677" w:author="Huawei [Abdessamad] 2023-04" w:date="2023-04-05T13:36:00Z"/>
                <w:rFonts w:cs="Arial"/>
                <w:szCs w:val="18"/>
              </w:rPr>
            </w:pPr>
            <w:ins w:id="678" w:author="Huawei [Abdessamad] 2023-04" w:date="2023-04-05T13:36:00Z">
              <w:r>
                <w:rPr>
                  <w:rFonts w:cs="Arial"/>
                  <w:szCs w:val="18"/>
                </w:rPr>
                <w:t>Used to negotiate the applicability of optional features.</w:t>
              </w:r>
            </w:ins>
          </w:p>
          <w:p w14:paraId="50DF0B43" w14:textId="77777777" w:rsidR="000549E5" w:rsidRDefault="000549E5" w:rsidP="000549E5">
            <w:pPr>
              <w:pStyle w:val="TAL"/>
              <w:rPr>
                <w:ins w:id="679" w:author="Huawei [Abdessamad] 2023-04" w:date="2023-04-05T13:36:00Z"/>
                <w:rFonts w:cs="Arial"/>
                <w:szCs w:val="18"/>
              </w:rPr>
            </w:pPr>
          </w:p>
          <w:p w14:paraId="17BFEA3A" w14:textId="77777777" w:rsidR="000549E5" w:rsidRPr="007C1AFD" w:rsidRDefault="000549E5" w:rsidP="000549E5">
            <w:pPr>
              <w:pStyle w:val="TAL"/>
              <w:rPr>
                <w:ins w:id="680" w:author="Huawei [Abdessamad] 2023-04" w:date="2023-04-05T13:36:00Z"/>
                <w:rFonts w:cs="Arial"/>
                <w:szCs w:val="18"/>
              </w:rPr>
            </w:pPr>
            <w:ins w:id="681" w:author="Huawei [Abdessamad] 2023-04" w:date="2023-04-05T13:36:00Z">
              <w:r w:rsidRPr="007C1AFD">
                <w:t xml:space="preserve">This </w:t>
              </w:r>
              <w:r>
                <w:t>attribute shall be present only if feature negotiation is taking place (i.e. this attribute was present in the corresponding request).</w:t>
              </w:r>
            </w:ins>
          </w:p>
        </w:tc>
        <w:tc>
          <w:tcPr>
            <w:tcW w:w="1309" w:type="dxa"/>
          </w:tcPr>
          <w:p w14:paraId="3889613A" w14:textId="77777777" w:rsidR="000549E5" w:rsidRPr="007C1AFD" w:rsidRDefault="000549E5" w:rsidP="000549E5">
            <w:pPr>
              <w:pStyle w:val="TAL"/>
              <w:rPr>
                <w:ins w:id="682" w:author="Huawei [Abdessamad] 2023-04" w:date="2023-04-05T13:36:00Z"/>
                <w:rFonts w:cs="Arial"/>
                <w:szCs w:val="18"/>
              </w:rPr>
            </w:pPr>
          </w:p>
        </w:tc>
      </w:tr>
    </w:tbl>
    <w:p w14:paraId="46AA2642" w14:textId="77777777" w:rsidR="000549E5" w:rsidRDefault="000549E5" w:rsidP="000549E5">
      <w:pPr>
        <w:rPr>
          <w:ins w:id="683" w:author="Huawei [Abdessamad] 2023-04" w:date="2023-04-05T13:36:00Z"/>
          <w:lang w:eastAsia="zh-CN"/>
        </w:rPr>
      </w:pPr>
    </w:p>
    <w:p w14:paraId="017310A8" w14:textId="77777777" w:rsidR="00C42CF3" w:rsidRPr="00FD3BBA" w:rsidRDefault="00C42CF3" w:rsidP="00C42C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F055DC" w14:textId="1EF0C9E4" w:rsidR="00862456" w:rsidRPr="007C1AFD" w:rsidRDefault="00862456" w:rsidP="00862456">
      <w:pPr>
        <w:pStyle w:val="Heading6"/>
        <w:rPr>
          <w:ins w:id="684" w:author="Huawei [Abdessamad] 2023-04" w:date="2023-04-04T22:47:00Z"/>
          <w:lang w:eastAsia="zh-CN"/>
        </w:rPr>
      </w:pPr>
      <w:ins w:id="685" w:author="Huawei [Abdessamad] 2023-04" w:date="2023-04-04T22:47:00Z">
        <w:r w:rsidRPr="007C1AFD">
          <w:rPr>
            <w:lang w:eastAsia="zh-CN"/>
          </w:rPr>
          <w:t>7.4.1.4.2.</w:t>
        </w:r>
        <w:r w:rsidRPr="00CB0B09">
          <w:rPr>
            <w:highlight w:val="yellow"/>
            <w:lang w:eastAsia="zh-CN"/>
          </w:rPr>
          <w:t>1</w:t>
        </w:r>
      </w:ins>
      <w:ins w:id="686" w:author="Huawei [Abdessamad] 2023-04" w:date="2023-04-05T13:59:00Z">
        <w:r w:rsidR="00C42CF3">
          <w:rPr>
            <w:highlight w:val="yellow"/>
            <w:lang w:eastAsia="zh-CN"/>
          </w:rPr>
          <w:t>5</w:t>
        </w:r>
      </w:ins>
      <w:ins w:id="687" w:author="Huawei [Abdessamad] 2023-04" w:date="2023-04-04T22:47:00Z">
        <w:r w:rsidRPr="007C1AFD">
          <w:rPr>
            <w:lang w:eastAsia="zh-CN"/>
          </w:rPr>
          <w:tab/>
          <w:t xml:space="preserve">Type: </w:t>
        </w:r>
        <w:proofErr w:type="spellStart"/>
        <w:r>
          <w:t>MBSResourcePatch</w:t>
        </w:r>
        <w:proofErr w:type="spellEnd"/>
      </w:ins>
    </w:p>
    <w:p w14:paraId="5E1AAB31" w14:textId="79601828" w:rsidR="00862456" w:rsidRPr="007C1AFD" w:rsidRDefault="00862456" w:rsidP="00862456">
      <w:pPr>
        <w:pStyle w:val="TH"/>
        <w:rPr>
          <w:ins w:id="688" w:author="Huawei [Abdessamad] 2023-04" w:date="2023-04-04T22:47:00Z"/>
        </w:rPr>
      </w:pPr>
      <w:ins w:id="689" w:author="Huawei [Abdessamad] 2023-04" w:date="2023-04-04T22:47:00Z">
        <w:r w:rsidRPr="007C1AFD">
          <w:rPr>
            <w:noProof/>
          </w:rPr>
          <w:t>Table 7.4.1.4.2.</w:t>
        </w:r>
        <w:r w:rsidRPr="00CB0B09">
          <w:rPr>
            <w:noProof/>
            <w:highlight w:val="yellow"/>
          </w:rPr>
          <w:t>1</w:t>
        </w:r>
      </w:ins>
      <w:ins w:id="690" w:author="Huawei [Abdessamad] 2023-04" w:date="2023-04-05T13:59:00Z">
        <w:r w:rsidR="00C42CF3">
          <w:rPr>
            <w:noProof/>
            <w:highlight w:val="yellow"/>
          </w:rPr>
          <w:t>5</w:t>
        </w:r>
      </w:ins>
      <w:ins w:id="691" w:author="Huawei [Abdessamad] 2023-04" w:date="2023-04-04T22:47:00Z">
        <w:r w:rsidRPr="007C1AFD">
          <w:t xml:space="preserve">-1: </w:t>
        </w:r>
        <w:r w:rsidRPr="007C1AFD">
          <w:rPr>
            <w:noProof/>
          </w:rPr>
          <w:t xml:space="preserve">Definition of type </w:t>
        </w:r>
        <w:r>
          <w:rPr>
            <w:noProof/>
          </w:rPr>
          <w:t>MBSResourcePatch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862456" w:rsidRPr="007C1AFD" w14:paraId="4E9BCB2B" w14:textId="77777777" w:rsidTr="00B5008C">
        <w:trPr>
          <w:jc w:val="center"/>
          <w:ins w:id="692" w:author="Huawei [Abdessamad] 2023-04" w:date="2023-04-04T22:47:00Z"/>
        </w:trPr>
        <w:tc>
          <w:tcPr>
            <w:tcW w:w="1430" w:type="dxa"/>
            <w:shd w:val="clear" w:color="auto" w:fill="C0C0C0"/>
            <w:hideMark/>
          </w:tcPr>
          <w:p w14:paraId="40266193" w14:textId="77777777" w:rsidR="00862456" w:rsidRPr="007C1AFD" w:rsidRDefault="00862456" w:rsidP="00B5008C">
            <w:pPr>
              <w:pStyle w:val="TAH"/>
              <w:rPr>
                <w:ins w:id="693" w:author="Huawei [Abdessamad] 2023-04" w:date="2023-04-04T22:47:00Z"/>
              </w:rPr>
            </w:pPr>
            <w:ins w:id="694" w:author="Huawei [Abdessamad] 2023-04" w:date="2023-04-04T22:47:00Z">
              <w:r w:rsidRPr="007C1AFD">
                <w:t>Attribute name</w:t>
              </w:r>
            </w:ins>
          </w:p>
        </w:tc>
        <w:tc>
          <w:tcPr>
            <w:tcW w:w="1681" w:type="dxa"/>
            <w:shd w:val="clear" w:color="auto" w:fill="C0C0C0"/>
            <w:hideMark/>
          </w:tcPr>
          <w:p w14:paraId="1B7A1806" w14:textId="77777777" w:rsidR="00862456" w:rsidRPr="007C1AFD" w:rsidRDefault="00862456" w:rsidP="00B5008C">
            <w:pPr>
              <w:pStyle w:val="TAH"/>
              <w:rPr>
                <w:ins w:id="695" w:author="Huawei [Abdessamad] 2023-04" w:date="2023-04-04T22:47:00Z"/>
              </w:rPr>
            </w:pPr>
            <w:ins w:id="696" w:author="Huawei [Abdessamad] 2023-04" w:date="2023-04-04T22:47:00Z">
              <w:r w:rsidRPr="007C1AFD">
                <w:t>Data type</w:t>
              </w:r>
            </w:ins>
          </w:p>
        </w:tc>
        <w:tc>
          <w:tcPr>
            <w:tcW w:w="425" w:type="dxa"/>
            <w:shd w:val="clear" w:color="auto" w:fill="C0C0C0"/>
            <w:hideMark/>
          </w:tcPr>
          <w:p w14:paraId="35F86CEE" w14:textId="77777777" w:rsidR="00862456" w:rsidRPr="007C1AFD" w:rsidRDefault="00862456" w:rsidP="00B5008C">
            <w:pPr>
              <w:pStyle w:val="TAH"/>
              <w:rPr>
                <w:ins w:id="697" w:author="Huawei [Abdessamad] 2023-04" w:date="2023-04-04T22:47:00Z"/>
              </w:rPr>
            </w:pPr>
            <w:ins w:id="698" w:author="Huawei [Abdessamad] 2023-04" w:date="2023-04-04T22:47:00Z">
              <w:r w:rsidRPr="007C1AFD">
                <w:t>P</w:t>
              </w:r>
            </w:ins>
          </w:p>
        </w:tc>
        <w:tc>
          <w:tcPr>
            <w:tcW w:w="1134" w:type="dxa"/>
            <w:shd w:val="clear" w:color="auto" w:fill="C0C0C0"/>
            <w:hideMark/>
          </w:tcPr>
          <w:p w14:paraId="1677BCA2" w14:textId="77777777" w:rsidR="00862456" w:rsidRPr="005E0686" w:rsidRDefault="00862456" w:rsidP="00B5008C">
            <w:pPr>
              <w:pStyle w:val="TAH"/>
              <w:rPr>
                <w:ins w:id="699" w:author="Huawei [Abdessamad] 2023-04" w:date="2023-04-04T22:47:00Z"/>
              </w:rPr>
            </w:pPr>
            <w:ins w:id="700" w:author="Huawei [Abdessamad] 2023-04" w:date="2023-04-04T22:47:00Z">
              <w:r w:rsidRPr="005E0686">
                <w:t>Cardinality</w:t>
              </w:r>
            </w:ins>
          </w:p>
        </w:tc>
        <w:tc>
          <w:tcPr>
            <w:tcW w:w="3686" w:type="dxa"/>
            <w:shd w:val="clear" w:color="auto" w:fill="C0C0C0"/>
            <w:hideMark/>
          </w:tcPr>
          <w:p w14:paraId="0A8C41FC" w14:textId="77777777" w:rsidR="00862456" w:rsidRPr="007C1AFD" w:rsidRDefault="00862456" w:rsidP="00B5008C">
            <w:pPr>
              <w:pStyle w:val="TAH"/>
              <w:rPr>
                <w:ins w:id="701" w:author="Huawei [Abdessamad] 2023-04" w:date="2023-04-04T22:47:00Z"/>
                <w:rFonts w:cs="Arial"/>
                <w:szCs w:val="18"/>
              </w:rPr>
            </w:pPr>
            <w:ins w:id="702" w:author="Huawei [Abdessamad] 2023-04" w:date="2023-04-04T22:47:00Z">
              <w:r w:rsidRPr="007C1AFD">
                <w:rPr>
                  <w:rFonts w:cs="Arial"/>
                  <w:szCs w:val="18"/>
                </w:rPr>
                <w:t>Description</w:t>
              </w:r>
            </w:ins>
          </w:p>
        </w:tc>
        <w:tc>
          <w:tcPr>
            <w:tcW w:w="1309" w:type="dxa"/>
            <w:shd w:val="clear" w:color="auto" w:fill="C0C0C0"/>
          </w:tcPr>
          <w:p w14:paraId="41CC1DB0" w14:textId="77777777" w:rsidR="00862456" w:rsidRPr="007C1AFD" w:rsidRDefault="00862456" w:rsidP="00B5008C">
            <w:pPr>
              <w:pStyle w:val="TAH"/>
              <w:rPr>
                <w:ins w:id="703" w:author="Huawei [Abdessamad] 2023-04" w:date="2023-04-04T22:47:00Z"/>
                <w:rFonts w:cs="Arial"/>
                <w:szCs w:val="18"/>
              </w:rPr>
            </w:pPr>
            <w:ins w:id="704" w:author="Huawei [Abdessamad] 2023-04" w:date="2023-04-04T22:47:00Z">
              <w:r w:rsidRPr="007C1AFD">
                <w:t>Applicability</w:t>
              </w:r>
            </w:ins>
          </w:p>
        </w:tc>
      </w:tr>
      <w:tr w:rsidR="00862456" w:rsidRPr="007C1AFD" w14:paraId="48B90B55" w14:textId="77777777" w:rsidTr="00B5008C">
        <w:trPr>
          <w:jc w:val="center"/>
          <w:ins w:id="705" w:author="Huawei [Abdessamad] 2023-04" w:date="2023-04-04T22:47:00Z"/>
        </w:trPr>
        <w:tc>
          <w:tcPr>
            <w:tcW w:w="1430" w:type="dxa"/>
          </w:tcPr>
          <w:p w14:paraId="0F8F26DE" w14:textId="77777777" w:rsidR="00862456" w:rsidRPr="007C1AFD" w:rsidRDefault="00862456" w:rsidP="00B5008C">
            <w:pPr>
              <w:pStyle w:val="TAL"/>
              <w:rPr>
                <w:ins w:id="706" w:author="Huawei [Abdessamad] 2023-04" w:date="2023-04-04T22:47:00Z"/>
              </w:rPr>
            </w:pPr>
            <w:proofErr w:type="spellStart"/>
            <w:ins w:id="707" w:author="Huawei [Abdessamad] 2023-04" w:date="2023-04-04T22:47:00Z">
              <w:r>
                <w:t>mbsResServInfo</w:t>
              </w:r>
              <w:proofErr w:type="spellEnd"/>
            </w:ins>
          </w:p>
        </w:tc>
        <w:tc>
          <w:tcPr>
            <w:tcW w:w="1681" w:type="dxa"/>
          </w:tcPr>
          <w:p w14:paraId="01D2CDEC" w14:textId="77777777" w:rsidR="00862456" w:rsidRPr="007C1AFD" w:rsidRDefault="00862456" w:rsidP="00B5008C">
            <w:pPr>
              <w:pStyle w:val="TAL"/>
              <w:rPr>
                <w:ins w:id="708" w:author="Huawei [Abdessamad] 2023-04" w:date="2023-04-04T22:47:00Z"/>
              </w:rPr>
            </w:pPr>
            <w:proofErr w:type="spellStart"/>
            <w:ins w:id="709" w:author="Huawei [Abdessamad] 2023-04" w:date="2023-04-04T22:47:00Z">
              <w:r>
                <w:t>MbsServiceInfo</w:t>
              </w:r>
              <w:proofErr w:type="spellEnd"/>
            </w:ins>
          </w:p>
        </w:tc>
        <w:tc>
          <w:tcPr>
            <w:tcW w:w="425" w:type="dxa"/>
          </w:tcPr>
          <w:p w14:paraId="0F327DDA" w14:textId="4CFB67F8" w:rsidR="00862456" w:rsidRPr="007C1AFD" w:rsidRDefault="00216684" w:rsidP="00B5008C">
            <w:pPr>
              <w:pStyle w:val="TAC"/>
              <w:rPr>
                <w:ins w:id="710" w:author="Huawei [Abdessamad] 2023-04" w:date="2023-04-04T22:47:00Z"/>
              </w:rPr>
            </w:pPr>
            <w:ins w:id="711" w:author="Huawei [Abdessamad] 2023-04 r1" w:date="2023-04-18T11:37:00Z">
              <w:r>
                <w:t>O</w:t>
              </w:r>
            </w:ins>
          </w:p>
        </w:tc>
        <w:tc>
          <w:tcPr>
            <w:tcW w:w="1134" w:type="dxa"/>
          </w:tcPr>
          <w:p w14:paraId="1F12C0A2" w14:textId="00843714" w:rsidR="00862456" w:rsidRPr="007C1AFD" w:rsidRDefault="00EC0127" w:rsidP="00B5008C">
            <w:pPr>
              <w:pStyle w:val="TAC"/>
              <w:rPr>
                <w:ins w:id="712" w:author="Huawei [Abdessamad] 2023-04" w:date="2023-04-04T22:47:00Z"/>
              </w:rPr>
            </w:pPr>
            <w:ins w:id="713" w:author="Huawei [Abdessamad] 2023-04 r1" w:date="2023-04-18T11:42:00Z">
              <w:r>
                <w:t>0..</w:t>
              </w:r>
            </w:ins>
            <w:ins w:id="714" w:author="Huawei [Abdessamad] 2023-04" w:date="2023-04-04T22:47:00Z">
              <w:r w:rsidR="00862456">
                <w:t>1</w:t>
              </w:r>
            </w:ins>
          </w:p>
        </w:tc>
        <w:tc>
          <w:tcPr>
            <w:tcW w:w="3686" w:type="dxa"/>
          </w:tcPr>
          <w:p w14:paraId="2D74C651" w14:textId="4D0C5313" w:rsidR="00675430" w:rsidRPr="007C1AFD" w:rsidRDefault="00862456" w:rsidP="00B5008C">
            <w:pPr>
              <w:pStyle w:val="TAL"/>
              <w:rPr>
                <w:ins w:id="715" w:author="Huawei [Abdessamad] 2023-04" w:date="2023-04-04T22:47:00Z"/>
                <w:rFonts w:cs="Arial"/>
                <w:szCs w:val="18"/>
              </w:rPr>
            </w:pPr>
            <w:ins w:id="716" w:author="Huawei [Abdessamad] 2023-04" w:date="2023-04-04T22:47:00Z">
              <w:r>
                <w:rPr>
                  <w:rFonts w:cs="Arial"/>
                  <w:szCs w:val="18"/>
                </w:rPr>
                <w:t xml:space="preserve">Contains the </w:t>
              </w:r>
            </w:ins>
            <w:ins w:id="717" w:author="Huawei [Abdessamad] 2023-04" w:date="2023-04-04T22:52:00Z">
              <w:r w:rsidR="00C729FE">
                <w:rPr>
                  <w:rFonts w:cs="Arial"/>
                  <w:szCs w:val="18"/>
                </w:rPr>
                <w:t xml:space="preserve">updated </w:t>
              </w:r>
            </w:ins>
            <w:ins w:id="718" w:author="Huawei [Abdessamad] 2023-04" w:date="2023-04-04T22:47:00Z">
              <w:r>
                <w:rPr>
                  <w:rFonts w:cs="Arial"/>
                  <w:szCs w:val="18"/>
                </w:rPr>
                <w:t>MBS Service Information for the MBS Resource.</w:t>
              </w:r>
            </w:ins>
          </w:p>
        </w:tc>
        <w:tc>
          <w:tcPr>
            <w:tcW w:w="1309" w:type="dxa"/>
          </w:tcPr>
          <w:p w14:paraId="73E8E57E" w14:textId="77777777" w:rsidR="00862456" w:rsidRPr="007C1AFD" w:rsidRDefault="00862456" w:rsidP="00B5008C">
            <w:pPr>
              <w:pStyle w:val="TAL"/>
              <w:rPr>
                <w:ins w:id="719" w:author="Huawei [Abdessamad] 2023-04" w:date="2023-04-04T22:47:00Z"/>
                <w:rFonts w:cs="Arial"/>
                <w:szCs w:val="18"/>
              </w:rPr>
            </w:pPr>
          </w:p>
        </w:tc>
      </w:tr>
      <w:tr w:rsidR="00862456" w:rsidRPr="007C1AFD" w14:paraId="07CFBBEA" w14:textId="77777777" w:rsidTr="00B5008C">
        <w:trPr>
          <w:jc w:val="center"/>
          <w:ins w:id="720" w:author="Huawei [Abdessamad] 2023-04" w:date="2023-04-04T22:47:00Z"/>
        </w:trPr>
        <w:tc>
          <w:tcPr>
            <w:tcW w:w="1430" w:type="dxa"/>
          </w:tcPr>
          <w:p w14:paraId="7DF49FC1" w14:textId="77777777" w:rsidR="00862456" w:rsidRDefault="00862456" w:rsidP="00B5008C">
            <w:pPr>
              <w:pStyle w:val="TAL"/>
              <w:rPr>
                <w:ins w:id="721" w:author="Huawei [Abdessamad] 2023-04" w:date="2023-04-04T22:47:00Z"/>
              </w:rPr>
            </w:pPr>
            <w:proofErr w:type="spellStart"/>
            <w:ins w:id="722" w:author="Huawei [Abdessamad] 2023-04" w:date="2023-04-04T22:47:00Z">
              <w:r>
                <w:t>mbsResServiceArea</w:t>
              </w:r>
              <w:proofErr w:type="spellEnd"/>
            </w:ins>
          </w:p>
        </w:tc>
        <w:tc>
          <w:tcPr>
            <w:tcW w:w="1681" w:type="dxa"/>
          </w:tcPr>
          <w:p w14:paraId="2CA1B430" w14:textId="77777777" w:rsidR="00862456" w:rsidRDefault="00862456" w:rsidP="00B5008C">
            <w:pPr>
              <w:pStyle w:val="TAL"/>
              <w:rPr>
                <w:ins w:id="723" w:author="Huawei [Abdessamad] 2023-04" w:date="2023-04-04T22:47:00Z"/>
              </w:rPr>
            </w:pPr>
            <w:proofErr w:type="spellStart"/>
            <w:ins w:id="724" w:author="Huawei [Abdessamad] 2023-04" w:date="2023-04-04T22:47:00Z">
              <w:r>
                <w:t>ExternalMbsServiceArea</w:t>
              </w:r>
              <w:proofErr w:type="spellEnd"/>
            </w:ins>
          </w:p>
        </w:tc>
        <w:tc>
          <w:tcPr>
            <w:tcW w:w="425" w:type="dxa"/>
          </w:tcPr>
          <w:p w14:paraId="528A5FB1" w14:textId="7D9B6194" w:rsidR="00862456" w:rsidRDefault="00216684" w:rsidP="00B5008C">
            <w:pPr>
              <w:pStyle w:val="TAC"/>
              <w:rPr>
                <w:ins w:id="725" w:author="Huawei [Abdessamad] 2023-04" w:date="2023-04-04T22:47:00Z"/>
              </w:rPr>
            </w:pPr>
            <w:ins w:id="726" w:author="Huawei [Abdessamad] 2023-04 r1" w:date="2023-04-18T11:37:00Z">
              <w:r>
                <w:t>O</w:t>
              </w:r>
            </w:ins>
          </w:p>
        </w:tc>
        <w:tc>
          <w:tcPr>
            <w:tcW w:w="1134" w:type="dxa"/>
          </w:tcPr>
          <w:p w14:paraId="2185E35E" w14:textId="77777777" w:rsidR="00862456" w:rsidRDefault="00862456" w:rsidP="00B5008C">
            <w:pPr>
              <w:pStyle w:val="TAC"/>
              <w:rPr>
                <w:ins w:id="727" w:author="Huawei [Abdessamad] 2023-04" w:date="2023-04-04T22:47:00Z"/>
              </w:rPr>
            </w:pPr>
            <w:ins w:id="728" w:author="Huawei [Abdessamad] 2023-04" w:date="2023-04-04T22:47:00Z">
              <w:r>
                <w:t>0..1</w:t>
              </w:r>
            </w:ins>
          </w:p>
        </w:tc>
        <w:tc>
          <w:tcPr>
            <w:tcW w:w="3686" w:type="dxa"/>
          </w:tcPr>
          <w:p w14:paraId="28704D5D" w14:textId="7AA1717F" w:rsidR="001E54DA" w:rsidRDefault="00862456" w:rsidP="00B5008C">
            <w:pPr>
              <w:pStyle w:val="TAL"/>
              <w:rPr>
                <w:ins w:id="729" w:author="Huawei [Abdessamad] 2023-04" w:date="2023-04-04T22:47:00Z"/>
                <w:rFonts w:cs="Arial"/>
                <w:szCs w:val="18"/>
              </w:rPr>
            </w:pPr>
            <w:ins w:id="730" w:author="Huawei [Abdessamad] 2023-04" w:date="2023-04-04T22:47:00Z">
              <w:r>
                <w:rPr>
                  <w:rFonts w:cs="Arial"/>
                  <w:szCs w:val="18"/>
                </w:rPr>
                <w:t xml:space="preserve">Contains the </w:t>
              </w:r>
            </w:ins>
            <w:ins w:id="731" w:author="Huawei [Abdessamad] 2023-04" w:date="2023-04-04T22:52:00Z">
              <w:r w:rsidR="007F252F">
                <w:rPr>
                  <w:rFonts w:cs="Arial"/>
                  <w:szCs w:val="18"/>
                </w:rPr>
                <w:t xml:space="preserve">updated </w:t>
              </w:r>
            </w:ins>
            <w:ins w:id="732" w:author="Huawei [Abdessamad] 2023-04" w:date="2023-04-04T22:47:00Z">
              <w:r>
                <w:rPr>
                  <w:rFonts w:cs="Arial"/>
                  <w:szCs w:val="18"/>
                </w:rPr>
                <w:t>Service Area of the MBS Resource.</w:t>
              </w:r>
            </w:ins>
          </w:p>
        </w:tc>
        <w:tc>
          <w:tcPr>
            <w:tcW w:w="1309" w:type="dxa"/>
          </w:tcPr>
          <w:p w14:paraId="7754B5CF" w14:textId="77777777" w:rsidR="00862456" w:rsidRPr="007C1AFD" w:rsidRDefault="00862456" w:rsidP="00B5008C">
            <w:pPr>
              <w:pStyle w:val="TAL"/>
              <w:rPr>
                <w:ins w:id="733" w:author="Huawei [Abdessamad] 2023-04" w:date="2023-04-04T22:47:00Z"/>
                <w:rFonts w:cs="Arial"/>
                <w:szCs w:val="18"/>
              </w:rPr>
            </w:pPr>
          </w:p>
        </w:tc>
      </w:tr>
      <w:tr w:rsidR="00862456" w:rsidRPr="007C1AFD" w14:paraId="3D376BC7" w14:textId="77777777" w:rsidTr="00B5008C">
        <w:trPr>
          <w:jc w:val="center"/>
          <w:ins w:id="734" w:author="Huawei [Abdessamad] 2023-04" w:date="2023-04-04T22:47:00Z"/>
        </w:trPr>
        <w:tc>
          <w:tcPr>
            <w:tcW w:w="1430" w:type="dxa"/>
          </w:tcPr>
          <w:p w14:paraId="4768C145" w14:textId="77777777" w:rsidR="00862456" w:rsidRDefault="00862456" w:rsidP="00B5008C">
            <w:pPr>
              <w:pStyle w:val="TAL"/>
              <w:rPr>
                <w:ins w:id="735" w:author="Huawei [Abdessamad] 2023-04" w:date="2023-04-04T22:47:00Z"/>
              </w:rPr>
            </w:pPr>
            <w:proofErr w:type="spellStart"/>
            <w:ins w:id="736" w:author="Huawei [Abdessamad] 2023-04" w:date="2023-04-04T22:47:00Z">
              <w:r w:rsidRPr="007C1AFD">
                <w:rPr>
                  <w:rFonts w:hint="eastAsia"/>
                  <w:lang w:eastAsia="zh-CN"/>
                </w:rPr>
                <w:t>notifUri</w:t>
              </w:r>
              <w:proofErr w:type="spellEnd"/>
            </w:ins>
          </w:p>
        </w:tc>
        <w:tc>
          <w:tcPr>
            <w:tcW w:w="1681" w:type="dxa"/>
          </w:tcPr>
          <w:p w14:paraId="18CB55ED" w14:textId="77777777" w:rsidR="00862456" w:rsidRDefault="00862456" w:rsidP="00B5008C">
            <w:pPr>
              <w:pStyle w:val="TAL"/>
              <w:rPr>
                <w:ins w:id="737" w:author="Huawei [Abdessamad] 2023-04" w:date="2023-04-04T22:47:00Z"/>
              </w:rPr>
            </w:pPr>
            <w:ins w:id="738" w:author="Huawei [Abdessamad] 2023-04" w:date="2023-04-04T22:47:00Z">
              <w:r w:rsidRPr="007C1AFD">
                <w:rPr>
                  <w:rFonts w:hint="eastAsia"/>
                  <w:lang w:eastAsia="zh-CN"/>
                </w:rPr>
                <w:t>Uri</w:t>
              </w:r>
            </w:ins>
          </w:p>
        </w:tc>
        <w:tc>
          <w:tcPr>
            <w:tcW w:w="425" w:type="dxa"/>
          </w:tcPr>
          <w:p w14:paraId="4BAC211D" w14:textId="3F933B2A" w:rsidR="00862456" w:rsidRDefault="00706C9F" w:rsidP="00B5008C">
            <w:pPr>
              <w:pStyle w:val="TAC"/>
              <w:rPr>
                <w:ins w:id="739" w:author="Huawei [Abdessamad] 2023-04" w:date="2023-04-04T22:47:00Z"/>
              </w:rPr>
            </w:pPr>
            <w:ins w:id="740" w:author="Huawei [Abdessamad] 2023-04 r1" w:date="2023-04-18T11:38:00Z">
              <w:r>
                <w:t>O</w:t>
              </w:r>
            </w:ins>
          </w:p>
        </w:tc>
        <w:tc>
          <w:tcPr>
            <w:tcW w:w="1134" w:type="dxa"/>
          </w:tcPr>
          <w:p w14:paraId="257F4255" w14:textId="7896399B" w:rsidR="00862456" w:rsidRDefault="00EC0127" w:rsidP="00B5008C">
            <w:pPr>
              <w:pStyle w:val="TAC"/>
              <w:rPr>
                <w:ins w:id="741" w:author="Huawei [Abdessamad] 2023-04" w:date="2023-04-04T22:47:00Z"/>
              </w:rPr>
            </w:pPr>
            <w:ins w:id="742" w:author="Huawei [Abdessamad] 2023-04 r1" w:date="2023-04-18T11:42:00Z">
              <w:r>
                <w:rPr>
                  <w:lang w:eastAsia="zh-CN"/>
                </w:rPr>
                <w:t>0..</w:t>
              </w:r>
            </w:ins>
            <w:ins w:id="743" w:author="Huawei [Abdessamad] 2023-04" w:date="2023-04-04T22:47:00Z">
              <w:r w:rsidR="00862456" w:rsidRPr="007C1AFD">
                <w:rPr>
                  <w:rFonts w:hint="eastAsia"/>
                  <w:lang w:eastAsia="zh-CN"/>
                </w:rPr>
                <w:t>1</w:t>
              </w:r>
            </w:ins>
          </w:p>
        </w:tc>
        <w:tc>
          <w:tcPr>
            <w:tcW w:w="3686" w:type="dxa"/>
          </w:tcPr>
          <w:p w14:paraId="1E2086D4" w14:textId="1746D92B" w:rsidR="007B68A5" w:rsidRPr="00851A77" w:rsidRDefault="00862456" w:rsidP="00B5008C">
            <w:pPr>
              <w:pStyle w:val="TAL"/>
              <w:rPr>
                <w:ins w:id="744" w:author="Huawei [Abdessamad] 2023-04" w:date="2023-04-04T22:47:00Z"/>
              </w:rPr>
            </w:pPr>
            <w:ins w:id="745" w:author="Huawei [Abdessamad] 2023-04" w:date="2023-04-04T22:47:00Z">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ins>
          </w:p>
        </w:tc>
        <w:tc>
          <w:tcPr>
            <w:tcW w:w="1309" w:type="dxa"/>
          </w:tcPr>
          <w:p w14:paraId="60E14596" w14:textId="77777777" w:rsidR="00862456" w:rsidRPr="007C1AFD" w:rsidRDefault="00862456" w:rsidP="00B5008C">
            <w:pPr>
              <w:pStyle w:val="TAL"/>
              <w:rPr>
                <w:ins w:id="746" w:author="Huawei [Abdessamad] 2023-04" w:date="2023-04-04T22:47:00Z"/>
                <w:rFonts w:cs="Arial"/>
                <w:szCs w:val="18"/>
              </w:rPr>
            </w:pPr>
          </w:p>
        </w:tc>
      </w:tr>
      <w:tr w:rsidR="00862456" w:rsidRPr="007C1AFD" w14:paraId="31651B7D" w14:textId="77777777" w:rsidTr="00B5008C">
        <w:trPr>
          <w:jc w:val="center"/>
          <w:ins w:id="747" w:author="Huawei [Abdessamad] 2023-04" w:date="2023-04-04T22:47:00Z"/>
        </w:trPr>
        <w:tc>
          <w:tcPr>
            <w:tcW w:w="1430" w:type="dxa"/>
          </w:tcPr>
          <w:p w14:paraId="51B90375" w14:textId="77777777" w:rsidR="00862456" w:rsidRPr="007C1AFD" w:rsidRDefault="00862456" w:rsidP="00B5008C">
            <w:pPr>
              <w:pStyle w:val="TAL"/>
              <w:rPr>
                <w:ins w:id="748" w:author="Huawei [Abdessamad] 2023-04" w:date="2023-04-04T22:47:00Z"/>
                <w:lang w:eastAsia="zh-CN"/>
              </w:rPr>
            </w:pPr>
            <w:proofErr w:type="spellStart"/>
            <w:ins w:id="749" w:author="Huawei [Abdessamad] 2023-04" w:date="2023-04-04T22:47:00Z">
              <w:r w:rsidRPr="007C1AFD">
                <w:rPr>
                  <w:rFonts w:hint="eastAsia"/>
                  <w:lang w:eastAsia="zh-CN"/>
                </w:rPr>
                <w:t>localMbmsInfo</w:t>
              </w:r>
              <w:proofErr w:type="spellEnd"/>
            </w:ins>
          </w:p>
        </w:tc>
        <w:tc>
          <w:tcPr>
            <w:tcW w:w="1681" w:type="dxa"/>
          </w:tcPr>
          <w:p w14:paraId="41C68987" w14:textId="77777777" w:rsidR="00862456" w:rsidRPr="007C1AFD" w:rsidRDefault="00862456" w:rsidP="00B5008C">
            <w:pPr>
              <w:pStyle w:val="TAL"/>
              <w:rPr>
                <w:ins w:id="750" w:author="Huawei [Abdessamad] 2023-04" w:date="2023-04-04T22:47:00Z"/>
                <w:lang w:eastAsia="zh-CN"/>
              </w:rPr>
            </w:pPr>
            <w:proofErr w:type="spellStart"/>
            <w:ins w:id="751" w:author="Huawei [Abdessamad] 2023-04" w:date="2023-04-04T22:47:00Z">
              <w:r w:rsidRPr="007C1AFD">
                <w:rPr>
                  <w:rFonts w:hint="eastAsia"/>
                  <w:lang w:eastAsia="zh-CN"/>
                </w:rPr>
                <w:t>LocalMbmsInfo</w:t>
              </w:r>
              <w:proofErr w:type="spellEnd"/>
            </w:ins>
          </w:p>
        </w:tc>
        <w:tc>
          <w:tcPr>
            <w:tcW w:w="425" w:type="dxa"/>
          </w:tcPr>
          <w:p w14:paraId="7896DAB4" w14:textId="4C63183C" w:rsidR="00862456" w:rsidRPr="007C1AFD" w:rsidRDefault="00706C9F" w:rsidP="00B5008C">
            <w:pPr>
              <w:pStyle w:val="TAC"/>
              <w:rPr>
                <w:ins w:id="752" w:author="Huawei [Abdessamad] 2023-04" w:date="2023-04-04T22:47:00Z"/>
                <w:lang w:eastAsia="zh-CN"/>
              </w:rPr>
            </w:pPr>
            <w:ins w:id="753" w:author="Huawei [Abdessamad] 2023-04 r1" w:date="2023-04-18T11:38:00Z">
              <w:r>
                <w:rPr>
                  <w:lang w:eastAsia="zh-CN"/>
                </w:rPr>
                <w:t>O</w:t>
              </w:r>
            </w:ins>
          </w:p>
        </w:tc>
        <w:tc>
          <w:tcPr>
            <w:tcW w:w="1134" w:type="dxa"/>
          </w:tcPr>
          <w:p w14:paraId="4E51235A" w14:textId="77777777" w:rsidR="00862456" w:rsidRPr="007C1AFD" w:rsidRDefault="00862456" w:rsidP="00B5008C">
            <w:pPr>
              <w:pStyle w:val="TAC"/>
              <w:rPr>
                <w:ins w:id="754" w:author="Huawei [Abdessamad] 2023-04" w:date="2023-04-04T22:47:00Z"/>
                <w:lang w:eastAsia="zh-CN"/>
              </w:rPr>
            </w:pPr>
            <w:ins w:id="755" w:author="Huawei [Abdessamad] 2023-04" w:date="2023-04-04T22:47:00Z">
              <w:r w:rsidRPr="007C1AFD">
                <w:rPr>
                  <w:rFonts w:hint="eastAsia"/>
                  <w:lang w:eastAsia="zh-CN"/>
                </w:rPr>
                <w:t>0..1</w:t>
              </w:r>
            </w:ins>
          </w:p>
        </w:tc>
        <w:tc>
          <w:tcPr>
            <w:tcW w:w="3686" w:type="dxa"/>
          </w:tcPr>
          <w:p w14:paraId="19C60632" w14:textId="77777777" w:rsidR="00862456" w:rsidRDefault="00862456" w:rsidP="00B5008C">
            <w:pPr>
              <w:pStyle w:val="TAL"/>
              <w:rPr>
                <w:ins w:id="756" w:author="Huawei [Abdessamad] 2023-04" w:date="2023-04-04T22:47:00Z"/>
                <w:rFonts w:cs="Arial"/>
                <w:lang w:eastAsia="zh-CN"/>
              </w:rPr>
            </w:pPr>
            <w:ins w:id="757" w:author="Huawei [Abdessamad] 2023-04" w:date="2023-04-04T22:47:00Z">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ins>
          </w:p>
          <w:p w14:paraId="5CE85F1D" w14:textId="77777777" w:rsidR="00862456" w:rsidRDefault="00862456" w:rsidP="00B5008C">
            <w:pPr>
              <w:pStyle w:val="TAL"/>
              <w:rPr>
                <w:ins w:id="758" w:author="Huawei [Abdessamad] 2023-04" w:date="2023-04-04T22:47:00Z"/>
                <w:rFonts w:cs="Arial"/>
                <w:lang w:eastAsia="zh-CN"/>
              </w:rPr>
            </w:pPr>
          </w:p>
          <w:p w14:paraId="5995C927" w14:textId="77777777" w:rsidR="00862456" w:rsidRDefault="00862456" w:rsidP="00B5008C">
            <w:pPr>
              <w:pStyle w:val="TAL"/>
              <w:rPr>
                <w:ins w:id="759" w:author="Huawei [Abdessamad] 2023-04" w:date="2023-04-04T22:47:00Z"/>
                <w:rFonts w:cs="Arial"/>
                <w:lang w:eastAsia="zh-CN"/>
              </w:rPr>
            </w:pPr>
            <w:ins w:id="760" w:author="Huawei [Abdessamad] 2023-04" w:date="2023-04-04T22:47:00Z">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ins>
          </w:p>
          <w:p w14:paraId="6252D367" w14:textId="77777777" w:rsidR="00862456" w:rsidRDefault="00862456" w:rsidP="00B5008C">
            <w:pPr>
              <w:pStyle w:val="TAL"/>
              <w:rPr>
                <w:ins w:id="761" w:author="Huawei [Abdessamad] 2023-04" w:date="2023-04-04T22:47:00Z"/>
                <w:rFonts w:cs="Arial"/>
              </w:rPr>
            </w:pPr>
          </w:p>
          <w:p w14:paraId="1E850863" w14:textId="5CF9DB61" w:rsidR="00862456" w:rsidRPr="007C1AFD" w:rsidRDefault="00862456" w:rsidP="00B5008C">
            <w:pPr>
              <w:pStyle w:val="TAL"/>
              <w:rPr>
                <w:ins w:id="762" w:author="Huawei [Abdessamad] 2023-04" w:date="2023-04-04T22:47:00Z"/>
                <w:rFonts w:cs="Arial"/>
              </w:rPr>
            </w:pPr>
            <w:ins w:id="763" w:author="Huawei [Abdessamad] 2023-04" w:date="2023-04-04T22:47:00Z">
              <w:r>
                <w:rPr>
                  <w:rFonts w:cs="Arial"/>
                </w:rPr>
                <w:t>(</w:t>
              </w:r>
            </w:ins>
            <w:ins w:id="764" w:author="Huawei [Abdessamad] 2023-04" w:date="2023-04-04T22:54:00Z">
              <w:r w:rsidR="001E54DA">
                <w:rPr>
                  <w:rFonts w:cs="Arial"/>
                  <w:szCs w:val="18"/>
                </w:rPr>
                <w:t>NOTE</w:t>
              </w:r>
            </w:ins>
            <w:ins w:id="765" w:author="Huawei [Abdessamad] 2023-04" w:date="2023-04-04T22:47:00Z">
              <w:r>
                <w:rPr>
                  <w:rFonts w:cs="Arial"/>
                </w:rPr>
                <w:t>)</w:t>
              </w:r>
            </w:ins>
          </w:p>
        </w:tc>
        <w:tc>
          <w:tcPr>
            <w:tcW w:w="1309" w:type="dxa"/>
          </w:tcPr>
          <w:p w14:paraId="709F7C01" w14:textId="77777777" w:rsidR="00862456" w:rsidRPr="007C1AFD" w:rsidRDefault="00862456" w:rsidP="00B5008C">
            <w:pPr>
              <w:pStyle w:val="TAL"/>
              <w:rPr>
                <w:ins w:id="766" w:author="Huawei [Abdessamad] 2023-04" w:date="2023-04-04T22:47:00Z"/>
                <w:rFonts w:cs="Arial"/>
                <w:szCs w:val="18"/>
              </w:rPr>
            </w:pPr>
          </w:p>
        </w:tc>
      </w:tr>
      <w:tr w:rsidR="00862456" w:rsidRPr="007C1AFD" w14:paraId="555161E5" w14:textId="77777777" w:rsidTr="00B5008C">
        <w:trPr>
          <w:jc w:val="center"/>
          <w:ins w:id="767" w:author="Huawei [Abdessamad] 2023-04" w:date="2023-04-04T22:47:00Z"/>
        </w:trPr>
        <w:tc>
          <w:tcPr>
            <w:tcW w:w="1430" w:type="dxa"/>
          </w:tcPr>
          <w:p w14:paraId="0EDC5E42" w14:textId="77777777" w:rsidR="00862456" w:rsidRPr="007C1AFD" w:rsidRDefault="00862456" w:rsidP="00B5008C">
            <w:pPr>
              <w:pStyle w:val="TAL"/>
              <w:rPr>
                <w:ins w:id="768" w:author="Huawei [Abdessamad] 2023-04" w:date="2023-04-04T22:47:00Z"/>
                <w:lang w:eastAsia="zh-CN"/>
              </w:rPr>
            </w:pPr>
            <w:proofErr w:type="spellStart"/>
            <w:ins w:id="769" w:author="Huawei [Abdessamad] 2023-04" w:date="2023-04-04T22:47:00Z">
              <w:r w:rsidRPr="007C1AFD">
                <w:rPr>
                  <w:rFonts w:hint="eastAsia"/>
                  <w:lang w:eastAsia="zh-CN"/>
                </w:rPr>
                <w:t>localMbmsActInd</w:t>
              </w:r>
              <w:proofErr w:type="spellEnd"/>
            </w:ins>
          </w:p>
        </w:tc>
        <w:tc>
          <w:tcPr>
            <w:tcW w:w="1681" w:type="dxa"/>
          </w:tcPr>
          <w:p w14:paraId="3718C745" w14:textId="77777777" w:rsidR="00862456" w:rsidRPr="007C1AFD" w:rsidRDefault="00862456" w:rsidP="00B5008C">
            <w:pPr>
              <w:pStyle w:val="TAL"/>
              <w:rPr>
                <w:ins w:id="770" w:author="Huawei [Abdessamad] 2023-04" w:date="2023-04-04T22:47:00Z"/>
                <w:lang w:eastAsia="zh-CN"/>
              </w:rPr>
            </w:pPr>
            <w:proofErr w:type="spellStart"/>
            <w:ins w:id="771" w:author="Huawei [Abdessamad] 2023-04" w:date="2023-04-04T22:47:00Z">
              <w:r w:rsidRPr="007C1AFD">
                <w:rPr>
                  <w:rFonts w:hint="eastAsia"/>
                  <w:lang w:eastAsia="zh-CN"/>
                </w:rPr>
                <w:t>boolean</w:t>
              </w:r>
              <w:proofErr w:type="spellEnd"/>
            </w:ins>
          </w:p>
        </w:tc>
        <w:tc>
          <w:tcPr>
            <w:tcW w:w="425" w:type="dxa"/>
          </w:tcPr>
          <w:p w14:paraId="4CA16BDF" w14:textId="39A9BBB7" w:rsidR="00862456" w:rsidRPr="007C1AFD" w:rsidRDefault="00706C9F" w:rsidP="00B5008C">
            <w:pPr>
              <w:pStyle w:val="TAC"/>
              <w:rPr>
                <w:ins w:id="772" w:author="Huawei [Abdessamad] 2023-04" w:date="2023-04-04T22:47:00Z"/>
                <w:lang w:eastAsia="zh-CN"/>
              </w:rPr>
            </w:pPr>
            <w:ins w:id="773" w:author="Huawei [Abdessamad] 2023-04 r1" w:date="2023-04-18T11:38:00Z">
              <w:r>
                <w:rPr>
                  <w:lang w:eastAsia="zh-CN"/>
                </w:rPr>
                <w:t>O</w:t>
              </w:r>
            </w:ins>
          </w:p>
        </w:tc>
        <w:tc>
          <w:tcPr>
            <w:tcW w:w="1134" w:type="dxa"/>
          </w:tcPr>
          <w:p w14:paraId="67B420A0" w14:textId="77777777" w:rsidR="00862456" w:rsidRPr="007C1AFD" w:rsidRDefault="00862456" w:rsidP="00B5008C">
            <w:pPr>
              <w:pStyle w:val="TAC"/>
              <w:rPr>
                <w:ins w:id="774" w:author="Huawei [Abdessamad] 2023-04" w:date="2023-04-04T22:47:00Z"/>
                <w:lang w:eastAsia="zh-CN"/>
              </w:rPr>
            </w:pPr>
            <w:ins w:id="775" w:author="Huawei [Abdessamad] 2023-04" w:date="2023-04-04T22:47:00Z">
              <w:r w:rsidRPr="007C1AFD">
                <w:rPr>
                  <w:rFonts w:hint="eastAsia"/>
                  <w:lang w:eastAsia="zh-CN"/>
                </w:rPr>
                <w:t>0..1</w:t>
              </w:r>
            </w:ins>
          </w:p>
        </w:tc>
        <w:tc>
          <w:tcPr>
            <w:tcW w:w="3686" w:type="dxa"/>
          </w:tcPr>
          <w:p w14:paraId="0454996F" w14:textId="77777777" w:rsidR="00862456" w:rsidRPr="007C1AFD" w:rsidRDefault="00862456" w:rsidP="00B5008C">
            <w:pPr>
              <w:pStyle w:val="TAL"/>
              <w:rPr>
                <w:ins w:id="776" w:author="Huawei [Abdessamad] 2023-04" w:date="2023-04-04T22:47:00Z"/>
                <w:lang w:eastAsia="zh-CN"/>
              </w:rPr>
            </w:pPr>
            <w:ins w:id="777" w:author="Huawei [Abdessamad] 2023-04" w:date="2023-04-04T22:47:00Z">
              <w:r w:rsidRPr="007C1AFD">
                <w:rPr>
                  <w:lang w:eastAsia="zh-CN"/>
                </w:rPr>
                <w:t>Set to true by the service consumer to</w:t>
              </w:r>
              <w:r w:rsidRPr="007C1AFD">
                <w:t xml:space="preserve"> indicate that </w:t>
              </w:r>
              <w:r w:rsidRPr="007C1AFD">
                <w:rPr>
                  <w:rFonts w:hint="eastAsia"/>
                  <w:lang w:eastAsia="zh-CN"/>
                </w:rPr>
                <w:t>the local MBMS is activated.</w:t>
              </w:r>
            </w:ins>
          </w:p>
          <w:p w14:paraId="3C8EDBBD" w14:textId="77777777" w:rsidR="00862456" w:rsidRDefault="00862456" w:rsidP="00B5008C">
            <w:pPr>
              <w:pStyle w:val="TAL"/>
              <w:rPr>
                <w:ins w:id="778" w:author="Huawei [Abdessamad] 2023-04" w:date="2023-04-04T22:47:00Z"/>
                <w:lang w:eastAsia="zh-CN"/>
              </w:rPr>
            </w:pPr>
            <w:ins w:id="779" w:author="Huawei [Abdessamad] 2023-04" w:date="2023-04-04T22:47:00Z">
              <w:r w:rsidRPr="007C1AFD">
                <w:rPr>
                  <w:lang w:eastAsia="zh-CN"/>
                </w:rPr>
                <w:t>Set to false or omitted otherwise.</w:t>
              </w:r>
            </w:ins>
          </w:p>
          <w:p w14:paraId="4F90C623" w14:textId="77777777" w:rsidR="00862456" w:rsidRDefault="00862456" w:rsidP="00B5008C">
            <w:pPr>
              <w:pStyle w:val="TAL"/>
              <w:rPr>
                <w:ins w:id="780" w:author="Huawei [Abdessamad] 2023-04" w:date="2023-04-04T22:47:00Z"/>
                <w:rFonts w:cs="Arial"/>
              </w:rPr>
            </w:pPr>
          </w:p>
          <w:p w14:paraId="000E1CD0" w14:textId="4A6A3535" w:rsidR="00862456" w:rsidRPr="007C1AFD" w:rsidRDefault="001E54DA" w:rsidP="00B5008C">
            <w:pPr>
              <w:pStyle w:val="TAL"/>
              <w:rPr>
                <w:ins w:id="781" w:author="Huawei [Abdessamad] 2023-04" w:date="2023-04-04T22:47:00Z"/>
                <w:rFonts w:cs="Arial"/>
              </w:rPr>
            </w:pPr>
            <w:ins w:id="782" w:author="Huawei [Abdessamad] 2023-04" w:date="2023-04-04T22:55:00Z">
              <w:r>
                <w:rPr>
                  <w:rFonts w:cs="Arial"/>
                </w:rPr>
                <w:t>(</w:t>
              </w:r>
              <w:r>
                <w:rPr>
                  <w:rFonts w:cs="Arial"/>
                  <w:szCs w:val="18"/>
                </w:rPr>
                <w:t>NOTE</w:t>
              </w:r>
              <w:r>
                <w:rPr>
                  <w:rFonts w:cs="Arial"/>
                </w:rPr>
                <w:t>)</w:t>
              </w:r>
            </w:ins>
          </w:p>
        </w:tc>
        <w:tc>
          <w:tcPr>
            <w:tcW w:w="1309" w:type="dxa"/>
          </w:tcPr>
          <w:p w14:paraId="387400D9" w14:textId="77777777" w:rsidR="00862456" w:rsidRPr="007C1AFD" w:rsidRDefault="00862456" w:rsidP="00B5008C">
            <w:pPr>
              <w:pStyle w:val="TAL"/>
              <w:rPr>
                <w:ins w:id="783" w:author="Huawei [Abdessamad] 2023-04" w:date="2023-04-04T22:47:00Z"/>
                <w:rFonts w:cs="Arial"/>
                <w:szCs w:val="18"/>
              </w:rPr>
            </w:pPr>
          </w:p>
        </w:tc>
      </w:tr>
      <w:tr w:rsidR="00862456" w:rsidRPr="007C1AFD" w14:paraId="44DC0F0F" w14:textId="77777777" w:rsidTr="00B5008C">
        <w:trPr>
          <w:jc w:val="center"/>
          <w:ins w:id="784" w:author="Huawei [Abdessamad] 2023-04" w:date="2023-04-04T22:47:00Z"/>
        </w:trPr>
        <w:tc>
          <w:tcPr>
            <w:tcW w:w="9665" w:type="dxa"/>
            <w:gridSpan w:val="6"/>
          </w:tcPr>
          <w:p w14:paraId="5EF0543A" w14:textId="2511B299" w:rsidR="00862456" w:rsidRPr="007C1AFD" w:rsidRDefault="00862456" w:rsidP="00B5008C">
            <w:pPr>
              <w:pStyle w:val="TAN"/>
              <w:rPr>
                <w:ins w:id="785" w:author="Huawei [Abdessamad] 2023-04" w:date="2023-04-04T22:47:00Z"/>
                <w:rFonts w:cs="Arial"/>
                <w:szCs w:val="18"/>
              </w:rPr>
            </w:pPr>
            <w:ins w:id="786" w:author="Huawei [Abdessamad] 2023-04" w:date="2023-04-04T22:47:00Z">
              <w:r w:rsidRPr="007C1AFD">
                <w:t>NOTE:</w:t>
              </w:r>
              <w:r w:rsidRPr="007C1AFD">
                <w:tab/>
              </w:r>
              <w:r w:rsidRPr="007C1AFD">
                <w:tab/>
              </w:r>
              <w:r>
                <w:t>The</w:t>
              </w:r>
            </w:ins>
            <w:ins w:id="787" w:author="Huawei [Abdessamad] 2023-04" w:date="2023-04-04T22:55:00Z">
              <w:r w:rsidR="00220271">
                <w:t xml:space="preserve">se </w:t>
              </w:r>
            </w:ins>
            <w:ins w:id="788" w:author="Huawei [Abdessamad] 2023-04" w:date="2023-04-04T22:47:00Z">
              <w:r>
                <w:t>attribute</w:t>
              </w:r>
            </w:ins>
            <w:ins w:id="789" w:author="Huawei [Abdessamad] 2023-04" w:date="2023-04-04T22:55:00Z">
              <w:r w:rsidR="00220271">
                <w:t>s</w:t>
              </w:r>
            </w:ins>
            <w:ins w:id="790" w:author="Huawei [Abdessamad] 2023-04" w:date="2023-04-04T22:47:00Z">
              <w:r>
                <w:t xml:space="preserve"> are mutually exclusive</w:t>
              </w:r>
              <w:r w:rsidRPr="007C1AFD">
                <w:t>.</w:t>
              </w:r>
              <w:r>
                <w:t xml:space="preserve"> Either one of them may be present.</w:t>
              </w:r>
            </w:ins>
          </w:p>
        </w:tc>
      </w:tr>
    </w:tbl>
    <w:p w14:paraId="493A920F" w14:textId="77777777" w:rsidR="00862456" w:rsidRDefault="00862456" w:rsidP="00862456">
      <w:pPr>
        <w:rPr>
          <w:ins w:id="791" w:author="Huawei [Abdessamad] 2023-04" w:date="2023-04-04T22:47:00Z"/>
          <w:lang w:eastAsia="zh-CN"/>
        </w:rPr>
      </w:pPr>
    </w:p>
    <w:p w14:paraId="67021A98" w14:textId="77777777" w:rsidR="00862456" w:rsidRPr="007C1AFD" w:rsidRDefault="00862456" w:rsidP="00862456">
      <w:pPr>
        <w:pStyle w:val="EditorsNote"/>
        <w:rPr>
          <w:ins w:id="792" w:author="Huawei [Abdessamad] 2023-04" w:date="2023-04-04T22:47:00Z"/>
          <w:lang w:eastAsia="zh-CN"/>
        </w:rPr>
      </w:pPr>
      <w:ins w:id="793" w:author="Huawei [Abdessamad] 2023-04" w:date="2023-04-04T22:47:00Z">
        <w:r>
          <w:rPr>
            <w:lang w:eastAsia="zh-CN"/>
          </w:rPr>
          <w:t>Editor's Note:</w:t>
        </w:r>
        <w:r>
          <w:rPr>
            <w:lang w:eastAsia="zh-CN"/>
          </w:rPr>
          <w:tab/>
          <w:t xml:space="preserve">Whether the Service Area can also be provided in the form of a list of TAI(s) and/or a list cell ID(s) (i.e. using the </w:t>
        </w:r>
        <w:proofErr w:type="spellStart"/>
        <w:r>
          <w:rPr>
            <w:lang w:eastAsia="zh-CN"/>
          </w:rPr>
          <w:t>MbsServiceArea</w:t>
        </w:r>
        <w:proofErr w:type="spellEnd"/>
        <w:r>
          <w:rPr>
            <w:lang w:eastAsia="zh-CN"/>
          </w:rPr>
          <w:t xml:space="preserve"> data structure defined in clause 5.9.4.4 of 3GPP TS 29.571 [21] is FFS.</w:t>
        </w:r>
      </w:ins>
    </w:p>
    <w:p w14:paraId="2513BDB8"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A73EE2" w14:textId="77777777" w:rsidR="009F3D3F" w:rsidRPr="007C1AFD" w:rsidRDefault="009F3D3F" w:rsidP="009F3D3F">
      <w:pPr>
        <w:pStyle w:val="Heading6"/>
      </w:pPr>
      <w:bookmarkStart w:id="794" w:name="_Toc34154135"/>
      <w:bookmarkStart w:id="795" w:name="_Toc36041079"/>
      <w:bookmarkStart w:id="796" w:name="_Toc36041392"/>
      <w:bookmarkStart w:id="797" w:name="_Toc43196650"/>
      <w:bookmarkStart w:id="798" w:name="_Toc43481420"/>
      <w:bookmarkStart w:id="799" w:name="_Toc45134697"/>
      <w:bookmarkStart w:id="800" w:name="_Toc51189229"/>
      <w:bookmarkStart w:id="801" w:name="_Toc51763905"/>
      <w:bookmarkStart w:id="802" w:name="_Toc57206137"/>
      <w:bookmarkStart w:id="803" w:name="_Toc59019478"/>
      <w:bookmarkStart w:id="804" w:name="_Toc68170151"/>
      <w:bookmarkStart w:id="805" w:name="_Toc83234192"/>
      <w:bookmarkStart w:id="806" w:name="_Toc90661590"/>
      <w:bookmarkStart w:id="807" w:name="_Toc129193403"/>
      <w:bookmarkStart w:id="808" w:name="_Toc34154136"/>
      <w:bookmarkStart w:id="809" w:name="_Toc36041080"/>
      <w:bookmarkStart w:id="810" w:name="_Toc36041393"/>
      <w:bookmarkStart w:id="811" w:name="_Toc43196651"/>
      <w:bookmarkStart w:id="812" w:name="_Toc43481421"/>
      <w:bookmarkStart w:id="813" w:name="_Toc45134698"/>
      <w:bookmarkStart w:id="814" w:name="_Toc51189230"/>
      <w:bookmarkStart w:id="815" w:name="_Toc51763906"/>
      <w:bookmarkStart w:id="816" w:name="_Toc57206138"/>
      <w:bookmarkStart w:id="817" w:name="_Toc59019479"/>
      <w:bookmarkStart w:id="818" w:name="_Toc68170152"/>
      <w:bookmarkStart w:id="819" w:name="_Toc83234193"/>
      <w:bookmarkStart w:id="820" w:name="_Toc90661591"/>
      <w:bookmarkStart w:id="821" w:name="_Toc129193404"/>
      <w:r w:rsidRPr="007C1AFD">
        <w:t>7.4.1.4.3.2</w:t>
      </w:r>
      <w:r w:rsidRPr="007C1AFD">
        <w:tab/>
        <w:t xml:space="preserve">Enumeration: </w:t>
      </w:r>
      <w:proofErr w:type="spellStart"/>
      <w:r w:rsidRPr="007C1AFD">
        <w:t>DeliveryMode</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roofErr w:type="spellEnd"/>
    </w:p>
    <w:p w14:paraId="7A242297" w14:textId="77777777" w:rsidR="009F3D3F" w:rsidRPr="007C1AFD" w:rsidRDefault="009F3D3F" w:rsidP="009F3D3F">
      <w:pPr>
        <w:pStyle w:val="TH"/>
      </w:pPr>
      <w:r w:rsidRPr="007C1AFD">
        <w:t xml:space="preserve">Table 7.4.1.4.3.2-1: Enumeration </w:t>
      </w:r>
      <w:proofErr w:type="spellStart"/>
      <w:r w:rsidRPr="007C1AFD">
        <w:t>DeliveryMode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16"/>
        <w:gridCol w:w="3914"/>
        <w:gridCol w:w="2236"/>
      </w:tblGrid>
      <w:tr w:rsidR="009F3D3F" w:rsidRPr="007C1AFD" w14:paraId="366A2FA9" w14:textId="77777777" w:rsidTr="00B5008C">
        <w:trPr>
          <w:jc w:val="center"/>
        </w:trPr>
        <w:tc>
          <w:tcPr>
            <w:tcW w:w="3316" w:type="dxa"/>
            <w:shd w:val="clear" w:color="auto" w:fill="C0C0C0"/>
            <w:tcMar>
              <w:top w:w="0" w:type="dxa"/>
              <w:left w:w="108" w:type="dxa"/>
              <w:bottom w:w="0" w:type="dxa"/>
              <w:right w:w="108" w:type="dxa"/>
            </w:tcMar>
            <w:hideMark/>
          </w:tcPr>
          <w:p w14:paraId="574FE76D"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Enumeration value</w:t>
            </w:r>
          </w:p>
        </w:tc>
        <w:tc>
          <w:tcPr>
            <w:tcW w:w="3914" w:type="dxa"/>
            <w:shd w:val="clear" w:color="auto" w:fill="C0C0C0"/>
            <w:tcMar>
              <w:top w:w="0" w:type="dxa"/>
              <w:left w:w="108" w:type="dxa"/>
              <w:bottom w:w="0" w:type="dxa"/>
              <w:right w:w="108" w:type="dxa"/>
            </w:tcMar>
            <w:hideMark/>
          </w:tcPr>
          <w:p w14:paraId="2F6E2215"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Description</w:t>
            </w:r>
          </w:p>
        </w:tc>
        <w:tc>
          <w:tcPr>
            <w:tcW w:w="2236" w:type="dxa"/>
            <w:shd w:val="clear" w:color="auto" w:fill="C0C0C0"/>
          </w:tcPr>
          <w:p w14:paraId="2F1E3F2B"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Applicability</w:t>
            </w:r>
          </w:p>
        </w:tc>
      </w:tr>
      <w:tr w:rsidR="009F3D3F" w:rsidRPr="007C1AFD" w14:paraId="49832CF0" w14:textId="77777777" w:rsidTr="00B5008C">
        <w:trPr>
          <w:jc w:val="center"/>
        </w:trPr>
        <w:tc>
          <w:tcPr>
            <w:tcW w:w="3316" w:type="dxa"/>
            <w:tcMar>
              <w:top w:w="0" w:type="dxa"/>
              <w:left w:w="108" w:type="dxa"/>
              <w:bottom w:w="0" w:type="dxa"/>
              <w:right w:w="108" w:type="dxa"/>
            </w:tcMar>
          </w:tcPr>
          <w:p w14:paraId="22B33479" w14:textId="77777777" w:rsidR="009F3D3F" w:rsidRPr="007C1AFD" w:rsidRDefault="009F3D3F" w:rsidP="00B5008C">
            <w:pPr>
              <w:keepNext/>
              <w:keepLines/>
              <w:spacing w:after="0"/>
              <w:rPr>
                <w:rFonts w:ascii="Arial" w:hAnsi="Arial"/>
                <w:sz w:val="18"/>
              </w:rPr>
            </w:pPr>
            <w:r w:rsidRPr="007C1AFD">
              <w:rPr>
                <w:rFonts w:ascii="Arial" w:hAnsi="Arial"/>
                <w:sz w:val="18"/>
              </w:rPr>
              <w:t>UNICAST</w:t>
            </w:r>
          </w:p>
        </w:tc>
        <w:tc>
          <w:tcPr>
            <w:tcW w:w="3914" w:type="dxa"/>
            <w:tcMar>
              <w:top w:w="0" w:type="dxa"/>
              <w:left w:w="108" w:type="dxa"/>
              <w:bottom w:w="0" w:type="dxa"/>
              <w:right w:w="108" w:type="dxa"/>
            </w:tcMar>
          </w:tcPr>
          <w:p w14:paraId="4FF0C3C6" w14:textId="6068C694" w:rsidR="009F3D3F" w:rsidRPr="007C1AFD" w:rsidRDefault="00710A71" w:rsidP="00B5008C">
            <w:pPr>
              <w:keepNext/>
              <w:keepLines/>
              <w:spacing w:after="0"/>
              <w:rPr>
                <w:rFonts w:ascii="Arial" w:hAnsi="Arial"/>
                <w:sz w:val="18"/>
                <w:lang w:eastAsia="zh-CN"/>
              </w:rPr>
            </w:pPr>
            <w:ins w:id="822" w:author="Huawei [Abdessamad] 2023-04" w:date="2023-04-04T23:11:00Z">
              <w:r>
                <w:rPr>
                  <w:rFonts w:ascii="Arial" w:hAnsi="Arial"/>
                  <w:sz w:val="18"/>
                  <w:lang w:eastAsia="zh-CN"/>
                </w:rPr>
                <w:t xml:space="preserve">Indicates </w:t>
              </w:r>
            </w:ins>
            <w:r w:rsidR="009F3D3F" w:rsidRPr="007C1AFD">
              <w:rPr>
                <w:rFonts w:ascii="Arial" w:hAnsi="Arial"/>
                <w:sz w:val="18"/>
                <w:lang w:eastAsia="zh-CN"/>
              </w:rPr>
              <w:t>Unicast delivery</w:t>
            </w:r>
            <w:ins w:id="823" w:author="Huawei [Abdessamad] 2023-04" w:date="2023-04-04T23:11:00Z">
              <w:r>
                <w:rPr>
                  <w:rFonts w:ascii="Arial" w:hAnsi="Arial"/>
                  <w:sz w:val="18"/>
                  <w:lang w:eastAsia="zh-CN"/>
                </w:rPr>
                <w:t>.</w:t>
              </w:r>
            </w:ins>
          </w:p>
        </w:tc>
        <w:tc>
          <w:tcPr>
            <w:tcW w:w="2236" w:type="dxa"/>
          </w:tcPr>
          <w:p w14:paraId="62935726" w14:textId="77777777" w:rsidR="009F3D3F" w:rsidRPr="007C1AFD" w:rsidRDefault="009F3D3F" w:rsidP="00B5008C">
            <w:pPr>
              <w:keepNext/>
              <w:keepLines/>
              <w:spacing w:after="0"/>
              <w:rPr>
                <w:rFonts w:ascii="Arial" w:hAnsi="Arial"/>
                <w:sz w:val="18"/>
              </w:rPr>
            </w:pPr>
          </w:p>
        </w:tc>
      </w:tr>
      <w:tr w:rsidR="009F3D3F" w:rsidRPr="007C1AFD" w14:paraId="34D9E967" w14:textId="77777777" w:rsidTr="00B5008C">
        <w:trPr>
          <w:jc w:val="center"/>
        </w:trPr>
        <w:tc>
          <w:tcPr>
            <w:tcW w:w="3316" w:type="dxa"/>
            <w:tcMar>
              <w:top w:w="0" w:type="dxa"/>
              <w:left w:w="108" w:type="dxa"/>
              <w:bottom w:w="0" w:type="dxa"/>
              <w:right w:w="108" w:type="dxa"/>
            </w:tcMar>
          </w:tcPr>
          <w:p w14:paraId="485FCEC0" w14:textId="77777777" w:rsidR="009F3D3F" w:rsidRPr="007C1AFD" w:rsidRDefault="009F3D3F" w:rsidP="00B5008C">
            <w:pPr>
              <w:keepNext/>
              <w:keepLines/>
              <w:spacing w:after="0"/>
              <w:rPr>
                <w:rFonts w:ascii="Arial" w:hAnsi="Arial"/>
                <w:sz w:val="18"/>
              </w:rPr>
            </w:pPr>
            <w:r w:rsidRPr="007C1AFD">
              <w:rPr>
                <w:rFonts w:ascii="Arial" w:hAnsi="Arial"/>
                <w:sz w:val="18"/>
              </w:rPr>
              <w:t>MULTICAST</w:t>
            </w:r>
          </w:p>
        </w:tc>
        <w:tc>
          <w:tcPr>
            <w:tcW w:w="3914" w:type="dxa"/>
            <w:tcMar>
              <w:top w:w="0" w:type="dxa"/>
              <w:left w:w="108" w:type="dxa"/>
              <w:bottom w:w="0" w:type="dxa"/>
              <w:right w:w="108" w:type="dxa"/>
            </w:tcMar>
          </w:tcPr>
          <w:p w14:paraId="1E8B743E" w14:textId="7E73974C" w:rsidR="009F3D3F" w:rsidRPr="007C1AFD" w:rsidRDefault="00710A71" w:rsidP="00B5008C">
            <w:pPr>
              <w:keepNext/>
              <w:keepLines/>
              <w:spacing w:after="0"/>
              <w:rPr>
                <w:rFonts w:ascii="Arial" w:hAnsi="Arial"/>
                <w:sz w:val="18"/>
                <w:lang w:eastAsia="zh-CN"/>
              </w:rPr>
            </w:pPr>
            <w:ins w:id="824" w:author="Huawei [Abdessamad] 2023-04" w:date="2023-04-04T23:11:00Z">
              <w:r>
                <w:rPr>
                  <w:rFonts w:ascii="Arial" w:hAnsi="Arial"/>
                  <w:sz w:val="18"/>
                  <w:lang w:eastAsia="zh-CN"/>
                </w:rPr>
                <w:t xml:space="preserve">Indicates </w:t>
              </w:r>
            </w:ins>
            <w:ins w:id="825" w:author="Huawei [Abdessamad] 2023-04" w:date="2023-04-04T23:12:00Z">
              <w:r>
                <w:rPr>
                  <w:rFonts w:ascii="Arial" w:hAnsi="Arial"/>
                  <w:sz w:val="18"/>
                  <w:lang w:eastAsia="zh-CN"/>
                </w:rPr>
                <w:t xml:space="preserve">EPS </w:t>
              </w:r>
            </w:ins>
            <w:ins w:id="826" w:author="Huawei [Abdessamad] 2023-04" w:date="2023-04-04T23:11:00Z">
              <w:r>
                <w:rPr>
                  <w:rFonts w:ascii="Arial" w:hAnsi="Arial"/>
                  <w:sz w:val="18"/>
                  <w:lang w:eastAsia="zh-CN"/>
                </w:rPr>
                <w:t xml:space="preserve">MBMS </w:t>
              </w:r>
            </w:ins>
            <w:r w:rsidR="009F3D3F" w:rsidRPr="007C1AFD">
              <w:rPr>
                <w:rFonts w:ascii="Arial" w:hAnsi="Arial"/>
                <w:sz w:val="18"/>
                <w:lang w:eastAsia="zh-CN"/>
              </w:rPr>
              <w:t>Multicast delivery</w:t>
            </w:r>
            <w:ins w:id="827" w:author="Huawei [Abdessamad] 2023-04" w:date="2023-04-04T23:11:00Z">
              <w:r>
                <w:rPr>
                  <w:rFonts w:ascii="Arial" w:hAnsi="Arial"/>
                  <w:sz w:val="18"/>
                  <w:lang w:eastAsia="zh-CN"/>
                </w:rPr>
                <w:t>.</w:t>
              </w:r>
            </w:ins>
          </w:p>
        </w:tc>
        <w:tc>
          <w:tcPr>
            <w:tcW w:w="2236" w:type="dxa"/>
          </w:tcPr>
          <w:p w14:paraId="66F735DA" w14:textId="77777777" w:rsidR="009F3D3F" w:rsidRPr="007C1AFD" w:rsidRDefault="009F3D3F" w:rsidP="00B5008C">
            <w:pPr>
              <w:keepNext/>
              <w:keepLines/>
              <w:spacing w:after="0"/>
              <w:rPr>
                <w:rFonts w:ascii="Arial" w:eastAsia="Batang" w:hAnsi="Arial"/>
                <w:sz w:val="18"/>
              </w:rPr>
            </w:pPr>
          </w:p>
        </w:tc>
      </w:tr>
      <w:tr w:rsidR="00710A71" w:rsidRPr="007C1AFD" w14:paraId="47B67DB1" w14:textId="77777777" w:rsidTr="00B5008C">
        <w:trPr>
          <w:jc w:val="center"/>
          <w:ins w:id="828" w:author="Huawei [Abdessamad] 2023-04" w:date="2023-04-04T23:11:00Z"/>
        </w:trPr>
        <w:tc>
          <w:tcPr>
            <w:tcW w:w="3316" w:type="dxa"/>
            <w:tcMar>
              <w:top w:w="0" w:type="dxa"/>
              <w:left w:w="108" w:type="dxa"/>
              <w:bottom w:w="0" w:type="dxa"/>
              <w:right w:w="108" w:type="dxa"/>
            </w:tcMar>
          </w:tcPr>
          <w:p w14:paraId="568DC3E7" w14:textId="7065868B" w:rsidR="00710A71" w:rsidRPr="007C1AFD" w:rsidRDefault="00710A71" w:rsidP="00710A71">
            <w:pPr>
              <w:keepNext/>
              <w:keepLines/>
              <w:spacing w:after="0"/>
              <w:rPr>
                <w:ins w:id="829" w:author="Huawei [Abdessamad] 2023-04" w:date="2023-04-04T23:11:00Z"/>
                <w:rFonts w:ascii="Arial" w:hAnsi="Arial"/>
                <w:sz w:val="18"/>
              </w:rPr>
            </w:pPr>
            <w:ins w:id="830" w:author="Huawei [Abdessamad] 2023-04" w:date="2023-04-04T23:11:00Z">
              <w:r>
                <w:rPr>
                  <w:rFonts w:ascii="Arial" w:hAnsi="Arial"/>
                  <w:sz w:val="18"/>
                </w:rPr>
                <w:t>MBS_MULTICAST</w:t>
              </w:r>
            </w:ins>
          </w:p>
        </w:tc>
        <w:tc>
          <w:tcPr>
            <w:tcW w:w="3914" w:type="dxa"/>
            <w:tcMar>
              <w:top w:w="0" w:type="dxa"/>
              <w:left w:w="108" w:type="dxa"/>
              <w:bottom w:w="0" w:type="dxa"/>
              <w:right w:w="108" w:type="dxa"/>
            </w:tcMar>
          </w:tcPr>
          <w:p w14:paraId="17A16876" w14:textId="0F9B3593" w:rsidR="00710A71" w:rsidRDefault="00710A71" w:rsidP="00710A71">
            <w:pPr>
              <w:keepNext/>
              <w:keepLines/>
              <w:spacing w:after="0"/>
              <w:rPr>
                <w:ins w:id="831" w:author="Huawei [Abdessamad] 2023-04" w:date="2023-04-04T23:11:00Z"/>
                <w:rFonts w:ascii="Arial" w:hAnsi="Arial"/>
                <w:sz w:val="18"/>
                <w:lang w:eastAsia="zh-CN"/>
              </w:rPr>
            </w:pPr>
            <w:ins w:id="832" w:author="Huawei [Abdessamad] 2023-04" w:date="2023-04-04T23:12:00Z">
              <w:r>
                <w:rPr>
                  <w:rFonts w:ascii="Arial" w:hAnsi="Arial"/>
                  <w:sz w:val="18"/>
                  <w:lang w:eastAsia="zh-CN"/>
                </w:rPr>
                <w:t xml:space="preserve">Indicates 5GS MBS </w:t>
              </w:r>
              <w:r w:rsidRPr="007C1AFD">
                <w:rPr>
                  <w:rFonts w:ascii="Arial" w:hAnsi="Arial"/>
                  <w:sz w:val="18"/>
                  <w:lang w:eastAsia="zh-CN"/>
                </w:rPr>
                <w:t>Multicast delivery</w:t>
              </w:r>
              <w:r>
                <w:rPr>
                  <w:rFonts w:ascii="Arial" w:hAnsi="Arial"/>
                  <w:sz w:val="18"/>
                  <w:lang w:eastAsia="zh-CN"/>
                </w:rPr>
                <w:t>.</w:t>
              </w:r>
            </w:ins>
          </w:p>
        </w:tc>
        <w:tc>
          <w:tcPr>
            <w:tcW w:w="2236" w:type="dxa"/>
          </w:tcPr>
          <w:p w14:paraId="26312DCB" w14:textId="77777777" w:rsidR="00710A71" w:rsidRPr="007C1AFD" w:rsidRDefault="00710A71" w:rsidP="00710A71">
            <w:pPr>
              <w:keepNext/>
              <w:keepLines/>
              <w:spacing w:after="0"/>
              <w:rPr>
                <w:ins w:id="833" w:author="Huawei [Abdessamad] 2023-04" w:date="2023-04-04T23:11:00Z"/>
                <w:rFonts w:ascii="Arial" w:eastAsia="Batang" w:hAnsi="Arial"/>
                <w:sz w:val="18"/>
              </w:rPr>
            </w:pPr>
          </w:p>
        </w:tc>
      </w:tr>
      <w:tr w:rsidR="00710A71" w:rsidRPr="007C1AFD" w14:paraId="2FFCD057" w14:textId="77777777" w:rsidTr="00B5008C">
        <w:trPr>
          <w:jc w:val="center"/>
          <w:ins w:id="834" w:author="Huawei [Abdessamad] 2023-04" w:date="2023-04-04T23:11:00Z"/>
        </w:trPr>
        <w:tc>
          <w:tcPr>
            <w:tcW w:w="3316" w:type="dxa"/>
            <w:tcMar>
              <w:top w:w="0" w:type="dxa"/>
              <w:left w:w="108" w:type="dxa"/>
              <w:bottom w:w="0" w:type="dxa"/>
              <w:right w:w="108" w:type="dxa"/>
            </w:tcMar>
          </w:tcPr>
          <w:p w14:paraId="7628CE2B" w14:textId="2FC6CA37" w:rsidR="00710A71" w:rsidRPr="007C1AFD" w:rsidRDefault="00710A71" w:rsidP="00710A71">
            <w:pPr>
              <w:keepNext/>
              <w:keepLines/>
              <w:spacing w:after="0"/>
              <w:rPr>
                <w:ins w:id="835" w:author="Huawei [Abdessamad] 2023-04" w:date="2023-04-04T23:11:00Z"/>
                <w:rFonts w:ascii="Arial" w:hAnsi="Arial"/>
                <w:sz w:val="18"/>
              </w:rPr>
            </w:pPr>
            <w:ins w:id="836" w:author="Huawei [Abdessamad] 2023-04" w:date="2023-04-04T23:11:00Z">
              <w:r>
                <w:rPr>
                  <w:rFonts w:ascii="Arial" w:hAnsi="Arial"/>
                  <w:sz w:val="18"/>
                </w:rPr>
                <w:t>MBS_BROADCAST</w:t>
              </w:r>
            </w:ins>
          </w:p>
        </w:tc>
        <w:tc>
          <w:tcPr>
            <w:tcW w:w="3914" w:type="dxa"/>
            <w:tcMar>
              <w:top w:w="0" w:type="dxa"/>
              <w:left w:w="108" w:type="dxa"/>
              <w:bottom w:w="0" w:type="dxa"/>
              <w:right w:w="108" w:type="dxa"/>
            </w:tcMar>
          </w:tcPr>
          <w:p w14:paraId="167A31F2" w14:textId="73ED8482" w:rsidR="00710A71" w:rsidRDefault="00710A71" w:rsidP="00710A71">
            <w:pPr>
              <w:keepNext/>
              <w:keepLines/>
              <w:spacing w:after="0"/>
              <w:rPr>
                <w:ins w:id="837" w:author="Huawei [Abdessamad] 2023-04" w:date="2023-04-04T23:11:00Z"/>
                <w:rFonts w:ascii="Arial" w:hAnsi="Arial"/>
                <w:sz w:val="18"/>
                <w:lang w:eastAsia="zh-CN"/>
              </w:rPr>
            </w:pPr>
            <w:ins w:id="838" w:author="Huawei [Abdessamad] 2023-04" w:date="2023-04-04T23:12:00Z">
              <w:r>
                <w:rPr>
                  <w:rFonts w:ascii="Arial" w:hAnsi="Arial"/>
                  <w:sz w:val="18"/>
                  <w:lang w:eastAsia="zh-CN"/>
                </w:rPr>
                <w:t>Indicates 5GS MBS Broadcast</w:t>
              </w:r>
              <w:r w:rsidRPr="007C1AFD">
                <w:rPr>
                  <w:rFonts w:ascii="Arial" w:hAnsi="Arial"/>
                  <w:sz w:val="18"/>
                  <w:lang w:eastAsia="zh-CN"/>
                </w:rPr>
                <w:t xml:space="preserve"> delivery</w:t>
              </w:r>
              <w:r>
                <w:rPr>
                  <w:rFonts w:ascii="Arial" w:hAnsi="Arial"/>
                  <w:sz w:val="18"/>
                  <w:lang w:eastAsia="zh-CN"/>
                </w:rPr>
                <w:t>.</w:t>
              </w:r>
            </w:ins>
          </w:p>
        </w:tc>
        <w:tc>
          <w:tcPr>
            <w:tcW w:w="2236" w:type="dxa"/>
          </w:tcPr>
          <w:p w14:paraId="68DAE129" w14:textId="77777777" w:rsidR="00710A71" w:rsidRPr="007C1AFD" w:rsidRDefault="00710A71" w:rsidP="00710A71">
            <w:pPr>
              <w:keepNext/>
              <w:keepLines/>
              <w:spacing w:after="0"/>
              <w:rPr>
                <w:ins w:id="839" w:author="Huawei [Abdessamad] 2023-04" w:date="2023-04-04T23:11:00Z"/>
                <w:rFonts w:ascii="Arial" w:eastAsia="Batang" w:hAnsi="Arial"/>
                <w:sz w:val="18"/>
              </w:rPr>
            </w:pPr>
          </w:p>
        </w:tc>
      </w:tr>
    </w:tbl>
    <w:p w14:paraId="26DBDBE7" w14:textId="77777777" w:rsidR="009F3D3F" w:rsidRPr="007C1AFD" w:rsidRDefault="009F3D3F" w:rsidP="009F3D3F">
      <w:pPr>
        <w:rPr>
          <w:lang w:eastAsia="es-ES"/>
        </w:rPr>
      </w:pPr>
    </w:p>
    <w:p w14:paraId="3B44017B" w14:textId="77777777" w:rsidR="009F3D3F" w:rsidRPr="00FD3BBA" w:rsidRDefault="009F3D3F" w:rsidP="009F3D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0A5860" w14:textId="3ECEA36C" w:rsidR="00A33464" w:rsidRPr="007C1AFD" w:rsidRDefault="00A33464" w:rsidP="00A33464">
      <w:pPr>
        <w:pStyle w:val="Heading6"/>
        <w:rPr>
          <w:ins w:id="840" w:author="Huawei [Abdessamad] 2023-04" w:date="2023-04-04T17:40:00Z"/>
        </w:rPr>
      </w:pPr>
      <w:ins w:id="841" w:author="Huawei [Abdessamad] 2023-04" w:date="2023-04-04T17:40:00Z">
        <w:r w:rsidRPr="007C1AFD">
          <w:lastRenderedPageBreak/>
          <w:t>7.4.1.4.3.</w:t>
        </w:r>
      </w:ins>
      <w:ins w:id="842" w:author="Huawei [Abdessamad] 2023-04" w:date="2023-04-04T17:42:00Z">
        <w:r w:rsidR="009909D5" w:rsidRPr="00BB7550">
          <w:rPr>
            <w:highlight w:val="yellow"/>
          </w:rPr>
          <w:t>4</w:t>
        </w:r>
      </w:ins>
      <w:ins w:id="843" w:author="Huawei [Abdessamad] 2023-04" w:date="2023-04-04T17:40:00Z">
        <w:r w:rsidRPr="007C1AFD">
          <w:tab/>
          <w:t xml:space="preserve">Enumeration: </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Pr>
            <w:noProof/>
          </w:rPr>
          <w:t>NetSysIndicator</w:t>
        </w:r>
      </w:ins>
    </w:p>
    <w:p w14:paraId="17ED1FD0" w14:textId="3FA96906" w:rsidR="00A33464" w:rsidRPr="007C1AFD" w:rsidRDefault="00A33464" w:rsidP="00A33464">
      <w:pPr>
        <w:pStyle w:val="TH"/>
        <w:rPr>
          <w:ins w:id="844" w:author="Huawei [Abdessamad] 2023-04" w:date="2023-04-04T17:40:00Z"/>
        </w:rPr>
      </w:pPr>
      <w:ins w:id="845" w:author="Huawei [Abdessamad] 2023-04" w:date="2023-04-04T17:40:00Z">
        <w:r w:rsidRPr="007C1AFD">
          <w:t>Table 7.4.1.4.3.</w:t>
        </w:r>
      </w:ins>
      <w:ins w:id="846" w:author="Huawei [Abdessamad] 2023-04" w:date="2023-04-04T17:42:00Z">
        <w:r w:rsidR="009909D5" w:rsidRPr="00BB7550">
          <w:rPr>
            <w:highlight w:val="yellow"/>
          </w:rPr>
          <w:t>4</w:t>
        </w:r>
      </w:ins>
      <w:ins w:id="847" w:author="Huawei [Abdessamad] 2023-04" w:date="2023-04-04T17:40:00Z">
        <w:r w:rsidRPr="007C1AFD">
          <w:t xml:space="preserve">-1: Enumeration </w:t>
        </w:r>
      </w:ins>
      <w:ins w:id="848" w:author="Huawei [Abdessamad] 2023-04" w:date="2023-04-04T17:42:00Z">
        <w:r w:rsidR="009909D5">
          <w:rPr>
            <w:noProof/>
          </w:rPr>
          <w:t>NetSysIndicator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245"/>
        <w:gridCol w:w="1536"/>
      </w:tblGrid>
      <w:tr w:rsidR="00A33464" w:rsidRPr="007C1AFD" w14:paraId="7A4D00F7" w14:textId="77777777" w:rsidTr="009A2D57">
        <w:trPr>
          <w:jc w:val="center"/>
          <w:ins w:id="849" w:author="Huawei [Abdessamad] 2023-04" w:date="2023-04-04T17:40:00Z"/>
        </w:trPr>
        <w:tc>
          <w:tcPr>
            <w:tcW w:w="2827" w:type="dxa"/>
            <w:shd w:val="clear" w:color="auto" w:fill="C0C0C0"/>
            <w:tcMar>
              <w:top w:w="0" w:type="dxa"/>
              <w:left w:w="108" w:type="dxa"/>
              <w:bottom w:w="0" w:type="dxa"/>
              <w:right w:w="108" w:type="dxa"/>
            </w:tcMar>
            <w:hideMark/>
          </w:tcPr>
          <w:p w14:paraId="7EEA263B" w14:textId="77777777" w:rsidR="00A33464" w:rsidRPr="007C1AFD" w:rsidRDefault="00A33464" w:rsidP="00E668C4">
            <w:pPr>
              <w:keepNext/>
              <w:keepLines/>
              <w:spacing w:after="0"/>
              <w:jc w:val="center"/>
              <w:rPr>
                <w:ins w:id="850" w:author="Huawei [Abdessamad] 2023-04" w:date="2023-04-04T17:40:00Z"/>
                <w:rFonts w:ascii="Arial" w:hAnsi="Arial"/>
                <w:b/>
                <w:sz w:val="18"/>
              </w:rPr>
            </w:pPr>
            <w:ins w:id="851" w:author="Huawei [Abdessamad] 2023-04" w:date="2023-04-04T17:40:00Z">
              <w:r w:rsidRPr="007C1AFD">
                <w:rPr>
                  <w:rFonts w:ascii="Arial" w:hAnsi="Arial"/>
                  <w:b/>
                  <w:sz w:val="18"/>
                </w:rPr>
                <w:t>Enumeration value</w:t>
              </w:r>
            </w:ins>
          </w:p>
        </w:tc>
        <w:tc>
          <w:tcPr>
            <w:tcW w:w="5245" w:type="dxa"/>
            <w:shd w:val="clear" w:color="auto" w:fill="C0C0C0"/>
            <w:tcMar>
              <w:top w:w="0" w:type="dxa"/>
              <w:left w:w="108" w:type="dxa"/>
              <w:bottom w:w="0" w:type="dxa"/>
              <w:right w:w="108" w:type="dxa"/>
            </w:tcMar>
            <w:hideMark/>
          </w:tcPr>
          <w:p w14:paraId="77C9A40F" w14:textId="77777777" w:rsidR="00A33464" w:rsidRPr="007C1AFD" w:rsidRDefault="00A33464" w:rsidP="00E668C4">
            <w:pPr>
              <w:keepNext/>
              <w:keepLines/>
              <w:spacing w:after="0"/>
              <w:jc w:val="center"/>
              <w:rPr>
                <w:ins w:id="852" w:author="Huawei [Abdessamad] 2023-04" w:date="2023-04-04T17:40:00Z"/>
                <w:rFonts w:ascii="Arial" w:hAnsi="Arial"/>
                <w:b/>
                <w:sz w:val="18"/>
              </w:rPr>
            </w:pPr>
            <w:ins w:id="853" w:author="Huawei [Abdessamad] 2023-04" w:date="2023-04-04T17:40:00Z">
              <w:r w:rsidRPr="007C1AFD">
                <w:rPr>
                  <w:rFonts w:ascii="Arial" w:hAnsi="Arial"/>
                  <w:b/>
                  <w:sz w:val="18"/>
                </w:rPr>
                <w:t>Description</w:t>
              </w:r>
            </w:ins>
          </w:p>
        </w:tc>
        <w:tc>
          <w:tcPr>
            <w:tcW w:w="1536" w:type="dxa"/>
            <w:shd w:val="clear" w:color="auto" w:fill="C0C0C0"/>
          </w:tcPr>
          <w:p w14:paraId="0DA7D2C1" w14:textId="77777777" w:rsidR="00A33464" w:rsidRPr="007C1AFD" w:rsidRDefault="00A33464" w:rsidP="00E668C4">
            <w:pPr>
              <w:keepNext/>
              <w:keepLines/>
              <w:spacing w:after="0"/>
              <w:jc w:val="center"/>
              <w:rPr>
                <w:ins w:id="854" w:author="Huawei [Abdessamad] 2023-04" w:date="2023-04-04T17:40:00Z"/>
                <w:rFonts w:ascii="Arial" w:hAnsi="Arial"/>
                <w:b/>
                <w:sz w:val="18"/>
              </w:rPr>
            </w:pPr>
            <w:ins w:id="855" w:author="Huawei [Abdessamad] 2023-04" w:date="2023-04-04T17:40:00Z">
              <w:r w:rsidRPr="007C1AFD">
                <w:rPr>
                  <w:rFonts w:ascii="Arial" w:hAnsi="Arial"/>
                  <w:b/>
                  <w:sz w:val="18"/>
                </w:rPr>
                <w:t>Applicability</w:t>
              </w:r>
            </w:ins>
          </w:p>
        </w:tc>
      </w:tr>
      <w:tr w:rsidR="00A33464" w:rsidRPr="007C1AFD" w14:paraId="0210F2C2" w14:textId="77777777" w:rsidTr="009A2D57">
        <w:trPr>
          <w:jc w:val="center"/>
          <w:ins w:id="856" w:author="Huawei [Abdessamad] 2023-04" w:date="2023-04-04T17:40:00Z"/>
        </w:trPr>
        <w:tc>
          <w:tcPr>
            <w:tcW w:w="2827" w:type="dxa"/>
            <w:tcMar>
              <w:top w:w="0" w:type="dxa"/>
              <w:left w:w="108" w:type="dxa"/>
              <w:bottom w:w="0" w:type="dxa"/>
              <w:right w:w="108" w:type="dxa"/>
            </w:tcMar>
          </w:tcPr>
          <w:p w14:paraId="772AEF2D" w14:textId="46968F21" w:rsidR="00A33464" w:rsidRPr="007C1AFD" w:rsidRDefault="00E668C4" w:rsidP="00E668C4">
            <w:pPr>
              <w:keepNext/>
              <w:keepLines/>
              <w:spacing w:after="0"/>
              <w:rPr>
                <w:ins w:id="857" w:author="Huawei [Abdessamad] 2023-04" w:date="2023-04-04T17:40:00Z"/>
                <w:rFonts w:ascii="Arial" w:hAnsi="Arial"/>
                <w:sz w:val="18"/>
              </w:rPr>
            </w:pPr>
            <w:ins w:id="858" w:author="Huawei [Abdessamad] 2023-04" w:date="2023-04-04T17:41:00Z">
              <w:r>
                <w:rPr>
                  <w:rFonts w:ascii="Arial" w:hAnsi="Arial"/>
                  <w:sz w:val="18"/>
                </w:rPr>
                <w:t>5GS</w:t>
              </w:r>
            </w:ins>
          </w:p>
        </w:tc>
        <w:tc>
          <w:tcPr>
            <w:tcW w:w="5245" w:type="dxa"/>
            <w:tcMar>
              <w:top w:w="0" w:type="dxa"/>
              <w:left w:w="108" w:type="dxa"/>
              <w:bottom w:w="0" w:type="dxa"/>
              <w:right w:w="108" w:type="dxa"/>
            </w:tcMar>
          </w:tcPr>
          <w:p w14:paraId="45267D78" w14:textId="3CC5E592" w:rsidR="00A33464" w:rsidRPr="007C1AFD" w:rsidRDefault="00E668C4" w:rsidP="00E668C4">
            <w:pPr>
              <w:keepNext/>
              <w:keepLines/>
              <w:spacing w:after="0"/>
              <w:rPr>
                <w:ins w:id="859" w:author="Huawei [Abdessamad] 2023-04" w:date="2023-04-04T17:40:00Z"/>
                <w:rFonts w:ascii="Arial" w:hAnsi="Arial"/>
                <w:sz w:val="18"/>
                <w:lang w:eastAsia="zh-CN"/>
              </w:rPr>
            </w:pPr>
            <w:ins w:id="860" w:author="Huawei [Abdessamad] 2023-04" w:date="2023-04-04T17:41:00Z">
              <w:r>
                <w:rPr>
                  <w:rFonts w:ascii="Arial" w:hAnsi="Arial"/>
                  <w:sz w:val="18"/>
                  <w:lang w:eastAsia="zh-CN"/>
                </w:rPr>
                <w:t xml:space="preserve">Indicates </w:t>
              </w:r>
              <w:r w:rsidR="00BA1946">
                <w:rPr>
                  <w:rFonts w:ascii="Arial" w:hAnsi="Arial"/>
                  <w:sz w:val="18"/>
                  <w:lang w:eastAsia="zh-CN"/>
                </w:rPr>
                <w:t>that the network system is 5GS.</w:t>
              </w:r>
            </w:ins>
          </w:p>
        </w:tc>
        <w:tc>
          <w:tcPr>
            <w:tcW w:w="1536" w:type="dxa"/>
          </w:tcPr>
          <w:p w14:paraId="70A842A0" w14:textId="77777777" w:rsidR="00A33464" w:rsidRPr="007C1AFD" w:rsidRDefault="00A33464" w:rsidP="00E668C4">
            <w:pPr>
              <w:keepNext/>
              <w:keepLines/>
              <w:spacing w:after="0"/>
              <w:rPr>
                <w:ins w:id="861" w:author="Huawei [Abdessamad] 2023-04" w:date="2023-04-04T17:40:00Z"/>
                <w:rFonts w:ascii="Arial" w:hAnsi="Arial"/>
                <w:sz w:val="18"/>
              </w:rPr>
            </w:pPr>
          </w:p>
        </w:tc>
      </w:tr>
      <w:tr w:rsidR="00BA1946" w:rsidRPr="007C1AFD" w14:paraId="4C997B6F" w14:textId="77777777" w:rsidTr="009A2D57">
        <w:trPr>
          <w:jc w:val="center"/>
          <w:ins w:id="862" w:author="Huawei [Abdessamad] 2023-04" w:date="2023-04-04T17:41:00Z"/>
        </w:trPr>
        <w:tc>
          <w:tcPr>
            <w:tcW w:w="2827" w:type="dxa"/>
            <w:tcMar>
              <w:top w:w="0" w:type="dxa"/>
              <w:left w:w="108" w:type="dxa"/>
              <w:bottom w:w="0" w:type="dxa"/>
              <w:right w:w="108" w:type="dxa"/>
            </w:tcMar>
          </w:tcPr>
          <w:p w14:paraId="6AFF9158" w14:textId="4F474D9A" w:rsidR="00BA1946" w:rsidRDefault="00BA1946" w:rsidP="00BA1946">
            <w:pPr>
              <w:keepNext/>
              <w:keepLines/>
              <w:spacing w:after="0"/>
              <w:rPr>
                <w:ins w:id="863" w:author="Huawei [Abdessamad] 2023-04" w:date="2023-04-04T17:41:00Z"/>
                <w:rFonts w:ascii="Arial" w:hAnsi="Arial"/>
                <w:sz w:val="18"/>
              </w:rPr>
            </w:pPr>
            <w:ins w:id="864" w:author="Huawei [Abdessamad] 2023-04" w:date="2023-04-04T17:41:00Z">
              <w:r>
                <w:rPr>
                  <w:rFonts w:ascii="Arial" w:hAnsi="Arial"/>
                  <w:sz w:val="18"/>
                </w:rPr>
                <w:t>EPS</w:t>
              </w:r>
            </w:ins>
          </w:p>
        </w:tc>
        <w:tc>
          <w:tcPr>
            <w:tcW w:w="5245" w:type="dxa"/>
            <w:tcMar>
              <w:top w:w="0" w:type="dxa"/>
              <w:left w:w="108" w:type="dxa"/>
              <w:bottom w:w="0" w:type="dxa"/>
              <w:right w:w="108" w:type="dxa"/>
            </w:tcMar>
          </w:tcPr>
          <w:p w14:paraId="6977C258" w14:textId="0B564BC8" w:rsidR="00BA1946" w:rsidRPr="007C1AFD" w:rsidRDefault="00BA1946" w:rsidP="00BA1946">
            <w:pPr>
              <w:keepNext/>
              <w:keepLines/>
              <w:spacing w:after="0"/>
              <w:rPr>
                <w:ins w:id="865" w:author="Huawei [Abdessamad] 2023-04" w:date="2023-04-04T17:41:00Z"/>
                <w:rFonts w:ascii="Arial" w:hAnsi="Arial"/>
                <w:sz w:val="18"/>
                <w:lang w:eastAsia="zh-CN"/>
              </w:rPr>
            </w:pPr>
            <w:ins w:id="866" w:author="Huawei [Abdessamad] 2023-04" w:date="2023-04-04T17:41:00Z">
              <w:r>
                <w:rPr>
                  <w:rFonts w:ascii="Arial" w:hAnsi="Arial"/>
                  <w:sz w:val="18"/>
                  <w:lang w:eastAsia="zh-CN"/>
                </w:rPr>
                <w:t>Indicates that the network system is EPS.</w:t>
              </w:r>
            </w:ins>
          </w:p>
        </w:tc>
        <w:tc>
          <w:tcPr>
            <w:tcW w:w="1536" w:type="dxa"/>
          </w:tcPr>
          <w:p w14:paraId="3267A108" w14:textId="77777777" w:rsidR="00BA1946" w:rsidRPr="007C1AFD" w:rsidRDefault="00BA1946" w:rsidP="00BA1946">
            <w:pPr>
              <w:keepNext/>
              <w:keepLines/>
              <w:spacing w:after="0"/>
              <w:rPr>
                <w:ins w:id="867" w:author="Huawei [Abdessamad] 2023-04" w:date="2023-04-04T17:41:00Z"/>
                <w:rFonts w:ascii="Arial" w:hAnsi="Arial"/>
                <w:sz w:val="18"/>
              </w:rPr>
            </w:pPr>
          </w:p>
        </w:tc>
      </w:tr>
      <w:tr w:rsidR="00BA1946" w:rsidRPr="007C1AFD" w14:paraId="15F8A8D7" w14:textId="77777777" w:rsidTr="009A2D57">
        <w:trPr>
          <w:jc w:val="center"/>
          <w:ins w:id="868" w:author="Huawei [Abdessamad] 2023-04" w:date="2023-04-04T17:41:00Z"/>
        </w:trPr>
        <w:tc>
          <w:tcPr>
            <w:tcW w:w="2827" w:type="dxa"/>
            <w:tcMar>
              <w:top w:w="0" w:type="dxa"/>
              <w:left w:w="108" w:type="dxa"/>
              <w:bottom w:w="0" w:type="dxa"/>
              <w:right w:w="108" w:type="dxa"/>
            </w:tcMar>
          </w:tcPr>
          <w:p w14:paraId="735EA921" w14:textId="38134C06" w:rsidR="00BA1946" w:rsidRDefault="00BA1946" w:rsidP="00BA1946">
            <w:pPr>
              <w:keepNext/>
              <w:keepLines/>
              <w:spacing w:after="0"/>
              <w:rPr>
                <w:ins w:id="869" w:author="Huawei [Abdessamad] 2023-04" w:date="2023-04-04T17:41:00Z"/>
                <w:rFonts w:ascii="Arial" w:hAnsi="Arial"/>
                <w:sz w:val="18"/>
              </w:rPr>
            </w:pPr>
            <w:ins w:id="870" w:author="Huawei [Abdessamad] 2023-04" w:date="2023-04-04T17:41:00Z">
              <w:r>
                <w:rPr>
                  <w:rFonts w:ascii="Arial" w:hAnsi="Arial"/>
                  <w:sz w:val="18"/>
                </w:rPr>
                <w:t>5GS_AND_EPS</w:t>
              </w:r>
            </w:ins>
          </w:p>
        </w:tc>
        <w:tc>
          <w:tcPr>
            <w:tcW w:w="5245" w:type="dxa"/>
            <w:tcMar>
              <w:top w:w="0" w:type="dxa"/>
              <w:left w:w="108" w:type="dxa"/>
              <w:bottom w:w="0" w:type="dxa"/>
              <w:right w:w="108" w:type="dxa"/>
            </w:tcMar>
          </w:tcPr>
          <w:p w14:paraId="118B509A" w14:textId="41C32D39" w:rsidR="00BA1946" w:rsidRPr="007C1AFD" w:rsidRDefault="00BA1946" w:rsidP="00BA1946">
            <w:pPr>
              <w:keepNext/>
              <w:keepLines/>
              <w:spacing w:after="0"/>
              <w:rPr>
                <w:ins w:id="871" w:author="Huawei [Abdessamad] 2023-04" w:date="2023-04-04T17:41:00Z"/>
                <w:rFonts w:ascii="Arial" w:hAnsi="Arial"/>
                <w:sz w:val="18"/>
                <w:lang w:eastAsia="zh-CN"/>
              </w:rPr>
            </w:pPr>
            <w:ins w:id="872" w:author="Huawei [Abdessamad] 2023-04" w:date="2023-04-04T17:41:00Z">
              <w:r>
                <w:rPr>
                  <w:rFonts w:ascii="Arial" w:hAnsi="Arial"/>
                  <w:sz w:val="18"/>
                  <w:lang w:eastAsia="zh-CN"/>
                </w:rPr>
                <w:t>Indicates that the network system is both 5GS and EPS.</w:t>
              </w:r>
            </w:ins>
          </w:p>
        </w:tc>
        <w:tc>
          <w:tcPr>
            <w:tcW w:w="1536" w:type="dxa"/>
          </w:tcPr>
          <w:p w14:paraId="289FCFEE" w14:textId="77777777" w:rsidR="00BA1946" w:rsidRPr="007C1AFD" w:rsidRDefault="00BA1946" w:rsidP="00BA1946">
            <w:pPr>
              <w:keepNext/>
              <w:keepLines/>
              <w:spacing w:after="0"/>
              <w:rPr>
                <w:ins w:id="873" w:author="Huawei [Abdessamad] 2023-04" w:date="2023-04-04T17:41:00Z"/>
                <w:rFonts w:ascii="Arial" w:hAnsi="Arial"/>
                <w:sz w:val="18"/>
              </w:rPr>
            </w:pPr>
          </w:p>
        </w:tc>
      </w:tr>
    </w:tbl>
    <w:p w14:paraId="5F3DAF0D" w14:textId="77777777" w:rsidR="00A33464" w:rsidRPr="007C1AFD" w:rsidRDefault="00A33464" w:rsidP="00A33464">
      <w:pPr>
        <w:rPr>
          <w:ins w:id="874" w:author="Huawei [Abdessamad] 2023-04" w:date="2023-04-04T17:40:00Z"/>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51EAB" w14:textId="77777777" w:rsidR="0002045F" w:rsidRDefault="0002045F">
      <w:r>
        <w:separator/>
      </w:r>
    </w:p>
  </w:endnote>
  <w:endnote w:type="continuationSeparator" w:id="0">
    <w:p w14:paraId="0D1B690C" w14:textId="77777777" w:rsidR="0002045F" w:rsidRDefault="0002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620487" w:rsidRDefault="00620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620487" w:rsidRDefault="00620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620487" w:rsidRDefault="00620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B8713" w14:textId="77777777" w:rsidR="0002045F" w:rsidRDefault="0002045F">
      <w:r>
        <w:separator/>
      </w:r>
    </w:p>
  </w:footnote>
  <w:footnote w:type="continuationSeparator" w:id="0">
    <w:p w14:paraId="64C6DEF2" w14:textId="77777777" w:rsidR="0002045F" w:rsidRDefault="0002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20487" w:rsidRDefault="006204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620487" w:rsidRDefault="006204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620487" w:rsidRDefault="006204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20487" w:rsidRDefault="006204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20487" w:rsidRDefault="006204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20487" w:rsidRDefault="00620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4 r1">
    <w15:presenceInfo w15:providerId="None" w15:userId="Huawei [Abdessamad] 2023-04 r1"/>
  </w15:person>
  <w15:person w15:author="Huawei [Abdessamad] 2023-05 r2">
    <w15:presenceInfo w15:providerId="None" w15:userId="Huawei [Abdessamad] 2023-05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0617D"/>
    <w:rsid w:val="000102AA"/>
    <w:rsid w:val="000136EE"/>
    <w:rsid w:val="00013BAF"/>
    <w:rsid w:val="00013C1B"/>
    <w:rsid w:val="00013E46"/>
    <w:rsid w:val="0001551D"/>
    <w:rsid w:val="00015A7D"/>
    <w:rsid w:val="0001755A"/>
    <w:rsid w:val="0002045F"/>
    <w:rsid w:val="00020C04"/>
    <w:rsid w:val="00021B84"/>
    <w:rsid w:val="00021DCF"/>
    <w:rsid w:val="00022E4A"/>
    <w:rsid w:val="000235AA"/>
    <w:rsid w:val="00025BD2"/>
    <w:rsid w:val="0002788F"/>
    <w:rsid w:val="0003049F"/>
    <w:rsid w:val="000363AE"/>
    <w:rsid w:val="00036C70"/>
    <w:rsid w:val="00037801"/>
    <w:rsid w:val="00052F3C"/>
    <w:rsid w:val="000549E5"/>
    <w:rsid w:val="00057B3D"/>
    <w:rsid w:val="00061C8A"/>
    <w:rsid w:val="0006512F"/>
    <w:rsid w:val="0006540F"/>
    <w:rsid w:val="000676F0"/>
    <w:rsid w:val="00067714"/>
    <w:rsid w:val="00070463"/>
    <w:rsid w:val="00071159"/>
    <w:rsid w:val="000821E2"/>
    <w:rsid w:val="00087478"/>
    <w:rsid w:val="00087658"/>
    <w:rsid w:val="000935FD"/>
    <w:rsid w:val="0009496D"/>
    <w:rsid w:val="000A054C"/>
    <w:rsid w:val="000A164B"/>
    <w:rsid w:val="000A2022"/>
    <w:rsid w:val="000A60AF"/>
    <w:rsid w:val="000A6394"/>
    <w:rsid w:val="000B4AFB"/>
    <w:rsid w:val="000B7FED"/>
    <w:rsid w:val="000C038A"/>
    <w:rsid w:val="000C203F"/>
    <w:rsid w:val="000C2B58"/>
    <w:rsid w:val="000C5279"/>
    <w:rsid w:val="000C6598"/>
    <w:rsid w:val="000D1E0E"/>
    <w:rsid w:val="000D3AE6"/>
    <w:rsid w:val="000D44B3"/>
    <w:rsid w:val="000D61DB"/>
    <w:rsid w:val="000D674C"/>
    <w:rsid w:val="000E6B42"/>
    <w:rsid w:val="000F421D"/>
    <w:rsid w:val="000F6680"/>
    <w:rsid w:val="00101AB0"/>
    <w:rsid w:val="001043CF"/>
    <w:rsid w:val="00106DD0"/>
    <w:rsid w:val="00106E70"/>
    <w:rsid w:val="00116815"/>
    <w:rsid w:val="0011718B"/>
    <w:rsid w:val="001217BC"/>
    <w:rsid w:val="00140139"/>
    <w:rsid w:val="00141EC9"/>
    <w:rsid w:val="00145D43"/>
    <w:rsid w:val="00152139"/>
    <w:rsid w:val="00154884"/>
    <w:rsid w:val="00160EDE"/>
    <w:rsid w:val="00162AF8"/>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4E1C"/>
    <w:rsid w:val="001C761A"/>
    <w:rsid w:val="001D08F4"/>
    <w:rsid w:val="001D2C3A"/>
    <w:rsid w:val="001D4850"/>
    <w:rsid w:val="001D5FE8"/>
    <w:rsid w:val="001D6015"/>
    <w:rsid w:val="001D61BC"/>
    <w:rsid w:val="001D6322"/>
    <w:rsid w:val="001E0622"/>
    <w:rsid w:val="001E41F3"/>
    <w:rsid w:val="001E54DA"/>
    <w:rsid w:val="001E5C8E"/>
    <w:rsid w:val="001F2031"/>
    <w:rsid w:val="001F591D"/>
    <w:rsid w:val="00200B94"/>
    <w:rsid w:val="00203368"/>
    <w:rsid w:val="00204018"/>
    <w:rsid w:val="00206C37"/>
    <w:rsid w:val="00207F6E"/>
    <w:rsid w:val="00210435"/>
    <w:rsid w:val="002116E3"/>
    <w:rsid w:val="002132ED"/>
    <w:rsid w:val="00213EE2"/>
    <w:rsid w:val="00216684"/>
    <w:rsid w:val="00220271"/>
    <w:rsid w:val="0022203C"/>
    <w:rsid w:val="00223841"/>
    <w:rsid w:val="00225ABA"/>
    <w:rsid w:val="0022786A"/>
    <w:rsid w:val="00227BD3"/>
    <w:rsid w:val="00231ED9"/>
    <w:rsid w:val="00233E25"/>
    <w:rsid w:val="002370E2"/>
    <w:rsid w:val="00240956"/>
    <w:rsid w:val="00242083"/>
    <w:rsid w:val="00243D86"/>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97CCA"/>
    <w:rsid w:val="002A34EE"/>
    <w:rsid w:val="002A3948"/>
    <w:rsid w:val="002A48CB"/>
    <w:rsid w:val="002A762D"/>
    <w:rsid w:val="002B5741"/>
    <w:rsid w:val="002C00D3"/>
    <w:rsid w:val="002C3EEE"/>
    <w:rsid w:val="002C43CF"/>
    <w:rsid w:val="002C7065"/>
    <w:rsid w:val="002D0A3E"/>
    <w:rsid w:val="002D4706"/>
    <w:rsid w:val="002D6BD5"/>
    <w:rsid w:val="002E2BD3"/>
    <w:rsid w:val="002E472E"/>
    <w:rsid w:val="002F108F"/>
    <w:rsid w:val="002F1865"/>
    <w:rsid w:val="00305409"/>
    <w:rsid w:val="00305921"/>
    <w:rsid w:val="00311934"/>
    <w:rsid w:val="00313710"/>
    <w:rsid w:val="00315545"/>
    <w:rsid w:val="00315B24"/>
    <w:rsid w:val="00322E2B"/>
    <w:rsid w:val="00324B35"/>
    <w:rsid w:val="00326739"/>
    <w:rsid w:val="00326838"/>
    <w:rsid w:val="00326A9A"/>
    <w:rsid w:val="003277C2"/>
    <w:rsid w:val="00333823"/>
    <w:rsid w:val="00334CC4"/>
    <w:rsid w:val="00337B6A"/>
    <w:rsid w:val="00341270"/>
    <w:rsid w:val="00347C4D"/>
    <w:rsid w:val="00352AD0"/>
    <w:rsid w:val="00357249"/>
    <w:rsid w:val="003609EF"/>
    <w:rsid w:val="003620D7"/>
    <w:rsid w:val="0036231A"/>
    <w:rsid w:val="00370827"/>
    <w:rsid w:val="00372D85"/>
    <w:rsid w:val="00374DD4"/>
    <w:rsid w:val="003820FE"/>
    <w:rsid w:val="00390F1A"/>
    <w:rsid w:val="003931D5"/>
    <w:rsid w:val="00393242"/>
    <w:rsid w:val="00394A70"/>
    <w:rsid w:val="00394D96"/>
    <w:rsid w:val="00394FF3"/>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6B4"/>
    <w:rsid w:val="003F15B3"/>
    <w:rsid w:val="004010B0"/>
    <w:rsid w:val="0040263E"/>
    <w:rsid w:val="00405552"/>
    <w:rsid w:val="00410371"/>
    <w:rsid w:val="00412B7C"/>
    <w:rsid w:val="00421376"/>
    <w:rsid w:val="00421716"/>
    <w:rsid w:val="004242F1"/>
    <w:rsid w:val="00425311"/>
    <w:rsid w:val="00432AD2"/>
    <w:rsid w:val="00432B09"/>
    <w:rsid w:val="004338B2"/>
    <w:rsid w:val="004372CD"/>
    <w:rsid w:val="00437BD8"/>
    <w:rsid w:val="00437BEB"/>
    <w:rsid w:val="00440040"/>
    <w:rsid w:val="00443C43"/>
    <w:rsid w:val="00443EC0"/>
    <w:rsid w:val="00447701"/>
    <w:rsid w:val="0045155F"/>
    <w:rsid w:val="00456A29"/>
    <w:rsid w:val="00460A51"/>
    <w:rsid w:val="0047192C"/>
    <w:rsid w:val="00481487"/>
    <w:rsid w:val="004828E9"/>
    <w:rsid w:val="0048559C"/>
    <w:rsid w:val="00494988"/>
    <w:rsid w:val="0049550B"/>
    <w:rsid w:val="004B28E7"/>
    <w:rsid w:val="004B3030"/>
    <w:rsid w:val="004B482B"/>
    <w:rsid w:val="004B75B7"/>
    <w:rsid w:val="004C1904"/>
    <w:rsid w:val="004C3332"/>
    <w:rsid w:val="004C5A19"/>
    <w:rsid w:val="004C5ADE"/>
    <w:rsid w:val="004C6376"/>
    <w:rsid w:val="004D07F1"/>
    <w:rsid w:val="004D1F7C"/>
    <w:rsid w:val="004D2289"/>
    <w:rsid w:val="004D4C9F"/>
    <w:rsid w:val="004D6E80"/>
    <w:rsid w:val="004D73B2"/>
    <w:rsid w:val="004D79C4"/>
    <w:rsid w:val="004E18C0"/>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79AB"/>
    <w:rsid w:val="00542D9D"/>
    <w:rsid w:val="00546D44"/>
    <w:rsid w:val="00547111"/>
    <w:rsid w:val="00550479"/>
    <w:rsid w:val="00556080"/>
    <w:rsid w:val="00556246"/>
    <w:rsid w:val="0056106E"/>
    <w:rsid w:val="00562302"/>
    <w:rsid w:val="005701F7"/>
    <w:rsid w:val="00570F0F"/>
    <w:rsid w:val="00571A52"/>
    <w:rsid w:val="00584D6C"/>
    <w:rsid w:val="0058534A"/>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601433"/>
    <w:rsid w:val="00603DD9"/>
    <w:rsid w:val="006055C3"/>
    <w:rsid w:val="006056A9"/>
    <w:rsid w:val="006109D4"/>
    <w:rsid w:val="00611959"/>
    <w:rsid w:val="00620487"/>
    <w:rsid w:val="006208C8"/>
    <w:rsid w:val="00621188"/>
    <w:rsid w:val="006257ED"/>
    <w:rsid w:val="006317BC"/>
    <w:rsid w:val="00634204"/>
    <w:rsid w:val="00640EA6"/>
    <w:rsid w:val="00646AD8"/>
    <w:rsid w:val="00651623"/>
    <w:rsid w:val="00653DE4"/>
    <w:rsid w:val="00656940"/>
    <w:rsid w:val="006570B0"/>
    <w:rsid w:val="006607BE"/>
    <w:rsid w:val="0066297A"/>
    <w:rsid w:val="00662EAE"/>
    <w:rsid w:val="00663EE1"/>
    <w:rsid w:val="00665C47"/>
    <w:rsid w:val="00667FFB"/>
    <w:rsid w:val="00674F6C"/>
    <w:rsid w:val="00675430"/>
    <w:rsid w:val="0067684C"/>
    <w:rsid w:val="00676BAC"/>
    <w:rsid w:val="00676FB5"/>
    <w:rsid w:val="00677422"/>
    <w:rsid w:val="006830DC"/>
    <w:rsid w:val="00695808"/>
    <w:rsid w:val="00696854"/>
    <w:rsid w:val="00697EE7"/>
    <w:rsid w:val="006A7226"/>
    <w:rsid w:val="006B13A5"/>
    <w:rsid w:val="006B46FB"/>
    <w:rsid w:val="006B7E1A"/>
    <w:rsid w:val="006C30CB"/>
    <w:rsid w:val="006C4487"/>
    <w:rsid w:val="006C743C"/>
    <w:rsid w:val="006D2241"/>
    <w:rsid w:val="006D7FB3"/>
    <w:rsid w:val="006E186D"/>
    <w:rsid w:val="006E21FB"/>
    <w:rsid w:val="006E4D22"/>
    <w:rsid w:val="006E56EA"/>
    <w:rsid w:val="006F0624"/>
    <w:rsid w:val="006F2BB0"/>
    <w:rsid w:val="006F3D23"/>
    <w:rsid w:val="00700F2A"/>
    <w:rsid w:val="00703669"/>
    <w:rsid w:val="007036FD"/>
    <w:rsid w:val="00703A8B"/>
    <w:rsid w:val="00703B76"/>
    <w:rsid w:val="007055D2"/>
    <w:rsid w:val="00706C9F"/>
    <w:rsid w:val="00707BEF"/>
    <w:rsid w:val="0071098B"/>
    <w:rsid w:val="00710A71"/>
    <w:rsid w:val="00716DCA"/>
    <w:rsid w:val="007227E2"/>
    <w:rsid w:val="007232F5"/>
    <w:rsid w:val="007337F1"/>
    <w:rsid w:val="00737CC4"/>
    <w:rsid w:val="0074141B"/>
    <w:rsid w:val="007467B0"/>
    <w:rsid w:val="00750049"/>
    <w:rsid w:val="0075013C"/>
    <w:rsid w:val="007510F8"/>
    <w:rsid w:val="0075457F"/>
    <w:rsid w:val="0075474C"/>
    <w:rsid w:val="007613B8"/>
    <w:rsid w:val="007673C1"/>
    <w:rsid w:val="007800D4"/>
    <w:rsid w:val="00781F86"/>
    <w:rsid w:val="007830D0"/>
    <w:rsid w:val="00783312"/>
    <w:rsid w:val="0078367B"/>
    <w:rsid w:val="007843E9"/>
    <w:rsid w:val="00786DAE"/>
    <w:rsid w:val="007875D0"/>
    <w:rsid w:val="00787A17"/>
    <w:rsid w:val="00792342"/>
    <w:rsid w:val="0079485C"/>
    <w:rsid w:val="00796895"/>
    <w:rsid w:val="007973E9"/>
    <w:rsid w:val="007977A8"/>
    <w:rsid w:val="007979C3"/>
    <w:rsid w:val="007A3693"/>
    <w:rsid w:val="007B0AA8"/>
    <w:rsid w:val="007B512A"/>
    <w:rsid w:val="007B56DC"/>
    <w:rsid w:val="007B68A5"/>
    <w:rsid w:val="007B7917"/>
    <w:rsid w:val="007C2097"/>
    <w:rsid w:val="007C2CA6"/>
    <w:rsid w:val="007C327E"/>
    <w:rsid w:val="007C3FE8"/>
    <w:rsid w:val="007C55CA"/>
    <w:rsid w:val="007C72A5"/>
    <w:rsid w:val="007C7531"/>
    <w:rsid w:val="007D307A"/>
    <w:rsid w:val="007D3353"/>
    <w:rsid w:val="007D6A07"/>
    <w:rsid w:val="007E3784"/>
    <w:rsid w:val="007E63B9"/>
    <w:rsid w:val="007E76EE"/>
    <w:rsid w:val="007F0CD6"/>
    <w:rsid w:val="007F252F"/>
    <w:rsid w:val="007F3AB3"/>
    <w:rsid w:val="007F4579"/>
    <w:rsid w:val="007F491C"/>
    <w:rsid w:val="007F49A2"/>
    <w:rsid w:val="007F7259"/>
    <w:rsid w:val="00802151"/>
    <w:rsid w:val="008040A8"/>
    <w:rsid w:val="00806433"/>
    <w:rsid w:val="008134C5"/>
    <w:rsid w:val="008138F1"/>
    <w:rsid w:val="0081523C"/>
    <w:rsid w:val="008156CA"/>
    <w:rsid w:val="00817254"/>
    <w:rsid w:val="008172E0"/>
    <w:rsid w:val="00820246"/>
    <w:rsid w:val="008219E5"/>
    <w:rsid w:val="00822900"/>
    <w:rsid w:val="008249B7"/>
    <w:rsid w:val="008279FA"/>
    <w:rsid w:val="00842512"/>
    <w:rsid w:val="00843377"/>
    <w:rsid w:val="00845DE0"/>
    <w:rsid w:val="00846E5E"/>
    <w:rsid w:val="00851A77"/>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63B9"/>
    <w:rsid w:val="008913E7"/>
    <w:rsid w:val="00891786"/>
    <w:rsid w:val="0089290E"/>
    <w:rsid w:val="00897C6D"/>
    <w:rsid w:val="008A17FD"/>
    <w:rsid w:val="008A45A6"/>
    <w:rsid w:val="008A6CC5"/>
    <w:rsid w:val="008A7343"/>
    <w:rsid w:val="008A73AD"/>
    <w:rsid w:val="008C3259"/>
    <w:rsid w:val="008C36DC"/>
    <w:rsid w:val="008C37AF"/>
    <w:rsid w:val="008C65A7"/>
    <w:rsid w:val="008D0BDD"/>
    <w:rsid w:val="008D158B"/>
    <w:rsid w:val="008D296A"/>
    <w:rsid w:val="008D3CCC"/>
    <w:rsid w:val="008D4C79"/>
    <w:rsid w:val="008D4DD2"/>
    <w:rsid w:val="008E0356"/>
    <w:rsid w:val="008E2BD2"/>
    <w:rsid w:val="008E3E8F"/>
    <w:rsid w:val="008E56C3"/>
    <w:rsid w:val="008E7429"/>
    <w:rsid w:val="008F15A4"/>
    <w:rsid w:val="008F1A2E"/>
    <w:rsid w:val="008F1AAB"/>
    <w:rsid w:val="008F207A"/>
    <w:rsid w:val="008F3789"/>
    <w:rsid w:val="008F46AE"/>
    <w:rsid w:val="008F63E4"/>
    <w:rsid w:val="008F686C"/>
    <w:rsid w:val="008F7FDA"/>
    <w:rsid w:val="00903AC6"/>
    <w:rsid w:val="00910018"/>
    <w:rsid w:val="00911D13"/>
    <w:rsid w:val="009148DE"/>
    <w:rsid w:val="009166B9"/>
    <w:rsid w:val="00922116"/>
    <w:rsid w:val="00926030"/>
    <w:rsid w:val="00926D1A"/>
    <w:rsid w:val="00927D60"/>
    <w:rsid w:val="00927FDD"/>
    <w:rsid w:val="009406FC"/>
    <w:rsid w:val="00941E30"/>
    <w:rsid w:val="00944ED4"/>
    <w:rsid w:val="00945271"/>
    <w:rsid w:val="00947DAD"/>
    <w:rsid w:val="0095001E"/>
    <w:rsid w:val="0096042F"/>
    <w:rsid w:val="009615E7"/>
    <w:rsid w:val="00964B71"/>
    <w:rsid w:val="0097119A"/>
    <w:rsid w:val="0097423E"/>
    <w:rsid w:val="00974D82"/>
    <w:rsid w:val="009777D9"/>
    <w:rsid w:val="0098151E"/>
    <w:rsid w:val="00983BBC"/>
    <w:rsid w:val="00984A92"/>
    <w:rsid w:val="00986403"/>
    <w:rsid w:val="009909D5"/>
    <w:rsid w:val="009910AB"/>
    <w:rsid w:val="0099112D"/>
    <w:rsid w:val="00991B88"/>
    <w:rsid w:val="0099245C"/>
    <w:rsid w:val="009A1621"/>
    <w:rsid w:val="009A2D57"/>
    <w:rsid w:val="009A37BB"/>
    <w:rsid w:val="009A5753"/>
    <w:rsid w:val="009A579D"/>
    <w:rsid w:val="009A6C51"/>
    <w:rsid w:val="009A7267"/>
    <w:rsid w:val="009B6258"/>
    <w:rsid w:val="009B7F7B"/>
    <w:rsid w:val="009C06EB"/>
    <w:rsid w:val="009C0B8E"/>
    <w:rsid w:val="009C2ADB"/>
    <w:rsid w:val="009C4E98"/>
    <w:rsid w:val="009C69DF"/>
    <w:rsid w:val="009D055B"/>
    <w:rsid w:val="009D31F1"/>
    <w:rsid w:val="009D3583"/>
    <w:rsid w:val="009E050D"/>
    <w:rsid w:val="009E3297"/>
    <w:rsid w:val="009E55AF"/>
    <w:rsid w:val="009F21E9"/>
    <w:rsid w:val="009F3D3F"/>
    <w:rsid w:val="009F734F"/>
    <w:rsid w:val="00A00B86"/>
    <w:rsid w:val="00A12019"/>
    <w:rsid w:val="00A163C6"/>
    <w:rsid w:val="00A1672F"/>
    <w:rsid w:val="00A242F6"/>
    <w:rsid w:val="00A245D2"/>
    <w:rsid w:val="00A246B6"/>
    <w:rsid w:val="00A30DD6"/>
    <w:rsid w:val="00A31D30"/>
    <w:rsid w:val="00A33464"/>
    <w:rsid w:val="00A346B7"/>
    <w:rsid w:val="00A36CF1"/>
    <w:rsid w:val="00A43AFA"/>
    <w:rsid w:val="00A43D9F"/>
    <w:rsid w:val="00A45274"/>
    <w:rsid w:val="00A47E70"/>
    <w:rsid w:val="00A50CF0"/>
    <w:rsid w:val="00A5407C"/>
    <w:rsid w:val="00A55735"/>
    <w:rsid w:val="00A57A05"/>
    <w:rsid w:val="00A62893"/>
    <w:rsid w:val="00A64154"/>
    <w:rsid w:val="00A64A4C"/>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2DEC"/>
    <w:rsid w:val="00AB48F9"/>
    <w:rsid w:val="00AB661A"/>
    <w:rsid w:val="00AC5820"/>
    <w:rsid w:val="00AC7C29"/>
    <w:rsid w:val="00AD1CD8"/>
    <w:rsid w:val="00AD3E7F"/>
    <w:rsid w:val="00AE3DD6"/>
    <w:rsid w:val="00AE5600"/>
    <w:rsid w:val="00AE6CC4"/>
    <w:rsid w:val="00AF0070"/>
    <w:rsid w:val="00AF54A9"/>
    <w:rsid w:val="00AF5810"/>
    <w:rsid w:val="00AF7A93"/>
    <w:rsid w:val="00B006E4"/>
    <w:rsid w:val="00B01558"/>
    <w:rsid w:val="00B03164"/>
    <w:rsid w:val="00B04700"/>
    <w:rsid w:val="00B132D2"/>
    <w:rsid w:val="00B13322"/>
    <w:rsid w:val="00B20D72"/>
    <w:rsid w:val="00B22794"/>
    <w:rsid w:val="00B23AA7"/>
    <w:rsid w:val="00B23DFA"/>
    <w:rsid w:val="00B258BB"/>
    <w:rsid w:val="00B27BD2"/>
    <w:rsid w:val="00B30DBD"/>
    <w:rsid w:val="00B33CD5"/>
    <w:rsid w:val="00B41818"/>
    <w:rsid w:val="00B428C4"/>
    <w:rsid w:val="00B449BD"/>
    <w:rsid w:val="00B460E1"/>
    <w:rsid w:val="00B47790"/>
    <w:rsid w:val="00B47E76"/>
    <w:rsid w:val="00B5008C"/>
    <w:rsid w:val="00B50E22"/>
    <w:rsid w:val="00B567C5"/>
    <w:rsid w:val="00B66217"/>
    <w:rsid w:val="00B66AB1"/>
    <w:rsid w:val="00B67B97"/>
    <w:rsid w:val="00B72569"/>
    <w:rsid w:val="00B74565"/>
    <w:rsid w:val="00B74844"/>
    <w:rsid w:val="00B7582E"/>
    <w:rsid w:val="00B7586B"/>
    <w:rsid w:val="00B810A3"/>
    <w:rsid w:val="00B8204A"/>
    <w:rsid w:val="00B832C9"/>
    <w:rsid w:val="00B84756"/>
    <w:rsid w:val="00B8567F"/>
    <w:rsid w:val="00B86018"/>
    <w:rsid w:val="00B90712"/>
    <w:rsid w:val="00B908BD"/>
    <w:rsid w:val="00B93E8A"/>
    <w:rsid w:val="00B94FCF"/>
    <w:rsid w:val="00B9560D"/>
    <w:rsid w:val="00B968C8"/>
    <w:rsid w:val="00BA1946"/>
    <w:rsid w:val="00BA1FCD"/>
    <w:rsid w:val="00BA3EC5"/>
    <w:rsid w:val="00BA51D9"/>
    <w:rsid w:val="00BA5C5B"/>
    <w:rsid w:val="00BA6052"/>
    <w:rsid w:val="00BA7FAD"/>
    <w:rsid w:val="00BB2AAE"/>
    <w:rsid w:val="00BB5DFC"/>
    <w:rsid w:val="00BB73C0"/>
    <w:rsid w:val="00BB7550"/>
    <w:rsid w:val="00BC4238"/>
    <w:rsid w:val="00BC7521"/>
    <w:rsid w:val="00BC7D3E"/>
    <w:rsid w:val="00BD0D66"/>
    <w:rsid w:val="00BD1021"/>
    <w:rsid w:val="00BD250C"/>
    <w:rsid w:val="00BD279D"/>
    <w:rsid w:val="00BD3629"/>
    <w:rsid w:val="00BD6BB8"/>
    <w:rsid w:val="00BE46E3"/>
    <w:rsid w:val="00BE70AD"/>
    <w:rsid w:val="00BF1393"/>
    <w:rsid w:val="00BF1436"/>
    <w:rsid w:val="00BF37F5"/>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2CF3"/>
    <w:rsid w:val="00C45B03"/>
    <w:rsid w:val="00C506E7"/>
    <w:rsid w:val="00C63331"/>
    <w:rsid w:val="00C6334F"/>
    <w:rsid w:val="00C6351E"/>
    <w:rsid w:val="00C6461B"/>
    <w:rsid w:val="00C64E7D"/>
    <w:rsid w:val="00C6545B"/>
    <w:rsid w:val="00C66BA2"/>
    <w:rsid w:val="00C7260F"/>
    <w:rsid w:val="00C729FE"/>
    <w:rsid w:val="00C82CB5"/>
    <w:rsid w:val="00C844C6"/>
    <w:rsid w:val="00C858BC"/>
    <w:rsid w:val="00C870F6"/>
    <w:rsid w:val="00C95556"/>
    <w:rsid w:val="00C95985"/>
    <w:rsid w:val="00C95C64"/>
    <w:rsid w:val="00CA1E05"/>
    <w:rsid w:val="00CA56D5"/>
    <w:rsid w:val="00CA5D3B"/>
    <w:rsid w:val="00CA7746"/>
    <w:rsid w:val="00CA7ED1"/>
    <w:rsid w:val="00CB0AF8"/>
    <w:rsid w:val="00CB0B09"/>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57A39"/>
    <w:rsid w:val="00D6146E"/>
    <w:rsid w:val="00D61E64"/>
    <w:rsid w:val="00D62C42"/>
    <w:rsid w:val="00D66520"/>
    <w:rsid w:val="00D76C1E"/>
    <w:rsid w:val="00D820BD"/>
    <w:rsid w:val="00D82CA2"/>
    <w:rsid w:val="00D84AE9"/>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DF56C9"/>
    <w:rsid w:val="00E01C5B"/>
    <w:rsid w:val="00E06C75"/>
    <w:rsid w:val="00E07BFF"/>
    <w:rsid w:val="00E07F0D"/>
    <w:rsid w:val="00E113CA"/>
    <w:rsid w:val="00E126D2"/>
    <w:rsid w:val="00E12B3E"/>
    <w:rsid w:val="00E13F3D"/>
    <w:rsid w:val="00E256AD"/>
    <w:rsid w:val="00E34898"/>
    <w:rsid w:val="00E3780D"/>
    <w:rsid w:val="00E41252"/>
    <w:rsid w:val="00E4712D"/>
    <w:rsid w:val="00E515D9"/>
    <w:rsid w:val="00E538D5"/>
    <w:rsid w:val="00E576B7"/>
    <w:rsid w:val="00E600C7"/>
    <w:rsid w:val="00E631D5"/>
    <w:rsid w:val="00E668C4"/>
    <w:rsid w:val="00E72456"/>
    <w:rsid w:val="00E74770"/>
    <w:rsid w:val="00E75284"/>
    <w:rsid w:val="00E75822"/>
    <w:rsid w:val="00E77589"/>
    <w:rsid w:val="00E8065C"/>
    <w:rsid w:val="00E80D20"/>
    <w:rsid w:val="00E823B8"/>
    <w:rsid w:val="00E82C35"/>
    <w:rsid w:val="00E90F44"/>
    <w:rsid w:val="00E91245"/>
    <w:rsid w:val="00E96FCA"/>
    <w:rsid w:val="00EA1C91"/>
    <w:rsid w:val="00EA6F5C"/>
    <w:rsid w:val="00EB02F7"/>
    <w:rsid w:val="00EB06C8"/>
    <w:rsid w:val="00EB09B7"/>
    <w:rsid w:val="00EC0127"/>
    <w:rsid w:val="00EC605D"/>
    <w:rsid w:val="00EC68C1"/>
    <w:rsid w:val="00EC7AE3"/>
    <w:rsid w:val="00ED1609"/>
    <w:rsid w:val="00ED2282"/>
    <w:rsid w:val="00ED3987"/>
    <w:rsid w:val="00ED45D1"/>
    <w:rsid w:val="00ED51D6"/>
    <w:rsid w:val="00EE1818"/>
    <w:rsid w:val="00EE29ED"/>
    <w:rsid w:val="00EE2B24"/>
    <w:rsid w:val="00EE4E56"/>
    <w:rsid w:val="00EE6554"/>
    <w:rsid w:val="00EE7D7C"/>
    <w:rsid w:val="00EF4491"/>
    <w:rsid w:val="00F049CE"/>
    <w:rsid w:val="00F04A8F"/>
    <w:rsid w:val="00F165AE"/>
    <w:rsid w:val="00F17E88"/>
    <w:rsid w:val="00F20B10"/>
    <w:rsid w:val="00F2181C"/>
    <w:rsid w:val="00F25D98"/>
    <w:rsid w:val="00F27453"/>
    <w:rsid w:val="00F300FB"/>
    <w:rsid w:val="00F36857"/>
    <w:rsid w:val="00F379AA"/>
    <w:rsid w:val="00F423C0"/>
    <w:rsid w:val="00F463CB"/>
    <w:rsid w:val="00F47298"/>
    <w:rsid w:val="00F4782C"/>
    <w:rsid w:val="00F50FAB"/>
    <w:rsid w:val="00F56419"/>
    <w:rsid w:val="00F56D3D"/>
    <w:rsid w:val="00F62CA3"/>
    <w:rsid w:val="00F6744A"/>
    <w:rsid w:val="00F72F77"/>
    <w:rsid w:val="00F74E13"/>
    <w:rsid w:val="00F76312"/>
    <w:rsid w:val="00F77297"/>
    <w:rsid w:val="00F807F9"/>
    <w:rsid w:val="00F834B1"/>
    <w:rsid w:val="00F841EF"/>
    <w:rsid w:val="00F84C53"/>
    <w:rsid w:val="00F94EA2"/>
    <w:rsid w:val="00FA1300"/>
    <w:rsid w:val="00FA60C7"/>
    <w:rsid w:val="00FB6386"/>
    <w:rsid w:val="00FD14F5"/>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98D67A88-6365-4631-8798-4B377AC8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49B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4B30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C5F0F-7FF5-434A-8927-FC073AF5D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2132</Words>
  <Characters>12154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2023-06</cp:lastModifiedBy>
  <cp:revision>12</cp:revision>
  <cp:lastPrinted>1899-12-31T23:00:00Z</cp:lastPrinted>
  <dcterms:created xsi:type="dcterms:W3CDTF">2023-06-02T00:15:00Z</dcterms:created>
  <dcterms:modified xsi:type="dcterms:W3CDTF">2023-06-02T12:50:00Z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