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D8E45" w14:textId="740B0507" w:rsidR="00706B82" w:rsidRDefault="00706B82" w:rsidP="00706B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CP-231</w:t>
      </w:r>
      <w:r w:rsidR="00FA3B79">
        <w:rPr>
          <w:b/>
          <w:noProof/>
          <w:sz w:val="24"/>
        </w:rPr>
        <w:t>322</w:t>
      </w:r>
      <w:bookmarkStart w:id="0" w:name="_GoBack"/>
      <w:bookmarkEnd w:id="0"/>
    </w:p>
    <w:p w14:paraId="3B77CC89" w14:textId="476A44AE" w:rsidR="00A066DD" w:rsidRDefault="00706B82" w:rsidP="00706B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>was C3-23</w:t>
      </w:r>
      <w:r>
        <w:rPr>
          <w:b/>
          <w:noProof/>
          <w:sz w:val="18"/>
        </w:rPr>
        <w:t>1393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A5D343" w:rsidR="001E41F3" w:rsidRPr="00410371" w:rsidRDefault="00F17DD2" w:rsidP="008742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7421A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B68DCB" w:rsidR="001E41F3" w:rsidRPr="00860905" w:rsidRDefault="00860905" w:rsidP="0086090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60905"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DDAB8" w:rsidR="001E41F3" w:rsidRDefault="00521490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Enhancements to ACR management event</w:t>
            </w:r>
            <w:r w:rsidR="0039091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BD02FC" w:rsidR="001E41F3" w:rsidRDefault="00B042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7B6AF" w:rsidR="001E41F3" w:rsidRDefault="00667883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555A0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43C4B">
              <w:rPr>
                <w:noProof/>
              </w:rPr>
              <w:t>06</w:t>
            </w:r>
            <w:r>
              <w:rPr>
                <w:noProof/>
              </w:rPr>
              <w:t>-</w:t>
            </w:r>
            <w:r w:rsidR="00D43C4B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DE0EE" w:rsidR="007C4BC1" w:rsidRPr="007C4BC1" w:rsidRDefault="007934D8" w:rsidP="003E32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</w:t>
            </w:r>
            <w:r w:rsidR="00E66347">
              <w:rPr>
                <w:noProof/>
                <w:lang w:eastAsia="zh-CN"/>
              </w:rPr>
              <w:t>defined</w:t>
            </w:r>
            <w:r>
              <w:rPr>
                <w:noProof/>
                <w:lang w:eastAsia="zh-CN"/>
              </w:rPr>
              <w:t xml:space="preserve"> in clauses</w:t>
            </w:r>
            <w:r w:rsidR="00E66347">
              <w:rPr>
                <w:noProof/>
                <w:lang w:eastAsia="zh-CN"/>
              </w:rPr>
              <w:t> </w:t>
            </w:r>
            <w:r>
              <w:rPr>
                <w:noProof/>
                <w:lang w:eastAsia="zh-CN"/>
              </w:rPr>
              <w:t>8.6.3.2.2, 8.6.3.2.3 and 8.6.3.3.4</w:t>
            </w:r>
            <w:r w:rsidR="005A28FF">
              <w:rPr>
                <w:noProof/>
                <w:lang w:eastAsia="zh-CN"/>
              </w:rPr>
              <w:t xml:space="preserve"> </w:t>
            </w:r>
            <w:r w:rsidR="00E66347">
              <w:rPr>
                <w:noProof/>
                <w:lang w:eastAsia="zh-CN"/>
              </w:rPr>
              <w:t xml:space="preserve">of TS 23.558 </w:t>
            </w:r>
            <w:r w:rsidR="005A28FF">
              <w:rPr>
                <w:noProof/>
                <w:lang w:eastAsia="zh-CN"/>
              </w:rPr>
              <w:t>(</w:t>
            </w:r>
            <w:r w:rsidR="00E66347">
              <w:rPr>
                <w:noProof/>
                <w:lang w:eastAsia="zh-CN"/>
              </w:rPr>
              <w:t>cf.</w:t>
            </w:r>
            <w:r w:rsidR="005A28FF">
              <w:rPr>
                <w:noProof/>
                <w:lang w:eastAsia="zh-CN"/>
              </w:rPr>
              <w:t xml:space="preserve"> S6-223505)</w:t>
            </w:r>
            <w:r>
              <w:rPr>
                <w:noProof/>
                <w:lang w:eastAsia="zh-CN"/>
              </w:rPr>
              <w:t xml:space="preserve">, </w:t>
            </w:r>
            <w:r w:rsidR="003E32CD">
              <w:rPr>
                <w:noProof/>
                <w:lang w:eastAsia="zh-CN"/>
              </w:rPr>
              <w:t>when the ACR start event notification is used to send ACR parameters</w:t>
            </w:r>
            <w:r>
              <w:t>, the EES may use the ACT start event to notify the EAS of the ACR parameters (Prediction expiration time)</w:t>
            </w:r>
            <w:r w:rsidR="00D05E2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4B597" w14:textId="77777777" w:rsidR="00E66347" w:rsidRDefault="00E66347" w:rsidP="00E31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31C656EC" w14:textId="2ABD7BA8" w:rsidR="001E41F3" w:rsidRDefault="00EE296F" w:rsidP="00E6634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</w:t>
            </w:r>
            <w:r w:rsidR="00E66347">
              <w:rPr>
                <w:noProof/>
                <w:lang w:eastAsia="zh-CN"/>
              </w:rPr>
              <w:t xml:space="preserve">the provisioning of </w:t>
            </w:r>
            <w:r>
              <w:t xml:space="preserve">ACR parameters (Prediction expiration time) during </w:t>
            </w:r>
            <w:r>
              <w:rPr>
                <w:noProof/>
                <w:lang w:eastAsia="zh-CN"/>
              </w:rPr>
              <w:t>the ACR start event notification</w:t>
            </w:r>
            <w:r w:rsidR="00E310B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2F64AF" w:rsidR="001E41F3" w:rsidRDefault="000D6690" w:rsidP="00E6634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</w:t>
            </w:r>
            <w:r w:rsidR="00A3597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A4BFA3" w:rsidR="001E41F3" w:rsidRDefault="00C443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8.6.5.1, </w:t>
            </w:r>
            <w:r w:rsidR="00B0710A">
              <w:rPr>
                <w:rFonts w:hint="eastAsia"/>
                <w:noProof/>
                <w:lang w:eastAsia="zh-CN"/>
              </w:rPr>
              <w:t>8</w:t>
            </w:r>
            <w:r w:rsidR="00B0710A">
              <w:rPr>
                <w:noProof/>
                <w:lang w:eastAsia="zh-CN"/>
              </w:rPr>
              <w:t xml:space="preserve">.6.5.2.6, 8.6.5.2.12, </w:t>
            </w:r>
            <w:r w:rsidR="00371846">
              <w:rPr>
                <w:noProof/>
                <w:lang w:eastAsia="zh-CN"/>
              </w:rPr>
              <w:t>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986D60" w:rsidR="001E41F3" w:rsidRDefault="00972F6A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</w:t>
            </w:r>
            <w:r w:rsidR="00286B4E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backward compatible </w:t>
            </w:r>
            <w:r w:rsidR="00286B4E">
              <w:rPr>
                <w:noProof/>
                <w:lang w:eastAsia="zh-CN"/>
              </w:rPr>
              <w:t xml:space="preserve">new </w:t>
            </w:r>
            <w:r>
              <w:rPr>
                <w:noProof/>
                <w:lang w:eastAsia="zh-CN"/>
              </w:rPr>
              <w:t xml:space="preserve">feature to the OpenAPI </w:t>
            </w:r>
            <w:r w:rsidR="00286B4E">
              <w:rPr>
                <w:noProof/>
                <w:lang w:eastAsia="zh-CN"/>
              </w:rPr>
              <w:t>description of 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Eees_ACRManagementEvent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112CB" w14:textId="77777777" w:rsidR="00CB537F" w:rsidRPr="00F228A6" w:rsidRDefault="00CB537F" w:rsidP="00CB537F">
            <w:pPr>
              <w:pStyle w:val="CRCoverPage"/>
              <w:spacing w:after="0"/>
              <w:ind w:left="100"/>
              <w:rPr>
                <w:noProof/>
              </w:rPr>
            </w:pPr>
            <w:r w:rsidRPr="00F228A6">
              <w:rPr>
                <w:noProof/>
              </w:rPr>
              <w:t>Rev </w:t>
            </w:r>
            <w:r>
              <w:rPr>
                <w:noProof/>
              </w:rPr>
              <w:t>3</w:t>
            </w:r>
            <w:r w:rsidRPr="00F228A6">
              <w:rPr>
                <w:noProof/>
              </w:rPr>
              <w:t xml:space="preserve"> (CT#1</w:t>
            </w:r>
            <w:r>
              <w:rPr>
                <w:noProof/>
              </w:rPr>
              <w:t>00</w:t>
            </w:r>
            <w:r w:rsidRPr="00F228A6">
              <w:rPr>
                <w:noProof/>
              </w:rPr>
              <w:t>):</w:t>
            </w:r>
          </w:p>
          <w:p w14:paraId="6ACA4173" w14:textId="37D12636" w:rsidR="008863B9" w:rsidRDefault="00CB537F" w:rsidP="00CB537F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t>Add the missing update of clause 8.6.5.1 and remove the update of clause 8.6.7 to avoid the clash with CR#0069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C7FD64" w14:textId="77777777" w:rsidR="00266CBE" w:rsidRDefault="00266CBE" w:rsidP="00266CBE">
      <w:pPr>
        <w:pStyle w:val="Heading4"/>
        <w:rPr>
          <w:lang w:eastAsia="zh-CN"/>
        </w:rPr>
      </w:pPr>
      <w:bookmarkStart w:id="2" w:name="_Toc85734444"/>
      <w:bookmarkStart w:id="3" w:name="_Toc89431743"/>
      <w:bookmarkStart w:id="4" w:name="_Toc97042555"/>
      <w:bookmarkStart w:id="5" w:name="_Toc97045699"/>
      <w:bookmarkStart w:id="6" w:name="_Toc97155444"/>
      <w:bookmarkStart w:id="7" w:name="_Toc101521584"/>
      <w:bookmarkStart w:id="8" w:name="_Toc129169779"/>
      <w:bookmarkStart w:id="9" w:name="_Toc85734451"/>
      <w:bookmarkStart w:id="10" w:name="_Toc89431750"/>
      <w:bookmarkStart w:id="11" w:name="_Toc97042562"/>
      <w:bookmarkStart w:id="12" w:name="_Toc97045706"/>
      <w:bookmarkStart w:id="13" w:name="_Toc97155451"/>
      <w:bookmarkStart w:id="14" w:name="_Toc101521591"/>
      <w:bookmarkStart w:id="15" w:name="_Toc129169786"/>
      <w:bookmarkStart w:id="16" w:name="_Toc28012219"/>
      <w:bookmarkStart w:id="17" w:name="_Toc34123072"/>
      <w:bookmarkStart w:id="18" w:name="_Toc36038022"/>
      <w:bookmarkStart w:id="19" w:name="_Toc38875404"/>
      <w:bookmarkStart w:id="20" w:name="_Toc43191885"/>
      <w:bookmarkStart w:id="21" w:name="_Toc45133280"/>
      <w:bookmarkStart w:id="22" w:name="_Toc51316784"/>
      <w:bookmarkStart w:id="23" w:name="_Toc51761964"/>
      <w:bookmarkStart w:id="24" w:name="_Toc56674951"/>
      <w:bookmarkStart w:id="25" w:name="_Toc56675342"/>
      <w:bookmarkStart w:id="26" w:name="_Toc59016328"/>
      <w:bookmarkStart w:id="27" w:name="_Toc63167926"/>
      <w:bookmarkStart w:id="28" w:name="_Toc66262436"/>
      <w:bookmarkStart w:id="29" w:name="_Toc68166942"/>
      <w:bookmarkStart w:id="30" w:name="_Toc73538060"/>
      <w:bookmarkStart w:id="31" w:name="_Toc75351936"/>
      <w:bookmarkStart w:id="32" w:name="_Toc83231746"/>
      <w:bookmarkStart w:id="33" w:name="_Toc85535051"/>
      <w:bookmarkStart w:id="34" w:name="_Toc88559514"/>
      <w:bookmarkStart w:id="35" w:name="_Toc114210144"/>
      <w:bookmarkStart w:id="36" w:name="_Toc129246495"/>
      <w:bookmarkStart w:id="37" w:name="_Toc129247062"/>
      <w:r>
        <w:rPr>
          <w:lang w:eastAsia="zh-CN"/>
        </w:rPr>
        <w:t>8.6.5.1</w:t>
      </w:r>
      <w:r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4650C1A4" w14:textId="77777777" w:rsidR="00266CBE" w:rsidRDefault="00266CBE" w:rsidP="00266CBE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>
        <w:rPr>
          <w:lang w:eastAsia="zh-CN"/>
        </w:rPr>
        <w:t>7.2 apply to this API</w:t>
      </w:r>
    </w:p>
    <w:p w14:paraId="23218207" w14:textId="77777777" w:rsidR="00266CBE" w:rsidRDefault="00266CBE" w:rsidP="00266CBE">
      <w:r>
        <w:t xml:space="preserve">Table 8.6.5.1-1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Eees_ACRManagementEvent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57860B07" w14:textId="77777777" w:rsidR="00266CBE" w:rsidRDefault="00266CBE" w:rsidP="00266CBE">
      <w:pPr>
        <w:pStyle w:val="TH"/>
      </w:pPr>
      <w:r>
        <w:t xml:space="preserve">Table 8.6.5.1-1: </w:t>
      </w:r>
      <w:proofErr w:type="spellStart"/>
      <w:r>
        <w:t>Eees_ACRManagementEvent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266CBE" w14:paraId="2F136B8C" w14:textId="77777777" w:rsidTr="00497675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4C61E621" w14:textId="77777777" w:rsidR="00266CBE" w:rsidRDefault="00266CBE" w:rsidP="00497675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62C670FA" w14:textId="77777777" w:rsidR="00266CBE" w:rsidRDefault="00266CBE" w:rsidP="00497675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71E923B9" w14:textId="77777777" w:rsidR="00266CBE" w:rsidRDefault="00266CBE" w:rsidP="00497675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180C688B" w14:textId="77777777" w:rsidR="00266CBE" w:rsidRDefault="00266CBE" w:rsidP="00497675">
            <w:pPr>
              <w:pStyle w:val="TAH"/>
            </w:pPr>
            <w:r>
              <w:t>Applicability</w:t>
            </w:r>
          </w:p>
        </w:tc>
      </w:tr>
      <w:tr w:rsidR="00266CBE" w:rsidRPr="00223C5D" w14:paraId="48360818" w14:textId="77777777" w:rsidTr="00497675">
        <w:trPr>
          <w:jc w:val="center"/>
        </w:trPr>
        <w:tc>
          <w:tcPr>
            <w:tcW w:w="2868" w:type="dxa"/>
          </w:tcPr>
          <w:p w14:paraId="1711A58A" w14:textId="77777777" w:rsidR="00266CBE" w:rsidRPr="00F36FED" w:rsidRDefault="00266CBE" w:rsidP="00497675">
            <w:pPr>
              <w:pStyle w:val="TAL"/>
              <w:rPr>
                <w:lang w:eastAsia="ja-JP"/>
              </w:rPr>
            </w:pPr>
            <w:proofErr w:type="spellStart"/>
            <w:r>
              <w:t>AcrMgnt</w:t>
            </w:r>
            <w:r w:rsidRPr="001E0D95">
              <w:t>Event</w:t>
            </w:r>
            <w:r>
              <w:rPr>
                <w:lang w:eastAsia="zh-CN"/>
              </w:rPr>
              <w:t>FailureCode</w:t>
            </w:r>
            <w:proofErr w:type="spellEnd"/>
          </w:p>
        </w:tc>
        <w:tc>
          <w:tcPr>
            <w:tcW w:w="1297" w:type="dxa"/>
          </w:tcPr>
          <w:p w14:paraId="1B086425" w14:textId="77777777" w:rsidR="00266CBE" w:rsidRPr="008575FC" w:rsidRDefault="00266CBE" w:rsidP="00497675">
            <w:pPr>
              <w:pStyle w:val="TAL"/>
            </w:pPr>
            <w:r>
              <w:rPr>
                <w:rFonts w:eastAsia="MS Mincho"/>
              </w:rPr>
              <w:t>8.6.5.3.6</w:t>
            </w:r>
          </w:p>
        </w:tc>
        <w:tc>
          <w:tcPr>
            <w:tcW w:w="2887" w:type="dxa"/>
          </w:tcPr>
          <w:p w14:paraId="2BF69E15" w14:textId="77777777" w:rsidR="00266CBE" w:rsidRDefault="00266CBE" w:rsidP="00497675">
            <w:pPr>
              <w:pStyle w:val="TAL"/>
            </w:pPr>
            <w:r>
              <w:t>Represents the reason for ACR Management subscription failure for an event.</w:t>
            </w:r>
          </w:p>
        </w:tc>
        <w:tc>
          <w:tcPr>
            <w:tcW w:w="2725" w:type="dxa"/>
          </w:tcPr>
          <w:p w14:paraId="2F1B5FC6" w14:textId="77777777" w:rsidR="00266CBE" w:rsidRPr="0034210A" w:rsidRDefault="00266CBE" w:rsidP="00497675">
            <w:pPr>
              <w:pStyle w:val="TAL"/>
            </w:pPr>
          </w:p>
        </w:tc>
      </w:tr>
      <w:tr w:rsidR="00266CBE" w:rsidRPr="00223C5D" w14:paraId="55234518" w14:textId="77777777" w:rsidTr="00497675">
        <w:trPr>
          <w:jc w:val="center"/>
        </w:trPr>
        <w:tc>
          <w:tcPr>
            <w:tcW w:w="2868" w:type="dxa"/>
          </w:tcPr>
          <w:p w14:paraId="5BE16067" w14:textId="77777777" w:rsidR="00266CBE" w:rsidRDefault="00266CBE" w:rsidP="00497675">
            <w:pPr>
              <w:pStyle w:val="TAL"/>
              <w:rPr>
                <w:lang w:eastAsia="ja-JP"/>
              </w:rPr>
            </w:pPr>
            <w:proofErr w:type="spellStart"/>
            <w:r w:rsidRPr="00F36FED">
              <w:rPr>
                <w:lang w:eastAsia="ja-JP"/>
              </w:rPr>
              <w:t>AcrMgntEventFilter</w:t>
            </w:r>
            <w:proofErr w:type="spellEnd"/>
          </w:p>
        </w:tc>
        <w:tc>
          <w:tcPr>
            <w:tcW w:w="1297" w:type="dxa"/>
          </w:tcPr>
          <w:p w14:paraId="703C2788" w14:textId="77777777" w:rsidR="00266CBE" w:rsidRPr="008575FC" w:rsidRDefault="00266CBE" w:rsidP="00497675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</w:t>
            </w:r>
            <w:r>
              <w:t>3.4</w:t>
            </w:r>
          </w:p>
        </w:tc>
        <w:tc>
          <w:tcPr>
            <w:tcW w:w="2887" w:type="dxa"/>
          </w:tcPr>
          <w:p w14:paraId="4EC57D9F" w14:textId="77777777" w:rsidR="00266CBE" w:rsidRPr="0034210A" w:rsidRDefault="00266CBE" w:rsidP="00497675">
            <w:pPr>
              <w:pStyle w:val="TAL"/>
            </w:pPr>
            <w:r>
              <w:t>Represents the ACR Management Event filter.</w:t>
            </w:r>
          </w:p>
        </w:tc>
        <w:tc>
          <w:tcPr>
            <w:tcW w:w="2725" w:type="dxa"/>
          </w:tcPr>
          <w:p w14:paraId="0971284A" w14:textId="77777777" w:rsidR="00266CBE" w:rsidRPr="0034210A" w:rsidRDefault="00266CBE" w:rsidP="00497675">
            <w:pPr>
              <w:pStyle w:val="TAL"/>
            </w:pPr>
          </w:p>
        </w:tc>
      </w:tr>
      <w:tr w:rsidR="00266CBE" w:rsidRPr="00223C5D" w14:paraId="675E81BD" w14:textId="77777777" w:rsidTr="00497675">
        <w:trPr>
          <w:jc w:val="center"/>
        </w:trPr>
        <w:tc>
          <w:tcPr>
            <w:tcW w:w="2868" w:type="dxa"/>
          </w:tcPr>
          <w:p w14:paraId="451E9BFC" w14:textId="77777777" w:rsidR="00266CBE" w:rsidRDefault="00266CBE" w:rsidP="00497675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</w:t>
            </w:r>
            <w:proofErr w:type="spellEnd"/>
          </w:p>
        </w:tc>
        <w:tc>
          <w:tcPr>
            <w:tcW w:w="1297" w:type="dxa"/>
          </w:tcPr>
          <w:p w14:paraId="4252EC76" w14:textId="77777777" w:rsidR="00266CBE" w:rsidRPr="008575FC" w:rsidRDefault="00266CBE" w:rsidP="00497675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.2</w:t>
            </w:r>
          </w:p>
        </w:tc>
        <w:tc>
          <w:tcPr>
            <w:tcW w:w="2887" w:type="dxa"/>
          </w:tcPr>
          <w:p w14:paraId="02464383" w14:textId="77777777" w:rsidR="00266CBE" w:rsidRPr="0034210A" w:rsidRDefault="00266CBE" w:rsidP="00497675">
            <w:pPr>
              <w:pStyle w:val="TAL"/>
            </w:pPr>
          </w:p>
        </w:tc>
        <w:tc>
          <w:tcPr>
            <w:tcW w:w="2725" w:type="dxa"/>
          </w:tcPr>
          <w:p w14:paraId="5C98A77E" w14:textId="77777777" w:rsidR="00266CBE" w:rsidRPr="0034210A" w:rsidRDefault="00266CBE" w:rsidP="00497675">
            <w:pPr>
              <w:pStyle w:val="TAL"/>
            </w:pPr>
          </w:p>
        </w:tc>
      </w:tr>
      <w:tr w:rsidR="00266CBE" w:rsidRPr="00223C5D" w14:paraId="524F22C4" w14:textId="77777777" w:rsidTr="00497675">
        <w:trPr>
          <w:jc w:val="center"/>
        </w:trPr>
        <w:tc>
          <w:tcPr>
            <w:tcW w:w="2868" w:type="dxa"/>
          </w:tcPr>
          <w:p w14:paraId="2FA40EE5" w14:textId="77777777" w:rsidR="00266CBE" w:rsidRDefault="00266CBE" w:rsidP="00497675">
            <w:pPr>
              <w:pStyle w:val="TAL"/>
            </w:pPr>
            <w:proofErr w:type="spellStart"/>
            <w:r>
              <w:t>AcrMgnt</w:t>
            </w:r>
            <w:r w:rsidRPr="001E0D95">
              <w:t>Event</w:t>
            </w:r>
            <w:r>
              <w:t>Subsc</w:t>
            </w:r>
            <w:proofErr w:type="spellEnd"/>
          </w:p>
        </w:tc>
        <w:tc>
          <w:tcPr>
            <w:tcW w:w="1297" w:type="dxa"/>
          </w:tcPr>
          <w:p w14:paraId="43DC3BDC" w14:textId="77777777" w:rsidR="00266CBE" w:rsidRPr="008575FC" w:rsidRDefault="00266CBE" w:rsidP="00497675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.3</w:t>
            </w:r>
          </w:p>
        </w:tc>
        <w:tc>
          <w:tcPr>
            <w:tcW w:w="2887" w:type="dxa"/>
          </w:tcPr>
          <w:p w14:paraId="72F14A80" w14:textId="77777777" w:rsidR="00266CBE" w:rsidRPr="0034210A" w:rsidRDefault="00266CBE" w:rsidP="00497675">
            <w:pPr>
              <w:pStyle w:val="TAL"/>
            </w:pPr>
          </w:p>
        </w:tc>
        <w:tc>
          <w:tcPr>
            <w:tcW w:w="2725" w:type="dxa"/>
          </w:tcPr>
          <w:p w14:paraId="2DC3F9B3" w14:textId="77777777" w:rsidR="00266CBE" w:rsidRPr="0034210A" w:rsidRDefault="00266CBE" w:rsidP="00497675">
            <w:pPr>
              <w:pStyle w:val="TAL"/>
            </w:pPr>
          </w:p>
        </w:tc>
      </w:tr>
      <w:tr w:rsidR="00266CBE" w:rsidRPr="00223C5D" w14:paraId="752C7A67" w14:textId="77777777" w:rsidTr="00497675">
        <w:trPr>
          <w:jc w:val="center"/>
        </w:trPr>
        <w:tc>
          <w:tcPr>
            <w:tcW w:w="2868" w:type="dxa"/>
          </w:tcPr>
          <w:p w14:paraId="40F591C5" w14:textId="77777777" w:rsidR="00266CBE" w:rsidRDefault="00266CBE" w:rsidP="00497675">
            <w:pPr>
              <w:pStyle w:val="TAL"/>
            </w:pPr>
            <w:proofErr w:type="spellStart"/>
            <w:r>
              <w:rPr>
                <w:lang w:eastAsia="ja-JP"/>
              </w:rPr>
              <w:t>AcrMgntEventsSubscriptionPatch</w:t>
            </w:r>
            <w:proofErr w:type="spellEnd"/>
          </w:p>
        </w:tc>
        <w:tc>
          <w:tcPr>
            <w:tcW w:w="1297" w:type="dxa"/>
          </w:tcPr>
          <w:p w14:paraId="27E600DE" w14:textId="77777777" w:rsidR="00266CBE" w:rsidRPr="008575FC" w:rsidRDefault="00266CBE" w:rsidP="00497675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.4</w:t>
            </w:r>
          </w:p>
        </w:tc>
        <w:tc>
          <w:tcPr>
            <w:tcW w:w="2887" w:type="dxa"/>
          </w:tcPr>
          <w:p w14:paraId="3DBC175F" w14:textId="77777777" w:rsidR="00266CBE" w:rsidRPr="0034210A" w:rsidRDefault="00266CBE" w:rsidP="00497675">
            <w:pPr>
              <w:pStyle w:val="TAL"/>
            </w:pPr>
          </w:p>
        </w:tc>
        <w:tc>
          <w:tcPr>
            <w:tcW w:w="2725" w:type="dxa"/>
          </w:tcPr>
          <w:p w14:paraId="73D95F5D" w14:textId="77777777" w:rsidR="00266CBE" w:rsidRPr="0034210A" w:rsidRDefault="00266CBE" w:rsidP="00497675">
            <w:pPr>
              <w:pStyle w:val="TAL"/>
            </w:pPr>
          </w:p>
        </w:tc>
      </w:tr>
      <w:tr w:rsidR="00266CBE" w:rsidRPr="00223C5D" w14:paraId="710413E7" w14:textId="77777777" w:rsidTr="00497675">
        <w:trPr>
          <w:jc w:val="center"/>
        </w:trPr>
        <w:tc>
          <w:tcPr>
            <w:tcW w:w="2868" w:type="dxa"/>
          </w:tcPr>
          <w:p w14:paraId="4660B8EE" w14:textId="77777777" w:rsidR="00266CBE" w:rsidRDefault="00266CBE" w:rsidP="0049767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</w:t>
            </w:r>
            <w:r>
              <w:rPr>
                <w:rFonts w:hint="eastAsia"/>
                <w:lang w:eastAsia="ja-JP"/>
              </w:rPr>
              <w:t>Event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Notification</w:t>
            </w:r>
            <w:proofErr w:type="spellEnd"/>
          </w:p>
        </w:tc>
        <w:tc>
          <w:tcPr>
            <w:tcW w:w="1297" w:type="dxa"/>
          </w:tcPr>
          <w:p w14:paraId="07A35184" w14:textId="77777777" w:rsidR="00266CBE" w:rsidRPr="008575FC" w:rsidRDefault="00266CBE" w:rsidP="00497675">
            <w:pPr>
              <w:pStyle w:val="TAL"/>
            </w:pPr>
            <w:r w:rsidRPr="008575FC">
              <w:t>8.</w:t>
            </w:r>
            <w:r>
              <w:t>6</w:t>
            </w:r>
            <w:r w:rsidRPr="008575FC">
              <w:t>5.2.</w:t>
            </w:r>
            <w:r>
              <w:t>5</w:t>
            </w:r>
          </w:p>
        </w:tc>
        <w:tc>
          <w:tcPr>
            <w:tcW w:w="2887" w:type="dxa"/>
          </w:tcPr>
          <w:p w14:paraId="1F7ADA45" w14:textId="77777777" w:rsidR="00266CBE" w:rsidRPr="0034210A" w:rsidRDefault="00266CBE" w:rsidP="00497675">
            <w:pPr>
              <w:pStyle w:val="TAL"/>
            </w:pPr>
          </w:p>
        </w:tc>
        <w:tc>
          <w:tcPr>
            <w:tcW w:w="2725" w:type="dxa"/>
          </w:tcPr>
          <w:p w14:paraId="47144E13" w14:textId="77777777" w:rsidR="00266CBE" w:rsidRPr="0034210A" w:rsidRDefault="00266CBE" w:rsidP="00497675">
            <w:pPr>
              <w:pStyle w:val="TAL"/>
            </w:pPr>
          </w:p>
        </w:tc>
      </w:tr>
      <w:tr w:rsidR="00266CBE" w:rsidRPr="00223C5D" w14:paraId="4A7E95E8" w14:textId="77777777" w:rsidTr="00497675">
        <w:trPr>
          <w:jc w:val="center"/>
        </w:trPr>
        <w:tc>
          <w:tcPr>
            <w:tcW w:w="2868" w:type="dxa"/>
          </w:tcPr>
          <w:p w14:paraId="447C7F6D" w14:textId="77777777" w:rsidR="00266CBE" w:rsidRDefault="00266CBE" w:rsidP="00497675">
            <w:pPr>
              <w:pStyle w:val="TAL"/>
              <w:rPr>
                <w:lang w:eastAsia="ja-JP"/>
              </w:rPr>
            </w:pPr>
            <w:proofErr w:type="spellStart"/>
            <w:r>
              <w:t>AcrMgntEventReport</w:t>
            </w:r>
            <w:proofErr w:type="spellEnd"/>
          </w:p>
        </w:tc>
        <w:tc>
          <w:tcPr>
            <w:tcW w:w="1297" w:type="dxa"/>
          </w:tcPr>
          <w:p w14:paraId="773151D6" w14:textId="77777777" w:rsidR="00266CBE" w:rsidRPr="008575FC" w:rsidRDefault="00266CBE" w:rsidP="00497675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.5.2.</w:t>
            </w:r>
            <w:r>
              <w:t>6</w:t>
            </w:r>
          </w:p>
        </w:tc>
        <w:tc>
          <w:tcPr>
            <w:tcW w:w="2887" w:type="dxa"/>
          </w:tcPr>
          <w:p w14:paraId="3A1D6565" w14:textId="77777777" w:rsidR="00266CBE" w:rsidRPr="0034210A" w:rsidRDefault="00266CBE" w:rsidP="00497675">
            <w:pPr>
              <w:pStyle w:val="TAL"/>
            </w:pPr>
          </w:p>
        </w:tc>
        <w:tc>
          <w:tcPr>
            <w:tcW w:w="2725" w:type="dxa"/>
          </w:tcPr>
          <w:p w14:paraId="14C7A7D7" w14:textId="77777777" w:rsidR="00266CBE" w:rsidRPr="0034210A" w:rsidRDefault="00266CBE" w:rsidP="00497675">
            <w:pPr>
              <w:pStyle w:val="TAL"/>
            </w:pPr>
          </w:p>
        </w:tc>
      </w:tr>
      <w:tr w:rsidR="00266CBE" w:rsidRPr="00223C5D" w14:paraId="704A625B" w14:textId="77777777" w:rsidTr="00497675">
        <w:trPr>
          <w:jc w:val="center"/>
          <w:ins w:id="38" w:author="Huawei [Abdessamad] 2023-06" w:date="2023-06-02T02:40:00Z"/>
        </w:trPr>
        <w:tc>
          <w:tcPr>
            <w:tcW w:w="2868" w:type="dxa"/>
          </w:tcPr>
          <w:p w14:paraId="79621913" w14:textId="70AC38B0" w:rsidR="00266CBE" w:rsidRDefault="00266CBE" w:rsidP="00266CBE">
            <w:pPr>
              <w:pStyle w:val="TAL"/>
              <w:rPr>
                <w:ins w:id="39" w:author="Huawei [Abdessamad] 2023-06" w:date="2023-06-02T02:40:00Z"/>
              </w:rPr>
            </w:pPr>
            <w:proofErr w:type="spellStart"/>
            <w:ins w:id="40" w:author="Huawei [Abdessamad] 2023-06" w:date="2023-06-02T02:40:00Z">
              <w:r>
                <w:rPr>
                  <w:lang w:eastAsia="ja-JP"/>
                </w:rPr>
                <w:t>ACRParameters</w:t>
              </w:r>
              <w:proofErr w:type="spellEnd"/>
            </w:ins>
          </w:p>
        </w:tc>
        <w:tc>
          <w:tcPr>
            <w:tcW w:w="1297" w:type="dxa"/>
          </w:tcPr>
          <w:p w14:paraId="4368E1AB" w14:textId="1699DF8D" w:rsidR="00266CBE" w:rsidRPr="008575FC" w:rsidRDefault="00266CBE" w:rsidP="00266CBE">
            <w:pPr>
              <w:pStyle w:val="TAL"/>
              <w:rPr>
                <w:ins w:id="41" w:author="Huawei [Abdessamad] 2023-06" w:date="2023-06-02T02:40:00Z"/>
              </w:rPr>
            </w:pPr>
            <w:ins w:id="42" w:author="Huawei [Abdessamad] 2023-06" w:date="2023-06-02T02:40:00Z">
              <w:r>
                <w:t>8.6.5.2.1</w:t>
              </w:r>
            </w:ins>
            <w:ins w:id="43" w:author="Huawei [Abdessamad] 2023-06" w:date="2023-06-02T02:41:00Z">
              <w:r>
                <w:t>3</w:t>
              </w:r>
            </w:ins>
          </w:p>
        </w:tc>
        <w:tc>
          <w:tcPr>
            <w:tcW w:w="2887" w:type="dxa"/>
          </w:tcPr>
          <w:p w14:paraId="29A62906" w14:textId="1E88D757" w:rsidR="00266CBE" w:rsidRPr="0034210A" w:rsidRDefault="00266CBE" w:rsidP="00266CBE">
            <w:pPr>
              <w:pStyle w:val="TAL"/>
              <w:rPr>
                <w:ins w:id="44" w:author="Huawei [Abdessamad] 2023-06" w:date="2023-06-02T02:40:00Z"/>
              </w:rPr>
            </w:pPr>
            <w:ins w:id="45" w:author="Huawei [Abdessamad] 2023-06" w:date="2023-06-02T02:40:00Z">
              <w:r>
                <w:t>Represents ACR parameters.</w:t>
              </w:r>
            </w:ins>
          </w:p>
        </w:tc>
        <w:tc>
          <w:tcPr>
            <w:tcW w:w="2725" w:type="dxa"/>
          </w:tcPr>
          <w:p w14:paraId="6680A517" w14:textId="40422030" w:rsidR="00266CBE" w:rsidRPr="0034210A" w:rsidRDefault="00266CBE" w:rsidP="00266CBE">
            <w:pPr>
              <w:pStyle w:val="TAL"/>
              <w:rPr>
                <w:ins w:id="46" w:author="Huawei [Abdessamad] 2023-06" w:date="2023-06-02T02:40:00Z"/>
              </w:rPr>
            </w:pPr>
            <w:ins w:id="47" w:author="Huawei [Abdessamad] 2023-06" w:date="2023-06-02T02:41:00Z">
              <w:r>
                <w:t>EdgeApp_2</w:t>
              </w:r>
            </w:ins>
          </w:p>
        </w:tc>
      </w:tr>
      <w:tr w:rsidR="00266CBE" w:rsidRPr="00223C5D" w14:paraId="6DD06EC9" w14:textId="77777777" w:rsidTr="00497675">
        <w:trPr>
          <w:jc w:val="center"/>
        </w:trPr>
        <w:tc>
          <w:tcPr>
            <w:tcW w:w="2868" w:type="dxa"/>
          </w:tcPr>
          <w:p w14:paraId="7549C4F6" w14:textId="77777777" w:rsidR="00266CBE" w:rsidRDefault="00266CBE" w:rsidP="00266CBE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297" w:type="dxa"/>
          </w:tcPr>
          <w:p w14:paraId="2A160FD9" w14:textId="77777777" w:rsidR="00266CBE" w:rsidRPr="008575FC" w:rsidRDefault="00266CBE" w:rsidP="00266CBE">
            <w:pPr>
              <w:pStyle w:val="TAL"/>
            </w:pPr>
            <w:r>
              <w:t>8.6.5.3.5</w:t>
            </w:r>
          </w:p>
        </w:tc>
        <w:tc>
          <w:tcPr>
            <w:tcW w:w="2887" w:type="dxa"/>
          </w:tcPr>
          <w:p w14:paraId="2B6AC2B0" w14:textId="77777777" w:rsidR="00266CBE" w:rsidRPr="0034210A" w:rsidRDefault="00266CBE" w:rsidP="00266CBE">
            <w:pPr>
              <w:pStyle w:val="TAL"/>
            </w:pPr>
            <w:r>
              <w:t>Represents ACT status, i.e. ACT start or stop.</w:t>
            </w:r>
          </w:p>
        </w:tc>
        <w:tc>
          <w:tcPr>
            <w:tcW w:w="2725" w:type="dxa"/>
          </w:tcPr>
          <w:p w14:paraId="39BB9F06" w14:textId="77777777" w:rsidR="00266CBE" w:rsidRPr="0034210A" w:rsidRDefault="00266CBE" w:rsidP="00266CBE">
            <w:pPr>
              <w:pStyle w:val="TAL"/>
            </w:pPr>
          </w:p>
        </w:tc>
      </w:tr>
      <w:tr w:rsidR="00266CBE" w:rsidRPr="00223C5D" w14:paraId="0C6EC5CA" w14:textId="77777777" w:rsidTr="00497675">
        <w:trPr>
          <w:jc w:val="center"/>
        </w:trPr>
        <w:tc>
          <w:tcPr>
            <w:tcW w:w="2868" w:type="dxa"/>
          </w:tcPr>
          <w:p w14:paraId="70370B67" w14:textId="77777777" w:rsidR="00266CBE" w:rsidRDefault="00266CBE" w:rsidP="00266CBE">
            <w:pPr>
              <w:pStyle w:val="TAL"/>
            </w:pPr>
            <w:proofErr w:type="spellStart"/>
            <w:r>
              <w:rPr>
                <w:lang w:eastAsia="ja-JP"/>
              </w:rPr>
              <w:t>AvailabilityNotif</w:t>
            </w:r>
            <w:proofErr w:type="spellEnd"/>
          </w:p>
        </w:tc>
        <w:tc>
          <w:tcPr>
            <w:tcW w:w="1297" w:type="dxa"/>
          </w:tcPr>
          <w:p w14:paraId="0ABD6E53" w14:textId="77777777" w:rsidR="00266CBE" w:rsidRDefault="00266CBE" w:rsidP="00266CBE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.5.2.</w:t>
            </w:r>
            <w:r>
              <w:t>11</w:t>
            </w:r>
          </w:p>
        </w:tc>
        <w:tc>
          <w:tcPr>
            <w:tcW w:w="2887" w:type="dxa"/>
          </w:tcPr>
          <w:p w14:paraId="203E1C07" w14:textId="77777777" w:rsidR="00266CBE" w:rsidRDefault="00266CBE" w:rsidP="00266CBE">
            <w:pPr>
              <w:pStyle w:val="TAL"/>
            </w:pPr>
            <w:r>
              <w:t xml:space="preserve">Represents the availability information of </w:t>
            </w:r>
            <w:r>
              <w:rPr>
                <w:lang w:val="en-US" w:eastAsia="ja-JP"/>
              </w:rPr>
              <w:t>user plane path management events monitoring via the 3GPP 5GC network.</w:t>
            </w:r>
          </w:p>
        </w:tc>
        <w:tc>
          <w:tcPr>
            <w:tcW w:w="2725" w:type="dxa"/>
          </w:tcPr>
          <w:p w14:paraId="09C60306" w14:textId="77777777" w:rsidR="00266CBE" w:rsidRPr="0034210A" w:rsidRDefault="00266CBE" w:rsidP="00266CBE">
            <w:pPr>
              <w:pStyle w:val="TAL"/>
            </w:pPr>
          </w:p>
        </w:tc>
      </w:tr>
      <w:tr w:rsidR="00266CBE" w:rsidRPr="00223C5D" w14:paraId="24669427" w14:textId="77777777" w:rsidTr="00497675">
        <w:trPr>
          <w:jc w:val="center"/>
        </w:trPr>
        <w:tc>
          <w:tcPr>
            <w:tcW w:w="2868" w:type="dxa"/>
          </w:tcPr>
          <w:p w14:paraId="10A68A3D" w14:textId="77777777" w:rsidR="00266CBE" w:rsidRDefault="00266CBE" w:rsidP="00266CBE">
            <w:pPr>
              <w:pStyle w:val="TAL"/>
            </w:pPr>
            <w:proofErr w:type="spellStart"/>
            <w:r>
              <w:rPr>
                <w:lang w:eastAsia="ja-JP"/>
              </w:rPr>
              <w:t>AvailabilityStatus</w:t>
            </w:r>
            <w:proofErr w:type="spellEnd"/>
          </w:p>
        </w:tc>
        <w:tc>
          <w:tcPr>
            <w:tcW w:w="1297" w:type="dxa"/>
          </w:tcPr>
          <w:p w14:paraId="6011EDF2" w14:textId="77777777" w:rsidR="00266CBE" w:rsidRDefault="00266CBE" w:rsidP="00266CBE">
            <w:pPr>
              <w:pStyle w:val="TAL"/>
            </w:pPr>
            <w:r>
              <w:t>8.6.5.3.7</w:t>
            </w:r>
          </w:p>
        </w:tc>
        <w:tc>
          <w:tcPr>
            <w:tcW w:w="2887" w:type="dxa"/>
          </w:tcPr>
          <w:p w14:paraId="2AE24810" w14:textId="77777777" w:rsidR="00266CBE" w:rsidRDefault="00266CBE" w:rsidP="00266CBE">
            <w:pPr>
              <w:pStyle w:val="TAL"/>
            </w:pPr>
            <w:r>
              <w:t>Represents the availability status.</w:t>
            </w:r>
          </w:p>
        </w:tc>
        <w:tc>
          <w:tcPr>
            <w:tcW w:w="2725" w:type="dxa"/>
          </w:tcPr>
          <w:p w14:paraId="45F35DE9" w14:textId="77777777" w:rsidR="00266CBE" w:rsidRPr="0034210A" w:rsidRDefault="00266CBE" w:rsidP="00266CBE">
            <w:pPr>
              <w:pStyle w:val="TAL"/>
            </w:pPr>
          </w:p>
        </w:tc>
      </w:tr>
      <w:tr w:rsidR="00266CBE" w:rsidRPr="00223C5D" w14:paraId="320C2359" w14:textId="77777777" w:rsidTr="00497675">
        <w:trPr>
          <w:jc w:val="center"/>
        </w:trPr>
        <w:tc>
          <w:tcPr>
            <w:tcW w:w="2868" w:type="dxa"/>
          </w:tcPr>
          <w:p w14:paraId="0E4E7436" w14:textId="77777777" w:rsidR="00266CBE" w:rsidRDefault="00266CBE" w:rsidP="00266CBE">
            <w:pPr>
              <w:pStyle w:val="TAL"/>
              <w:rPr>
                <w:lang w:eastAsia="ja-JP"/>
              </w:rPr>
            </w:pPr>
            <w:proofErr w:type="spellStart"/>
            <w:r>
              <w:t>FailureAcrMgntEventInfo</w:t>
            </w:r>
            <w:proofErr w:type="spellEnd"/>
          </w:p>
        </w:tc>
        <w:tc>
          <w:tcPr>
            <w:tcW w:w="1297" w:type="dxa"/>
          </w:tcPr>
          <w:p w14:paraId="72CCFF80" w14:textId="77777777" w:rsidR="00266CBE" w:rsidRPr="008575FC" w:rsidRDefault="00266CBE" w:rsidP="00266CBE">
            <w:pPr>
              <w:pStyle w:val="TAL"/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.5.2</w:t>
            </w:r>
            <w:r>
              <w:t>.7</w:t>
            </w:r>
          </w:p>
        </w:tc>
        <w:tc>
          <w:tcPr>
            <w:tcW w:w="2887" w:type="dxa"/>
          </w:tcPr>
          <w:p w14:paraId="3D72C112" w14:textId="77777777" w:rsidR="00266CBE" w:rsidRPr="0034210A" w:rsidRDefault="00266CBE" w:rsidP="00266CBE">
            <w:pPr>
              <w:pStyle w:val="TAL"/>
            </w:pPr>
          </w:p>
        </w:tc>
        <w:tc>
          <w:tcPr>
            <w:tcW w:w="2725" w:type="dxa"/>
          </w:tcPr>
          <w:p w14:paraId="766594D8" w14:textId="77777777" w:rsidR="00266CBE" w:rsidRPr="0034210A" w:rsidRDefault="00266CBE" w:rsidP="00266CBE">
            <w:pPr>
              <w:pStyle w:val="TAL"/>
            </w:pPr>
          </w:p>
        </w:tc>
      </w:tr>
      <w:tr w:rsidR="00266CBE" w:rsidRPr="00223C5D" w14:paraId="648EB865" w14:textId="77777777" w:rsidTr="00497675">
        <w:trPr>
          <w:jc w:val="center"/>
        </w:trPr>
        <w:tc>
          <w:tcPr>
            <w:tcW w:w="2868" w:type="dxa"/>
          </w:tcPr>
          <w:p w14:paraId="16B4D0FF" w14:textId="77777777" w:rsidR="00266CBE" w:rsidRDefault="00266CBE" w:rsidP="00266C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AcrMgntEvent</w:t>
            </w:r>
            <w:proofErr w:type="spellEnd"/>
          </w:p>
        </w:tc>
        <w:tc>
          <w:tcPr>
            <w:tcW w:w="1297" w:type="dxa"/>
          </w:tcPr>
          <w:p w14:paraId="31C27AF0" w14:textId="77777777" w:rsidR="00266CBE" w:rsidRPr="008575FC" w:rsidRDefault="00266CBE" w:rsidP="00266CBE">
            <w:pPr>
              <w:pStyle w:val="TAL"/>
              <w:rPr>
                <w:lang w:eastAsia="zh-CN"/>
              </w:rPr>
            </w:pPr>
            <w:r w:rsidRPr="008575FC">
              <w:rPr>
                <w:rFonts w:hint="eastAsia"/>
              </w:rPr>
              <w:t>8.</w:t>
            </w:r>
            <w:r>
              <w:t>6</w:t>
            </w:r>
            <w:r w:rsidRPr="008575FC">
              <w:rPr>
                <w:rFonts w:hint="eastAsia"/>
              </w:rPr>
              <w:t>.5.</w:t>
            </w:r>
            <w:r>
              <w:t>3.3</w:t>
            </w:r>
          </w:p>
        </w:tc>
        <w:tc>
          <w:tcPr>
            <w:tcW w:w="2887" w:type="dxa"/>
          </w:tcPr>
          <w:p w14:paraId="0CF31ACA" w14:textId="77777777" w:rsidR="00266CBE" w:rsidRPr="0034210A" w:rsidRDefault="00266CBE" w:rsidP="00266CBE">
            <w:pPr>
              <w:pStyle w:val="TAL"/>
            </w:pPr>
          </w:p>
        </w:tc>
        <w:tc>
          <w:tcPr>
            <w:tcW w:w="2725" w:type="dxa"/>
          </w:tcPr>
          <w:p w14:paraId="65576370" w14:textId="77777777" w:rsidR="00266CBE" w:rsidRPr="0034210A" w:rsidRDefault="00266CBE" w:rsidP="00266CBE">
            <w:pPr>
              <w:pStyle w:val="TAL"/>
            </w:pPr>
          </w:p>
        </w:tc>
      </w:tr>
      <w:tr w:rsidR="00266CBE" w:rsidRPr="00223C5D" w14:paraId="5374E870" w14:textId="77777777" w:rsidTr="00497675">
        <w:trPr>
          <w:jc w:val="center"/>
        </w:trPr>
        <w:tc>
          <w:tcPr>
            <w:tcW w:w="2868" w:type="dxa"/>
          </w:tcPr>
          <w:p w14:paraId="5244EC6F" w14:textId="77777777" w:rsidR="00266CBE" w:rsidRDefault="00266CBE" w:rsidP="00266CB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IndtUeI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1297" w:type="dxa"/>
          </w:tcPr>
          <w:p w14:paraId="392F2DD3" w14:textId="77777777" w:rsidR="00266CBE" w:rsidRPr="008575FC" w:rsidRDefault="00266CBE" w:rsidP="00266CBE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.6.5.2.10</w:t>
            </w:r>
          </w:p>
        </w:tc>
        <w:tc>
          <w:tcPr>
            <w:tcW w:w="2887" w:type="dxa"/>
          </w:tcPr>
          <w:p w14:paraId="61FDC6C6" w14:textId="77777777" w:rsidR="00266CBE" w:rsidRPr="0034210A" w:rsidRDefault="00266CBE" w:rsidP="00266CBE">
            <w:pPr>
              <w:pStyle w:val="TAL"/>
            </w:pPr>
            <w:r>
              <w:t>Contains individual UE identification information.</w:t>
            </w:r>
          </w:p>
        </w:tc>
        <w:tc>
          <w:tcPr>
            <w:tcW w:w="2725" w:type="dxa"/>
          </w:tcPr>
          <w:p w14:paraId="5FBF92F0" w14:textId="77777777" w:rsidR="00266CBE" w:rsidRPr="0034210A" w:rsidRDefault="00266CBE" w:rsidP="00266CBE">
            <w:pPr>
              <w:pStyle w:val="TAL"/>
            </w:pPr>
          </w:p>
        </w:tc>
      </w:tr>
      <w:tr w:rsidR="00266CBE" w:rsidRPr="00223C5D" w14:paraId="36A6A6E4" w14:textId="77777777" w:rsidTr="00497675">
        <w:trPr>
          <w:jc w:val="center"/>
        </w:trPr>
        <w:tc>
          <w:tcPr>
            <w:tcW w:w="2868" w:type="dxa"/>
          </w:tcPr>
          <w:p w14:paraId="4705F611" w14:textId="77777777" w:rsidR="00266CBE" w:rsidRDefault="00266CBE" w:rsidP="00266CBE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argetUeI</w:t>
            </w:r>
            <w:r w:rsidRPr="004A27E8">
              <w:rPr>
                <w:rFonts w:hint="eastAsia"/>
                <w:lang w:eastAsia="zh-CN"/>
              </w:rPr>
              <w:t>dentification</w:t>
            </w:r>
            <w:proofErr w:type="spellEnd"/>
          </w:p>
        </w:tc>
        <w:tc>
          <w:tcPr>
            <w:tcW w:w="1297" w:type="dxa"/>
          </w:tcPr>
          <w:p w14:paraId="4ABDBACC" w14:textId="77777777" w:rsidR="00266CBE" w:rsidRPr="008575FC" w:rsidRDefault="00266CBE" w:rsidP="00266CBE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.6.5.2.8</w:t>
            </w:r>
          </w:p>
        </w:tc>
        <w:tc>
          <w:tcPr>
            <w:tcW w:w="2887" w:type="dxa"/>
          </w:tcPr>
          <w:p w14:paraId="6BB40F08" w14:textId="77777777" w:rsidR="00266CBE" w:rsidRPr="0034210A" w:rsidRDefault="00266CBE" w:rsidP="00266CBE">
            <w:pPr>
              <w:pStyle w:val="TAL"/>
            </w:pPr>
            <w:r>
              <w:t>Contains target UE(s) identification information.</w:t>
            </w:r>
          </w:p>
        </w:tc>
        <w:tc>
          <w:tcPr>
            <w:tcW w:w="2725" w:type="dxa"/>
          </w:tcPr>
          <w:p w14:paraId="75B18776" w14:textId="77777777" w:rsidR="00266CBE" w:rsidRPr="0034210A" w:rsidRDefault="00266CBE" w:rsidP="00266CBE">
            <w:pPr>
              <w:pStyle w:val="TAL"/>
            </w:pPr>
          </w:p>
        </w:tc>
      </w:tr>
      <w:tr w:rsidR="00266CBE" w:rsidRPr="00223C5D" w14:paraId="10F55EFE" w14:textId="77777777" w:rsidTr="00497675">
        <w:trPr>
          <w:jc w:val="center"/>
        </w:trPr>
        <w:tc>
          <w:tcPr>
            <w:tcW w:w="2868" w:type="dxa"/>
          </w:tcPr>
          <w:p w14:paraId="325D3765" w14:textId="77777777" w:rsidR="00266CBE" w:rsidRDefault="00266CBE" w:rsidP="00266CBE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</w:p>
        </w:tc>
        <w:tc>
          <w:tcPr>
            <w:tcW w:w="1297" w:type="dxa"/>
          </w:tcPr>
          <w:p w14:paraId="3D22EADE" w14:textId="77777777" w:rsidR="00266CBE" w:rsidRPr="008575FC" w:rsidRDefault="00266CBE" w:rsidP="00266CBE">
            <w:pPr>
              <w:pStyle w:val="TAL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.6.5.2.9</w:t>
            </w:r>
          </w:p>
        </w:tc>
        <w:tc>
          <w:tcPr>
            <w:tcW w:w="2887" w:type="dxa"/>
          </w:tcPr>
          <w:p w14:paraId="7F9923EE" w14:textId="77777777" w:rsidR="00266CBE" w:rsidRPr="0034210A" w:rsidRDefault="00266CBE" w:rsidP="00266CBE">
            <w:pPr>
              <w:pStyle w:val="TAL"/>
            </w:pPr>
            <w:r>
              <w:t>Contains user plane path change information.</w:t>
            </w:r>
          </w:p>
        </w:tc>
        <w:tc>
          <w:tcPr>
            <w:tcW w:w="2725" w:type="dxa"/>
          </w:tcPr>
          <w:p w14:paraId="31046722" w14:textId="77777777" w:rsidR="00266CBE" w:rsidRPr="0034210A" w:rsidRDefault="00266CBE" w:rsidP="00266CBE">
            <w:pPr>
              <w:pStyle w:val="TAL"/>
            </w:pPr>
          </w:p>
        </w:tc>
      </w:tr>
    </w:tbl>
    <w:p w14:paraId="3049EF5F" w14:textId="77777777" w:rsidR="00266CBE" w:rsidRDefault="00266CBE" w:rsidP="00266CBE"/>
    <w:p w14:paraId="1F70D2BA" w14:textId="77777777" w:rsidR="00266CBE" w:rsidRDefault="00266CBE" w:rsidP="00266CBE">
      <w:r>
        <w:t xml:space="preserve">Table 8.6.5.1-2 specifies data types re-used by the </w:t>
      </w:r>
      <w:proofErr w:type="spellStart"/>
      <w:r>
        <w:t>Eees_ACRManagementEvent</w:t>
      </w:r>
      <w:proofErr w:type="spellEnd"/>
      <w:r>
        <w:t xml:space="preserve"> API service. </w:t>
      </w:r>
    </w:p>
    <w:p w14:paraId="4650DA6C" w14:textId="77777777" w:rsidR="00266CBE" w:rsidRDefault="00266CBE" w:rsidP="00266CBE">
      <w:pPr>
        <w:pStyle w:val="TH"/>
      </w:pPr>
      <w:r>
        <w:lastRenderedPageBreak/>
        <w:t>Table 8.6.5.1-2: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51"/>
        <w:gridCol w:w="2378"/>
        <w:gridCol w:w="2731"/>
        <w:gridCol w:w="2517"/>
      </w:tblGrid>
      <w:tr w:rsidR="00266CBE" w:rsidRPr="00960B91" w14:paraId="3CBA4364" w14:textId="77777777" w:rsidTr="00497675">
        <w:trPr>
          <w:jc w:val="center"/>
        </w:trPr>
        <w:tc>
          <w:tcPr>
            <w:tcW w:w="2151" w:type="dxa"/>
            <w:shd w:val="clear" w:color="auto" w:fill="C0C0C0"/>
            <w:hideMark/>
          </w:tcPr>
          <w:p w14:paraId="26D84B8F" w14:textId="77777777" w:rsidR="00266CBE" w:rsidRDefault="00266CBE" w:rsidP="00497675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shd w:val="clear" w:color="auto" w:fill="C0C0C0"/>
            <w:hideMark/>
          </w:tcPr>
          <w:p w14:paraId="52D77D1F" w14:textId="77777777" w:rsidR="00266CBE" w:rsidRDefault="00266CBE" w:rsidP="00497675">
            <w:pPr>
              <w:pStyle w:val="TAH"/>
            </w:pPr>
            <w:r>
              <w:t>Reference</w:t>
            </w:r>
          </w:p>
        </w:tc>
        <w:tc>
          <w:tcPr>
            <w:tcW w:w="2731" w:type="dxa"/>
            <w:shd w:val="clear" w:color="auto" w:fill="C0C0C0"/>
            <w:hideMark/>
          </w:tcPr>
          <w:p w14:paraId="2FE7F5BD" w14:textId="77777777" w:rsidR="00266CBE" w:rsidRDefault="00266CBE" w:rsidP="00497675">
            <w:pPr>
              <w:pStyle w:val="TAH"/>
            </w:pPr>
            <w:r>
              <w:t>Comments</w:t>
            </w:r>
          </w:p>
        </w:tc>
        <w:tc>
          <w:tcPr>
            <w:tcW w:w="2517" w:type="dxa"/>
            <w:shd w:val="clear" w:color="auto" w:fill="C0C0C0"/>
          </w:tcPr>
          <w:p w14:paraId="70CB2794" w14:textId="77777777" w:rsidR="00266CBE" w:rsidRDefault="00266CBE" w:rsidP="00497675">
            <w:pPr>
              <w:pStyle w:val="TAH"/>
            </w:pPr>
            <w:r>
              <w:t>Applicability</w:t>
            </w:r>
          </w:p>
        </w:tc>
      </w:tr>
      <w:tr w:rsidR="00266CBE" w:rsidRPr="001E0D95" w14:paraId="735C04E9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50B81916" w14:textId="77777777" w:rsidR="00266CBE" w:rsidRPr="00DC49BF" w:rsidRDefault="00266CBE" w:rsidP="00497675">
            <w:pPr>
              <w:pStyle w:val="TAL"/>
            </w:pPr>
            <w:proofErr w:type="spellStart"/>
            <w:r>
              <w:t>EasCharacteristics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41A73EF4" w14:textId="77777777" w:rsidR="00266CBE" w:rsidRDefault="00266CBE" w:rsidP="00497675">
            <w:pPr>
              <w:pStyle w:val="TAL"/>
            </w:pPr>
            <w:r>
              <w:t>3GPP TS 24.558</w:t>
            </w:r>
            <w:r w:rsidRPr="001E0D95">
              <w:t> [</w:t>
            </w:r>
            <w:r>
              <w:t>14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4826E7F0" w14:textId="77777777" w:rsidR="00266CBE" w:rsidRPr="001E0D95" w:rsidRDefault="00266CBE" w:rsidP="00497675">
            <w:pPr>
              <w:pStyle w:val="TAL"/>
            </w:pPr>
            <w:r>
              <w:t>Represents the EAS characteristics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179CBF1A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53757BAB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2C354EE3" w14:textId="77777777" w:rsidR="00266CBE" w:rsidRPr="001E0D95" w:rsidRDefault="00266CBE" w:rsidP="00497675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14203834" w14:textId="77777777" w:rsidR="00266CBE" w:rsidRPr="001E0D95" w:rsidRDefault="00266CBE" w:rsidP="00497675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3318DF49" w14:textId="77777777" w:rsidR="00266CBE" w:rsidRPr="001E0D95" w:rsidRDefault="00266CBE" w:rsidP="00497675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C3AB66E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566A26F7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5D162390" w14:textId="77777777" w:rsidR="00266CBE" w:rsidRPr="00DC49BF" w:rsidRDefault="00266CBE" w:rsidP="0049767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355F405A" w14:textId="77777777" w:rsidR="00266CBE" w:rsidRDefault="00266CBE" w:rsidP="00497675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731" w:type="dxa"/>
            <w:shd w:val="clear" w:color="auto" w:fill="auto"/>
          </w:tcPr>
          <w:p w14:paraId="22348BE6" w14:textId="77777777" w:rsidR="00266CBE" w:rsidRPr="001E0D95" w:rsidRDefault="00266CBE" w:rsidP="0049767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DNAI.</w:t>
            </w:r>
          </w:p>
        </w:tc>
        <w:tc>
          <w:tcPr>
            <w:tcW w:w="2517" w:type="dxa"/>
            <w:shd w:val="clear" w:color="auto" w:fill="auto"/>
          </w:tcPr>
          <w:p w14:paraId="54E7A9CE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7582E28F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4165B77C" w14:textId="77777777" w:rsidR="00266CBE" w:rsidRPr="001E0D95" w:rsidRDefault="00266CBE" w:rsidP="00497675">
            <w:pPr>
              <w:pStyle w:val="TAL"/>
            </w:pPr>
            <w:proofErr w:type="spellStart"/>
            <w:r>
              <w:t>DnaiChangeType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63CDD25" w14:textId="77777777" w:rsidR="00266CBE" w:rsidRPr="001E0D95" w:rsidRDefault="00266CBE" w:rsidP="00497675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17FCD120" w14:textId="77777777" w:rsidR="00266CBE" w:rsidRPr="001E0D95" w:rsidRDefault="00266CBE" w:rsidP="00497675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58EF75B1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52381AC2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393A914B" w14:textId="77777777" w:rsidR="00266CBE" w:rsidRDefault="00266CBE" w:rsidP="00497675">
            <w:pPr>
              <w:pStyle w:val="TAL"/>
            </w:pPr>
            <w:proofErr w:type="spellStart"/>
            <w:r w:rsidRPr="00F11966">
              <w:t>DnaiChangeTypeRm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16E4C224" w14:textId="77777777" w:rsidR="00266CBE" w:rsidRPr="001E0D95" w:rsidRDefault="00266CBE" w:rsidP="00497675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60F89506" w14:textId="77777777" w:rsidR="00266CBE" w:rsidRPr="001E0D95" w:rsidRDefault="00266CBE" w:rsidP="00497675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3B79FEFE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857CE6" w14:paraId="35934F85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4D675F10" w14:textId="77777777" w:rsidR="00266CBE" w:rsidRPr="001E0D95" w:rsidRDefault="00266CBE" w:rsidP="00497675">
            <w:pPr>
              <w:pStyle w:val="TAL"/>
            </w:pPr>
            <w:r>
              <w:t>Endpoint</w:t>
            </w:r>
          </w:p>
        </w:tc>
        <w:tc>
          <w:tcPr>
            <w:tcW w:w="2378" w:type="dxa"/>
            <w:shd w:val="clear" w:color="auto" w:fill="auto"/>
          </w:tcPr>
          <w:p w14:paraId="11B6D9CF" w14:textId="77777777" w:rsidR="00266CBE" w:rsidRPr="001E0D95" w:rsidDel="007876EC" w:rsidRDefault="00266CBE" w:rsidP="00497675">
            <w:pPr>
              <w:pStyle w:val="TAL"/>
            </w:pPr>
            <w:r>
              <w:t>Clause </w:t>
            </w:r>
            <w:r w:rsidRPr="002F0057">
              <w:t>8.1.5.2.5</w:t>
            </w:r>
          </w:p>
        </w:tc>
        <w:tc>
          <w:tcPr>
            <w:tcW w:w="2731" w:type="dxa"/>
            <w:shd w:val="clear" w:color="auto" w:fill="auto"/>
          </w:tcPr>
          <w:p w14:paraId="2ECE8A61" w14:textId="77777777" w:rsidR="00266CBE" w:rsidRDefault="00266CBE" w:rsidP="00497675">
            <w:pPr>
              <w:pStyle w:val="TAL"/>
            </w:pPr>
            <w:r>
              <w:t>Represents the endpoint information.</w:t>
            </w:r>
          </w:p>
        </w:tc>
        <w:tc>
          <w:tcPr>
            <w:tcW w:w="2517" w:type="dxa"/>
            <w:shd w:val="clear" w:color="auto" w:fill="auto"/>
          </w:tcPr>
          <w:p w14:paraId="449F7D36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857CE6" w14:paraId="01AEE0E0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6F5E5F0E" w14:textId="77777777" w:rsidR="00266CBE" w:rsidRDefault="00266CBE" w:rsidP="00497675">
            <w:pPr>
              <w:pStyle w:val="TAL"/>
            </w:pPr>
            <w:proofErr w:type="spellStart"/>
            <w:r w:rsidRPr="001E0D95">
              <w:t>ExternalGroupId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12718FB4" w14:textId="77777777" w:rsidR="00266CBE" w:rsidRPr="001E0D95" w:rsidRDefault="00266CBE" w:rsidP="00497675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29A2AA5C" w14:textId="77777777" w:rsidR="00266CBE" w:rsidRPr="001E0D95" w:rsidRDefault="00266CBE" w:rsidP="00497675">
            <w:pPr>
              <w:pStyle w:val="TAL"/>
            </w:pPr>
            <w:r>
              <w:t>Rep</w:t>
            </w:r>
            <w:r w:rsidRPr="001E0D95">
              <w:t>resent</w:t>
            </w:r>
            <w:r>
              <w:t>s an</w:t>
            </w:r>
            <w:r w:rsidRPr="001E0D95">
              <w:t xml:space="preserve"> external group </w:t>
            </w:r>
            <w:r>
              <w:t>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606E4737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857CE6" w14:paraId="3BA05A49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2CF5A753" w14:textId="77777777" w:rsidR="00266CBE" w:rsidRPr="001E0D95" w:rsidRDefault="00266CBE" w:rsidP="00497675">
            <w:pPr>
              <w:pStyle w:val="TAL"/>
            </w:pPr>
            <w:proofErr w:type="spellStart"/>
            <w:r w:rsidRPr="001E0D95">
              <w:t>ExternalId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6720EC9A" w14:textId="77777777" w:rsidR="00266CBE" w:rsidRPr="001E0D95" w:rsidRDefault="00266CBE" w:rsidP="00497675">
            <w:pPr>
              <w:pStyle w:val="TAL"/>
            </w:pPr>
            <w:r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7521AB6E" w14:textId="77777777" w:rsidR="00266CBE" w:rsidRDefault="00266CBE" w:rsidP="00497675">
            <w:pPr>
              <w:pStyle w:val="TAL"/>
            </w:pPr>
            <w:r>
              <w:t>Represents an external identifier of a UE.</w:t>
            </w:r>
          </w:p>
        </w:tc>
        <w:tc>
          <w:tcPr>
            <w:tcW w:w="2517" w:type="dxa"/>
            <w:shd w:val="clear" w:color="auto" w:fill="auto"/>
          </w:tcPr>
          <w:p w14:paraId="27BA92D9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61F0FE33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11B478FD" w14:textId="77777777" w:rsidR="00266CBE" w:rsidRPr="001E0D95" w:rsidRDefault="00266CBE" w:rsidP="00497675">
            <w:pPr>
              <w:pStyle w:val="TAL"/>
            </w:pPr>
            <w:proofErr w:type="spellStart"/>
            <w:r w:rsidRPr="001E0D95">
              <w:t>Gpsi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3924CEA" w14:textId="77777777" w:rsidR="00266CBE" w:rsidRPr="001E0D95" w:rsidRDefault="00266CBE" w:rsidP="00497675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2E9D8008" w14:textId="77777777" w:rsidR="00266CBE" w:rsidRPr="001E0D95" w:rsidRDefault="00266CBE" w:rsidP="00497675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6B457045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32353EBA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7554E389" w14:textId="77777777" w:rsidR="00266CBE" w:rsidRPr="001E0D95" w:rsidRDefault="00266CBE" w:rsidP="00497675">
            <w:pPr>
              <w:pStyle w:val="TAL"/>
            </w:pPr>
            <w:proofErr w:type="spellStart"/>
            <w:r w:rsidRPr="001E0D95">
              <w:t>GroupId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54A9E605" w14:textId="77777777" w:rsidR="00266CBE" w:rsidRPr="001E0D95" w:rsidRDefault="00266CBE" w:rsidP="00497675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14EA3359" w14:textId="77777777" w:rsidR="00266CBE" w:rsidRPr="001E0D95" w:rsidRDefault="00266CBE" w:rsidP="00497675">
            <w:pPr>
              <w:pStyle w:val="TAL"/>
            </w:pPr>
            <w:r>
              <w:t>Rep</w:t>
            </w:r>
            <w:r w:rsidRPr="001E0D95">
              <w:t>resent</w:t>
            </w:r>
            <w:r>
              <w:t>s</w:t>
            </w:r>
            <w:r w:rsidRPr="001E0D95">
              <w:t xml:space="preserve"> </w:t>
            </w:r>
            <w:r>
              <w:t>an</w:t>
            </w:r>
            <w:r w:rsidRPr="001E0D95">
              <w:t xml:space="preserve"> internal group</w:t>
            </w:r>
            <w:r>
              <w:t xml:space="preserve"> of UEs</w:t>
            </w:r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77C09586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53935D6E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3FB42197" w14:textId="77777777" w:rsidR="00266CBE" w:rsidRPr="001E0D95" w:rsidRDefault="00266CBE" w:rsidP="00497675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C796449" w14:textId="77777777" w:rsidR="00266CBE" w:rsidRPr="001E0D95" w:rsidRDefault="00266CBE" w:rsidP="00497675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8093AD5" w14:textId="77777777" w:rsidR="00266CBE" w:rsidRDefault="00266CBE" w:rsidP="00497675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7522D006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40A92CA0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57742A7D" w14:textId="77777777" w:rsidR="00266CBE" w:rsidRDefault="00266CBE" w:rsidP="00497675">
            <w:pPr>
              <w:pStyle w:val="TAL"/>
              <w:rPr>
                <w:lang w:eastAsia="zh-CN"/>
              </w:rPr>
            </w:pPr>
            <w:r w:rsidRPr="001E0D95">
              <w:t>Ipv4Addr</w:t>
            </w:r>
          </w:p>
        </w:tc>
        <w:tc>
          <w:tcPr>
            <w:tcW w:w="2378" w:type="dxa"/>
            <w:shd w:val="clear" w:color="auto" w:fill="auto"/>
          </w:tcPr>
          <w:p w14:paraId="1E8EDBF9" w14:textId="77777777" w:rsidR="00266CBE" w:rsidRPr="001E0D95" w:rsidRDefault="00266CBE" w:rsidP="00497675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69999BC6" w14:textId="77777777" w:rsidR="00266CBE" w:rsidRDefault="00266CBE" w:rsidP="00497675">
            <w:pPr>
              <w:pStyle w:val="TAL"/>
            </w:pPr>
            <w:r w:rsidRPr="001E0D95">
              <w:t>Identifying the IPv4 address of the UE.</w:t>
            </w:r>
          </w:p>
        </w:tc>
        <w:tc>
          <w:tcPr>
            <w:tcW w:w="2517" w:type="dxa"/>
            <w:shd w:val="clear" w:color="auto" w:fill="auto"/>
          </w:tcPr>
          <w:p w14:paraId="44F9DD3C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3F9AB0F0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3521CA32" w14:textId="77777777" w:rsidR="00266CBE" w:rsidRDefault="00266CBE" w:rsidP="0049767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Ipv6Prefix</w:t>
            </w:r>
          </w:p>
        </w:tc>
        <w:tc>
          <w:tcPr>
            <w:tcW w:w="2378" w:type="dxa"/>
            <w:shd w:val="clear" w:color="auto" w:fill="auto"/>
          </w:tcPr>
          <w:p w14:paraId="6C56B25C" w14:textId="77777777" w:rsidR="00266CBE" w:rsidRPr="001E0D95" w:rsidRDefault="00266CBE" w:rsidP="00497675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5505573A" w14:textId="77777777" w:rsidR="00266CBE" w:rsidRDefault="00266CBE" w:rsidP="0049767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Prefix.</w:t>
            </w:r>
          </w:p>
        </w:tc>
        <w:tc>
          <w:tcPr>
            <w:tcW w:w="2517" w:type="dxa"/>
            <w:shd w:val="clear" w:color="auto" w:fill="auto"/>
          </w:tcPr>
          <w:p w14:paraId="48F023D0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51DC07AD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2C82C0E1" w14:textId="77777777" w:rsidR="00266CBE" w:rsidRDefault="00266CBE" w:rsidP="00497675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F2E3B7A" w14:textId="77777777" w:rsidR="00266CBE" w:rsidRPr="001E0D95" w:rsidRDefault="00266CBE" w:rsidP="00497675">
            <w:pPr>
              <w:pStyle w:val="TAL"/>
            </w:pPr>
            <w:r w:rsidRPr="001E0D95">
              <w:t>3GPP TS 29.5</w:t>
            </w:r>
            <w:r>
              <w:t>23 [13</w:t>
            </w:r>
            <w:r w:rsidRPr="001E0D95">
              <w:t>]</w:t>
            </w:r>
          </w:p>
        </w:tc>
        <w:tc>
          <w:tcPr>
            <w:tcW w:w="2731" w:type="dxa"/>
            <w:shd w:val="clear" w:color="auto" w:fill="auto"/>
          </w:tcPr>
          <w:p w14:paraId="1BAC7297" w14:textId="77777777" w:rsidR="00266CBE" w:rsidRDefault="00266CBE" w:rsidP="00497675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41B4D855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66216054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011F46AD" w14:textId="77777777" w:rsidR="00266CBE" w:rsidRDefault="00266CBE" w:rsidP="00497675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7E7119F" w14:textId="77777777" w:rsidR="00266CBE" w:rsidRPr="001E0D95" w:rsidRDefault="00266CBE" w:rsidP="00497675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731" w:type="dxa"/>
            <w:shd w:val="clear" w:color="auto" w:fill="auto"/>
          </w:tcPr>
          <w:p w14:paraId="669BD222" w14:textId="77777777" w:rsidR="00266CBE" w:rsidRDefault="00266CBE" w:rsidP="00497675">
            <w:pPr>
              <w:pStyle w:val="TAL"/>
            </w:pPr>
            <w:r>
              <w:rPr>
                <w:rFonts w:cs="Arial"/>
                <w:szCs w:val="18"/>
              </w:rPr>
              <w:t>Describes the traffic routes to the locations of the application.</w:t>
            </w:r>
          </w:p>
        </w:tc>
        <w:tc>
          <w:tcPr>
            <w:tcW w:w="2517" w:type="dxa"/>
            <w:shd w:val="clear" w:color="auto" w:fill="auto"/>
          </w:tcPr>
          <w:p w14:paraId="02D951BD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17EBD524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297957DA" w14:textId="77777777" w:rsidR="00266CBE" w:rsidRPr="001E0D95" w:rsidRDefault="00266CBE" w:rsidP="00497675">
            <w:pPr>
              <w:pStyle w:val="TAL"/>
            </w:pPr>
            <w:proofErr w:type="spellStart"/>
            <w:r w:rsidRPr="001E0D95">
              <w:t>SupportedFeatures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2F2C0ECD" w14:textId="77777777" w:rsidR="00266CBE" w:rsidRPr="001E0D95" w:rsidRDefault="00266CBE" w:rsidP="00497675">
            <w:pPr>
              <w:pStyle w:val="TAL"/>
            </w:pPr>
            <w:r w:rsidRPr="001E0D95">
              <w:t>3GPP TS 29.571 [8]</w:t>
            </w:r>
          </w:p>
        </w:tc>
        <w:tc>
          <w:tcPr>
            <w:tcW w:w="2731" w:type="dxa"/>
            <w:shd w:val="clear" w:color="auto" w:fill="auto"/>
          </w:tcPr>
          <w:p w14:paraId="4840A8B0" w14:textId="77777777" w:rsidR="00266CBE" w:rsidRPr="001E0D95" w:rsidRDefault="00266CBE" w:rsidP="00497675">
            <w:pPr>
              <w:pStyle w:val="TAL"/>
            </w:pPr>
            <w:r w:rsidRPr="001E0D95">
              <w:t>Used to negotiate the applicability of optional features.</w:t>
            </w:r>
          </w:p>
        </w:tc>
        <w:tc>
          <w:tcPr>
            <w:tcW w:w="2517" w:type="dxa"/>
            <w:shd w:val="clear" w:color="auto" w:fill="auto"/>
          </w:tcPr>
          <w:p w14:paraId="73943616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37C19B31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4D5C9653" w14:textId="77777777" w:rsidR="00266CBE" w:rsidRPr="001E0D95" w:rsidRDefault="00266CBE" w:rsidP="00497675">
            <w:pPr>
              <w:pStyle w:val="TAL"/>
            </w:pPr>
            <w:proofErr w:type="spellStart"/>
            <w:r w:rsidRPr="001E0D95">
              <w:t>TestNotification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73FFDC98" w14:textId="77777777" w:rsidR="00266CBE" w:rsidRPr="001E0D95" w:rsidRDefault="00266CBE" w:rsidP="00497675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39BEA962" w14:textId="77777777" w:rsidR="00266CBE" w:rsidRPr="001E0D95" w:rsidRDefault="00266CBE" w:rsidP="00497675">
            <w:pPr>
              <w:pStyle w:val="TAL"/>
            </w:pPr>
            <w:r w:rsidRPr="001E0D95">
              <w:t>This type represents a notification that can be sent to test whether a chosen notification mechanism works</w:t>
            </w:r>
          </w:p>
        </w:tc>
        <w:tc>
          <w:tcPr>
            <w:tcW w:w="2517" w:type="dxa"/>
            <w:shd w:val="clear" w:color="auto" w:fill="auto"/>
          </w:tcPr>
          <w:p w14:paraId="6274D94F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22D375BA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196B8B6F" w14:textId="77777777" w:rsidR="00266CBE" w:rsidRPr="001E0D95" w:rsidRDefault="00266CBE" w:rsidP="00497675">
            <w:pPr>
              <w:pStyle w:val="TAL"/>
            </w:pPr>
            <w:r w:rsidRPr="001E0D95">
              <w:t>Uri</w:t>
            </w:r>
          </w:p>
        </w:tc>
        <w:tc>
          <w:tcPr>
            <w:tcW w:w="2378" w:type="dxa"/>
            <w:shd w:val="clear" w:color="auto" w:fill="auto"/>
          </w:tcPr>
          <w:p w14:paraId="4DD0D2A0" w14:textId="77777777" w:rsidR="00266CBE" w:rsidRPr="001E0D95" w:rsidRDefault="00266CBE" w:rsidP="00497675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5F2D31E5" w14:textId="77777777" w:rsidR="00266CBE" w:rsidRPr="001E0D95" w:rsidRDefault="00266CBE" w:rsidP="00497675">
            <w:pPr>
              <w:pStyle w:val="TAL"/>
            </w:pPr>
          </w:p>
        </w:tc>
        <w:tc>
          <w:tcPr>
            <w:tcW w:w="2517" w:type="dxa"/>
            <w:shd w:val="clear" w:color="auto" w:fill="auto"/>
          </w:tcPr>
          <w:p w14:paraId="63DFFC00" w14:textId="77777777" w:rsidR="00266CBE" w:rsidRPr="001E0D95" w:rsidRDefault="00266CBE" w:rsidP="00497675">
            <w:pPr>
              <w:pStyle w:val="TAL"/>
            </w:pPr>
          </w:p>
        </w:tc>
      </w:tr>
      <w:tr w:rsidR="00266CBE" w:rsidRPr="001E0D95" w14:paraId="1DAC894A" w14:textId="77777777" w:rsidTr="00497675">
        <w:trPr>
          <w:jc w:val="center"/>
        </w:trPr>
        <w:tc>
          <w:tcPr>
            <w:tcW w:w="2151" w:type="dxa"/>
            <w:shd w:val="clear" w:color="auto" w:fill="auto"/>
          </w:tcPr>
          <w:p w14:paraId="25581F5D" w14:textId="77777777" w:rsidR="00266CBE" w:rsidRPr="001E0D95" w:rsidRDefault="00266CBE" w:rsidP="00497675">
            <w:pPr>
              <w:pStyle w:val="TAL"/>
            </w:pPr>
            <w:proofErr w:type="spellStart"/>
            <w:r w:rsidRPr="001E0D95">
              <w:t>WebsockNotifConfig</w:t>
            </w:r>
            <w:proofErr w:type="spellEnd"/>
          </w:p>
        </w:tc>
        <w:tc>
          <w:tcPr>
            <w:tcW w:w="2378" w:type="dxa"/>
            <w:shd w:val="clear" w:color="auto" w:fill="auto"/>
          </w:tcPr>
          <w:p w14:paraId="40B7EE81" w14:textId="77777777" w:rsidR="00266CBE" w:rsidRPr="001E0D95" w:rsidRDefault="00266CBE" w:rsidP="00497675">
            <w:pPr>
              <w:pStyle w:val="TAL"/>
            </w:pPr>
            <w:r w:rsidRPr="001E0D95">
              <w:t>3GPP TS 29.122 [6]</w:t>
            </w:r>
          </w:p>
        </w:tc>
        <w:tc>
          <w:tcPr>
            <w:tcW w:w="2731" w:type="dxa"/>
            <w:shd w:val="clear" w:color="auto" w:fill="auto"/>
          </w:tcPr>
          <w:p w14:paraId="6B459BC9" w14:textId="77777777" w:rsidR="00266CBE" w:rsidRPr="001E0D95" w:rsidRDefault="00266CBE" w:rsidP="00497675">
            <w:pPr>
              <w:pStyle w:val="TAL"/>
            </w:pPr>
            <w:r w:rsidRPr="001E0D95">
              <w:t xml:space="preserve">This type represents configuration for the delivery of notifications over </w:t>
            </w:r>
            <w:proofErr w:type="spellStart"/>
            <w:r w:rsidRPr="001E0D95">
              <w:t>Websockets</w:t>
            </w:r>
            <w:proofErr w:type="spellEnd"/>
            <w:r w:rsidRPr="001E0D95">
              <w:t>.</w:t>
            </w:r>
          </w:p>
        </w:tc>
        <w:tc>
          <w:tcPr>
            <w:tcW w:w="2517" w:type="dxa"/>
            <w:shd w:val="clear" w:color="auto" w:fill="auto"/>
          </w:tcPr>
          <w:p w14:paraId="68764E73" w14:textId="77777777" w:rsidR="00266CBE" w:rsidRPr="001E0D95" w:rsidRDefault="00266CBE" w:rsidP="00497675">
            <w:pPr>
              <w:pStyle w:val="TAL"/>
            </w:pPr>
          </w:p>
        </w:tc>
      </w:tr>
    </w:tbl>
    <w:p w14:paraId="7F1BAADB" w14:textId="77777777" w:rsidR="00266CBE" w:rsidRPr="0086051F" w:rsidRDefault="00266CBE" w:rsidP="00266CBE">
      <w:pPr>
        <w:rPr>
          <w:lang w:eastAsia="zh-CN"/>
        </w:rPr>
      </w:pPr>
    </w:p>
    <w:p w14:paraId="1ADF8EBE" w14:textId="77777777" w:rsidR="00266CBE" w:rsidRPr="00B61815" w:rsidRDefault="00266CBE" w:rsidP="00266C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83CAB5" w14:textId="77777777" w:rsidR="005C2B0A" w:rsidRDefault="005C2B0A" w:rsidP="005C2B0A">
      <w:pPr>
        <w:pStyle w:val="Heading5"/>
        <w:rPr>
          <w:lang w:eastAsia="zh-CN"/>
        </w:rPr>
      </w:pPr>
      <w:r>
        <w:rPr>
          <w:lang w:eastAsia="zh-CN"/>
        </w:rPr>
        <w:lastRenderedPageBreak/>
        <w:t>8.6.5.2.6</w:t>
      </w:r>
      <w:r>
        <w:rPr>
          <w:lang w:eastAsia="zh-CN"/>
        </w:rPr>
        <w:tab/>
        <w:t xml:space="preserve">Type: </w:t>
      </w:r>
      <w:proofErr w:type="spellStart"/>
      <w:r>
        <w:t>AcrMgntEventReport</w:t>
      </w:r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6B0461F6" w14:textId="77777777" w:rsidR="005C2B0A" w:rsidRDefault="005C2B0A" w:rsidP="005C2B0A">
      <w:pPr>
        <w:pStyle w:val="TH"/>
      </w:pPr>
      <w:r>
        <w:rPr>
          <w:noProof/>
        </w:rPr>
        <w:t>Table 8.6.5.2.6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AcrMgntEventReport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826"/>
        <w:gridCol w:w="425"/>
        <w:gridCol w:w="1134"/>
        <w:gridCol w:w="3544"/>
        <w:gridCol w:w="1306"/>
      </w:tblGrid>
      <w:tr w:rsidR="005C2B0A" w14:paraId="58C2E6A6" w14:textId="77777777" w:rsidTr="008C6F95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22EFCE6" w14:textId="77777777" w:rsidR="005C2B0A" w:rsidRDefault="005C2B0A" w:rsidP="008C6F95">
            <w:pPr>
              <w:pStyle w:val="TAH"/>
            </w:pPr>
            <w:r>
              <w:t>Attribute name</w:t>
            </w:r>
          </w:p>
        </w:tc>
        <w:tc>
          <w:tcPr>
            <w:tcW w:w="1826" w:type="dxa"/>
            <w:shd w:val="clear" w:color="auto" w:fill="C0C0C0"/>
            <w:hideMark/>
          </w:tcPr>
          <w:p w14:paraId="7FA8D7FF" w14:textId="77777777" w:rsidR="005C2B0A" w:rsidRDefault="005C2B0A" w:rsidP="008C6F9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B7346AE" w14:textId="77777777" w:rsidR="005C2B0A" w:rsidRDefault="005C2B0A" w:rsidP="008C6F95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06B2A32" w14:textId="77777777" w:rsidR="005C2B0A" w:rsidRPr="002212A6" w:rsidRDefault="005C2B0A" w:rsidP="008C6F95">
            <w:pPr>
              <w:pStyle w:val="TAH"/>
            </w:pPr>
            <w:r w:rsidRPr="002212A6">
              <w:t>Cardinality</w:t>
            </w:r>
          </w:p>
        </w:tc>
        <w:tc>
          <w:tcPr>
            <w:tcW w:w="3544" w:type="dxa"/>
            <w:shd w:val="clear" w:color="auto" w:fill="C0C0C0"/>
            <w:hideMark/>
          </w:tcPr>
          <w:p w14:paraId="0A3EA7B8" w14:textId="77777777" w:rsidR="005C2B0A" w:rsidRDefault="005C2B0A" w:rsidP="008C6F9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20B4F25F" w14:textId="77777777" w:rsidR="005C2B0A" w:rsidRDefault="005C2B0A" w:rsidP="008C6F9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C2B0A" w:rsidRPr="001E0D95" w14:paraId="55C21660" w14:textId="77777777" w:rsidTr="008C6F95">
        <w:trPr>
          <w:jc w:val="center"/>
        </w:trPr>
        <w:tc>
          <w:tcPr>
            <w:tcW w:w="1430" w:type="dxa"/>
            <w:shd w:val="clear" w:color="auto" w:fill="auto"/>
          </w:tcPr>
          <w:p w14:paraId="48175ABA" w14:textId="77777777" w:rsidR="005C2B0A" w:rsidRPr="001E0D95" w:rsidRDefault="005C2B0A" w:rsidP="008C6F95">
            <w:pPr>
              <w:pStyle w:val="TAL"/>
            </w:pPr>
            <w:r w:rsidRPr="001E0D95">
              <w:t>event</w:t>
            </w:r>
          </w:p>
        </w:tc>
        <w:tc>
          <w:tcPr>
            <w:tcW w:w="1826" w:type="dxa"/>
            <w:shd w:val="clear" w:color="auto" w:fill="auto"/>
          </w:tcPr>
          <w:p w14:paraId="4300650A" w14:textId="77777777" w:rsidR="005C2B0A" w:rsidRPr="001E0D95" w:rsidRDefault="005C2B0A" w:rsidP="008C6F95">
            <w:pPr>
              <w:pStyle w:val="TAL"/>
              <w:rPr>
                <w:lang w:eastAsia="zh-CN"/>
              </w:rPr>
            </w:pPr>
            <w:proofErr w:type="spellStart"/>
            <w:r>
              <w:t>AcrMgnt</w:t>
            </w:r>
            <w:r w:rsidRPr="001E0D95">
              <w:t>Event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013117D0" w14:textId="77777777" w:rsidR="005C2B0A" w:rsidRPr="001E0D95" w:rsidRDefault="005C2B0A" w:rsidP="008C6F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536B3E9C" w14:textId="77777777" w:rsidR="005C2B0A" w:rsidRPr="001E0D95" w:rsidRDefault="005C2B0A" w:rsidP="008C6F95">
            <w:pPr>
              <w:pStyle w:val="TAL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544DBB6B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  <w:r w:rsidRPr="001E0D95">
              <w:rPr>
                <w:rFonts w:cs="Arial"/>
                <w:szCs w:val="18"/>
              </w:rPr>
              <w:t xml:space="preserve">Indicates the </w:t>
            </w:r>
            <w:r>
              <w:rPr>
                <w:rFonts w:cs="Arial"/>
                <w:szCs w:val="18"/>
              </w:rPr>
              <w:t xml:space="preserve">subscribed ACR management </w:t>
            </w:r>
            <w:r w:rsidRPr="001E0D95">
              <w:rPr>
                <w:rFonts w:cs="Arial"/>
                <w:szCs w:val="18"/>
              </w:rPr>
              <w:t>event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451BC785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</w:p>
        </w:tc>
      </w:tr>
      <w:tr w:rsidR="005C2B0A" w:rsidRPr="001E0D95" w14:paraId="5E672361" w14:textId="77777777" w:rsidTr="008C6F95">
        <w:trPr>
          <w:jc w:val="center"/>
        </w:trPr>
        <w:tc>
          <w:tcPr>
            <w:tcW w:w="1430" w:type="dxa"/>
            <w:shd w:val="clear" w:color="auto" w:fill="auto"/>
          </w:tcPr>
          <w:p w14:paraId="11E151A5" w14:textId="77777777" w:rsidR="005C2B0A" w:rsidRDefault="005C2B0A" w:rsidP="008C6F95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0C05E895" w14:textId="77777777" w:rsidR="005C2B0A" w:rsidRPr="001E0D95" w:rsidRDefault="005C2B0A" w:rsidP="008C6F9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59B85419" w14:textId="77777777" w:rsidR="005C2B0A" w:rsidRPr="001E0D95" w:rsidRDefault="005C2B0A" w:rsidP="008C6F95">
            <w:pPr>
              <w:pStyle w:val="TAC"/>
              <w:rPr>
                <w:lang w:eastAsia="ja-JP"/>
              </w:rPr>
            </w:pPr>
            <w:r w:rsidRPr="001E0D95">
              <w:rPr>
                <w:lang w:eastAsia="ja-JP"/>
              </w:rPr>
              <w:t>O</w:t>
            </w:r>
          </w:p>
        </w:tc>
        <w:tc>
          <w:tcPr>
            <w:tcW w:w="1134" w:type="dxa"/>
            <w:shd w:val="clear" w:color="auto" w:fill="auto"/>
          </w:tcPr>
          <w:p w14:paraId="0F7F3739" w14:textId="77777777" w:rsidR="005C2B0A" w:rsidRPr="001E0D95" w:rsidRDefault="005C2B0A" w:rsidP="008C6F95">
            <w:pPr>
              <w:pStyle w:val="TAL"/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1E764E04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time stamp of the detected event.</w:t>
            </w:r>
          </w:p>
        </w:tc>
        <w:tc>
          <w:tcPr>
            <w:tcW w:w="1306" w:type="dxa"/>
            <w:shd w:val="clear" w:color="auto" w:fill="auto"/>
          </w:tcPr>
          <w:p w14:paraId="3B9BADCB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</w:p>
        </w:tc>
      </w:tr>
      <w:tr w:rsidR="005C2B0A" w:rsidRPr="001E0D95" w14:paraId="2A29C8F5" w14:textId="77777777" w:rsidTr="008C6F95">
        <w:trPr>
          <w:jc w:val="center"/>
        </w:trPr>
        <w:tc>
          <w:tcPr>
            <w:tcW w:w="1430" w:type="dxa"/>
            <w:shd w:val="clear" w:color="auto" w:fill="auto"/>
          </w:tcPr>
          <w:p w14:paraId="35C529E3" w14:textId="77777777" w:rsidR="005C2B0A" w:rsidRDefault="005C2B0A" w:rsidP="008C6F95">
            <w:pPr>
              <w:pStyle w:val="TAL"/>
              <w:rPr>
                <w:lang w:eastAsia="zh-CN"/>
              </w:rPr>
            </w:pPr>
            <w:proofErr w:type="spellStart"/>
            <w:r>
              <w:t>easEndPoint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67E4C7A6" w14:textId="77777777" w:rsidR="005C2B0A" w:rsidRDefault="005C2B0A" w:rsidP="008C6F95">
            <w:pPr>
              <w:pStyle w:val="TAL"/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4ECC1182" w14:textId="77777777" w:rsidR="005C2B0A" w:rsidRDefault="005C2B0A" w:rsidP="008C6F95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05C878C7" w14:textId="77777777" w:rsidR="005C2B0A" w:rsidRDefault="005C2B0A" w:rsidP="008C6F9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0D95">
              <w:t>0..1</w:t>
            </w:r>
          </w:p>
        </w:tc>
        <w:tc>
          <w:tcPr>
            <w:tcW w:w="3544" w:type="dxa"/>
            <w:shd w:val="clear" w:color="auto" w:fill="auto"/>
          </w:tcPr>
          <w:p w14:paraId="76CE27E2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endpoint information of the EAS.</w:t>
            </w:r>
          </w:p>
          <w:p w14:paraId="5DDCEEC7" w14:textId="77777777" w:rsidR="005C2B0A" w:rsidRDefault="005C2B0A" w:rsidP="008C6F9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either:</w:t>
            </w:r>
          </w:p>
          <w:p w14:paraId="7FC134DC" w14:textId="77777777" w:rsidR="005C2B0A" w:rsidRPr="00B02560" w:rsidRDefault="005C2B0A" w:rsidP="008C6F95">
            <w:pPr>
              <w:pStyle w:val="B10"/>
              <w:spacing w:after="0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either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ACR_MONITORING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ACR_FACILITATION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>endpoint information of the T-EAS; or</w:t>
            </w:r>
          </w:p>
          <w:p w14:paraId="3215E3B1" w14:textId="77777777" w:rsidR="005C2B0A" w:rsidRDefault="005C2B0A" w:rsidP="008C6F95">
            <w:pPr>
              <w:pStyle w:val="B10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ab/>
            </w:r>
            <w:r w:rsidRPr="00B02560">
              <w:rPr>
                <w:rFonts w:ascii="Arial" w:hAnsi="Arial" w:cs="Arial"/>
                <w:sz w:val="18"/>
                <w:szCs w:val="16"/>
                <w:lang w:eastAsia="zh-CN"/>
              </w:rPr>
              <w:t xml:space="preserve">when the </w:t>
            </w:r>
            <w:r w:rsidRPr="00B02560">
              <w:rPr>
                <w:rFonts w:ascii="Arial" w:hAnsi="Arial" w:cs="Arial"/>
                <w:sz w:val="18"/>
                <w:szCs w:val="18"/>
              </w:rPr>
              <w:t>"event" attribute is set to 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>ACT_START_STOP</w:t>
            </w:r>
            <w:r w:rsidRPr="00B02560">
              <w:rPr>
                <w:rFonts w:ascii="Arial" w:hAnsi="Arial" w:cs="Arial"/>
                <w:sz w:val="18"/>
                <w:szCs w:val="18"/>
              </w:rPr>
              <w:t>"</w:t>
            </w:r>
            <w:r w:rsidRPr="00B02560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In such case, it shall contain the </w:t>
            </w:r>
            <w:r w:rsidRPr="00B02560">
              <w:rPr>
                <w:rFonts w:ascii="Arial" w:hAnsi="Arial" w:cs="Arial"/>
                <w:sz w:val="18"/>
                <w:szCs w:val="16"/>
              </w:rPr>
              <w:t xml:space="preserve">endpoint information of the </w:t>
            </w:r>
            <w:r w:rsidRPr="00B02560">
              <w:rPr>
                <w:rFonts w:ascii="Arial" w:hAnsi="Arial" w:cs="Arial"/>
                <w:sz w:val="18"/>
                <w:szCs w:val="18"/>
                <w:lang w:eastAsia="ko-KR"/>
              </w:rPr>
              <w:t>EAS towards/from which the ACT needs to be started/stopped.</w:t>
            </w:r>
          </w:p>
        </w:tc>
        <w:tc>
          <w:tcPr>
            <w:tcW w:w="1306" w:type="dxa"/>
            <w:shd w:val="clear" w:color="auto" w:fill="auto"/>
          </w:tcPr>
          <w:p w14:paraId="0CCCDC3D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</w:p>
        </w:tc>
      </w:tr>
      <w:tr w:rsidR="005C2B0A" w:rsidRPr="001E0D95" w14:paraId="2E6C1C8F" w14:textId="77777777" w:rsidTr="008C6F95">
        <w:trPr>
          <w:jc w:val="center"/>
        </w:trPr>
        <w:tc>
          <w:tcPr>
            <w:tcW w:w="1430" w:type="dxa"/>
            <w:shd w:val="clear" w:color="auto" w:fill="auto"/>
          </w:tcPr>
          <w:p w14:paraId="200F2CB5" w14:textId="7BAEB0B2" w:rsidR="005C2B0A" w:rsidRDefault="005C2B0A" w:rsidP="008C6F95">
            <w:pPr>
              <w:pStyle w:val="TAL"/>
            </w:pPr>
            <w:proofErr w:type="spellStart"/>
            <w:r>
              <w:t>actStatus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0132DD18" w14:textId="77777777" w:rsidR="005C2B0A" w:rsidRDefault="005C2B0A" w:rsidP="008C6F9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ActStatus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758A42F" w14:textId="77777777" w:rsidR="005C2B0A" w:rsidRDefault="005C2B0A" w:rsidP="008C6F95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3E9F56F9" w14:textId="77777777" w:rsidR="005C2B0A" w:rsidRDefault="005C2B0A" w:rsidP="008C6F9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1D860C5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reported ACT status, i.e. ACT start or ACT stop.</w:t>
            </w:r>
          </w:p>
          <w:p w14:paraId="65051A50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</w:p>
          <w:p w14:paraId="0FCF6A7A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provided only when the "event" attribute </w:t>
            </w:r>
            <w:r>
              <w:t>is set to "</w:t>
            </w:r>
            <w:r>
              <w:rPr>
                <w:lang w:eastAsia="zh-CN"/>
              </w:rPr>
              <w:t>ACT_START_STOP</w:t>
            </w:r>
            <w: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233474A8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</w:p>
        </w:tc>
      </w:tr>
      <w:tr w:rsidR="004F1D5E" w:rsidRPr="001E0D95" w14:paraId="2C2A5FA7" w14:textId="77777777" w:rsidTr="008C6F95">
        <w:trPr>
          <w:jc w:val="center"/>
          <w:ins w:id="48" w:author="Huawei" w:date="2023-04-06T10:27:00Z"/>
        </w:trPr>
        <w:tc>
          <w:tcPr>
            <w:tcW w:w="1430" w:type="dxa"/>
            <w:shd w:val="clear" w:color="auto" w:fill="auto"/>
          </w:tcPr>
          <w:p w14:paraId="08B4CDCE" w14:textId="56558A9E" w:rsidR="004F1D5E" w:rsidRDefault="004F1D5E" w:rsidP="004F1D5E">
            <w:pPr>
              <w:pStyle w:val="TAL"/>
              <w:rPr>
                <w:ins w:id="49" w:author="Huawei" w:date="2023-04-06T10:27:00Z"/>
                <w:lang w:eastAsia="zh-CN"/>
              </w:rPr>
            </w:pPr>
            <w:proofErr w:type="spellStart"/>
            <w:ins w:id="50" w:author="Huawei" w:date="2023-04-06T10:2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crP</w:t>
              </w:r>
              <w:r w:rsidRPr="004F1D5E">
                <w:rPr>
                  <w:lang w:eastAsia="zh-CN"/>
                </w:rPr>
                <w:t>arams</w:t>
              </w:r>
              <w:proofErr w:type="spellEnd"/>
            </w:ins>
          </w:p>
        </w:tc>
        <w:tc>
          <w:tcPr>
            <w:tcW w:w="1826" w:type="dxa"/>
            <w:shd w:val="clear" w:color="auto" w:fill="auto"/>
          </w:tcPr>
          <w:p w14:paraId="1B4807A5" w14:textId="1C49E19E" w:rsidR="004F1D5E" w:rsidRDefault="00FD5EF2" w:rsidP="008C6F95">
            <w:pPr>
              <w:pStyle w:val="TAL"/>
              <w:rPr>
                <w:ins w:id="51" w:author="Huawei" w:date="2023-04-06T10:27:00Z"/>
                <w:lang w:eastAsia="zh-CN"/>
              </w:rPr>
            </w:pPr>
            <w:proofErr w:type="spellStart"/>
            <w:ins w:id="52" w:author="Huawei" w:date="2023-04-06T10:2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CRParameters</w:t>
              </w:r>
            </w:ins>
            <w:proofErr w:type="spellEnd"/>
          </w:p>
        </w:tc>
        <w:tc>
          <w:tcPr>
            <w:tcW w:w="425" w:type="dxa"/>
            <w:shd w:val="clear" w:color="auto" w:fill="auto"/>
          </w:tcPr>
          <w:p w14:paraId="3559F413" w14:textId="5F704BE4" w:rsidR="004F1D5E" w:rsidRDefault="00B65C9E" w:rsidP="008C6F95">
            <w:pPr>
              <w:pStyle w:val="TAC"/>
              <w:rPr>
                <w:ins w:id="53" w:author="Huawei" w:date="2023-04-06T10:27:00Z"/>
                <w:lang w:eastAsia="zh-CN"/>
              </w:rPr>
            </w:pPr>
            <w:ins w:id="54" w:author="Huawei" w:date="2023-04-06T10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56F53A0B" w14:textId="4F7DC224" w:rsidR="004F1D5E" w:rsidRDefault="00B65C9E" w:rsidP="008C6F95">
            <w:pPr>
              <w:pStyle w:val="TAL"/>
              <w:rPr>
                <w:ins w:id="55" w:author="Huawei" w:date="2023-04-06T10:27:00Z"/>
                <w:lang w:eastAsia="zh-CN"/>
              </w:rPr>
            </w:pPr>
            <w:ins w:id="56" w:author="Huawei" w:date="2023-04-06T10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544" w:type="dxa"/>
            <w:shd w:val="clear" w:color="auto" w:fill="auto"/>
          </w:tcPr>
          <w:p w14:paraId="185F9CFA" w14:textId="77777777" w:rsidR="00F41570" w:rsidRDefault="00977CEA" w:rsidP="00040380">
            <w:pPr>
              <w:pStyle w:val="TAL"/>
              <w:rPr>
                <w:ins w:id="57" w:author="Huawei [Abdessamad] 2023-04" w:date="2023-04-10T14:43:00Z"/>
                <w:rFonts w:cs="Arial"/>
                <w:szCs w:val="18"/>
              </w:rPr>
            </w:pPr>
            <w:ins w:id="58" w:author="Huawei" w:date="2023-04-06T10:30:00Z">
              <w:r>
                <w:rPr>
                  <w:rFonts w:cs="Arial"/>
                  <w:szCs w:val="18"/>
                </w:rPr>
                <w:t>Represents the ACR Parameters.</w:t>
              </w:r>
            </w:ins>
          </w:p>
          <w:p w14:paraId="0CBF484B" w14:textId="77777777" w:rsidR="00F41570" w:rsidRDefault="00F41570" w:rsidP="00040380">
            <w:pPr>
              <w:pStyle w:val="TAL"/>
              <w:rPr>
                <w:ins w:id="59" w:author="Huawei [Abdessamad] 2023-04" w:date="2023-04-10T14:43:00Z"/>
                <w:rFonts w:cs="Arial"/>
                <w:szCs w:val="18"/>
              </w:rPr>
            </w:pPr>
          </w:p>
          <w:p w14:paraId="18C09A3B" w14:textId="052B525F" w:rsidR="004F1D5E" w:rsidRDefault="00F41570" w:rsidP="00040380">
            <w:pPr>
              <w:pStyle w:val="TAL"/>
              <w:rPr>
                <w:ins w:id="60" w:author="Huawei" w:date="2023-04-06T10:27:00Z"/>
                <w:rFonts w:cs="Arial"/>
                <w:szCs w:val="18"/>
                <w:lang w:eastAsia="zh-CN"/>
              </w:rPr>
            </w:pPr>
            <w:ins w:id="61" w:author="Huawei [Abdessamad] 2023-04" w:date="2023-04-10T14:43:00Z">
              <w:r>
                <w:rPr>
                  <w:rFonts w:cs="Arial"/>
                  <w:szCs w:val="18"/>
                </w:rPr>
                <w:t>This attribute</w:t>
              </w:r>
            </w:ins>
            <w:ins w:id="62" w:author="Huawei" w:date="2023-04-06T10:53:00Z">
              <w:r w:rsidR="00010199">
                <w:rPr>
                  <w:rFonts w:cs="Arial"/>
                  <w:szCs w:val="18"/>
                </w:rPr>
                <w:t xml:space="preserve"> may only be present when the "</w:t>
              </w:r>
              <w:proofErr w:type="spellStart"/>
              <w:r w:rsidR="00010199">
                <w:t>actStatus</w:t>
              </w:r>
              <w:proofErr w:type="spellEnd"/>
              <w:r w:rsidR="00010199">
                <w:rPr>
                  <w:rFonts w:cs="Arial"/>
                  <w:szCs w:val="18"/>
                </w:rPr>
                <w:t xml:space="preserve">" attribute </w:t>
              </w:r>
              <w:r w:rsidR="00010199">
                <w:t xml:space="preserve">is </w:t>
              </w:r>
            </w:ins>
            <w:ins w:id="63" w:author="Huawei [Abdessamad] 2023-04" w:date="2023-04-10T14:44:00Z">
              <w:r w:rsidR="000D2C96">
                <w:t xml:space="preserve">present and </w:t>
              </w:r>
            </w:ins>
            <w:ins w:id="64" w:author="Huawei" w:date="2023-04-06T10:53:00Z">
              <w:r w:rsidR="00010199">
                <w:t>set to "</w:t>
              </w:r>
              <w:r w:rsidR="00010199">
                <w:rPr>
                  <w:lang w:eastAsia="zh-CN"/>
                </w:rPr>
                <w:t>ACT_START</w:t>
              </w:r>
              <w:r w:rsidR="00010199">
                <w:t>"</w:t>
              </w:r>
              <w:r w:rsidR="00010199">
                <w:rPr>
                  <w:lang w:eastAsia="zh-CN"/>
                </w:rPr>
                <w:t>.</w:t>
              </w:r>
            </w:ins>
          </w:p>
        </w:tc>
        <w:tc>
          <w:tcPr>
            <w:tcW w:w="1306" w:type="dxa"/>
            <w:shd w:val="clear" w:color="auto" w:fill="auto"/>
          </w:tcPr>
          <w:p w14:paraId="2FE981EE" w14:textId="73BC7FC4" w:rsidR="004F1D5E" w:rsidRPr="001E0D95" w:rsidRDefault="00C10146" w:rsidP="008C6F95">
            <w:pPr>
              <w:pStyle w:val="TAL"/>
              <w:rPr>
                <w:ins w:id="65" w:author="Huawei" w:date="2023-04-06T10:27:00Z"/>
                <w:rFonts w:cs="Arial"/>
                <w:szCs w:val="18"/>
              </w:rPr>
            </w:pPr>
            <w:ins w:id="66" w:author="Huawei" w:date="2023-04-06T17:27:00Z">
              <w:r>
                <w:rPr>
                  <w:lang w:eastAsia="zh-CN"/>
                </w:rPr>
                <w:t>EdgeApp_2</w:t>
              </w:r>
            </w:ins>
          </w:p>
        </w:tc>
      </w:tr>
      <w:tr w:rsidR="005C2B0A" w:rsidRPr="001E0D95" w14:paraId="1F756F4A" w14:textId="77777777" w:rsidTr="008C6F95">
        <w:trPr>
          <w:jc w:val="center"/>
        </w:trPr>
        <w:tc>
          <w:tcPr>
            <w:tcW w:w="1430" w:type="dxa"/>
            <w:shd w:val="clear" w:color="auto" w:fill="auto"/>
          </w:tcPr>
          <w:p w14:paraId="04907764" w14:textId="77777777" w:rsidR="005C2B0A" w:rsidRDefault="005C2B0A" w:rsidP="008C6F95">
            <w:pPr>
              <w:pStyle w:val="TAL"/>
            </w:pPr>
            <w:proofErr w:type="spellStart"/>
            <w:r>
              <w:t>upPathChgInfo</w:t>
            </w:r>
            <w:proofErr w:type="spellEnd"/>
          </w:p>
        </w:tc>
        <w:tc>
          <w:tcPr>
            <w:tcW w:w="1826" w:type="dxa"/>
            <w:shd w:val="clear" w:color="auto" w:fill="auto"/>
          </w:tcPr>
          <w:p w14:paraId="3540D7D9" w14:textId="77777777" w:rsidR="005C2B0A" w:rsidRDefault="005C2B0A" w:rsidP="008C6F9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pPathChangeInfo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13A5733B" w14:textId="77777777" w:rsidR="005C2B0A" w:rsidRDefault="005C2B0A" w:rsidP="008C6F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shd w:val="clear" w:color="auto" w:fill="auto"/>
          </w:tcPr>
          <w:p w14:paraId="4D425847" w14:textId="77777777" w:rsidR="005C2B0A" w:rsidRPr="001E0D95" w:rsidRDefault="005C2B0A" w:rsidP="008C6F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544" w:type="dxa"/>
            <w:shd w:val="clear" w:color="auto" w:fill="auto"/>
          </w:tcPr>
          <w:p w14:paraId="05417E54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UP Path change information.</w:t>
            </w:r>
          </w:p>
          <w:p w14:paraId="3C980A86" w14:textId="77777777" w:rsidR="005C2B0A" w:rsidRDefault="005C2B0A" w:rsidP="008C6F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when the </w:t>
            </w:r>
            <w:r>
              <w:t>"event" attribute is set to "UP_PATH_CHG"</w:t>
            </w:r>
            <w:r>
              <w:rPr>
                <w:lang w:eastAsia="zh-CN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2FD87E63" w14:textId="77777777" w:rsidR="005C2B0A" w:rsidRPr="001E0D95" w:rsidRDefault="005C2B0A" w:rsidP="008C6F9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568F26" w14:textId="77777777" w:rsidR="004F5489" w:rsidRPr="004F5489" w:rsidRDefault="004F5489" w:rsidP="005416A5"/>
    <w:p w14:paraId="17EF15F2" w14:textId="28D2E99B" w:rsidR="005416A5" w:rsidRPr="00B61815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B78041" w14:textId="46F4A9B3" w:rsidR="00527890" w:rsidRDefault="00527890" w:rsidP="00527890">
      <w:pPr>
        <w:pStyle w:val="Heading5"/>
        <w:rPr>
          <w:ins w:id="67" w:author="Huawei" w:date="2023-04-06T10:31:00Z"/>
          <w:lang w:eastAsia="zh-CN"/>
        </w:rPr>
      </w:pPr>
      <w:bookmarkStart w:id="68" w:name="_Toc129169791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69" w:author="Huawei" w:date="2023-04-06T10:31:00Z">
        <w:r>
          <w:rPr>
            <w:lang w:eastAsia="zh-CN"/>
          </w:rPr>
          <w:t>8.6.5.2.</w:t>
        </w:r>
        <w:r w:rsidRPr="00527890">
          <w:rPr>
            <w:highlight w:val="yellow"/>
            <w:lang w:eastAsia="zh-CN"/>
          </w:rPr>
          <w:t>12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ja-JP"/>
          </w:rPr>
          <w:t>A</w:t>
        </w:r>
        <w:bookmarkEnd w:id="68"/>
        <w:r>
          <w:rPr>
            <w:lang w:eastAsia="ja-JP"/>
          </w:rPr>
          <w:t>CRParameters</w:t>
        </w:r>
        <w:proofErr w:type="spellEnd"/>
      </w:ins>
    </w:p>
    <w:p w14:paraId="59C01C79" w14:textId="1DEC45D2" w:rsidR="00527890" w:rsidRDefault="00527890" w:rsidP="00527890">
      <w:pPr>
        <w:pStyle w:val="TH"/>
        <w:rPr>
          <w:ins w:id="70" w:author="Huawei" w:date="2023-04-06T10:31:00Z"/>
        </w:rPr>
      </w:pPr>
      <w:ins w:id="71" w:author="Huawei" w:date="2023-04-06T10:31:00Z">
        <w:r>
          <w:rPr>
            <w:noProof/>
          </w:rPr>
          <w:t>Table 8.6.5.2.</w:t>
        </w:r>
        <w:r w:rsidRPr="00527890">
          <w:rPr>
            <w:noProof/>
            <w:highlight w:val="yellow"/>
          </w:rPr>
          <w:t>12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ja-JP"/>
          </w:rPr>
          <w:t>ACRParameters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701"/>
        <w:gridCol w:w="283"/>
        <w:gridCol w:w="1134"/>
        <w:gridCol w:w="3686"/>
        <w:gridCol w:w="1306"/>
      </w:tblGrid>
      <w:tr w:rsidR="00527890" w14:paraId="710C07A3" w14:textId="77777777" w:rsidTr="008C6F95">
        <w:trPr>
          <w:jc w:val="center"/>
          <w:ins w:id="72" w:author="Huawei" w:date="2023-04-06T10:31:00Z"/>
        </w:trPr>
        <w:tc>
          <w:tcPr>
            <w:tcW w:w="1555" w:type="dxa"/>
            <w:shd w:val="clear" w:color="auto" w:fill="C0C0C0"/>
            <w:hideMark/>
          </w:tcPr>
          <w:p w14:paraId="3A112626" w14:textId="77777777" w:rsidR="00527890" w:rsidRDefault="00527890" w:rsidP="008C6F95">
            <w:pPr>
              <w:pStyle w:val="TAH"/>
              <w:rPr>
                <w:ins w:id="73" w:author="Huawei" w:date="2023-04-06T10:31:00Z"/>
              </w:rPr>
            </w:pPr>
            <w:ins w:id="74" w:author="Huawei" w:date="2023-04-06T10:31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EF151A0" w14:textId="77777777" w:rsidR="00527890" w:rsidRDefault="00527890" w:rsidP="008C6F95">
            <w:pPr>
              <w:pStyle w:val="TAH"/>
              <w:rPr>
                <w:ins w:id="75" w:author="Huawei" w:date="2023-04-06T10:31:00Z"/>
              </w:rPr>
            </w:pPr>
            <w:ins w:id="76" w:author="Huawei" w:date="2023-04-06T10:31:00Z">
              <w:r>
                <w:t>Data type</w:t>
              </w:r>
            </w:ins>
          </w:p>
        </w:tc>
        <w:tc>
          <w:tcPr>
            <w:tcW w:w="283" w:type="dxa"/>
            <w:shd w:val="clear" w:color="auto" w:fill="C0C0C0"/>
            <w:hideMark/>
          </w:tcPr>
          <w:p w14:paraId="4AD54E73" w14:textId="77777777" w:rsidR="00527890" w:rsidRDefault="00527890" w:rsidP="008C6F95">
            <w:pPr>
              <w:pStyle w:val="TAH"/>
              <w:rPr>
                <w:ins w:id="77" w:author="Huawei" w:date="2023-04-06T10:31:00Z"/>
              </w:rPr>
            </w:pPr>
            <w:ins w:id="78" w:author="Huawei" w:date="2023-04-06T10:31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742F7E1F" w14:textId="77777777" w:rsidR="00527890" w:rsidRPr="002212A6" w:rsidRDefault="00527890" w:rsidP="008C6F95">
            <w:pPr>
              <w:pStyle w:val="TAH"/>
              <w:rPr>
                <w:ins w:id="79" w:author="Huawei" w:date="2023-04-06T10:31:00Z"/>
              </w:rPr>
            </w:pPr>
            <w:ins w:id="80" w:author="Huawei" w:date="2023-04-06T10:31:00Z">
              <w:r w:rsidRPr="002212A6">
                <w:t>Cardinality</w:t>
              </w:r>
            </w:ins>
          </w:p>
        </w:tc>
        <w:tc>
          <w:tcPr>
            <w:tcW w:w="3686" w:type="dxa"/>
            <w:shd w:val="clear" w:color="auto" w:fill="C0C0C0"/>
            <w:hideMark/>
          </w:tcPr>
          <w:p w14:paraId="5D065E20" w14:textId="77777777" w:rsidR="00527890" w:rsidRDefault="00527890" w:rsidP="008C6F95">
            <w:pPr>
              <w:pStyle w:val="TAH"/>
              <w:rPr>
                <w:ins w:id="81" w:author="Huawei" w:date="2023-04-06T10:31:00Z"/>
                <w:rFonts w:cs="Arial"/>
                <w:szCs w:val="18"/>
              </w:rPr>
            </w:pPr>
            <w:ins w:id="82" w:author="Huawei" w:date="2023-04-06T10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shd w:val="clear" w:color="auto" w:fill="C0C0C0"/>
          </w:tcPr>
          <w:p w14:paraId="5855DCFF" w14:textId="77777777" w:rsidR="00527890" w:rsidRDefault="00527890" w:rsidP="008C6F95">
            <w:pPr>
              <w:pStyle w:val="TAH"/>
              <w:rPr>
                <w:ins w:id="83" w:author="Huawei" w:date="2023-04-06T10:31:00Z"/>
                <w:rFonts w:cs="Arial"/>
                <w:szCs w:val="18"/>
              </w:rPr>
            </w:pPr>
            <w:ins w:id="84" w:author="Huawei" w:date="2023-04-06T10:31:00Z">
              <w:r>
                <w:t>Applicability</w:t>
              </w:r>
            </w:ins>
          </w:p>
        </w:tc>
      </w:tr>
      <w:tr w:rsidR="00527890" w:rsidRPr="001E0D95" w14:paraId="18FC493C" w14:textId="77777777" w:rsidTr="008C6F95">
        <w:trPr>
          <w:jc w:val="center"/>
          <w:ins w:id="85" w:author="Huawei" w:date="2023-04-06T10:31:00Z"/>
        </w:trPr>
        <w:tc>
          <w:tcPr>
            <w:tcW w:w="1555" w:type="dxa"/>
            <w:shd w:val="clear" w:color="auto" w:fill="auto"/>
          </w:tcPr>
          <w:p w14:paraId="758DF2B8" w14:textId="12C4B16C" w:rsidR="00527890" w:rsidRPr="001F3717" w:rsidRDefault="00B11CBD" w:rsidP="008C6F95">
            <w:pPr>
              <w:pStyle w:val="TAL"/>
              <w:rPr>
                <w:ins w:id="86" w:author="Huawei" w:date="2023-04-06T10:31:00Z"/>
                <w:szCs w:val="18"/>
                <w:lang w:eastAsia="zh-CN"/>
              </w:rPr>
            </w:pPr>
            <w:proofErr w:type="spellStart"/>
            <w:ins w:id="87" w:author="Huawei" w:date="2023-04-06T10:33:00Z">
              <w:r w:rsidRPr="00370053">
                <w:rPr>
                  <w:rFonts w:hint="eastAsia"/>
                  <w:szCs w:val="18"/>
                  <w:lang w:eastAsia="zh-CN"/>
                </w:rPr>
                <w:t>p</w:t>
              </w:r>
            </w:ins>
            <w:ins w:id="88" w:author="Huawei [Abdessamad] 2023-04" w:date="2023-04-10T14:44:00Z">
              <w:r w:rsidR="008C6F95">
                <w:rPr>
                  <w:szCs w:val="18"/>
                  <w:lang w:eastAsia="zh-CN"/>
                </w:rPr>
                <w:t>re</w:t>
              </w:r>
            </w:ins>
            <w:ins w:id="89" w:author="Huawei" w:date="2023-04-06T10:33:00Z">
              <w:r w:rsidRPr="00370053">
                <w:rPr>
                  <w:szCs w:val="18"/>
                  <w:lang w:eastAsia="zh-CN"/>
                </w:rPr>
                <w:t>dictExp</w:t>
              </w:r>
            </w:ins>
            <w:ins w:id="90" w:author="Huawei" w:date="2023-04-06T10:34:00Z">
              <w:r w:rsidRPr="001F3717">
                <w:rPr>
                  <w:szCs w:val="18"/>
                  <w:lang w:eastAsia="zh-CN"/>
                </w:rPr>
                <w:t>T</w:t>
              </w:r>
            </w:ins>
            <w:ins w:id="91" w:author="Huawei" w:date="2023-04-06T10:57:00Z">
              <w:r w:rsidR="000E65BB">
                <w:rPr>
                  <w:szCs w:val="18"/>
                  <w:lang w:eastAsia="zh-CN"/>
                </w:rPr>
                <w:t>i</w:t>
              </w:r>
            </w:ins>
            <w:ins w:id="92" w:author="Huawei" w:date="2023-04-06T10:34:00Z">
              <w:r w:rsidRPr="001F3717">
                <w:rPr>
                  <w:szCs w:val="18"/>
                  <w:lang w:eastAsia="zh-CN"/>
                </w:rPr>
                <w:t>me</w:t>
              </w:r>
            </w:ins>
            <w:proofErr w:type="spellEnd"/>
          </w:p>
        </w:tc>
        <w:tc>
          <w:tcPr>
            <w:tcW w:w="1701" w:type="dxa"/>
            <w:shd w:val="clear" w:color="auto" w:fill="auto"/>
          </w:tcPr>
          <w:p w14:paraId="61A57C72" w14:textId="2596AFF5" w:rsidR="00527890" w:rsidRPr="00010199" w:rsidRDefault="00C6013F" w:rsidP="008C6F95">
            <w:pPr>
              <w:pStyle w:val="TAL"/>
              <w:rPr>
                <w:ins w:id="93" w:author="Huawei" w:date="2023-04-06T10:31:00Z"/>
                <w:szCs w:val="18"/>
                <w:lang w:eastAsia="zh-CN"/>
              </w:rPr>
            </w:pPr>
            <w:proofErr w:type="spellStart"/>
            <w:ins w:id="94" w:author="Huawei" w:date="2023-04-06T10:32:00Z">
              <w:r w:rsidRPr="00010199">
                <w:rPr>
                  <w:szCs w:val="18"/>
                </w:rPr>
                <w:t>DateTime</w:t>
              </w:r>
            </w:ins>
            <w:proofErr w:type="spellEnd"/>
          </w:p>
        </w:tc>
        <w:tc>
          <w:tcPr>
            <w:tcW w:w="283" w:type="dxa"/>
            <w:shd w:val="clear" w:color="auto" w:fill="auto"/>
          </w:tcPr>
          <w:p w14:paraId="24A40825" w14:textId="7A62DE69" w:rsidR="00527890" w:rsidRPr="0097147A" w:rsidRDefault="003679C9" w:rsidP="008C6F95">
            <w:pPr>
              <w:pStyle w:val="TAC"/>
              <w:rPr>
                <w:ins w:id="95" w:author="Huawei" w:date="2023-04-06T10:31:00Z"/>
                <w:szCs w:val="18"/>
                <w:lang w:eastAsia="ja-JP"/>
              </w:rPr>
            </w:pPr>
            <w:ins w:id="96" w:author="Huawei" w:date="2023-04-06T10:32:00Z">
              <w:r w:rsidRPr="0097147A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shd w:val="clear" w:color="auto" w:fill="auto"/>
          </w:tcPr>
          <w:p w14:paraId="43D9280B" w14:textId="60A94D4A" w:rsidR="00527890" w:rsidRPr="005A28FF" w:rsidRDefault="003679C9" w:rsidP="008C6F95">
            <w:pPr>
              <w:pStyle w:val="TAL"/>
              <w:rPr>
                <w:ins w:id="97" w:author="Huawei" w:date="2023-04-06T10:31:00Z"/>
                <w:szCs w:val="18"/>
              </w:rPr>
            </w:pPr>
            <w:ins w:id="98" w:author="Huawei" w:date="2023-04-06T10:32:00Z">
              <w:r w:rsidRPr="005A28FF">
                <w:rPr>
                  <w:szCs w:val="18"/>
                </w:rPr>
                <w:t>0..</w:t>
              </w:r>
            </w:ins>
            <w:ins w:id="99" w:author="Huawei" w:date="2023-04-06T10:31:00Z">
              <w:r w:rsidR="00527890" w:rsidRPr="005A28FF">
                <w:rPr>
                  <w:szCs w:val="18"/>
                </w:rPr>
                <w:t>1</w:t>
              </w:r>
            </w:ins>
          </w:p>
        </w:tc>
        <w:tc>
          <w:tcPr>
            <w:tcW w:w="3686" w:type="dxa"/>
            <w:shd w:val="clear" w:color="auto" w:fill="auto"/>
          </w:tcPr>
          <w:p w14:paraId="7CE1F51A" w14:textId="78FF0EA3" w:rsidR="00527890" w:rsidRPr="00370053" w:rsidRDefault="00E60223" w:rsidP="008C6F95">
            <w:pPr>
              <w:pStyle w:val="TAL"/>
              <w:rPr>
                <w:ins w:id="100" w:author="Huawei" w:date="2023-04-06T10:31:00Z"/>
                <w:rFonts w:cs="Arial"/>
                <w:szCs w:val="18"/>
              </w:rPr>
            </w:pPr>
            <w:ins w:id="101" w:author="Huawei" w:date="2023-04-06T10:32:00Z">
              <w:r w:rsidRPr="00374CB6">
                <w:rPr>
                  <w:szCs w:val="18"/>
                  <w:lang w:val="en-US" w:eastAsia="ko-KR"/>
                </w:rPr>
                <w:t xml:space="preserve">The estimated time </w:t>
              </w:r>
            </w:ins>
            <w:ins w:id="102" w:author="Huawei [Abdessamad] 2023-04" w:date="2023-04-10T14:46:00Z">
              <w:r w:rsidR="008C6F95">
                <w:rPr>
                  <w:szCs w:val="18"/>
                  <w:lang w:val="en-US" w:eastAsia="ko-KR"/>
                </w:rPr>
                <w:t xml:space="preserve">at which </w:t>
              </w:r>
            </w:ins>
            <w:ins w:id="103" w:author="Huawei" w:date="2023-04-06T10:32:00Z">
              <w:r w:rsidRPr="00374CB6">
                <w:rPr>
                  <w:szCs w:val="18"/>
                  <w:lang w:val="en-US" w:eastAsia="ko-KR"/>
                </w:rPr>
                <w:t>the UE may reach the Predicted/Expected UE location or EAS service area at the latest.</w:t>
              </w:r>
            </w:ins>
          </w:p>
        </w:tc>
        <w:tc>
          <w:tcPr>
            <w:tcW w:w="1306" w:type="dxa"/>
            <w:shd w:val="clear" w:color="auto" w:fill="auto"/>
          </w:tcPr>
          <w:p w14:paraId="0384CEC0" w14:textId="77777777" w:rsidR="00527890" w:rsidRPr="001E0D95" w:rsidRDefault="00527890" w:rsidP="008C6F95">
            <w:pPr>
              <w:pStyle w:val="TAL"/>
              <w:rPr>
                <w:ins w:id="104" w:author="Huawei" w:date="2023-04-06T10:31:00Z"/>
                <w:rFonts w:cs="Arial"/>
                <w:szCs w:val="18"/>
              </w:rPr>
            </w:pPr>
          </w:p>
        </w:tc>
      </w:tr>
    </w:tbl>
    <w:p w14:paraId="30831B43" w14:textId="77777777" w:rsidR="005416A5" w:rsidRPr="00527890" w:rsidRDefault="005416A5" w:rsidP="005416A5"/>
    <w:p w14:paraId="5F800259" w14:textId="77777777" w:rsidR="00447146" w:rsidRPr="00B61815" w:rsidRDefault="00447146" w:rsidP="00447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C9ED45" w14:textId="77777777" w:rsidR="00010199" w:rsidRDefault="00010199" w:rsidP="00010199">
      <w:pPr>
        <w:pStyle w:val="Heading1"/>
        <w:rPr>
          <w:noProof/>
        </w:rPr>
      </w:pPr>
      <w:bookmarkStart w:id="105" w:name="_Toc97042827"/>
      <w:bookmarkStart w:id="106" w:name="_Toc97045971"/>
      <w:bookmarkStart w:id="107" w:name="_Toc97155716"/>
      <w:bookmarkStart w:id="108" w:name="_Toc101521772"/>
      <w:bookmarkStart w:id="109" w:name="_Toc129169975"/>
      <w:r>
        <w:t>A.7</w:t>
      </w:r>
      <w:r>
        <w:tab/>
      </w:r>
      <w:r>
        <w:rPr>
          <w:noProof/>
        </w:rPr>
        <w:t>Eees_ACRManagementEvent API</w:t>
      </w:r>
      <w:bookmarkEnd w:id="105"/>
      <w:bookmarkEnd w:id="106"/>
      <w:bookmarkEnd w:id="107"/>
      <w:bookmarkEnd w:id="108"/>
      <w:bookmarkEnd w:id="109"/>
    </w:p>
    <w:p w14:paraId="4FA0221E" w14:textId="77777777" w:rsidR="00010199" w:rsidRDefault="00010199" w:rsidP="00010199">
      <w:pPr>
        <w:pStyle w:val="PL"/>
      </w:pPr>
      <w:proofErr w:type="spellStart"/>
      <w:r>
        <w:t>openapi</w:t>
      </w:r>
      <w:proofErr w:type="spellEnd"/>
      <w:r>
        <w:t>: 3.0.0</w:t>
      </w:r>
    </w:p>
    <w:p w14:paraId="4D49BFA0" w14:textId="77777777" w:rsidR="00010199" w:rsidRDefault="00010199" w:rsidP="00010199">
      <w:pPr>
        <w:pStyle w:val="PL"/>
      </w:pPr>
    </w:p>
    <w:p w14:paraId="21493817" w14:textId="77777777" w:rsidR="00010199" w:rsidRDefault="00010199" w:rsidP="00010199">
      <w:pPr>
        <w:pStyle w:val="PL"/>
      </w:pPr>
      <w:r>
        <w:t>info:</w:t>
      </w:r>
    </w:p>
    <w:p w14:paraId="10F99177" w14:textId="77777777" w:rsidR="00010199" w:rsidRDefault="00010199" w:rsidP="00010199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514E442B" w14:textId="77777777" w:rsidR="00010199" w:rsidRDefault="00010199" w:rsidP="00010199">
      <w:pPr>
        <w:pStyle w:val="PL"/>
      </w:pPr>
      <w:r>
        <w:t xml:space="preserve">  description: |</w:t>
      </w:r>
    </w:p>
    <w:p w14:paraId="4299F977" w14:textId="77777777" w:rsidR="00010199" w:rsidRDefault="00010199" w:rsidP="00010199">
      <w:pPr>
        <w:pStyle w:val="PL"/>
      </w:pPr>
      <w:r>
        <w:t xml:space="preserve">    API for EES ACR Management Event.  </w:t>
      </w:r>
    </w:p>
    <w:p w14:paraId="28042DE3" w14:textId="77777777" w:rsidR="00010199" w:rsidRDefault="00010199" w:rsidP="00010199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43612745" w14:textId="77777777" w:rsidR="00010199" w:rsidRDefault="00010199" w:rsidP="0001019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12C58B0" w14:textId="77777777" w:rsidR="00010199" w:rsidRDefault="00010199" w:rsidP="00010199">
      <w:pPr>
        <w:pStyle w:val="PL"/>
      </w:pPr>
      <w:r>
        <w:t xml:space="preserve">  version: 1.1.0-alpha.2</w:t>
      </w:r>
    </w:p>
    <w:p w14:paraId="1D530A84" w14:textId="77777777" w:rsidR="00010199" w:rsidRDefault="00010199" w:rsidP="00010199">
      <w:pPr>
        <w:pStyle w:val="PL"/>
      </w:pPr>
    </w:p>
    <w:p w14:paraId="15C734BC" w14:textId="77777777" w:rsidR="00010199" w:rsidRDefault="00010199" w:rsidP="00010199">
      <w:pPr>
        <w:pStyle w:val="PL"/>
      </w:pPr>
      <w:proofErr w:type="spellStart"/>
      <w:r>
        <w:t>externalDocs</w:t>
      </w:r>
      <w:proofErr w:type="spellEnd"/>
      <w:r>
        <w:t>:</w:t>
      </w:r>
    </w:p>
    <w:p w14:paraId="163ED9EB" w14:textId="77777777" w:rsidR="00010199" w:rsidRDefault="00010199" w:rsidP="00010199">
      <w:pPr>
        <w:pStyle w:val="PL"/>
      </w:pPr>
      <w:r>
        <w:t xml:space="preserve">  description: &gt;</w:t>
      </w:r>
    </w:p>
    <w:p w14:paraId="043ABE64" w14:textId="77777777" w:rsidR="00010199" w:rsidRDefault="00010199" w:rsidP="00010199">
      <w:pPr>
        <w:pStyle w:val="PL"/>
      </w:pPr>
      <w:r>
        <w:t xml:space="preserve">    3GPP TS 29.558 V18.1.0 Enabling Edge Applications;</w:t>
      </w:r>
    </w:p>
    <w:p w14:paraId="5CA6AC06" w14:textId="77777777" w:rsidR="00010199" w:rsidRDefault="00010199" w:rsidP="00010199">
      <w:pPr>
        <w:pStyle w:val="PL"/>
      </w:pPr>
      <w:r>
        <w:t xml:space="preserve">    Application Programming Interface (API) specification; Stage 3</w:t>
      </w:r>
    </w:p>
    <w:p w14:paraId="01225264" w14:textId="77777777" w:rsidR="00010199" w:rsidRDefault="00010199" w:rsidP="00010199">
      <w:pPr>
        <w:pStyle w:val="PL"/>
      </w:pPr>
      <w:r>
        <w:t xml:space="preserve">  url: https://www.3gpp.org/ftp/Specs/archive/29_series/29.558/</w:t>
      </w:r>
    </w:p>
    <w:p w14:paraId="1CBF66D9" w14:textId="77777777" w:rsidR="00010199" w:rsidRDefault="00010199" w:rsidP="00010199">
      <w:pPr>
        <w:pStyle w:val="PL"/>
        <w:rPr>
          <w:lang w:val="en-US" w:eastAsia="es-ES"/>
        </w:rPr>
      </w:pPr>
    </w:p>
    <w:p w14:paraId="75D9663A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033AAC8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92B8582" w14:textId="77777777" w:rsidR="00010199" w:rsidRDefault="00010199" w:rsidP="00010199">
      <w:pPr>
        <w:pStyle w:val="PL"/>
      </w:pPr>
      <w:r>
        <w:rPr>
          <w:lang w:val="en-US" w:eastAsia="es-ES"/>
        </w:rPr>
        <w:t xml:space="preserve">  - oAuth2ClientCredentials: []</w:t>
      </w:r>
    </w:p>
    <w:p w14:paraId="25ADB7AD" w14:textId="77777777" w:rsidR="00010199" w:rsidRDefault="00010199" w:rsidP="00010199">
      <w:pPr>
        <w:pStyle w:val="PL"/>
      </w:pPr>
    </w:p>
    <w:p w14:paraId="146C2D76" w14:textId="77777777" w:rsidR="00010199" w:rsidRDefault="00010199" w:rsidP="00010199">
      <w:pPr>
        <w:pStyle w:val="PL"/>
      </w:pPr>
      <w:r>
        <w:t>servers:</w:t>
      </w:r>
    </w:p>
    <w:p w14:paraId="1518B188" w14:textId="77777777" w:rsidR="00010199" w:rsidRDefault="00010199" w:rsidP="0001019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6F5F6194" w14:textId="77777777" w:rsidR="00010199" w:rsidRDefault="00010199" w:rsidP="00010199">
      <w:pPr>
        <w:pStyle w:val="PL"/>
      </w:pPr>
      <w:r>
        <w:t xml:space="preserve">    variables:</w:t>
      </w:r>
    </w:p>
    <w:p w14:paraId="392F6D4B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B8099E7" w14:textId="77777777" w:rsidR="00010199" w:rsidRDefault="00010199" w:rsidP="00010199">
      <w:pPr>
        <w:pStyle w:val="PL"/>
      </w:pPr>
      <w:r>
        <w:t xml:space="preserve">        default: https://example.com</w:t>
      </w:r>
    </w:p>
    <w:p w14:paraId="3F9D33F2" w14:textId="77777777" w:rsidR="00010199" w:rsidRDefault="00010199" w:rsidP="0001019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0CDE9CAA" w14:textId="77777777" w:rsidR="00010199" w:rsidRDefault="00010199" w:rsidP="00010199">
      <w:pPr>
        <w:pStyle w:val="PL"/>
      </w:pPr>
    </w:p>
    <w:p w14:paraId="532CDFC0" w14:textId="77777777" w:rsidR="00010199" w:rsidRDefault="00010199" w:rsidP="00010199">
      <w:pPr>
        <w:pStyle w:val="PL"/>
      </w:pPr>
      <w:r>
        <w:t>paths:</w:t>
      </w:r>
    </w:p>
    <w:p w14:paraId="7B90B937" w14:textId="77777777" w:rsidR="00010199" w:rsidRDefault="00010199" w:rsidP="00010199">
      <w:pPr>
        <w:pStyle w:val="PL"/>
      </w:pPr>
      <w:r>
        <w:t xml:space="preserve">  /subscriptions:</w:t>
      </w:r>
    </w:p>
    <w:p w14:paraId="7A1E6578" w14:textId="77777777" w:rsidR="00010199" w:rsidRDefault="00010199" w:rsidP="00010199">
      <w:pPr>
        <w:pStyle w:val="PL"/>
      </w:pPr>
      <w:r>
        <w:t xml:space="preserve">    post:</w:t>
      </w:r>
    </w:p>
    <w:p w14:paraId="7B279B69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 xml:space="preserve">Individual </w:t>
      </w:r>
      <w:r>
        <w:rPr>
          <w:lang w:eastAsia="ja-JP"/>
        </w:rPr>
        <w:t>ACR Management Events Subscription</w:t>
      </w:r>
    </w:p>
    <w:p w14:paraId="3981FDDC" w14:textId="77777777" w:rsidR="00010199" w:rsidRPr="00956496" w:rsidRDefault="00010199" w:rsidP="00010199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Create</w:t>
      </w:r>
      <w:r>
        <w:rPr>
          <w:lang w:eastAsia="zh-CN"/>
        </w:rPr>
        <w:t>ACRMngEventSubscr</w:t>
      </w:r>
      <w:proofErr w:type="spellEnd"/>
    </w:p>
    <w:p w14:paraId="4AF4BE5B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2A37964E" w14:textId="77777777" w:rsidR="00010199" w:rsidRDefault="00010199" w:rsidP="00010199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318E01BB" w14:textId="77777777" w:rsidR="00010199" w:rsidRDefault="00010199" w:rsidP="00010199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2FE54325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94D9E9D" w14:textId="77777777" w:rsidR="00010199" w:rsidRDefault="00010199" w:rsidP="00010199">
      <w:pPr>
        <w:pStyle w:val="PL"/>
      </w:pPr>
      <w:r>
        <w:t xml:space="preserve">        required: true</w:t>
      </w:r>
    </w:p>
    <w:p w14:paraId="01CA9B0C" w14:textId="77777777" w:rsidR="00010199" w:rsidRDefault="00010199" w:rsidP="00010199">
      <w:pPr>
        <w:pStyle w:val="PL"/>
      </w:pPr>
      <w:r>
        <w:t xml:space="preserve">        content:</w:t>
      </w:r>
    </w:p>
    <w:p w14:paraId="54AABCB4" w14:textId="77777777" w:rsidR="00010199" w:rsidRDefault="00010199" w:rsidP="00010199">
      <w:pPr>
        <w:pStyle w:val="PL"/>
      </w:pPr>
      <w:r>
        <w:t xml:space="preserve">          application/json:</w:t>
      </w:r>
    </w:p>
    <w:p w14:paraId="351618B7" w14:textId="77777777" w:rsidR="00010199" w:rsidRDefault="00010199" w:rsidP="00010199">
      <w:pPr>
        <w:pStyle w:val="PL"/>
      </w:pPr>
      <w:r>
        <w:t xml:space="preserve">            schema:</w:t>
      </w:r>
    </w:p>
    <w:p w14:paraId="2BBEEE5D" w14:textId="77777777" w:rsidR="00010199" w:rsidRDefault="00010199" w:rsidP="0001019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56CB1D02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4924AA8C" w14:textId="77777777" w:rsidR="00010199" w:rsidRDefault="00010199" w:rsidP="00010199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1EAF8804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4F01BC0C" w14:textId="77777777" w:rsidR="00010199" w:rsidRDefault="00010199" w:rsidP="00010199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097F3DA" w14:textId="77777777" w:rsidR="00010199" w:rsidRDefault="00010199" w:rsidP="0001019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30729D5B" w14:textId="77777777" w:rsidR="00010199" w:rsidRDefault="00010199" w:rsidP="00010199">
      <w:pPr>
        <w:pStyle w:val="PL"/>
      </w:pPr>
      <w:r>
        <w:t xml:space="preserve">                required: true</w:t>
      </w:r>
    </w:p>
    <w:p w14:paraId="380B7783" w14:textId="77777777" w:rsidR="00010199" w:rsidRDefault="00010199" w:rsidP="00010199">
      <w:pPr>
        <w:pStyle w:val="PL"/>
      </w:pPr>
      <w:r>
        <w:t xml:space="preserve">                content:</w:t>
      </w:r>
    </w:p>
    <w:p w14:paraId="2AF4B30F" w14:textId="77777777" w:rsidR="00010199" w:rsidRDefault="00010199" w:rsidP="00010199">
      <w:pPr>
        <w:pStyle w:val="PL"/>
      </w:pPr>
      <w:r>
        <w:t xml:space="preserve">                  application/json:</w:t>
      </w:r>
    </w:p>
    <w:p w14:paraId="08861175" w14:textId="77777777" w:rsidR="00010199" w:rsidRDefault="00010199" w:rsidP="00010199">
      <w:pPr>
        <w:pStyle w:val="PL"/>
      </w:pPr>
      <w:r>
        <w:t xml:space="preserve">                    schema:</w:t>
      </w:r>
    </w:p>
    <w:p w14:paraId="1A58622A" w14:textId="77777777" w:rsidR="00010199" w:rsidRDefault="00010199" w:rsidP="00010199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4BBAA2A0" w14:textId="77777777" w:rsidR="00010199" w:rsidRDefault="00010199" w:rsidP="00010199">
      <w:pPr>
        <w:pStyle w:val="PL"/>
      </w:pPr>
      <w:r>
        <w:t xml:space="preserve">              responses:</w:t>
      </w:r>
    </w:p>
    <w:p w14:paraId="51FDA4E6" w14:textId="77777777" w:rsidR="00010199" w:rsidRDefault="00010199" w:rsidP="00010199">
      <w:pPr>
        <w:pStyle w:val="PL"/>
      </w:pPr>
      <w:r>
        <w:t xml:space="preserve">                '204':</w:t>
      </w:r>
    </w:p>
    <w:p w14:paraId="0AABDE0E" w14:textId="77777777" w:rsidR="00010199" w:rsidRDefault="00010199" w:rsidP="00010199">
      <w:pPr>
        <w:pStyle w:val="PL"/>
      </w:pPr>
      <w:r>
        <w:t xml:space="preserve">                  description: No Content (successful notification)</w:t>
      </w:r>
    </w:p>
    <w:p w14:paraId="7E727209" w14:textId="77777777" w:rsidR="00010199" w:rsidRDefault="00010199" w:rsidP="00010199">
      <w:pPr>
        <w:pStyle w:val="PL"/>
      </w:pPr>
      <w:r>
        <w:t xml:space="preserve">                '307':</w:t>
      </w:r>
    </w:p>
    <w:p w14:paraId="078DB0E5" w14:textId="77777777" w:rsidR="00010199" w:rsidRDefault="00010199" w:rsidP="00010199">
      <w:pPr>
        <w:pStyle w:val="PL"/>
      </w:pPr>
      <w:r>
        <w:t xml:space="preserve">                  $ref: 'TS29122_CommonData.yaml#/components/responses/307'</w:t>
      </w:r>
    </w:p>
    <w:p w14:paraId="61C7EAC6" w14:textId="77777777" w:rsidR="00010199" w:rsidRDefault="00010199" w:rsidP="00010199">
      <w:pPr>
        <w:pStyle w:val="PL"/>
      </w:pPr>
      <w:r>
        <w:t xml:space="preserve">                '308':</w:t>
      </w:r>
    </w:p>
    <w:p w14:paraId="4D86A6DD" w14:textId="77777777" w:rsidR="00010199" w:rsidRDefault="00010199" w:rsidP="00010199">
      <w:pPr>
        <w:pStyle w:val="PL"/>
      </w:pPr>
      <w:r>
        <w:t xml:space="preserve">                  $ref: 'TS29122_CommonData.yaml#/components/responses/308'</w:t>
      </w:r>
    </w:p>
    <w:p w14:paraId="41BC4C91" w14:textId="77777777" w:rsidR="00010199" w:rsidRDefault="00010199" w:rsidP="00010199">
      <w:pPr>
        <w:pStyle w:val="PL"/>
      </w:pPr>
      <w:r>
        <w:t xml:space="preserve">                '400':</w:t>
      </w:r>
    </w:p>
    <w:p w14:paraId="6FD2402C" w14:textId="77777777" w:rsidR="00010199" w:rsidRDefault="00010199" w:rsidP="00010199">
      <w:pPr>
        <w:pStyle w:val="PL"/>
      </w:pPr>
      <w:r>
        <w:t xml:space="preserve">                  $ref: 'TS29122_CommonData.yaml#/components/responses/400'</w:t>
      </w:r>
    </w:p>
    <w:p w14:paraId="6FF4CE98" w14:textId="77777777" w:rsidR="00010199" w:rsidRDefault="00010199" w:rsidP="00010199">
      <w:pPr>
        <w:pStyle w:val="PL"/>
      </w:pPr>
      <w:r>
        <w:t xml:space="preserve">                '401':</w:t>
      </w:r>
    </w:p>
    <w:p w14:paraId="1DA68BBE" w14:textId="77777777" w:rsidR="00010199" w:rsidRDefault="00010199" w:rsidP="00010199">
      <w:pPr>
        <w:pStyle w:val="PL"/>
      </w:pPr>
      <w:r>
        <w:t xml:space="preserve">                  $ref: 'TS29122_CommonData.yaml#/components/responses/401'</w:t>
      </w:r>
    </w:p>
    <w:p w14:paraId="194BA881" w14:textId="77777777" w:rsidR="00010199" w:rsidRDefault="00010199" w:rsidP="00010199">
      <w:pPr>
        <w:pStyle w:val="PL"/>
      </w:pPr>
      <w:r>
        <w:t xml:space="preserve">                '403':</w:t>
      </w:r>
    </w:p>
    <w:p w14:paraId="068C2459" w14:textId="77777777" w:rsidR="00010199" w:rsidRDefault="00010199" w:rsidP="00010199">
      <w:pPr>
        <w:pStyle w:val="PL"/>
      </w:pPr>
      <w:r>
        <w:t xml:space="preserve">                  $ref: 'TS29122_CommonData.yaml#/components/responses/403'</w:t>
      </w:r>
    </w:p>
    <w:p w14:paraId="495B28BF" w14:textId="77777777" w:rsidR="00010199" w:rsidRDefault="00010199" w:rsidP="00010199">
      <w:pPr>
        <w:pStyle w:val="PL"/>
      </w:pPr>
      <w:r>
        <w:t xml:space="preserve">                '404':</w:t>
      </w:r>
    </w:p>
    <w:p w14:paraId="49370CFD" w14:textId="77777777" w:rsidR="00010199" w:rsidRDefault="00010199" w:rsidP="00010199">
      <w:pPr>
        <w:pStyle w:val="PL"/>
      </w:pPr>
      <w:r>
        <w:t xml:space="preserve">                  $ref: 'TS29122_CommonData.yaml#/components/responses/404'</w:t>
      </w:r>
    </w:p>
    <w:p w14:paraId="5FFA2B70" w14:textId="77777777" w:rsidR="00010199" w:rsidRDefault="00010199" w:rsidP="00010199">
      <w:pPr>
        <w:pStyle w:val="PL"/>
      </w:pPr>
      <w:r>
        <w:t xml:space="preserve">                '411':</w:t>
      </w:r>
    </w:p>
    <w:p w14:paraId="1B614640" w14:textId="77777777" w:rsidR="00010199" w:rsidRDefault="00010199" w:rsidP="00010199">
      <w:pPr>
        <w:pStyle w:val="PL"/>
      </w:pPr>
      <w:r>
        <w:t xml:space="preserve">                  $ref: 'TS29122_CommonData.yaml#/components/responses/411'</w:t>
      </w:r>
    </w:p>
    <w:p w14:paraId="7DD0C190" w14:textId="77777777" w:rsidR="00010199" w:rsidRDefault="00010199" w:rsidP="00010199">
      <w:pPr>
        <w:pStyle w:val="PL"/>
      </w:pPr>
      <w:r>
        <w:t xml:space="preserve">                '413':</w:t>
      </w:r>
    </w:p>
    <w:p w14:paraId="4C9EB9FB" w14:textId="77777777" w:rsidR="00010199" w:rsidRDefault="00010199" w:rsidP="00010199">
      <w:pPr>
        <w:pStyle w:val="PL"/>
      </w:pPr>
      <w:r>
        <w:t xml:space="preserve">                  $ref: 'TS29122_CommonData.yaml#/components/responses/413'</w:t>
      </w:r>
    </w:p>
    <w:p w14:paraId="0051B804" w14:textId="77777777" w:rsidR="00010199" w:rsidRDefault="00010199" w:rsidP="00010199">
      <w:pPr>
        <w:pStyle w:val="PL"/>
      </w:pPr>
      <w:r>
        <w:t xml:space="preserve">                '415':</w:t>
      </w:r>
    </w:p>
    <w:p w14:paraId="5A0D1F28" w14:textId="77777777" w:rsidR="00010199" w:rsidRDefault="00010199" w:rsidP="00010199">
      <w:pPr>
        <w:pStyle w:val="PL"/>
      </w:pPr>
      <w:r>
        <w:t xml:space="preserve">                  $ref: 'TS29122_CommonData.yaml#/components/responses/415'</w:t>
      </w:r>
    </w:p>
    <w:p w14:paraId="44713A18" w14:textId="77777777" w:rsidR="00010199" w:rsidRDefault="00010199" w:rsidP="00010199">
      <w:pPr>
        <w:pStyle w:val="PL"/>
      </w:pPr>
      <w:r>
        <w:t xml:space="preserve">                '429':</w:t>
      </w:r>
    </w:p>
    <w:p w14:paraId="46CE768C" w14:textId="77777777" w:rsidR="00010199" w:rsidRDefault="00010199" w:rsidP="00010199">
      <w:pPr>
        <w:pStyle w:val="PL"/>
      </w:pPr>
      <w:r>
        <w:t xml:space="preserve">                  $ref: 'TS29122_CommonData.yaml#/components/responses/429'</w:t>
      </w:r>
    </w:p>
    <w:p w14:paraId="79A6ABCD" w14:textId="77777777" w:rsidR="00010199" w:rsidRDefault="00010199" w:rsidP="00010199">
      <w:pPr>
        <w:pStyle w:val="PL"/>
      </w:pPr>
      <w:r>
        <w:t xml:space="preserve">                '500':</w:t>
      </w:r>
    </w:p>
    <w:p w14:paraId="0A19DA9A" w14:textId="77777777" w:rsidR="00010199" w:rsidRDefault="00010199" w:rsidP="00010199">
      <w:pPr>
        <w:pStyle w:val="PL"/>
      </w:pPr>
      <w:r>
        <w:t xml:space="preserve">                  $ref: 'TS29122_CommonData.yaml#/components/responses/500'</w:t>
      </w:r>
    </w:p>
    <w:p w14:paraId="1CE3F4A1" w14:textId="77777777" w:rsidR="00010199" w:rsidRDefault="00010199" w:rsidP="00010199">
      <w:pPr>
        <w:pStyle w:val="PL"/>
      </w:pPr>
      <w:r>
        <w:t xml:space="preserve">                '503':</w:t>
      </w:r>
    </w:p>
    <w:p w14:paraId="702C7E2E" w14:textId="77777777" w:rsidR="00010199" w:rsidRDefault="00010199" w:rsidP="00010199">
      <w:pPr>
        <w:pStyle w:val="PL"/>
      </w:pPr>
      <w:r>
        <w:t xml:space="preserve">                  $ref: 'TS29122_CommonData.yaml#/components/responses/503'</w:t>
      </w:r>
    </w:p>
    <w:p w14:paraId="75F1A5AA" w14:textId="77777777" w:rsidR="00010199" w:rsidRDefault="00010199" w:rsidP="00010199">
      <w:pPr>
        <w:pStyle w:val="PL"/>
      </w:pPr>
      <w:r>
        <w:t xml:space="preserve">                default:</w:t>
      </w:r>
    </w:p>
    <w:p w14:paraId="526D6DCE" w14:textId="77777777" w:rsidR="00010199" w:rsidRDefault="00010199" w:rsidP="00010199">
      <w:pPr>
        <w:pStyle w:val="PL"/>
      </w:pPr>
      <w:r>
        <w:t xml:space="preserve">                  $ref: 'TS29122_CommonData.yaml#/components/responses/default'</w:t>
      </w:r>
    </w:p>
    <w:p w14:paraId="4B1A6C33" w14:textId="77777777" w:rsidR="00010199" w:rsidRDefault="00010199" w:rsidP="00010199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4FB5BDBD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0A3CD401" w14:textId="77777777" w:rsidR="00010199" w:rsidRDefault="00010199" w:rsidP="00010199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A9DE3C2" w14:textId="77777777" w:rsidR="00010199" w:rsidRDefault="00010199" w:rsidP="0001019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637688F" w14:textId="77777777" w:rsidR="00010199" w:rsidRDefault="00010199" w:rsidP="00010199">
      <w:pPr>
        <w:pStyle w:val="PL"/>
      </w:pPr>
      <w:r>
        <w:t xml:space="preserve">                required: true</w:t>
      </w:r>
    </w:p>
    <w:p w14:paraId="46B3230B" w14:textId="77777777" w:rsidR="00010199" w:rsidRDefault="00010199" w:rsidP="00010199">
      <w:pPr>
        <w:pStyle w:val="PL"/>
      </w:pPr>
      <w:r>
        <w:t xml:space="preserve">                content:</w:t>
      </w:r>
    </w:p>
    <w:p w14:paraId="615448D1" w14:textId="77777777" w:rsidR="00010199" w:rsidRDefault="00010199" w:rsidP="00010199">
      <w:pPr>
        <w:pStyle w:val="PL"/>
      </w:pPr>
      <w:r>
        <w:t xml:space="preserve">                  application/json:</w:t>
      </w:r>
    </w:p>
    <w:p w14:paraId="797A625F" w14:textId="77777777" w:rsidR="00010199" w:rsidRDefault="00010199" w:rsidP="00010199">
      <w:pPr>
        <w:pStyle w:val="PL"/>
      </w:pPr>
      <w:r>
        <w:lastRenderedPageBreak/>
        <w:t xml:space="preserve">                    schema:</w:t>
      </w:r>
    </w:p>
    <w:p w14:paraId="671CDEA8" w14:textId="77777777" w:rsidR="00010199" w:rsidRDefault="00010199" w:rsidP="00010199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5996AE84" w14:textId="77777777" w:rsidR="00010199" w:rsidRDefault="00010199" w:rsidP="00010199">
      <w:pPr>
        <w:pStyle w:val="PL"/>
      </w:pPr>
      <w:r>
        <w:t xml:space="preserve">              responses:</w:t>
      </w:r>
    </w:p>
    <w:p w14:paraId="04B1F5D8" w14:textId="77777777" w:rsidR="00010199" w:rsidRDefault="00010199" w:rsidP="00010199">
      <w:pPr>
        <w:pStyle w:val="PL"/>
      </w:pPr>
      <w:r>
        <w:t xml:space="preserve">                '204':</w:t>
      </w:r>
    </w:p>
    <w:p w14:paraId="3A31048F" w14:textId="77777777" w:rsidR="00010199" w:rsidRDefault="00010199" w:rsidP="00010199">
      <w:pPr>
        <w:pStyle w:val="PL"/>
      </w:pPr>
      <w:r>
        <w:t xml:space="preserve">                  description: No Content. The notification is successful received.</w:t>
      </w:r>
    </w:p>
    <w:p w14:paraId="0588B86C" w14:textId="77777777" w:rsidR="00010199" w:rsidRDefault="00010199" w:rsidP="00010199">
      <w:pPr>
        <w:pStyle w:val="PL"/>
      </w:pPr>
      <w:r>
        <w:t xml:space="preserve">                '307':</w:t>
      </w:r>
    </w:p>
    <w:p w14:paraId="6917ABDF" w14:textId="77777777" w:rsidR="00010199" w:rsidRDefault="00010199" w:rsidP="00010199">
      <w:pPr>
        <w:pStyle w:val="PL"/>
      </w:pPr>
      <w:r>
        <w:t xml:space="preserve">                  $ref: 'TS29122_CommonData.yaml#/components/responses/307'</w:t>
      </w:r>
    </w:p>
    <w:p w14:paraId="4C298365" w14:textId="77777777" w:rsidR="00010199" w:rsidRDefault="00010199" w:rsidP="00010199">
      <w:pPr>
        <w:pStyle w:val="PL"/>
      </w:pPr>
      <w:r>
        <w:t xml:space="preserve">                '308':</w:t>
      </w:r>
    </w:p>
    <w:p w14:paraId="6FA29D6B" w14:textId="77777777" w:rsidR="00010199" w:rsidRDefault="00010199" w:rsidP="00010199">
      <w:pPr>
        <w:pStyle w:val="PL"/>
      </w:pPr>
      <w:r>
        <w:t xml:space="preserve">                  $ref: 'TS29122_CommonData.yaml#/components/responses/308'</w:t>
      </w:r>
    </w:p>
    <w:p w14:paraId="4C7E0902" w14:textId="77777777" w:rsidR="00010199" w:rsidRDefault="00010199" w:rsidP="00010199">
      <w:pPr>
        <w:pStyle w:val="PL"/>
      </w:pPr>
      <w:r>
        <w:t xml:space="preserve">                '400':</w:t>
      </w:r>
    </w:p>
    <w:p w14:paraId="1A2C6460" w14:textId="77777777" w:rsidR="00010199" w:rsidRDefault="00010199" w:rsidP="00010199">
      <w:pPr>
        <w:pStyle w:val="PL"/>
      </w:pPr>
      <w:r>
        <w:t xml:space="preserve">                  $ref: 'TS29122_CommonData.yaml#/components/responses/400'</w:t>
      </w:r>
    </w:p>
    <w:p w14:paraId="341377C4" w14:textId="77777777" w:rsidR="00010199" w:rsidRDefault="00010199" w:rsidP="00010199">
      <w:pPr>
        <w:pStyle w:val="PL"/>
      </w:pPr>
      <w:r>
        <w:t xml:space="preserve">                '401':</w:t>
      </w:r>
    </w:p>
    <w:p w14:paraId="69E65937" w14:textId="77777777" w:rsidR="00010199" w:rsidRDefault="00010199" w:rsidP="00010199">
      <w:pPr>
        <w:pStyle w:val="PL"/>
      </w:pPr>
      <w:r>
        <w:t xml:space="preserve">                  $ref: 'TS29122_CommonData.yaml#/components/responses/401'</w:t>
      </w:r>
    </w:p>
    <w:p w14:paraId="44F989F7" w14:textId="77777777" w:rsidR="00010199" w:rsidRDefault="00010199" w:rsidP="00010199">
      <w:pPr>
        <w:pStyle w:val="PL"/>
      </w:pPr>
      <w:r>
        <w:t xml:space="preserve">                '403':</w:t>
      </w:r>
    </w:p>
    <w:p w14:paraId="342EB3A7" w14:textId="77777777" w:rsidR="00010199" w:rsidRDefault="00010199" w:rsidP="00010199">
      <w:pPr>
        <w:pStyle w:val="PL"/>
      </w:pPr>
      <w:r>
        <w:t xml:space="preserve">                  $ref: 'TS29122_CommonData.yaml#/components/responses/403'</w:t>
      </w:r>
    </w:p>
    <w:p w14:paraId="7EAEEF39" w14:textId="77777777" w:rsidR="00010199" w:rsidRDefault="00010199" w:rsidP="00010199">
      <w:pPr>
        <w:pStyle w:val="PL"/>
      </w:pPr>
      <w:r>
        <w:t xml:space="preserve">                '404':</w:t>
      </w:r>
    </w:p>
    <w:p w14:paraId="181C4A95" w14:textId="77777777" w:rsidR="00010199" w:rsidRDefault="00010199" w:rsidP="00010199">
      <w:pPr>
        <w:pStyle w:val="PL"/>
      </w:pPr>
      <w:r>
        <w:t xml:space="preserve">                  $ref: 'TS29122_CommonData.yaml#/components/responses/404'</w:t>
      </w:r>
    </w:p>
    <w:p w14:paraId="1065E6C3" w14:textId="77777777" w:rsidR="00010199" w:rsidRDefault="00010199" w:rsidP="00010199">
      <w:pPr>
        <w:pStyle w:val="PL"/>
      </w:pPr>
      <w:r>
        <w:t xml:space="preserve">                '411':</w:t>
      </w:r>
    </w:p>
    <w:p w14:paraId="305275E5" w14:textId="77777777" w:rsidR="00010199" w:rsidRDefault="00010199" w:rsidP="00010199">
      <w:pPr>
        <w:pStyle w:val="PL"/>
      </w:pPr>
      <w:r>
        <w:t xml:space="preserve">                  $ref: 'TS29122_CommonData.yaml#/components/responses/411'</w:t>
      </w:r>
    </w:p>
    <w:p w14:paraId="6681AEBA" w14:textId="77777777" w:rsidR="00010199" w:rsidRDefault="00010199" w:rsidP="00010199">
      <w:pPr>
        <w:pStyle w:val="PL"/>
      </w:pPr>
      <w:r>
        <w:t xml:space="preserve">                '413':</w:t>
      </w:r>
    </w:p>
    <w:p w14:paraId="1818FBED" w14:textId="77777777" w:rsidR="00010199" w:rsidRDefault="00010199" w:rsidP="00010199">
      <w:pPr>
        <w:pStyle w:val="PL"/>
      </w:pPr>
      <w:r>
        <w:t xml:space="preserve">                  $ref: 'TS29122_CommonData.yaml#/components/responses/413'</w:t>
      </w:r>
    </w:p>
    <w:p w14:paraId="11856B39" w14:textId="77777777" w:rsidR="00010199" w:rsidRDefault="00010199" w:rsidP="00010199">
      <w:pPr>
        <w:pStyle w:val="PL"/>
      </w:pPr>
      <w:r>
        <w:t xml:space="preserve">                '415':</w:t>
      </w:r>
    </w:p>
    <w:p w14:paraId="466F1F0E" w14:textId="77777777" w:rsidR="00010199" w:rsidRDefault="00010199" w:rsidP="00010199">
      <w:pPr>
        <w:pStyle w:val="PL"/>
      </w:pPr>
      <w:r>
        <w:t xml:space="preserve">                  $ref: 'TS29122_CommonData.yaml#/components/responses/415'</w:t>
      </w:r>
    </w:p>
    <w:p w14:paraId="30074284" w14:textId="77777777" w:rsidR="00010199" w:rsidRDefault="00010199" w:rsidP="00010199">
      <w:pPr>
        <w:pStyle w:val="PL"/>
      </w:pPr>
      <w:r>
        <w:t xml:space="preserve">                '429':</w:t>
      </w:r>
    </w:p>
    <w:p w14:paraId="218F810C" w14:textId="77777777" w:rsidR="00010199" w:rsidRDefault="00010199" w:rsidP="00010199">
      <w:pPr>
        <w:pStyle w:val="PL"/>
      </w:pPr>
      <w:r>
        <w:t xml:space="preserve">                  $ref: 'TS29122_CommonData.yaml#/components/responses/429'</w:t>
      </w:r>
    </w:p>
    <w:p w14:paraId="19565A97" w14:textId="77777777" w:rsidR="00010199" w:rsidRDefault="00010199" w:rsidP="00010199">
      <w:pPr>
        <w:pStyle w:val="PL"/>
      </w:pPr>
      <w:r>
        <w:t xml:space="preserve">                '500':</w:t>
      </w:r>
    </w:p>
    <w:p w14:paraId="20DE134C" w14:textId="77777777" w:rsidR="00010199" w:rsidRDefault="00010199" w:rsidP="00010199">
      <w:pPr>
        <w:pStyle w:val="PL"/>
      </w:pPr>
      <w:r>
        <w:t xml:space="preserve">                  $ref: 'TS29122_CommonData.yaml#/components/responses/500'</w:t>
      </w:r>
    </w:p>
    <w:p w14:paraId="0297062E" w14:textId="77777777" w:rsidR="00010199" w:rsidRDefault="00010199" w:rsidP="00010199">
      <w:pPr>
        <w:pStyle w:val="PL"/>
      </w:pPr>
      <w:r>
        <w:t xml:space="preserve">                '503':</w:t>
      </w:r>
    </w:p>
    <w:p w14:paraId="76D4D5B2" w14:textId="77777777" w:rsidR="00010199" w:rsidRDefault="00010199" w:rsidP="00010199">
      <w:pPr>
        <w:pStyle w:val="PL"/>
      </w:pPr>
      <w:r>
        <w:t xml:space="preserve">                  $ref: 'TS29122_CommonData.yaml#/components/responses/503'</w:t>
      </w:r>
    </w:p>
    <w:p w14:paraId="5E16F657" w14:textId="77777777" w:rsidR="00010199" w:rsidRDefault="00010199" w:rsidP="00010199">
      <w:pPr>
        <w:pStyle w:val="PL"/>
      </w:pPr>
      <w:r>
        <w:t xml:space="preserve">                default:</w:t>
      </w:r>
    </w:p>
    <w:p w14:paraId="31F54EEF" w14:textId="77777777" w:rsidR="00010199" w:rsidRDefault="00010199" w:rsidP="00010199">
      <w:pPr>
        <w:pStyle w:val="PL"/>
      </w:pPr>
      <w:r>
        <w:t xml:space="preserve">                  $ref: 'TS29122_CommonData.yaml#/components/responses/default'</w:t>
      </w:r>
    </w:p>
    <w:p w14:paraId="2AE1ECCF" w14:textId="77777777" w:rsidR="00010199" w:rsidRDefault="00010199" w:rsidP="00010199">
      <w:pPr>
        <w:pStyle w:val="PL"/>
      </w:pPr>
      <w:r>
        <w:t xml:space="preserve">      responses:</w:t>
      </w:r>
    </w:p>
    <w:p w14:paraId="38468DB4" w14:textId="77777777" w:rsidR="00010199" w:rsidRDefault="00010199" w:rsidP="00010199">
      <w:pPr>
        <w:pStyle w:val="PL"/>
      </w:pPr>
      <w:r>
        <w:t xml:space="preserve">        '201':</w:t>
      </w:r>
    </w:p>
    <w:p w14:paraId="05B6F754" w14:textId="77777777" w:rsidR="00010199" w:rsidRDefault="00010199" w:rsidP="00010199">
      <w:pPr>
        <w:pStyle w:val="PL"/>
      </w:pPr>
      <w:r>
        <w:t xml:space="preserve">          description: Created (Successful creation)</w:t>
      </w:r>
    </w:p>
    <w:p w14:paraId="573B0930" w14:textId="77777777" w:rsidR="00010199" w:rsidRDefault="00010199" w:rsidP="00010199">
      <w:pPr>
        <w:pStyle w:val="PL"/>
      </w:pPr>
      <w:r>
        <w:t xml:space="preserve">          content:</w:t>
      </w:r>
    </w:p>
    <w:p w14:paraId="0EDC4EB5" w14:textId="77777777" w:rsidR="00010199" w:rsidRDefault="00010199" w:rsidP="00010199">
      <w:pPr>
        <w:pStyle w:val="PL"/>
      </w:pPr>
      <w:r>
        <w:t xml:space="preserve">            application/json:</w:t>
      </w:r>
    </w:p>
    <w:p w14:paraId="34C4282F" w14:textId="77777777" w:rsidR="00010199" w:rsidRDefault="00010199" w:rsidP="00010199">
      <w:pPr>
        <w:pStyle w:val="PL"/>
      </w:pPr>
      <w:r>
        <w:t xml:space="preserve">              schema:</w:t>
      </w:r>
    </w:p>
    <w:p w14:paraId="64464FEA" w14:textId="77777777" w:rsidR="00010199" w:rsidRDefault="00010199" w:rsidP="0001019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874B0BA" w14:textId="77777777" w:rsidR="00010199" w:rsidRDefault="00010199" w:rsidP="00010199">
      <w:pPr>
        <w:pStyle w:val="PL"/>
      </w:pPr>
      <w:r>
        <w:t xml:space="preserve">          headers:</w:t>
      </w:r>
    </w:p>
    <w:p w14:paraId="2FACBEEA" w14:textId="77777777" w:rsidR="00010199" w:rsidRDefault="00010199" w:rsidP="00010199">
      <w:pPr>
        <w:pStyle w:val="PL"/>
      </w:pPr>
      <w:r>
        <w:t xml:space="preserve">            Location:</w:t>
      </w:r>
    </w:p>
    <w:p w14:paraId="1124EDDA" w14:textId="77777777" w:rsidR="00010199" w:rsidRDefault="00010199" w:rsidP="00010199">
      <w:pPr>
        <w:pStyle w:val="PL"/>
      </w:pPr>
      <w:r>
        <w:t xml:space="preserve">              description: 'Contains the URI of the newly created resource'</w:t>
      </w:r>
    </w:p>
    <w:p w14:paraId="50C58BAD" w14:textId="77777777" w:rsidR="00010199" w:rsidRDefault="00010199" w:rsidP="00010199">
      <w:pPr>
        <w:pStyle w:val="PL"/>
      </w:pPr>
      <w:r>
        <w:t xml:space="preserve">              required: true</w:t>
      </w:r>
    </w:p>
    <w:p w14:paraId="458C50A0" w14:textId="77777777" w:rsidR="00010199" w:rsidRDefault="00010199" w:rsidP="00010199">
      <w:pPr>
        <w:pStyle w:val="PL"/>
      </w:pPr>
      <w:r>
        <w:t xml:space="preserve">              schema:</w:t>
      </w:r>
    </w:p>
    <w:p w14:paraId="32FDEFBB" w14:textId="77777777" w:rsidR="00010199" w:rsidRDefault="00010199" w:rsidP="00010199">
      <w:pPr>
        <w:pStyle w:val="PL"/>
      </w:pPr>
      <w:r>
        <w:t xml:space="preserve">                type: string</w:t>
      </w:r>
    </w:p>
    <w:p w14:paraId="52E29819" w14:textId="77777777" w:rsidR="00010199" w:rsidRDefault="00010199" w:rsidP="00010199">
      <w:pPr>
        <w:pStyle w:val="PL"/>
      </w:pPr>
      <w:r>
        <w:t xml:space="preserve">        '204':</w:t>
      </w:r>
    </w:p>
    <w:p w14:paraId="59F1D5A4" w14:textId="77777777" w:rsidR="00010199" w:rsidRDefault="00010199" w:rsidP="00010199">
      <w:pPr>
        <w:pStyle w:val="PL"/>
      </w:pPr>
      <w:r>
        <w:t xml:space="preserve">          description: &gt;</w:t>
      </w:r>
    </w:p>
    <w:p w14:paraId="2D9DD743" w14:textId="77777777" w:rsidR="00010199" w:rsidRDefault="00010199" w:rsidP="00010199">
      <w:pPr>
        <w:pStyle w:val="PL"/>
      </w:pPr>
      <w:r>
        <w:t xml:space="preserve">            Successful case. The resource has been successfully created and no</w:t>
      </w:r>
    </w:p>
    <w:p w14:paraId="1B57E149" w14:textId="77777777" w:rsidR="00010199" w:rsidRDefault="00010199" w:rsidP="00010199">
      <w:pPr>
        <w:pStyle w:val="PL"/>
      </w:pPr>
      <w:r>
        <w:t xml:space="preserve">            additional content is to be sent in the response message.</w:t>
      </w:r>
    </w:p>
    <w:p w14:paraId="156A6CFD" w14:textId="77777777" w:rsidR="00010199" w:rsidRDefault="00010199" w:rsidP="00010199">
      <w:pPr>
        <w:pStyle w:val="PL"/>
      </w:pPr>
      <w:r>
        <w:t xml:space="preserve">        '400':</w:t>
      </w:r>
    </w:p>
    <w:p w14:paraId="2EE3D39E" w14:textId="77777777" w:rsidR="00010199" w:rsidRDefault="00010199" w:rsidP="00010199">
      <w:pPr>
        <w:pStyle w:val="PL"/>
      </w:pPr>
      <w:r>
        <w:t xml:space="preserve">          $ref: 'TS29122_CommonData.yaml#/components/responses/400'</w:t>
      </w:r>
    </w:p>
    <w:p w14:paraId="753A2698" w14:textId="77777777" w:rsidR="00010199" w:rsidRDefault="00010199" w:rsidP="00010199">
      <w:pPr>
        <w:pStyle w:val="PL"/>
      </w:pPr>
      <w:r>
        <w:t xml:space="preserve">        '401':</w:t>
      </w:r>
    </w:p>
    <w:p w14:paraId="52E77906" w14:textId="77777777" w:rsidR="00010199" w:rsidRDefault="00010199" w:rsidP="00010199">
      <w:pPr>
        <w:pStyle w:val="PL"/>
      </w:pPr>
      <w:r>
        <w:t xml:space="preserve">          $ref: 'TS29122_CommonData.yaml#/components/responses/401'</w:t>
      </w:r>
    </w:p>
    <w:p w14:paraId="151AB2EC" w14:textId="77777777" w:rsidR="00010199" w:rsidRDefault="00010199" w:rsidP="00010199">
      <w:pPr>
        <w:pStyle w:val="PL"/>
      </w:pPr>
      <w:r>
        <w:t xml:space="preserve">        '403':</w:t>
      </w:r>
    </w:p>
    <w:p w14:paraId="3C4ED61C" w14:textId="77777777" w:rsidR="00010199" w:rsidRDefault="00010199" w:rsidP="00010199">
      <w:pPr>
        <w:pStyle w:val="PL"/>
      </w:pPr>
      <w:r>
        <w:t xml:space="preserve">          $ref: 'TS29122_CommonData.yaml#/components/responses/403'</w:t>
      </w:r>
    </w:p>
    <w:p w14:paraId="3778C9DD" w14:textId="77777777" w:rsidR="00010199" w:rsidRDefault="00010199" w:rsidP="00010199">
      <w:pPr>
        <w:pStyle w:val="PL"/>
      </w:pPr>
      <w:r>
        <w:t xml:space="preserve">        '404':</w:t>
      </w:r>
    </w:p>
    <w:p w14:paraId="2FE4E706" w14:textId="77777777" w:rsidR="00010199" w:rsidRDefault="00010199" w:rsidP="00010199">
      <w:pPr>
        <w:pStyle w:val="PL"/>
      </w:pPr>
      <w:r>
        <w:t xml:space="preserve">          $ref: 'TS29122_CommonData.yaml#/components/responses/404'</w:t>
      </w:r>
    </w:p>
    <w:p w14:paraId="7B7F8C72" w14:textId="77777777" w:rsidR="00010199" w:rsidRDefault="00010199" w:rsidP="00010199">
      <w:pPr>
        <w:pStyle w:val="PL"/>
      </w:pPr>
      <w:r>
        <w:t xml:space="preserve">        '411':</w:t>
      </w:r>
    </w:p>
    <w:p w14:paraId="673BE540" w14:textId="77777777" w:rsidR="00010199" w:rsidRDefault="00010199" w:rsidP="00010199">
      <w:pPr>
        <w:pStyle w:val="PL"/>
      </w:pPr>
      <w:r>
        <w:t xml:space="preserve">          $ref: 'TS29122_CommonData.yaml#/components/responses/411'</w:t>
      </w:r>
    </w:p>
    <w:p w14:paraId="7FD6C18E" w14:textId="77777777" w:rsidR="00010199" w:rsidRDefault="00010199" w:rsidP="00010199">
      <w:pPr>
        <w:pStyle w:val="PL"/>
      </w:pPr>
      <w:r>
        <w:t xml:space="preserve">        '413':</w:t>
      </w:r>
    </w:p>
    <w:p w14:paraId="6CCC67B5" w14:textId="77777777" w:rsidR="00010199" w:rsidRDefault="00010199" w:rsidP="00010199">
      <w:pPr>
        <w:pStyle w:val="PL"/>
      </w:pPr>
      <w:r>
        <w:t xml:space="preserve">          $ref: 'TS29122_CommonData.yaml#/components/responses/413'</w:t>
      </w:r>
    </w:p>
    <w:p w14:paraId="78B38628" w14:textId="77777777" w:rsidR="00010199" w:rsidRDefault="00010199" w:rsidP="00010199">
      <w:pPr>
        <w:pStyle w:val="PL"/>
      </w:pPr>
      <w:r>
        <w:t xml:space="preserve">        '415':</w:t>
      </w:r>
    </w:p>
    <w:p w14:paraId="1A2EB308" w14:textId="77777777" w:rsidR="00010199" w:rsidRDefault="00010199" w:rsidP="00010199">
      <w:pPr>
        <w:pStyle w:val="PL"/>
      </w:pPr>
      <w:r>
        <w:t xml:space="preserve">          $ref: 'TS29122_CommonData.yaml#/components/responses/415'</w:t>
      </w:r>
    </w:p>
    <w:p w14:paraId="0C96EF2F" w14:textId="77777777" w:rsidR="00010199" w:rsidRDefault="00010199" w:rsidP="00010199">
      <w:pPr>
        <w:pStyle w:val="PL"/>
      </w:pPr>
      <w:r>
        <w:t xml:space="preserve">        '429':</w:t>
      </w:r>
    </w:p>
    <w:p w14:paraId="1562972C" w14:textId="77777777" w:rsidR="00010199" w:rsidRDefault="00010199" w:rsidP="00010199">
      <w:pPr>
        <w:pStyle w:val="PL"/>
      </w:pPr>
      <w:r>
        <w:t xml:space="preserve">          $ref: 'TS29122_CommonData.yaml#/components/responses/429'</w:t>
      </w:r>
    </w:p>
    <w:p w14:paraId="024E3633" w14:textId="77777777" w:rsidR="00010199" w:rsidRDefault="00010199" w:rsidP="00010199">
      <w:pPr>
        <w:pStyle w:val="PL"/>
      </w:pPr>
      <w:r>
        <w:t xml:space="preserve">        '500':</w:t>
      </w:r>
    </w:p>
    <w:p w14:paraId="0D81F362" w14:textId="77777777" w:rsidR="00010199" w:rsidRDefault="00010199" w:rsidP="00010199">
      <w:pPr>
        <w:pStyle w:val="PL"/>
      </w:pPr>
      <w:r>
        <w:t xml:space="preserve">          $ref: 'TS29122_CommonData.yaml#/components/responses/500'</w:t>
      </w:r>
    </w:p>
    <w:p w14:paraId="4D62BA90" w14:textId="77777777" w:rsidR="00010199" w:rsidRDefault="00010199" w:rsidP="00010199">
      <w:pPr>
        <w:pStyle w:val="PL"/>
      </w:pPr>
      <w:r>
        <w:t xml:space="preserve">        '503':</w:t>
      </w:r>
    </w:p>
    <w:p w14:paraId="5F9C0D7D" w14:textId="77777777" w:rsidR="00010199" w:rsidRDefault="00010199" w:rsidP="00010199">
      <w:pPr>
        <w:pStyle w:val="PL"/>
      </w:pPr>
      <w:r>
        <w:t xml:space="preserve">          $ref: 'TS29122_CommonData.yaml#/components/responses/503'</w:t>
      </w:r>
    </w:p>
    <w:p w14:paraId="00BE52D3" w14:textId="77777777" w:rsidR="00010199" w:rsidRDefault="00010199" w:rsidP="00010199">
      <w:pPr>
        <w:pStyle w:val="PL"/>
      </w:pPr>
      <w:r>
        <w:t xml:space="preserve">        default:</w:t>
      </w:r>
    </w:p>
    <w:p w14:paraId="207C1709" w14:textId="77777777" w:rsidR="00010199" w:rsidRDefault="00010199" w:rsidP="00010199">
      <w:pPr>
        <w:pStyle w:val="PL"/>
      </w:pPr>
      <w:r>
        <w:t xml:space="preserve">          $ref: 'TS29122_CommonData.yaml#/components/responses/default'</w:t>
      </w:r>
    </w:p>
    <w:p w14:paraId="538C7874" w14:textId="77777777" w:rsidR="00010199" w:rsidRDefault="00010199" w:rsidP="00010199">
      <w:pPr>
        <w:pStyle w:val="PL"/>
      </w:pPr>
    </w:p>
    <w:p w14:paraId="4EF5EAB8" w14:textId="77777777" w:rsidR="00010199" w:rsidRDefault="00010199" w:rsidP="00010199">
      <w:pPr>
        <w:pStyle w:val="PL"/>
      </w:pPr>
      <w:r>
        <w:t xml:space="preserve">    get:</w:t>
      </w:r>
    </w:p>
    <w:p w14:paraId="4B3A7EA4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</w:t>
      </w:r>
      <w:r>
        <w:rPr>
          <w:lang w:eastAsia="ja-JP"/>
        </w:rPr>
        <w:t>ACR Management Events Subscriptions</w:t>
      </w:r>
    </w:p>
    <w:p w14:paraId="1E1945B4" w14:textId="77777777" w:rsidR="00010199" w:rsidRPr="00956496" w:rsidRDefault="00010199" w:rsidP="00010199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lang w:eastAsia="zh-CN"/>
        </w:rPr>
        <w:t>ACRMngEventSubscrs</w:t>
      </w:r>
      <w:proofErr w:type="spellEnd"/>
    </w:p>
    <w:p w14:paraId="4A93C1FD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2185D836" w14:textId="77777777" w:rsidR="00010199" w:rsidRDefault="00010199" w:rsidP="00010199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26C4462B" w14:textId="77777777" w:rsidR="00010199" w:rsidRDefault="00010199" w:rsidP="00010199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52C49C16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BA4E83C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name: </w:t>
      </w:r>
      <w:r>
        <w:t>supp-feat</w:t>
      </w:r>
    </w:p>
    <w:p w14:paraId="606E2361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C503B6B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2D046964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D4BDC00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243A819" w14:textId="77777777" w:rsidR="00010199" w:rsidRDefault="00010199" w:rsidP="00010199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8946E1E" w14:textId="77777777" w:rsidR="00010199" w:rsidRDefault="00010199" w:rsidP="00010199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71516717" w14:textId="77777777" w:rsidR="00010199" w:rsidRDefault="00010199" w:rsidP="00010199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5AECC761" w14:textId="77777777" w:rsidR="00010199" w:rsidRDefault="00010199" w:rsidP="00010199">
      <w:pPr>
        <w:pStyle w:val="PL"/>
      </w:pPr>
      <w:r>
        <w:t xml:space="preserve">          description: OK (Successful get all of the active subscriptions)</w:t>
      </w:r>
    </w:p>
    <w:p w14:paraId="48A9AEFA" w14:textId="77777777" w:rsidR="00010199" w:rsidRDefault="00010199" w:rsidP="00010199">
      <w:pPr>
        <w:pStyle w:val="PL"/>
      </w:pPr>
      <w:r>
        <w:t xml:space="preserve">          content:</w:t>
      </w:r>
    </w:p>
    <w:p w14:paraId="30AA8563" w14:textId="77777777" w:rsidR="00010199" w:rsidRDefault="00010199" w:rsidP="00010199">
      <w:pPr>
        <w:pStyle w:val="PL"/>
      </w:pPr>
      <w:r>
        <w:t xml:space="preserve">            application/json:</w:t>
      </w:r>
    </w:p>
    <w:p w14:paraId="18CBF545" w14:textId="77777777" w:rsidR="00010199" w:rsidRDefault="00010199" w:rsidP="00010199">
      <w:pPr>
        <w:pStyle w:val="PL"/>
      </w:pPr>
      <w:r>
        <w:t xml:space="preserve">              schema:</w:t>
      </w:r>
    </w:p>
    <w:p w14:paraId="638D046C" w14:textId="77777777" w:rsidR="00010199" w:rsidRDefault="00010199" w:rsidP="00010199">
      <w:pPr>
        <w:pStyle w:val="PL"/>
      </w:pPr>
      <w:r>
        <w:t xml:space="preserve">                type: array</w:t>
      </w:r>
    </w:p>
    <w:p w14:paraId="33EF9174" w14:textId="77777777" w:rsidR="00010199" w:rsidRDefault="00010199" w:rsidP="00010199">
      <w:pPr>
        <w:pStyle w:val="PL"/>
      </w:pPr>
      <w:r>
        <w:t xml:space="preserve">                items:</w:t>
      </w:r>
    </w:p>
    <w:p w14:paraId="08ABF067" w14:textId="77777777" w:rsidR="00010199" w:rsidRDefault="00010199" w:rsidP="00010199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7324A0D" w14:textId="77777777" w:rsidR="00010199" w:rsidRDefault="00010199" w:rsidP="00010199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6F4FBC1F" w14:textId="77777777" w:rsidR="00010199" w:rsidRDefault="00010199" w:rsidP="00010199">
      <w:pPr>
        <w:pStyle w:val="PL"/>
      </w:pPr>
      <w:r>
        <w:t xml:space="preserve">                description: All the active ACR management events subscriptions</w:t>
      </w:r>
    </w:p>
    <w:p w14:paraId="60F0E493" w14:textId="77777777" w:rsidR="00010199" w:rsidRDefault="00010199" w:rsidP="00010199">
      <w:pPr>
        <w:pStyle w:val="PL"/>
      </w:pPr>
      <w:r>
        <w:t xml:space="preserve">        '307':</w:t>
      </w:r>
    </w:p>
    <w:p w14:paraId="147DCA39" w14:textId="77777777" w:rsidR="00010199" w:rsidRDefault="00010199" w:rsidP="00010199">
      <w:pPr>
        <w:pStyle w:val="PL"/>
      </w:pPr>
      <w:r>
        <w:t xml:space="preserve">          $ref: 'TS29122_CommonData.yaml#/components/responses/307'</w:t>
      </w:r>
    </w:p>
    <w:p w14:paraId="38C3B8FC" w14:textId="77777777" w:rsidR="00010199" w:rsidRDefault="00010199" w:rsidP="00010199">
      <w:pPr>
        <w:pStyle w:val="PL"/>
      </w:pPr>
      <w:r>
        <w:t xml:space="preserve">        '308':</w:t>
      </w:r>
    </w:p>
    <w:p w14:paraId="479C71F0" w14:textId="77777777" w:rsidR="00010199" w:rsidRDefault="00010199" w:rsidP="00010199">
      <w:pPr>
        <w:pStyle w:val="PL"/>
      </w:pPr>
      <w:r>
        <w:t xml:space="preserve">          $ref: 'TS29122_CommonData.yaml#/components/responses/308'</w:t>
      </w:r>
    </w:p>
    <w:p w14:paraId="57CBEE96" w14:textId="77777777" w:rsidR="00010199" w:rsidRDefault="00010199" w:rsidP="00010199">
      <w:pPr>
        <w:pStyle w:val="PL"/>
      </w:pPr>
      <w:r>
        <w:t xml:space="preserve">        '400':</w:t>
      </w:r>
    </w:p>
    <w:p w14:paraId="458CC7A2" w14:textId="77777777" w:rsidR="00010199" w:rsidRDefault="00010199" w:rsidP="00010199">
      <w:pPr>
        <w:pStyle w:val="PL"/>
      </w:pPr>
      <w:r>
        <w:t xml:space="preserve">          $ref: 'TS29122_CommonData.yaml#/components/responses/400'</w:t>
      </w:r>
    </w:p>
    <w:p w14:paraId="44D37535" w14:textId="77777777" w:rsidR="00010199" w:rsidRDefault="00010199" w:rsidP="00010199">
      <w:pPr>
        <w:pStyle w:val="PL"/>
      </w:pPr>
      <w:r>
        <w:t xml:space="preserve">        '401':</w:t>
      </w:r>
    </w:p>
    <w:p w14:paraId="7F44468B" w14:textId="77777777" w:rsidR="00010199" w:rsidRDefault="00010199" w:rsidP="00010199">
      <w:pPr>
        <w:pStyle w:val="PL"/>
      </w:pPr>
      <w:r>
        <w:t xml:space="preserve">          $ref: 'TS29122_CommonData.yaml#/components/responses/401'</w:t>
      </w:r>
    </w:p>
    <w:p w14:paraId="79534FF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C2F67D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1AE4924" w14:textId="77777777" w:rsidR="00010199" w:rsidRDefault="00010199" w:rsidP="00010199">
      <w:pPr>
        <w:pStyle w:val="PL"/>
      </w:pPr>
      <w:r>
        <w:t xml:space="preserve">        '404':</w:t>
      </w:r>
    </w:p>
    <w:p w14:paraId="6638B4DB" w14:textId="77777777" w:rsidR="00010199" w:rsidRDefault="00010199" w:rsidP="00010199">
      <w:pPr>
        <w:pStyle w:val="PL"/>
      </w:pPr>
      <w:r>
        <w:t xml:space="preserve">          $ref: 'TS29122_CommonData.yaml#/components/responses/404'</w:t>
      </w:r>
    </w:p>
    <w:p w14:paraId="287F1A0A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F16BB5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61EAE7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216B56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C39615F" w14:textId="77777777" w:rsidR="00010199" w:rsidRDefault="00010199" w:rsidP="00010199">
      <w:pPr>
        <w:pStyle w:val="PL"/>
      </w:pPr>
      <w:r>
        <w:t xml:space="preserve">        '500':</w:t>
      </w:r>
    </w:p>
    <w:p w14:paraId="30593B26" w14:textId="77777777" w:rsidR="00010199" w:rsidRDefault="00010199" w:rsidP="00010199">
      <w:pPr>
        <w:pStyle w:val="PL"/>
      </w:pPr>
      <w:r>
        <w:t xml:space="preserve">          $ref: 'TS29122_CommonData.yaml#/components/responses/500'</w:t>
      </w:r>
    </w:p>
    <w:p w14:paraId="6A3EFF23" w14:textId="77777777" w:rsidR="00010199" w:rsidRDefault="00010199" w:rsidP="00010199">
      <w:pPr>
        <w:pStyle w:val="PL"/>
      </w:pPr>
      <w:r>
        <w:t xml:space="preserve">        '503':</w:t>
      </w:r>
    </w:p>
    <w:p w14:paraId="0DCED5DB" w14:textId="77777777" w:rsidR="00010199" w:rsidRDefault="00010199" w:rsidP="00010199">
      <w:pPr>
        <w:pStyle w:val="PL"/>
      </w:pPr>
      <w:r>
        <w:t xml:space="preserve">          $ref: 'TS29122_CommonData.yaml#/components/responses/503'</w:t>
      </w:r>
    </w:p>
    <w:p w14:paraId="52EEFADD" w14:textId="77777777" w:rsidR="00010199" w:rsidRDefault="00010199" w:rsidP="00010199">
      <w:pPr>
        <w:pStyle w:val="PL"/>
      </w:pPr>
      <w:r>
        <w:t xml:space="preserve">        default:</w:t>
      </w:r>
    </w:p>
    <w:p w14:paraId="351AD4FD" w14:textId="77777777" w:rsidR="00010199" w:rsidRDefault="00010199" w:rsidP="00010199">
      <w:pPr>
        <w:pStyle w:val="PL"/>
      </w:pPr>
      <w:r>
        <w:t xml:space="preserve">          $ref: 'TS29122_CommonData.yaml#/components/responses/default'</w:t>
      </w:r>
    </w:p>
    <w:p w14:paraId="6169CC8B" w14:textId="77777777" w:rsidR="00010199" w:rsidRDefault="00010199" w:rsidP="00010199">
      <w:pPr>
        <w:pStyle w:val="PL"/>
      </w:pPr>
    </w:p>
    <w:p w14:paraId="32D8DA25" w14:textId="77777777" w:rsidR="00010199" w:rsidRDefault="00010199" w:rsidP="00010199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44359BA0" w14:textId="77777777" w:rsidR="00010199" w:rsidRDefault="00010199" w:rsidP="00010199">
      <w:pPr>
        <w:pStyle w:val="PL"/>
      </w:pPr>
      <w:r>
        <w:t xml:space="preserve">    get:</w:t>
      </w:r>
    </w:p>
    <w:p w14:paraId="57A02F53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37447A10" w14:textId="77777777" w:rsidR="00010199" w:rsidRPr="00956496" w:rsidRDefault="00010199" w:rsidP="00010199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Get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590B9BC4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2D6393E2" w14:textId="77777777" w:rsidR="00010199" w:rsidRDefault="00010199" w:rsidP="00010199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602D0B3C" w14:textId="77777777" w:rsidR="00010199" w:rsidRDefault="00010199" w:rsidP="00010199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3B14D73C" w14:textId="77777777" w:rsidR="00010199" w:rsidRDefault="00010199" w:rsidP="00010199">
      <w:pPr>
        <w:pStyle w:val="PL"/>
      </w:pPr>
      <w:r>
        <w:t xml:space="preserve">      parameters:</w:t>
      </w:r>
    </w:p>
    <w:p w14:paraId="2991FBDB" w14:textId="77777777" w:rsidR="00010199" w:rsidRDefault="00010199" w:rsidP="0001019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077B8FA" w14:textId="77777777" w:rsidR="00010199" w:rsidRDefault="00010199" w:rsidP="00010199">
      <w:pPr>
        <w:pStyle w:val="PL"/>
      </w:pPr>
      <w:r>
        <w:t xml:space="preserve">          in: path</w:t>
      </w:r>
    </w:p>
    <w:p w14:paraId="6C004667" w14:textId="77777777" w:rsidR="00010199" w:rsidRPr="00721D9F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6199D9B9" w14:textId="77777777" w:rsidR="00010199" w:rsidRDefault="00010199" w:rsidP="00010199">
      <w:pPr>
        <w:pStyle w:val="PL"/>
      </w:pPr>
      <w:r>
        <w:t xml:space="preserve">          required: true</w:t>
      </w:r>
    </w:p>
    <w:p w14:paraId="6642753B" w14:textId="77777777" w:rsidR="00010199" w:rsidRDefault="00010199" w:rsidP="00010199">
      <w:pPr>
        <w:pStyle w:val="PL"/>
      </w:pPr>
      <w:r>
        <w:t xml:space="preserve">          schema:</w:t>
      </w:r>
    </w:p>
    <w:p w14:paraId="1E984F46" w14:textId="77777777" w:rsidR="00010199" w:rsidRDefault="00010199" w:rsidP="00010199">
      <w:pPr>
        <w:pStyle w:val="PL"/>
      </w:pPr>
      <w:r>
        <w:t xml:space="preserve">            type: string</w:t>
      </w:r>
    </w:p>
    <w:p w14:paraId="5425E70D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D1DC785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A7C2571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57B517A5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59590C9A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8454CDB" w14:textId="77777777" w:rsidR="00010199" w:rsidRPr="00F56746" w:rsidRDefault="00010199" w:rsidP="00010199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5A25064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EF2D635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5108CD7" w14:textId="77777777" w:rsidR="00010199" w:rsidRDefault="00010199" w:rsidP="00010199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06F7E8EE" w14:textId="77777777" w:rsidR="00010199" w:rsidRDefault="00010199" w:rsidP="00010199">
      <w:pPr>
        <w:pStyle w:val="PL"/>
      </w:pPr>
      <w:r>
        <w:t xml:space="preserve">          content:</w:t>
      </w:r>
    </w:p>
    <w:p w14:paraId="6FAF9740" w14:textId="77777777" w:rsidR="00010199" w:rsidRDefault="00010199" w:rsidP="00010199">
      <w:pPr>
        <w:pStyle w:val="PL"/>
      </w:pPr>
      <w:r>
        <w:t xml:space="preserve">            application/json:</w:t>
      </w:r>
    </w:p>
    <w:p w14:paraId="3E4A5335" w14:textId="77777777" w:rsidR="00010199" w:rsidRDefault="00010199" w:rsidP="00010199">
      <w:pPr>
        <w:pStyle w:val="PL"/>
      </w:pPr>
      <w:r>
        <w:t xml:space="preserve">              schema:</w:t>
      </w:r>
    </w:p>
    <w:p w14:paraId="4466F3E4" w14:textId="77777777" w:rsidR="00010199" w:rsidRDefault="00010199" w:rsidP="0001019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3CA7514A" w14:textId="77777777" w:rsidR="00010199" w:rsidRDefault="00010199" w:rsidP="00010199">
      <w:pPr>
        <w:pStyle w:val="PL"/>
      </w:pPr>
      <w:r>
        <w:t xml:space="preserve">        '307':</w:t>
      </w:r>
    </w:p>
    <w:p w14:paraId="79E64717" w14:textId="77777777" w:rsidR="00010199" w:rsidRDefault="00010199" w:rsidP="00010199">
      <w:pPr>
        <w:pStyle w:val="PL"/>
      </w:pPr>
      <w:r>
        <w:t xml:space="preserve">          $ref: 'TS29122_CommonData.yaml#/components/responses/307'</w:t>
      </w:r>
    </w:p>
    <w:p w14:paraId="12423AF0" w14:textId="77777777" w:rsidR="00010199" w:rsidRDefault="00010199" w:rsidP="00010199">
      <w:pPr>
        <w:pStyle w:val="PL"/>
      </w:pPr>
      <w:r>
        <w:t xml:space="preserve">        '308':</w:t>
      </w:r>
    </w:p>
    <w:p w14:paraId="11DBCD27" w14:textId="77777777" w:rsidR="00010199" w:rsidRDefault="00010199" w:rsidP="00010199">
      <w:pPr>
        <w:pStyle w:val="PL"/>
      </w:pPr>
      <w:r>
        <w:t xml:space="preserve">          $ref: 'TS29122_CommonData.yaml#/components/responses/308'</w:t>
      </w:r>
    </w:p>
    <w:p w14:paraId="3859FAFB" w14:textId="77777777" w:rsidR="00010199" w:rsidRDefault="00010199" w:rsidP="00010199">
      <w:pPr>
        <w:pStyle w:val="PL"/>
      </w:pPr>
      <w:r>
        <w:t xml:space="preserve">        '400':</w:t>
      </w:r>
    </w:p>
    <w:p w14:paraId="6EFE304B" w14:textId="77777777" w:rsidR="00010199" w:rsidRDefault="00010199" w:rsidP="00010199">
      <w:pPr>
        <w:pStyle w:val="PL"/>
      </w:pPr>
      <w:r>
        <w:t xml:space="preserve">          $ref: 'TS29122_CommonData.yaml#/components/responses/400'</w:t>
      </w:r>
    </w:p>
    <w:p w14:paraId="288FA788" w14:textId="77777777" w:rsidR="00010199" w:rsidRDefault="00010199" w:rsidP="00010199">
      <w:pPr>
        <w:pStyle w:val="PL"/>
      </w:pPr>
      <w:r>
        <w:t xml:space="preserve">        '401':</w:t>
      </w:r>
    </w:p>
    <w:p w14:paraId="2A1AD0AB" w14:textId="77777777" w:rsidR="00010199" w:rsidRDefault="00010199" w:rsidP="00010199">
      <w:pPr>
        <w:pStyle w:val="PL"/>
      </w:pPr>
      <w:r>
        <w:t xml:space="preserve">          $ref: 'TS29122_CommonData.yaml#/components/responses/401'</w:t>
      </w:r>
    </w:p>
    <w:p w14:paraId="61C3F5C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5B9B6D4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0A7B86F" w14:textId="77777777" w:rsidR="00010199" w:rsidRDefault="00010199" w:rsidP="00010199">
      <w:pPr>
        <w:pStyle w:val="PL"/>
      </w:pPr>
      <w:r>
        <w:t xml:space="preserve">        '404':</w:t>
      </w:r>
    </w:p>
    <w:p w14:paraId="2D5B56DD" w14:textId="77777777" w:rsidR="00010199" w:rsidRDefault="00010199" w:rsidP="00010199">
      <w:pPr>
        <w:pStyle w:val="PL"/>
      </w:pPr>
      <w:r>
        <w:lastRenderedPageBreak/>
        <w:t xml:space="preserve">          $ref: 'TS29122_CommonData.yaml#/components/responses/404'</w:t>
      </w:r>
    </w:p>
    <w:p w14:paraId="24201C4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EE987E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00FF7B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F9F344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9A52084" w14:textId="77777777" w:rsidR="00010199" w:rsidRDefault="00010199" w:rsidP="00010199">
      <w:pPr>
        <w:pStyle w:val="PL"/>
      </w:pPr>
      <w:r>
        <w:t xml:space="preserve">        '500':</w:t>
      </w:r>
    </w:p>
    <w:p w14:paraId="4EDD65E8" w14:textId="77777777" w:rsidR="00010199" w:rsidRDefault="00010199" w:rsidP="00010199">
      <w:pPr>
        <w:pStyle w:val="PL"/>
      </w:pPr>
      <w:r>
        <w:t xml:space="preserve">          $ref: 'TS29122_CommonData.yaml#/components/responses/500'</w:t>
      </w:r>
    </w:p>
    <w:p w14:paraId="1E9B5C29" w14:textId="77777777" w:rsidR="00010199" w:rsidRDefault="00010199" w:rsidP="00010199">
      <w:pPr>
        <w:pStyle w:val="PL"/>
      </w:pPr>
      <w:r>
        <w:t xml:space="preserve">        '503':</w:t>
      </w:r>
    </w:p>
    <w:p w14:paraId="492B536E" w14:textId="77777777" w:rsidR="00010199" w:rsidRDefault="00010199" w:rsidP="00010199">
      <w:pPr>
        <w:pStyle w:val="PL"/>
      </w:pPr>
      <w:r>
        <w:t xml:space="preserve">          $ref: 'TS29122_CommonData.yaml#/components/responses/503'</w:t>
      </w:r>
    </w:p>
    <w:p w14:paraId="1E2C8831" w14:textId="77777777" w:rsidR="00010199" w:rsidRDefault="00010199" w:rsidP="00010199">
      <w:pPr>
        <w:pStyle w:val="PL"/>
      </w:pPr>
      <w:r>
        <w:t xml:space="preserve">        default:</w:t>
      </w:r>
    </w:p>
    <w:p w14:paraId="2D71827D" w14:textId="77777777" w:rsidR="00010199" w:rsidRDefault="00010199" w:rsidP="00010199">
      <w:pPr>
        <w:pStyle w:val="PL"/>
      </w:pPr>
      <w:r>
        <w:t xml:space="preserve">          $ref: 'TS29122_CommonData.yaml#/components/responses/default'</w:t>
      </w:r>
    </w:p>
    <w:p w14:paraId="76A7C235" w14:textId="77777777" w:rsidR="00010199" w:rsidRDefault="00010199" w:rsidP="00010199">
      <w:pPr>
        <w:pStyle w:val="PL"/>
      </w:pPr>
    </w:p>
    <w:p w14:paraId="1CD2726D" w14:textId="77777777" w:rsidR="00010199" w:rsidRDefault="00010199" w:rsidP="00010199">
      <w:pPr>
        <w:pStyle w:val="PL"/>
      </w:pPr>
      <w:r>
        <w:t xml:space="preserve">    put:</w:t>
      </w:r>
    </w:p>
    <w:p w14:paraId="507C8D26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Update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53FC491" w14:textId="77777777" w:rsidR="00010199" w:rsidRPr="00956496" w:rsidRDefault="00010199" w:rsidP="00010199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rPr>
          <w:lang w:eastAsia="zh-CN"/>
        </w:rPr>
        <w:t>ACRMngEventSubscr</w:t>
      </w:r>
      <w:proofErr w:type="spellEnd"/>
    </w:p>
    <w:p w14:paraId="0A64DFBF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5AE85988" w14:textId="77777777" w:rsidR="00010199" w:rsidRDefault="00010199" w:rsidP="00010199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1EBFAA9F" w14:textId="77777777" w:rsidR="00010199" w:rsidRDefault="00010199" w:rsidP="00010199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3A016509" w14:textId="77777777" w:rsidR="00010199" w:rsidRDefault="00010199" w:rsidP="00010199">
      <w:pPr>
        <w:pStyle w:val="PL"/>
      </w:pPr>
      <w:r>
        <w:t xml:space="preserve">      parameters:</w:t>
      </w:r>
    </w:p>
    <w:p w14:paraId="628DEADA" w14:textId="77777777" w:rsidR="00010199" w:rsidRDefault="00010199" w:rsidP="0001019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79778C34" w14:textId="77777777" w:rsidR="00010199" w:rsidRDefault="00010199" w:rsidP="00010199">
      <w:pPr>
        <w:pStyle w:val="PL"/>
      </w:pPr>
      <w:r>
        <w:t xml:space="preserve">          in: path</w:t>
      </w:r>
    </w:p>
    <w:p w14:paraId="7A4A8D04" w14:textId="77777777" w:rsidR="00010199" w:rsidRPr="009E0195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910C279" w14:textId="77777777" w:rsidR="00010199" w:rsidRDefault="00010199" w:rsidP="00010199">
      <w:pPr>
        <w:pStyle w:val="PL"/>
      </w:pPr>
      <w:r>
        <w:t xml:space="preserve">          required: true</w:t>
      </w:r>
    </w:p>
    <w:p w14:paraId="330164B7" w14:textId="77777777" w:rsidR="00010199" w:rsidRDefault="00010199" w:rsidP="00010199">
      <w:pPr>
        <w:pStyle w:val="PL"/>
      </w:pPr>
      <w:r>
        <w:t xml:space="preserve">          schema:</w:t>
      </w:r>
    </w:p>
    <w:p w14:paraId="57818244" w14:textId="77777777" w:rsidR="00010199" w:rsidRDefault="00010199" w:rsidP="00010199">
      <w:pPr>
        <w:pStyle w:val="PL"/>
      </w:pPr>
      <w:r>
        <w:t xml:space="preserve">            type: string</w:t>
      </w:r>
    </w:p>
    <w:p w14:paraId="1E6F56FA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0687A5B" w14:textId="77777777" w:rsidR="00010199" w:rsidRDefault="00010199" w:rsidP="00010199">
      <w:pPr>
        <w:pStyle w:val="PL"/>
      </w:pPr>
      <w:r>
        <w:t xml:space="preserve">        required: true</w:t>
      </w:r>
    </w:p>
    <w:p w14:paraId="332ABE1D" w14:textId="77777777" w:rsidR="00010199" w:rsidRDefault="00010199" w:rsidP="00010199">
      <w:pPr>
        <w:pStyle w:val="PL"/>
      </w:pPr>
      <w:r>
        <w:t xml:space="preserve">        content:</w:t>
      </w:r>
    </w:p>
    <w:p w14:paraId="09CC3C33" w14:textId="77777777" w:rsidR="00010199" w:rsidRDefault="00010199" w:rsidP="00010199">
      <w:pPr>
        <w:pStyle w:val="PL"/>
      </w:pPr>
      <w:r>
        <w:t xml:space="preserve">          application/json:</w:t>
      </w:r>
    </w:p>
    <w:p w14:paraId="7B2E25F3" w14:textId="77777777" w:rsidR="00010199" w:rsidRDefault="00010199" w:rsidP="00010199">
      <w:pPr>
        <w:pStyle w:val="PL"/>
      </w:pPr>
      <w:r>
        <w:t xml:space="preserve">            schema:</w:t>
      </w:r>
    </w:p>
    <w:p w14:paraId="3472C8AC" w14:textId="77777777" w:rsidR="00010199" w:rsidRDefault="00010199" w:rsidP="0001019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32894FD1" w14:textId="77777777" w:rsidR="00010199" w:rsidRDefault="00010199" w:rsidP="00010199">
      <w:pPr>
        <w:pStyle w:val="PL"/>
      </w:pPr>
      <w:r>
        <w:t xml:space="preserve">      responses:</w:t>
      </w:r>
    </w:p>
    <w:p w14:paraId="58C7DCE4" w14:textId="77777777" w:rsidR="00010199" w:rsidRDefault="00010199" w:rsidP="00010199">
      <w:pPr>
        <w:pStyle w:val="PL"/>
      </w:pPr>
      <w:r>
        <w:t xml:space="preserve">        '200':</w:t>
      </w:r>
    </w:p>
    <w:p w14:paraId="0671FA1D" w14:textId="77777777" w:rsidR="00010199" w:rsidRDefault="00010199" w:rsidP="00010199">
      <w:pPr>
        <w:pStyle w:val="PL"/>
      </w:pPr>
      <w:r>
        <w:t xml:space="preserve">          description: OK (Successful get the active subscription).</w:t>
      </w:r>
    </w:p>
    <w:p w14:paraId="5D94D17F" w14:textId="77777777" w:rsidR="00010199" w:rsidRDefault="00010199" w:rsidP="00010199">
      <w:pPr>
        <w:pStyle w:val="PL"/>
      </w:pPr>
      <w:r>
        <w:t xml:space="preserve">          content:</w:t>
      </w:r>
    </w:p>
    <w:p w14:paraId="3135E05C" w14:textId="77777777" w:rsidR="00010199" w:rsidRDefault="00010199" w:rsidP="00010199">
      <w:pPr>
        <w:pStyle w:val="PL"/>
      </w:pPr>
      <w:r>
        <w:t xml:space="preserve">            application/json:</w:t>
      </w:r>
    </w:p>
    <w:p w14:paraId="7AED007C" w14:textId="77777777" w:rsidR="00010199" w:rsidRDefault="00010199" w:rsidP="00010199">
      <w:pPr>
        <w:pStyle w:val="PL"/>
      </w:pPr>
      <w:r>
        <w:t xml:space="preserve">              schema:</w:t>
      </w:r>
    </w:p>
    <w:p w14:paraId="713897CB" w14:textId="77777777" w:rsidR="00010199" w:rsidRDefault="00010199" w:rsidP="0001019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324459A" w14:textId="77777777" w:rsidR="00010199" w:rsidRDefault="00010199" w:rsidP="00010199">
      <w:pPr>
        <w:pStyle w:val="PL"/>
      </w:pPr>
      <w:r>
        <w:t xml:space="preserve">        '204':</w:t>
      </w:r>
    </w:p>
    <w:p w14:paraId="418EEC5A" w14:textId="77777777" w:rsidR="00010199" w:rsidRDefault="00010199" w:rsidP="00010199">
      <w:pPr>
        <w:pStyle w:val="PL"/>
      </w:pPr>
      <w:r>
        <w:t xml:space="preserve">          description: No Content</w:t>
      </w:r>
    </w:p>
    <w:p w14:paraId="230E1682" w14:textId="77777777" w:rsidR="00010199" w:rsidRDefault="00010199" w:rsidP="00010199">
      <w:pPr>
        <w:pStyle w:val="PL"/>
      </w:pPr>
      <w:r>
        <w:t xml:space="preserve">        '307':</w:t>
      </w:r>
    </w:p>
    <w:p w14:paraId="6E823C96" w14:textId="77777777" w:rsidR="00010199" w:rsidRDefault="00010199" w:rsidP="00010199">
      <w:pPr>
        <w:pStyle w:val="PL"/>
      </w:pPr>
      <w:r>
        <w:t xml:space="preserve">          $ref: 'TS29122_CommonData.yaml#/components/responses/307'</w:t>
      </w:r>
    </w:p>
    <w:p w14:paraId="155B2BA6" w14:textId="77777777" w:rsidR="00010199" w:rsidRDefault="00010199" w:rsidP="00010199">
      <w:pPr>
        <w:pStyle w:val="PL"/>
      </w:pPr>
      <w:r>
        <w:t xml:space="preserve">        '308':</w:t>
      </w:r>
    </w:p>
    <w:p w14:paraId="65A63B2C" w14:textId="77777777" w:rsidR="00010199" w:rsidRDefault="00010199" w:rsidP="00010199">
      <w:pPr>
        <w:pStyle w:val="PL"/>
      </w:pPr>
      <w:r>
        <w:t xml:space="preserve">          $ref: 'TS29122_CommonData.yaml#/components/responses/308'</w:t>
      </w:r>
    </w:p>
    <w:p w14:paraId="3538E5D8" w14:textId="77777777" w:rsidR="00010199" w:rsidRDefault="00010199" w:rsidP="00010199">
      <w:pPr>
        <w:pStyle w:val="PL"/>
      </w:pPr>
      <w:r>
        <w:t xml:space="preserve">        '400':</w:t>
      </w:r>
    </w:p>
    <w:p w14:paraId="62D667A8" w14:textId="77777777" w:rsidR="00010199" w:rsidRDefault="00010199" w:rsidP="00010199">
      <w:pPr>
        <w:pStyle w:val="PL"/>
      </w:pPr>
      <w:r>
        <w:t xml:space="preserve">          $ref: 'TS29122_CommonData.yaml#/components/responses/400'</w:t>
      </w:r>
    </w:p>
    <w:p w14:paraId="56539037" w14:textId="77777777" w:rsidR="00010199" w:rsidRDefault="00010199" w:rsidP="00010199">
      <w:pPr>
        <w:pStyle w:val="PL"/>
      </w:pPr>
      <w:r>
        <w:t xml:space="preserve">        '401':</w:t>
      </w:r>
    </w:p>
    <w:p w14:paraId="5ED0754E" w14:textId="77777777" w:rsidR="00010199" w:rsidRDefault="00010199" w:rsidP="00010199">
      <w:pPr>
        <w:pStyle w:val="PL"/>
      </w:pPr>
      <w:r>
        <w:t xml:space="preserve">          $ref: 'TS29122_CommonData.yaml#/components/responses/401'</w:t>
      </w:r>
    </w:p>
    <w:p w14:paraId="7E311DAE" w14:textId="77777777" w:rsidR="00010199" w:rsidRDefault="00010199" w:rsidP="00010199">
      <w:pPr>
        <w:pStyle w:val="PL"/>
      </w:pPr>
      <w:r>
        <w:t xml:space="preserve">        '403':</w:t>
      </w:r>
    </w:p>
    <w:p w14:paraId="3D4C8F14" w14:textId="77777777" w:rsidR="00010199" w:rsidRDefault="00010199" w:rsidP="00010199">
      <w:pPr>
        <w:pStyle w:val="PL"/>
      </w:pPr>
      <w:r>
        <w:t xml:space="preserve">          $ref: 'TS29122_CommonData.yaml#/components/responses/403'</w:t>
      </w:r>
    </w:p>
    <w:p w14:paraId="3D19B746" w14:textId="77777777" w:rsidR="00010199" w:rsidRDefault="00010199" w:rsidP="00010199">
      <w:pPr>
        <w:pStyle w:val="PL"/>
      </w:pPr>
      <w:r>
        <w:t xml:space="preserve">        '404':</w:t>
      </w:r>
    </w:p>
    <w:p w14:paraId="1E98DD6F" w14:textId="77777777" w:rsidR="00010199" w:rsidRDefault="00010199" w:rsidP="00010199">
      <w:pPr>
        <w:pStyle w:val="PL"/>
      </w:pPr>
      <w:r>
        <w:t xml:space="preserve">          $ref: 'TS29122_CommonData.yaml#/components/responses/404'</w:t>
      </w:r>
    </w:p>
    <w:p w14:paraId="6973BF7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88537C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9B8ED2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66F1602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EAC3BF1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084780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4FC5DC2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0A5B97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0C7CEFC" w14:textId="77777777" w:rsidR="00010199" w:rsidRDefault="00010199" w:rsidP="00010199">
      <w:pPr>
        <w:pStyle w:val="PL"/>
      </w:pPr>
      <w:r>
        <w:t xml:space="preserve">        '500':</w:t>
      </w:r>
    </w:p>
    <w:p w14:paraId="7C5C7674" w14:textId="77777777" w:rsidR="00010199" w:rsidRDefault="00010199" w:rsidP="00010199">
      <w:pPr>
        <w:pStyle w:val="PL"/>
      </w:pPr>
      <w:r>
        <w:t xml:space="preserve">          $ref: 'TS29122_CommonData.yaml#/components/responses/500'</w:t>
      </w:r>
    </w:p>
    <w:p w14:paraId="02394957" w14:textId="77777777" w:rsidR="00010199" w:rsidRDefault="00010199" w:rsidP="00010199">
      <w:pPr>
        <w:pStyle w:val="PL"/>
      </w:pPr>
      <w:r>
        <w:t xml:space="preserve">        '503':</w:t>
      </w:r>
    </w:p>
    <w:p w14:paraId="6ABF3232" w14:textId="77777777" w:rsidR="00010199" w:rsidRDefault="00010199" w:rsidP="00010199">
      <w:pPr>
        <w:pStyle w:val="PL"/>
      </w:pPr>
      <w:r>
        <w:t xml:space="preserve">          $ref: 'TS29122_CommonData.yaml#/components/responses/503'</w:t>
      </w:r>
    </w:p>
    <w:p w14:paraId="43F58CB8" w14:textId="77777777" w:rsidR="00010199" w:rsidRDefault="00010199" w:rsidP="00010199">
      <w:pPr>
        <w:pStyle w:val="PL"/>
      </w:pPr>
      <w:r>
        <w:t xml:space="preserve">        default:</w:t>
      </w:r>
    </w:p>
    <w:p w14:paraId="3E24568C" w14:textId="77777777" w:rsidR="00010199" w:rsidRDefault="00010199" w:rsidP="00010199">
      <w:pPr>
        <w:pStyle w:val="PL"/>
      </w:pPr>
      <w:r>
        <w:t xml:space="preserve">          $ref: 'TS29122_CommonData.yaml#/components/responses/default'</w:t>
      </w:r>
    </w:p>
    <w:p w14:paraId="1318FB53" w14:textId="77777777" w:rsidR="00010199" w:rsidRDefault="00010199" w:rsidP="00010199">
      <w:pPr>
        <w:pStyle w:val="PL"/>
        <w:rPr>
          <w:lang w:val="en-US"/>
        </w:rPr>
      </w:pPr>
    </w:p>
    <w:p w14:paraId="406E570D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640E5487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Modify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14CDB1D6" w14:textId="77777777" w:rsidR="00010199" w:rsidRPr="00956496" w:rsidRDefault="00010199" w:rsidP="00010199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t>Modify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  <w:proofErr w:type="spellEnd"/>
    </w:p>
    <w:p w14:paraId="322C1CB6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61562DE9" w14:textId="77777777" w:rsidR="00010199" w:rsidRDefault="00010199" w:rsidP="00010199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422C1B89" w14:textId="77777777" w:rsidR="00010199" w:rsidRDefault="00010199" w:rsidP="00010199">
      <w:pPr>
        <w:pStyle w:val="PL"/>
      </w:pPr>
      <w:r>
        <w:t xml:space="preserve">      parameters:</w:t>
      </w:r>
    </w:p>
    <w:p w14:paraId="31293315" w14:textId="77777777" w:rsidR="00010199" w:rsidRDefault="00010199" w:rsidP="0001019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14997E14" w14:textId="77777777" w:rsidR="00010199" w:rsidRDefault="00010199" w:rsidP="00010199">
      <w:pPr>
        <w:pStyle w:val="PL"/>
      </w:pPr>
      <w:r>
        <w:t xml:space="preserve">          in: path</w:t>
      </w:r>
    </w:p>
    <w:p w14:paraId="5F8689C0" w14:textId="77777777" w:rsidR="00010199" w:rsidRPr="00721D9F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75F6557" w14:textId="77777777" w:rsidR="00010199" w:rsidRDefault="00010199" w:rsidP="00010199">
      <w:pPr>
        <w:pStyle w:val="PL"/>
      </w:pPr>
      <w:r>
        <w:t xml:space="preserve">          required: true</w:t>
      </w:r>
    </w:p>
    <w:p w14:paraId="31BF853C" w14:textId="77777777" w:rsidR="00010199" w:rsidRDefault="00010199" w:rsidP="00010199">
      <w:pPr>
        <w:pStyle w:val="PL"/>
      </w:pPr>
      <w:r>
        <w:t xml:space="preserve">          schema:</w:t>
      </w:r>
    </w:p>
    <w:p w14:paraId="1B672557" w14:textId="77777777" w:rsidR="00010199" w:rsidRDefault="00010199" w:rsidP="00010199">
      <w:pPr>
        <w:pStyle w:val="PL"/>
      </w:pPr>
      <w:r>
        <w:lastRenderedPageBreak/>
        <w:t xml:space="preserve">            type: string</w:t>
      </w:r>
    </w:p>
    <w:p w14:paraId="5F104C93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0F5698AB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082B95DE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B210C8A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DEAC807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0308695F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4BF1728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61E85BD5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A17E65A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1ECDAB7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68F9E63" w14:textId="77777777" w:rsidR="00010199" w:rsidRDefault="00010199" w:rsidP="00010199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6EBBF1D6" w14:textId="77777777" w:rsidR="00010199" w:rsidRDefault="00010199" w:rsidP="00010199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3B398F96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2A463640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29BF709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461008B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685E9A07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047EDF7" w14:textId="77777777" w:rsidR="00010199" w:rsidRDefault="00010199" w:rsidP="00010199">
      <w:pPr>
        <w:pStyle w:val="PL"/>
        <w:rPr>
          <w:lang w:val="en-US"/>
        </w:rPr>
      </w:pPr>
      <w:r>
        <w:t xml:space="preserve">          description: No Content.</w:t>
      </w:r>
    </w:p>
    <w:p w14:paraId="3280D407" w14:textId="77777777" w:rsidR="00010199" w:rsidRDefault="00010199" w:rsidP="00010199">
      <w:pPr>
        <w:pStyle w:val="PL"/>
      </w:pPr>
      <w:r>
        <w:t xml:space="preserve">        '307':</w:t>
      </w:r>
    </w:p>
    <w:p w14:paraId="1352EC55" w14:textId="77777777" w:rsidR="00010199" w:rsidRDefault="00010199" w:rsidP="00010199">
      <w:pPr>
        <w:pStyle w:val="PL"/>
      </w:pPr>
      <w:r>
        <w:t xml:space="preserve">          $ref: 'TS29122_CommonData.yaml#/components/responses/307'</w:t>
      </w:r>
    </w:p>
    <w:p w14:paraId="6F413FE9" w14:textId="77777777" w:rsidR="00010199" w:rsidRDefault="00010199" w:rsidP="00010199">
      <w:pPr>
        <w:pStyle w:val="PL"/>
      </w:pPr>
      <w:r>
        <w:t xml:space="preserve">        '308':</w:t>
      </w:r>
    </w:p>
    <w:p w14:paraId="353DAEFA" w14:textId="77777777" w:rsidR="00010199" w:rsidRDefault="00010199" w:rsidP="00010199">
      <w:pPr>
        <w:pStyle w:val="PL"/>
      </w:pPr>
      <w:r>
        <w:t xml:space="preserve">          $ref: 'TS29122_CommonData.yaml#/components/responses/308'</w:t>
      </w:r>
    </w:p>
    <w:p w14:paraId="1A6E84DD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CEBD62C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E841F31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DAD6009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F4A0CD1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6DA75B5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5E27B0B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C972A1C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E378190" w14:textId="77777777" w:rsidR="00010199" w:rsidRDefault="00010199" w:rsidP="00010199">
      <w:pPr>
        <w:pStyle w:val="PL"/>
      </w:pPr>
      <w:r>
        <w:t xml:space="preserve">        '411':</w:t>
      </w:r>
    </w:p>
    <w:p w14:paraId="427241DC" w14:textId="77777777" w:rsidR="00010199" w:rsidRDefault="00010199" w:rsidP="00010199">
      <w:pPr>
        <w:pStyle w:val="PL"/>
      </w:pPr>
      <w:r>
        <w:t xml:space="preserve">          $ref: 'TS29122_CommonData.yaml#/components/responses/411'</w:t>
      </w:r>
    </w:p>
    <w:p w14:paraId="345578E1" w14:textId="77777777" w:rsidR="00010199" w:rsidRDefault="00010199" w:rsidP="00010199">
      <w:pPr>
        <w:pStyle w:val="PL"/>
      </w:pPr>
      <w:r>
        <w:t xml:space="preserve">        '413':</w:t>
      </w:r>
    </w:p>
    <w:p w14:paraId="4E0B0F0D" w14:textId="77777777" w:rsidR="00010199" w:rsidRDefault="00010199" w:rsidP="00010199">
      <w:pPr>
        <w:pStyle w:val="PL"/>
      </w:pPr>
      <w:r>
        <w:t xml:space="preserve">          $ref: 'TS29122_CommonData.yaml#/components/responses/413'</w:t>
      </w:r>
    </w:p>
    <w:p w14:paraId="194D5239" w14:textId="77777777" w:rsidR="00010199" w:rsidRDefault="00010199" w:rsidP="00010199">
      <w:pPr>
        <w:pStyle w:val="PL"/>
      </w:pPr>
      <w:r>
        <w:t xml:space="preserve">        '415':</w:t>
      </w:r>
    </w:p>
    <w:p w14:paraId="465808C8" w14:textId="77777777" w:rsidR="00010199" w:rsidRDefault="00010199" w:rsidP="00010199">
      <w:pPr>
        <w:pStyle w:val="PL"/>
      </w:pPr>
      <w:r>
        <w:t xml:space="preserve">          $ref: 'TS29122_CommonData.yaml#/components/responses/415'</w:t>
      </w:r>
    </w:p>
    <w:p w14:paraId="3A55C3B6" w14:textId="77777777" w:rsidR="00010199" w:rsidRDefault="00010199" w:rsidP="00010199">
      <w:pPr>
        <w:pStyle w:val="PL"/>
      </w:pPr>
      <w:r>
        <w:t xml:space="preserve">        '429':</w:t>
      </w:r>
    </w:p>
    <w:p w14:paraId="0741FBE8" w14:textId="77777777" w:rsidR="00010199" w:rsidRDefault="00010199" w:rsidP="00010199">
      <w:pPr>
        <w:pStyle w:val="PL"/>
      </w:pPr>
      <w:r>
        <w:t xml:space="preserve">          $ref: 'TS29122_CommonData.yaml#/components/responses/429'</w:t>
      </w:r>
    </w:p>
    <w:p w14:paraId="09699E25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3E4A106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50223C4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E230613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0ACC1A5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E8DC05E" w14:textId="77777777" w:rsidR="00010199" w:rsidRPr="008B4658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F199F6D" w14:textId="77777777" w:rsidR="00010199" w:rsidRDefault="00010199" w:rsidP="00010199">
      <w:pPr>
        <w:pStyle w:val="PL"/>
      </w:pPr>
    </w:p>
    <w:p w14:paraId="75060B29" w14:textId="77777777" w:rsidR="00010199" w:rsidRDefault="00010199" w:rsidP="00010199">
      <w:pPr>
        <w:pStyle w:val="PL"/>
      </w:pPr>
      <w:r>
        <w:t xml:space="preserve">    delete:</w:t>
      </w:r>
    </w:p>
    <w:p w14:paraId="03E719B0" w14:textId="77777777" w:rsidR="00010199" w:rsidRPr="00956496" w:rsidRDefault="00010199" w:rsidP="00010199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Delete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3D116BB" w14:textId="77777777" w:rsidR="00010199" w:rsidRPr="00956496" w:rsidRDefault="00010199" w:rsidP="00010199">
      <w:pPr>
        <w:pStyle w:val="PL"/>
      </w:pPr>
      <w:r w:rsidRPr="00956496">
        <w:t xml:space="preserve">      </w:t>
      </w:r>
      <w:proofErr w:type="spellStart"/>
      <w:r w:rsidRPr="00956496">
        <w:rPr>
          <w:rFonts w:cs="Courier New"/>
          <w:szCs w:val="16"/>
        </w:rPr>
        <w:t>operationId</w:t>
      </w:r>
      <w:proofErr w:type="spellEnd"/>
      <w:r w:rsidRPr="00956496"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>
        <w:rPr>
          <w:lang w:eastAsia="zh-CN"/>
        </w:rPr>
        <w:t>ACRMngEventSubscr</w:t>
      </w:r>
      <w:proofErr w:type="spellEnd"/>
    </w:p>
    <w:p w14:paraId="1761DAB4" w14:textId="77777777" w:rsidR="00010199" w:rsidRPr="00956496" w:rsidRDefault="00010199" w:rsidP="00010199">
      <w:pPr>
        <w:pStyle w:val="PL"/>
      </w:pPr>
      <w:r w:rsidRPr="00956496">
        <w:t xml:space="preserve">      tags:</w:t>
      </w:r>
    </w:p>
    <w:p w14:paraId="200FEBE8" w14:textId="77777777" w:rsidR="00010199" w:rsidRDefault="00010199" w:rsidP="00010199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1DD9E5D2" w14:textId="77777777" w:rsidR="00010199" w:rsidRDefault="00010199" w:rsidP="00010199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B526827" w14:textId="77777777" w:rsidR="00010199" w:rsidRDefault="00010199" w:rsidP="00010199">
      <w:pPr>
        <w:pStyle w:val="PL"/>
      </w:pPr>
      <w:r>
        <w:t xml:space="preserve">      parameters:</w:t>
      </w:r>
    </w:p>
    <w:p w14:paraId="33728938" w14:textId="77777777" w:rsidR="00010199" w:rsidRDefault="00010199" w:rsidP="00010199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C06F625" w14:textId="77777777" w:rsidR="00010199" w:rsidRDefault="00010199" w:rsidP="00010199">
      <w:pPr>
        <w:pStyle w:val="PL"/>
      </w:pPr>
      <w:r>
        <w:t xml:space="preserve">          in: path</w:t>
      </w:r>
    </w:p>
    <w:p w14:paraId="421DCA40" w14:textId="77777777" w:rsidR="00010199" w:rsidRPr="009E0195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BE4C6CE" w14:textId="77777777" w:rsidR="00010199" w:rsidRDefault="00010199" w:rsidP="00010199">
      <w:pPr>
        <w:pStyle w:val="PL"/>
      </w:pPr>
      <w:r>
        <w:t xml:space="preserve">          required: true</w:t>
      </w:r>
    </w:p>
    <w:p w14:paraId="62AB803C" w14:textId="77777777" w:rsidR="00010199" w:rsidRDefault="00010199" w:rsidP="00010199">
      <w:pPr>
        <w:pStyle w:val="PL"/>
      </w:pPr>
      <w:r>
        <w:t xml:space="preserve">          schema:</w:t>
      </w:r>
    </w:p>
    <w:p w14:paraId="68636EDD" w14:textId="77777777" w:rsidR="00010199" w:rsidRDefault="00010199" w:rsidP="00010199">
      <w:pPr>
        <w:pStyle w:val="PL"/>
      </w:pPr>
      <w:r>
        <w:t xml:space="preserve">            type: string</w:t>
      </w:r>
    </w:p>
    <w:p w14:paraId="49A0F1CC" w14:textId="77777777" w:rsidR="00010199" w:rsidRDefault="00010199" w:rsidP="00010199">
      <w:pPr>
        <w:pStyle w:val="PL"/>
      </w:pPr>
      <w:r>
        <w:t xml:space="preserve">      responses:</w:t>
      </w:r>
    </w:p>
    <w:p w14:paraId="3E68ECF6" w14:textId="77777777" w:rsidR="00010199" w:rsidRDefault="00010199" w:rsidP="00010199">
      <w:pPr>
        <w:pStyle w:val="PL"/>
      </w:pPr>
      <w:r>
        <w:t xml:space="preserve">        '204':</w:t>
      </w:r>
    </w:p>
    <w:p w14:paraId="5A5768A4" w14:textId="77777777" w:rsidR="00010199" w:rsidRDefault="00010199" w:rsidP="00010199">
      <w:pPr>
        <w:pStyle w:val="PL"/>
      </w:pPr>
      <w:r>
        <w:t xml:space="preserve">          description: The individual subscription is deleted.</w:t>
      </w:r>
    </w:p>
    <w:p w14:paraId="66563C29" w14:textId="77777777" w:rsidR="00010199" w:rsidRDefault="00010199" w:rsidP="00010199">
      <w:pPr>
        <w:pStyle w:val="PL"/>
      </w:pPr>
      <w:r>
        <w:t xml:space="preserve">        '307':</w:t>
      </w:r>
    </w:p>
    <w:p w14:paraId="154ECFE8" w14:textId="77777777" w:rsidR="00010199" w:rsidRDefault="00010199" w:rsidP="00010199">
      <w:pPr>
        <w:pStyle w:val="PL"/>
      </w:pPr>
      <w:r>
        <w:t xml:space="preserve">          $ref: 'TS29122_CommonData.yaml#/components/responses/307'</w:t>
      </w:r>
    </w:p>
    <w:p w14:paraId="0B8AB70C" w14:textId="77777777" w:rsidR="00010199" w:rsidRDefault="00010199" w:rsidP="00010199">
      <w:pPr>
        <w:pStyle w:val="PL"/>
      </w:pPr>
      <w:r>
        <w:t xml:space="preserve">        '308':</w:t>
      </w:r>
    </w:p>
    <w:p w14:paraId="639D10F0" w14:textId="77777777" w:rsidR="00010199" w:rsidRDefault="00010199" w:rsidP="00010199">
      <w:pPr>
        <w:pStyle w:val="PL"/>
      </w:pPr>
      <w:r>
        <w:t xml:space="preserve">          $ref: 'TS29122_CommonData.yaml#/components/responses/308'</w:t>
      </w:r>
    </w:p>
    <w:p w14:paraId="1B9FAF44" w14:textId="77777777" w:rsidR="00010199" w:rsidRDefault="00010199" w:rsidP="00010199">
      <w:pPr>
        <w:pStyle w:val="PL"/>
      </w:pPr>
      <w:r>
        <w:t xml:space="preserve">        '400':</w:t>
      </w:r>
    </w:p>
    <w:p w14:paraId="581382A4" w14:textId="77777777" w:rsidR="00010199" w:rsidRDefault="00010199" w:rsidP="00010199">
      <w:pPr>
        <w:pStyle w:val="PL"/>
      </w:pPr>
      <w:r>
        <w:t xml:space="preserve">          $ref: 'TS29122_CommonData.yaml#/components/responses/400'</w:t>
      </w:r>
    </w:p>
    <w:p w14:paraId="7F87BD98" w14:textId="77777777" w:rsidR="00010199" w:rsidRDefault="00010199" w:rsidP="00010199">
      <w:pPr>
        <w:pStyle w:val="PL"/>
      </w:pPr>
      <w:r>
        <w:t xml:space="preserve">        '401':</w:t>
      </w:r>
    </w:p>
    <w:p w14:paraId="15815F44" w14:textId="77777777" w:rsidR="00010199" w:rsidRDefault="00010199" w:rsidP="00010199">
      <w:pPr>
        <w:pStyle w:val="PL"/>
      </w:pPr>
      <w:r>
        <w:t xml:space="preserve">          $ref: 'TS29122_CommonData.yaml#/components/responses/401'</w:t>
      </w:r>
    </w:p>
    <w:p w14:paraId="1F306EAD" w14:textId="77777777" w:rsidR="00010199" w:rsidRDefault="00010199" w:rsidP="00010199">
      <w:pPr>
        <w:pStyle w:val="PL"/>
      </w:pPr>
      <w:r>
        <w:t xml:space="preserve">        '403':</w:t>
      </w:r>
    </w:p>
    <w:p w14:paraId="20129474" w14:textId="77777777" w:rsidR="00010199" w:rsidRDefault="00010199" w:rsidP="00010199">
      <w:pPr>
        <w:pStyle w:val="PL"/>
      </w:pPr>
      <w:r>
        <w:t xml:space="preserve">          $ref: 'TS29122_CommonData.yaml#/components/responses/403'</w:t>
      </w:r>
    </w:p>
    <w:p w14:paraId="03D5E310" w14:textId="77777777" w:rsidR="00010199" w:rsidRDefault="00010199" w:rsidP="00010199">
      <w:pPr>
        <w:pStyle w:val="PL"/>
      </w:pPr>
      <w:r>
        <w:t xml:space="preserve">        '404':</w:t>
      </w:r>
    </w:p>
    <w:p w14:paraId="3F7483C7" w14:textId="77777777" w:rsidR="00010199" w:rsidRDefault="00010199" w:rsidP="00010199">
      <w:pPr>
        <w:pStyle w:val="PL"/>
      </w:pPr>
      <w:r>
        <w:t xml:space="preserve">          $ref: 'TS29122_CommonData.yaml#/components/responses/404'</w:t>
      </w:r>
    </w:p>
    <w:p w14:paraId="73F02E26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027653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2638B55" w14:textId="77777777" w:rsidR="00010199" w:rsidRDefault="00010199" w:rsidP="00010199">
      <w:pPr>
        <w:pStyle w:val="PL"/>
      </w:pPr>
      <w:r>
        <w:t xml:space="preserve">        '500':</w:t>
      </w:r>
    </w:p>
    <w:p w14:paraId="1FE5223C" w14:textId="77777777" w:rsidR="00010199" w:rsidRDefault="00010199" w:rsidP="00010199">
      <w:pPr>
        <w:pStyle w:val="PL"/>
      </w:pPr>
      <w:r>
        <w:t xml:space="preserve">          $ref: 'TS29122_CommonData.yaml#/components/responses/500'</w:t>
      </w:r>
    </w:p>
    <w:p w14:paraId="345F0FEB" w14:textId="77777777" w:rsidR="00010199" w:rsidRDefault="00010199" w:rsidP="00010199">
      <w:pPr>
        <w:pStyle w:val="PL"/>
      </w:pPr>
      <w:r>
        <w:lastRenderedPageBreak/>
        <w:t xml:space="preserve">        '503':</w:t>
      </w:r>
    </w:p>
    <w:p w14:paraId="3DF28615" w14:textId="77777777" w:rsidR="00010199" w:rsidRDefault="00010199" w:rsidP="00010199">
      <w:pPr>
        <w:pStyle w:val="PL"/>
      </w:pPr>
      <w:r>
        <w:t xml:space="preserve">          $ref: 'TS29122_CommonData.yaml#/components/responses/503'</w:t>
      </w:r>
    </w:p>
    <w:p w14:paraId="1C0EBA0F" w14:textId="77777777" w:rsidR="00010199" w:rsidRDefault="00010199" w:rsidP="00010199">
      <w:pPr>
        <w:pStyle w:val="PL"/>
      </w:pPr>
      <w:r>
        <w:t xml:space="preserve">        default:</w:t>
      </w:r>
    </w:p>
    <w:p w14:paraId="7C049089" w14:textId="77777777" w:rsidR="00010199" w:rsidRDefault="00010199" w:rsidP="00010199">
      <w:pPr>
        <w:pStyle w:val="PL"/>
      </w:pPr>
      <w:r>
        <w:t xml:space="preserve">          $ref: 'TS29122_CommonData.yaml#/components/responses/default'</w:t>
      </w:r>
    </w:p>
    <w:p w14:paraId="5629D5B9" w14:textId="77777777" w:rsidR="00010199" w:rsidRDefault="00010199" w:rsidP="00010199">
      <w:pPr>
        <w:pStyle w:val="PL"/>
      </w:pPr>
    </w:p>
    <w:p w14:paraId="1DF90116" w14:textId="77777777" w:rsidR="00010199" w:rsidRDefault="00010199" w:rsidP="00010199">
      <w:pPr>
        <w:pStyle w:val="PL"/>
      </w:pPr>
      <w:r>
        <w:t># Components</w:t>
      </w:r>
    </w:p>
    <w:p w14:paraId="74AB6B87" w14:textId="77777777" w:rsidR="00010199" w:rsidRDefault="00010199" w:rsidP="00010199">
      <w:pPr>
        <w:pStyle w:val="PL"/>
      </w:pPr>
    </w:p>
    <w:p w14:paraId="6F48FF45" w14:textId="77777777" w:rsidR="00010199" w:rsidRDefault="00010199" w:rsidP="00010199">
      <w:pPr>
        <w:pStyle w:val="PL"/>
      </w:pPr>
      <w:r>
        <w:t>components:</w:t>
      </w:r>
    </w:p>
    <w:p w14:paraId="5E75E330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6B99A2A5" w14:textId="77777777" w:rsidR="00010199" w:rsidRDefault="00010199" w:rsidP="0001019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001779A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355F289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3465654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C6A8CB6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EA504CB" w14:textId="77777777" w:rsidR="00010199" w:rsidRDefault="00010199" w:rsidP="0001019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BB5E86B" w14:textId="77777777" w:rsidR="00010199" w:rsidRDefault="00010199" w:rsidP="00010199">
      <w:pPr>
        <w:pStyle w:val="PL"/>
      </w:pPr>
    </w:p>
    <w:p w14:paraId="2CA21056" w14:textId="77777777" w:rsidR="00010199" w:rsidRDefault="00010199" w:rsidP="00010199">
      <w:pPr>
        <w:pStyle w:val="PL"/>
      </w:pPr>
      <w:r>
        <w:t xml:space="preserve">  schemas:</w:t>
      </w:r>
    </w:p>
    <w:p w14:paraId="6059874F" w14:textId="77777777" w:rsidR="00010199" w:rsidRDefault="00010199" w:rsidP="00010199">
      <w:pPr>
        <w:pStyle w:val="PL"/>
      </w:pPr>
    </w:p>
    <w:p w14:paraId="65A8DA42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19C9F9C9" w14:textId="77777777" w:rsidR="00010199" w:rsidRDefault="00010199" w:rsidP="00010199">
      <w:pPr>
        <w:pStyle w:val="PL"/>
      </w:pPr>
      <w:r>
        <w:t xml:space="preserve">      type: object</w:t>
      </w:r>
    </w:p>
    <w:p w14:paraId="74804565" w14:textId="77777777" w:rsidR="00010199" w:rsidRDefault="00010199" w:rsidP="00010199">
      <w:pPr>
        <w:pStyle w:val="PL"/>
      </w:pPr>
      <w:r>
        <w:t xml:space="preserve">      description: Represents an Individual ACR Management Events Subscription.</w:t>
      </w:r>
    </w:p>
    <w:p w14:paraId="77F3286D" w14:textId="77777777" w:rsidR="00010199" w:rsidRDefault="00010199" w:rsidP="00010199">
      <w:pPr>
        <w:pStyle w:val="PL"/>
      </w:pPr>
      <w:r>
        <w:t xml:space="preserve">      properties:</w:t>
      </w:r>
    </w:p>
    <w:p w14:paraId="4662DDCD" w14:textId="77777777" w:rsidR="00010199" w:rsidRDefault="00010199" w:rsidP="00010199">
      <w:pPr>
        <w:pStyle w:val="PL"/>
      </w:pPr>
      <w:r>
        <w:t xml:space="preserve">        self:</w:t>
      </w:r>
    </w:p>
    <w:p w14:paraId="59E3D338" w14:textId="77777777" w:rsidR="00010199" w:rsidRDefault="00010199" w:rsidP="00010199">
      <w:pPr>
        <w:pStyle w:val="PL"/>
      </w:pPr>
      <w:r>
        <w:t xml:space="preserve">          $ref: 'TS29122_CommonData.yaml#/components/schemas/Uri'</w:t>
      </w:r>
    </w:p>
    <w:p w14:paraId="142AEBB4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4DA1227F" w14:textId="77777777" w:rsidR="00010199" w:rsidRDefault="00010199" w:rsidP="00010199">
      <w:pPr>
        <w:pStyle w:val="PL"/>
      </w:pPr>
      <w:r>
        <w:t xml:space="preserve">          type: string</w:t>
      </w:r>
    </w:p>
    <w:p w14:paraId="39B52E44" w14:textId="77777777" w:rsidR="00010199" w:rsidRDefault="00010199" w:rsidP="00010199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76BCAF2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3F98842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9136286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7B7A70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3B8F135A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AE647CC" w14:textId="77777777" w:rsidR="00010199" w:rsidRDefault="00010199" w:rsidP="0001019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6F5D50B9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9EEAD89" w14:textId="77777777" w:rsidR="00010199" w:rsidRDefault="00010199" w:rsidP="00010199">
      <w:pPr>
        <w:pStyle w:val="PL"/>
      </w:pPr>
      <w:r>
        <w:t xml:space="preserve">          $ref: 'TS29523_Npcf_EventExposure.yaml#/components/schemas/ReportingInformation'</w:t>
      </w:r>
    </w:p>
    <w:p w14:paraId="04844301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610B35DC" w14:textId="77777777" w:rsidR="00010199" w:rsidRDefault="00010199" w:rsidP="00010199">
      <w:pPr>
        <w:pStyle w:val="PL"/>
      </w:pPr>
      <w:r>
        <w:t xml:space="preserve">          $ref: 'TS29122_CommonData.yaml#/components/schemas/Uri'</w:t>
      </w:r>
    </w:p>
    <w:p w14:paraId="061E111E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4A83575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BBB256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5960CF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287B92C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7BAC798" w14:textId="77777777" w:rsidR="00010199" w:rsidRDefault="00010199" w:rsidP="0001019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4387C9E4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4B590818" w14:textId="77777777" w:rsidR="00010199" w:rsidRDefault="00010199" w:rsidP="0001019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3198598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3CAEB36F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5266FAF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E97558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0EB9FF4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08326C8" w14:textId="77777777" w:rsidR="00010199" w:rsidRDefault="00010199" w:rsidP="0001019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12736DEC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714CB11A" w14:textId="77777777" w:rsidR="00010199" w:rsidRDefault="00010199" w:rsidP="000101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6331F65" w14:textId="77777777" w:rsidR="00010199" w:rsidRDefault="00010199" w:rsidP="00010199">
      <w:pPr>
        <w:pStyle w:val="PL"/>
      </w:pPr>
      <w:r>
        <w:t xml:space="preserve">          description: &gt;</w:t>
      </w:r>
    </w:p>
    <w:p w14:paraId="12481D5E" w14:textId="77777777" w:rsidR="00010199" w:rsidRDefault="00010199" w:rsidP="00010199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739B510C" w14:textId="77777777" w:rsidR="00010199" w:rsidRDefault="00010199" w:rsidP="00010199">
      <w:pPr>
        <w:pStyle w:val="PL"/>
      </w:pPr>
      <w:r>
        <w:t xml:space="preserve">            Set to false or omitted otherwise.</w:t>
      </w:r>
    </w:p>
    <w:p w14:paraId="28813884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0061DCE0" w14:textId="77777777" w:rsidR="00010199" w:rsidRDefault="00010199" w:rsidP="00010199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45632456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0775E278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507DD4AF" w14:textId="77777777" w:rsidR="00010199" w:rsidRDefault="00010199" w:rsidP="00010199">
      <w:pPr>
        <w:pStyle w:val="PL"/>
      </w:pPr>
      <w:r>
        <w:t xml:space="preserve">      required:</w:t>
      </w:r>
    </w:p>
    <w:p w14:paraId="0655152B" w14:textId="77777777" w:rsidR="00010199" w:rsidRDefault="00010199" w:rsidP="00010199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0919D310" w14:textId="77777777" w:rsidR="00010199" w:rsidRDefault="00010199" w:rsidP="00010199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3EC2C862" w14:textId="77777777" w:rsidR="00010199" w:rsidRDefault="00010199" w:rsidP="00010199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518E1A96" w14:textId="77777777" w:rsidR="00010199" w:rsidRDefault="00010199" w:rsidP="00010199">
      <w:pPr>
        <w:pStyle w:val="PL"/>
      </w:pPr>
    </w:p>
    <w:p w14:paraId="539ED52B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0F64A2F3" w14:textId="77777777" w:rsidR="00010199" w:rsidRDefault="00010199" w:rsidP="00010199">
      <w:pPr>
        <w:pStyle w:val="PL"/>
      </w:pPr>
      <w:r>
        <w:t xml:space="preserve">      type: object</w:t>
      </w:r>
    </w:p>
    <w:p w14:paraId="22CBECF7" w14:textId="77777777" w:rsidR="00010199" w:rsidRDefault="00010199" w:rsidP="00010199">
      <w:pPr>
        <w:pStyle w:val="PL"/>
      </w:pPr>
      <w:r>
        <w:t xml:space="preserve">      description: Represents an ACR Management Event Subscription.</w:t>
      </w:r>
    </w:p>
    <w:p w14:paraId="044E8B69" w14:textId="77777777" w:rsidR="00010199" w:rsidRDefault="00010199" w:rsidP="00010199">
      <w:pPr>
        <w:pStyle w:val="PL"/>
      </w:pPr>
      <w:r>
        <w:t xml:space="preserve">      properties:</w:t>
      </w:r>
    </w:p>
    <w:p w14:paraId="54470027" w14:textId="77777777" w:rsidR="00010199" w:rsidRDefault="00010199" w:rsidP="00010199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42DDBD2C" w14:textId="77777777" w:rsidR="00010199" w:rsidRDefault="00010199" w:rsidP="00010199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4FAF1521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0ACA6C28" w14:textId="77777777" w:rsidR="00010199" w:rsidRDefault="00010199" w:rsidP="00010199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12A3F3DB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36CECA50" w14:textId="77777777" w:rsidR="00010199" w:rsidRDefault="00010199" w:rsidP="00010199">
      <w:pPr>
        <w:pStyle w:val="PL"/>
      </w:pPr>
      <w:r>
        <w:t xml:space="preserve">          $ref: 'TS29523_Npcf_EventExposure.yaml#/components/schemas/ReportingInformation'</w:t>
      </w:r>
    </w:p>
    <w:p w14:paraId="363429EB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0A38E175" w14:textId="77777777" w:rsidR="00010199" w:rsidRDefault="00010199" w:rsidP="00010199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432E0B1D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586D278F" w14:textId="77777777" w:rsidR="00010199" w:rsidRDefault="00010199" w:rsidP="00010199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6E93727C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299C0193" w14:textId="77777777" w:rsidR="00010199" w:rsidRDefault="00010199" w:rsidP="00010199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0F52810" w14:textId="77777777" w:rsidR="00010199" w:rsidRDefault="00010199" w:rsidP="00010199">
      <w:pPr>
        <w:pStyle w:val="PL"/>
      </w:pPr>
      <w:r>
        <w:t xml:space="preserve">          description: &gt;</w:t>
      </w:r>
    </w:p>
    <w:p w14:paraId="380EC87A" w14:textId="77777777" w:rsidR="00010199" w:rsidRDefault="00010199" w:rsidP="00010199">
      <w:pPr>
        <w:pStyle w:val="PL"/>
      </w:pPr>
      <w:r>
        <w:t xml:space="preserve">            Identifies whether EAS acknowledgement of UP path change event notifications is to be</w:t>
      </w:r>
    </w:p>
    <w:p w14:paraId="2A2DC1EB" w14:textId="77777777" w:rsidR="00010199" w:rsidRDefault="00010199" w:rsidP="00010199">
      <w:pPr>
        <w:pStyle w:val="PL"/>
      </w:pPr>
      <w:r>
        <w:t xml:space="preserve">            expected.</w:t>
      </w:r>
      <w:r>
        <w:rPr>
          <w:rFonts w:hint="eastAsia"/>
          <w:lang w:eastAsia="zh-CN"/>
        </w:rPr>
        <w:t xml:space="preserve"> </w:t>
      </w:r>
      <w:r>
        <w:t>Set to "true" if the EAS acknowledgement is expected. Default value is</w:t>
      </w:r>
    </w:p>
    <w:p w14:paraId="387526CB" w14:textId="77777777" w:rsidR="00010199" w:rsidRDefault="00010199" w:rsidP="00010199">
      <w:pPr>
        <w:pStyle w:val="PL"/>
      </w:pPr>
      <w:r>
        <w:t xml:space="preserve">            "false". This attribute may be provided only if the "event" attribute is set to</w:t>
      </w:r>
    </w:p>
    <w:p w14:paraId="015E0C19" w14:textId="77777777" w:rsidR="00010199" w:rsidRDefault="00010199" w:rsidP="00010199">
      <w:pPr>
        <w:pStyle w:val="PL"/>
      </w:pPr>
      <w:r>
        <w:t xml:space="preserve">            "UP_PATH_CHG".</w:t>
      </w:r>
    </w:p>
    <w:p w14:paraId="1002C01A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54904E9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F2384C1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A8C15F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750F2A82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1DEA4A0" w14:textId="77777777" w:rsidR="00010199" w:rsidRDefault="00010199" w:rsidP="00010199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355E8171" w14:textId="77777777" w:rsidR="00010199" w:rsidRDefault="00010199" w:rsidP="00010199">
      <w:pPr>
        <w:pStyle w:val="PL"/>
      </w:pPr>
      <w:r>
        <w:t xml:space="preserve">      required:</w:t>
      </w:r>
    </w:p>
    <w:p w14:paraId="0598946F" w14:textId="77777777" w:rsidR="00010199" w:rsidRDefault="00010199" w:rsidP="00010199">
      <w:pPr>
        <w:pStyle w:val="PL"/>
      </w:pPr>
      <w:r>
        <w:t xml:space="preserve">        - </w:t>
      </w:r>
      <w:r w:rsidRPr="001E0D95">
        <w:t>event</w:t>
      </w:r>
    </w:p>
    <w:p w14:paraId="49832BA2" w14:textId="77777777" w:rsidR="00010199" w:rsidRDefault="00010199" w:rsidP="00010199">
      <w:pPr>
        <w:pStyle w:val="PL"/>
      </w:pPr>
    </w:p>
    <w:p w14:paraId="482DC05D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1E3999D0" w14:textId="77777777" w:rsidR="00010199" w:rsidRDefault="00010199" w:rsidP="00010199">
      <w:pPr>
        <w:pStyle w:val="PL"/>
      </w:pPr>
      <w:r>
        <w:t xml:space="preserve">      type: object</w:t>
      </w:r>
    </w:p>
    <w:p w14:paraId="22CE74DD" w14:textId="77777777" w:rsidR="00010199" w:rsidRDefault="00010199" w:rsidP="00010199">
      <w:pPr>
        <w:pStyle w:val="PL"/>
      </w:pPr>
      <w:r>
        <w:t xml:space="preserve">      description: &gt;</w:t>
      </w:r>
    </w:p>
    <w:p w14:paraId="656613E1" w14:textId="77777777" w:rsidR="00010199" w:rsidRDefault="00010199" w:rsidP="00010199">
      <w:pPr>
        <w:pStyle w:val="PL"/>
      </w:pPr>
      <w:r>
        <w:t xml:space="preserve">        Represents a modification request of Individual ACR Management Events Subscription.</w:t>
      </w:r>
    </w:p>
    <w:p w14:paraId="18159787" w14:textId="77777777" w:rsidR="00010199" w:rsidRDefault="00010199" w:rsidP="00010199">
      <w:pPr>
        <w:pStyle w:val="PL"/>
      </w:pPr>
      <w:r>
        <w:t xml:space="preserve">      properties:</w:t>
      </w:r>
    </w:p>
    <w:p w14:paraId="0F62C20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5ABA51E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8E59A3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B5ABEE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435B3661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D420E7E" w14:textId="77777777" w:rsidR="00010199" w:rsidRDefault="00010199" w:rsidP="0001019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0A32B6CB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569B3401" w14:textId="77777777" w:rsidR="00010199" w:rsidRPr="0094212C" w:rsidRDefault="00010199" w:rsidP="00010199">
      <w:pPr>
        <w:pStyle w:val="PL"/>
      </w:pPr>
      <w:r>
        <w:t xml:space="preserve">          $ref: 'TS29523_Npcf_EventExposure.yaml#/components/schemas/ReportingInformation'</w:t>
      </w:r>
    </w:p>
    <w:p w14:paraId="1B26F54A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409CD314" w14:textId="77777777" w:rsidR="00010199" w:rsidRDefault="00010199" w:rsidP="00010199">
      <w:pPr>
        <w:pStyle w:val="PL"/>
      </w:pPr>
      <w:r>
        <w:t xml:space="preserve">          $ref: 'TS29122_CommonData.yaml#/components/schemas/Uri'</w:t>
      </w:r>
    </w:p>
    <w:p w14:paraId="5B5A6CC6" w14:textId="77777777" w:rsidR="00010199" w:rsidRPr="00884241" w:rsidRDefault="00010199" w:rsidP="00010199">
      <w:pPr>
        <w:pStyle w:val="PL"/>
        <w:rPr>
          <w:rFonts w:eastAsia="DengXian" w:cs="Arial"/>
          <w:szCs w:val="18"/>
        </w:rPr>
      </w:pPr>
    </w:p>
    <w:p w14:paraId="370BBED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58A5594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A5EFFD0" w14:textId="77777777" w:rsidR="00010199" w:rsidRDefault="00010199" w:rsidP="00010199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0988B48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C82F423" w14:textId="77777777" w:rsidR="00010199" w:rsidRDefault="00010199" w:rsidP="00010199">
      <w:pPr>
        <w:pStyle w:val="PL"/>
        <w:rPr>
          <w:rFonts w:eastAsia="DengXian"/>
        </w:rPr>
      </w:pPr>
      <w:bookmarkStart w:id="110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26DCD30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098BE7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ECF8590" w14:textId="77777777" w:rsidR="00010199" w:rsidRDefault="00010199" w:rsidP="0001019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7A43D734" w14:textId="77777777" w:rsidR="00010199" w:rsidRDefault="00010199" w:rsidP="00010199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110"/>
    <w:p w14:paraId="17A3CEDE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0243E09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0A937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C8C51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6A3E6B1A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79FAA6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43591B4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C78D90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532B822A" w14:textId="77777777" w:rsidR="00010199" w:rsidRDefault="00010199" w:rsidP="00010199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472D792C" w14:textId="77777777" w:rsidR="00010199" w:rsidRDefault="00010199" w:rsidP="00010199">
      <w:pPr>
        <w:pStyle w:val="PL"/>
        <w:rPr>
          <w:rFonts w:eastAsia="DengXian"/>
        </w:rPr>
      </w:pPr>
    </w:p>
    <w:p w14:paraId="368E66C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10089E7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5B3A5A7" w14:textId="77777777" w:rsidR="00010199" w:rsidRDefault="00010199" w:rsidP="00010199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47E6C58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B344E96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20B7D771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47D0C2C5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2ECCECAA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69FFB3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4275556E" w14:textId="77777777" w:rsidR="00010199" w:rsidRPr="001413EE" w:rsidRDefault="00010199" w:rsidP="00010199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2A5B3EBE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0982DA71" w14:textId="77777777" w:rsidR="00010199" w:rsidRDefault="00010199" w:rsidP="00010199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7C02C53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1155AB1A" w14:textId="77777777" w:rsidR="00010199" w:rsidRDefault="00010199" w:rsidP="00010199">
      <w:pPr>
        <w:pStyle w:val="PL"/>
        <w:rPr>
          <w:ins w:id="111" w:author="Huawei" w:date="2023-04-06T10:55:00Z"/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42B7CAAE" w14:textId="30C433B8" w:rsidR="003A6C13" w:rsidRDefault="003A6C13" w:rsidP="003A6C13">
      <w:pPr>
        <w:pStyle w:val="PL"/>
        <w:rPr>
          <w:ins w:id="112" w:author="Huawei" w:date="2023-04-06T10:55:00Z"/>
          <w:rFonts w:eastAsia="DengXian"/>
        </w:rPr>
      </w:pPr>
      <w:ins w:id="113" w:author="Huawei" w:date="2023-04-06T10:55:00Z">
        <w:r>
          <w:rPr>
            <w:rFonts w:eastAsia="DengXian"/>
          </w:rPr>
          <w:t xml:space="preserve">        </w:t>
        </w:r>
        <w:proofErr w:type="spellStart"/>
        <w:r>
          <w:rPr>
            <w:rFonts w:hint="eastAsia"/>
          </w:rPr>
          <w:t>a</w:t>
        </w:r>
        <w:r>
          <w:t>crP</w:t>
        </w:r>
        <w:r w:rsidRPr="003A6C13">
          <w:t>arams</w:t>
        </w:r>
        <w:proofErr w:type="spellEnd"/>
        <w:r>
          <w:rPr>
            <w:rFonts w:eastAsia="DengXian"/>
          </w:rPr>
          <w:t>:</w:t>
        </w:r>
      </w:ins>
    </w:p>
    <w:p w14:paraId="6206ADC1" w14:textId="51E3AC2A" w:rsidR="003A6C13" w:rsidRPr="003A6C13" w:rsidRDefault="003A6C13" w:rsidP="00010199">
      <w:pPr>
        <w:pStyle w:val="PL"/>
      </w:pPr>
      <w:ins w:id="114" w:author="Huawei" w:date="2023-04-06T10:55:00Z">
        <w:r>
          <w:t xml:space="preserve">          $ref: '#/components/schemas/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CRParameters</w:t>
        </w:r>
        <w:proofErr w:type="spellEnd"/>
        <w:r>
          <w:t>'</w:t>
        </w:r>
      </w:ins>
    </w:p>
    <w:p w14:paraId="1E91B454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6BFB09D" w14:textId="77777777" w:rsidR="00010199" w:rsidRDefault="00010199" w:rsidP="00010199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12E7566C" w14:textId="77777777" w:rsidR="00010199" w:rsidRDefault="00010199" w:rsidP="00010199">
      <w:pPr>
        <w:pStyle w:val="PL"/>
        <w:rPr>
          <w:ins w:id="115" w:author="Huawei" w:date="2023-04-06T10:56:00Z"/>
        </w:rPr>
      </w:pPr>
    </w:p>
    <w:p w14:paraId="0E5C9F94" w14:textId="7FD44A5D" w:rsidR="0097147A" w:rsidRDefault="0097147A" w:rsidP="0097147A">
      <w:pPr>
        <w:pStyle w:val="PL"/>
        <w:rPr>
          <w:ins w:id="116" w:author="Huawei" w:date="2023-04-06T10:56:00Z"/>
        </w:rPr>
      </w:pPr>
      <w:ins w:id="117" w:author="Huawei" w:date="2023-04-06T10:56:00Z">
        <w:r>
          <w:t xml:space="preserve">    </w:t>
        </w:r>
        <w:proofErr w:type="spellStart"/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CRParameters</w:t>
        </w:r>
        <w:proofErr w:type="spellEnd"/>
        <w:r>
          <w:t>:</w:t>
        </w:r>
      </w:ins>
    </w:p>
    <w:p w14:paraId="1262B5C7" w14:textId="77777777" w:rsidR="0097147A" w:rsidRDefault="0097147A" w:rsidP="0097147A">
      <w:pPr>
        <w:pStyle w:val="PL"/>
        <w:rPr>
          <w:ins w:id="118" w:author="Huawei" w:date="2023-04-06T10:56:00Z"/>
          <w:lang w:eastAsia="zh-CN"/>
        </w:rPr>
      </w:pPr>
      <w:ins w:id="119" w:author="Huawei" w:date="2023-04-06T10:56:00Z">
        <w:r>
          <w:rPr>
            <w:lang w:eastAsia="zh-CN"/>
          </w:rPr>
          <w:t xml:space="preserve">      type: object</w:t>
        </w:r>
      </w:ins>
    </w:p>
    <w:p w14:paraId="6FE451EE" w14:textId="100906AD" w:rsidR="0097147A" w:rsidRDefault="0097147A" w:rsidP="0097147A">
      <w:pPr>
        <w:pStyle w:val="PL"/>
        <w:rPr>
          <w:ins w:id="120" w:author="Huawei" w:date="2023-04-06T10:56:00Z"/>
          <w:lang w:eastAsia="zh-CN"/>
        </w:rPr>
      </w:pPr>
      <w:ins w:id="121" w:author="Huawei" w:date="2023-04-06T10:56:00Z">
        <w:r>
          <w:rPr>
            <w:lang w:eastAsia="zh-CN"/>
          </w:rPr>
          <w:t xml:space="preserve">      description: Represents the ACR parameters.</w:t>
        </w:r>
      </w:ins>
    </w:p>
    <w:p w14:paraId="252811F8" w14:textId="77777777" w:rsidR="0097147A" w:rsidRDefault="0097147A" w:rsidP="0097147A">
      <w:pPr>
        <w:pStyle w:val="PL"/>
        <w:rPr>
          <w:ins w:id="122" w:author="Huawei" w:date="2023-04-06T10:56:00Z"/>
          <w:lang w:eastAsia="zh-CN"/>
        </w:rPr>
      </w:pPr>
      <w:ins w:id="123" w:author="Huawei" w:date="2023-04-06T10:56:00Z">
        <w:r>
          <w:rPr>
            <w:lang w:eastAsia="zh-CN"/>
          </w:rPr>
          <w:t xml:space="preserve">      properties:</w:t>
        </w:r>
      </w:ins>
    </w:p>
    <w:p w14:paraId="0D463056" w14:textId="2F50B12F" w:rsidR="0097147A" w:rsidRDefault="0097147A" w:rsidP="0097147A">
      <w:pPr>
        <w:pStyle w:val="PL"/>
        <w:rPr>
          <w:ins w:id="124" w:author="Huawei" w:date="2023-04-06T10:56:00Z"/>
          <w:lang w:eastAsia="zh-CN"/>
        </w:rPr>
      </w:pPr>
      <w:ins w:id="125" w:author="Huawei" w:date="2023-04-06T10:56:00Z">
        <w:r>
          <w:rPr>
            <w:lang w:eastAsia="zh-CN"/>
          </w:rPr>
          <w:t xml:space="preserve">        </w:t>
        </w:r>
        <w:proofErr w:type="spellStart"/>
        <w:r w:rsidR="000E65BB" w:rsidRPr="000E65BB">
          <w:rPr>
            <w:rFonts w:hint="eastAsia"/>
            <w:lang w:eastAsia="zh-CN"/>
          </w:rPr>
          <w:t>p</w:t>
        </w:r>
      </w:ins>
      <w:ins w:id="126" w:author="Huawei [Abdessamad] 2023-04" w:date="2023-04-10T14:47:00Z">
        <w:r w:rsidR="004F6E3E">
          <w:rPr>
            <w:lang w:eastAsia="zh-CN"/>
          </w:rPr>
          <w:t>re</w:t>
        </w:r>
      </w:ins>
      <w:ins w:id="127" w:author="Huawei" w:date="2023-04-06T10:56:00Z">
        <w:r w:rsidR="000E65BB" w:rsidRPr="000E65BB">
          <w:rPr>
            <w:lang w:eastAsia="zh-CN"/>
          </w:rPr>
          <w:t>dictExpT</w:t>
        </w:r>
      </w:ins>
      <w:ins w:id="128" w:author="Huawei" w:date="2023-04-06T10:57:00Z">
        <w:r w:rsidR="000E65BB" w:rsidRPr="000E65BB">
          <w:rPr>
            <w:lang w:eastAsia="zh-CN"/>
          </w:rPr>
          <w:t>i</w:t>
        </w:r>
      </w:ins>
      <w:ins w:id="129" w:author="Huawei" w:date="2023-04-06T10:56:00Z">
        <w:r w:rsidR="000E65BB" w:rsidRPr="000E65BB">
          <w:rPr>
            <w:lang w:eastAsia="zh-CN"/>
          </w:rPr>
          <w:t>me</w:t>
        </w:r>
        <w:proofErr w:type="spellEnd"/>
        <w:r>
          <w:rPr>
            <w:lang w:eastAsia="zh-CN"/>
          </w:rPr>
          <w:t>:</w:t>
        </w:r>
      </w:ins>
    </w:p>
    <w:p w14:paraId="7CABAFDD" w14:textId="77777777" w:rsidR="0097147A" w:rsidRDefault="0097147A" w:rsidP="0097147A">
      <w:pPr>
        <w:pStyle w:val="PL"/>
        <w:rPr>
          <w:ins w:id="130" w:author="Huawei" w:date="2023-04-06T10:56:00Z"/>
          <w:lang w:eastAsia="zh-CN"/>
        </w:rPr>
      </w:pPr>
      <w:ins w:id="131" w:author="Huawei" w:date="2023-04-06T10:56:00Z">
        <w:r>
          <w:rPr>
            <w:lang w:eastAsia="zh-CN"/>
          </w:rPr>
          <w:t xml:space="preserve">          $ref: 'TS29122_CommonData.yaml#/components/schemas/</w:t>
        </w:r>
        <w:proofErr w:type="spellStart"/>
        <w:r>
          <w:rPr>
            <w:lang w:eastAsia="zh-CN"/>
          </w:rPr>
          <w:t>DateTime</w:t>
        </w:r>
        <w:proofErr w:type="spellEnd"/>
        <w:r>
          <w:rPr>
            <w:lang w:eastAsia="zh-CN"/>
          </w:rPr>
          <w:t>'</w:t>
        </w:r>
      </w:ins>
    </w:p>
    <w:p w14:paraId="714F682E" w14:textId="77777777" w:rsidR="0097147A" w:rsidRPr="0097147A" w:rsidRDefault="0097147A" w:rsidP="00010199">
      <w:pPr>
        <w:pStyle w:val="PL"/>
      </w:pPr>
    </w:p>
    <w:p w14:paraId="4FEB297A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0BA308A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88FFEFC" w14:textId="77777777" w:rsidR="00010199" w:rsidRDefault="00010199" w:rsidP="00010199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1735B6E2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2B5AB76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0E7F798E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4B66EC1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467C2557" w14:textId="77777777" w:rsidR="00010199" w:rsidRDefault="00010199" w:rsidP="00010199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23B16588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790CD99" w14:textId="77777777" w:rsidR="00010199" w:rsidRDefault="00010199" w:rsidP="00010199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392C5374" w14:textId="77777777" w:rsidR="00010199" w:rsidRDefault="00010199" w:rsidP="00010199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748A600E" w14:textId="77777777" w:rsidR="00010199" w:rsidRDefault="00010199" w:rsidP="00010199">
      <w:pPr>
        <w:pStyle w:val="PL"/>
        <w:rPr>
          <w:lang w:eastAsia="zh-CN"/>
        </w:rPr>
      </w:pPr>
    </w:p>
    <w:p w14:paraId="7B93EDE5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751A7149" w14:textId="77777777" w:rsidR="00010199" w:rsidRDefault="00010199" w:rsidP="00010199">
      <w:pPr>
        <w:pStyle w:val="PL"/>
      </w:pPr>
      <w:r>
        <w:t xml:space="preserve">      description: Identifies the target UE information.</w:t>
      </w:r>
    </w:p>
    <w:p w14:paraId="1278EA8B" w14:textId="77777777" w:rsidR="00010199" w:rsidRDefault="00010199" w:rsidP="00010199">
      <w:pPr>
        <w:pStyle w:val="PL"/>
      </w:pPr>
      <w:r>
        <w:t xml:space="preserve">      type: object</w:t>
      </w:r>
    </w:p>
    <w:p w14:paraId="43CA9510" w14:textId="77777777" w:rsidR="00010199" w:rsidRDefault="00010199" w:rsidP="00010199">
      <w:pPr>
        <w:pStyle w:val="PL"/>
      </w:pPr>
      <w:r>
        <w:t xml:space="preserve">      properties:</w:t>
      </w:r>
    </w:p>
    <w:p w14:paraId="4DC553FD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2633EE33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145D379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5ECEA498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388D3AAE" w14:textId="77777777" w:rsidR="00010199" w:rsidRDefault="00010199" w:rsidP="00010199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1D10E86D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2CB14E74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291B7C1A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1E74C19F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0034B1E1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0098B24D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7CFCD1DE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0A0C2C12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10037580" w14:textId="77777777" w:rsidR="00010199" w:rsidRDefault="00010199" w:rsidP="00010199">
      <w:pPr>
        <w:pStyle w:val="PL"/>
        <w:rPr>
          <w:rFonts w:eastAsia="DengXian"/>
        </w:rPr>
      </w:pPr>
    </w:p>
    <w:p w14:paraId="6FBF637F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1C590197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D9EBA7A" w14:textId="77777777" w:rsidR="00010199" w:rsidRDefault="00010199" w:rsidP="00010199">
      <w:pPr>
        <w:pStyle w:val="PL"/>
      </w:pPr>
      <w:r>
        <w:t xml:space="preserve">      description: &gt;</w:t>
      </w:r>
    </w:p>
    <w:p w14:paraId="6D648BC5" w14:textId="77777777" w:rsidR="00010199" w:rsidRDefault="00010199" w:rsidP="00010199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45530046" w14:textId="77777777" w:rsidR="00010199" w:rsidRDefault="00010199" w:rsidP="00010199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1C3E531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E05CAF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5F48D92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08C04C99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447345D" w14:textId="77777777" w:rsidR="00010199" w:rsidRPr="00224233" w:rsidRDefault="00010199" w:rsidP="00010199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4AB0C91F" w14:textId="77777777" w:rsidR="00010199" w:rsidRDefault="00010199" w:rsidP="00010199">
      <w:pPr>
        <w:pStyle w:val="PL"/>
        <w:rPr>
          <w:lang w:eastAsia="zh-CN"/>
        </w:rPr>
      </w:pPr>
    </w:p>
    <w:p w14:paraId="7B209555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2C0DCD60" w14:textId="77777777" w:rsidR="00010199" w:rsidRDefault="00010199" w:rsidP="00010199">
      <w:pPr>
        <w:pStyle w:val="PL"/>
      </w:pPr>
      <w:r>
        <w:t xml:space="preserve">      description: Represents user plane path change information.</w:t>
      </w:r>
    </w:p>
    <w:p w14:paraId="288C9A24" w14:textId="77777777" w:rsidR="00010199" w:rsidRDefault="00010199" w:rsidP="00010199">
      <w:pPr>
        <w:pStyle w:val="PL"/>
      </w:pPr>
      <w:r>
        <w:t xml:space="preserve">      type: object</w:t>
      </w:r>
    </w:p>
    <w:p w14:paraId="35022EBF" w14:textId="77777777" w:rsidR="00010199" w:rsidRDefault="00010199" w:rsidP="00010199">
      <w:pPr>
        <w:pStyle w:val="PL"/>
      </w:pPr>
      <w:r>
        <w:t xml:space="preserve">      properties:</w:t>
      </w:r>
    </w:p>
    <w:p w14:paraId="2FC81CCB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B05758F" w14:textId="77777777" w:rsidR="00010199" w:rsidRDefault="00010199" w:rsidP="00010199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0B7BB250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237465DB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43743E47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5D85FAB7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77F01EE9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51DEC814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6AAE95C8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46B516C9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2C3803E6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7BFA5116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D05C495" w14:textId="77777777" w:rsidR="00010199" w:rsidRDefault="00010199" w:rsidP="00010199">
      <w:pPr>
        <w:pStyle w:val="PL"/>
      </w:pPr>
      <w:r>
        <w:t xml:space="preserve">        srcUeIpv4Addr:</w:t>
      </w:r>
    </w:p>
    <w:p w14:paraId="71537140" w14:textId="77777777" w:rsidR="00010199" w:rsidRDefault="00010199" w:rsidP="00010199">
      <w:pPr>
        <w:pStyle w:val="PL"/>
      </w:pPr>
      <w:r>
        <w:t xml:space="preserve">          $ref: 'TS29122_CommonData.yaml#/components/schemas/Ipv4Addr'</w:t>
      </w:r>
    </w:p>
    <w:p w14:paraId="292C9E63" w14:textId="77777777" w:rsidR="00010199" w:rsidRDefault="00010199" w:rsidP="00010199">
      <w:pPr>
        <w:pStyle w:val="PL"/>
      </w:pPr>
      <w:r>
        <w:t xml:space="preserve">        srcUeIpv6Prefix:</w:t>
      </w:r>
    </w:p>
    <w:p w14:paraId="2FC4F270" w14:textId="77777777" w:rsidR="00010199" w:rsidRDefault="00010199" w:rsidP="00010199">
      <w:pPr>
        <w:pStyle w:val="PL"/>
      </w:pPr>
      <w:r>
        <w:t xml:space="preserve">          $ref: 'TS29571_CommonData.yaml#/components/schemas/Ipv6Prefix'</w:t>
      </w:r>
    </w:p>
    <w:p w14:paraId="31958E8D" w14:textId="77777777" w:rsidR="00010199" w:rsidRDefault="00010199" w:rsidP="00010199">
      <w:pPr>
        <w:pStyle w:val="PL"/>
      </w:pPr>
      <w:r>
        <w:t xml:space="preserve">        tgtUeIpv4Addr:</w:t>
      </w:r>
    </w:p>
    <w:p w14:paraId="518A8539" w14:textId="77777777" w:rsidR="00010199" w:rsidRDefault="00010199" w:rsidP="00010199">
      <w:pPr>
        <w:pStyle w:val="PL"/>
      </w:pPr>
      <w:r>
        <w:t xml:space="preserve">          $ref: 'TS29122_CommonData.yaml#/components/schemas/Ipv4Addr'</w:t>
      </w:r>
    </w:p>
    <w:p w14:paraId="4A25B8EB" w14:textId="77777777" w:rsidR="00010199" w:rsidRDefault="00010199" w:rsidP="00010199">
      <w:pPr>
        <w:pStyle w:val="PL"/>
      </w:pPr>
      <w:r>
        <w:t xml:space="preserve">        tgtUeIpv6Prefix:</w:t>
      </w:r>
    </w:p>
    <w:p w14:paraId="2433E7B7" w14:textId="77777777" w:rsidR="00010199" w:rsidRDefault="00010199" w:rsidP="00010199">
      <w:pPr>
        <w:pStyle w:val="PL"/>
      </w:pPr>
      <w:r>
        <w:t xml:space="preserve">          $ref: 'TS29571_CommonData.yaml#/components/schemas/Ipv6Prefix'</w:t>
      </w:r>
    </w:p>
    <w:p w14:paraId="764D10DF" w14:textId="77777777" w:rsidR="00010199" w:rsidRDefault="00010199" w:rsidP="00010199">
      <w:pPr>
        <w:pStyle w:val="PL"/>
      </w:pPr>
      <w:r>
        <w:t xml:space="preserve">      required:</w:t>
      </w:r>
    </w:p>
    <w:p w14:paraId="058D4077" w14:textId="77777777" w:rsidR="00010199" w:rsidRDefault="00010199" w:rsidP="00010199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16EEB5AD" w14:textId="77777777" w:rsidR="00010199" w:rsidRDefault="00010199" w:rsidP="00010199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5EBC7A46" w14:textId="77777777" w:rsidR="00010199" w:rsidRPr="00571FB6" w:rsidRDefault="00010199" w:rsidP="00010199">
      <w:pPr>
        <w:pStyle w:val="PL"/>
      </w:pPr>
    </w:p>
    <w:p w14:paraId="7FABB3C1" w14:textId="77777777" w:rsidR="00010199" w:rsidRPr="00244329" w:rsidRDefault="00010199" w:rsidP="00010199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791BFBA1" w14:textId="77777777" w:rsidR="00010199" w:rsidRPr="00244329" w:rsidRDefault="00010199" w:rsidP="00010199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41914DE4" w14:textId="77777777" w:rsidR="00010199" w:rsidRDefault="00010199" w:rsidP="00010199">
      <w:pPr>
        <w:pStyle w:val="PL"/>
      </w:pPr>
      <w:r w:rsidRPr="00244329">
        <w:t xml:space="preserve">      </w:t>
      </w:r>
      <w:r>
        <w:t>type: object</w:t>
      </w:r>
    </w:p>
    <w:p w14:paraId="7E660E26" w14:textId="77777777" w:rsidR="00010199" w:rsidRDefault="00010199" w:rsidP="00010199">
      <w:pPr>
        <w:pStyle w:val="PL"/>
      </w:pPr>
      <w:r>
        <w:t xml:space="preserve">      properties:</w:t>
      </w:r>
    </w:p>
    <w:p w14:paraId="2C39BE58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3E47F73B" w14:textId="77777777" w:rsidR="00010199" w:rsidRDefault="00010199" w:rsidP="00010199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9E4744A" w14:textId="77777777" w:rsidR="00010199" w:rsidRDefault="00010199" w:rsidP="00010199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7C4E1D43" w14:textId="77777777" w:rsidR="00010199" w:rsidRDefault="00010199" w:rsidP="00010199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5BC58022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42D18EAA" w14:textId="77777777" w:rsidR="00010199" w:rsidRDefault="00010199" w:rsidP="00010199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7C5AE253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45A990CC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1524CBB0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3FA6CFCB" w14:textId="77777777" w:rsidR="00010199" w:rsidRDefault="00010199" w:rsidP="0001019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7D7E62B4" w14:textId="77777777" w:rsidR="00010199" w:rsidRPr="005F367F" w:rsidRDefault="00010199" w:rsidP="00010199">
      <w:pPr>
        <w:pStyle w:val="PL"/>
        <w:rPr>
          <w:rFonts w:eastAsia="DengXian"/>
          <w:lang w:eastAsia="zh-CN"/>
        </w:rPr>
      </w:pPr>
    </w:p>
    <w:p w14:paraId="749D89ED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5AC130B9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770B23" w14:textId="77777777" w:rsidR="00010199" w:rsidRDefault="00010199" w:rsidP="00010199">
      <w:pPr>
        <w:pStyle w:val="PL"/>
      </w:pPr>
      <w:r>
        <w:t xml:space="preserve">      - type: string</w:t>
      </w:r>
    </w:p>
    <w:p w14:paraId="31F32711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82E797C" w14:textId="77777777" w:rsidR="00010199" w:rsidRDefault="00010199" w:rsidP="00010199">
      <w:pPr>
        <w:pStyle w:val="PL"/>
      </w:pPr>
      <w:r>
        <w:t xml:space="preserve">          - UP_PATH_CHG</w:t>
      </w:r>
    </w:p>
    <w:p w14:paraId="09F780BD" w14:textId="77777777" w:rsidR="00010199" w:rsidRDefault="00010199" w:rsidP="0001019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77127B58" w14:textId="77777777" w:rsidR="00010199" w:rsidRDefault="00010199" w:rsidP="00010199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1B12D103" w14:textId="77777777" w:rsidR="00010199" w:rsidRDefault="00010199" w:rsidP="00010199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3BE92540" w14:textId="77777777" w:rsidR="00010199" w:rsidRDefault="00010199" w:rsidP="00010199">
      <w:pPr>
        <w:pStyle w:val="PL"/>
      </w:pPr>
      <w:r>
        <w:t xml:space="preserve">      - type: string</w:t>
      </w:r>
    </w:p>
    <w:p w14:paraId="7A46D4D3" w14:textId="77777777" w:rsidR="00010199" w:rsidRDefault="00010199" w:rsidP="00010199">
      <w:pPr>
        <w:pStyle w:val="PL"/>
      </w:pPr>
      <w:r>
        <w:t xml:space="preserve">        description: &gt;</w:t>
      </w:r>
    </w:p>
    <w:p w14:paraId="0A5F94EC" w14:textId="77777777" w:rsidR="00010199" w:rsidRPr="000C4E20" w:rsidRDefault="00010199" w:rsidP="00010199">
      <w:pPr>
        <w:pStyle w:val="PL"/>
      </w:pPr>
      <w:r w:rsidRPr="000C4E20">
        <w:t xml:space="preserve">          This string provides forward-compatibility with future extensions to the enumeration</w:t>
      </w:r>
    </w:p>
    <w:p w14:paraId="0FE0D55D" w14:textId="77777777" w:rsidR="00010199" w:rsidRPr="000C4E20" w:rsidRDefault="00010199" w:rsidP="0001019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F660A08" w14:textId="77777777" w:rsidR="00010199" w:rsidRDefault="00010199" w:rsidP="00010199">
      <w:pPr>
        <w:pStyle w:val="PL"/>
      </w:pPr>
      <w:r>
        <w:t xml:space="preserve">      description: |</w:t>
      </w:r>
    </w:p>
    <w:p w14:paraId="489BA60E" w14:textId="77777777" w:rsidR="00010199" w:rsidRDefault="00010199" w:rsidP="00010199">
      <w:pPr>
        <w:pStyle w:val="PL"/>
      </w:pPr>
      <w:r>
        <w:t xml:space="preserve">        Represents the ACR Management event.  </w:t>
      </w:r>
    </w:p>
    <w:p w14:paraId="163E3610" w14:textId="77777777" w:rsidR="00010199" w:rsidRDefault="00010199" w:rsidP="00010199">
      <w:pPr>
        <w:pStyle w:val="PL"/>
      </w:pPr>
      <w:r>
        <w:t xml:space="preserve">        Possible values are:</w:t>
      </w:r>
    </w:p>
    <w:p w14:paraId="6BACC885" w14:textId="77777777" w:rsidR="00010199" w:rsidRDefault="00010199" w:rsidP="00010199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5E9585CF" w14:textId="77777777" w:rsidR="00010199" w:rsidRDefault="00010199" w:rsidP="00010199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293B3AD4" w14:textId="77777777" w:rsidR="00010199" w:rsidRDefault="00010199" w:rsidP="00010199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CR_FACILITATION: ACR facilitation event.</w:t>
      </w:r>
    </w:p>
    <w:p w14:paraId="604CAEAE" w14:textId="77777777" w:rsidR="00010199" w:rsidRDefault="00010199" w:rsidP="00010199">
      <w:pPr>
        <w:pStyle w:val="PL"/>
        <w:rPr>
          <w:noProof/>
          <w:lang w:eastAsia="zh-CN"/>
        </w:rPr>
      </w:pPr>
      <w:r w:rsidRPr="00222B78">
        <w:rPr>
          <w:noProof/>
          <w:lang w:eastAsia="zh-CN"/>
        </w:rPr>
        <w:t xml:space="preserve">        - </w:t>
      </w:r>
      <w:r w:rsidRPr="00222B78">
        <w:rPr>
          <w:rFonts w:hint="eastAsia"/>
          <w:noProof/>
          <w:lang w:eastAsia="zh-CN"/>
        </w:rPr>
        <w:t>A</w:t>
      </w:r>
      <w:r w:rsidRPr="00222B78">
        <w:rPr>
          <w:noProof/>
          <w:lang w:eastAsia="zh-CN"/>
        </w:rPr>
        <w:t>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>_</w:t>
      </w:r>
      <w:r>
        <w:rPr>
          <w:noProof/>
          <w:lang w:eastAsia="zh-CN"/>
        </w:rPr>
        <w:t>START_STOP</w:t>
      </w:r>
      <w:r w:rsidRPr="00222B78">
        <w:rPr>
          <w:noProof/>
          <w:lang w:eastAsia="zh-CN"/>
        </w:rPr>
        <w:t>: AC</w:t>
      </w:r>
      <w:r>
        <w:rPr>
          <w:noProof/>
          <w:lang w:eastAsia="zh-CN"/>
        </w:rPr>
        <w:t>T</w:t>
      </w:r>
      <w:r w:rsidRPr="00222B78">
        <w:rPr>
          <w:noProof/>
          <w:lang w:eastAsia="zh-CN"/>
        </w:rPr>
        <w:t xml:space="preserve"> </w:t>
      </w:r>
      <w:r>
        <w:rPr>
          <w:noProof/>
          <w:lang w:eastAsia="zh-CN"/>
        </w:rPr>
        <w:t>start/stop</w:t>
      </w:r>
      <w:r w:rsidRPr="00222B78">
        <w:rPr>
          <w:noProof/>
          <w:lang w:eastAsia="zh-CN"/>
        </w:rPr>
        <w:t xml:space="preserve"> event.</w:t>
      </w:r>
    </w:p>
    <w:p w14:paraId="78D636FA" w14:textId="77777777" w:rsidR="00010199" w:rsidRDefault="00010199" w:rsidP="00010199">
      <w:pPr>
        <w:pStyle w:val="PL"/>
        <w:rPr>
          <w:noProof/>
          <w:lang w:eastAsia="zh-CN"/>
        </w:rPr>
      </w:pPr>
    </w:p>
    <w:p w14:paraId="4D0818FE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4AB3B1FF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AC068CA" w14:textId="77777777" w:rsidR="00010199" w:rsidRDefault="00010199" w:rsidP="00010199">
      <w:pPr>
        <w:pStyle w:val="PL"/>
      </w:pPr>
      <w:r>
        <w:t xml:space="preserve">      - type: string</w:t>
      </w:r>
    </w:p>
    <w:p w14:paraId="7280EF76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76F7927" w14:textId="77777777" w:rsidR="00010199" w:rsidRDefault="00010199" w:rsidP="00010199">
      <w:pPr>
        <w:pStyle w:val="PL"/>
      </w:pPr>
      <w:r>
        <w:t xml:space="preserve">          - INTRA_EDN_MOBILITY</w:t>
      </w:r>
    </w:p>
    <w:p w14:paraId="6A87AD99" w14:textId="77777777" w:rsidR="00010199" w:rsidRDefault="00010199" w:rsidP="00010199">
      <w:pPr>
        <w:pStyle w:val="PL"/>
        <w:rPr>
          <w:lang w:eastAsia="zh-CN"/>
        </w:rPr>
      </w:pPr>
      <w:r>
        <w:t xml:space="preserve">          - INTER_EDN_MOBILITY</w:t>
      </w:r>
    </w:p>
    <w:p w14:paraId="721BBE04" w14:textId="77777777" w:rsidR="00010199" w:rsidRDefault="00010199" w:rsidP="00010199">
      <w:pPr>
        <w:pStyle w:val="PL"/>
      </w:pPr>
      <w:r>
        <w:t xml:space="preserve">      - type: string</w:t>
      </w:r>
    </w:p>
    <w:p w14:paraId="2D558DD3" w14:textId="77777777" w:rsidR="00010199" w:rsidRDefault="00010199" w:rsidP="00010199">
      <w:pPr>
        <w:pStyle w:val="PL"/>
      </w:pPr>
      <w:r>
        <w:t xml:space="preserve">        description: &gt;</w:t>
      </w:r>
    </w:p>
    <w:p w14:paraId="462EA08F" w14:textId="77777777" w:rsidR="00010199" w:rsidRPr="000C4E20" w:rsidRDefault="00010199" w:rsidP="00010199">
      <w:pPr>
        <w:pStyle w:val="PL"/>
      </w:pPr>
      <w:r w:rsidRPr="000C4E20">
        <w:t xml:space="preserve">          This string provides forward-compatibility with future extensions to the enumeration</w:t>
      </w:r>
    </w:p>
    <w:p w14:paraId="05D25DAD" w14:textId="77777777" w:rsidR="00010199" w:rsidRPr="000C4E20" w:rsidRDefault="00010199" w:rsidP="0001019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2607383" w14:textId="77777777" w:rsidR="00010199" w:rsidRDefault="00010199" w:rsidP="00010199">
      <w:pPr>
        <w:pStyle w:val="PL"/>
      </w:pPr>
      <w:r>
        <w:t xml:space="preserve">      description: |</w:t>
      </w:r>
    </w:p>
    <w:p w14:paraId="793C553C" w14:textId="77777777" w:rsidR="00010199" w:rsidRDefault="00010199" w:rsidP="00010199">
      <w:pPr>
        <w:pStyle w:val="PL"/>
      </w:pPr>
      <w:r w:rsidRPr="00CF1754">
        <w:t xml:space="preserve">        Represents the </w:t>
      </w:r>
      <w:r>
        <w:t xml:space="preserve">filtering criteria for the </w:t>
      </w:r>
      <w:r w:rsidRPr="00CF1754">
        <w:t xml:space="preserve">ACR Management event.  </w:t>
      </w:r>
    </w:p>
    <w:p w14:paraId="1A9EC753" w14:textId="77777777" w:rsidR="00010199" w:rsidRDefault="00010199" w:rsidP="00010199">
      <w:pPr>
        <w:pStyle w:val="PL"/>
      </w:pPr>
      <w:r>
        <w:t xml:space="preserve">        Possible values are:</w:t>
      </w:r>
    </w:p>
    <w:p w14:paraId="58517D9D" w14:textId="77777777" w:rsidR="00010199" w:rsidRDefault="00010199" w:rsidP="00010199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494CCE4B" w14:textId="77777777" w:rsidR="00010199" w:rsidRDefault="00010199" w:rsidP="00010199">
      <w:pPr>
        <w:pStyle w:val="PL"/>
        <w:rPr>
          <w:noProof/>
        </w:rPr>
      </w:pPr>
      <w:r w:rsidRPr="00091694">
        <w:rPr>
          <w:noProof/>
        </w:rPr>
        <w:t xml:space="preserve">        - INTER_EDN_MOBILITY: Indicates that the ACR Management Event filter is inter-EDN mobility.</w:t>
      </w:r>
    </w:p>
    <w:p w14:paraId="2293006B" w14:textId="77777777" w:rsidR="00010199" w:rsidRDefault="00010199" w:rsidP="00010199">
      <w:pPr>
        <w:pStyle w:val="PL"/>
      </w:pPr>
    </w:p>
    <w:p w14:paraId="7C83D54B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689AA8F0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04FE16C" w14:textId="77777777" w:rsidR="00010199" w:rsidRDefault="00010199" w:rsidP="00010199">
      <w:pPr>
        <w:pStyle w:val="PL"/>
      </w:pPr>
      <w:r>
        <w:t xml:space="preserve">      - type: string</w:t>
      </w:r>
    </w:p>
    <w:p w14:paraId="6387A4BA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5C7721F" w14:textId="77777777" w:rsidR="00010199" w:rsidRDefault="00010199" w:rsidP="00010199">
      <w:pPr>
        <w:pStyle w:val="PL"/>
      </w:pPr>
      <w:r>
        <w:t xml:space="preserve">          - ACT_START</w:t>
      </w:r>
    </w:p>
    <w:p w14:paraId="2F720773" w14:textId="77777777" w:rsidR="00010199" w:rsidRDefault="00010199" w:rsidP="0001019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449487BD" w14:textId="77777777" w:rsidR="00010199" w:rsidRDefault="00010199" w:rsidP="00010199">
      <w:pPr>
        <w:pStyle w:val="PL"/>
      </w:pPr>
      <w:r>
        <w:t xml:space="preserve">      - type: string</w:t>
      </w:r>
    </w:p>
    <w:p w14:paraId="11284A02" w14:textId="77777777" w:rsidR="00010199" w:rsidRDefault="00010199" w:rsidP="00010199">
      <w:pPr>
        <w:pStyle w:val="PL"/>
      </w:pPr>
      <w:r>
        <w:t xml:space="preserve">        description: &gt;</w:t>
      </w:r>
    </w:p>
    <w:p w14:paraId="51ABFB3A" w14:textId="77777777" w:rsidR="00010199" w:rsidRPr="000C4E20" w:rsidRDefault="00010199" w:rsidP="00010199">
      <w:pPr>
        <w:pStyle w:val="PL"/>
      </w:pPr>
      <w:r w:rsidRPr="000C4E20">
        <w:t xml:space="preserve">          This string provides forward-compatibility with future extensions to the enumeration</w:t>
      </w:r>
    </w:p>
    <w:p w14:paraId="4DD1CB5E" w14:textId="77777777" w:rsidR="00010199" w:rsidRPr="000C4E20" w:rsidRDefault="00010199" w:rsidP="0001019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473B330" w14:textId="77777777" w:rsidR="00010199" w:rsidRDefault="00010199" w:rsidP="00010199">
      <w:pPr>
        <w:pStyle w:val="PL"/>
      </w:pPr>
      <w:r>
        <w:t xml:space="preserve">      description: |</w:t>
      </w:r>
    </w:p>
    <w:p w14:paraId="65ADEA56" w14:textId="77777777" w:rsidR="00010199" w:rsidRDefault="00010199" w:rsidP="00010199">
      <w:pPr>
        <w:pStyle w:val="PL"/>
      </w:pPr>
      <w:r w:rsidRPr="00CF1754">
        <w:t xml:space="preserve">        Represents the </w:t>
      </w:r>
      <w:r>
        <w:t>ACT status</w:t>
      </w:r>
      <w:r w:rsidRPr="00CF1754">
        <w:t xml:space="preserve">.  </w:t>
      </w:r>
    </w:p>
    <w:p w14:paraId="5C03E465" w14:textId="77777777" w:rsidR="00010199" w:rsidRDefault="00010199" w:rsidP="00010199">
      <w:pPr>
        <w:pStyle w:val="PL"/>
      </w:pPr>
      <w:r>
        <w:t xml:space="preserve">        Possible values are:</w:t>
      </w:r>
    </w:p>
    <w:p w14:paraId="1C5DD9E6" w14:textId="77777777" w:rsidR="00010199" w:rsidRDefault="00010199" w:rsidP="00010199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577D12E9" w14:textId="77777777" w:rsidR="00010199" w:rsidRDefault="00010199" w:rsidP="00010199">
      <w:pPr>
        <w:pStyle w:val="PL"/>
        <w:rPr>
          <w:noProof/>
          <w:lang w:eastAsia="zh-CN"/>
        </w:rPr>
      </w:pPr>
      <w:r w:rsidRPr="003874EE">
        <w:rPr>
          <w:noProof/>
          <w:lang w:eastAsia="zh-CN"/>
        </w:rPr>
        <w:t xml:space="preserve">        - ACT_STOP: Indicates ACT stop.</w:t>
      </w:r>
    </w:p>
    <w:p w14:paraId="744B63FC" w14:textId="77777777" w:rsidR="00010199" w:rsidRDefault="00010199" w:rsidP="00010199">
      <w:pPr>
        <w:pStyle w:val="PL"/>
        <w:rPr>
          <w:noProof/>
          <w:lang w:eastAsia="zh-CN"/>
        </w:rPr>
      </w:pPr>
    </w:p>
    <w:p w14:paraId="0B47B79B" w14:textId="77777777" w:rsidR="00010199" w:rsidRDefault="00010199" w:rsidP="00010199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595B6EED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3BB6E17" w14:textId="77777777" w:rsidR="00010199" w:rsidRDefault="00010199" w:rsidP="00010199">
      <w:pPr>
        <w:pStyle w:val="PL"/>
      </w:pPr>
      <w:r>
        <w:t xml:space="preserve">      - type: string</w:t>
      </w:r>
    </w:p>
    <w:p w14:paraId="687B22B9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6F00027" w14:textId="77777777" w:rsidR="00010199" w:rsidRDefault="00010199" w:rsidP="00010199">
      <w:pPr>
        <w:pStyle w:val="PL"/>
      </w:pPr>
      <w:r>
        <w:t xml:space="preserve">          - 3GPP_UP_PATH_CHANGE_MON_NOT_AVAILABLE</w:t>
      </w:r>
    </w:p>
    <w:p w14:paraId="5042B60D" w14:textId="77777777" w:rsidR="00010199" w:rsidRDefault="00010199" w:rsidP="0001019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2A4F016B" w14:textId="77777777" w:rsidR="00010199" w:rsidRDefault="00010199" w:rsidP="00010199">
      <w:pPr>
        <w:pStyle w:val="PL"/>
      </w:pPr>
      <w:r>
        <w:t xml:space="preserve">      - type: string</w:t>
      </w:r>
    </w:p>
    <w:p w14:paraId="33F6208A" w14:textId="77777777" w:rsidR="00010199" w:rsidRDefault="00010199" w:rsidP="00010199">
      <w:pPr>
        <w:pStyle w:val="PL"/>
      </w:pPr>
      <w:r>
        <w:t xml:space="preserve">        description: &gt;</w:t>
      </w:r>
    </w:p>
    <w:p w14:paraId="044B3098" w14:textId="77777777" w:rsidR="00010199" w:rsidRPr="000C4E20" w:rsidRDefault="00010199" w:rsidP="00010199">
      <w:pPr>
        <w:pStyle w:val="PL"/>
      </w:pPr>
      <w:r w:rsidRPr="000C4E20">
        <w:t xml:space="preserve">          This string provides forward-compatibility with future extensions to the enumeration</w:t>
      </w:r>
    </w:p>
    <w:p w14:paraId="5393DE41" w14:textId="77777777" w:rsidR="00010199" w:rsidRPr="000C4E20" w:rsidRDefault="00010199" w:rsidP="0001019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6AC255CD" w14:textId="77777777" w:rsidR="00010199" w:rsidRDefault="00010199" w:rsidP="00010199">
      <w:pPr>
        <w:pStyle w:val="PL"/>
      </w:pPr>
      <w:r>
        <w:t xml:space="preserve">      description: |</w:t>
      </w:r>
    </w:p>
    <w:p w14:paraId="3C6292C8" w14:textId="77777777" w:rsidR="00010199" w:rsidRDefault="00010199" w:rsidP="00010199">
      <w:pPr>
        <w:pStyle w:val="PL"/>
      </w:pPr>
      <w:r w:rsidRPr="00CF1754">
        <w:t xml:space="preserve">        Represents the </w:t>
      </w:r>
      <w:r>
        <w:t xml:space="preserve">failure reason for the </w:t>
      </w:r>
      <w:r w:rsidRPr="00CF1754">
        <w:t xml:space="preserve">ACR Management event.  </w:t>
      </w:r>
    </w:p>
    <w:p w14:paraId="2CA5DF6B" w14:textId="77777777" w:rsidR="00010199" w:rsidRDefault="00010199" w:rsidP="00010199">
      <w:pPr>
        <w:pStyle w:val="PL"/>
      </w:pPr>
      <w:r>
        <w:t xml:space="preserve">        Possible values are:</w:t>
      </w:r>
    </w:p>
    <w:p w14:paraId="7278E0C3" w14:textId="77777777" w:rsidR="00010199" w:rsidRDefault="00010199" w:rsidP="00010199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22539154" w14:textId="77777777" w:rsidR="00010199" w:rsidRDefault="00010199" w:rsidP="00010199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7AFAF9FC" w14:textId="77777777" w:rsidR="00010199" w:rsidRDefault="00010199" w:rsidP="00010199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09553AC7" w14:textId="77777777" w:rsidR="00010199" w:rsidRDefault="00010199" w:rsidP="00010199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25BC8C15" w14:textId="77777777" w:rsidR="00010199" w:rsidRDefault="00010199" w:rsidP="00010199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4D56C66A" w14:textId="77777777" w:rsidR="00010199" w:rsidRDefault="00010199" w:rsidP="00010199">
      <w:pPr>
        <w:pStyle w:val="PL"/>
        <w:rPr>
          <w:noProof/>
          <w:lang w:eastAsia="zh-CN"/>
        </w:rPr>
      </w:pPr>
      <w:r>
        <w:rPr>
          <w:noProof/>
          <w:lang w:eastAsia="zh-CN"/>
        </w:rPr>
        <w:t xml:space="preserve">          </w:t>
      </w:r>
      <w:r w:rsidRPr="006E58A4">
        <w:rPr>
          <w:noProof/>
          <w:lang w:eastAsia="zh-CN"/>
        </w:rPr>
        <w:t>reasons.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This value</w:t>
      </w:r>
      <w:r>
        <w:rPr>
          <w:noProof/>
          <w:lang w:eastAsia="zh-CN"/>
        </w:rPr>
        <w:t xml:space="preserve"> </w:t>
      </w:r>
      <w:r w:rsidRPr="006E58A4">
        <w:rPr>
          <w:noProof/>
          <w:lang w:eastAsia="zh-CN"/>
        </w:rPr>
        <w:t>is applicable for all events.</w:t>
      </w:r>
    </w:p>
    <w:p w14:paraId="1506A09C" w14:textId="77777777" w:rsidR="00010199" w:rsidRDefault="00010199" w:rsidP="00010199">
      <w:pPr>
        <w:pStyle w:val="PL"/>
        <w:rPr>
          <w:noProof/>
          <w:lang w:eastAsia="zh-CN"/>
        </w:rPr>
      </w:pPr>
    </w:p>
    <w:p w14:paraId="3A4C3AD1" w14:textId="77777777" w:rsidR="00010199" w:rsidRDefault="00010199" w:rsidP="00010199">
      <w:pPr>
        <w:pStyle w:val="PL"/>
      </w:pPr>
      <w:r>
        <w:lastRenderedPageBreak/>
        <w:t xml:space="preserve">    </w:t>
      </w:r>
      <w:proofErr w:type="spellStart"/>
      <w:r>
        <w:t>AvailabilityStatus</w:t>
      </w:r>
      <w:proofErr w:type="spellEnd"/>
      <w:r>
        <w:t>:</w:t>
      </w:r>
    </w:p>
    <w:p w14:paraId="19793BF8" w14:textId="77777777" w:rsidR="00010199" w:rsidRDefault="00010199" w:rsidP="0001019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AFE5CFA" w14:textId="77777777" w:rsidR="00010199" w:rsidRDefault="00010199" w:rsidP="00010199">
      <w:pPr>
        <w:pStyle w:val="PL"/>
      </w:pPr>
      <w:r>
        <w:t xml:space="preserve">      - type: string</w:t>
      </w:r>
    </w:p>
    <w:p w14:paraId="6B41D263" w14:textId="77777777" w:rsidR="00010199" w:rsidRDefault="00010199" w:rsidP="0001019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7310B90" w14:textId="77777777" w:rsidR="00010199" w:rsidRDefault="00010199" w:rsidP="00010199">
      <w:pPr>
        <w:pStyle w:val="PL"/>
      </w:pPr>
      <w:r>
        <w:t xml:space="preserve">          - AVAILABLE</w:t>
      </w:r>
    </w:p>
    <w:p w14:paraId="0F9566DC" w14:textId="77777777" w:rsidR="00010199" w:rsidRDefault="00010199" w:rsidP="0001019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7197CDB3" w14:textId="77777777" w:rsidR="00010199" w:rsidRDefault="00010199" w:rsidP="00010199">
      <w:pPr>
        <w:pStyle w:val="PL"/>
      </w:pPr>
      <w:r>
        <w:t xml:space="preserve">      - type: string</w:t>
      </w:r>
    </w:p>
    <w:p w14:paraId="67BB4CAD" w14:textId="77777777" w:rsidR="00010199" w:rsidRDefault="00010199" w:rsidP="00010199">
      <w:pPr>
        <w:pStyle w:val="PL"/>
      </w:pPr>
      <w:r>
        <w:t xml:space="preserve">        description: &gt;</w:t>
      </w:r>
    </w:p>
    <w:p w14:paraId="17798468" w14:textId="77777777" w:rsidR="00010199" w:rsidRPr="000C4E20" w:rsidRDefault="00010199" w:rsidP="00010199">
      <w:pPr>
        <w:pStyle w:val="PL"/>
      </w:pPr>
      <w:r w:rsidRPr="000C4E20">
        <w:t xml:space="preserve">          This string provides forward-compatibility with future extensions to the enumeration</w:t>
      </w:r>
    </w:p>
    <w:p w14:paraId="2BD9516A" w14:textId="77777777" w:rsidR="00010199" w:rsidRPr="000C4E20" w:rsidRDefault="00010199" w:rsidP="0001019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B151BDC" w14:textId="77777777" w:rsidR="00010199" w:rsidRDefault="00010199" w:rsidP="00010199">
      <w:pPr>
        <w:pStyle w:val="PL"/>
      </w:pPr>
      <w:r>
        <w:t xml:space="preserve">      description: |</w:t>
      </w:r>
    </w:p>
    <w:p w14:paraId="03DAA449" w14:textId="77777777" w:rsidR="00010199" w:rsidRDefault="00010199" w:rsidP="00010199">
      <w:pPr>
        <w:pStyle w:val="PL"/>
      </w:pPr>
      <w:r w:rsidRPr="00CF1754">
        <w:t xml:space="preserve">        Represents the </w:t>
      </w:r>
      <w:r>
        <w:t>availability status</w:t>
      </w:r>
      <w:r w:rsidRPr="00CF1754">
        <w:t xml:space="preserve">.  </w:t>
      </w:r>
    </w:p>
    <w:p w14:paraId="75DD446E" w14:textId="77777777" w:rsidR="00010199" w:rsidRDefault="00010199" w:rsidP="00010199">
      <w:pPr>
        <w:pStyle w:val="PL"/>
      </w:pPr>
      <w:r>
        <w:t xml:space="preserve">        Possible values are:</w:t>
      </w:r>
    </w:p>
    <w:p w14:paraId="44972DD7" w14:textId="77777777" w:rsidR="00010199" w:rsidRDefault="00010199" w:rsidP="00010199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76C670F0" w14:textId="77777777" w:rsidR="00010199" w:rsidRDefault="00010199" w:rsidP="00010199">
      <w:pPr>
        <w:pStyle w:val="PL"/>
        <w:rPr>
          <w:noProof/>
        </w:rPr>
      </w:pPr>
      <w:r w:rsidRPr="003874EE">
        <w:rPr>
          <w:noProof/>
          <w:lang w:eastAsia="zh-CN"/>
        </w:rPr>
        <w:t xml:space="preserve">        - </w:t>
      </w:r>
      <w:r w:rsidRPr="00F72FF4">
        <w:rPr>
          <w:noProof/>
          <w:lang w:eastAsia="zh-CN"/>
        </w:rPr>
        <w:t>NOT_AVAILABLE</w:t>
      </w:r>
      <w:r w:rsidRPr="003874EE">
        <w:rPr>
          <w:noProof/>
          <w:lang w:eastAsia="zh-CN"/>
        </w:rPr>
        <w:t xml:space="preserve">: Indicates </w:t>
      </w:r>
      <w:r>
        <w:rPr>
          <w:noProof/>
          <w:lang w:eastAsia="zh-CN"/>
        </w:rPr>
        <w:t>un</w:t>
      </w:r>
      <w:r w:rsidRPr="00F72FF4">
        <w:rPr>
          <w:noProof/>
          <w:lang w:eastAsia="zh-CN"/>
        </w:rPr>
        <w:t>availability</w:t>
      </w:r>
      <w:r w:rsidRPr="003874EE">
        <w:rPr>
          <w:noProof/>
          <w:lang w:eastAsia="zh-CN"/>
        </w:rPr>
        <w:t>.</w:t>
      </w:r>
    </w:p>
    <w:p w14:paraId="35E78D3E" w14:textId="77777777" w:rsidR="00010199" w:rsidRDefault="00010199" w:rsidP="00010199">
      <w:pPr>
        <w:pStyle w:val="PL"/>
        <w:rPr>
          <w:noProof/>
        </w:rPr>
      </w:pPr>
    </w:p>
    <w:p w14:paraId="6DA0C17B" w14:textId="77777777" w:rsidR="00447146" w:rsidRDefault="00447146" w:rsidP="0021507F">
      <w:pPr>
        <w:pStyle w:val="PL"/>
      </w:pPr>
    </w:p>
    <w:p w14:paraId="4CE6F1E3" w14:textId="77777777" w:rsidR="00447146" w:rsidRPr="00447146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8B9D0" w14:textId="77777777" w:rsidR="00343C40" w:rsidRDefault="00343C40">
      <w:r>
        <w:separator/>
      </w:r>
    </w:p>
  </w:endnote>
  <w:endnote w:type="continuationSeparator" w:id="0">
    <w:p w14:paraId="17B6A5DD" w14:textId="77777777" w:rsidR="00343C40" w:rsidRDefault="0034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D3AE6" w14:textId="77777777" w:rsidR="00343C40" w:rsidRDefault="00343C40">
      <w:r>
        <w:separator/>
      </w:r>
    </w:p>
  </w:footnote>
  <w:footnote w:type="continuationSeparator" w:id="0">
    <w:p w14:paraId="437B7C6F" w14:textId="77777777" w:rsidR="00343C40" w:rsidRDefault="00343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C6F95" w:rsidRDefault="008C6F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C6F95" w:rsidRDefault="008C6F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C6F95" w:rsidRDefault="008C6F9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C6F95" w:rsidRDefault="008C6F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8005FF"/>
    <w:multiLevelType w:val="hybridMultilevel"/>
    <w:tmpl w:val="8B46997E"/>
    <w:lvl w:ilvl="0" w:tplc="718EAE34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27"/>
  </w:num>
  <w:num w:numId="9">
    <w:abstractNumId w:val="10"/>
  </w:num>
  <w:num w:numId="10">
    <w:abstractNumId w:val="16"/>
  </w:num>
  <w:num w:numId="11">
    <w:abstractNumId w:val="18"/>
  </w:num>
  <w:num w:numId="12">
    <w:abstractNumId w:val="31"/>
  </w:num>
  <w:num w:numId="13">
    <w:abstractNumId w:val="8"/>
  </w:num>
  <w:num w:numId="14">
    <w:abstractNumId w:val="15"/>
  </w:num>
  <w:num w:numId="15">
    <w:abstractNumId w:val="20"/>
  </w:num>
  <w:num w:numId="16">
    <w:abstractNumId w:val="24"/>
  </w:num>
  <w:num w:numId="17">
    <w:abstractNumId w:val="6"/>
  </w:num>
  <w:num w:numId="18">
    <w:abstractNumId w:val="25"/>
  </w:num>
  <w:num w:numId="19">
    <w:abstractNumId w:val="22"/>
  </w:num>
  <w:num w:numId="20">
    <w:abstractNumId w:val="30"/>
  </w:num>
  <w:num w:numId="21">
    <w:abstractNumId w:val="12"/>
  </w:num>
  <w:num w:numId="22">
    <w:abstractNumId w:val="13"/>
  </w:num>
  <w:num w:numId="23">
    <w:abstractNumId w:val="19"/>
  </w:num>
  <w:num w:numId="24">
    <w:abstractNumId w:val="23"/>
  </w:num>
  <w:num w:numId="25">
    <w:abstractNumId w:val="21"/>
  </w:num>
  <w:num w:numId="26">
    <w:abstractNumId w:val="14"/>
  </w:num>
  <w:num w:numId="27">
    <w:abstractNumId w:val="29"/>
  </w:num>
  <w:num w:numId="28">
    <w:abstractNumId w:val="9"/>
  </w:num>
  <w:num w:numId="29">
    <w:abstractNumId w:val="28"/>
  </w:num>
  <w:num w:numId="30">
    <w:abstractNumId w:val="17"/>
  </w:num>
  <w:num w:numId="31">
    <w:abstractNumId w:val="11"/>
  </w:num>
  <w:num w:numId="32">
    <w:abstractNumId w:val="7"/>
  </w:num>
  <w:num w:numId="33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6">
    <w15:presenceInfo w15:providerId="None" w15:userId="Huawei [Abdessamad] 2023-06"/>
  </w15:person>
  <w15:person w15:author="Huawei">
    <w15:presenceInfo w15:providerId="None" w15:userId="Huawei"/>
  </w15:person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6D74"/>
    <w:rsid w:val="00010199"/>
    <w:rsid w:val="00022E4A"/>
    <w:rsid w:val="000354E6"/>
    <w:rsid w:val="00040380"/>
    <w:rsid w:val="00042EEC"/>
    <w:rsid w:val="00074235"/>
    <w:rsid w:val="000A6394"/>
    <w:rsid w:val="000B6DCC"/>
    <w:rsid w:val="000B7FED"/>
    <w:rsid w:val="000C038A"/>
    <w:rsid w:val="000C6598"/>
    <w:rsid w:val="000D2C96"/>
    <w:rsid w:val="000D44B3"/>
    <w:rsid w:val="000D6690"/>
    <w:rsid w:val="000E65BB"/>
    <w:rsid w:val="000E6A04"/>
    <w:rsid w:val="0010056F"/>
    <w:rsid w:val="00122FC4"/>
    <w:rsid w:val="00145D43"/>
    <w:rsid w:val="001461EC"/>
    <w:rsid w:val="00160BDD"/>
    <w:rsid w:val="00163B91"/>
    <w:rsid w:val="00192837"/>
    <w:rsid w:val="00192C46"/>
    <w:rsid w:val="001A08B3"/>
    <w:rsid w:val="001A7B60"/>
    <w:rsid w:val="001B244A"/>
    <w:rsid w:val="001B52F0"/>
    <w:rsid w:val="001B7A65"/>
    <w:rsid w:val="001C2621"/>
    <w:rsid w:val="001E0625"/>
    <w:rsid w:val="001E41F3"/>
    <w:rsid w:val="001F3717"/>
    <w:rsid w:val="0021507F"/>
    <w:rsid w:val="002411CC"/>
    <w:rsid w:val="002437F7"/>
    <w:rsid w:val="002448E2"/>
    <w:rsid w:val="0026004D"/>
    <w:rsid w:val="002640DD"/>
    <w:rsid w:val="00266CBE"/>
    <w:rsid w:val="00270753"/>
    <w:rsid w:val="00275D12"/>
    <w:rsid w:val="00284FEB"/>
    <w:rsid w:val="002860C4"/>
    <w:rsid w:val="00286B4E"/>
    <w:rsid w:val="00294736"/>
    <w:rsid w:val="002957F3"/>
    <w:rsid w:val="002A6CA0"/>
    <w:rsid w:val="002B5741"/>
    <w:rsid w:val="002D6387"/>
    <w:rsid w:val="002E472E"/>
    <w:rsid w:val="00302F3F"/>
    <w:rsid w:val="00305409"/>
    <w:rsid w:val="003408AA"/>
    <w:rsid w:val="00343C40"/>
    <w:rsid w:val="003609EF"/>
    <w:rsid w:val="0036231A"/>
    <w:rsid w:val="003679C9"/>
    <w:rsid w:val="00370053"/>
    <w:rsid w:val="00370B8F"/>
    <w:rsid w:val="00371846"/>
    <w:rsid w:val="00374CB6"/>
    <w:rsid w:val="00374DD4"/>
    <w:rsid w:val="00380E1F"/>
    <w:rsid w:val="00390911"/>
    <w:rsid w:val="003A6C13"/>
    <w:rsid w:val="003D2C0E"/>
    <w:rsid w:val="003D5312"/>
    <w:rsid w:val="003E1A36"/>
    <w:rsid w:val="003E32CD"/>
    <w:rsid w:val="0040557E"/>
    <w:rsid w:val="00407CF7"/>
    <w:rsid w:val="00410371"/>
    <w:rsid w:val="004242F1"/>
    <w:rsid w:val="00447146"/>
    <w:rsid w:val="00453FC3"/>
    <w:rsid w:val="004976E2"/>
    <w:rsid w:val="004B75B7"/>
    <w:rsid w:val="004C0C98"/>
    <w:rsid w:val="004C7CE2"/>
    <w:rsid w:val="004D6E0C"/>
    <w:rsid w:val="004F1D5E"/>
    <w:rsid w:val="004F5489"/>
    <w:rsid w:val="004F6E3E"/>
    <w:rsid w:val="00506770"/>
    <w:rsid w:val="00507980"/>
    <w:rsid w:val="0051016C"/>
    <w:rsid w:val="00512F96"/>
    <w:rsid w:val="005141D9"/>
    <w:rsid w:val="0051580D"/>
    <w:rsid w:val="00520CB2"/>
    <w:rsid w:val="00521490"/>
    <w:rsid w:val="00526BE4"/>
    <w:rsid w:val="00527890"/>
    <w:rsid w:val="00527F62"/>
    <w:rsid w:val="005416A5"/>
    <w:rsid w:val="00547111"/>
    <w:rsid w:val="00566F50"/>
    <w:rsid w:val="00580341"/>
    <w:rsid w:val="00585EEB"/>
    <w:rsid w:val="00592D74"/>
    <w:rsid w:val="00593444"/>
    <w:rsid w:val="00595265"/>
    <w:rsid w:val="005A28FF"/>
    <w:rsid w:val="005A6B90"/>
    <w:rsid w:val="005B4530"/>
    <w:rsid w:val="005C2B0A"/>
    <w:rsid w:val="005D17D2"/>
    <w:rsid w:val="005D75FF"/>
    <w:rsid w:val="005E0964"/>
    <w:rsid w:val="005E2C44"/>
    <w:rsid w:val="005F761E"/>
    <w:rsid w:val="00621188"/>
    <w:rsid w:val="006257ED"/>
    <w:rsid w:val="00653DE4"/>
    <w:rsid w:val="00660355"/>
    <w:rsid w:val="0066465F"/>
    <w:rsid w:val="00665C47"/>
    <w:rsid w:val="00667883"/>
    <w:rsid w:val="00681D12"/>
    <w:rsid w:val="00682755"/>
    <w:rsid w:val="00695808"/>
    <w:rsid w:val="006A7F7A"/>
    <w:rsid w:val="006B04D5"/>
    <w:rsid w:val="006B46FB"/>
    <w:rsid w:val="006C26C0"/>
    <w:rsid w:val="006C65DC"/>
    <w:rsid w:val="006E21FB"/>
    <w:rsid w:val="006E2EDE"/>
    <w:rsid w:val="006F53F7"/>
    <w:rsid w:val="006F7361"/>
    <w:rsid w:val="00704E14"/>
    <w:rsid w:val="00706B82"/>
    <w:rsid w:val="00715F78"/>
    <w:rsid w:val="00741AE0"/>
    <w:rsid w:val="00746EE2"/>
    <w:rsid w:val="00763C5D"/>
    <w:rsid w:val="007673F5"/>
    <w:rsid w:val="00782006"/>
    <w:rsid w:val="0078259C"/>
    <w:rsid w:val="00792342"/>
    <w:rsid w:val="007934D8"/>
    <w:rsid w:val="00797384"/>
    <w:rsid w:val="007977A8"/>
    <w:rsid w:val="007B2FBF"/>
    <w:rsid w:val="007B512A"/>
    <w:rsid w:val="007C2097"/>
    <w:rsid w:val="007C4BC1"/>
    <w:rsid w:val="007D6A07"/>
    <w:rsid w:val="007F7259"/>
    <w:rsid w:val="008040A8"/>
    <w:rsid w:val="00804C98"/>
    <w:rsid w:val="00806990"/>
    <w:rsid w:val="00823EAA"/>
    <w:rsid w:val="008279FA"/>
    <w:rsid w:val="00860905"/>
    <w:rsid w:val="008626E7"/>
    <w:rsid w:val="00870EE7"/>
    <w:rsid w:val="008722AE"/>
    <w:rsid w:val="0087421A"/>
    <w:rsid w:val="008770C0"/>
    <w:rsid w:val="008863B9"/>
    <w:rsid w:val="008A45A6"/>
    <w:rsid w:val="008B7458"/>
    <w:rsid w:val="008C6F95"/>
    <w:rsid w:val="008D3CCC"/>
    <w:rsid w:val="008F3789"/>
    <w:rsid w:val="008F60E7"/>
    <w:rsid w:val="008F686C"/>
    <w:rsid w:val="0090479A"/>
    <w:rsid w:val="009148DE"/>
    <w:rsid w:val="009335B4"/>
    <w:rsid w:val="00934A58"/>
    <w:rsid w:val="00935569"/>
    <w:rsid w:val="00941E30"/>
    <w:rsid w:val="00953866"/>
    <w:rsid w:val="00955304"/>
    <w:rsid w:val="0097147A"/>
    <w:rsid w:val="00972D1A"/>
    <w:rsid w:val="00972F6A"/>
    <w:rsid w:val="009777D9"/>
    <w:rsid w:val="00977CEA"/>
    <w:rsid w:val="00985043"/>
    <w:rsid w:val="00986D0F"/>
    <w:rsid w:val="00991B88"/>
    <w:rsid w:val="00992AE6"/>
    <w:rsid w:val="009A5753"/>
    <w:rsid w:val="009A579D"/>
    <w:rsid w:val="009B2A3F"/>
    <w:rsid w:val="009B6344"/>
    <w:rsid w:val="009E3297"/>
    <w:rsid w:val="009F734F"/>
    <w:rsid w:val="00A066DD"/>
    <w:rsid w:val="00A246B6"/>
    <w:rsid w:val="00A318FE"/>
    <w:rsid w:val="00A32E22"/>
    <w:rsid w:val="00A35971"/>
    <w:rsid w:val="00A47E70"/>
    <w:rsid w:val="00A50CF0"/>
    <w:rsid w:val="00A51367"/>
    <w:rsid w:val="00A66B39"/>
    <w:rsid w:val="00A7671C"/>
    <w:rsid w:val="00AA1719"/>
    <w:rsid w:val="00AA2CBC"/>
    <w:rsid w:val="00AC5820"/>
    <w:rsid w:val="00AD1CD8"/>
    <w:rsid w:val="00AE6766"/>
    <w:rsid w:val="00AF5643"/>
    <w:rsid w:val="00AF7F4E"/>
    <w:rsid w:val="00B03F75"/>
    <w:rsid w:val="00B042D7"/>
    <w:rsid w:val="00B0710A"/>
    <w:rsid w:val="00B11CBD"/>
    <w:rsid w:val="00B1759F"/>
    <w:rsid w:val="00B258BB"/>
    <w:rsid w:val="00B33E23"/>
    <w:rsid w:val="00B65C9E"/>
    <w:rsid w:val="00B67B97"/>
    <w:rsid w:val="00B700B4"/>
    <w:rsid w:val="00B70D81"/>
    <w:rsid w:val="00B732FE"/>
    <w:rsid w:val="00B90DF2"/>
    <w:rsid w:val="00B968C8"/>
    <w:rsid w:val="00BA3EC5"/>
    <w:rsid w:val="00BA51D9"/>
    <w:rsid w:val="00BB5DFC"/>
    <w:rsid w:val="00BC355F"/>
    <w:rsid w:val="00BD107D"/>
    <w:rsid w:val="00BD279D"/>
    <w:rsid w:val="00BD283F"/>
    <w:rsid w:val="00BD2A79"/>
    <w:rsid w:val="00BD6B5A"/>
    <w:rsid w:val="00BD6BB8"/>
    <w:rsid w:val="00BF5A10"/>
    <w:rsid w:val="00C10146"/>
    <w:rsid w:val="00C141EA"/>
    <w:rsid w:val="00C3432D"/>
    <w:rsid w:val="00C42D64"/>
    <w:rsid w:val="00C443F0"/>
    <w:rsid w:val="00C529F5"/>
    <w:rsid w:val="00C53CA1"/>
    <w:rsid w:val="00C6013F"/>
    <w:rsid w:val="00C66BA2"/>
    <w:rsid w:val="00C870F6"/>
    <w:rsid w:val="00C872EA"/>
    <w:rsid w:val="00C9360D"/>
    <w:rsid w:val="00C95985"/>
    <w:rsid w:val="00CA76B2"/>
    <w:rsid w:val="00CB4386"/>
    <w:rsid w:val="00CB537F"/>
    <w:rsid w:val="00CB7D1D"/>
    <w:rsid w:val="00CC16D2"/>
    <w:rsid w:val="00CC5026"/>
    <w:rsid w:val="00CC68D0"/>
    <w:rsid w:val="00CE3DD8"/>
    <w:rsid w:val="00CE6421"/>
    <w:rsid w:val="00D03F9A"/>
    <w:rsid w:val="00D04EF5"/>
    <w:rsid w:val="00D05E25"/>
    <w:rsid w:val="00D06D51"/>
    <w:rsid w:val="00D164DA"/>
    <w:rsid w:val="00D24991"/>
    <w:rsid w:val="00D43C4B"/>
    <w:rsid w:val="00D45C1F"/>
    <w:rsid w:val="00D50255"/>
    <w:rsid w:val="00D66520"/>
    <w:rsid w:val="00D74BD9"/>
    <w:rsid w:val="00D814AF"/>
    <w:rsid w:val="00D836B4"/>
    <w:rsid w:val="00D84AE9"/>
    <w:rsid w:val="00DA3874"/>
    <w:rsid w:val="00DA7250"/>
    <w:rsid w:val="00DB24F4"/>
    <w:rsid w:val="00DC42F7"/>
    <w:rsid w:val="00DE34CF"/>
    <w:rsid w:val="00DE3E0A"/>
    <w:rsid w:val="00E01EBC"/>
    <w:rsid w:val="00E13F3D"/>
    <w:rsid w:val="00E14E52"/>
    <w:rsid w:val="00E165ED"/>
    <w:rsid w:val="00E23CC3"/>
    <w:rsid w:val="00E2793B"/>
    <w:rsid w:val="00E27AE9"/>
    <w:rsid w:val="00E310BD"/>
    <w:rsid w:val="00E34898"/>
    <w:rsid w:val="00E60223"/>
    <w:rsid w:val="00E66347"/>
    <w:rsid w:val="00E71F5F"/>
    <w:rsid w:val="00EB09B7"/>
    <w:rsid w:val="00EE296F"/>
    <w:rsid w:val="00EE7D7C"/>
    <w:rsid w:val="00F01998"/>
    <w:rsid w:val="00F0638A"/>
    <w:rsid w:val="00F17DD2"/>
    <w:rsid w:val="00F25D98"/>
    <w:rsid w:val="00F300FB"/>
    <w:rsid w:val="00F41570"/>
    <w:rsid w:val="00F50522"/>
    <w:rsid w:val="00F8107C"/>
    <w:rsid w:val="00FA09F2"/>
    <w:rsid w:val="00FA3B79"/>
    <w:rsid w:val="00FB6386"/>
    <w:rsid w:val="00FB78E2"/>
    <w:rsid w:val="00FD5EF2"/>
    <w:rsid w:val="00FF53DB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6C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Normal"/>
    <w:rsid w:val="00010199"/>
    <w:pPr>
      <w:numPr>
        <w:numId w:val="10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RCoverPageZchn">
    <w:name w:val="CR Cover Page Zchn"/>
    <w:link w:val="CRCoverPage"/>
    <w:rsid w:val="00010199"/>
    <w:rPr>
      <w:rFonts w:ascii="Arial" w:hAnsi="Arial"/>
      <w:lang w:val="en-GB" w:eastAsia="en-US"/>
    </w:rPr>
  </w:style>
  <w:style w:type="character" w:customStyle="1" w:styleId="ZDONTMODIFY">
    <w:name w:val="ZDONTMODIFY"/>
    <w:rsid w:val="00010199"/>
  </w:style>
  <w:style w:type="character" w:customStyle="1" w:styleId="ZREGNAME">
    <w:name w:val="ZREGNAME"/>
    <w:uiPriority w:val="99"/>
    <w:rsid w:val="0001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BA879-4083-44AD-978E-826AEC637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14</Pages>
  <Words>5065</Words>
  <Characters>28873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2023-06</cp:lastModifiedBy>
  <cp:revision>15</cp:revision>
  <cp:lastPrinted>1899-12-31T23:00:00Z</cp:lastPrinted>
  <dcterms:created xsi:type="dcterms:W3CDTF">2023-06-02T00:39:00Z</dcterms:created>
  <dcterms:modified xsi:type="dcterms:W3CDTF">2023-06-02T12:37:00Z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(3)84iSZEPYNJvwfUW/SX3rM+OWYkSf3IwVq3FQN1J19c0c71YDHhR9V0RHdRIeMssHWJ65STIL
jKm8R5h/tAH5yyNzPxoZQQnS0xW7/wGbhSgPo1WCrKveJLP75Wz+4izhgjAe/c9Rlawsv+Wo
Q0oY7JbHpiADGEFDySuGQFsu9v3nnCool/Bu31Hmjqhkgj9xQ5ZxT016OmLrrU/kGD5lftp5
SiB8ng8ZArkfD6OV44</vt:lpwstr>
  </property>
  <property fmtid="{D5CDD505-2E9C-101B-9397-08002B2CF9AE}" pid="22" name="_2015_ms_pID_7253431">
    <vt:lpwstr>bXlDPwdQC7wlHeZS90jAGeDsuBWNMJH5Ors/dHv+MscP2RI1AO9Qmz
BPFmuvakskuYJiHuOutz0vJM2v/7sDKj/17oNQ+xEHKFGdqmyl674YnO0HUhn+descBhTYMt
DRCMGPZ8K/mxFIlbKnWqXP/YOArr1zu+bTGazlz/anu4uW6ot4lwgp61b+Y7JoK6FZNzozxD
b98o5yGfDhwXQqkBfUBNluZc+KfsWmtcZMUG</vt:lpwstr>
  </property>
  <property fmtid="{D5CDD505-2E9C-101B-9397-08002B2CF9AE}" pid="23" name="_2015_ms_pID_7253432">
    <vt:lpwstr>1edYCcqwjufR1pN+9q1SqiY=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1680569450</vt:lpwstr>
  </property>
</Properties>
</file>