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B5F2CE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EF5436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</w:t>
      </w:r>
      <w:r w:rsidR="00F3027F" w:rsidRPr="00F3027F">
        <w:rPr>
          <w:b/>
          <w:noProof/>
          <w:sz w:val="24"/>
        </w:rPr>
        <w:t>231309</w:t>
      </w:r>
    </w:p>
    <w:p w14:paraId="379092B6" w14:textId="487DB148" w:rsidR="00E40877" w:rsidRDefault="00EF5436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40877">
        <w:rPr>
          <w:b/>
          <w:noProof/>
          <w:sz w:val="24"/>
        </w:rPr>
        <w:t xml:space="preserve"> 202</w:t>
      </w:r>
      <w:r w:rsidR="00A95F5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25FFFB" w:rsidR="001E41F3" w:rsidRPr="00F3027F" w:rsidRDefault="00F302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027F">
              <w:rPr>
                <w:b/>
                <w:sz w:val="28"/>
                <w:szCs w:val="28"/>
              </w:rPr>
              <w:t>24.571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C6844" w:rsidR="001E41F3" w:rsidRPr="00F3027F" w:rsidRDefault="00F3027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3027F">
              <w:rPr>
                <w:b/>
                <w:sz w:val="28"/>
                <w:szCs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819A19" w:rsidR="001E41F3" w:rsidRPr="00F3027F" w:rsidRDefault="00F3027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027F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420D12" w:rsidR="001E41F3" w:rsidRPr="00F3027F" w:rsidRDefault="00F3027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027F">
              <w:rPr>
                <w:b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AFFB6F" w:rsidR="00F25D98" w:rsidRDefault="00F302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27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3027F" w:rsidRDefault="00F3027F" w:rsidP="00F302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18839" w:rsidR="00F3027F" w:rsidRDefault="00F3027F" w:rsidP="00F3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Location service continuity for MT-LR</w:t>
            </w:r>
          </w:p>
        </w:tc>
      </w:tr>
      <w:tr w:rsidR="00F3027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3027F" w:rsidRDefault="00F3027F" w:rsidP="00F30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3027F" w:rsidRDefault="00F3027F" w:rsidP="00F30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2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3027F" w:rsidRDefault="00F3027F" w:rsidP="00F302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827F2" w:rsidR="00F3027F" w:rsidRDefault="00F3027F" w:rsidP="00F3027F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4A99B" w:rsidR="001E41F3" w:rsidRDefault="00F3027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460B1" w:rsidR="001E41F3" w:rsidRDefault="00F3027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5"/>
            <w:r w:rsidRPr="00736F9E">
              <w:rPr>
                <w:noProof/>
              </w:rPr>
              <w:t>5G_eLCS_Ph3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869E4" w:rsidR="001E41F3" w:rsidRDefault="00F302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2023-06-02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8F081" w:rsidR="001E41F3" w:rsidRDefault="00F302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E31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5EEBB" w:rsidR="001E41F3" w:rsidRDefault="00F3027F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2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027F" w:rsidRDefault="00F3027F" w:rsidP="00F30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6D252" w14:textId="77777777" w:rsidR="00F3027F" w:rsidRPr="00A946F1" w:rsidRDefault="00F3027F" w:rsidP="00F3027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val="en-US" w:eastAsia="zh-CN"/>
              </w:rPr>
            </w:pPr>
            <w:r w:rsidRPr="00A946F1">
              <w:rPr>
                <w:noProof/>
                <w:lang w:eastAsia="zh-CN"/>
              </w:rPr>
              <w:t>In SA2#155 meeting, S2-2303412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 w:rsidRPr="0043518A">
              <w:rPr>
                <w:noProof/>
                <w:lang w:eastAsia="zh-CN"/>
              </w:rPr>
              <w:t>S2-2305593</w:t>
            </w:r>
            <w:r w:rsidRPr="00A946F1">
              <w:rPr>
                <w:noProof/>
                <w:lang w:eastAsia="zh-CN"/>
              </w:rPr>
              <w:t xml:space="preserve"> (TS 23.273) w</w:t>
            </w:r>
            <w:r>
              <w:rPr>
                <w:noProof/>
                <w:lang w:eastAsia="zh-CN"/>
              </w:rPr>
              <w:t>ere</w:t>
            </w:r>
            <w:r w:rsidRPr="00A946F1">
              <w:rPr>
                <w:noProof/>
                <w:lang w:eastAsia="zh-CN"/>
              </w:rPr>
              <w:t xml:space="preserve"> approved to introduce feature</w:t>
            </w:r>
            <w:r>
              <w:rPr>
                <w:noProof/>
                <w:lang w:eastAsia="zh-CN"/>
              </w:rPr>
              <w:t>s</w:t>
            </w:r>
            <w:r w:rsidRPr="00A946F1">
              <w:rPr>
                <w:noProof/>
                <w:lang w:eastAsia="zh-CN"/>
              </w:rPr>
              <w:t xml:space="preserve"> of location service continuity between EPS and 5GS into TS 23.273.</w:t>
            </w:r>
            <w:r>
              <w:rPr>
                <w:noProof/>
                <w:lang w:eastAsia="zh-CN"/>
              </w:rPr>
              <w:t xml:space="preserve">These following features are </w:t>
            </w:r>
            <w:r>
              <w:rPr>
                <w:rFonts w:eastAsia="等线" w:hint="eastAsia"/>
                <w:lang w:eastAsia="zh-CN"/>
              </w:rPr>
              <w:t>introduce</w:t>
            </w:r>
            <w:r>
              <w:rPr>
                <w:rFonts w:eastAsia="等线"/>
                <w:lang w:eastAsia="zh-CN"/>
              </w:rPr>
              <w:t>d</w:t>
            </w:r>
            <w:r>
              <w:rPr>
                <w:rFonts w:eastAsia="等线" w:hint="eastAsia"/>
                <w:lang w:eastAsia="zh-CN"/>
              </w:rPr>
              <w:t xml:space="preserve"> into TS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>23.273</w:t>
            </w:r>
            <w:r>
              <w:rPr>
                <w:rFonts w:eastAsia="等线"/>
                <w:lang w:val="en-US" w:eastAsia="zh-CN"/>
              </w:rPr>
              <w:t>.</w:t>
            </w:r>
          </w:p>
          <w:p w14:paraId="13BF3EA7" w14:textId="77777777" w:rsidR="00F3027F" w:rsidRPr="00A946F1" w:rsidRDefault="00F3027F" w:rsidP="00F3027F">
            <w:pPr>
              <w:pStyle w:val="B1"/>
              <w:rPr>
                <w:i/>
              </w:rPr>
            </w:pPr>
            <w:r w:rsidRPr="00A946F1">
              <w:rPr>
                <w:i/>
              </w:rPr>
              <w:t xml:space="preserve">2.  Target UE positioning starts in 5GS with steps 2~15 of deferred 5GC-MT-LR procedure in clause 6.3.1. </w:t>
            </w:r>
          </w:p>
          <w:p w14:paraId="2AD33C40" w14:textId="77777777" w:rsidR="00F3027F" w:rsidRPr="00A946F1" w:rsidRDefault="00F3027F" w:rsidP="00F3027F">
            <w:pPr>
              <w:pStyle w:val="B2"/>
              <w:rPr>
                <w:i/>
                <w:lang w:eastAsia="en-GB"/>
              </w:rPr>
            </w:pPr>
            <w:r w:rsidRPr="00A946F1">
              <w:rPr>
                <w:i/>
              </w:rPr>
              <w:t>-</w:t>
            </w:r>
            <w:r w:rsidRPr="00A946F1">
              <w:rPr>
                <w:i/>
              </w:rPr>
              <w:tab/>
              <w:t>If handover happens before step 16 in clause 6.3.1, the UE has not received the LCS Periodic-Triggered Invoke Request message. After handover complete, the AMF notifies 5GC-GMLC. The 5GS to EPS handover notification also includes the MME ID for the target UE. The 5GC-GMLC sends the location request with the mapped location QoS to EPC-GMLC to trigger the deferred/periodic MT-LR in EPS (i.e., steps 3-11 in clause 6.19.1 are performed with the enhancement in step 8 that 5GC-GMLC perform location QoS mapping, then obtain and forward the mapped location QoS which can be applicable to EPS to EPC-GMLC, the mapping may be performed by choosing the most stringent values from the "</w:t>
            </w:r>
            <w:proofErr w:type="spellStart"/>
            <w:r w:rsidRPr="00A946F1">
              <w:rPr>
                <w:i/>
              </w:rPr>
              <w:t>LocationQoS</w:t>
            </w:r>
            <w:proofErr w:type="spellEnd"/>
            <w:r w:rsidRPr="00A946F1">
              <w:rPr>
                <w:i/>
              </w:rPr>
              <w:t>" and set the "</w:t>
            </w:r>
            <w:proofErr w:type="spellStart"/>
            <w:r w:rsidRPr="00A946F1">
              <w:rPr>
                <w:i/>
              </w:rPr>
              <w:t>LcsQoSClass</w:t>
            </w:r>
            <w:proofErr w:type="spellEnd"/>
            <w:r w:rsidRPr="00A946F1">
              <w:rPr>
                <w:i/>
              </w:rPr>
              <w:t>" in "</w:t>
            </w:r>
            <w:proofErr w:type="spellStart"/>
            <w:r w:rsidRPr="00A946F1">
              <w:rPr>
                <w:i/>
              </w:rPr>
              <w:t>LocationQoS</w:t>
            </w:r>
            <w:proofErr w:type="spellEnd"/>
            <w:r w:rsidRPr="00A946F1">
              <w:rPr>
                <w:i/>
              </w:rPr>
              <w:t>" as the "Best Effort"), and steps 3a-9 are not performed;</w:t>
            </w:r>
          </w:p>
          <w:p w14:paraId="04BB23D8" w14:textId="77777777" w:rsidR="00F3027F" w:rsidRPr="0000412D" w:rsidRDefault="00F3027F" w:rsidP="00F3027F">
            <w:pPr>
              <w:pStyle w:val="B2"/>
              <w:rPr>
                <w:i/>
              </w:rPr>
            </w:pPr>
            <w:r w:rsidRPr="0000412D">
              <w:rPr>
                <w:i/>
              </w:rPr>
              <w:t>-</w:t>
            </w:r>
            <w:r w:rsidRPr="0000412D">
              <w:rPr>
                <w:i/>
              </w:rPr>
              <w:tab/>
            </w:r>
            <w:r w:rsidRPr="0000412D">
              <w:rPr>
                <w:i/>
                <w:highlight w:val="yellow"/>
              </w:rPr>
              <w:t xml:space="preserve">If handover or UE movement with IDLE state happens after step 16 in clause 6.3.1, the UE has received the </w:t>
            </w:r>
            <w:r w:rsidRPr="00E859A4">
              <w:rPr>
                <w:b/>
                <w:i/>
                <w:highlight w:val="yellow"/>
              </w:rPr>
              <w:t>LCS Periodic-Triggered Invoke Request message</w:t>
            </w:r>
            <w:r w:rsidRPr="0000412D">
              <w:rPr>
                <w:i/>
                <w:highlight w:val="yellow"/>
              </w:rPr>
              <w:t xml:space="preserve">. </w:t>
            </w:r>
            <w:r w:rsidRPr="0000412D">
              <w:rPr>
                <w:b/>
                <w:i/>
                <w:highlight w:val="yellow"/>
              </w:rPr>
              <w:t xml:space="preserve">The UE does not release the deferred MT-LR context after handover or movement with IDLE state. </w:t>
            </w:r>
            <w:r w:rsidRPr="0000412D">
              <w:rPr>
                <w:i/>
                <w:highlight w:val="yellow"/>
              </w:rPr>
              <w:t>The following steps 3a-9 are performed;</w:t>
            </w:r>
          </w:p>
          <w:p w14:paraId="1A5AB89D" w14:textId="77777777" w:rsidR="00F3027F" w:rsidRPr="0000412D" w:rsidRDefault="00F3027F" w:rsidP="00F302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text in yellow, existing LCS continuty solution does not cover the situation of deferred MT-LR context release procedure for handover or UE movement with IDLE state, which has impact on UE behavior. </w:t>
            </w:r>
          </w:p>
          <w:p w14:paraId="708AA7DE" w14:textId="256919C8" w:rsidR="00F3027F" w:rsidRDefault="00F3027F" w:rsidP="00F3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add a note to ensure UE can still </w:t>
            </w:r>
            <w:r>
              <w:rPr>
                <w:lang w:eastAsia="zh-CN"/>
              </w:rPr>
              <w:t>perform the event reporting after moved to EPS, when</w:t>
            </w:r>
            <w:r w:rsidRPr="0043518A">
              <w:rPr>
                <w:lang w:eastAsia="zh-CN"/>
              </w:rPr>
              <w:t xml:space="preserve"> UE has received the LCS Periodic</w:t>
            </w:r>
            <w:r>
              <w:rPr>
                <w:lang w:eastAsia="zh-CN"/>
              </w:rPr>
              <w:t xml:space="preserve"> </w:t>
            </w:r>
            <w:r w:rsidRPr="0043518A">
              <w:rPr>
                <w:lang w:eastAsia="zh-CN"/>
              </w:rPr>
              <w:t>Triggered Invoke message</w:t>
            </w:r>
            <w:r>
              <w:rPr>
                <w:lang w:eastAsia="zh-CN"/>
              </w:rPr>
              <w:t xml:space="preserve"> in 5GS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302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027F" w:rsidRDefault="00F3027F" w:rsidP="00F30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027F" w:rsidRDefault="00F3027F" w:rsidP="00F30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2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027F" w:rsidRDefault="00F3027F" w:rsidP="00F30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ED0B7" w:rsidR="00F3027F" w:rsidRDefault="00F3027F" w:rsidP="00F3027F">
            <w:pPr>
              <w:pStyle w:val="CRCoverPage"/>
              <w:spacing w:after="0"/>
              <w:ind w:left="100"/>
              <w:rPr>
                <w:noProof/>
              </w:rPr>
            </w:pPr>
            <w:r w:rsidRPr="0043518A">
              <w:rPr>
                <w:noProof/>
                <w:lang w:eastAsia="zh-CN"/>
              </w:rPr>
              <w:t xml:space="preserve">Add clarification on new feature </w:t>
            </w:r>
            <w:r w:rsidRPr="0043518A">
              <w:t>handover or UE movement with IDLE state.</w:t>
            </w:r>
          </w:p>
        </w:tc>
      </w:tr>
      <w:tr w:rsidR="00F302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027F" w:rsidRDefault="00F3027F" w:rsidP="00F30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027F" w:rsidRDefault="00F3027F" w:rsidP="00F30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2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027F" w:rsidRDefault="00F3027F" w:rsidP="00F30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9EC1F" w:rsidR="00F3027F" w:rsidRDefault="00F3027F" w:rsidP="00F3027F">
            <w:pPr>
              <w:pStyle w:val="CRCoverPage"/>
              <w:spacing w:after="0"/>
              <w:ind w:left="100"/>
              <w:rPr>
                <w:noProof/>
              </w:rPr>
            </w:pPr>
            <w:r w:rsidRPr="006E59E7">
              <w:rPr>
                <w:noProof/>
                <w:lang w:eastAsia="zh-CN"/>
              </w:rPr>
              <w:t>The latest progress for location service continuity between EPS and 5GS (bi-direction) for MT-LR</w:t>
            </w:r>
            <w:r>
              <w:t xml:space="preserve"> </w:t>
            </w:r>
            <w:r w:rsidRPr="00AF1A99">
              <w:rPr>
                <w:noProof/>
                <w:lang w:eastAsia="zh-CN"/>
              </w:rPr>
              <w:t>as defined in TS 23.273</w:t>
            </w:r>
            <w:r w:rsidRPr="006E59E7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0BB84" w:rsidR="001E41F3" w:rsidRDefault="00F3027F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A7451F">
              <w:t>.2.1.3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2" w:name="_GoBack"/>
        <w:bookmarkEnd w:id="2"/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6B6960" w:rsidR="008863B9" w:rsidRDefault="003F14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CR's revision history: </w:t>
            </w:r>
            <w:r>
              <w:br/>
              <w:t xml:space="preserve">This is the new company CR directly submitted to CT plenary for TS 24.571 with the same change contents as the agreed CR#5396 (C1-233372) agreed in CT1#142 meeting for TS 24.501.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1F4F9" w14:textId="77777777" w:rsidR="00F3027F" w:rsidRPr="00FD71E0" w:rsidRDefault="00F3027F" w:rsidP="00F3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311839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30814709"/>
      <w:bookmarkStart w:id="5" w:name="_Toc67682073"/>
      <w:bookmarkStart w:id="6" w:name="_Toc45029300"/>
      <w:bookmarkStart w:id="7" w:name="_Toc45028465"/>
      <w:bookmarkStart w:id="8" w:name="_Toc36457547"/>
      <w:bookmarkStart w:id="9" w:name="_Toc27585540"/>
      <w:bookmarkStart w:id="10" w:name="_Toc11338825"/>
    </w:p>
    <w:p w14:paraId="17A136A6" w14:textId="77777777" w:rsidR="00F3027F" w:rsidRDefault="00F3027F" w:rsidP="00F3027F">
      <w:pPr>
        <w:pStyle w:val="5"/>
      </w:pPr>
      <w:bookmarkStart w:id="11" w:name="_Toc26193021"/>
      <w:bookmarkStart w:id="12" w:name="_Toc26193093"/>
      <w:bookmarkStart w:id="13" w:name="_Toc35266496"/>
      <w:bookmarkStart w:id="14" w:name="_Toc43195255"/>
      <w:bookmarkStart w:id="15" w:name="_Toc45264009"/>
      <w:bookmarkStart w:id="16" w:name="_Toc92299351"/>
      <w:bookmarkStart w:id="17" w:name="_Toc13118391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</w:t>
      </w:r>
      <w:r w:rsidRPr="00A7451F">
        <w:t>.2.1.3</w:t>
      </w:r>
      <w:r>
        <w:t>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EBA3920" w14:textId="77777777" w:rsidR="00F3027F" w:rsidRDefault="00F3027F" w:rsidP="00F3027F">
      <w:r>
        <w:t xml:space="preserve">The supplementary services LCS </w:t>
      </w:r>
      <w:proofErr w:type="spellStart"/>
      <w:r>
        <w:t>PeriodicTriggered</w:t>
      </w:r>
      <w:proofErr w:type="spellEnd"/>
      <w:r>
        <w:t xml:space="preserve"> Invoke operation enables the LMF to initiate periodic or triggered location event reporting by a target UE as described in clause 6.3.1 of 3GPP TS 23.273 [2]. The supplementary services LCS </w:t>
      </w:r>
      <w:proofErr w:type="spellStart"/>
      <w:r>
        <w:t>PeriodicTriggered</w:t>
      </w:r>
      <w:proofErr w:type="spellEnd"/>
      <w:r>
        <w:t xml:space="preserve"> Invoke message is transferred to the target UE via the serving AMF in a DL NAS Transport message. A response from the target UE is similarly returned to the LMF via the serving AMF and is transferred to the AMF in an UL NAS Transport message.</w:t>
      </w:r>
      <w:r w:rsidRPr="00EA792D">
        <w:t xml:space="preserve"> </w:t>
      </w:r>
      <w:r>
        <w:t xml:space="preserve">If the LCS </w:t>
      </w:r>
      <w:proofErr w:type="spellStart"/>
      <w:r>
        <w:t>PeriodicTriggered</w:t>
      </w:r>
      <w:proofErr w:type="spellEnd"/>
      <w:r>
        <w:t xml:space="preserve"> Invoke message in the Payload container </w:t>
      </w:r>
      <w:r>
        <w:rPr>
          <w:rFonts w:hint="eastAsia"/>
          <w:lang w:eastAsia="zh-CN"/>
        </w:rPr>
        <w:t>IE</w:t>
      </w:r>
      <w:r>
        <w:t xml:space="preserve"> of a DL NAS TRANSPORT message</w:t>
      </w:r>
      <w:r w:rsidRPr="00380815">
        <w:t xml:space="preserve"> </w:t>
      </w:r>
      <w:r>
        <w:t xml:space="preserve">includes the deferred routing identifier, the UE shall include the deferred routing identifier in the </w:t>
      </w:r>
      <w:r w:rsidRPr="00CC3344">
        <w:t xml:space="preserve">Additional </w:t>
      </w:r>
      <w:r>
        <w:t>I</w:t>
      </w:r>
      <w:r w:rsidRPr="00CC3344">
        <w:t>nformation</w:t>
      </w:r>
      <w:r>
        <w:t xml:space="preserve"> IE of a UL NAS TRANSPORT message during the subsequent procedures as specified in clause</w:t>
      </w:r>
      <w:r w:rsidRPr="00775331">
        <w:t> </w:t>
      </w:r>
      <w:r>
        <w:t>5.2.2</w:t>
      </w:r>
      <w:r w:rsidRPr="00CC3344">
        <w:t>.</w:t>
      </w:r>
    </w:p>
    <w:p w14:paraId="692E4AA7" w14:textId="77777777" w:rsidR="00F3027F" w:rsidRDefault="00F3027F" w:rsidP="00F3027F">
      <w:r>
        <w:t>Figure 5.</w:t>
      </w:r>
      <w:r w:rsidRPr="00A7451F">
        <w:t>2.1</w:t>
      </w:r>
      <w:r>
        <w:t>.3.1.1 illustrates an example of the NAS signalling transport for initiation of periodic or triggered location,</w:t>
      </w:r>
    </w:p>
    <w:p w14:paraId="2FF2D431" w14:textId="77777777" w:rsidR="00F3027F" w:rsidRDefault="00F3027F" w:rsidP="00F3027F">
      <w:pPr>
        <w:spacing w:before="120" w:after="40"/>
      </w:pPr>
    </w:p>
    <w:p w14:paraId="11C32861" w14:textId="77777777" w:rsidR="00F3027F" w:rsidRDefault="00F3027F" w:rsidP="00F3027F">
      <w:pPr>
        <w:pStyle w:val="TH"/>
      </w:pPr>
      <w:r w:rsidRPr="00E64E14">
        <w:object w:dxaOrig="9615" w:dyaOrig="10875" w14:anchorId="181278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543.15pt" o:ole="">
            <v:imagedata r:id="rId12" o:title=""/>
          </v:shape>
          <o:OLEObject Type="Embed" ProgID="Visio.Drawing.11" ShapeID="_x0000_i1025" DrawAspect="Content" ObjectID="_1747237890" r:id="rId13"/>
        </w:object>
      </w:r>
    </w:p>
    <w:p w14:paraId="06F0DD25" w14:textId="77777777" w:rsidR="00F3027F" w:rsidRDefault="00F3027F" w:rsidP="00F3027F">
      <w:pPr>
        <w:pStyle w:val="TF"/>
      </w:pPr>
      <w:r>
        <w:t>Figure 5</w:t>
      </w:r>
      <w:r w:rsidRPr="00A7451F">
        <w:t>.2.1.</w:t>
      </w:r>
      <w:r>
        <w:t xml:space="preserve">3.1.1: NAS signalling transport for LCS </w:t>
      </w:r>
      <w:proofErr w:type="spellStart"/>
      <w:r>
        <w:t>PeriodicTriggered</w:t>
      </w:r>
      <w:proofErr w:type="spellEnd"/>
      <w:r>
        <w:t xml:space="preserve"> messages</w:t>
      </w:r>
    </w:p>
    <w:p w14:paraId="616087FE" w14:textId="77777777" w:rsidR="00F3027F" w:rsidRDefault="00F3027F" w:rsidP="00F3027F">
      <w:pPr>
        <w:pStyle w:val="NO"/>
        <w:rPr>
          <w:ins w:id="18" w:author="Huawei1" w:date="2023-05-13T22:21:00Z"/>
          <w:lang w:eastAsia="zh-CN"/>
        </w:rPr>
      </w:pPr>
      <w:r>
        <w:t>NOTE</w:t>
      </w:r>
      <w:ins w:id="19" w:author="Huawei1" w:date="2023-05-13T22:21:00Z">
        <w:r>
          <w:t> </w:t>
        </w:r>
      </w:ins>
      <w:ins w:id="20" w:author="Huawei1" w:date="2023-05-13T22:22:00Z">
        <w:r>
          <w:t>1</w:t>
        </w:r>
      </w:ins>
      <w:r>
        <w:t>:</w:t>
      </w:r>
      <w:r>
        <w:tab/>
        <w:t>If</w:t>
      </w:r>
      <w:r w:rsidRPr="008E04B2">
        <w:t xml:space="preserve"> a scheduled location time is received in the </w:t>
      </w:r>
      <w:r w:rsidRPr="00575DBB">
        <w:t xml:space="preserve">LCS </w:t>
      </w:r>
      <w:proofErr w:type="spellStart"/>
      <w:r w:rsidRPr="00575DBB">
        <w:t>PeriodicTriggered</w:t>
      </w:r>
      <w:proofErr w:type="spellEnd"/>
      <w:r w:rsidRPr="00575DBB">
        <w:t xml:space="preserve"> Invoke message</w:t>
      </w:r>
      <w:r>
        <w:t>,</w:t>
      </w:r>
      <w:r w:rsidRPr="008E04B2">
        <w:t xml:space="preserve"> </w:t>
      </w:r>
      <w:r w:rsidRPr="00755655">
        <w:rPr>
          <w:lang w:eastAsia="zh-CN"/>
        </w:rPr>
        <w:t xml:space="preserve">the UE </w:t>
      </w:r>
      <w:r>
        <w:rPr>
          <w:lang w:eastAsia="zh-CN"/>
        </w:rPr>
        <w:t xml:space="preserve">in </w:t>
      </w:r>
      <w:r w:rsidRPr="00C87013">
        <w:rPr>
          <w:color w:val="000000"/>
          <w:lang w:val="en-US" w:eastAsia="fr-FR"/>
        </w:rPr>
        <w:t xml:space="preserve">5GMM-IDLE mode </w:t>
      </w:r>
      <w:r>
        <w:rPr>
          <w:lang w:eastAsia="zh-CN"/>
        </w:rPr>
        <w:t>can initiate a</w:t>
      </w:r>
      <w:r w:rsidRPr="00755655">
        <w:rPr>
          <w:lang w:eastAsia="zh-CN"/>
        </w:rPr>
        <w:t xml:space="preserve"> service request procedure shortly before the scheduled location time</w:t>
      </w:r>
      <w:r>
        <w:rPr>
          <w:rFonts w:hint="eastAsia"/>
          <w:lang w:eastAsia="zh-CN"/>
        </w:rPr>
        <w:t>.</w:t>
      </w:r>
    </w:p>
    <w:p w14:paraId="4F4DF3EA" w14:textId="77777777" w:rsidR="00F3027F" w:rsidRDefault="00F3027F" w:rsidP="00F3027F">
      <w:pPr>
        <w:pStyle w:val="NO"/>
        <w:rPr>
          <w:lang w:eastAsia="zh-CN"/>
        </w:rPr>
      </w:pPr>
      <w:ins w:id="21" w:author="Huawei1" w:date="2023-05-13T22:22:00Z">
        <w:r>
          <w:t>NOTE 2:</w:t>
        </w:r>
        <w:r w:rsidRPr="00027D9B">
          <w:t xml:space="preserve"> </w:t>
        </w:r>
        <w:r>
          <w:tab/>
        </w:r>
      </w:ins>
      <w:ins w:id="22" w:author="Huawei" w:date="2023-05-13T21:21:00Z">
        <w:r w:rsidRPr="0043518A">
          <w:rPr>
            <w:lang w:eastAsia="zh-CN"/>
          </w:rPr>
          <w:t>If the UE has received the LCS Periodic</w:t>
        </w:r>
      </w:ins>
      <w:ins w:id="23" w:author="Huawei1" w:date="2023-05-13T22:26:00Z">
        <w:r>
          <w:rPr>
            <w:lang w:eastAsia="zh-CN"/>
          </w:rPr>
          <w:t xml:space="preserve"> </w:t>
        </w:r>
      </w:ins>
      <w:ins w:id="24" w:author="Huawei" w:date="2023-05-13T21:21:00Z">
        <w:r w:rsidRPr="0043518A">
          <w:rPr>
            <w:lang w:eastAsia="zh-CN"/>
          </w:rPr>
          <w:t>Triggered Invoke message</w:t>
        </w:r>
      </w:ins>
      <w:ins w:id="25" w:author="Huawei1" w:date="2023-05-13T22:27:00Z">
        <w:r>
          <w:rPr>
            <w:lang w:eastAsia="zh-CN"/>
          </w:rPr>
          <w:t xml:space="preserve"> in 5GS, the UE can still perform the event re</w:t>
        </w:r>
      </w:ins>
      <w:ins w:id="26" w:author="Huawei1" w:date="2023-05-13T22:28:00Z">
        <w:r>
          <w:rPr>
            <w:lang w:eastAsia="zh-CN"/>
          </w:rPr>
          <w:t>porting after moved to EPS</w:t>
        </w:r>
      </w:ins>
      <w:ins w:id="27" w:author="Huawei" w:date="2023-05-13T21:21:00Z">
        <w:r w:rsidRPr="0043518A">
          <w:rPr>
            <w:lang w:eastAsia="zh-CN"/>
          </w:rPr>
          <w:t>.</w:t>
        </w:r>
        <w:del w:id="28" w:author="Huawei1" w:date="2023-05-13T22:29:00Z">
          <w:r w:rsidRPr="0043518A" w:rsidDel="00027D9B">
            <w:rPr>
              <w:lang w:eastAsia="zh-CN"/>
            </w:rPr>
            <w:delText xml:space="preserve"> </w:delText>
          </w:r>
        </w:del>
      </w:ins>
    </w:p>
    <w:p w14:paraId="7C932D46" w14:textId="77777777" w:rsidR="00F3027F" w:rsidRPr="006B5418" w:rsidRDefault="00F3027F" w:rsidP="00F3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3CCB65" w14:textId="77777777" w:rsidR="00F3027F" w:rsidRPr="0043518A" w:rsidRDefault="00F3027F" w:rsidP="00F3027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CB9C3" w14:textId="77777777" w:rsidR="0074327B" w:rsidRDefault="0074327B">
      <w:r>
        <w:separator/>
      </w:r>
    </w:p>
  </w:endnote>
  <w:endnote w:type="continuationSeparator" w:id="0">
    <w:p w14:paraId="0CB8EF0E" w14:textId="77777777" w:rsidR="0074327B" w:rsidRDefault="00743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0312E" w14:textId="77777777" w:rsidR="0074327B" w:rsidRDefault="0074327B">
      <w:r>
        <w:separator/>
      </w:r>
    </w:p>
  </w:footnote>
  <w:footnote w:type="continuationSeparator" w:id="0">
    <w:p w14:paraId="064AF593" w14:textId="77777777" w:rsidR="0074327B" w:rsidRDefault="00743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976AF"/>
    <w:rsid w:val="000A6394"/>
    <w:rsid w:val="000B7FED"/>
    <w:rsid w:val="000C038A"/>
    <w:rsid w:val="000C6598"/>
    <w:rsid w:val="000D44B3"/>
    <w:rsid w:val="00145D43"/>
    <w:rsid w:val="00145F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456"/>
    <w:rsid w:val="00410371"/>
    <w:rsid w:val="004242F1"/>
    <w:rsid w:val="004B75B7"/>
    <w:rsid w:val="005141D9"/>
    <w:rsid w:val="0051580D"/>
    <w:rsid w:val="00547111"/>
    <w:rsid w:val="00592D74"/>
    <w:rsid w:val="005C59DE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4327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F53"/>
    <w:rsid w:val="00AA2CBC"/>
    <w:rsid w:val="00AB3828"/>
    <w:rsid w:val="00AC5820"/>
    <w:rsid w:val="00AD1CD8"/>
    <w:rsid w:val="00B020A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B14D9"/>
    <w:rsid w:val="00ED1051"/>
    <w:rsid w:val="00EE7D7C"/>
    <w:rsid w:val="00EF5436"/>
    <w:rsid w:val="00F124FE"/>
    <w:rsid w:val="00F25D98"/>
    <w:rsid w:val="00F300FB"/>
    <w:rsid w:val="00F3027F"/>
    <w:rsid w:val="00F538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02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3027F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F3027F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F302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85C07-171F-4329-869B-DB70F72A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800</Words>
  <Characters>4562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2023-06-02T08:03:00Z</dcterms:created>
  <dcterms:modified xsi:type="dcterms:W3CDTF">2023-06-02T11:05:00Z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(3)g8RBkgvlblGAEknjeR/uuz3W41usRvEShEiPpfXB8MB3/4hTTJbj0QAnDOkqgY+yT3XEK/ks
6bFs/G+xgzaMZNDW32l32pnP+Zsx/BYVI62fxEIotFstpn4HnGgcvxFmVc992pJva/BAOm9W
svu03Np/zJN3KDy4lCEJGVfOgRT4tiNG7oHmZznroIBhYt7iajHZTbeximyP1OM0I369QEgM
ykZdd5flqKcDg83wWL</vt:lpwstr>
  </property>
  <property fmtid="{D5CDD505-2E9C-101B-9397-08002B2CF9AE}" pid="22" name="_2015_ms_pID_7253431">
    <vt:lpwstr>YXdP8/bJGkro6EM3oiAhlr20gLcLwCl26bBejU+jnyDXeMpcKOYP3r
Tjo2+w/YB8a6ceuAIYTdB8J2SyWK6JHPEZGHXMjp4f79gS06DpZWGeGJ/nVNkge9Z0KibN83
sSp6o2cKYJ8g1KeXx5PqtFI5VSygFTS2STPvcM4UdBK/ZtUltyPIajb0swo50RJ0ou9fCsIs
lJv0Ved8uWYFNFgAbozh7fVD+4NQ8hI0MgxS</vt:lpwstr>
  </property>
  <property fmtid="{D5CDD505-2E9C-101B-9397-08002B2CF9AE}" pid="23" name="_2015_ms_pID_7253432">
    <vt:lpwstr>rg==</vt:lpwstr>
  </property>
</Properties>
</file>