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AFDBCD0" w:rsidR="006F7EDC" w:rsidRDefault="005E0785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</w:t>
      </w:r>
      <w:r w:rsidR="0043056D">
        <w:rPr>
          <w:b/>
          <w:noProof/>
          <w:sz w:val="24"/>
        </w:rPr>
        <w:t>P</w:t>
      </w:r>
      <w:r w:rsidR="006F7EDC">
        <w:rPr>
          <w:b/>
          <w:noProof/>
          <w:sz w:val="24"/>
        </w:rPr>
        <w:t>-2</w:t>
      </w:r>
      <w:r w:rsidR="00453F3E">
        <w:rPr>
          <w:b/>
          <w:noProof/>
          <w:sz w:val="24"/>
        </w:rPr>
        <w:t>3</w:t>
      </w:r>
      <w:r w:rsidR="0043056D">
        <w:rPr>
          <w:b/>
          <w:noProof/>
          <w:sz w:val="24"/>
        </w:rPr>
        <w:t>1301</w:t>
      </w:r>
    </w:p>
    <w:p w14:paraId="620D3CF4" w14:textId="5E2C0D1D" w:rsidR="00305F43" w:rsidRDefault="005E657C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2023</w:t>
      </w:r>
      <w:r w:rsidR="0043056D">
        <w:rPr>
          <w:b/>
          <w:noProof/>
          <w:sz w:val="24"/>
        </w:rPr>
        <w:tab/>
      </w:r>
      <w:r w:rsidR="0043056D">
        <w:rPr>
          <w:b/>
          <w:noProof/>
          <w:sz w:val="24"/>
        </w:rPr>
        <w:tab/>
      </w:r>
      <w:r w:rsidR="0043056D">
        <w:rPr>
          <w:b/>
          <w:noProof/>
          <w:sz w:val="24"/>
        </w:rPr>
        <w:tab/>
      </w:r>
      <w:r w:rsidR="0043056D">
        <w:rPr>
          <w:b/>
          <w:noProof/>
          <w:sz w:val="24"/>
        </w:rPr>
        <w:tab/>
      </w:r>
      <w:r w:rsidR="0043056D">
        <w:rPr>
          <w:b/>
          <w:noProof/>
          <w:sz w:val="24"/>
        </w:rPr>
        <w:tab/>
      </w:r>
      <w:r w:rsidR="0043056D">
        <w:rPr>
          <w:b/>
          <w:noProof/>
          <w:sz w:val="24"/>
        </w:rPr>
        <w:tab/>
      </w:r>
      <w:r w:rsidR="0043056D">
        <w:rPr>
          <w:b/>
          <w:noProof/>
          <w:sz w:val="24"/>
        </w:rPr>
        <w:tab/>
      </w:r>
      <w:r w:rsidR="0043056D">
        <w:rPr>
          <w:b/>
          <w:noProof/>
          <w:sz w:val="24"/>
        </w:rPr>
        <w:tab/>
      </w:r>
      <w:r w:rsidR="0043056D">
        <w:rPr>
          <w:b/>
          <w:noProof/>
          <w:sz w:val="24"/>
        </w:rPr>
        <w:tab/>
      </w:r>
      <w:r w:rsidR="0043056D">
        <w:rPr>
          <w:b/>
          <w:noProof/>
          <w:sz w:val="24"/>
        </w:rPr>
        <w:tab/>
      </w:r>
      <w:r w:rsidR="0043056D">
        <w:rPr>
          <w:b/>
          <w:noProof/>
          <w:sz w:val="24"/>
        </w:rPr>
        <w:tab/>
      </w:r>
      <w:r w:rsidR="0043056D">
        <w:rPr>
          <w:b/>
          <w:noProof/>
          <w:sz w:val="24"/>
        </w:rPr>
        <w:tab/>
      </w:r>
      <w:r w:rsidR="0043056D">
        <w:rPr>
          <w:b/>
          <w:noProof/>
          <w:sz w:val="24"/>
        </w:rPr>
        <w:tab/>
      </w:r>
      <w:r w:rsidR="0043056D">
        <w:rPr>
          <w:b/>
          <w:noProof/>
          <w:sz w:val="24"/>
        </w:rPr>
        <w:tab/>
      </w:r>
      <w:r w:rsidR="0043056D">
        <w:rPr>
          <w:b/>
          <w:noProof/>
          <w:sz w:val="24"/>
        </w:rPr>
        <w:tab/>
      </w:r>
      <w:r w:rsidR="0043056D">
        <w:rPr>
          <w:b/>
          <w:noProof/>
          <w:sz w:val="24"/>
        </w:rPr>
        <w:tab/>
        <w:t>(was C1-234343)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D3D6A" w:rsidR="001E41F3" w:rsidRPr="000A5E85" w:rsidRDefault="000A5E8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sz w:val="28"/>
                <w:szCs w:val="28"/>
              </w:rPr>
              <w:t>24.502</w:t>
            </w:r>
          </w:p>
        </w:tc>
        <w:tc>
          <w:tcPr>
            <w:tcW w:w="709" w:type="dxa"/>
          </w:tcPr>
          <w:p w14:paraId="77009707" w14:textId="77777777" w:rsidR="001E41F3" w:rsidRPr="000A5E85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F2B7A" w:rsidR="001E41F3" w:rsidRPr="000A5E85" w:rsidRDefault="001727D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0250</w:t>
            </w:r>
          </w:p>
        </w:tc>
        <w:tc>
          <w:tcPr>
            <w:tcW w:w="709" w:type="dxa"/>
          </w:tcPr>
          <w:p w14:paraId="09D2C09B" w14:textId="77777777" w:rsidR="001E41F3" w:rsidRPr="000A5E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D5C9D" w:rsidR="001E41F3" w:rsidRPr="000A5E85" w:rsidRDefault="0043056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0A5E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6C065" w:rsidR="001E41F3" w:rsidRPr="000A5E85" w:rsidRDefault="000A5E8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sz w:val="28"/>
                <w:szCs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FA997" w:rsidR="00F25D98" w:rsidRDefault="000A5E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4E173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N3IWF selection for onboarding services </w:t>
            </w:r>
            <w:r w:rsidR="007344C8">
              <w:t xml:space="preserve">in SNPN </w:t>
            </w:r>
            <w:r>
              <w:t>in a visited country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58C77F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BC568E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ACC32C" w:rsidR="001E41F3" w:rsidRDefault="004622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Incorporated, 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11EF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B0426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FD24AD">
              <w:t>6</w:t>
            </w:r>
            <w:r>
              <w:t>-</w:t>
            </w:r>
            <w:r w:rsidR="00FD24AD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34A43" w:rsidR="001E41F3" w:rsidRDefault="00652E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895083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831F9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CR#4238 to TS 23.501 (S2-2304205), SA2 has agreed on the procedure for N3IWF selection for onboarding services</w:t>
            </w:r>
            <w:r w:rsidR="007344C8">
              <w:rPr>
                <w:noProof/>
              </w:rPr>
              <w:t xml:space="preserve"> in SNPN</w:t>
            </w:r>
            <w:r>
              <w:rPr>
                <w:noProof/>
              </w:rPr>
              <w:t xml:space="preserve"> in a visited country, which uses new </w:t>
            </w:r>
            <w:r w:rsidR="006E4BCB" w:rsidRPr="001B7C50">
              <w:t xml:space="preserve">Visited Country </w:t>
            </w:r>
            <w:r w:rsidR="006E4BCB">
              <w:t xml:space="preserve">FQDN for </w:t>
            </w:r>
            <w:r w:rsidR="006E4BCB" w:rsidRPr="001B7C50">
              <w:t xml:space="preserve">N3IWF </w:t>
            </w:r>
            <w:r w:rsidR="006E4BCB">
              <w:t>with Onboarding</w:t>
            </w:r>
            <w:r w:rsidR="006E4BCB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="006E4BCB" w:rsidRPr="001B7C50">
              <w:t xml:space="preserve">Visited Country </w:t>
            </w:r>
            <w:r w:rsidR="006E4BCB">
              <w:t xml:space="preserve">FQDN for SNPN </w:t>
            </w:r>
            <w:r w:rsidR="006E4BCB" w:rsidRPr="001B7C50">
              <w:t xml:space="preserve">N3IWF </w:t>
            </w:r>
            <w:r w:rsidR="006E4BCB">
              <w:t>with Onboarding</w:t>
            </w:r>
            <w:r>
              <w:rPr>
                <w:noProof/>
              </w:rPr>
              <w:t xml:space="preserve">. A corresponding stage 3 solution needs to be specified.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30F9CE" w:rsidR="001E41F3" w:rsidRDefault="0083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the procedure for N3IWF selection for onbarding services </w:t>
            </w:r>
            <w:r w:rsidR="007344C8">
              <w:rPr>
                <w:noProof/>
              </w:rPr>
              <w:t xml:space="preserve">in SNPN </w:t>
            </w:r>
            <w:r>
              <w:rPr>
                <w:noProof/>
              </w:rPr>
              <w:t>in a visited country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F02D1F" w:rsidR="001E41F3" w:rsidRDefault="00A7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not be possible to access SNPN for onboarding services </w:t>
            </w:r>
            <w:r w:rsidR="007344C8">
              <w:rPr>
                <w:noProof/>
              </w:rPr>
              <w:t xml:space="preserve">in SNPN </w:t>
            </w:r>
            <w:r>
              <w:rPr>
                <w:noProof/>
              </w:rPr>
              <w:t>in any country that is not the country of the configured N3IWF for onboarding. User experience will suffer.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CD3A6" w:rsidR="001E41F3" w:rsidRDefault="00FD0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C5457E" w:rsidR="001E41F3" w:rsidRDefault="0083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E0EAC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377B7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BA023D">
              <w:rPr>
                <w:noProof/>
              </w:rPr>
              <w:t xml:space="preserve"> </w:t>
            </w:r>
            <w:r w:rsidR="008377B7">
              <w:rPr>
                <w:noProof/>
              </w:rPr>
              <w:t>4238</w:t>
            </w:r>
            <w:r w:rsidR="007F4A75">
              <w:rPr>
                <w:noProof/>
              </w:rPr>
              <w:t>, TS 23.00</w:t>
            </w:r>
            <w:r w:rsidR="00BA023D">
              <w:rPr>
                <w:noProof/>
              </w:rPr>
              <w:t>3</w:t>
            </w:r>
            <w:r w:rsidR="007F4A75">
              <w:rPr>
                <w:noProof/>
              </w:rPr>
              <w:t xml:space="preserve"> CR</w:t>
            </w:r>
            <w:r w:rsidR="00BA023D">
              <w:rPr>
                <w:noProof/>
              </w:rPr>
              <w:t xml:space="preserve"> </w:t>
            </w:r>
            <w:r w:rsidR="007F4A75">
              <w:rPr>
                <w:noProof/>
              </w:rPr>
              <w:t>06</w:t>
            </w:r>
            <w:r w:rsidR="00A22B33">
              <w:rPr>
                <w:noProof/>
              </w:rPr>
              <w:t>74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07FCAF" w:rsidR="001E41F3" w:rsidRDefault="0083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5B5D1" w:rsidR="001E41F3" w:rsidRDefault="0083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C9A5C" w14:textId="77777777" w:rsidR="008863B9" w:rsidRPr="00BA023D" w:rsidRDefault="00FD24A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A023D">
              <w:rPr>
                <w:noProof/>
                <w:u w:val="single"/>
              </w:rPr>
              <w:t>Revision 3 (CT#100):</w:t>
            </w:r>
          </w:p>
          <w:p w14:paraId="6ACA4173" w14:textId="2845CC31" w:rsidR="00FD24AD" w:rsidRDefault="00FD24AD" w:rsidP="00FD24A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dependency in coversheet from “TS 23.00</w:t>
            </w:r>
            <w:r w:rsidRPr="003A4E59">
              <w:rPr>
                <w:b/>
                <w:bCs/>
                <w:noProof/>
              </w:rPr>
              <w:t>8</w:t>
            </w:r>
            <w:r w:rsidR="00216DD9">
              <w:rPr>
                <w:noProof/>
              </w:rPr>
              <w:t xml:space="preserve"> CR 0674” to “TS 23.00</w:t>
            </w:r>
            <w:r w:rsidR="00216DD9" w:rsidRPr="003A4E59">
              <w:rPr>
                <w:b/>
                <w:bCs/>
                <w:noProof/>
              </w:rPr>
              <w:t>3</w:t>
            </w:r>
            <w:r w:rsidR="00216DD9">
              <w:rPr>
                <w:noProof/>
              </w:rPr>
              <w:t xml:space="preserve"> CR 0674</w:t>
            </w:r>
            <w:r w:rsidR="00BA023D">
              <w:rPr>
                <w:noProof/>
              </w:rPr>
              <w:t>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41360B" w:rsidR="001E41F3" w:rsidRDefault="000A5E85" w:rsidP="000A5E85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21C31A64" w14:textId="568AA899" w:rsidR="000A5E85" w:rsidRDefault="000A5E85">
      <w:pPr>
        <w:rPr>
          <w:noProof/>
        </w:rPr>
      </w:pPr>
    </w:p>
    <w:p w14:paraId="0FA466E9" w14:textId="77777777" w:rsidR="000A5E85" w:rsidRDefault="000A5E85" w:rsidP="000A5E85">
      <w:pPr>
        <w:pStyle w:val="Heading3"/>
        <w:rPr>
          <w:lang w:val="en-US" w:eastAsia="zh-CN"/>
        </w:rPr>
      </w:pPr>
      <w:bookmarkStart w:id="1" w:name="_Toc131293739"/>
      <w:r>
        <w:rPr>
          <w:lang w:val="en-US" w:eastAsia="zh-CN"/>
        </w:rPr>
        <w:t>7.2.8</w:t>
      </w:r>
      <w:r>
        <w:rPr>
          <w:lang w:val="en-US" w:eastAsia="zh-CN"/>
        </w:rPr>
        <w:tab/>
        <w:t>N3IWF selection for onboarding SNPN</w:t>
      </w:r>
      <w:bookmarkEnd w:id="1"/>
    </w:p>
    <w:p w14:paraId="30F073F3" w14:textId="77777777" w:rsidR="00EE648A" w:rsidRDefault="000A5E85" w:rsidP="00EE648A">
      <w:pPr>
        <w:rPr>
          <w:ins w:id="2" w:author="Qualcomm-Amer" w:date="2023-05-09T12:12:00Z"/>
        </w:rPr>
      </w:pPr>
      <w:r>
        <w:t xml:space="preserve">In order to access SNPN for onboarding services via </w:t>
      </w:r>
      <w:proofErr w:type="spellStart"/>
      <w:r>
        <w:t>untrused</w:t>
      </w:r>
      <w:proofErr w:type="spellEnd"/>
      <w:r>
        <w:t xml:space="preserve"> non-3GPP access network, an SNPN enabled UE shall </w:t>
      </w:r>
      <w:ins w:id="3" w:author="Qualcomm-Amer" w:date="2023-05-09T12:04:00Z">
        <w:r w:rsidR="008377B7">
          <w:t xml:space="preserve">determine </w:t>
        </w:r>
      </w:ins>
      <w:ins w:id="4" w:author="Qualcomm-Amer" w:date="2023-05-09T12:05:00Z">
        <w:r w:rsidR="008377B7">
          <w:t>if</w:t>
        </w:r>
      </w:ins>
      <w:ins w:id="5" w:author="Qualcomm-Amer" w:date="2023-05-09T12:04:00Z">
        <w:r w:rsidR="008377B7">
          <w:t xml:space="preserve"> it is located in the same country as the configured N3IWF for onbo</w:t>
        </w:r>
      </w:ins>
      <w:ins w:id="6" w:author="Qualcomm-Amer" w:date="2023-05-09T12:05:00Z">
        <w:r w:rsidR="008377B7">
          <w:t>arding, called home country</w:t>
        </w:r>
      </w:ins>
      <w:ins w:id="7" w:author="Qualcomm-Amer" w:date="2023-05-09T12:12:00Z">
        <w:r w:rsidR="00EE648A">
          <w:t>, and proceed as follows:</w:t>
        </w:r>
      </w:ins>
    </w:p>
    <w:p w14:paraId="6F233C16" w14:textId="020CE29E" w:rsidR="00EE648A" w:rsidRDefault="007344C8" w:rsidP="007344C8">
      <w:pPr>
        <w:pStyle w:val="B1"/>
        <w:ind w:left="284" w:firstLine="0"/>
        <w:rPr>
          <w:ins w:id="8" w:author="Qualcomm-Amer" w:date="2023-05-09T12:13:00Z"/>
        </w:rPr>
      </w:pPr>
      <w:ins w:id="9" w:author="Qualcomm-Amer-r1" w:date="2023-05-25T10:34:00Z">
        <w:r>
          <w:t>a)</w:t>
        </w:r>
        <w:r>
          <w:tab/>
        </w:r>
      </w:ins>
      <w:ins w:id="10" w:author="Qualcomm-Amer" w:date="2023-05-09T12:05:00Z">
        <w:r w:rsidR="008377B7">
          <w:t>If the UE determin</w:t>
        </w:r>
      </w:ins>
      <w:ins w:id="11" w:author="Qualcomm-Amer" w:date="2023-05-09T12:06:00Z">
        <w:r w:rsidR="008377B7">
          <w:t xml:space="preserve">es that it </w:t>
        </w:r>
      </w:ins>
      <w:ins w:id="12" w:author="Qualcomm-Amer" w:date="2023-05-09T12:07:00Z">
        <w:r w:rsidR="008377B7">
          <w:t>is in</w:t>
        </w:r>
      </w:ins>
      <w:ins w:id="13" w:author="Qualcomm-Amer" w:date="2023-05-09T12:06:00Z">
        <w:r w:rsidR="008377B7">
          <w:t xml:space="preserve"> the home country, the UE shall </w:t>
        </w:r>
      </w:ins>
      <w:r w:rsidR="000A5E85">
        <w:t>use the pre-configured N3IWF FQDN for onboarding services in SNPN to select an N3IWF supporting onboarding services in SNPN</w:t>
      </w:r>
      <w:ins w:id="14" w:author="Qualcomm-Amer" w:date="2023-05-09T12:13:00Z">
        <w:r w:rsidR="00EE648A">
          <w:t>; and</w:t>
        </w:r>
      </w:ins>
      <w:ins w:id="15" w:author="Qualcomm-Amer" w:date="2023-05-09T12:06:00Z">
        <w:r w:rsidR="008377B7">
          <w:t xml:space="preserve"> </w:t>
        </w:r>
      </w:ins>
    </w:p>
    <w:p w14:paraId="2D984E2B" w14:textId="6369F2E6" w:rsidR="00EE648A" w:rsidRDefault="007344C8" w:rsidP="007344C8">
      <w:pPr>
        <w:pStyle w:val="B1"/>
        <w:ind w:left="284" w:firstLine="0"/>
        <w:rPr>
          <w:ins w:id="16" w:author="Qualcomm-Amer" w:date="2023-05-09T12:11:00Z"/>
        </w:rPr>
      </w:pPr>
      <w:ins w:id="17" w:author="Qualcomm-Amer-r1" w:date="2023-05-25T10:34:00Z">
        <w:r>
          <w:t>b)</w:t>
        </w:r>
        <w:r>
          <w:tab/>
        </w:r>
      </w:ins>
      <w:ins w:id="18" w:author="Qualcomm-Amer-r1" w:date="2023-05-25T10:25:00Z">
        <w:r w:rsidR="006F1A80">
          <w:t xml:space="preserve">If the </w:t>
        </w:r>
      </w:ins>
      <w:ins w:id="19" w:author="Qualcomm-Amer-r1" w:date="2023-05-25T10:26:00Z">
        <w:r w:rsidR="006F1A80">
          <w:t>UE determine</w:t>
        </w:r>
      </w:ins>
      <w:ins w:id="20" w:author="Qualcomm-Amer-r1" w:date="2023-05-25T10:27:00Z">
        <w:r w:rsidR="006F1A80">
          <w:t>s</w:t>
        </w:r>
      </w:ins>
      <w:ins w:id="21" w:author="Qualcomm-Amer-r1" w:date="2023-05-25T10:26:00Z">
        <w:r w:rsidR="006F1A80">
          <w:t xml:space="preserve"> that it is in </w:t>
        </w:r>
      </w:ins>
      <w:ins w:id="22" w:author="Qualcomm-Amer-r1" w:date="2023-05-25T10:27:00Z">
        <w:r w:rsidR="006F1A80">
          <w:t xml:space="preserve">not in </w:t>
        </w:r>
      </w:ins>
      <w:ins w:id="23" w:author="Qualcomm-Amer-r1" w:date="2023-05-25T10:26:00Z">
        <w:r w:rsidR="006F1A80">
          <w:t>the home countr</w:t>
        </w:r>
      </w:ins>
      <w:ins w:id="24" w:author="Qualcomm-Amer-r1" w:date="2023-05-25T10:27:00Z">
        <w:r w:rsidR="006F1A80">
          <w:t>y</w:t>
        </w:r>
      </w:ins>
      <w:ins w:id="25" w:author="Qualcomm-Amer" w:date="2023-05-09T12:06:00Z">
        <w:r w:rsidR="008377B7">
          <w:t xml:space="preserve"> the UE shall </w:t>
        </w:r>
      </w:ins>
      <w:ins w:id="26" w:author="Qualcomm-Amer" w:date="2023-05-09T12:07:00Z">
        <w:r w:rsidR="008377B7">
          <w:t>consider itself as located in a visited country and perform a N</w:t>
        </w:r>
      </w:ins>
      <w:ins w:id="27" w:author="Qualcomm-Amer" w:date="2023-05-09T12:08:00Z">
        <w:r w:rsidR="008377B7">
          <w:t xml:space="preserve">APTR DNS query using the </w:t>
        </w:r>
        <w:r w:rsidR="008377B7" w:rsidRPr="001B7C50">
          <w:t xml:space="preserve">Visited Country </w:t>
        </w:r>
      </w:ins>
      <w:ins w:id="28" w:author="Qualcomm-Amer" w:date="2023-05-10T12:58:00Z">
        <w:r w:rsidR="00324C6B">
          <w:t xml:space="preserve">FQDN for </w:t>
        </w:r>
      </w:ins>
      <w:ins w:id="29" w:author="Qualcomm-Amer" w:date="2023-05-09T12:08:00Z">
        <w:r w:rsidR="008377B7" w:rsidRPr="001B7C50">
          <w:t xml:space="preserve">N3IWF </w:t>
        </w:r>
      </w:ins>
      <w:ins w:id="30" w:author="Qualcomm-Amer-r1" w:date="2023-05-25T09:45:00Z">
        <w:r w:rsidR="002B7D31">
          <w:t>supporting</w:t>
        </w:r>
      </w:ins>
      <w:ins w:id="31" w:author="Qualcomm-Amer" w:date="2023-05-10T12:59:00Z">
        <w:r w:rsidR="00324C6B">
          <w:t xml:space="preserve"> Onboarding</w:t>
        </w:r>
      </w:ins>
      <w:ins w:id="32" w:author="Qualcomm-Amer" w:date="2023-05-09T12:08:00Z">
        <w:r w:rsidR="008377B7" w:rsidRPr="001B7C50">
          <w:t xml:space="preserve">, as specified in </w:t>
        </w:r>
      </w:ins>
      <w:ins w:id="33" w:author="Qualcomm-Amer-r1" w:date="2023-05-25T16:36:00Z">
        <w:r w:rsidR="00BC568E">
          <w:t>3GPP</w:t>
        </w:r>
      </w:ins>
      <w:ins w:id="34" w:author="Qualcomm-Amer-r1" w:date="2023-05-25T16:37:00Z">
        <w:r w:rsidR="00BC568E">
          <w:t> </w:t>
        </w:r>
      </w:ins>
      <w:ins w:id="35" w:author="Qualcomm-Amer" w:date="2023-05-09T12:08:00Z">
        <w:r w:rsidR="008377B7" w:rsidRPr="001B7C50">
          <w:t>TS</w:t>
        </w:r>
        <w:r w:rsidR="008377B7">
          <w:t> </w:t>
        </w:r>
        <w:r w:rsidR="008377B7" w:rsidRPr="001B7C50">
          <w:t>23.003</w:t>
        </w:r>
        <w:r w:rsidR="008377B7">
          <w:t> </w:t>
        </w:r>
        <w:r w:rsidR="008377B7" w:rsidRPr="001B7C50">
          <w:t>[</w:t>
        </w:r>
        <w:r w:rsidR="008377B7">
          <w:t>8</w:t>
        </w:r>
        <w:r w:rsidR="008377B7" w:rsidRPr="001B7C50">
          <w:t>]</w:t>
        </w:r>
      </w:ins>
      <w:r w:rsidR="000A5E85">
        <w:t>.</w:t>
      </w:r>
      <w:ins w:id="36" w:author="Qualcomm-Amer" w:date="2023-05-09T12:08:00Z">
        <w:r w:rsidR="00EE648A">
          <w:t xml:space="preserve"> </w:t>
        </w:r>
      </w:ins>
      <w:ins w:id="37" w:author="Qualcomm-Amer" w:date="2023-05-09T12:10:00Z">
        <w:r w:rsidR="00EE648A">
          <w:t xml:space="preserve">Depending on the </w:t>
        </w:r>
      </w:ins>
      <w:ins w:id="38" w:author="Qualcomm-Amer" w:date="2023-05-09T12:11:00Z">
        <w:r w:rsidR="00EE648A">
          <w:t>DNS</w:t>
        </w:r>
      </w:ins>
      <w:ins w:id="39" w:author="Qualcomm-Amer" w:date="2023-05-09T12:10:00Z">
        <w:r w:rsidR="00EE648A">
          <w:t xml:space="preserve"> response, the UE shall proceed as fol</w:t>
        </w:r>
      </w:ins>
      <w:ins w:id="40" w:author="Qualcomm-Amer" w:date="2023-05-09T12:11:00Z">
        <w:r w:rsidR="00EE648A">
          <w:t>lows:</w:t>
        </w:r>
      </w:ins>
    </w:p>
    <w:p w14:paraId="310CBEA1" w14:textId="36E0893A" w:rsidR="000A5E85" w:rsidRDefault="00877EE7" w:rsidP="00EE648A">
      <w:pPr>
        <w:pStyle w:val="B2"/>
        <w:rPr>
          <w:ins w:id="41" w:author="Qualcomm-Amer" w:date="2023-05-09T12:11:00Z"/>
        </w:rPr>
      </w:pPr>
      <w:proofErr w:type="spellStart"/>
      <w:ins w:id="42" w:author="Qualcomm-Amer" w:date="2023-05-25T09:18:00Z">
        <w:r>
          <w:t>i</w:t>
        </w:r>
        <w:proofErr w:type="spellEnd"/>
        <w:r>
          <w:t>)</w:t>
        </w:r>
      </w:ins>
      <w:ins w:id="43" w:author="Qualcomm-Amer" w:date="2023-05-09T12:11:00Z">
        <w:r w:rsidR="00EE648A">
          <w:tab/>
        </w:r>
      </w:ins>
      <w:ins w:id="44" w:author="Qualcomm-Amer" w:date="2023-05-09T12:08:00Z">
        <w:r w:rsidR="00EE648A">
          <w:t xml:space="preserve">If no response is received, the </w:t>
        </w:r>
      </w:ins>
      <w:ins w:id="45" w:author="Qualcomm-Amer" w:date="2023-05-09T12:10:00Z">
        <w:r w:rsidR="00EE648A">
          <w:t>UE</w:t>
        </w:r>
      </w:ins>
      <w:ins w:id="46" w:author="Qualcomm-Amer" w:date="2023-05-09T12:13:00Z">
        <w:r w:rsidR="00EE648A">
          <w:t xml:space="preserve"> </w:t>
        </w:r>
      </w:ins>
      <w:ins w:id="47" w:author="Qualcomm-Amer" w:date="2023-05-09T12:11:00Z">
        <w:r w:rsidR="00EE648A">
          <w:t>shall stop the N3IWF selection for onboarding services</w:t>
        </w:r>
      </w:ins>
      <w:ins w:id="48" w:author="Qualcomm-Amer-r1" w:date="2023-05-25T10:36:00Z">
        <w:r w:rsidR="007344C8">
          <w:t xml:space="preserve"> in SNPN</w:t>
        </w:r>
      </w:ins>
      <w:ins w:id="49" w:author="Qualcomm-Amer" w:date="2023-05-09T12:11:00Z">
        <w:r w:rsidR="00EE648A">
          <w:t>;</w:t>
        </w:r>
      </w:ins>
    </w:p>
    <w:p w14:paraId="4FAD504A" w14:textId="2C94B1C7" w:rsidR="00EE648A" w:rsidRDefault="00877EE7" w:rsidP="00EE648A">
      <w:pPr>
        <w:pStyle w:val="B2"/>
        <w:rPr>
          <w:ins w:id="50" w:author="Qualcomm-Amer" w:date="2023-05-09T12:15:00Z"/>
        </w:rPr>
      </w:pPr>
      <w:ins w:id="51" w:author="Qualcomm-Amer" w:date="2023-05-25T09:18:00Z">
        <w:r>
          <w:t>ii)</w:t>
        </w:r>
      </w:ins>
      <w:ins w:id="52" w:author="Qualcomm-Amer" w:date="2023-05-09T12:11:00Z">
        <w:r w:rsidR="00EE648A">
          <w:tab/>
          <w:t>If the res</w:t>
        </w:r>
      </w:ins>
      <w:ins w:id="53" w:author="Qualcomm-Amer" w:date="2023-05-09T12:12:00Z">
        <w:r w:rsidR="00EE648A">
          <w:t xml:space="preserve">ponse is received but contains no records, the UE determines that </w:t>
        </w:r>
      </w:ins>
      <w:ins w:id="54" w:author="Qualcomm-Amer" w:date="2023-05-09T12:15:00Z">
        <w:r w:rsidR="00EE648A">
          <w:t xml:space="preserve">the visited country does not mandate the selection of an N3IWF in the same country and </w:t>
        </w:r>
      </w:ins>
      <w:ins w:id="55" w:author="Qualcomm-Amer-r1" w:date="2023-05-25T10:33:00Z">
        <w:r w:rsidR="0033493C">
          <w:t>perform actions specified under the home country scenario in bullet</w:t>
        </w:r>
      </w:ins>
      <w:ins w:id="56" w:author="Qualcomm-Amer" w:date="2023-05-09T12:15:00Z">
        <w:r w:rsidR="00EE648A">
          <w:t> a); and</w:t>
        </w:r>
      </w:ins>
    </w:p>
    <w:p w14:paraId="29C57FCF" w14:textId="7A90C9DA" w:rsidR="00EE648A" w:rsidRDefault="00877EE7" w:rsidP="00EE648A">
      <w:pPr>
        <w:pStyle w:val="B2"/>
      </w:pPr>
      <w:ins w:id="57" w:author="Qualcomm-Amer" w:date="2023-05-25T09:18:00Z">
        <w:r>
          <w:t>iii)</w:t>
        </w:r>
      </w:ins>
      <w:ins w:id="58" w:author="Qualcomm-Amer" w:date="2023-05-09T12:15:00Z">
        <w:r w:rsidR="00EE648A">
          <w:tab/>
        </w:r>
      </w:ins>
      <w:ins w:id="59" w:author="Qualcomm-Amer" w:date="2023-05-09T12:16:00Z">
        <w:r w:rsidR="00695F83">
          <w:t xml:space="preserve">Otherwise, the UE </w:t>
        </w:r>
      </w:ins>
      <w:ins w:id="60" w:author="Qualcomm-Amer" w:date="2023-05-09T12:22:00Z">
        <w:r w:rsidR="006F768D">
          <w:t xml:space="preserve">shall </w:t>
        </w:r>
      </w:ins>
      <w:ins w:id="61" w:author="Qualcomm-Amer" w:date="2023-05-09T12:16:00Z">
        <w:r w:rsidR="00695F83">
          <w:t xml:space="preserve">select one SNPN </w:t>
        </w:r>
      </w:ins>
      <w:ins w:id="62" w:author="Qualcomm-Amer" w:date="2023-05-09T12:17:00Z">
        <w:r w:rsidR="00695F83">
          <w:t xml:space="preserve">ID </w:t>
        </w:r>
      </w:ins>
      <w:ins w:id="63" w:author="Qualcomm-Amer-r1" w:date="2023-05-25T09:46:00Z">
        <w:r w:rsidR="002B7D31">
          <w:t xml:space="preserve">in implementation specific way </w:t>
        </w:r>
      </w:ins>
      <w:ins w:id="64" w:author="Qualcomm-Amer" w:date="2023-05-09T12:16:00Z">
        <w:r w:rsidR="00695F83">
          <w:t xml:space="preserve">from the </w:t>
        </w:r>
      </w:ins>
      <w:ins w:id="65" w:author="Qualcomm-Amer" w:date="2023-05-09T12:17:00Z">
        <w:r w:rsidR="00695F83">
          <w:t>record(s)</w:t>
        </w:r>
      </w:ins>
      <w:ins w:id="66" w:author="Qualcomm-Amer" w:date="2023-05-09T12:16:00Z">
        <w:r w:rsidR="00695F83">
          <w:t xml:space="preserve"> received in the response </w:t>
        </w:r>
      </w:ins>
      <w:ins w:id="67" w:author="Qualcomm-Amer" w:date="2023-05-09T12:17:00Z">
        <w:r w:rsidR="00695F83">
          <w:t xml:space="preserve">and construct the </w:t>
        </w:r>
      </w:ins>
      <w:ins w:id="68" w:author="Qualcomm-Amer" w:date="2023-05-10T12:59:00Z">
        <w:r w:rsidR="00324C6B" w:rsidRPr="001B7C50">
          <w:t xml:space="preserve">Visited Country </w:t>
        </w:r>
        <w:r w:rsidR="00324C6B">
          <w:t xml:space="preserve">FQDN for SNPN </w:t>
        </w:r>
        <w:r w:rsidR="00324C6B" w:rsidRPr="001B7C50">
          <w:t xml:space="preserve">N3IWF </w:t>
        </w:r>
      </w:ins>
      <w:ins w:id="69" w:author="Qualcomm-Amer-r1" w:date="2023-05-25T09:46:00Z">
        <w:r w:rsidR="002B7D31">
          <w:t>supporting</w:t>
        </w:r>
      </w:ins>
      <w:ins w:id="70" w:author="Qualcomm-Amer" w:date="2023-05-10T12:59:00Z">
        <w:r w:rsidR="00324C6B">
          <w:t xml:space="preserve"> Onboarding </w:t>
        </w:r>
      </w:ins>
      <w:ins w:id="71" w:author="Qualcomm-Amer" w:date="2023-05-09T12:18:00Z">
        <w:r w:rsidR="00695F83">
          <w:t xml:space="preserve">based on the selected SNPN ID, </w:t>
        </w:r>
        <w:r w:rsidR="00695F83" w:rsidRPr="001B7C50">
          <w:t xml:space="preserve">as specified in </w:t>
        </w:r>
      </w:ins>
      <w:ins w:id="72" w:author="Qualcomm-Amer-r1" w:date="2023-05-25T16:36:00Z">
        <w:r w:rsidR="00BC568E">
          <w:t>3GPP </w:t>
        </w:r>
      </w:ins>
      <w:ins w:id="73" w:author="Qualcomm-Amer" w:date="2023-05-09T12:18:00Z">
        <w:r w:rsidR="00695F83" w:rsidRPr="001B7C50">
          <w:t>TS</w:t>
        </w:r>
        <w:r w:rsidR="00695F83">
          <w:t> </w:t>
        </w:r>
        <w:r w:rsidR="00695F83" w:rsidRPr="001B7C50">
          <w:t>23.003</w:t>
        </w:r>
        <w:r w:rsidR="00695F83">
          <w:t> </w:t>
        </w:r>
        <w:r w:rsidR="00695F83" w:rsidRPr="001B7C50">
          <w:t>[</w:t>
        </w:r>
        <w:r w:rsidR="00695F83">
          <w:t>8</w:t>
        </w:r>
        <w:r w:rsidR="00695F83" w:rsidRPr="001B7C50">
          <w:t>]</w:t>
        </w:r>
        <w:r w:rsidR="00695F83">
          <w:t>.</w:t>
        </w:r>
      </w:ins>
      <w:ins w:id="74" w:author="Qualcomm-Amer" w:date="2023-05-09T12:19:00Z">
        <w:r w:rsidR="006F768D">
          <w:t xml:space="preserve"> If the N3IWF selection for onboarding services </w:t>
        </w:r>
      </w:ins>
      <w:ins w:id="75" w:author="Qualcomm-Amer-r1" w:date="2023-05-25T10:36:00Z">
        <w:r w:rsidR="007344C8">
          <w:t xml:space="preserve">in SNPN </w:t>
        </w:r>
      </w:ins>
      <w:ins w:id="76" w:author="Qualcomm-Amer" w:date="2023-05-09T12:20:00Z">
        <w:r w:rsidR="006F768D">
          <w:t xml:space="preserve">using the selected SNPN ID fails, the UE shall select another SNPN ID from the record(s) received in the response, if any, and re-attempt N3IWF selection. </w:t>
        </w:r>
      </w:ins>
      <w:ins w:id="77" w:author="Qualcomm-Amer" w:date="2023-05-09T12:21:00Z">
        <w:r w:rsidR="006F768D">
          <w:t>After the UE has unsuccessfully tried all the SNPN ID(s)</w:t>
        </w:r>
        <w:r w:rsidR="006F768D" w:rsidRPr="006F768D">
          <w:t xml:space="preserve"> </w:t>
        </w:r>
        <w:r w:rsidR="006F768D">
          <w:t>from the record(s) received in the response, the UE shall stop the N3IWF selection for onboarding services</w:t>
        </w:r>
      </w:ins>
      <w:ins w:id="78" w:author="Qualcomm-Amer-r1" w:date="2023-05-25T10:36:00Z">
        <w:r w:rsidR="007344C8">
          <w:t xml:space="preserve"> in SNPN</w:t>
        </w:r>
      </w:ins>
      <w:ins w:id="79" w:author="Qualcomm-Amer" w:date="2023-05-09T12:21:00Z">
        <w:r w:rsidR="006F768D">
          <w:t xml:space="preserve">. </w:t>
        </w:r>
      </w:ins>
    </w:p>
    <w:p w14:paraId="1A2A9CDB" w14:textId="6FD048B6" w:rsidR="000A5E85" w:rsidRDefault="000A5E85" w:rsidP="006F768D">
      <w:pPr>
        <w:rPr>
          <w:noProof/>
        </w:rPr>
      </w:pPr>
    </w:p>
    <w:p w14:paraId="24824F14" w14:textId="475C3F03" w:rsidR="000A5E85" w:rsidRDefault="000A5E85" w:rsidP="00766C4B">
      <w:pPr>
        <w:jc w:val="center"/>
        <w:rPr>
          <w:noProof/>
        </w:rPr>
      </w:pPr>
      <w:r>
        <w:rPr>
          <w:noProof/>
        </w:rPr>
        <w:t>*** no more changes ***</w:t>
      </w:r>
    </w:p>
    <w:sectPr w:rsidR="000A5E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CBF56" w14:textId="77777777" w:rsidR="00C7759C" w:rsidRDefault="00C7759C">
      <w:r>
        <w:separator/>
      </w:r>
    </w:p>
  </w:endnote>
  <w:endnote w:type="continuationSeparator" w:id="0">
    <w:p w14:paraId="4738932A" w14:textId="77777777" w:rsidR="00C7759C" w:rsidRDefault="00C77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80A1C" w14:textId="77777777" w:rsidR="00C7759C" w:rsidRDefault="00C7759C">
      <w:r>
        <w:separator/>
      </w:r>
    </w:p>
  </w:footnote>
  <w:footnote w:type="continuationSeparator" w:id="0">
    <w:p w14:paraId="5D28F724" w14:textId="77777777" w:rsidR="00C7759C" w:rsidRDefault="00C77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47A31"/>
    <w:multiLevelType w:val="hybridMultilevel"/>
    <w:tmpl w:val="F92E02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569CE"/>
    <w:multiLevelType w:val="hybridMultilevel"/>
    <w:tmpl w:val="6E90FBC2"/>
    <w:lvl w:ilvl="0" w:tplc="4C220E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DD2236"/>
    <w:multiLevelType w:val="hybridMultilevel"/>
    <w:tmpl w:val="83DCFC18"/>
    <w:lvl w:ilvl="0" w:tplc="3A308F2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A402F80"/>
    <w:multiLevelType w:val="hybridMultilevel"/>
    <w:tmpl w:val="3B92C70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201367">
    <w:abstractNumId w:val="0"/>
  </w:num>
  <w:num w:numId="2" w16cid:durableId="1845392263">
    <w:abstractNumId w:val="3"/>
  </w:num>
  <w:num w:numId="3" w16cid:durableId="1667980825">
    <w:abstractNumId w:val="1"/>
  </w:num>
  <w:num w:numId="4" w16cid:durableId="7183633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Qualcomm-Amer-r1">
    <w15:presenceInfo w15:providerId="None" w15:userId="Qualcomm-Amer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438"/>
    <w:rsid w:val="00074A6F"/>
    <w:rsid w:val="00080B4A"/>
    <w:rsid w:val="000A5E85"/>
    <w:rsid w:val="000A6394"/>
    <w:rsid w:val="000B7FED"/>
    <w:rsid w:val="000C038A"/>
    <w:rsid w:val="000C6598"/>
    <w:rsid w:val="000D44B3"/>
    <w:rsid w:val="00145D43"/>
    <w:rsid w:val="001727D6"/>
    <w:rsid w:val="00192C46"/>
    <w:rsid w:val="001A08B3"/>
    <w:rsid w:val="001A7B60"/>
    <w:rsid w:val="001B52F0"/>
    <w:rsid w:val="001B7A65"/>
    <w:rsid w:val="001E41F3"/>
    <w:rsid w:val="00216DD9"/>
    <w:rsid w:val="00230D07"/>
    <w:rsid w:val="0026004D"/>
    <w:rsid w:val="002640DD"/>
    <w:rsid w:val="00267D36"/>
    <w:rsid w:val="0027189B"/>
    <w:rsid w:val="00275D12"/>
    <w:rsid w:val="00284FEB"/>
    <w:rsid w:val="002860C4"/>
    <w:rsid w:val="002B5741"/>
    <w:rsid w:val="002B7D31"/>
    <w:rsid w:val="002D2ECF"/>
    <w:rsid w:val="002E472E"/>
    <w:rsid w:val="00305409"/>
    <w:rsid w:val="00305F43"/>
    <w:rsid w:val="00324C6B"/>
    <w:rsid w:val="0033493C"/>
    <w:rsid w:val="003609EF"/>
    <w:rsid w:val="0036231A"/>
    <w:rsid w:val="00374DD4"/>
    <w:rsid w:val="003A4E59"/>
    <w:rsid w:val="003E1A36"/>
    <w:rsid w:val="00410371"/>
    <w:rsid w:val="004242F1"/>
    <w:rsid w:val="0042640D"/>
    <w:rsid w:val="0043056D"/>
    <w:rsid w:val="0043306F"/>
    <w:rsid w:val="00453F3E"/>
    <w:rsid w:val="004622CE"/>
    <w:rsid w:val="004B75B7"/>
    <w:rsid w:val="00511779"/>
    <w:rsid w:val="005141D9"/>
    <w:rsid w:val="0051580D"/>
    <w:rsid w:val="00520CA3"/>
    <w:rsid w:val="00545CE3"/>
    <w:rsid w:val="00547111"/>
    <w:rsid w:val="00592D74"/>
    <w:rsid w:val="005E0785"/>
    <w:rsid w:val="005E2C44"/>
    <w:rsid w:val="005E657C"/>
    <w:rsid w:val="00621188"/>
    <w:rsid w:val="006257ED"/>
    <w:rsid w:val="00652EA0"/>
    <w:rsid w:val="00653DE4"/>
    <w:rsid w:val="00665C47"/>
    <w:rsid w:val="00695808"/>
    <w:rsid w:val="00695F83"/>
    <w:rsid w:val="006B46FB"/>
    <w:rsid w:val="006E21FB"/>
    <w:rsid w:val="006E4BCB"/>
    <w:rsid w:val="006F1A80"/>
    <w:rsid w:val="006F768D"/>
    <w:rsid w:val="006F7EDC"/>
    <w:rsid w:val="007344C8"/>
    <w:rsid w:val="00766C4B"/>
    <w:rsid w:val="0077070E"/>
    <w:rsid w:val="00792342"/>
    <w:rsid w:val="007977A8"/>
    <w:rsid w:val="007B1BB2"/>
    <w:rsid w:val="007B512A"/>
    <w:rsid w:val="007C2097"/>
    <w:rsid w:val="007D6A07"/>
    <w:rsid w:val="007D6A43"/>
    <w:rsid w:val="007F4A75"/>
    <w:rsid w:val="007F7259"/>
    <w:rsid w:val="008040A8"/>
    <w:rsid w:val="00804359"/>
    <w:rsid w:val="008279FA"/>
    <w:rsid w:val="008377B7"/>
    <w:rsid w:val="008402CE"/>
    <w:rsid w:val="008626E7"/>
    <w:rsid w:val="00870EE7"/>
    <w:rsid w:val="00877EE7"/>
    <w:rsid w:val="008863B9"/>
    <w:rsid w:val="008A45A6"/>
    <w:rsid w:val="008D3CCC"/>
    <w:rsid w:val="008F3789"/>
    <w:rsid w:val="008F686C"/>
    <w:rsid w:val="009148DE"/>
    <w:rsid w:val="00941E30"/>
    <w:rsid w:val="00943139"/>
    <w:rsid w:val="009777D9"/>
    <w:rsid w:val="00991B88"/>
    <w:rsid w:val="009A5753"/>
    <w:rsid w:val="009A579D"/>
    <w:rsid w:val="009E3297"/>
    <w:rsid w:val="009F734F"/>
    <w:rsid w:val="00A22B33"/>
    <w:rsid w:val="00A246B6"/>
    <w:rsid w:val="00A312E5"/>
    <w:rsid w:val="00A47E70"/>
    <w:rsid w:val="00A50CF0"/>
    <w:rsid w:val="00A70650"/>
    <w:rsid w:val="00A7671C"/>
    <w:rsid w:val="00A80F6E"/>
    <w:rsid w:val="00AA2CBC"/>
    <w:rsid w:val="00AC5820"/>
    <w:rsid w:val="00AD1CD8"/>
    <w:rsid w:val="00B258BB"/>
    <w:rsid w:val="00B67B97"/>
    <w:rsid w:val="00B968C8"/>
    <w:rsid w:val="00BA023D"/>
    <w:rsid w:val="00BA3EC5"/>
    <w:rsid w:val="00BA51D9"/>
    <w:rsid w:val="00BB5DFC"/>
    <w:rsid w:val="00BC568E"/>
    <w:rsid w:val="00BD279D"/>
    <w:rsid w:val="00BD6BB8"/>
    <w:rsid w:val="00BD70E7"/>
    <w:rsid w:val="00C66BA2"/>
    <w:rsid w:val="00C7759C"/>
    <w:rsid w:val="00C870F6"/>
    <w:rsid w:val="00C95985"/>
    <w:rsid w:val="00CB0213"/>
    <w:rsid w:val="00CC5026"/>
    <w:rsid w:val="00CC68D0"/>
    <w:rsid w:val="00D03F9A"/>
    <w:rsid w:val="00D06D51"/>
    <w:rsid w:val="00D24991"/>
    <w:rsid w:val="00D27AAD"/>
    <w:rsid w:val="00D35A7C"/>
    <w:rsid w:val="00D50255"/>
    <w:rsid w:val="00D66520"/>
    <w:rsid w:val="00D80124"/>
    <w:rsid w:val="00D84AE9"/>
    <w:rsid w:val="00D8653C"/>
    <w:rsid w:val="00DE34CF"/>
    <w:rsid w:val="00DF6190"/>
    <w:rsid w:val="00E11370"/>
    <w:rsid w:val="00E13F3D"/>
    <w:rsid w:val="00E34898"/>
    <w:rsid w:val="00EB09B7"/>
    <w:rsid w:val="00EE648A"/>
    <w:rsid w:val="00EE7D7C"/>
    <w:rsid w:val="00F25D98"/>
    <w:rsid w:val="00F300FB"/>
    <w:rsid w:val="00F61657"/>
    <w:rsid w:val="00F61C23"/>
    <w:rsid w:val="00F918C0"/>
    <w:rsid w:val="00FB6386"/>
    <w:rsid w:val="00FD023E"/>
    <w:rsid w:val="00FD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0A5E8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0A5E8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A5E85"/>
    <w:pPr>
      <w:ind w:left="720"/>
      <w:contextualSpacing/>
    </w:pPr>
  </w:style>
  <w:style w:type="paragraph" w:styleId="Revision">
    <w:name w:val="Revision"/>
    <w:hidden/>
    <w:uiPriority w:val="99"/>
    <w:semiHidden/>
    <w:rsid w:val="008377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642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Chaponniere29</cp:lastModifiedBy>
  <cp:revision>10</cp:revision>
  <cp:lastPrinted>1900-01-01T08:00:00Z</cp:lastPrinted>
  <dcterms:created xsi:type="dcterms:W3CDTF">2023-06-02T04:36:00Z</dcterms:created>
  <dcterms:modified xsi:type="dcterms:W3CDTF">2023-06-02T04:51:00Z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