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2274AA4B" w:rsidR="00E10D6A" w:rsidRDefault="00E10D6A" w:rsidP="003804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833EE5" w:rsidRPr="00833EE5">
        <w:rPr>
          <w:b/>
          <w:noProof/>
          <w:sz w:val="24"/>
        </w:rPr>
        <w:t>C1-</w:t>
      </w:r>
      <w:r w:rsidR="003804DA" w:rsidRPr="003804DA">
        <w:rPr>
          <w:b/>
          <w:bCs/>
          <w:noProof/>
          <w:sz w:val="24"/>
        </w:rPr>
        <w:t>232889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4BB1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2CCF" w:rsidRPr="00052CCF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C8AC2" w:rsidR="001E41F3" w:rsidRPr="00410371" w:rsidRDefault="002723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BEE1F" w:rsidR="001E41F3" w:rsidRDefault="009D0A68" w:rsidP="00F5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the pre-configuration of the service announcement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5C875" w:rsidR="001E41F3" w:rsidRDefault="00F13674" w:rsidP="00513E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513EB3">
              <w:t xml:space="preserve">, </w:t>
            </w:r>
            <w:r w:rsidR="00513EB3" w:rsidRPr="00513EB3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B91C2" w:rsidR="001E41F3" w:rsidRDefault="00304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8F85B" w14:textId="09E336E7" w:rsidR="00C168E9" w:rsidRDefault="00FD7ACF" w:rsidP="00FD7ACF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The current description of UE pre-configuration for broadcast/multicast services refers </w:t>
            </w:r>
            <w:r w:rsidR="003F6773">
              <w:t xml:space="preserve">to </w:t>
            </w:r>
            <w:r>
              <w:t xml:space="preserve">spec TS </w:t>
            </w:r>
            <w:r w:rsidRPr="00FD7ACF">
              <w:t>26.346</w:t>
            </w:r>
            <w:r w:rsidR="003F6773">
              <w:t xml:space="preserve"> that was used for MBMS</w:t>
            </w:r>
            <w:r>
              <w:t>. But actually</w:t>
            </w:r>
            <w:r w:rsidR="00A500B4">
              <w:t xml:space="preserve"> </w:t>
            </w:r>
            <w:r>
              <w:t xml:space="preserve">referring to </w:t>
            </w:r>
            <w:r w:rsidRPr="00FD7ACF">
              <w:t>TS 26.346</w:t>
            </w:r>
            <w:r>
              <w:t xml:space="preserve"> </w:t>
            </w:r>
            <w:r w:rsidR="00A500B4">
              <w:t>is</w:t>
            </w:r>
            <w:r>
              <w:t xml:space="preserve"> not correct, since SA4 group has established another specification -which is </w:t>
            </w:r>
            <w:bookmarkStart w:id="2" w:name="specType1"/>
            <w:r w:rsidRPr="00FD7ACF">
              <w:t>TS</w:t>
            </w:r>
            <w:bookmarkEnd w:id="2"/>
            <w:r w:rsidRPr="00FD7ACF">
              <w:t xml:space="preserve"> 26.517</w:t>
            </w:r>
            <w:r>
              <w:t>- that defines the Service Announcement used for MBS services on 5GS.</w:t>
            </w:r>
          </w:p>
          <w:p w14:paraId="152B8722" w14:textId="49305D09" w:rsidR="00896D7D" w:rsidRDefault="00896D7D" w:rsidP="00896D7D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See the following from </w:t>
            </w:r>
            <w:r w:rsidRPr="00896D7D">
              <w:t>TS 26.517</w:t>
            </w:r>
            <w:r>
              <w:t>:</w:t>
            </w:r>
          </w:p>
          <w:p w14:paraId="63E9C2FB" w14:textId="77777777" w:rsidR="00896D7D" w:rsidRPr="00896D7D" w:rsidRDefault="00896D7D" w:rsidP="00896D7D">
            <w:pPr>
              <w:pStyle w:val="Heading1"/>
              <w:rPr>
                <w:i/>
                <w:iCs/>
              </w:rPr>
            </w:pPr>
            <w:bookmarkStart w:id="3" w:name="_Toc96455526"/>
            <w:bookmarkStart w:id="4" w:name="_Toc130983323"/>
            <w:r w:rsidRPr="00896D7D">
              <w:rPr>
                <w:i/>
                <w:iCs/>
              </w:rPr>
              <w:t>5</w:t>
            </w:r>
            <w:r w:rsidRPr="00896D7D">
              <w:rPr>
                <w:i/>
                <w:iCs/>
              </w:rPr>
              <w:tab/>
              <w:t>MBS User Service Announcement</w:t>
            </w:r>
            <w:bookmarkEnd w:id="3"/>
            <w:bookmarkEnd w:id="4"/>
          </w:p>
          <w:p w14:paraId="19EA13B8" w14:textId="77777777" w:rsidR="00896D7D" w:rsidRPr="00896D7D" w:rsidRDefault="00896D7D" w:rsidP="00896D7D">
            <w:pPr>
              <w:pStyle w:val="Heading2"/>
              <w:rPr>
                <w:i/>
                <w:iCs/>
              </w:rPr>
            </w:pPr>
            <w:bookmarkStart w:id="5" w:name="_Toc130983324"/>
            <w:r w:rsidRPr="00896D7D">
              <w:rPr>
                <w:i/>
                <w:iCs/>
              </w:rPr>
              <w:t>5.0</w:t>
            </w:r>
            <w:r w:rsidRPr="00896D7D">
              <w:rPr>
                <w:i/>
                <w:iCs/>
              </w:rPr>
              <w:tab/>
              <w:t>Overview</w:t>
            </w:r>
            <w:bookmarkEnd w:id="5"/>
          </w:p>
          <w:p w14:paraId="440328F9" w14:textId="77777777" w:rsidR="00896D7D" w:rsidRPr="00896D7D" w:rsidRDefault="00896D7D" w:rsidP="00896D7D">
            <w:pPr>
              <w:rPr>
                <w:i/>
                <w:iCs/>
              </w:rPr>
            </w:pPr>
            <w:r w:rsidRPr="00896D7D">
              <w:rPr>
                <w:i/>
                <w:iCs/>
              </w:rPr>
              <w:t xml:space="preserve">MBS User Service Announcement is needed in order to advertise MBS User Services in advance of, and potentially during, the MBS User Service Sessions described. </w:t>
            </w:r>
            <w:r w:rsidRPr="00A500B4">
              <w:rPr>
                <w:i/>
                <w:iCs/>
                <w:highlight w:val="green"/>
              </w:rPr>
              <w:t>MBS User Service Announcement (as defined in clauses 4.5.7 and 4.5.8 of TS 26.502 [3]) is provided by means of an MBS User Service Description</w:t>
            </w:r>
            <w:r w:rsidRPr="00896D7D">
              <w:rPr>
                <w:i/>
                <w:iCs/>
              </w:rPr>
              <w:t>, the syntax of which is defined in this clause.</w:t>
            </w:r>
          </w:p>
          <w:p w14:paraId="12F5EE27" w14:textId="7FBE00BE" w:rsidR="00896D7D" w:rsidRDefault="00896D7D" w:rsidP="00FD7ACF">
            <w:pPr>
              <w:pStyle w:val="CRCoverPage"/>
              <w:tabs>
                <w:tab w:val="left" w:pos="2784"/>
              </w:tabs>
              <w:ind w:left="100"/>
            </w:pPr>
          </w:p>
          <w:p w14:paraId="5CA6A0A6" w14:textId="77777777" w:rsidR="00FD7ACF" w:rsidRDefault="00770763" w:rsidP="00A500B4">
            <w:pPr>
              <w:pStyle w:val="CRCoverPage"/>
              <w:tabs>
                <w:tab w:val="left" w:pos="2784"/>
              </w:tabs>
              <w:ind w:left="100"/>
            </w:pPr>
            <w:r>
              <w:t>Also see the s</w:t>
            </w:r>
            <w:r w:rsidRPr="00770763">
              <w:t>yntax</w:t>
            </w:r>
            <w:r>
              <w:t xml:space="preserve"> and examples</w:t>
            </w:r>
            <w:r w:rsidRPr="00770763">
              <w:t xml:space="preserve"> for Service Announcement</w:t>
            </w:r>
            <w:r>
              <w:t xml:space="preserve"> given in Annex A and Annex B of </w:t>
            </w:r>
            <w:r w:rsidRPr="00770763">
              <w:t>TS 26.517</w:t>
            </w:r>
            <w:r>
              <w:t xml:space="preserve"> for more information.</w:t>
            </w:r>
          </w:p>
          <w:p w14:paraId="708AA7DE" w14:textId="7414CA6D" w:rsidR="00A500B4" w:rsidRDefault="00A500B4" w:rsidP="00A500B4">
            <w:pPr>
              <w:pStyle w:val="CRCoverPage"/>
              <w:tabs>
                <w:tab w:val="left" w:pos="2784"/>
              </w:tabs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B8EA4" w14:textId="77777777" w:rsidR="00415CEA" w:rsidRDefault="00A500B4" w:rsidP="00770763">
            <w:pPr>
              <w:pStyle w:val="CRCoverPage"/>
              <w:spacing w:after="0"/>
              <w:ind w:left="100"/>
            </w:pPr>
            <w:r>
              <w:t>R</w:t>
            </w:r>
            <w:r w:rsidR="00EC38B6">
              <w:t>eferring to</w:t>
            </w:r>
            <w:r w:rsidR="00770763">
              <w:t xml:space="preserve"> the</w:t>
            </w:r>
            <w:r w:rsidR="00EC38B6">
              <w:t xml:space="preserve"> correct</w:t>
            </w:r>
            <w:r w:rsidR="00770763">
              <w:t xml:space="preserve"> spec </w:t>
            </w:r>
            <w:r w:rsidR="00770763" w:rsidRPr="00770763">
              <w:t>TS 26.517</w:t>
            </w:r>
            <w:r>
              <w:t xml:space="preserve"> and doing needed corrections</w:t>
            </w:r>
            <w:r w:rsidR="00770763">
              <w:t>.</w:t>
            </w:r>
          </w:p>
          <w:p w14:paraId="31C656EC" w14:textId="39E35FAC" w:rsidR="00E97C62" w:rsidRDefault="00E97C62" w:rsidP="003D57C8">
            <w:pPr>
              <w:pStyle w:val="CRCoverPage"/>
              <w:spacing w:after="0"/>
              <w:ind w:left="100"/>
            </w:pPr>
            <w:r>
              <w:t xml:space="preserve">Stating in a NOTE that, </w:t>
            </w:r>
            <w:r w:rsidRPr="00E97C62">
              <w:t>TS 26.346 specifies the session description and parameters based on SDP</w:t>
            </w:r>
            <w:r>
              <w:t xml:space="preserve">, </w:t>
            </w:r>
            <w:r w:rsidR="003D57C8" w:rsidRPr="003D57C8">
              <w:rPr>
                <w:lang w:val="en-US"/>
              </w:rPr>
              <w:t>to ensure that correct implementation</w:t>
            </w:r>
            <w:r w:rsidR="003D57C8">
              <w:rPr>
                <w:lang w:val="en-US"/>
              </w:rPr>
              <w:t xml:space="preserve"> is </w:t>
            </w:r>
            <w:r w:rsidR="003D57C8" w:rsidRPr="003D57C8">
              <w:rPr>
                <w:lang w:val="en-US"/>
              </w:rPr>
              <w:t>developed</w:t>
            </w:r>
            <w:r w:rsidR="003D57C8">
              <w:rPr>
                <w:lang w:val="en-US"/>
              </w:rP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D23A5" w:rsidR="001E41F3" w:rsidRDefault="00770763" w:rsidP="00FF4B11">
            <w:pPr>
              <w:pStyle w:val="CRCoverPage"/>
              <w:spacing w:after="0"/>
              <w:ind w:left="100"/>
            </w:pPr>
            <w:r>
              <w:t xml:space="preserve">Wrong configuration for Service Announcement parameters </w:t>
            </w:r>
            <w:r w:rsidR="00A500B4">
              <w:t>remain in the spec due to referring to wrong specifications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88320" w:rsidR="001E41F3" w:rsidRDefault="00770763" w:rsidP="0049546A">
            <w:pPr>
              <w:pStyle w:val="CRCoverPage"/>
              <w:spacing w:after="0"/>
              <w:ind w:left="100"/>
            </w:pPr>
            <w:r>
              <w:t>2,</w:t>
            </w:r>
            <w:r w:rsidR="00C53346">
              <w:t xml:space="preserve"> 3.2,</w:t>
            </w:r>
            <w:r>
              <w:t xml:space="preserve"> </w:t>
            </w:r>
            <w:r w:rsidR="00FD12FC">
              <w:t>4</w:t>
            </w:r>
            <w:r w:rsidR="00B23106">
              <w:t>, 6.11, 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616305D" w:rsidR="00494F68" w:rsidRDefault="00494F68" w:rsidP="00494F68">
      <w:pPr>
        <w:jc w:val="center"/>
      </w:pPr>
      <w:bookmarkStart w:id="6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E9322E7" w14:textId="77777777" w:rsidR="00143F26" w:rsidRPr="004D3578" w:rsidRDefault="00143F26" w:rsidP="00143F26">
      <w:pPr>
        <w:pStyle w:val="Heading1"/>
      </w:pPr>
      <w:bookmarkStart w:id="7" w:name="_Toc130913838"/>
      <w:r w:rsidRPr="004D3578">
        <w:t>2</w:t>
      </w:r>
      <w:r w:rsidRPr="004D3578">
        <w:tab/>
        <w:t>References</w:t>
      </w:r>
      <w:bookmarkEnd w:id="7"/>
    </w:p>
    <w:p w14:paraId="4DAEDF52" w14:textId="77777777" w:rsidR="00143F26" w:rsidRPr="004D3578" w:rsidRDefault="00143F26" w:rsidP="00143F26">
      <w:r w:rsidRPr="004D3578">
        <w:t>The following documents contain provisions which, through reference in this text, constitute provisions of the present document.</w:t>
      </w:r>
    </w:p>
    <w:p w14:paraId="48BA19BD" w14:textId="77777777" w:rsidR="00143F26" w:rsidRPr="004D3578" w:rsidRDefault="00143F26" w:rsidP="00143F2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7A5668" w14:textId="77777777" w:rsidR="00143F26" w:rsidRPr="004D3578" w:rsidRDefault="00143F26" w:rsidP="00143F2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19917" w14:textId="77777777" w:rsidR="00143F26" w:rsidRPr="004D3578" w:rsidRDefault="00143F26" w:rsidP="00143F2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6AE1DE" w14:textId="77777777" w:rsidR="00143F26" w:rsidRPr="004D3578" w:rsidRDefault="00143F26" w:rsidP="00143F2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E67EBAC" w14:textId="77777777" w:rsidR="00143F26" w:rsidRDefault="00143F26" w:rsidP="00143F26">
      <w:pPr>
        <w:pStyle w:val="EX"/>
      </w:pPr>
      <w:bookmarkStart w:id="8" w:name="definitions"/>
      <w:bookmarkEnd w:id="8"/>
      <w:r w:rsidRPr="00364623">
        <w:t>[</w:t>
      </w:r>
      <w:r>
        <w:t>2</w:t>
      </w:r>
      <w:r w:rsidRPr="00364623">
        <w:t>]</w:t>
      </w:r>
      <w:r w:rsidRPr="00364623">
        <w:tab/>
        <w:t>3GPP</w:t>
      </w:r>
      <w:r>
        <w:t> </w:t>
      </w:r>
      <w:r w:rsidRPr="00364623">
        <w:t>TS</w:t>
      </w:r>
      <w:r>
        <w:t> </w:t>
      </w:r>
      <w:r w:rsidRPr="00364623">
        <w:t>23.003: "Numbering, addressing and identification".</w:t>
      </w:r>
    </w:p>
    <w:p w14:paraId="63C90025" w14:textId="77777777" w:rsidR="00143F26" w:rsidRDefault="00143F26" w:rsidP="00143F26">
      <w:pPr>
        <w:pStyle w:val="EX"/>
      </w:pPr>
      <w:r>
        <w:t>[3]</w:t>
      </w:r>
      <w:r w:rsidRPr="00320ECD">
        <w:tab/>
        <w:t>3GPP TS 23.247: "Architectural enhancements for 5G multicast-broadcast services; Stage 2".</w:t>
      </w:r>
    </w:p>
    <w:p w14:paraId="31178367" w14:textId="77777777" w:rsidR="00143F26" w:rsidRDefault="00143F26" w:rsidP="00143F26">
      <w:pPr>
        <w:pStyle w:val="EX"/>
      </w:pPr>
      <w:r>
        <w:t>[4]</w:t>
      </w:r>
      <w:r>
        <w:tab/>
        <w:t xml:space="preserve">3GPP TS 26.346: </w:t>
      </w:r>
      <w:r w:rsidRPr="00384492">
        <w:t>"</w:t>
      </w:r>
      <w:r>
        <w:t>Multimedia Broadcast/Multicast Service (MBMS); Protocols and Codecs</w:t>
      </w:r>
      <w:r w:rsidRPr="00384492">
        <w:t>"</w:t>
      </w:r>
      <w:r>
        <w:t>.</w:t>
      </w:r>
    </w:p>
    <w:p w14:paraId="6E18D8D6" w14:textId="77777777" w:rsidR="00143F26" w:rsidRDefault="00143F26" w:rsidP="00143F26">
      <w:pPr>
        <w:pStyle w:val="EX"/>
      </w:pPr>
      <w:r>
        <w:t>[5]</w:t>
      </w:r>
      <w:r>
        <w:tab/>
        <w:t>3GPP TS </w:t>
      </w:r>
      <w:r w:rsidRPr="00D05729">
        <w:t>3</w:t>
      </w:r>
      <w:r>
        <w:t>8</w:t>
      </w:r>
      <w:r w:rsidRPr="00D05729">
        <w:t>.101</w:t>
      </w:r>
      <w:r>
        <w:t>-1</w:t>
      </w:r>
      <w:r w:rsidRPr="00D05729">
        <w:t>: "</w:t>
      </w:r>
      <w:r w:rsidRPr="00504287">
        <w:t>NR; User Equipment (UE) radio transmission and reception; Part 1: Range 1 Standalone</w:t>
      </w:r>
      <w:r w:rsidRPr="00D05729">
        <w:t>".</w:t>
      </w:r>
    </w:p>
    <w:p w14:paraId="4A438274" w14:textId="77777777" w:rsidR="00143F26" w:rsidRDefault="00143F26" w:rsidP="00143F26">
      <w:pPr>
        <w:pStyle w:val="EX"/>
      </w:pPr>
      <w:r>
        <w:t>[6]</w:t>
      </w:r>
      <w:r>
        <w:tab/>
        <w:t>3GPP TS </w:t>
      </w:r>
      <w:r w:rsidRPr="00D05729">
        <w:t>3</w:t>
      </w:r>
      <w:r>
        <w:t>8</w:t>
      </w:r>
      <w:r w:rsidRPr="00D05729">
        <w:t>.101</w:t>
      </w:r>
      <w:r>
        <w:t>-2</w:t>
      </w:r>
      <w:r w:rsidRPr="00D05729">
        <w:t>: "</w:t>
      </w:r>
      <w:r w:rsidRPr="00504287">
        <w:t xml:space="preserve">NR; User Equipment (UE) radio transmission and reception; Part </w:t>
      </w:r>
      <w:r>
        <w:t>2</w:t>
      </w:r>
      <w:r w:rsidRPr="00504287">
        <w:t>: Range 1 Standalone</w:t>
      </w:r>
      <w:r w:rsidRPr="00D05729">
        <w:t>".</w:t>
      </w:r>
    </w:p>
    <w:p w14:paraId="1AF06799" w14:textId="77777777" w:rsidR="00143F26" w:rsidRDefault="00143F26" w:rsidP="00143F26">
      <w:pPr>
        <w:pStyle w:val="EX"/>
        <w:rPr>
          <w:lang w:eastAsia="ko-KR"/>
        </w:rPr>
      </w:pPr>
      <w:r>
        <w:t>[7]</w:t>
      </w:r>
      <w:r>
        <w:tab/>
        <w:t>IETF RFC 3629: "</w:t>
      </w:r>
      <w:r w:rsidRPr="00D34D52">
        <w:t>UTF-8, a transformation format of ISO</w:t>
      </w:r>
      <w:r>
        <w:t> </w:t>
      </w:r>
      <w:r w:rsidRPr="00D34D52">
        <w:t>10646</w:t>
      </w:r>
      <w:r>
        <w:t>".</w:t>
      </w:r>
    </w:p>
    <w:p w14:paraId="13C308B0" w14:textId="77777777" w:rsidR="00143F26" w:rsidRDefault="00143F26" w:rsidP="00143F26">
      <w:pPr>
        <w:pStyle w:val="EX"/>
      </w:pPr>
      <w:r>
        <w:t>[8]</w:t>
      </w:r>
      <w:r>
        <w:tab/>
        <w:t>OMA-ERELD-DM-V1_2: "Enabler Release Definition for OMA Device Management".</w:t>
      </w:r>
    </w:p>
    <w:p w14:paraId="3C3112F1" w14:textId="22742319" w:rsidR="00143F26" w:rsidRDefault="00143F26" w:rsidP="00143F26">
      <w:pPr>
        <w:pStyle w:val="EX"/>
        <w:rPr>
          <w:ins w:id="9" w:author="Mohamed A. Nassar (Nokia)" w:date="2023-04-03T15:22:00Z"/>
        </w:rPr>
      </w:pPr>
      <w:r>
        <w:t>[9]</w:t>
      </w:r>
      <w:r>
        <w:tab/>
        <w:t>"Unicode 6.3</w:t>
      </w:r>
      <w:r w:rsidRPr="00A9593E">
        <w:t xml:space="preserve">.0, </w:t>
      </w:r>
      <w:r>
        <w:t>Unicode Standard Annex #15; Unicode Normalization Forms", September</w:t>
      </w:r>
      <w:r w:rsidRPr="00A9593E">
        <w:t> 20</w:t>
      </w:r>
      <w:r>
        <w:t>13</w:t>
      </w:r>
      <w:r w:rsidRPr="00F7323E">
        <w:t>.</w:t>
      </w:r>
      <w:r>
        <w:t xml:space="preserve"> </w:t>
      </w:r>
      <w:hyperlink r:id="rId18" w:history="1">
        <w:r w:rsidRPr="00A9593E">
          <w:t>http://www.unicode.org</w:t>
        </w:r>
      </w:hyperlink>
      <w:r>
        <w:t>.</w:t>
      </w:r>
    </w:p>
    <w:p w14:paraId="5C733F10" w14:textId="7222E5BF" w:rsidR="00DB7AA8" w:rsidRDefault="00DB7AA8" w:rsidP="00377885">
      <w:pPr>
        <w:pStyle w:val="EX"/>
      </w:pPr>
      <w:ins w:id="10" w:author="Mohamed A. Nassar (Nokia)" w:date="2023-04-03T15:22:00Z">
        <w:r w:rsidRPr="00DB7AA8">
          <w:t>[</w:t>
        </w:r>
        <w:r>
          <w:t>refxx</w:t>
        </w:r>
        <w:r w:rsidRPr="00DB7AA8">
          <w:t>]</w:t>
        </w:r>
        <w:r w:rsidRPr="00DB7AA8">
          <w:tab/>
          <w:t>3GPP TS </w:t>
        </w:r>
        <w:r w:rsidR="00454853" w:rsidRPr="00454853">
          <w:t>26.517</w:t>
        </w:r>
        <w:r w:rsidRPr="00DB7AA8">
          <w:t>: "</w:t>
        </w:r>
        <w:r w:rsidR="00377885" w:rsidRPr="00377885">
          <w:t>5G Multicast-Broadcast User Services;</w:t>
        </w:r>
      </w:ins>
      <w:ins w:id="11" w:author="Mohamed A. Nassar (Nokia)" w:date="2023-04-03T15:23:00Z">
        <w:r w:rsidR="00377885">
          <w:t xml:space="preserve"> </w:t>
        </w:r>
        <w:r w:rsidR="00377885" w:rsidRPr="00377885">
          <w:t>Protocols and Formats</w:t>
        </w:r>
      </w:ins>
      <w:ins w:id="12" w:author="Mohamed A. Nassar (Nokia)" w:date="2023-04-03T15:22:00Z">
        <w:r w:rsidRPr="00DB7AA8">
          <w:t>".</w:t>
        </w:r>
      </w:ins>
    </w:p>
    <w:p w14:paraId="19E695AF" w14:textId="1FC05900" w:rsidR="00CF7F64" w:rsidRDefault="00CF7F64" w:rsidP="00CF7F6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AEA69C7" w14:textId="77777777" w:rsidR="008A7E21" w:rsidRPr="004D3578" w:rsidRDefault="008A7E21" w:rsidP="008A7E21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</w:p>
    <w:p w14:paraId="4DE8D64D" w14:textId="77777777" w:rsidR="008A7E21" w:rsidRPr="004D3578" w:rsidRDefault="008A7E21" w:rsidP="008A7E2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8722E19" w14:textId="77777777" w:rsidR="008A7E21" w:rsidRDefault="008A7E21" w:rsidP="008A7E21">
      <w:pPr>
        <w:pStyle w:val="EW"/>
      </w:pPr>
      <w:r>
        <w:t>DNN</w:t>
      </w:r>
      <w:r>
        <w:tab/>
      </w:r>
      <w:r w:rsidRPr="00B6630E">
        <w:t>Data Network Name</w:t>
      </w:r>
    </w:p>
    <w:p w14:paraId="4F5F6506" w14:textId="77777777" w:rsidR="008A7E21" w:rsidRPr="00644234" w:rsidRDefault="008A7E21" w:rsidP="008A7E21">
      <w:pPr>
        <w:pStyle w:val="EW"/>
      </w:pPr>
      <w:r w:rsidRPr="00C7424C">
        <w:t>MBS</w:t>
      </w:r>
      <w:r w:rsidRPr="00C7424C">
        <w:tab/>
        <w:t>Multicast/Broadcast Services</w:t>
      </w:r>
    </w:p>
    <w:p w14:paraId="19B37F68" w14:textId="77777777" w:rsidR="008A7E21" w:rsidRDefault="008A7E21" w:rsidP="008A7E21">
      <w:pPr>
        <w:pStyle w:val="EW"/>
      </w:pPr>
      <w:r>
        <w:t>S-NSSAI</w:t>
      </w:r>
      <w:r>
        <w:tab/>
        <w:t xml:space="preserve">Single </w:t>
      </w:r>
      <w:r>
        <w:rPr>
          <w:lang w:eastAsia="zh-CN"/>
        </w:rPr>
        <w:t>Network Slice Selection Assistance Information</w:t>
      </w:r>
    </w:p>
    <w:p w14:paraId="162B85A9" w14:textId="77777777" w:rsidR="008A7E21" w:rsidRPr="003168A2" w:rsidRDefault="008A7E21" w:rsidP="008A7E21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1EB365CF" w14:textId="77777777" w:rsidR="008A7E21" w:rsidRPr="00625E79" w:rsidRDefault="008A7E21" w:rsidP="008A7E21">
      <w:pPr>
        <w:pStyle w:val="EW"/>
      </w:pPr>
      <w:r w:rsidRPr="00625E79">
        <w:t>USD</w:t>
      </w:r>
      <w:r w:rsidRPr="00625E79">
        <w:tab/>
        <w:t>User Service Description</w:t>
      </w:r>
    </w:p>
    <w:p w14:paraId="63557FA1" w14:textId="117EA75B" w:rsidR="008A7E21" w:rsidRPr="004D3578" w:rsidRDefault="00151FF3" w:rsidP="00151FF3">
      <w:pPr>
        <w:pStyle w:val="EW"/>
      </w:pPr>
      <w:ins w:id="13" w:author="Mohamed A. Nassar (Nokia)" w:date="2023-04-19T12:02:00Z">
        <w:r w:rsidRPr="00151FF3">
          <w:t>SDP</w:t>
        </w:r>
        <w:r>
          <w:tab/>
        </w:r>
        <w:r w:rsidRPr="00151FF3">
          <w:t>Session Description Protocol</w:t>
        </w:r>
      </w:ins>
    </w:p>
    <w:p w14:paraId="620E1DA0" w14:textId="77777777" w:rsidR="008A7E21" w:rsidRDefault="008A7E21" w:rsidP="008A7E21"/>
    <w:p w14:paraId="12DF9D0B" w14:textId="77777777" w:rsidR="008A7E21" w:rsidRDefault="008A7E21" w:rsidP="008A7E2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D73279D" w14:textId="77777777" w:rsidR="00BC7BE8" w:rsidRDefault="00BC7BE8" w:rsidP="00BC7BE8">
      <w:pPr>
        <w:pStyle w:val="Heading1"/>
      </w:pPr>
      <w:bookmarkStart w:id="14" w:name="_Toc1063774"/>
      <w:bookmarkStart w:id="15" w:name="_Toc8836198"/>
      <w:bookmarkStart w:id="16" w:name="_Toc130913842"/>
      <w:bookmarkStart w:id="17" w:name="_Hlk131158318"/>
      <w:bookmarkEnd w:id="6"/>
      <w:r w:rsidRPr="004D3578">
        <w:t>4</w:t>
      </w:r>
      <w:r w:rsidRPr="004D3578">
        <w:tab/>
      </w:r>
      <w:r>
        <w:t>General description</w:t>
      </w:r>
      <w:bookmarkEnd w:id="14"/>
      <w:bookmarkEnd w:id="15"/>
      <w:bookmarkEnd w:id="16"/>
    </w:p>
    <w:p w14:paraId="55C38D09" w14:textId="77777777" w:rsidR="00BC7BE8" w:rsidRDefault="00BC7BE8" w:rsidP="00BC7BE8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4A067014" w14:textId="77777777" w:rsidR="00BC7BE8" w:rsidRDefault="00BC7BE8" w:rsidP="00BC7BE8">
      <w:r>
        <w:lastRenderedPageBreak/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740698FD" w14:textId="77777777" w:rsidR="00BC7BE8" w:rsidRDefault="00BC7BE8" w:rsidP="00BC7BE8">
      <w:r>
        <w:t>The UE pre-configuration contains a list of PLMNs in which for each PLMN, the following information is configured:</w:t>
      </w:r>
    </w:p>
    <w:p w14:paraId="3C280710" w14:textId="77777777" w:rsidR="00BC7BE8" w:rsidRDefault="00BC7BE8" w:rsidP="00BC7BE8">
      <w:pPr>
        <w:pStyle w:val="B1"/>
      </w:pPr>
      <w:r>
        <w:t>a)</w:t>
      </w:r>
      <w:r>
        <w:tab/>
        <w:t>PLMN ID of the PLMN for which the configuration applies;</w:t>
      </w:r>
    </w:p>
    <w:p w14:paraId="66A3D30B" w14:textId="77777777" w:rsidR="00BC7BE8" w:rsidRDefault="00BC7BE8" w:rsidP="00BC7BE8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35E42BDB" w14:textId="401746E6" w:rsidR="00BC7BE8" w:rsidRDefault="00BC7BE8" w:rsidP="004B4305">
      <w:pPr>
        <w:pStyle w:val="B1"/>
      </w:pPr>
      <w:r>
        <w:t>c)</w:t>
      </w:r>
      <w:r>
        <w:tab/>
        <w:t xml:space="preserve">list of TMGI, on which the broadcast communication service is available, </w:t>
      </w:r>
      <w:del w:id="18" w:author="Mohamed A. Nassar (Nokia)" w:date="2023-04-03T15:04:00Z">
        <w:r w:rsidDel="00825D4C">
          <w:delText>along with the</w:delText>
        </w:r>
      </w:del>
      <w:ins w:id="19" w:author="Mohamed A. Nassar (Nokia)" w:date="2023-04-03T15:04:00Z">
        <w:r w:rsidR="00825D4C">
          <w:t>each</w:t>
        </w:r>
      </w:ins>
      <w:r>
        <w:t xml:space="preserve"> associated</w:t>
      </w:r>
      <w:ins w:id="20" w:author="Mohamed A. Nassar (Nokia)" w:date="2023-04-03T15:04:00Z">
        <w:r w:rsidR="00825D4C">
          <w:t xml:space="preserve"> with</w:t>
        </w:r>
      </w:ins>
      <w:r>
        <w:t xml:space="preserve">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</w:t>
      </w:r>
      <w:ins w:id="21" w:author="Mohamed A. Nassar (Nokia)" w:date="2023-04-03T15:24:00Z">
        <w:r w:rsidR="004B4305">
          <w:t xml:space="preserve"> (</w:t>
        </w:r>
        <w:r w:rsidR="004B4305" w:rsidRPr="004B4305">
          <w:t>see 3GPP TS 26.517 [refxx]</w:t>
        </w:r>
        <w:r w:rsidR="004B4305">
          <w:t>)</w:t>
        </w:r>
      </w:ins>
      <w:r>
        <w:t xml:space="preserve"> for the MBS broadcast s</w:t>
      </w:r>
      <w:r w:rsidRPr="00AC2D94">
        <w:t>ervice</w:t>
      </w:r>
      <w:r>
        <w:t>. If TMGI and USD information for the MBS user s</w:t>
      </w:r>
      <w:r w:rsidRPr="00AC2D94">
        <w:t xml:space="preserve">ervice </w:t>
      </w:r>
      <w:r>
        <w:t xml:space="preserve">is configured for the PLMN selected for broadcast communication service,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0D7348C1" w14:textId="3B21248E" w:rsidR="00BC7BE8" w:rsidRDefault="00BC7BE8" w:rsidP="00372485">
      <w:pPr>
        <w:pStyle w:val="B1"/>
      </w:pPr>
      <w:r>
        <w:t>d)</w:t>
      </w:r>
      <w:r>
        <w:tab/>
        <w:t>list of TMGI, on which the service announcement for broadcast communication service is available along with the associated USD</w:t>
      </w:r>
      <w:r w:rsidRPr="00AC2D94">
        <w:t xml:space="preserve"> information</w:t>
      </w:r>
      <w:ins w:id="22" w:author="Mohamed A. Nassar (Nokia)" w:date="2023-04-03T15:23:00Z">
        <w:r w:rsidR="00372485">
          <w:t xml:space="preserve"> (see </w:t>
        </w:r>
      </w:ins>
      <w:ins w:id="23" w:author="Mohamed A. Nassar (Nokia)" w:date="2023-04-03T15:24:00Z">
        <w:r w:rsidR="00372485" w:rsidRPr="00372485">
          <w:t>3GPP TS 26.517 [</w:t>
        </w:r>
        <w:r w:rsidR="00372485">
          <w:t>refxx</w:t>
        </w:r>
        <w:r w:rsidR="00372485" w:rsidRPr="00372485">
          <w:t>]</w:t>
        </w:r>
      </w:ins>
      <w:ins w:id="24" w:author="Mohamed A. Nassar (Nokia)" w:date="2023-04-03T15:23:00Z">
        <w:r w:rsidR="00372485">
          <w:t>)</w:t>
        </w:r>
      </w:ins>
      <w:r w:rsidRPr="00AC2D94">
        <w:t xml:space="preserve"> for the </w:t>
      </w:r>
      <w:r>
        <w:t>MBS</w:t>
      </w:r>
      <w:r w:rsidRPr="00AC2D94">
        <w:t xml:space="preserve"> </w:t>
      </w:r>
      <w:r>
        <w:t>u</w:t>
      </w:r>
      <w:r w:rsidRPr="00AC2D94">
        <w:t xml:space="preserve">ser </w:t>
      </w:r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user service announcement is configured for a PLMN</w:t>
      </w:r>
      <w:r w:rsidRPr="001E760C">
        <w:t xml:space="preserve"> </w:t>
      </w:r>
      <w:r>
        <w:t xml:space="preserve">selected for broadcast communication service, the UE uses the information configured therein to acquire </w:t>
      </w:r>
      <w:r w:rsidRPr="004234A7">
        <w:t xml:space="preserve">the </w:t>
      </w:r>
      <w:r>
        <w:t>service announcement for broadcast communication service; and</w:t>
      </w:r>
    </w:p>
    <w:p w14:paraId="4B968470" w14:textId="2FF5982A" w:rsidR="0010045C" w:rsidRDefault="00BC7BE8" w:rsidP="00D544AB">
      <w:pPr>
        <w:pStyle w:val="B1"/>
      </w:pPr>
      <w:r>
        <w:t>e)</w:t>
      </w:r>
      <w:r>
        <w:tab/>
        <w:t>PDU session information based on DNN and S-NSSAI pair associated with an MBS session.</w:t>
      </w:r>
    </w:p>
    <w:bookmarkEnd w:id="17"/>
    <w:p w14:paraId="5341BE9B" w14:textId="77777777" w:rsidR="00AE5B1B" w:rsidRPr="00217D47" w:rsidRDefault="00AE5B1B" w:rsidP="00AE5B1B">
      <w:pPr>
        <w:jc w:val="center"/>
        <w:rPr>
          <w:highlight w:val="green"/>
        </w:rPr>
      </w:pPr>
      <w:r w:rsidRPr="00217D47">
        <w:rPr>
          <w:highlight w:val="green"/>
        </w:rPr>
        <w:t>***** Next change *****</w:t>
      </w:r>
    </w:p>
    <w:p w14:paraId="1774419B" w14:textId="131C8497" w:rsidR="00080CA4" w:rsidRPr="00364623" w:rsidRDefault="00080CA4" w:rsidP="00D34CC6">
      <w:pPr>
        <w:pStyle w:val="Heading2"/>
      </w:pPr>
      <w:bookmarkStart w:id="25" w:name="_Toc485196858"/>
      <w:bookmarkStart w:id="26" w:name="_Toc130913857"/>
      <w:bookmarkStart w:id="27" w:name="_Hlk130992720"/>
      <w:r>
        <w:t>6.11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/TMGIConfiguration/TMGIListForSA/</w:t>
      </w:r>
      <w:r w:rsidRPr="00384848">
        <w:rPr>
          <w:i/>
        </w:rPr>
        <w:t>&lt;X&gt;</w:t>
      </w:r>
      <w:r>
        <w:t>/USD</w:t>
      </w:r>
      <w:bookmarkEnd w:id="25"/>
      <w:bookmarkEnd w:id="26"/>
    </w:p>
    <w:p w14:paraId="6205A109" w14:textId="40A07227" w:rsidR="00080CA4" w:rsidRPr="00966B1C" w:rsidRDefault="00080CA4" w:rsidP="00C01917">
      <w:r>
        <w:t>The</w:t>
      </w:r>
      <w:r w:rsidRPr="00364623">
        <w:t xml:space="preserve"> </w:t>
      </w:r>
      <w:r>
        <w:t xml:space="preserve">USD </w:t>
      </w:r>
      <w:r w:rsidRPr="00364623">
        <w:t xml:space="preserve">leaf </w:t>
      </w:r>
      <w:r>
        <w:t>provides MBS service announcement information for MBS service announcement service for broadcast communication service.</w:t>
      </w:r>
    </w:p>
    <w:p w14:paraId="0CFFCC49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4C4CC337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>Format: chr</w:t>
      </w:r>
    </w:p>
    <w:p w14:paraId="37EA05C0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27EB5864" w14:textId="10633A98" w:rsidR="00080CA4" w:rsidRPr="00364623" w:rsidRDefault="00080CA4" w:rsidP="000F2E94">
      <w:pPr>
        <w:pStyle w:val="B1"/>
      </w:pPr>
      <w:r w:rsidRPr="00364623">
        <w:t>-</w:t>
      </w:r>
      <w:r w:rsidRPr="00364623">
        <w:tab/>
        <w:t>Values: &lt;</w:t>
      </w:r>
      <w:r>
        <w:t>USD</w:t>
      </w:r>
      <w:r w:rsidRPr="00364623">
        <w:t>&gt;</w:t>
      </w:r>
    </w:p>
    <w:p w14:paraId="0AAAAC4E" w14:textId="3BF94F80" w:rsidR="00080CA4" w:rsidRDefault="00080CA4" w:rsidP="00453744">
      <w:pPr>
        <w:rPr>
          <w:ins w:id="28" w:author="Mohamed A. Nassar (Nokia)" w:date="2023-04-19T11:53:00Z"/>
        </w:rPr>
      </w:pPr>
      <w:r w:rsidRPr="009E67A2">
        <w:t xml:space="preserve">The format of the </w:t>
      </w:r>
      <w:r>
        <w:t xml:space="preserve">USD </w:t>
      </w:r>
      <w:r w:rsidRPr="009E67A2">
        <w:t xml:space="preserve">is defined </w:t>
      </w:r>
      <w:r>
        <w:t xml:space="preserve">in </w:t>
      </w:r>
      <w:ins w:id="29" w:author="Mohamed A. Nassar (Nokia)" w:date="2023-04-03T17:30:00Z">
        <w:r w:rsidR="00453744" w:rsidRPr="00453744">
          <w:t>3GPP TS 26.517 [refxx]</w:t>
        </w:r>
      </w:ins>
      <w:del w:id="30" w:author="Mohamed A. Nassar (Nokia)" w:date="2023-04-03T17:30:00Z">
        <w:r w:rsidRPr="009E67A2" w:rsidDel="00453744">
          <w:delText>3GPP TS </w:delText>
        </w:r>
        <w:r w:rsidDel="00453744">
          <w:delText>26.346</w:delText>
        </w:r>
        <w:r w:rsidRPr="009E67A2" w:rsidDel="00453744">
          <w:delText> [</w:delText>
        </w:r>
        <w:r w:rsidDel="00453744">
          <w:delText>4</w:delText>
        </w:r>
        <w:r w:rsidRPr="009E67A2" w:rsidDel="00453744">
          <w:delText>]</w:delText>
        </w:r>
      </w:del>
      <w:r>
        <w:t>.</w:t>
      </w:r>
    </w:p>
    <w:p w14:paraId="666BC275" w14:textId="786DA5C9" w:rsidR="00ED780F" w:rsidRDefault="00ED780F" w:rsidP="0017780D">
      <w:pPr>
        <w:pStyle w:val="NO"/>
      </w:pPr>
      <w:ins w:id="31" w:author="Mohamed A. Nassar (Nokia)" w:date="2023-04-19T11:53:00Z">
        <w:r>
          <w:t>NOTE</w:t>
        </w:r>
      </w:ins>
      <w:ins w:id="32" w:author="Mohamed A. Nassar (Nokia)" w:date="2023-04-19T11:54:00Z">
        <w:r>
          <w:t>:</w:t>
        </w:r>
        <w:r>
          <w:tab/>
        </w:r>
        <w:r w:rsidRPr="00ED780F">
          <w:t>3GPP</w:t>
        </w:r>
        <w:r>
          <w:t> </w:t>
        </w:r>
        <w:r w:rsidRPr="00ED780F">
          <w:t>TS</w:t>
        </w:r>
        <w:r>
          <w:t> </w:t>
        </w:r>
        <w:r w:rsidRPr="00ED780F">
          <w:t>26.346</w:t>
        </w:r>
      </w:ins>
      <w:ins w:id="33" w:author="Mohamed A. Nassar (Nokia)" w:date="2023-04-19T11:56:00Z">
        <w:r>
          <w:t> </w:t>
        </w:r>
      </w:ins>
      <w:ins w:id="34" w:author="Mohamed A. Nassar (Nokia)" w:date="2023-04-19T11:54:00Z">
        <w:r>
          <w:t>[</w:t>
        </w:r>
      </w:ins>
      <w:ins w:id="35" w:author="Mohamed A. Nassar (Nokia)" w:date="2023-04-19T11:56:00Z">
        <w:r>
          <w:t>4</w:t>
        </w:r>
      </w:ins>
      <w:ins w:id="36" w:author="Mohamed A. Nassar (Nokia)" w:date="2023-04-19T11:54:00Z">
        <w:r>
          <w:t>]</w:t>
        </w:r>
        <w:r w:rsidRPr="00ED780F">
          <w:t xml:space="preserve"> specifies the session description and parameters based on SDP</w:t>
        </w:r>
        <w:r>
          <w:t>.</w:t>
        </w:r>
      </w:ins>
    </w:p>
    <w:bookmarkEnd w:id="27"/>
    <w:p w14:paraId="6762A9F8" w14:textId="77777777" w:rsidR="00080CA4" w:rsidRPr="00217D47" w:rsidRDefault="00080CA4" w:rsidP="00080CA4">
      <w:pPr>
        <w:jc w:val="center"/>
        <w:rPr>
          <w:highlight w:val="green"/>
        </w:rPr>
      </w:pPr>
      <w:r w:rsidRPr="00217D47">
        <w:rPr>
          <w:highlight w:val="green"/>
        </w:rPr>
        <w:t>***** Next change *****</w:t>
      </w:r>
    </w:p>
    <w:p w14:paraId="758CC33F" w14:textId="3A88B9D1" w:rsidR="00080CA4" w:rsidRPr="00364623" w:rsidRDefault="00080CA4" w:rsidP="00C01917">
      <w:pPr>
        <w:pStyle w:val="Heading2"/>
      </w:pPr>
      <w:bookmarkStart w:id="37" w:name="_Toc485196862"/>
      <w:bookmarkStart w:id="38" w:name="_Toc130913861"/>
      <w:r>
        <w:t>6</w:t>
      </w:r>
      <w:r w:rsidRPr="00364623">
        <w:t>.</w:t>
      </w:r>
      <w:r>
        <w:t>15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/TMGIConfiguration/TMGIListForService/</w:t>
      </w:r>
      <w:r w:rsidRPr="00384848">
        <w:rPr>
          <w:i/>
        </w:rPr>
        <w:t>&lt;X&gt;</w:t>
      </w:r>
      <w:r>
        <w:t>/USD</w:t>
      </w:r>
      <w:bookmarkEnd w:id="37"/>
      <w:bookmarkEnd w:id="38"/>
    </w:p>
    <w:p w14:paraId="342B4159" w14:textId="7ABF20DC" w:rsidR="00080CA4" w:rsidRPr="006D74FC" w:rsidRDefault="00080CA4" w:rsidP="00526E2C">
      <w:pPr>
        <w:rPr>
          <w:lang w:val="en-US"/>
        </w:rPr>
      </w:pPr>
      <w:del w:id="39" w:author="Mohamed A. Nassar (Nokia)" w:date="2023-04-03T17:34:00Z">
        <w:r w:rsidDel="00526E2C">
          <w:delText>The</w:delText>
        </w:r>
        <w:r w:rsidRPr="00364623" w:rsidDel="00526E2C">
          <w:delText xml:space="preserve"> </w:delText>
        </w:r>
        <w:r w:rsidDel="00526E2C">
          <w:delText xml:space="preserve">USD </w:delText>
        </w:r>
        <w:r w:rsidRPr="00364623" w:rsidDel="00526E2C">
          <w:delText xml:space="preserve">leaf </w:delText>
        </w:r>
        <w:r w:rsidDel="00526E2C">
          <w:delText>provides an USD for broadcast communication service</w:delText>
        </w:r>
        <w:r w:rsidRPr="00F1445B" w:rsidDel="00526E2C">
          <w:rPr>
            <w:noProof/>
            <w:lang w:val="en-US"/>
          </w:rPr>
          <w:delText xml:space="preserve"> </w:delText>
        </w:r>
        <w:r w:rsidDel="00526E2C">
          <w:rPr>
            <w:noProof/>
            <w:lang w:val="en-US"/>
          </w:rPr>
          <w:delText xml:space="preserve">using </w:delText>
        </w:r>
        <w:r w:rsidRPr="00F1445B" w:rsidDel="00526E2C">
          <w:rPr>
            <w:noProof/>
            <w:lang w:val="en-US"/>
          </w:rPr>
          <w:delText>MBS</w:delText>
        </w:r>
        <w:r w:rsidDel="00526E2C">
          <w:rPr>
            <w:noProof/>
            <w:lang w:val="en-US"/>
          </w:rPr>
          <w:delText xml:space="preserve">. </w:delText>
        </w:r>
      </w:del>
      <w:r>
        <w:t>The US</w:t>
      </w:r>
      <w:r w:rsidRPr="00C07014">
        <w:t>D</w:t>
      </w:r>
      <w:r>
        <w:t xml:space="preserve"> leaf provides the MB</w:t>
      </w:r>
      <w:r w:rsidRPr="000D040B">
        <w:t xml:space="preserve">S </w:t>
      </w:r>
      <w:r>
        <w:t>u</w:t>
      </w:r>
      <w:r w:rsidRPr="000D040B">
        <w:t xml:space="preserve">ser </w:t>
      </w:r>
      <w:r>
        <w:t>service a</w:t>
      </w:r>
      <w:r w:rsidRPr="000D040B">
        <w:t xml:space="preserve">nnouncement information for the MBS </w:t>
      </w:r>
      <w:del w:id="40" w:author="Mohamed A. Nassar (Nokia)" w:date="2023-04-03T17:34:00Z">
        <w:r w:rsidDel="00526E2C">
          <w:delText>u</w:delText>
        </w:r>
        <w:r w:rsidRPr="000D040B" w:rsidDel="00526E2C">
          <w:delText xml:space="preserve">ser </w:delText>
        </w:r>
      </w:del>
      <w:r>
        <w:t>s</w:t>
      </w:r>
      <w:r w:rsidRPr="000D040B">
        <w:t xml:space="preserve">ervice corresponding to the broadcast </w:t>
      </w:r>
      <w:r>
        <w:t>communication</w:t>
      </w:r>
      <w:r w:rsidRPr="000D040B">
        <w:t xml:space="preserve"> service.</w:t>
      </w:r>
    </w:p>
    <w:p w14:paraId="7A76B7BD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3773C7A5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>Format: chr</w:t>
      </w:r>
    </w:p>
    <w:p w14:paraId="6FBED3B0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6CC0379" w14:textId="23FDFF08" w:rsidR="00080CA4" w:rsidRPr="00364623" w:rsidRDefault="00080CA4" w:rsidP="000F2E94">
      <w:pPr>
        <w:pStyle w:val="B1"/>
      </w:pPr>
      <w:r w:rsidRPr="00364623">
        <w:t>-</w:t>
      </w:r>
      <w:r w:rsidRPr="00364623">
        <w:tab/>
        <w:t>Values: &lt;</w:t>
      </w:r>
      <w:r>
        <w:t>USD</w:t>
      </w:r>
      <w:r w:rsidRPr="00364623">
        <w:t>&gt;</w:t>
      </w:r>
    </w:p>
    <w:p w14:paraId="5BADE83C" w14:textId="1BEC0AA7" w:rsidR="00080CA4" w:rsidRDefault="00080CA4" w:rsidP="00453744">
      <w:pPr>
        <w:rPr>
          <w:ins w:id="41" w:author="Mohamed A. Nassar (Nokia)" w:date="2023-04-19T11:57:00Z"/>
        </w:rPr>
      </w:pPr>
      <w:r w:rsidRPr="009E67A2">
        <w:t xml:space="preserve">The format of the </w:t>
      </w:r>
      <w:r>
        <w:t xml:space="preserve">USD </w:t>
      </w:r>
      <w:r w:rsidRPr="009E67A2">
        <w:t xml:space="preserve">is defined </w:t>
      </w:r>
      <w:r>
        <w:t xml:space="preserve">in </w:t>
      </w:r>
      <w:ins w:id="42" w:author="Mohamed A. Nassar (Nokia)" w:date="2023-04-03T17:31:00Z">
        <w:r w:rsidR="00453744" w:rsidRPr="00453744">
          <w:t>3GPP TS 26.517 [refxx]</w:t>
        </w:r>
      </w:ins>
      <w:del w:id="43" w:author="Mohamed A. Nassar (Nokia)" w:date="2023-04-03T17:31:00Z">
        <w:r w:rsidRPr="009E67A2" w:rsidDel="00453744">
          <w:delText>3GPP TS </w:delText>
        </w:r>
        <w:r w:rsidDel="00453744">
          <w:delText>26.346</w:delText>
        </w:r>
        <w:r w:rsidRPr="009E67A2" w:rsidDel="00453744">
          <w:delText> [</w:delText>
        </w:r>
        <w:r w:rsidDel="00453744">
          <w:delText>4</w:delText>
        </w:r>
        <w:r w:rsidRPr="009E67A2" w:rsidDel="00453744">
          <w:delText>]</w:delText>
        </w:r>
      </w:del>
      <w:r>
        <w:t>.</w:t>
      </w:r>
    </w:p>
    <w:p w14:paraId="49615A92" w14:textId="6A4189CF" w:rsidR="0017780D" w:rsidRDefault="0017780D" w:rsidP="0017780D">
      <w:pPr>
        <w:pStyle w:val="NO"/>
      </w:pPr>
      <w:ins w:id="44" w:author="Mohamed A. Nassar (Nokia)" w:date="2023-04-19T11:57:00Z">
        <w:r w:rsidRPr="0017780D">
          <w:lastRenderedPageBreak/>
          <w:t>NOTE:</w:t>
        </w:r>
        <w:r w:rsidRPr="0017780D">
          <w:tab/>
          <w:t>3GPP TS 26.346 [4] specifies the session description and parameters based on SDP.</w:t>
        </w:r>
      </w:ins>
    </w:p>
    <w:p w14:paraId="68C9CD36" w14:textId="59DE4496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53985" w14:textId="77777777" w:rsidR="009377EC" w:rsidRDefault="009377EC">
      <w:r>
        <w:separator/>
      </w:r>
    </w:p>
  </w:endnote>
  <w:endnote w:type="continuationSeparator" w:id="0">
    <w:p w14:paraId="5DFE0BC1" w14:textId="77777777" w:rsidR="009377EC" w:rsidRDefault="00937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F5ED9" w14:textId="77777777" w:rsidR="009377EC" w:rsidRDefault="009377EC">
      <w:r>
        <w:separator/>
      </w:r>
    </w:p>
  </w:footnote>
  <w:footnote w:type="continuationSeparator" w:id="0">
    <w:p w14:paraId="4244DF27" w14:textId="77777777" w:rsidR="009377EC" w:rsidRDefault="00937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52CCF"/>
    <w:rsid w:val="00064FAA"/>
    <w:rsid w:val="00080CA4"/>
    <w:rsid w:val="00081334"/>
    <w:rsid w:val="00091576"/>
    <w:rsid w:val="000A6394"/>
    <w:rsid w:val="000B316C"/>
    <w:rsid w:val="000B7FED"/>
    <w:rsid w:val="000C038A"/>
    <w:rsid w:val="000C377B"/>
    <w:rsid w:val="000C6598"/>
    <w:rsid w:val="000D1F31"/>
    <w:rsid w:val="000D44B3"/>
    <w:rsid w:val="000D66B0"/>
    <w:rsid w:val="000F2552"/>
    <w:rsid w:val="000F2E94"/>
    <w:rsid w:val="0010045C"/>
    <w:rsid w:val="0011563E"/>
    <w:rsid w:val="001328A0"/>
    <w:rsid w:val="00143F26"/>
    <w:rsid w:val="00145D43"/>
    <w:rsid w:val="00151FF3"/>
    <w:rsid w:val="00152F21"/>
    <w:rsid w:val="00170745"/>
    <w:rsid w:val="0017780D"/>
    <w:rsid w:val="00191AF7"/>
    <w:rsid w:val="00192C46"/>
    <w:rsid w:val="001A08B3"/>
    <w:rsid w:val="001A7B60"/>
    <w:rsid w:val="001B52F0"/>
    <w:rsid w:val="001B588E"/>
    <w:rsid w:val="001B5C7B"/>
    <w:rsid w:val="001B7A65"/>
    <w:rsid w:val="001D424C"/>
    <w:rsid w:val="001D57EE"/>
    <w:rsid w:val="001D59F0"/>
    <w:rsid w:val="001E307B"/>
    <w:rsid w:val="001E3216"/>
    <w:rsid w:val="001E41F3"/>
    <w:rsid w:val="002029F5"/>
    <w:rsid w:val="00203632"/>
    <w:rsid w:val="00217D47"/>
    <w:rsid w:val="002224E5"/>
    <w:rsid w:val="0023217D"/>
    <w:rsid w:val="0024746B"/>
    <w:rsid w:val="00253164"/>
    <w:rsid w:val="002532A4"/>
    <w:rsid w:val="002578D1"/>
    <w:rsid w:val="0026004D"/>
    <w:rsid w:val="00261B87"/>
    <w:rsid w:val="002640DD"/>
    <w:rsid w:val="002707AC"/>
    <w:rsid w:val="002712B1"/>
    <w:rsid w:val="00271B48"/>
    <w:rsid w:val="0027230D"/>
    <w:rsid w:val="00275D12"/>
    <w:rsid w:val="00284FEB"/>
    <w:rsid w:val="002860C4"/>
    <w:rsid w:val="00292BF4"/>
    <w:rsid w:val="00293404"/>
    <w:rsid w:val="002B39EB"/>
    <w:rsid w:val="002B509B"/>
    <w:rsid w:val="002B5741"/>
    <w:rsid w:val="002B7C87"/>
    <w:rsid w:val="002C56A3"/>
    <w:rsid w:val="002D155C"/>
    <w:rsid w:val="002E472E"/>
    <w:rsid w:val="00301598"/>
    <w:rsid w:val="0030484F"/>
    <w:rsid w:val="00305409"/>
    <w:rsid w:val="00306598"/>
    <w:rsid w:val="00311A31"/>
    <w:rsid w:val="00316A5E"/>
    <w:rsid w:val="003278B5"/>
    <w:rsid w:val="00336BAA"/>
    <w:rsid w:val="00340CCC"/>
    <w:rsid w:val="00350317"/>
    <w:rsid w:val="00355E9E"/>
    <w:rsid w:val="003609EF"/>
    <w:rsid w:val="00362055"/>
    <w:rsid w:val="0036231A"/>
    <w:rsid w:val="00372485"/>
    <w:rsid w:val="00374DD4"/>
    <w:rsid w:val="00377885"/>
    <w:rsid w:val="003804DA"/>
    <w:rsid w:val="00392ADF"/>
    <w:rsid w:val="003A2E01"/>
    <w:rsid w:val="003A50A1"/>
    <w:rsid w:val="003A6B7A"/>
    <w:rsid w:val="003C2852"/>
    <w:rsid w:val="003D2EC8"/>
    <w:rsid w:val="003D57C8"/>
    <w:rsid w:val="003D6F3A"/>
    <w:rsid w:val="003E1A36"/>
    <w:rsid w:val="003F3F64"/>
    <w:rsid w:val="003F6773"/>
    <w:rsid w:val="003F6DE5"/>
    <w:rsid w:val="0040050A"/>
    <w:rsid w:val="0040781E"/>
    <w:rsid w:val="00410371"/>
    <w:rsid w:val="00415CEA"/>
    <w:rsid w:val="00420D94"/>
    <w:rsid w:val="004242F1"/>
    <w:rsid w:val="00430695"/>
    <w:rsid w:val="00437646"/>
    <w:rsid w:val="0045134D"/>
    <w:rsid w:val="00453744"/>
    <w:rsid w:val="00453F3E"/>
    <w:rsid w:val="00454853"/>
    <w:rsid w:val="00455D2E"/>
    <w:rsid w:val="004571A8"/>
    <w:rsid w:val="00473BDD"/>
    <w:rsid w:val="00474345"/>
    <w:rsid w:val="004859C7"/>
    <w:rsid w:val="00494F68"/>
    <w:rsid w:val="0049546A"/>
    <w:rsid w:val="004B4305"/>
    <w:rsid w:val="004B75B7"/>
    <w:rsid w:val="004C51EC"/>
    <w:rsid w:val="004D1C2A"/>
    <w:rsid w:val="004D234E"/>
    <w:rsid w:val="004D2D53"/>
    <w:rsid w:val="004D2F81"/>
    <w:rsid w:val="004F40F6"/>
    <w:rsid w:val="005055F3"/>
    <w:rsid w:val="00513EB3"/>
    <w:rsid w:val="005141D9"/>
    <w:rsid w:val="0051580D"/>
    <w:rsid w:val="00517E32"/>
    <w:rsid w:val="00520CA3"/>
    <w:rsid w:val="00526E2C"/>
    <w:rsid w:val="005350B1"/>
    <w:rsid w:val="00537E46"/>
    <w:rsid w:val="00543253"/>
    <w:rsid w:val="00547111"/>
    <w:rsid w:val="00553B6D"/>
    <w:rsid w:val="00560CB6"/>
    <w:rsid w:val="0056241B"/>
    <w:rsid w:val="005670E2"/>
    <w:rsid w:val="00567EE8"/>
    <w:rsid w:val="00570871"/>
    <w:rsid w:val="00592D74"/>
    <w:rsid w:val="005A3C7C"/>
    <w:rsid w:val="005B0C9C"/>
    <w:rsid w:val="005B1012"/>
    <w:rsid w:val="005C1A7A"/>
    <w:rsid w:val="005D6EB8"/>
    <w:rsid w:val="005E2C44"/>
    <w:rsid w:val="005F375E"/>
    <w:rsid w:val="00621188"/>
    <w:rsid w:val="006257ED"/>
    <w:rsid w:val="006372E0"/>
    <w:rsid w:val="0064409C"/>
    <w:rsid w:val="00653DE4"/>
    <w:rsid w:val="00656BEF"/>
    <w:rsid w:val="00662654"/>
    <w:rsid w:val="00665C47"/>
    <w:rsid w:val="00666E50"/>
    <w:rsid w:val="00695808"/>
    <w:rsid w:val="00697A1D"/>
    <w:rsid w:val="006A7823"/>
    <w:rsid w:val="006B321B"/>
    <w:rsid w:val="006B46FB"/>
    <w:rsid w:val="006C0991"/>
    <w:rsid w:val="006C4C8D"/>
    <w:rsid w:val="006C6BE1"/>
    <w:rsid w:val="006D055F"/>
    <w:rsid w:val="006E04A8"/>
    <w:rsid w:val="006E21FB"/>
    <w:rsid w:val="006E573C"/>
    <w:rsid w:val="006F7EDC"/>
    <w:rsid w:val="00713E11"/>
    <w:rsid w:val="00727032"/>
    <w:rsid w:val="0075372F"/>
    <w:rsid w:val="00763D75"/>
    <w:rsid w:val="00770763"/>
    <w:rsid w:val="007710A6"/>
    <w:rsid w:val="007863B6"/>
    <w:rsid w:val="00791F27"/>
    <w:rsid w:val="00792342"/>
    <w:rsid w:val="007977A8"/>
    <w:rsid w:val="007B29CE"/>
    <w:rsid w:val="007B512A"/>
    <w:rsid w:val="007C012D"/>
    <w:rsid w:val="007C2097"/>
    <w:rsid w:val="007C4AFB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5CB1"/>
    <w:rsid w:val="00815EC0"/>
    <w:rsid w:val="00825D4C"/>
    <w:rsid w:val="008279FA"/>
    <w:rsid w:val="00833E48"/>
    <w:rsid w:val="00833EE5"/>
    <w:rsid w:val="008351FE"/>
    <w:rsid w:val="00835539"/>
    <w:rsid w:val="00846529"/>
    <w:rsid w:val="008513FA"/>
    <w:rsid w:val="008579BB"/>
    <w:rsid w:val="008626E7"/>
    <w:rsid w:val="00870EE7"/>
    <w:rsid w:val="00874EF0"/>
    <w:rsid w:val="008863B9"/>
    <w:rsid w:val="00896D7D"/>
    <w:rsid w:val="008A2767"/>
    <w:rsid w:val="008A45A6"/>
    <w:rsid w:val="008A7E21"/>
    <w:rsid w:val="008B5693"/>
    <w:rsid w:val="008D07DD"/>
    <w:rsid w:val="008D3CCC"/>
    <w:rsid w:val="008E1C36"/>
    <w:rsid w:val="008F3789"/>
    <w:rsid w:val="008F686C"/>
    <w:rsid w:val="009148DE"/>
    <w:rsid w:val="00915A1E"/>
    <w:rsid w:val="0092652B"/>
    <w:rsid w:val="00930333"/>
    <w:rsid w:val="00931273"/>
    <w:rsid w:val="009377EC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C50F2"/>
    <w:rsid w:val="009D0A68"/>
    <w:rsid w:val="009D199F"/>
    <w:rsid w:val="009E3297"/>
    <w:rsid w:val="009F5C5D"/>
    <w:rsid w:val="009F734F"/>
    <w:rsid w:val="009F7B41"/>
    <w:rsid w:val="00A0074F"/>
    <w:rsid w:val="00A05C74"/>
    <w:rsid w:val="00A11338"/>
    <w:rsid w:val="00A246B6"/>
    <w:rsid w:val="00A30536"/>
    <w:rsid w:val="00A47E70"/>
    <w:rsid w:val="00A500B4"/>
    <w:rsid w:val="00A50CF0"/>
    <w:rsid w:val="00A57BE0"/>
    <w:rsid w:val="00A7215E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820"/>
    <w:rsid w:val="00AD1CD8"/>
    <w:rsid w:val="00AE5B1B"/>
    <w:rsid w:val="00AF5151"/>
    <w:rsid w:val="00AF6CB8"/>
    <w:rsid w:val="00B2024F"/>
    <w:rsid w:val="00B23106"/>
    <w:rsid w:val="00B23768"/>
    <w:rsid w:val="00B2444D"/>
    <w:rsid w:val="00B258BB"/>
    <w:rsid w:val="00B263D1"/>
    <w:rsid w:val="00B5164A"/>
    <w:rsid w:val="00B62305"/>
    <w:rsid w:val="00B67428"/>
    <w:rsid w:val="00B67B97"/>
    <w:rsid w:val="00B72C61"/>
    <w:rsid w:val="00B74A08"/>
    <w:rsid w:val="00B968C8"/>
    <w:rsid w:val="00BA233B"/>
    <w:rsid w:val="00BA3EC5"/>
    <w:rsid w:val="00BA51D9"/>
    <w:rsid w:val="00BB5DFC"/>
    <w:rsid w:val="00BC1CD0"/>
    <w:rsid w:val="00BC7BE8"/>
    <w:rsid w:val="00BD279D"/>
    <w:rsid w:val="00BD6BB8"/>
    <w:rsid w:val="00BD78FA"/>
    <w:rsid w:val="00BF229A"/>
    <w:rsid w:val="00C01917"/>
    <w:rsid w:val="00C02A56"/>
    <w:rsid w:val="00C168E9"/>
    <w:rsid w:val="00C53346"/>
    <w:rsid w:val="00C66BA2"/>
    <w:rsid w:val="00C72CF6"/>
    <w:rsid w:val="00C734A9"/>
    <w:rsid w:val="00C74C21"/>
    <w:rsid w:val="00C8441F"/>
    <w:rsid w:val="00C870F6"/>
    <w:rsid w:val="00C95985"/>
    <w:rsid w:val="00CA0384"/>
    <w:rsid w:val="00CB4C2C"/>
    <w:rsid w:val="00CC5026"/>
    <w:rsid w:val="00CC68D0"/>
    <w:rsid w:val="00CE58BC"/>
    <w:rsid w:val="00CF3AA2"/>
    <w:rsid w:val="00CF7F64"/>
    <w:rsid w:val="00D03F9A"/>
    <w:rsid w:val="00D06D51"/>
    <w:rsid w:val="00D15E7E"/>
    <w:rsid w:val="00D1618A"/>
    <w:rsid w:val="00D24991"/>
    <w:rsid w:val="00D2615E"/>
    <w:rsid w:val="00D26F29"/>
    <w:rsid w:val="00D339F7"/>
    <w:rsid w:val="00D34CC6"/>
    <w:rsid w:val="00D36204"/>
    <w:rsid w:val="00D36BF8"/>
    <w:rsid w:val="00D37367"/>
    <w:rsid w:val="00D50255"/>
    <w:rsid w:val="00D544AB"/>
    <w:rsid w:val="00D66520"/>
    <w:rsid w:val="00D80124"/>
    <w:rsid w:val="00D84AE9"/>
    <w:rsid w:val="00D93353"/>
    <w:rsid w:val="00D97512"/>
    <w:rsid w:val="00DA2306"/>
    <w:rsid w:val="00DA7073"/>
    <w:rsid w:val="00DB2EF4"/>
    <w:rsid w:val="00DB7AA8"/>
    <w:rsid w:val="00DE34CF"/>
    <w:rsid w:val="00DE6182"/>
    <w:rsid w:val="00DE79BD"/>
    <w:rsid w:val="00DF2AD8"/>
    <w:rsid w:val="00DF3AED"/>
    <w:rsid w:val="00E009B6"/>
    <w:rsid w:val="00E01AE0"/>
    <w:rsid w:val="00E10D6A"/>
    <w:rsid w:val="00E13D64"/>
    <w:rsid w:val="00E13F3D"/>
    <w:rsid w:val="00E34898"/>
    <w:rsid w:val="00E70522"/>
    <w:rsid w:val="00E72810"/>
    <w:rsid w:val="00E847B2"/>
    <w:rsid w:val="00E97C62"/>
    <w:rsid w:val="00EA1818"/>
    <w:rsid w:val="00EB0121"/>
    <w:rsid w:val="00EB09B7"/>
    <w:rsid w:val="00EC38B6"/>
    <w:rsid w:val="00EC4578"/>
    <w:rsid w:val="00ED780F"/>
    <w:rsid w:val="00EE6F5B"/>
    <w:rsid w:val="00EE7D7C"/>
    <w:rsid w:val="00F00FDA"/>
    <w:rsid w:val="00F13674"/>
    <w:rsid w:val="00F25D98"/>
    <w:rsid w:val="00F300FB"/>
    <w:rsid w:val="00F463C6"/>
    <w:rsid w:val="00F52360"/>
    <w:rsid w:val="00F55C31"/>
    <w:rsid w:val="00F61657"/>
    <w:rsid w:val="00F66554"/>
    <w:rsid w:val="00F67DB1"/>
    <w:rsid w:val="00F72076"/>
    <w:rsid w:val="00F84D85"/>
    <w:rsid w:val="00F918C0"/>
    <w:rsid w:val="00FA1F5B"/>
    <w:rsid w:val="00FA3558"/>
    <w:rsid w:val="00FB6386"/>
    <w:rsid w:val="00FC2457"/>
    <w:rsid w:val="00FC3083"/>
    <w:rsid w:val="00FC51CD"/>
    <w:rsid w:val="00FD12FC"/>
    <w:rsid w:val="00FD57A4"/>
    <w:rsid w:val="00FD7ACF"/>
    <w:rsid w:val="00FF103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3F26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143F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unicode.org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5</Pages>
  <Words>1198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252</cp:revision>
  <cp:lastPrinted>1900-01-01T00:00:00Z</cp:lastPrinted>
  <dcterms:created xsi:type="dcterms:W3CDTF">2023-01-09T13:03:00Z</dcterms:created>
  <dcterms:modified xsi:type="dcterms:W3CDTF">2023-04-20T10:52:00Z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