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28D461F0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FD57EB" w:rsidRPr="00FD57EB">
        <w:rPr>
          <w:b/>
          <w:noProof/>
          <w:sz w:val="24"/>
        </w:rPr>
        <w:t>C1-232506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13B6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7EB" w:rsidRPr="00FD57EB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3187F" w:rsidR="001E41F3" w:rsidRDefault="005974A6" w:rsidP="00C1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</w:t>
            </w:r>
            <w:r w:rsidR="00AF5151">
              <w:rPr>
                <w:noProof/>
              </w:rPr>
              <w:t xml:space="preserve"> some </w:t>
            </w:r>
            <w:r>
              <w:rPr>
                <w:noProof/>
              </w:rPr>
              <w:t>node</w:t>
            </w:r>
            <w:r w:rsidR="00AF5151">
              <w:rPr>
                <w:noProof/>
              </w:rPr>
              <w:t xml:space="preserve">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7794D" w:rsidR="001E41F3" w:rsidRDefault="00350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82475" w14:textId="6AD277FD" w:rsidR="00C168E9" w:rsidRDefault="00420D94" w:rsidP="00210DAE">
            <w:pPr>
              <w:pStyle w:val="CRCoverPage"/>
              <w:tabs>
                <w:tab w:val="left" w:pos="2784"/>
              </w:tabs>
              <w:ind w:left="100"/>
            </w:pPr>
            <w:r>
              <w:t>Some parameters in the node “</w:t>
            </w:r>
            <w:r w:rsidRPr="00420D94">
              <w:rPr>
                <w:i/>
                <w:iCs/>
              </w:rPr>
              <w:t>&lt;X&gt;</w:t>
            </w:r>
            <w:r w:rsidRPr="00420D94">
              <w:t>/PLMNList/</w:t>
            </w:r>
            <w:r w:rsidRPr="00420D94">
              <w:rPr>
                <w:i/>
                <w:iCs/>
              </w:rPr>
              <w:t>&lt;X&gt;</w:t>
            </w:r>
            <w:r w:rsidRPr="00420D94">
              <w:t>/TMGIConfiguration</w:t>
            </w:r>
            <w:r>
              <w:t>” have wrong formats. This shall be corrected</w:t>
            </w:r>
            <w:r w:rsidR="00210DAE">
              <w:t xml:space="preserve">, i.e. to be changed </w:t>
            </w:r>
            <w:r w:rsidR="00210DAE" w:rsidRPr="00210DAE">
              <w:t>from “chr” to “node</w:t>
            </w:r>
            <w:r>
              <w:t>.</w:t>
            </w:r>
          </w:p>
          <w:p w14:paraId="325A4D89" w14:textId="77777777" w:rsidR="005974A6" w:rsidRDefault="005974A6" w:rsidP="00420D94">
            <w:pPr>
              <w:pStyle w:val="CRCoverPage"/>
              <w:tabs>
                <w:tab w:val="left" w:pos="2784"/>
              </w:tabs>
              <w:ind w:left="100"/>
            </w:pPr>
          </w:p>
          <w:p w14:paraId="708AA7DE" w14:textId="67506F6C" w:rsidR="005974A6" w:rsidRDefault="005974A6" w:rsidP="005974A6">
            <w:pPr>
              <w:pStyle w:val="CRCoverPage"/>
              <w:tabs>
                <w:tab w:val="left" w:pos="2784"/>
              </w:tabs>
              <w:ind w:left="100"/>
            </w:pPr>
            <w:r w:rsidRPr="005974A6">
              <w:t>Also The PDUInfo is wrongly referred as RANInfo in one place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4F93F" w:rsidR="005974A6" w:rsidRDefault="00420D94" w:rsidP="00210DAE">
            <w:pPr>
              <w:pStyle w:val="CRCoverPage"/>
              <w:spacing w:after="0"/>
              <w:ind w:left="100"/>
            </w:pPr>
            <w:r>
              <w:t>Correcting the wrong</w:t>
            </w:r>
            <w:r w:rsidR="00210DAE">
              <w:t xml:space="preserve"> node parameters.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3882A" w:rsidR="001E41F3" w:rsidRDefault="00420D94" w:rsidP="00FF4B11">
            <w:pPr>
              <w:pStyle w:val="CRCoverPage"/>
              <w:spacing w:after="0"/>
              <w:ind w:left="100"/>
            </w:pPr>
            <w:r>
              <w:t>Wrong formats stay, which may lead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B55DC" w:rsidR="001E41F3" w:rsidRDefault="00420D94" w:rsidP="0049546A">
            <w:pPr>
              <w:pStyle w:val="CRCoverPage"/>
              <w:spacing w:after="0"/>
              <w:ind w:left="100"/>
            </w:pPr>
            <w:r>
              <w:t>6.7, 6.10, 6.11</w:t>
            </w:r>
            <w:r w:rsidR="005974A6">
              <w:t>,</w:t>
            </w:r>
            <w:r w:rsidR="00624DD1">
              <w:t xml:space="preserve"> 6.12, 6.13,</w:t>
            </w:r>
            <w:r w:rsidR="005974A6">
              <w:t xml:space="preserve"> 6.19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9C89609" w14:textId="77777777" w:rsidR="00915A1E" w:rsidRPr="00364623" w:rsidRDefault="00915A1E" w:rsidP="00915A1E">
      <w:pPr>
        <w:pStyle w:val="Heading2"/>
      </w:pPr>
      <w:bookmarkStart w:id="3" w:name="_Toc485196854"/>
      <w:bookmarkStart w:id="4" w:name="_Toc130913853"/>
      <w:bookmarkEnd w:id="2"/>
      <w:r>
        <w:t>6</w:t>
      </w:r>
      <w:r w:rsidRPr="00364623">
        <w:t>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3"/>
      <w:bookmarkEnd w:id="4"/>
    </w:p>
    <w:p w14:paraId="4F30CC28" w14:textId="77777777" w:rsidR="00915A1E" w:rsidRPr="00364623" w:rsidRDefault="00915A1E" w:rsidP="00915A1E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1E150229" w14:textId="77777777" w:rsidR="00915A1E" w:rsidRPr="00364623" w:rsidRDefault="00915A1E" w:rsidP="00915A1E">
      <w:pPr>
        <w:pStyle w:val="B1"/>
      </w:pPr>
      <w:r w:rsidRPr="00364623">
        <w:t>-</w:t>
      </w:r>
      <w:r w:rsidRPr="00364623">
        <w:tab/>
        <w:t>Occurrence: One</w:t>
      </w:r>
    </w:p>
    <w:p w14:paraId="27009A64" w14:textId="00884B32" w:rsidR="00915A1E" w:rsidRPr="00364623" w:rsidRDefault="00915A1E" w:rsidP="00915A1E">
      <w:pPr>
        <w:pStyle w:val="B1"/>
      </w:pPr>
      <w:r w:rsidRPr="00364623">
        <w:t>-</w:t>
      </w:r>
      <w:r w:rsidRPr="00364623">
        <w:tab/>
        <w:t xml:space="preserve">Format: </w:t>
      </w:r>
      <w:del w:id="5" w:author="Mohamed A. Nassar (Nokia)" w:date="2023-03-29T14:32:00Z">
        <w:r w:rsidRPr="00364623" w:rsidDel="00420D94">
          <w:delText>chr</w:delText>
        </w:r>
      </w:del>
      <w:ins w:id="6" w:author="Mohamed A. Nassar (Nokia)" w:date="2023-03-29T14:32:00Z">
        <w:r w:rsidR="00420D94">
          <w:t>node</w:t>
        </w:r>
      </w:ins>
    </w:p>
    <w:p w14:paraId="5D2FAA58" w14:textId="77777777" w:rsidR="00915A1E" w:rsidRPr="00364623" w:rsidRDefault="00915A1E" w:rsidP="00915A1E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8A6DEC5" w14:textId="77777777" w:rsidR="00915A1E" w:rsidRPr="00364623" w:rsidRDefault="00915A1E" w:rsidP="00915A1E">
      <w:pPr>
        <w:pStyle w:val="B1"/>
      </w:pPr>
      <w:r>
        <w:t>-</w:t>
      </w:r>
      <w:r>
        <w:tab/>
        <w:t>Values: N/A</w:t>
      </w:r>
    </w:p>
    <w:p w14:paraId="69D543A8" w14:textId="091ACB37" w:rsidR="00EA1818" w:rsidRDefault="00EA1818" w:rsidP="00EA1818">
      <w:pPr>
        <w:jc w:val="center"/>
      </w:pPr>
      <w:bookmarkStart w:id="7" w:name="_Hlk131435917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7111D9C" w14:textId="77777777" w:rsidR="00915A1E" w:rsidRPr="00D53D1D" w:rsidRDefault="00915A1E" w:rsidP="00915A1E">
      <w:pPr>
        <w:pStyle w:val="Heading2"/>
        <w:rPr>
          <w:lang w:val="en-US"/>
        </w:rPr>
      </w:pPr>
      <w:bookmarkStart w:id="8" w:name="_Toc485196857"/>
      <w:bookmarkStart w:id="9" w:name="_Toc130913856"/>
      <w:bookmarkEnd w:id="7"/>
      <w:r w:rsidRPr="00D53D1D">
        <w:rPr>
          <w:lang w:val="en-US"/>
        </w:rPr>
        <w:t>6.</w:t>
      </w:r>
      <w:r w:rsidRPr="00DF44E0">
        <w:rPr>
          <w:lang w:val="en-US"/>
        </w:rPr>
        <w:t>10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/TMGIConfiguration/TMGIListForSA/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/TMGI</w:t>
      </w:r>
      <w:bookmarkEnd w:id="8"/>
      <w:bookmarkEnd w:id="9"/>
    </w:p>
    <w:p w14:paraId="06A9A1F2" w14:textId="77777777" w:rsidR="00915A1E" w:rsidRPr="00364623" w:rsidRDefault="00915A1E" w:rsidP="00915A1E">
      <w:r w:rsidRPr="00364623">
        <w:t xml:space="preserve">The </w:t>
      </w:r>
      <w:r>
        <w:t>TMGI leaf indicates a TMGI for the MBS service announcement information for broadcast communication service</w:t>
      </w:r>
      <w:r w:rsidRPr="00364623">
        <w:t>.</w:t>
      </w:r>
    </w:p>
    <w:p w14:paraId="34B68433" w14:textId="77777777" w:rsidR="00915A1E" w:rsidRPr="00364623" w:rsidRDefault="00915A1E" w:rsidP="00915A1E">
      <w:pPr>
        <w:pStyle w:val="B1"/>
      </w:pPr>
      <w:r w:rsidRPr="00364623">
        <w:t>-</w:t>
      </w:r>
      <w:r w:rsidRPr="00364623">
        <w:tab/>
        <w:t>Occurrence: One</w:t>
      </w:r>
    </w:p>
    <w:p w14:paraId="58FA76B6" w14:textId="44720B98" w:rsidR="00915A1E" w:rsidRPr="00364623" w:rsidRDefault="00915A1E" w:rsidP="00915A1E">
      <w:pPr>
        <w:pStyle w:val="B1"/>
      </w:pPr>
      <w:r w:rsidRPr="00364623">
        <w:t>-</w:t>
      </w:r>
      <w:r w:rsidRPr="00364623">
        <w:tab/>
        <w:t xml:space="preserve">Format: </w:t>
      </w:r>
      <w:del w:id="10" w:author="Mohamed A. Nassar (Nokia)" w:date="2023-03-29T14:32:00Z">
        <w:r w:rsidRPr="00364623" w:rsidDel="00420D94">
          <w:delText>chr</w:delText>
        </w:r>
      </w:del>
      <w:ins w:id="11" w:author="Mohamed A. Nassar (Nokia)" w:date="2023-03-29T14:32:00Z">
        <w:r w:rsidR="00420D94">
          <w:t>node</w:t>
        </w:r>
      </w:ins>
    </w:p>
    <w:p w14:paraId="1BA90A52" w14:textId="77777777" w:rsidR="00915A1E" w:rsidRPr="00364623" w:rsidRDefault="00915A1E" w:rsidP="00915A1E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3EFDBC56" w14:textId="77777777" w:rsidR="00915A1E" w:rsidRPr="00364623" w:rsidRDefault="00915A1E" w:rsidP="00915A1E">
      <w:pPr>
        <w:pStyle w:val="B1"/>
      </w:pPr>
      <w:r w:rsidRPr="00364623">
        <w:t>-</w:t>
      </w:r>
      <w:r w:rsidRPr="00364623">
        <w:tab/>
        <w:t>Values: &lt;</w:t>
      </w:r>
      <w:r>
        <w:t>TMGI</w:t>
      </w:r>
      <w:r w:rsidRPr="00364623">
        <w:t>&gt;</w:t>
      </w:r>
    </w:p>
    <w:p w14:paraId="272F1333" w14:textId="77777777" w:rsidR="00915A1E" w:rsidRDefault="00915A1E" w:rsidP="00915A1E">
      <w:pPr>
        <w:spacing w:after="120"/>
      </w:pPr>
      <w:r w:rsidRPr="00364623">
        <w:t xml:space="preserve">The format of the </w:t>
      </w:r>
      <w:r>
        <w:t>TMGI is specified in 3GPP TS 23.003 [2].</w:t>
      </w:r>
    </w:p>
    <w:p w14:paraId="4F760738" w14:textId="4C8859A6" w:rsidR="00EA1818" w:rsidRDefault="00EA1818" w:rsidP="00EA181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FEDFA5E" w14:textId="77777777" w:rsidR="0024746B" w:rsidRPr="00364623" w:rsidRDefault="0024746B" w:rsidP="0024746B">
      <w:pPr>
        <w:pStyle w:val="Heading2"/>
      </w:pPr>
      <w:bookmarkStart w:id="12" w:name="_Toc485196858"/>
      <w:bookmarkStart w:id="13" w:name="_Toc130913857"/>
      <w:r>
        <w:t>6.11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/TMGIConfiguration/TMGIListForSA/</w:t>
      </w:r>
      <w:r w:rsidRPr="00384848">
        <w:rPr>
          <w:i/>
        </w:rPr>
        <w:t>&lt;X&gt;</w:t>
      </w:r>
      <w:r>
        <w:t>/USD</w:t>
      </w:r>
      <w:bookmarkEnd w:id="12"/>
      <w:bookmarkEnd w:id="13"/>
    </w:p>
    <w:p w14:paraId="67AAEE0B" w14:textId="77777777" w:rsidR="0024746B" w:rsidRPr="00966B1C" w:rsidRDefault="0024746B" w:rsidP="0024746B">
      <w:r>
        <w:t>The</w:t>
      </w:r>
      <w:r w:rsidRPr="00364623">
        <w:t xml:space="preserve"> </w:t>
      </w:r>
      <w:r>
        <w:t xml:space="preserve">USD </w:t>
      </w:r>
      <w:r w:rsidRPr="00364623">
        <w:t xml:space="preserve">leaf </w:t>
      </w:r>
      <w:r>
        <w:t>provides MBS service announcement information for MBS service announcement service for broadcast communication service.</w:t>
      </w:r>
    </w:p>
    <w:p w14:paraId="237B0C9E" w14:textId="77777777" w:rsidR="0024746B" w:rsidRPr="00364623" w:rsidRDefault="0024746B" w:rsidP="0024746B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429FBD19" w14:textId="4431F1F8" w:rsidR="0024746B" w:rsidRPr="00364623" w:rsidRDefault="0024746B" w:rsidP="0024746B">
      <w:pPr>
        <w:pStyle w:val="B1"/>
      </w:pPr>
      <w:r w:rsidRPr="00364623">
        <w:t>-</w:t>
      </w:r>
      <w:r w:rsidRPr="00364623">
        <w:tab/>
        <w:t xml:space="preserve">Format: </w:t>
      </w:r>
      <w:del w:id="14" w:author="Mohamed A. Nassar (Nokia)" w:date="2023-03-29T14:32:00Z">
        <w:r w:rsidRPr="00364623" w:rsidDel="00420D94">
          <w:delText>chr</w:delText>
        </w:r>
      </w:del>
      <w:ins w:id="15" w:author="Mohamed A. Nassar (Nokia)" w:date="2023-03-29T14:32:00Z">
        <w:r w:rsidR="00420D94">
          <w:t>node</w:t>
        </w:r>
      </w:ins>
    </w:p>
    <w:p w14:paraId="05264EAA" w14:textId="77777777" w:rsidR="0024746B" w:rsidRPr="00364623" w:rsidRDefault="0024746B" w:rsidP="0024746B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29A4766C" w14:textId="77777777" w:rsidR="0024746B" w:rsidRPr="00364623" w:rsidRDefault="0024746B" w:rsidP="0024746B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255FDC96" w14:textId="106D75EC" w:rsidR="0024746B" w:rsidRDefault="0024746B" w:rsidP="0024746B"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r w:rsidRPr="009E67A2">
        <w:t>3GPP TS </w:t>
      </w:r>
      <w:r>
        <w:t>26.346</w:t>
      </w:r>
      <w:r w:rsidRPr="009E67A2">
        <w:t> [</w:t>
      </w:r>
      <w:r>
        <w:t>4</w:t>
      </w:r>
      <w:r w:rsidRPr="009E67A2">
        <w:t>]</w:t>
      </w:r>
      <w:r>
        <w:t>.</w:t>
      </w:r>
    </w:p>
    <w:p w14:paraId="51EB8DC5" w14:textId="77777777" w:rsidR="0080728B" w:rsidRDefault="0080728B" w:rsidP="0080728B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F162CDF" w14:textId="77777777" w:rsidR="003B6140" w:rsidRPr="00364623" w:rsidRDefault="003B6140" w:rsidP="003B6140">
      <w:pPr>
        <w:pStyle w:val="Heading2"/>
      </w:pPr>
      <w:bookmarkStart w:id="16" w:name="_Toc485196859"/>
      <w:bookmarkStart w:id="17" w:name="_Toc130913858"/>
      <w:r>
        <w:t>6.12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/TMGIConfiguration/TMGIListForService</w:t>
      </w:r>
      <w:bookmarkEnd w:id="16"/>
      <w:bookmarkEnd w:id="17"/>
    </w:p>
    <w:p w14:paraId="20C43769" w14:textId="49D50638" w:rsidR="003B6140" w:rsidRPr="00364623" w:rsidRDefault="003B6140" w:rsidP="003B6140">
      <w:r w:rsidRPr="00364623">
        <w:t xml:space="preserve">The </w:t>
      </w:r>
      <w:r>
        <w:t>TMGIListForService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 xml:space="preserve">the TMGI list and the </w:t>
      </w:r>
      <w:r w:rsidRPr="000D040B">
        <w:t>M</w:t>
      </w:r>
      <w:r>
        <w:t>BS u</w:t>
      </w:r>
      <w:r w:rsidRPr="000D040B">
        <w:t xml:space="preserve">ser </w:t>
      </w:r>
      <w:r>
        <w:t>s</w:t>
      </w:r>
      <w:r w:rsidRPr="000D040B">
        <w:t xml:space="preserve">ervice </w:t>
      </w:r>
      <w:r>
        <w:t>a</w:t>
      </w:r>
      <w:r w:rsidRPr="000D040B">
        <w:t>nnouncement information for the MB</w:t>
      </w:r>
      <w:r>
        <w:t xml:space="preserve">S </w:t>
      </w:r>
      <w:del w:id="18" w:author="Mohamed A. Nassar (Nokia)" w:date="2023-04-03T17:45:00Z">
        <w:r w:rsidDel="003B6140">
          <w:delText>u</w:delText>
        </w:r>
        <w:r w:rsidRPr="000D040B" w:rsidDel="003B6140">
          <w:delText xml:space="preserve">ser </w:delText>
        </w:r>
      </w:del>
      <w:r>
        <w:t>s</w:t>
      </w:r>
      <w:r w:rsidRPr="000D040B">
        <w:t>ervice</w:t>
      </w:r>
      <w:r>
        <w:t xml:space="preserve"> for broadcast communication services</w:t>
      </w:r>
      <w:r w:rsidRPr="00364623">
        <w:t>.</w:t>
      </w:r>
    </w:p>
    <w:p w14:paraId="228E8D2A" w14:textId="77777777" w:rsidR="003B6140" w:rsidRPr="00364623" w:rsidRDefault="003B6140" w:rsidP="003B6140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51CA4BD0" w14:textId="77777777" w:rsidR="003B6140" w:rsidRPr="00364623" w:rsidRDefault="003B6140" w:rsidP="003B6140">
      <w:pPr>
        <w:pStyle w:val="B1"/>
      </w:pPr>
      <w:r w:rsidRPr="00364623">
        <w:t>-</w:t>
      </w:r>
      <w:r w:rsidRPr="00364623">
        <w:tab/>
        <w:t xml:space="preserve">Format: </w:t>
      </w:r>
      <w:r>
        <w:t>node</w:t>
      </w:r>
    </w:p>
    <w:p w14:paraId="58CB564F" w14:textId="77777777" w:rsidR="003B6140" w:rsidRPr="00364623" w:rsidRDefault="003B6140" w:rsidP="003B6140">
      <w:pPr>
        <w:pStyle w:val="B1"/>
      </w:pPr>
      <w:r w:rsidRPr="00364623">
        <w:lastRenderedPageBreak/>
        <w:t>-</w:t>
      </w:r>
      <w:r w:rsidRPr="00364623">
        <w:tab/>
        <w:t>Access Types: Get</w:t>
      </w:r>
      <w:r>
        <w:t>, Replace</w:t>
      </w:r>
    </w:p>
    <w:p w14:paraId="0BBAF62F" w14:textId="4633A29E" w:rsidR="003B6140" w:rsidRDefault="003B6140" w:rsidP="003B6140">
      <w:pPr>
        <w:pStyle w:val="B1"/>
      </w:pPr>
      <w:r>
        <w:t>-</w:t>
      </w:r>
      <w:r>
        <w:tab/>
        <w:t>Values: N/A</w:t>
      </w:r>
    </w:p>
    <w:p w14:paraId="4B81FBCA" w14:textId="77777777" w:rsidR="003B6140" w:rsidRDefault="003B6140" w:rsidP="003B614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E83289E" w14:textId="77777777" w:rsidR="003B6140" w:rsidRPr="00364623" w:rsidRDefault="003B6140" w:rsidP="003B6140">
      <w:pPr>
        <w:pStyle w:val="Heading2"/>
      </w:pPr>
      <w:bookmarkStart w:id="19" w:name="_Toc485196860"/>
      <w:bookmarkStart w:id="20" w:name="_Toc130913859"/>
      <w:r>
        <w:t>6</w:t>
      </w:r>
      <w:r w:rsidRPr="00364623">
        <w:t>.</w:t>
      </w:r>
      <w:r>
        <w:t>13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/TMGIConfiguration/TMGIListForService/</w:t>
      </w:r>
      <w:r w:rsidRPr="00384848">
        <w:rPr>
          <w:i/>
        </w:rPr>
        <w:t>&lt;X&gt;</w:t>
      </w:r>
      <w:bookmarkEnd w:id="19"/>
      <w:bookmarkEnd w:id="20"/>
    </w:p>
    <w:p w14:paraId="28B9EA13" w14:textId="38971331" w:rsidR="003B6140" w:rsidRPr="00364623" w:rsidRDefault="003B6140" w:rsidP="003B6140">
      <w:r>
        <w:t xml:space="preserve">This node </w:t>
      </w:r>
      <w:r w:rsidRPr="00364623">
        <w:t xml:space="preserve">acts as a placeholder for </w:t>
      </w:r>
      <w:r>
        <w:t>one or more TMGI and MBS u</w:t>
      </w:r>
      <w:r w:rsidRPr="000D040B">
        <w:t xml:space="preserve">ser </w:t>
      </w:r>
      <w:r>
        <w:t>service a</w:t>
      </w:r>
      <w:r w:rsidRPr="000D040B">
        <w:t>nnouncement information for the MB</w:t>
      </w:r>
      <w:r>
        <w:t xml:space="preserve">S </w:t>
      </w:r>
      <w:del w:id="21" w:author="Mohamed A. Nassar (Nokia)" w:date="2023-04-03T17:45:00Z">
        <w:r w:rsidDel="003B6140">
          <w:delText>u</w:delText>
        </w:r>
        <w:r w:rsidRPr="000D040B" w:rsidDel="003B6140">
          <w:delText xml:space="preserve">ser </w:delText>
        </w:r>
      </w:del>
      <w:r>
        <w:t>s</w:t>
      </w:r>
      <w:r w:rsidRPr="000D040B">
        <w:t>ervice</w:t>
      </w:r>
      <w:r>
        <w:rPr>
          <w:color w:val="00B050"/>
        </w:rPr>
        <w:t xml:space="preserve"> </w:t>
      </w:r>
      <w:r>
        <w:t>for broadcast communication services</w:t>
      </w:r>
      <w:r w:rsidRPr="00364623">
        <w:t>.</w:t>
      </w:r>
    </w:p>
    <w:p w14:paraId="7F55A8F9" w14:textId="77777777" w:rsidR="003B6140" w:rsidRPr="00364623" w:rsidRDefault="003B6140" w:rsidP="003B6140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14406301" w14:textId="77777777" w:rsidR="003B6140" w:rsidRPr="00364623" w:rsidRDefault="003B6140" w:rsidP="003B6140">
      <w:pPr>
        <w:pStyle w:val="B1"/>
      </w:pPr>
      <w:r w:rsidRPr="00364623">
        <w:t>-</w:t>
      </w:r>
      <w:r w:rsidRPr="00364623">
        <w:tab/>
        <w:t xml:space="preserve">Format: </w:t>
      </w:r>
      <w:r>
        <w:t>node</w:t>
      </w:r>
    </w:p>
    <w:p w14:paraId="0522CB4C" w14:textId="77777777" w:rsidR="003B6140" w:rsidRPr="00364623" w:rsidRDefault="003B6140" w:rsidP="003B6140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22DDE359" w14:textId="77777777" w:rsidR="003B6140" w:rsidRPr="00364623" w:rsidRDefault="003B6140" w:rsidP="003B6140">
      <w:pPr>
        <w:pStyle w:val="B1"/>
      </w:pPr>
      <w:r>
        <w:t>-</w:t>
      </w:r>
      <w:r>
        <w:tab/>
        <w:t>Values: N/A</w:t>
      </w:r>
    </w:p>
    <w:p w14:paraId="664C4C40" w14:textId="77777777" w:rsidR="0017741A" w:rsidRDefault="0017741A" w:rsidP="0017741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D108942" w14:textId="77777777" w:rsidR="0017741A" w:rsidRPr="00364623" w:rsidRDefault="0017741A" w:rsidP="0017741A">
      <w:pPr>
        <w:pStyle w:val="Heading2"/>
      </w:pPr>
      <w:bookmarkStart w:id="22" w:name="_Toc130913865"/>
      <w:bookmarkStart w:id="23" w:name="_Hlk130989918"/>
      <w:r>
        <w:t>6</w:t>
      </w:r>
      <w:r w:rsidRPr="00364623">
        <w:t>.</w:t>
      </w:r>
      <w:r>
        <w:t>19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/PDUInfo</w:t>
      </w:r>
      <w:bookmarkEnd w:id="22"/>
    </w:p>
    <w:p w14:paraId="1E6E6BAB" w14:textId="7BFAA303" w:rsidR="0017741A" w:rsidRPr="00364623" w:rsidRDefault="0017741A" w:rsidP="0039253F">
      <w:r w:rsidRPr="00364623">
        <w:t xml:space="preserve">The </w:t>
      </w:r>
      <w:ins w:id="24" w:author="Mohamed A. Nassar (Nokia)" w:date="2023-04-03T17:38:00Z">
        <w:r w:rsidR="0039253F" w:rsidRPr="0039253F">
          <w:t>PDUInfo</w:t>
        </w:r>
        <w:r w:rsidR="0039253F">
          <w:t xml:space="preserve"> </w:t>
        </w:r>
      </w:ins>
      <w:del w:id="25" w:author="Mohamed A. Nassar (Nokia)" w:date="2023-04-03T17:38:00Z">
        <w:r w:rsidDel="0039253F">
          <w:delText>RANInfo</w:delText>
        </w:r>
        <w:r w:rsidRPr="00364623" w:rsidDel="0039253F">
          <w:delText xml:space="preserve"> </w:delText>
        </w:r>
      </w:del>
      <w:r>
        <w:t xml:space="preserve">node </w:t>
      </w:r>
      <w:r w:rsidRPr="00364623">
        <w:t xml:space="preserve">acts as a placeholder for </w:t>
      </w:r>
      <w:r>
        <w:t>the PDU session-specific information</w:t>
      </w:r>
      <w:r w:rsidRPr="00364623">
        <w:t>.</w:t>
      </w:r>
    </w:p>
    <w:p w14:paraId="0D253110" w14:textId="77777777" w:rsidR="0017741A" w:rsidRPr="00364623" w:rsidRDefault="0017741A" w:rsidP="0017741A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66D7FBE7" w14:textId="77777777" w:rsidR="0017741A" w:rsidRPr="00364623" w:rsidRDefault="0017741A" w:rsidP="0017741A">
      <w:pPr>
        <w:pStyle w:val="B1"/>
      </w:pPr>
      <w:r w:rsidRPr="00364623">
        <w:t>-</w:t>
      </w:r>
      <w:r w:rsidRPr="00364623">
        <w:tab/>
        <w:t>Format: chr</w:t>
      </w:r>
    </w:p>
    <w:p w14:paraId="06E7C13F" w14:textId="77777777" w:rsidR="0017741A" w:rsidRPr="00364623" w:rsidRDefault="0017741A" w:rsidP="0017741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3ED5479" w14:textId="77777777" w:rsidR="0017741A" w:rsidRPr="00364623" w:rsidRDefault="0017741A" w:rsidP="0017741A">
      <w:pPr>
        <w:pStyle w:val="B1"/>
      </w:pPr>
      <w:r>
        <w:t>-</w:t>
      </w:r>
      <w:r>
        <w:tab/>
        <w:t>Values: N/A</w:t>
      </w:r>
    </w:p>
    <w:bookmarkEnd w:id="23"/>
    <w:p w14:paraId="68C9CD36" w14:textId="143441D9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086B3" w14:textId="77777777" w:rsidR="00A474C0" w:rsidRDefault="00A474C0">
      <w:r>
        <w:separator/>
      </w:r>
    </w:p>
  </w:endnote>
  <w:endnote w:type="continuationSeparator" w:id="0">
    <w:p w14:paraId="150382C7" w14:textId="77777777" w:rsidR="00A474C0" w:rsidRDefault="00A4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77D29" w14:textId="77777777" w:rsidR="00A474C0" w:rsidRDefault="00A474C0">
      <w:r>
        <w:separator/>
      </w:r>
    </w:p>
  </w:footnote>
  <w:footnote w:type="continuationSeparator" w:id="0">
    <w:p w14:paraId="30A67A8F" w14:textId="77777777" w:rsidR="00A474C0" w:rsidRDefault="00A47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1328A0"/>
    <w:rsid w:val="00145D43"/>
    <w:rsid w:val="00152F21"/>
    <w:rsid w:val="00170745"/>
    <w:rsid w:val="0017741A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10DAE"/>
    <w:rsid w:val="002224E5"/>
    <w:rsid w:val="0023217D"/>
    <w:rsid w:val="0024746B"/>
    <w:rsid w:val="00253164"/>
    <w:rsid w:val="002532A4"/>
    <w:rsid w:val="002578D1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B7C87"/>
    <w:rsid w:val="002D155C"/>
    <w:rsid w:val="002E472E"/>
    <w:rsid w:val="00301598"/>
    <w:rsid w:val="00305409"/>
    <w:rsid w:val="00311A31"/>
    <w:rsid w:val="003278B5"/>
    <w:rsid w:val="00336BAA"/>
    <w:rsid w:val="00340CCC"/>
    <w:rsid w:val="00350317"/>
    <w:rsid w:val="003609EF"/>
    <w:rsid w:val="00362055"/>
    <w:rsid w:val="0036231A"/>
    <w:rsid w:val="00374DD4"/>
    <w:rsid w:val="0039253F"/>
    <w:rsid w:val="00392ADF"/>
    <w:rsid w:val="003A2E01"/>
    <w:rsid w:val="003A50A1"/>
    <w:rsid w:val="003A6B7A"/>
    <w:rsid w:val="003B6140"/>
    <w:rsid w:val="003C2852"/>
    <w:rsid w:val="003D2EC8"/>
    <w:rsid w:val="003E1A36"/>
    <w:rsid w:val="003F6DE5"/>
    <w:rsid w:val="00410371"/>
    <w:rsid w:val="00420D94"/>
    <w:rsid w:val="004242F1"/>
    <w:rsid w:val="00430695"/>
    <w:rsid w:val="00437646"/>
    <w:rsid w:val="0045134D"/>
    <w:rsid w:val="00453F3E"/>
    <w:rsid w:val="00455D2E"/>
    <w:rsid w:val="004571A8"/>
    <w:rsid w:val="00473BDD"/>
    <w:rsid w:val="00474345"/>
    <w:rsid w:val="004859C7"/>
    <w:rsid w:val="00494F68"/>
    <w:rsid w:val="0049546A"/>
    <w:rsid w:val="004B75B7"/>
    <w:rsid w:val="004C51EC"/>
    <w:rsid w:val="004D1C2A"/>
    <w:rsid w:val="004D2D53"/>
    <w:rsid w:val="004D2F81"/>
    <w:rsid w:val="004F40F6"/>
    <w:rsid w:val="005055F3"/>
    <w:rsid w:val="005141D9"/>
    <w:rsid w:val="0051580D"/>
    <w:rsid w:val="00517E32"/>
    <w:rsid w:val="00520CA3"/>
    <w:rsid w:val="005350B1"/>
    <w:rsid w:val="00543253"/>
    <w:rsid w:val="00547111"/>
    <w:rsid w:val="00560CB6"/>
    <w:rsid w:val="0056241B"/>
    <w:rsid w:val="005670E2"/>
    <w:rsid w:val="00567EE8"/>
    <w:rsid w:val="00570871"/>
    <w:rsid w:val="00592D74"/>
    <w:rsid w:val="005974A6"/>
    <w:rsid w:val="005A3C7C"/>
    <w:rsid w:val="005B0C9C"/>
    <w:rsid w:val="005B1012"/>
    <w:rsid w:val="005C1A7A"/>
    <w:rsid w:val="005D6EB8"/>
    <w:rsid w:val="005E2C44"/>
    <w:rsid w:val="005F375E"/>
    <w:rsid w:val="00621188"/>
    <w:rsid w:val="00624DD1"/>
    <w:rsid w:val="006257ED"/>
    <w:rsid w:val="00653DE4"/>
    <w:rsid w:val="00656BEF"/>
    <w:rsid w:val="00662654"/>
    <w:rsid w:val="00665C47"/>
    <w:rsid w:val="00666E50"/>
    <w:rsid w:val="00695808"/>
    <w:rsid w:val="00697A1D"/>
    <w:rsid w:val="006A7823"/>
    <w:rsid w:val="006B46FB"/>
    <w:rsid w:val="006C4C8D"/>
    <w:rsid w:val="006C6BE1"/>
    <w:rsid w:val="006D055F"/>
    <w:rsid w:val="006E21FB"/>
    <w:rsid w:val="006E573C"/>
    <w:rsid w:val="006F7EDC"/>
    <w:rsid w:val="00713E11"/>
    <w:rsid w:val="00727032"/>
    <w:rsid w:val="00763D75"/>
    <w:rsid w:val="007710A6"/>
    <w:rsid w:val="007863B6"/>
    <w:rsid w:val="00791F27"/>
    <w:rsid w:val="00792342"/>
    <w:rsid w:val="007977A8"/>
    <w:rsid w:val="007B512A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0728B"/>
    <w:rsid w:val="00815EC0"/>
    <w:rsid w:val="008279FA"/>
    <w:rsid w:val="00833E48"/>
    <w:rsid w:val="008351FE"/>
    <w:rsid w:val="00835539"/>
    <w:rsid w:val="00846529"/>
    <w:rsid w:val="008626E7"/>
    <w:rsid w:val="00870EE7"/>
    <w:rsid w:val="00874EF0"/>
    <w:rsid w:val="008863B9"/>
    <w:rsid w:val="008A45A6"/>
    <w:rsid w:val="008B5693"/>
    <w:rsid w:val="008D07DD"/>
    <w:rsid w:val="008D3CCC"/>
    <w:rsid w:val="008E1C36"/>
    <w:rsid w:val="008F3789"/>
    <w:rsid w:val="008F686C"/>
    <w:rsid w:val="009148DE"/>
    <w:rsid w:val="00915A1E"/>
    <w:rsid w:val="0092652B"/>
    <w:rsid w:val="00930333"/>
    <w:rsid w:val="00931273"/>
    <w:rsid w:val="00941E30"/>
    <w:rsid w:val="009518A8"/>
    <w:rsid w:val="009728E5"/>
    <w:rsid w:val="009777D9"/>
    <w:rsid w:val="00987F39"/>
    <w:rsid w:val="009912DD"/>
    <w:rsid w:val="00991B88"/>
    <w:rsid w:val="00993056"/>
    <w:rsid w:val="009A5753"/>
    <w:rsid w:val="009A579D"/>
    <w:rsid w:val="009D199F"/>
    <w:rsid w:val="009E3297"/>
    <w:rsid w:val="009F5C5D"/>
    <w:rsid w:val="009F734F"/>
    <w:rsid w:val="009F7B41"/>
    <w:rsid w:val="00A0074F"/>
    <w:rsid w:val="00A11338"/>
    <w:rsid w:val="00A246B6"/>
    <w:rsid w:val="00A30536"/>
    <w:rsid w:val="00A474C0"/>
    <w:rsid w:val="00A47E70"/>
    <w:rsid w:val="00A50CF0"/>
    <w:rsid w:val="00A57BE0"/>
    <w:rsid w:val="00A7215E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820"/>
    <w:rsid w:val="00AD1CD8"/>
    <w:rsid w:val="00AF5151"/>
    <w:rsid w:val="00B23768"/>
    <w:rsid w:val="00B2444D"/>
    <w:rsid w:val="00B258BB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C1CD0"/>
    <w:rsid w:val="00BD279D"/>
    <w:rsid w:val="00BD6BB8"/>
    <w:rsid w:val="00BF229A"/>
    <w:rsid w:val="00C02A56"/>
    <w:rsid w:val="00C168E9"/>
    <w:rsid w:val="00C66BA2"/>
    <w:rsid w:val="00C72CF6"/>
    <w:rsid w:val="00C734A9"/>
    <w:rsid w:val="00C74C21"/>
    <w:rsid w:val="00C8441F"/>
    <w:rsid w:val="00C870F6"/>
    <w:rsid w:val="00C95985"/>
    <w:rsid w:val="00CA0384"/>
    <w:rsid w:val="00CB4C2C"/>
    <w:rsid w:val="00CC5026"/>
    <w:rsid w:val="00CC68D0"/>
    <w:rsid w:val="00CF3AA2"/>
    <w:rsid w:val="00D03F9A"/>
    <w:rsid w:val="00D06D51"/>
    <w:rsid w:val="00D15E7E"/>
    <w:rsid w:val="00D1618A"/>
    <w:rsid w:val="00D24991"/>
    <w:rsid w:val="00D26F29"/>
    <w:rsid w:val="00D339F7"/>
    <w:rsid w:val="00D37367"/>
    <w:rsid w:val="00D50255"/>
    <w:rsid w:val="00D66520"/>
    <w:rsid w:val="00D80124"/>
    <w:rsid w:val="00D84AE9"/>
    <w:rsid w:val="00D93353"/>
    <w:rsid w:val="00D97512"/>
    <w:rsid w:val="00DA2306"/>
    <w:rsid w:val="00DB2EF4"/>
    <w:rsid w:val="00DE34CF"/>
    <w:rsid w:val="00DE6182"/>
    <w:rsid w:val="00DF2AD8"/>
    <w:rsid w:val="00E01AE0"/>
    <w:rsid w:val="00E10D6A"/>
    <w:rsid w:val="00E13D64"/>
    <w:rsid w:val="00E13F3D"/>
    <w:rsid w:val="00E34898"/>
    <w:rsid w:val="00E70522"/>
    <w:rsid w:val="00E72810"/>
    <w:rsid w:val="00E847B2"/>
    <w:rsid w:val="00EA1818"/>
    <w:rsid w:val="00EB0121"/>
    <w:rsid w:val="00EB09B7"/>
    <w:rsid w:val="00EE6F5B"/>
    <w:rsid w:val="00EE7D7C"/>
    <w:rsid w:val="00F00FDA"/>
    <w:rsid w:val="00F13674"/>
    <w:rsid w:val="00F25D98"/>
    <w:rsid w:val="00F300FB"/>
    <w:rsid w:val="00F463C6"/>
    <w:rsid w:val="00F52360"/>
    <w:rsid w:val="00F61657"/>
    <w:rsid w:val="00F66554"/>
    <w:rsid w:val="00F67DB1"/>
    <w:rsid w:val="00F72076"/>
    <w:rsid w:val="00F84D85"/>
    <w:rsid w:val="00F918C0"/>
    <w:rsid w:val="00FA1F5B"/>
    <w:rsid w:val="00FA3558"/>
    <w:rsid w:val="00FB6386"/>
    <w:rsid w:val="00FC2457"/>
    <w:rsid w:val="00FC3083"/>
    <w:rsid w:val="00FC51CD"/>
    <w:rsid w:val="00FD2A27"/>
    <w:rsid w:val="00FD57A4"/>
    <w:rsid w:val="00FD57EB"/>
    <w:rsid w:val="00FF10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183</cp:revision>
  <cp:lastPrinted>1900-01-01T00:00:00Z</cp:lastPrinted>
  <dcterms:created xsi:type="dcterms:W3CDTF">2023-01-09T13:03:00Z</dcterms:created>
  <dcterms:modified xsi:type="dcterms:W3CDTF">2023-04-10T11:36:00Z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