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98109" w14:textId="7BC96646" w:rsidR="00E10D6A" w:rsidRDefault="00E10D6A" w:rsidP="008273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AD7A0E" w:rsidRPr="00AD7A0E">
        <w:rPr>
          <w:b/>
          <w:noProof/>
          <w:sz w:val="24"/>
        </w:rPr>
        <w:t>C1-232505</w:t>
      </w:r>
    </w:p>
    <w:p w14:paraId="717809E3" w14:textId="77777777" w:rsidR="00E10D6A" w:rsidRDefault="00E10D6A" w:rsidP="00E10D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572563" w:rsidR="001E41F3" w:rsidRPr="00410371" w:rsidRDefault="00000000" w:rsidP="003C28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bookmarkStart w:id="0" w:name="specNumber"/>
              <w:r w:rsidR="003C2852" w:rsidRPr="003C2852">
                <w:rPr>
                  <w:b/>
                  <w:noProof/>
                  <w:sz w:val="28"/>
                  <w:lang w:val="sv-SE"/>
                </w:rPr>
                <w:t>24.575</w:t>
              </w:r>
              <w:bookmarkEnd w:id="0"/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CF50A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523E5" w:rsidRPr="00F523E5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1CB2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3C2852">
                <w:rPr>
                  <w:b/>
                  <w:noProof/>
                  <w:sz w:val="28"/>
                </w:rPr>
                <w:t>1</w:t>
              </w:r>
              <w:r w:rsidR="00AB3C87" w:rsidRPr="003C2852">
                <w:rPr>
                  <w:b/>
                  <w:noProof/>
                  <w:sz w:val="28"/>
                </w:rPr>
                <w:t>8</w:t>
              </w:r>
              <w:r w:rsidR="009518A8" w:rsidRPr="003C2852">
                <w:rPr>
                  <w:b/>
                  <w:noProof/>
                  <w:sz w:val="28"/>
                </w:rPr>
                <w:t>.</w:t>
              </w:r>
              <w:r w:rsidR="003C2852" w:rsidRPr="003C2852">
                <w:rPr>
                  <w:b/>
                  <w:noProof/>
                  <w:sz w:val="28"/>
                </w:rPr>
                <w:t>0</w:t>
              </w:r>
              <w:r w:rsidR="009518A8" w:rsidRPr="003C285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50905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48BF57" w:rsidR="001E41F3" w:rsidRDefault="008C2987" w:rsidP="00727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</w:t>
            </w:r>
            <w:r w:rsidR="00C160D5">
              <w:rPr>
                <w:noProof/>
              </w:rPr>
              <w:t>ing the</w:t>
            </w:r>
            <w:r w:rsidR="00F84D85">
              <w:rPr>
                <w:noProof/>
              </w:rPr>
              <w:t xml:space="preserve"> UE pre-configuration</w:t>
            </w:r>
            <w:r w:rsidR="00D95ED9">
              <w:rPr>
                <w:noProof/>
              </w:rPr>
              <w:t xml:space="preserve"> for Multicast MBS </w:t>
            </w:r>
            <w:r w:rsidR="00C8679C">
              <w:rPr>
                <w:noProof/>
              </w:rPr>
              <w:t>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CC5722" w:rsidR="001E41F3" w:rsidRDefault="00727032" w:rsidP="00EE6F5B">
            <w:pPr>
              <w:pStyle w:val="CRCoverPage"/>
              <w:spacing w:after="0"/>
              <w:ind w:left="100"/>
              <w:rPr>
                <w:noProof/>
              </w:rPr>
            </w:pPr>
            <w:r w:rsidRPr="00727032">
              <w:rPr>
                <w:noProof/>
                <w:lang w:val="fr-FR"/>
              </w:rPr>
              <w:t>UEConfig5MBS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809111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B0C9C">
              <w:t>4</w:t>
            </w:r>
            <w:r>
              <w:t>-</w:t>
            </w:r>
            <w:r w:rsidR="005B0C9C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A80C29" w:rsidR="001E41F3" w:rsidRDefault="00F84D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76070" w14:textId="13B74954" w:rsidR="008C2987" w:rsidRDefault="008C2987" w:rsidP="008C2987">
            <w:pPr>
              <w:pStyle w:val="CRCoverPage"/>
              <w:tabs>
                <w:tab w:val="left" w:pos="2784"/>
              </w:tabs>
              <w:ind w:left="100"/>
            </w:pPr>
            <w:r>
              <w:t>The MBS Multicast service can have its Service Announcement parameters pre-configured in the UE as per stage-2 description in TS 23.247.</w:t>
            </w:r>
            <w:r w:rsidR="0021544A">
              <w:t xml:space="preserve"> Hence this needs to be </w:t>
            </w:r>
            <w:r w:rsidR="00E358EA">
              <w:t>reflected</w:t>
            </w:r>
            <w:r w:rsidR="0021544A">
              <w:t xml:space="preserve"> in the current existing </w:t>
            </w:r>
            <w:r w:rsidR="00E358EA">
              <w:t xml:space="preserve">MO </w:t>
            </w:r>
            <w:r w:rsidR="0021544A">
              <w:t>pre-configuration</w:t>
            </w:r>
            <w:r w:rsidR="00E358EA">
              <w:t xml:space="preserve"> parameters.</w:t>
            </w:r>
          </w:p>
          <w:p w14:paraId="313EE132" w14:textId="70898743" w:rsidR="00CA0384" w:rsidRDefault="003C1161" w:rsidP="006A7823">
            <w:pPr>
              <w:pStyle w:val="CRCoverPage"/>
              <w:tabs>
                <w:tab w:val="left" w:pos="2784"/>
              </w:tabs>
              <w:ind w:left="100"/>
            </w:pPr>
            <w:r>
              <w:t>This would also</w:t>
            </w:r>
            <w:r w:rsidR="00CA0384">
              <w:t xml:space="preserve"> resolve the following EN:</w:t>
            </w:r>
          </w:p>
          <w:p w14:paraId="473E9CB0" w14:textId="77777777" w:rsidR="00CA0384" w:rsidRPr="007D0212" w:rsidRDefault="00CA0384" w:rsidP="00CA0384">
            <w:pPr>
              <w:pStyle w:val="EditorsNote"/>
            </w:pPr>
            <w:r w:rsidRPr="007D0212">
              <w:t xml:space="preserve">Editor's </w:t>
            </w:r>
            <w:r>
              <w:t>n</w:t>
            </w:r>
            <w:r w:rsidRPr="007D0212">
              <w:t>ote:</w:t>
            </w:r>
            <w:r>
              <w:tab/>
              <w:t>T</w:t>
            </w:r>
            <w:r w:rsidRPr="007D0212">
              <w:t xml:space="preserve">he </w:t>
            </w:r>
            <w:r>
              <w:t>need of a TMGI leaf for the DNN+S-NSSAI</w:t>
            </w:r>
            <w:r w:rsidRPr="007D0212">
              <w:t xml:space="preserve"> is for future study.</w:t>
            </w:r>
          </w:p>
          <w:p w14:paraId="6BE2BA32" w14:textId="6AB93449" w:rsidR="00CA0384" w:rsidRDefault="00E358EA" w:rsidP="00DB6C60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where there is no need for TMGI leaf for DNN+S-NSSAI </w:t>
            </w:r>
            <w:r w:rsidR="00DB6C60">
              <w:t>configuration since</w:t>
            </w:r>
            <w:r>
              <w:t xml:space="preserve"> these configurations are used when there is no TMGI known for </w:t>
            </w:r>
            <w:r w:rsidR="00DB6C60">
              <w:t xml:space="preserve">multicast services used for those </w:t>
            </w:r>
            <w:r w:rsidR="00DB6C60" w:rsidRPr="00DB6C60">
              <w:t>DNN+S-NSSAI</w:t>
            </w:r>
            <w:r w:rsidR="00DB6C60">
              <w:t>.</w:t>
            </w:r>
          </w:p>
          <w:p w14:paraId="1B4CC3B7" w14:textId="326CF7D7" w:rsidR="00CA0384" w:rsidRDefault="00CA0384" w:rsidP="00CA0384">
            <w:pPr>
              <w:pStyle w:val="CRCoverPage"/>
              <w:tabs>
                <w:tab w:val="left" w:pos="2784"/>
              </w:tabs>
              <w:ind w:left="100"/>
            </w:pPr>
            <w:proofErr w:type="gramStart"/>
            <w:r>
              <w:t>Also</w:t>
            </w:r>
            <w:proofErr w:type="gramEnd"/>
            <w:r>
              <w:t xml:space="preserve"> one correction is needed in </w:t>
            </w:r>
            <w:r w:rsidRPr="00CA0384">
              <w:t>Figure 5.2.2</w:t>
            </w:r>
            <w:r>
              <w:t xml:space="preserve"> which is that:</w:t>
            </w:r>
          </w:p>
          <w:p w14:paraId="2F013CC0" w14:textId="0D8BA341" w:rsidR="00CA0384" w:rsidRDefault="00CA0384" w:rsidP="00CA0384">
            <w:pPr>
              <w:pStyle w:val="CRCoverPage"/>
              <w:tabs>
                <w:tab w:val="left" w:pos="2784"/>
              </w:tabs>
              <w:ind w:left="100"/>
            </w:pPr>
            <w:r>
              <w:t>“NSSAI” shall be changed to “S-NSSAI”</w:t>
            </w:r>
          </w:p>
          <w:p w14:paraId="708AA7DE" w14:textId="54521454" w:rsidR="00CA0384" w:rsidRDefault="00CA0384" w:rsidP="006A7823">
            <w:pPr>
              <w:pStyle w:val="CRCoverPage"/>
              <w:tabs>
                <w:tab w:val="left" w:pos="2784"/>
              </w:tabs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567897" w14:textId="6A8ACE82" w:rsidR="00340CCC" w:rsidRDefault="00CC5323" w:rsidP="000023C8">
            <w:pPr>
              <w:pStyle w:val="CRCoverPage"/>
              <w:spacing w:after="0"/>
              <w:ind w:left="100"/>
            </w:pPr>
            <w:r>
              <w:t>Updating the text to reflect</w:t>
            </w:r>
            <w:r w:rsidR="00A62925">
              <w:t xml:space="preserve"> the</w:t>
            </w:r>
            <w:r>
              <w:t xml:space="preserve"> multicast </w:t>
            </w:r>
            <w:r w:rsidR="000023C8">
              <w:t xml:space="preserve">case </w:t>
            </w:r>
            <w:r w:rsidR="00A62925">
              <w:t xml:space="preserve">for </w:t>
            </w:r>
            <w:r w:rsidR="00A62925" w:rsidRPr="00A62925">
              <w:t>Service Announcement</w:t>
            </w:r>
            <w:r w:rsidR="000023C8">
              <w:t xml:space="preserve"> </w:t>
            </w:r>
            <w:r w:rsidR="000023C8" w:rsidRPr="000023C8">
              <w:t>pre-configuration</w:t>
            </w:r>
            <w:r w:rsidR="00181A22">
              <w:t>.</w:t>
            </w:r>
          </w:p>
          <w:p w14:paraId="3008D461" w14:textId="77777777" w:rsidR="00CA0384" w:rsidRDefault="00CA0384" w:rsidP="006A7823">
            <w:pPr>
              <w:pStyle w:val="CRCoverPage"/>
              <w:spacing w:after="0"/>
              <w:ind w:left="100"/>
            </w:pPr>
          </w:p>
          <w:p w14:paraId="3B6A614A" w14:textId="4A8E8AAD" w:rsidR="00CA0384" w:rsidRDefault="00DB6C60" w:rsidP="006A7823">
            <w:pPr>
              <w:pStyle w:val="CRCoverPage"/>
              <w:spacing w:after="0"/>
              <w:ind w:left="100"/>
            </w:pPr>
            <w:r>
              <w:t>Removing</w:t>
            </w:r>
            <w:r w:rsidR="00CA0384">
              <w:t xml:space="preserve"> the mentioned EN.</w:t>
            </w:r>
          </w:p>
          <w:p w14:paraId="0DF47706" w14:textId="77777777" w:rsidR="00CA0384" w:rsidRDefault="00CA0384" w:rsidP="006A7823">
            <w:pPr>
              <w:pStyle w:val="CRCoverPage"/>
              <w:spacing w:after="0"/>
              <w:ind w:left="100"/>
            </w:pPr>
          </w:p>
          <w:p w14:paraId="31C656EC" w14:textId="1698A113" w:rsidR="00CA0384" w:rsidRDefault="00CA0384" w:rsidP="00CA0384">
            <w:pPr>
              <w:pStyle w:val="CRCoverPage"/>
              <w:spacing w:after="0"/>
              <w:ind w:left="100"/>
            </w:pPr>
            <w:r>
              <w:t xml:space="preserve">Updating </w:t>
            </w:r>
            <w:r w:rsidRPr="00CA0384">
              <w:t>Figure 5.2.2</w:t>
            </w:r>
            <w:r>
              <w:t>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7BE764" w:rsidR="001E41F3" w:rsidRDefault="00CA0384" w:rsidP="00FF4B11">
            <w:pPr>
              <w:pStyle w:val="CRCoverPage"/>
              <w:spacing w:after="0"/>
              <w:ind w:left="100"/>
            </w:pPr>
            <w:r>
              <w:t>Multicast configuration stays not complete</w:t>
            </w:r>
            <w:r w:rsidR="00DB6C60">
              <w:t xml:space="preserve"> and EN stays unresolved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F6476F" w:rsidR="001E41F3" w:rsidRDefault="00CA0384" w:rsidP="00F44AC8">
            <w:pPr>
              <w:pStyle w:val="CRCoverPage"/>
              <w:spacing w:after="0"/>
              <w:ind w:left="100"/>
            </w:pPr>
            <w:r>
              <w:t>5.2</w:t>
            </w:r>
            <w:r w:rsidR="00C160D5">
              <w:t>, 6.8, 6.9, 6.10, 6.11, 6.23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7F350B1" w14:textId="77777777" w:rsidR="003D2EC8" w:rsidRPr="00F1445B" w:rsidRDefault="003D2EC8" w:rsidP="003D2EC8">
      <w:pPr>
        <w:pStyle w:val="Heading2"/>
        <w:rPr>
          <w:noProof/>
          <w:lang w:val="en-US"/>
        </w:rPr>
      </w:pPr>
      <w:bookmarkStart w:id="3" w:name="_Toc130913845"/>
      <w:bookmarkEnd w:id="2"/>
      <w:r w:rsidRPr="00F1445B">
        <w:rPr>
          <w:noProof/>
          <w:lang w:val="en-US"/>
        </w:rPr>
        <w:t>5.</w:t>
      </w:r>
      <w:r>
        <w:rPr>
          <w:noProof/>
          <w:lang w:val="en-US"/>
        </w:rPr>
        <w:t>2</w:t>
      </w:r>
      <w:r w:rsidRPr="00F1445B">
        <w:rPr>
          <w:noProof/>
          <w:lang w:val="en-US"/>
        </w:rPr>
        <w:tab/>
      </w:r>
      <w:r w:rsidRPr="00826315">
        <w:t>UE pre-configuration</w:t>
      </w:r>
      <w:r>
        <w:t xml:space="preserve"> MO structure</w:t>
      </w:r>
      <w:bookmarkEnd w:id="3"/>
    </w:p>
    <w:p w14:paraId="4C6B8B0A" w14:textId="77777777" w:rsidR="003D2EC8" w:rsidRDefault="003D2EC8" w:rsidP="003D2EC8">
      <w:bookmarkStart w:id="4" w:name="tsgNames"/>
      <w:bookmarkStart w:id="5" w:name="startOfAnnexes"/>
      <w:bookmarkEnd w:id="4"/>
      <w:bookmarkEnd w:id="5"/>
      <w:r>
        <w:t>The structure of the UE pre-configuration MO is shown in figure 5.2.1 and figure 5.2.1 below.</w:t>
      </w:r>
    </w:p>
    <w:p w14:paraId="54C1D879" w14:textId="77777777" w:rsidR="003D2EC8" w:rsidRDefault="003D2EC8" w:rsidP="003D2EC8">
      <w:pPr>
        <w:pStyle w:val="TH"/>
        <w:rPr>
          <w:noProof/>
        </w:rPr>
      </w:pPr>
      <w:r>
        <w:object w:dxaOrig="6564" w:dyaOrig="1884" w14:anchorId="4F2B41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7pt;height:94.2pt" o:ole="">
            <v:imagedata r:id="rId18" o:title=""/>
          </v:shape>
          <o:OLEObject Type="Embed" ProgID="Visio.Drawing.11" ShapeID="_x0000_i1025" DrawAspect="Content" ObjectID="_1742638953" r:id="rId19"/>
        </w:object>
      </w:r>
    </w:p>
    <w:p w14:paraId="2B9A6BA1" w14:textId="77777777" w:rsidR="003D2EC8" w:rsidRDefault="003D2EC8" w:rsidP="003D2EC8">
      <w:pPr>
        <w:pStyle w:val="TF"/>
      </w:pPr>
      <w:r>
        <w:rPr>
          <w:noProof/>
        </w:rPr>
        <w:t>Figure </w:t>
      </w:r>
      <w:r>
        <w:t>5.2.1: UE pre-configuration MO</w:t>
      </w:r>
    </w:p>
    <w:p w14:paraId="5E1FD8E0" w14:textId="77777777" w:rsidR="003D2EC8" w:rsidRDefault="003D2EC8" w:rsidP="003D2EC8"/>
    <w:p w14:paraId="6AB24709" w14:textId="50F3AE4D" w:rsidR="008C2987" w:rsidRDefault="003D2EC8" w:rsidP="003D2EC8">
      <w:pPr>
        <w:pStyle w:val="TH"/>
        <w:rPr>
          <w:ins w:id="6" w:author="Mohamed A. Nassar (Nokia)" w:date="2023-04-03T16:51:00Z"/>
        </w:rPr>
      </w:pPr>
      <w:del w:id="7" w:author="Mohamed A. Nassar (Nokia)" w:date="2023-04-03T16:51:00Z">
        <w:r w:rsidDel="008C2987">
          <w:object w:dxaOrig="11016" w:dyaOrig="2856" w14:anchorId="49706584">
            <v:shape id="_x0000_i1026" type="#_x0000_t75" style="width:480pt;height:124.2pt" o:ole="">
              <v:imagedata r:id="rId20" o:title=""/>
            </v:shape>
            <o:OLEObject Type="Embed" ProgID="Visio.Drawing.11" ShapeID="_x0000_i1026" DrawAspect="Content" ObjectID="_1742638954" r:id="rId21"/>
          </w:object>
        </w:r>
      </w:del>
    </w:p>
    <w:p w14:paraId="06CFFDF8" w14:textId="55388A51" w:rsidR="003D2EC8" w:rsidRDefault="008C2987" w:rsidP="003D2EC8">
      <w:pPr>
        <w:pStyle w:val="TH"/>
      </w:pPr>
      <w:ins w:id="8" w:author="Mohamed A. Nassar (Nokia)" w:date="2023-04-03T16:51:00Z">
        <w:r>
          <w:object w:dxaOrig="10080" w:dyaOrig="3504" w14:anchorId="2816E3FD">
            <v:shape id="_x0000_i1027" type="#_x0000_t75" style="width:439.2pt;height:152.4pt" o:ole="">
              <v:imagedata r:id="rId22" o:title=""/>
            </v:shape>
            <o:OLEObject Type="Embed" ProgID="Visio.Drawing.11" ShapeID="_x0000_i1027" DrawAspect="Content" ObjectID="_1742638955" r:id="rId23"/>
          </w:object>
        </w:r>
      </w:ins>
      <w:r w:rsidR="00D235BB">
        <w:fldChar w:fldCharType="begin"/>
      </w:r>
      <w:r w:rsidR="00000000">
        <w:fldChar w:fldCharType="separate"/>
      </w:r>
      <w:r w:rsidR="00D235BB">
        <w:fldChar w:fldCharType="end"/>
      </w:r>
    </w:p>
    <w:p w14:paraId="744EB87B" w14:textId="77777777" w:rsidR="003D2EC8" w:rsidRPr="007A6AE8" w:rsidRDefault="003D2EC8" w:rsidP="003D2EC8">
      <w:pPr>
        <w:pStyle w:val="TF"/>
      </w:pPr>
      <w:r>
        <w:t>Figure 5.2.2: PLMNList node</w:t>
      </w:r>
    </w:p>
    <w:p w14:paraId="1FC72199" w14:textId="62BD0CDE" w:rsidR="003D2EC8" w:rsidRDefault="003D2EC8" w:rsidP="003D2EC8">
      <w:pPr>
        <w:jc w:val="center"/>
        <w:rPr>
          <w:highlight w:val="green"/>
        </w:rPr>
      </w:pPr>
      <w:bookmarkStart w:id="9" w:name="_Hlk131432554"/>
      <w:r w:rsidRPr="003D2EC8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3D2EC8">
        <w:rPr>
          <w:highlight w:val="green"/>
        </w:rPr>
        <w:t xml:space="preserve"> change *****</w:t>
      </w:r>
    </w:p>
    <w:p w14:paraId="1C37AD6D" w14:textId="77777777" w:rsidR="005D1C4A" w:rsidRPr="00364623" w:rsidRDefault="005D1C4A" w:rsidP="005D1C4A">
      <w:pPr>
        <w:pStyle w:val="Heading2"/>
      </w:pPr>
      <w:bookmarkStart w:id="10" w:name="_Toc485196855"/>
      <w:bookmarkStart w:id="11" w:name="_Toc130913854"/>
      <w:bookmarkEnd w:id="9"/>
      <w:r>
        <w:t>6</w:t>
      </w:r>
      <w:r w:rsidRPr="00364623">
        <w:t>.</w:t>
      </w:r>
      <w:r>
        <w:t>8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</w:t>
      </w:r>
      <w:bookmarkStart w:id="12" w:name="_Hlk131207805"/>
      <w:r>
        <w:t>TMGIConfiguration</w:t>
      </w:r>
      <w:bookmarkEnd w:id="12"/>
      <w:r>
        <w:t>/</w:t>
      </w:r>
      <w:bookmarkStart w:id="13" w:name="_Hlk131207988"/>
      <w:r>
        <w:t>TMGIListForSA</w:t>
      </w:r>
      <w:bookmarkEnd w:id="10"/>
      <w:bookmarkEnd w:id="11"/>
      <w:bookmarkEnd w:id="13"/>
    </w:p>
    <w:p w14:paraId="1F04FCD3" w14:textId="4829582F" w:rsidR="005D1C4A" w:rsidRPr="00364623" w:rsidRDefault="005D1C4A" w:rsidP="005D1C4A">
      <w:r w:rsidRPr="00364623">
        <w:t xml:space="preserve">The </w:t>
      </w:r>
      <w:bookmarkStart w:id="14" w:name="_Hlk131208003"/>
      <w:r>
        <w:t>TMGIListForSA</w:t>
      </w:r>
      <w:r w:rsidRPr="00364623">
        <w:t xml:space="preserve"> </w:t>
      </w:r>
      <w:bookmarkEnd w:id="14"/>
      <w:r>
        <w:t xml:space="preserve">node </w:t>
      </w:r>
      <w:r w:rsidRPr="00364623">
        <w:t xml:space="preserve">acts as a placeholder for </w:t>
      </w:r>
      <w:bookmarkStart w:id="15" w:name="_Hlk131208020"/>
      <w:r>
        <w:t>the TMGI list and the MBS service announcement information for broadcast</w:t>
      </w:r>
      <w:ins w:id="16" w:author="Mohamed A. Nassar (Nokia)" w:date="2023-04-03T16:45:00Z">
        <w:r w:rsidR="008C2987">
          <w:t xml:space="preserve"> or multicast</w:t>
        </w:r>
      </w:ins>
      <w:r>
        <w:t xml:space="preserve"> communication services</w:t>
      </w:r>
      <w:bookmarkEnd w:id="15"/>
      <w:r w:rsidRPr="00364623">
        <w:t>.</w:t>
      </w:r>
    </w:p>
    <w:p w14:paraId="1D63F668" w14:textId="77777777" w:rsidR="005D1C4A" w:rsidRPr="00364623" w:rsidRDefault="005D1C4A" w:rsidP="005D1C4A">
      <w:pPr>
        <w:pStyle w:val="B1"/>
      </w:pPr>
      <w:r w:rsidRPr="00364623">
        <w:t>-</w:t>
      </w:r>
      <w:r w:rsidRPr="00364623">
        <w:tab/>
        <w:t>Occurrence: ZeroOrOne</w:t>
      </w:r>
    </w:p>
    <w:p w14:paraId="1EF0BFC3" w14:textId="77777777" w:rsidR="005D1C4A" w:rsidRPr="00364623" w:rsidRDefault="005D1C4A" w:rsidP="005D1C4A">
      <w:pPr>
        <w:pStyle w:val="B1"/>
      </w:pPr>
      <w:r>
        <w:t>-</w:t>
      </w:r>
      <w:r>
        <w:tab/>
        <w:t>Format: node</w:t>
      </w:r>
    </w:p>
    <w:p w14:paraId="14F9565D" w14:textId="77777777" w:rsidR="005D1C4A" w:rsidRPr="00364623" w:rsidRDefault="005D1C4A" w:rsidP="005D1C4A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3C72DBF1" w14:textId="77777777" w:rsidR="005D1C4A" w:rsidRDefault="005D1C4A" w:rsidP="005D1C4A">
      <w:pPr>
        <w:pStyle w:val="B1"/>
      </w:pPr>
      <w:r>
        <w:t>-</w:t>
      </w:r>
      <w:r>
        <w:tab/>
        <w:t>Values: N/A</w:t>
      </w:r>
    </w:p>
    <w:p w14:paraId="7B1D9C9D" w14:textId="77777777" w:rsidR="005D1C4A" w:rsidRDefault="005D1C4A" w:rsidP="005D1C4A">
      <w:pPr>
        <w:jc w:val="center"/>
        <w:rPr>
          <w:highlight w:val="green"/>
        </w:rPr>
      </w:pPr>
      <w:bookmarkStart w:id="17" w:name="_Toc485196856"/>
      <w:bookmarkStart w:id="18" w:name="_Toc130913855"/>
      <w:r w:rsidRPr="003D2EC8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3D2EC8">
        <w:rPr>
          <w:highlight w:val="green"/>
        </w:rPr>
        <w:t xml:space="preserve"> change *****</w:t>
      </w:r>
    </w:p>
    <w:p w14:paraId="1D6C8232" w14:textId="5C241B27" w:rsidR="005D1C4A" w:rsidRPr="00364623" w:rsidRDefault="005D1C4A" w:rsidP="005D1C4A">
      <w:pPr>
        <w:pStyle w:val="Heading2"/>
      </w:pPr>
      <w:r>
        <w:lastRenderedPageBreak/>
        <w:t>6.9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/TMGIConfiguration/TMGIListForSA/</w:t>
      </w:r>
      <w:r w:rsidRPr="00384848">
        <w:rPr>
          <w:i/>
        </w:rPr>
        <w:t>&lt;X&gt;</w:t>
      </w:r>
      <w:bookmarkEnd w:id="17"/>
      <w:bookmarkEnd w:id="18"/>
    </w:p>
    <w:p w14:paraId="66CB833D" w14:textId="0C624EB3" w:rsidR="005D1C4A" w:rsidRPr="00364623" w:rsidRDefault="005D1C4A" w:rsidP="008C2987">
      <w:r>
        <w:t xml:space="preserve">This node </w:t>
      </w:r>
      <w:r w:rsidRPr="00364623">
        <w:t xml:space="preserve">acts as a placeholder for </w:t>
      </w:r>
      <w:r>
        <w:t xml:space="preserve">one or more </w:t>
      </w:r>
      <w:bookmarkStart w:id="19" w:name="_Hlk131208097"/>
      <w:r>
        <w:t xml:space="preserve">TMGI and the MBS service announcement information for broadcast </w:t>
      </w:r>
      <w:ins w:id="20" w:author="Mohamed A. Nassar (Nokia)" w:date="2023-04-03T16:45:00Z">
        <w:r w:rsidR="008C2987" w:rsidRPr="008C2987">
          <w:t>or multicast</w:t>
        </w:r>
        <w:r w:rsidR="008C2987">
          <w:t xml:space="preserve"> </w:t>
        </w:r>
      </w:ins>
      <w:r>
        <w:t>communication service</w:t>
      </w:r>
      <w:bookmarkEnd w:id="19"/>
      <w:r w:rsidRPr="00364623">
        <w:t>.</w:t>
      </w:r>
    </w:p>
    <w:p w14:paraId="2876BB84" w14:textId="77777777" w:rsidR="005D1C4A" w:rsidRPr="00364623" w:rsidRDefault="005D1C4A" w:rsidP="005D1C4A">
      <w:pPr>
        <w:pStyle w:val="B1"/>
      </w:pPr>
      <w:r w:rsidRPr="00364623">
        <w:t>-</w:t>
      </w:r>
      <w:r w:rsidRPr="00364623">
        <w:tab/>
        <w:t>Occurrence: One</w:t>
      </w:r>
      <w:r>
        <w:t>OrMore</w:t>
      </w:r>
    </w:p>
    <w:p w14:paraId="6E047032" w14:textId="77777777" w:rsidR="005D1C4A" w:rsidRPr="00364623" w:rsidRDefault="005D1C4A" w:rsidP="005D1C4A">
      <w:pPr>
        <w:pStyle w:val="B1"/>
      </w:pPr>
      <w:r w:rsidRPr="00364623">
        <w:t>-</w:t>
      </w:r>
      <w:r w:rsidRPr="00364623">
        <w:tab/>
        <w:t xml:space="preserve">Format: </w:t>
      </w:r>
      <w:r>
        <w:t>node</w:t>
      </w:r>
    </w:p>
    <w:p w14:paraId="3B5125AD" w14:textId="77777777" w:rsidR="005D1C4A" w:rsidRPr="00364623" w:rsidRDefault="005D1C4A" w:rsidP="005D1C4A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331F2CE6" w14:textId="77777777" w:rsidR="005D1C4A" w:rsidRPr="00364623" w:rsidRDefault="005D1C4A" w:rsidP="005D1C4A">
      <w:pPr>
        <w:pStyle w:val="B1"/>
      </w:pPr>
      <w:r>
        <w:t>-</w:t>
      </w:r>
      <w:r>
        <w:tab/>
        <w:t>Values: N/A</w:t>
      </w:r>
    </w:p>
    <w:p w14:paraId="18D49833" w14:textId="77777777" w:rsidR="005D1C4A" w:rsidRPr="005D1C4A" w:rsidRDefault="005D1C4A" w:rsidP="005D1C4A">
      <w:pPr>
        <w:jc w:val="center"/>
        <w:rPr>
          <w:highlight w:val="green"/>
        </w:rPr>
      </w:pPr>
      <w:bookmarkStart w:id="21" w:name="_Toc485196857"/>
      <w:bookmarkStart w:id="22" w:name="_Toc130913856"/>
      <w:bookmarkStart w:id="23" w:name="_Hlk130992684"/>
      <w:r w:rsidRPr="005D1C4A">
        <w:rPr>
          <w:highlight w:val="green"/>
        </w:rPr>
        <w:t>***** Next change *****</w:t>
      </w:r>
    </w:p>
    <w:p w14:paraId="4E0A3F3B" w14:textId="5F381C9E" w:rsidR="005D1C4A" w:rsidRPr="00D53D1D" w:rsidRDefault="005D1C4A" w:rsidP="005D1C4A">
      <w:pPr>
        <w:pStyle w:val="Heading2"/>
        <w:rPr>
          <w:lang w:val="en-US"/>
        </w:rPr>
      </w:pPr>
      <w:r w:rsidRPr="00D53D1D">
        <w:rPr>
          <w:lang w:val="en-US"/>
        </w:rPr>
        <w:t>6.</w:t>
      </w:r>
      <w:r w:rsidRPr="00DF44E0">
        <w:rPr>
          <w:lang w:val="en-US"/>
        </w:rPr>
        <w:t>10</w:t>
      </w:r>
      <w:r w:rsidRPr="00D53D1D">
        <w:rPr>
          <w:lang w:val="en-US"/>
        </w:rPr>
        <w:tab/>
      </w:r>
      <w:r w:rsidRPr="00D53D1D">
        <w:rPr>
          <w:i/>
          <w:iCs/>
          <w:lang w:val="en-US"/>
        </w:rPr>
        <w:t>&lt;X&gt;</w:t>
      </w:r>
      <w:r w:rsidRPr="00D53D1D">
        <w:rPr>
          <w:lang w:val="en-US"/>
        </w:rPr>
        <w:t>/PLMNList/</w:t>
      </w:r>
      <w:r w:rsidRPr="00D53D1D">
        <w:rPr>
          <w:i/>
          <w:iCs/>
          <w:lang w:val="en-US"/>
        </w:rPr>
        <w:t>&lt;X&gt;</w:t>
      </w:r>
      <w:r w:rsidRPr="00D53D1D">
        <w:rPr>
          <w:lang w:val="en-US"/>
        </w:rPr>
        <w:t>/TMGIConfiguration/TMGIListForSA/</w:t>
      </w:r>
      <w:r w:rsidRPr="00D53D1D">
        <w:rPr>
          <w:i/>
          <w:lang w:val="en-US"/>
        </w:rPr>
        <w:t>&lt;X&gt;</w:t>
      </w:r>
      <w:r w:rsidRPr="00D53D1D">
        <w:rPr>
          <w:lang w:val="en-US"/>
        </w:rPr>
        <w:t>/TMGI</w:t>
      </w:r>
      <w:bookmarkEnd w:id="21"/>
      <w:bookmarkEnd w:id="22"/>
    </w:p>
    <w:p w14:paraId="7A28A5CD" w14:textId="47D3E1AD" w:rsidR="005D1C4A" w:rsidRPr="00364623" w:rsidRDefault="005D1C4A" w:rsidP="008C2987">
      <w:r w:rsidRPr="00364623">
        <w:t xml:space="preserve">The </w:t>
      </w:r>
      <w:r>
        <w:t>TMGI leaf indicates a TMGI for the MBS service announcement information for broadcast</w:t>
      </w:r>
      <w:ins w:id="24" w:author="Mohamed A. Nassar (Nokia)" w:date="2023-04-03T16:47:00Z">
        <w:r w:rsidR="008C2987">
          <w:t xml:space="preserve"> </w:t>
        </w:r>
        <w:r w:rsidR="008C2987" w:rsidRPr="008C2987">
          <w:t>or multicast</w:t>
        </w:r>
      </w:ins>
      <w:r>
        <w:t xml:space="preserve"> communication service</w:t>
      </w:r>
      <w:r w:rsidRPr="00364623">
        <w:t>.</w:t>
      </w:r>
    </w:p>
    <w:p w14:paraId="046DB4D8" w14:textId="77777777" w:rsidR="005D1C4A" w:rsidRPr="00364623" w:rsidRDefault="005D1C4A" w:rsidP="005D1C4A">
      <w:pPr>
        <w:pStyle w:val="B1"/>
      </w:pPr>
      <w:r w:rsidRPr="00364623">
        <w:t>-</w:t>
      </w:r>
      <w:r w:rsidRPr="00364623">
        <w:tab/>
        <w:t>Occurrence: One</w:t>
      </w:r>
    </w:p>
    <w:p w14:paraId="7FBF703F" w14:textId="77777777" w:rsidR="005D1C4A" w:rsidRPr="00364623" w:rsidRDefault="005D1C4A" w:rsidP="005D1C4A">
      <w:pPr>
        <w:pStyle w:val="B1"/>
      </w:pPr>
      <w:r w:rsidRPr="00364623">
        <w:t>-</w:t>
      </w:r>
      <w:r w:rsidRPr="00364623">
        <w:tab/>
        <w:t>Format: chr</w:t>
      </w:r>
    </w:p>
    <w:p w14:paraId="6E42206A" w14:textId="77777777" w:rsidR="005D1C4A" w:rsidRPr="00364623" w:rsidRDefault="005D1C4A" w:rsidP="005D1C4A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79E26257" w14:textId="77777777" w:rsidR="005D1C4A" w:rsidRPr="00364623" w:rsidRDefault="005D1C4A" w:rsidP="005D1C4A">
      <w:pPr>
        <w:pStyle w:val="B1"/>
      </w:pPr>
      <w:r w:rsidRPr="00364623">
        <w:t>-</w:t>
      </w:r>
      <w:r w:rsidRPr="00364623">
        <w:tab/>
        <w:t>Values: &lt;</w:t>
      </w:r>
      <w:r>
        <w:t>TMGI</w:t>
      </w:r>
      <w:r w:rsidRPr="00364623">
        <w:t>&gt;</w:t>
      </w:r>
    </w:p>
    <w:p w14:paraId="7CE389BB" w14:textId="77777777" w:rsidR="005D1C4A" w:rsidRDefault="005D1C4A" w:rsidP="005D1C4A">
      <w:pPr>
        <w:spacing w:after="120"/>
      </w:pPr>
      <w:r w:rsidRPr="00364623">
        <w:t xml:space="preserve">The format of the </w:t>
      </w:r>
      <w:r>
        <w:t>TMGI is specified in 3GPP TS 23.003 [2].</w:t>
      </w:r>
    </w:p>
    <w:p w14:paraId="41C0D5A2" w14:textId="77777777" w:rsidR="005D1C4A" w:rsidRPr="005D1C4A" w:rsidRDefault="005D1C4A" w:rsidP="005D1C4A">
      <w:pPr>
        <w:jc w:val="center"/>
        <w:rPr>
          <w:highlight w:val="green"/>
        </w:rPr>
      </w:pPr>
      <w:bookmarkStart w:id="25" w:name="_Toc485196858"/>
      <w:bookmarkStart w:id="26" w:name="_Toc130913857"/>
      <w:bookmarkStart w:id="27" w:name="_Hlk130992720"/>
      <w:bookmarkEnd w:id="23"/>
      <w:r w:rsidRPr="005D1C4A">
        <w:rPr>
          <w:highlight w:val="green"/>
        </w:rPr>
        <w:t>***** Next change *****</w:t>
      </w:r>
    </w:p>
    <w:p w14:paraId="4027BAF4" w14:textId="798BE0E5" w:rsidR="005D1C4A" w:rsidRPr="00364623" w:rsidRDefault="005D1C4A" w:rsidP="005D1C4A">
      <w:pPr>
        <w:pStyle w:val="Heading2"/>
      </w:pPr>
      <w:r>
        <w:t>6.11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/TMGIConfiguration/TMGIListForSA/</w:t>
      </w:r>
      <w:r w:rsidRPr="00384848">
        <w:rPr>
          <w:i/>
        </w:rPr>
        <w:t>&lt;X&gt;</w:t>
      </w:r>
      <w:r>
        <w:t>/USD</w:t>
      </w:r>
      <w:bookmarkEnd w:id="25"/>
      <w:bookmarkEnd w:id="26"/>
    </w:p>
    <w:p w14:paraId="4F3BEB65" w14:textId="549613E3" w:rsidR="005D1C4A" w:rsidRPr="00966B1C" w:rsidRDefault="005D1C4A" w:rsidP="008C2987">
      <w:r>
        <w:t>The</w:t>
      </w:r>
      <w:r w:rsidRPr="00364623">
        <w:t xml:space="preserve"> </w:t>
      </w:r>
      <w:r>
        <w:t xml:space="preserve">USD </w:t>
      </w:r>
      <w:r w:rsidRPr="00364623">
        <w:t xml:space="preserve">leaf </w:t>
      </w:r>
      <w:r>
        <w:t xml:space="preserve">provides MBS service announcement information for MBS service announcement service for broadcast </w:t>
      </w:r>
      <w:ins w:id="28" w:author="Mohamed A. Nassar (Nokia)" w:date="2023-04-03T16:47:00Z">
        <w:r w:rsidR="008C2987" w:rsidRPr="008C2987">
          <w:t>or multicast</w:t>
        </w:r>
        <w:r w:rsidR="008C2987">
          <w:t xml:space="preserve"> </w:t>
        </w:r>
      </w:ins>
      <w:r>
        <w:t>communication service.</w:t>
      </w:r>
    </w:p>
    <w:p w14:paraId="48C269D7" w14:textId="77777777" w:rsidR="005D1C4A" w:rsidRPr="00364623" w:rsidRDefault="005D1C4A" w:rsidP="005D1C4A">
      <w:pPr>
        <w:pStyle w:val="B1"/>
      </w:pPr>
      <w:r w:rsidRPr="00364623">
        <w:t>-</w:t>
      </w:r>
      <w:r w:rsidRPr="00364623">
        <w:tab/>
        <w:t xml:space="preserve">Occurrence: </w:t>
      </w:r>
      <w:r>
        <w:t>ZeroOr</w:t>
      </w:r>
      <w:r w:rsidRPr="00364623">
        <w:t>One</w:t>
      </w:r>
    </w:p>
    <w:p w14:paraId="65634960" w14:textId="77777777" w:rsidR="005D1C4A" w:rsidRPr="00364623" w:rsidRDefault="005D1C4A" w:rsidP="005D1C4A">
      <w:pPr>
        <w:pStyle w:val="B1"/>
      </w:pPr>
      <w:r w:rsidRPr="00364623">
        <w:t>-</w:t>
      </w:r>
      <w:r w:rsidRPr="00364623">
        <w:tab/>
        <w:t>Format: chr</w:t>
      </w:r>
    </w:p>
    <w:p w14:paraId="2D02D3C6" w14:textId="77777777" w:rsidR="005D1C4A" w:rsidRPr="00364623" w:rsidRDefault="005D1C4A" w:rsidP="005D1C4A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60831BFC" w14:textId="77777777" w:rsidR="005D1C4A" w:rsidRPr="00364623" w:rsidRDefault="005D1C4A" w:rsidP="005D1C4A">
      <w:pPr>
        <w:pStyle w:val="B1"/>
      </w:pPr>
      <w:r w:rsidRPr="00364623">
        <w:t>-</w:t>
      </w:r>
      <w:r w:rsidRPr="00364623">
        <w:tab/>
        <w:t>Values: &lt;</w:t>
      </w:r>
      <w:r>
        <w:t>USD</w:t>
      </w:r>
      <w:r w:rsidRPr="00364623">
        <w:t>&gt;</w:t>
      </w:r>
    </w:p>
    <w:p w14:paraId="20D57036" w14:textId="77777777" w:rsidR="005D1C4A" w:rsidRDefault="005D1C4A" w:rsidP="005D1C4A">
      <w:r w:rsidRPr="009E67A2">
        <w:t xml:space="preserve">The format of the </w:t>
      </w:r>
      <w:r>
        <w:t xml:space="preserve">USD </w:t>
      </w:r>
      <w:r w:rsidRPr="009E67A2">
        <w:t xml:space="preserve">is defined </w:t>
      </w:r>
      <w:r>
        <w:t xml:space="preserve">in </w:t>
      </w:r>
      <w:r w:rsidRPr="009E67A2">
        <w:t>3GPP TS </w:t>
      </w:r>
      <w:r>
        <w:t>26.346</w:t>
      </w:r>
      <w:r w:rsidRPr="009E67A2">
        <w:t> [</w:t>
      </w:r>
      <w:r>
        <w:t>4</w:t>
      </w:r>
      <w:r w:rsidRPr="009E67A2">
        <w:t>]</w:t>
      </w:r>
      <w:r>
        <w:t>.</w:t>
      </w:r>
    </w:p>
    <w:bookmarkEnd w:id="27"/>
    <w:p w14:paraId="290C431F" w14:textId="77777777" w:rsidR="00E62499" w:rsidRPr="00E62499" w:rsidRDefault="00E62499" w:rsidP="00E62499">
      <w:pPr>
        <w:jc w:val="center"/>
        <w:rPr>
          <w:highlight w:val="green"/>
        </w:rPr>
      </w:pPr>
      <w:r w:rsidRPr="00E62499">
        <w:rPr>
          <w:highlight w:val="green"/>
        </w:rPr>
        <w:t>***** Next change *****</w:t>
      </w:r>
    </w:p>
    <w:p w14:paraId="4D944E84" w14:textId="77777777" w:rsidR="00E62499" w:rsidRPr="00D53D1D" w:rsidRDefault="00E62499" w:rsidP="00E62499">
      <w:pPr>
        <w:pStyle w:val="Heading2"/>
        <w:rPr>
          <w:lang w:val="en-US"/>
        </w:rPr>
      </w:pPr>
      <w:bookmarkStart w:id="29" w:name="_Toc130913869"/>
      <w:r w:rsidRPr="00D53D1D">
        <w:rPr>
          <w:lang w:val="en-US"/>
        </w:rPr>
        <w:t>6.</w:t>
      </w:r>
      <w:r>
        <w:rPr>
          <w:lang w:val="en-US"/>
        </w:rPr>
        <w:t>23</w:t>
      </w:r>
      <w:r w:rsidRPr="00D53D1D">
        <w:rPr>
          <w:lang w:val="en-US"/>
        </w:rPr>
        <w:tab/>
      </w:r>
      <w:r w:rsidRPr="00D53D1D">
        <w:rPr>
          <w:i/>
          <w:iCs/>
          <w:lang w:val="en-US"/>
        </w:rPr>
        <w:t>&lt;X&gt;</w:t>
      </w:r>
      <w:r w:rsidRPr="00D53D1D">
        <w:rPr>
          <w:lang w:val="en-US"/>
        </w:rPr>
        <w:t>/PLMNList/</w:t>
      </w:r>
      <w:r w:rsidRPr="00D53D1D">
        <w:rPr>
          <w:i/>
          <w:iCs/>
          <w:lang w:val="en-US"/>
        </w:rPr>
        <w:t>&lt;X&gt;</w:t>
      </w:r>
      <w:r w:rsidRPr="00D53D1D">
        <w:rPr>
          <w:lang w:val="en-US"/>
        </w:rPr>
        <w:t>/PDUInfo/</w:t>
      </w:r>
      <w:r>
        <w:t>PDUInfoList</w:t>
      </w:r>
      <w:r>
        <w:rPr>
          <w:i/>
          <w:lang w:val="en-US"/>
        </w:rPr>
        <w:t>/</w:t>
      </w:r>
      <w:r w:rsidRPr="00D53D1D">
        <w:rPr>
          <w:i/>
          <w:lang w:val="en-US"/>
        </w:rPr>
        <w:t>&lt;X&gt;</w:t>
      </w:r>
      <w:r w:rsidRPr="00D53D1D">
        <w:rPr>
          <w:lang w:val="en-US"/>
        </w:rPr>
        <w:t>/S-NSSAI</w:t>
      </w:r>
      <w:bookmarkEnd w:id="29"/>
    </w:p>
    <w:p w14:paraId="4D950248" w14:textId="77777777" w:rsidR="00E62499" w:rsidRPr="00364623" w:rsidRDefault="00E62499" w:rsidP="00E62499">
      <w:r w:rsidRPr="00364623">
        <w:t xml:space="preserve">The </w:t>
      </w:r>
      <w:r>
        <w:t xml:space="preserve">S-NSSAI leaf indicates </w:t>
      </w:r>
      <w:r w:rsidRPr="00D05729">
        <w:rPr>
          <w:iCs/>
        </w:rPr>
        <w:t xml:space="preserve">the </w:t>
      </w:r>
      <w:r>
        <w:rPr>
          <w:iCs/>
        </w:rPr>
        <w:t>S-NSSAI</w:t>
      </w:r>
      <w:r w:rsidRPr="00D05729">
        <w:t xml:space="preserve"> v</w:t>
      </w:r>
      <w:r>
        <w:t xml:space="preserve">alue of </w:t>
      </w:r>
      <w:r w:rsidRPr="00D05729">
        <w:t xml:space="preserve">one </w:t>
      </w:r>
      <w:r>
        <w:t>PDU session associated with an MBS session</w:t>
      </w:r>
      <w:r w:rsidRPr="00364623">
        <w:t>.</w:t>
      </w:r>
    </w:p>
    <w:p w14:paraId="6885664F" w14:textId="77777777" w:rsidR="00E62499" w:rsidRPr="00364623" w:rsidRDefault="00E62499" w:rsidP="00E62499">
      <w:pPr>
        <w:pStyle w:val="B1"/>
      </w:pPr>
      <w:r w:rsidRPr="00364623">
        <w:t>-</w:t>
      </w:r>
      <w:r w:rsidRPr="00364623">
        <w:tab/>
        <w:t>Occurrence: One</w:t>
      </w:r>
    </w:p>
    <w:p w14:paraId="60B2E2F4" w14:textId="77777777" w:rsidR="00E62499" w:rsidRPr="00364623" w:rsidRDefault="00E62499" w:rsidP="00E62499">
      <w:pPr>
        <w:pStyle w:val="B1"/>
      </w:pPr>
      <w:r>
        <w:t>-</w:t>
      </w:r>
      <w:r>
        <w:tab/>
        <w:t>Format: int</w:t>
      </w:r>
    </w:p>
    <w:p w14:paraId="49B986F4" w14:textId="77777777" w:rsidR="00E62499" w:rsidRPr="00364623" w:rsidRDefault="00E62499" w:rsidP="00E62499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6D7B1016" w14:textId="77777777" w:rsidR="00E62499" w:rsidRPr="00364623" w:rsidRDefault="00E62499" w:rsidP="00E62499">
      <w:pPr>
        <w:pStyle w:val="B1"/>
      </w:pPr>
      <w:r w:rsidRPr="00364623">
        <w:lastRenderedPageBreak/>
        <w:t>-</w:t>
      </w:r>
      <w:r w:rsidRPr="00364623">
        <w:tab/>
        <w:t>Values: &lt;</w:t>
      </w:r>
      <w:r>
        <w:t>S-NSSAI</w:t>
      </w:r>
      <w:r w:rsidRPr="00364623">
        <w:t>&gt;</w:t>
      </w:r>
    </w:p>
    <w:p w14:paraId="252506D8" w14:textId="77777777" w:rsidR="00E62499" w:rsidRDefault="00E62499" w:rsidP="00E62499">
      <w:r>
        <w:t xml:space="preserve">The format of the S-NSSAI is defined by 3GPP TS 23.003 [2] in </w:t>
      </w:r>
      <w:r w:rsidRPr="003168A2">
        <w:t>clause </w:t>
      </w:r>
      <w:r>
        <w:t>28.4.2</w:t>
      </w:r>
    </w:p>
    <w:p w14:paraId="188440D9" w14:textId="6E768CE6" w:rsidR="00E62499" w:rsidRPr="007D0212" w:rsidDel="008C2987" w:rsidRDefault="00E62499" w:rsidP="00E62499">
      <w:pPr>
        <w:pStyle w:val="EditorsNote"/>
        <w:rPr>
          <w:del w:id="30" w:author="Mohamed A. Nassar (Nokia)" w:date="2023-04-03T16:44:00Z"/>
        </w:rPr>
      </w:pPr>
      <w:del w:id="31" w:author="Mohamed A. Nassar (Nokia)" w:date="2023-04-03T16:44:00Z">
        <w:r w:rsidRPr="007D0212" w:rsidDel="008C2987">
          <w:delText xml:space="preserve">Editor's </w:delText>
        </w:r>
        <w:r w:rsidDel="008C2987">
          <w:delText>n</w:delText>
        </w:r>
        <w:r w:rsidRPr="007D0212" w:rsidDel="008C2987">
          <w:delText>ote:</w:delText>
        </w:r>
        <w:r w:rsidDel="008C2987">
          <w:tab/>
          <w:delText>T</w:delText>
        </w:r>
        <w:r w:rsidRPr="007D0212" w:rsidDel="008C2987">
          <w:delText xml:space="preserve">he </w:delText>
        </w:r>
        <w:r w:rsidDel="008C2987">
          <w:delText>need of a TMGI leaf for the DNN+S-NSSAI</w:delText>
        </w:r>
        <w:r w:rsidRPr="007D0212" w:rsidDel="008C2987">
          <w:delText xml:space="preserve"> is for future study.</w:delText>
        </w:r>
      </w:del>
    </w:p>
    <w:p w14:paraId="3288311A" w14:textId="3DCDE8E5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A99C2" w14:textId="77777777" w:rsidR="00917FDD" w:rsidRDefault="00917FDD">
      <w:r>
        <w:separator/>
      </w:r>
    </w:p>
  </w:endnote>
  <w:endnote w:type="continuationSeparator" w:id="0">
    <w:p w14:paraId="738933A6" w14:textId="77777777" w:rsidR="00917FDD" w:rsidRDefault="00917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65723" w14:textId="77777777" w:rsidR="00917FDD" w:rsidRDefault="00917FDD">
      <w:r>
        <w:separator/>
      </w:r>
    </w:p>
  </w:footnote>
  <w:footnote w:type="continuationSeparator" w:id="0">
    <w:p w14:paraId="4CAD7E68" w14:textId="77777777" w:rsidR="00917FDD" w:rsidRDefault="00917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9487A"/>
    <w:multiLevelType w:val="hybridMultilevel"/>
    <w:tmpl w:val="DAFA2384"/>
    <w:lvl w:ilvl="0" w:tplc="51AA4EE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245698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1"/>
    <w:rsid w:val="000023C8"/>
    <w:rsid w:val="00022590"/>
    <w:rsid w:val="00022E4A"/>
    <w:rsid w:val="00025A74"/>
    <w:rsid w:val="00032C7C"/>
    <w:rsid w:val="0004060C"/>
    <w:rsid w:val="00041760"/>
    <w:rsid w:val="00045346"/>
    <w:rsid w:val="00064FAA"/>
    <w:rsid w:val="00081334"/>
    <w:rsid w:val="00091576"/>
    <w:rsid w:val="000A6394"/>
    <w:rsid w:val="000B316C"/>
    <w:rsid w:val="000B7FED"/>
    <w:rsid w:val="000C038A"/>
    <w:rsid w:val="000C377B"/>
    <w:rsid w:val="000C6598"/>
    <w:rsid w:val="000D1F31"/>
    <w:rsid w:val="000D44B3"/>
    <w:rsid w:val="000D66B0"/>
    <w:rsid w:val="000F2552"/>
    <w:rsid w:val="001077FD"/>
    <w:rsid w:val="001328A0"/>
    <w:rsid w:val="00145D43"/>
    <w:rsid w:val="00152F21"/>
    <w:rsid w:val="00176238"/>
    <w:rsid w:val="00181A22"/>
    <w:rsid w:val="00191AF7"/>
    <w:rsid w:val="00192C46"/>
    <w:rsid w:val="001A08B3"/>
    <w:rsid w:val="001A7B60"/>
    <w:rsid w:val="001B52F0"/>
    <w:rsid w:val="001B588E"/>
    <w:rsid w:val="001B5C7B"/>
    <w:rsid w:val="001B7A65"/>
    <w:rsid w:val="001D424C"/>
    <w:rsid w:val="001D57EE"/>
    <w:rsid w:val="001E307B"/>
    <w:rsid w:val="001E3216"/>
    <w:rsid w:val="001E41F3"/>
    <w:rsid w:val="002029F5"/>
    <w:rsid w:val="00203632"/>
    <w:rsid w:val="0021544A"/>
    <w:rsid w:val="002224E5"/>
    <w:rsid w:val="0023217D"/>
    <w:rsid w:val="00253164"/>
    <w:rsid w:val="002532A4"/>
    <w:rsid w:val="0026004D"/>
    <w:rsid w:val="00261B87"/>
    <w:rsid w:val="00262A7D"/>
    <w:rsid w:val="002640DD"/>
    <w:rsid w:val="002707AC"/>
    <w:rsid w:val="002712B1"/>
    <w:rsid w:val="00271B48"/>
    <w:rsid w:val="00275D12"/>
    <w:rsid w:val="00284FEB"/>
    <w:rsid w:val="002860C4"/>
    <w:rsid w:val="00292BF4"/>
    <w:rsid w:val="002B39EB"/>
    <w:rsid w:val="002B509B"/>
    <w:rsid w:val="002B5741"/>
    <w:rsid w:val="002B7C87"/>
    <w:rsid w:val="002D155C"/>
    <w:rsid w:val="002E1130"/>
    <w:rsid w:val="002E472E"/>
    <w:rsid w:val="00301598"/>
    <w:rsid w:val="00305409"/>
    <w:rsid w:val="00311A31"/>
    <w:rsid w:val="003278B5"/>
    <w:rsid w:val="00336BAA"/>
    <w:rsid w:val="00340CCC"/>
    <w:rsid w:val="003609EF"/>
    <w:rsid w:val="00362055"/>
    <w:rsid w:val="0036231A"/>
    <w:rsid w:val="00374DD4"/>
    <w:rsid w:val="00392ADF"/>
    <w:rsid w:val="003A2E01"/>
    <w:rsid w:val="003A50A1"/>
    <w:rsid w:val="003B5B6C"/>
    <w:rsid w:val="003C1161"/>
    <w:rsid w:val="003C2852"/>
    <w:rsid w:val="003D2EC8"/>
    <w:rsid w:val="003E1A36"/>
    <w:rsid w:val="003F6DE5"/>
    <w:rsid w:val="00410371"/>
    <w:rsid w:val="004242F1"/>
    <w:rsid w:val="00430695"/>
    <w:rsid w:val="00437646"/>
    <w:rsid w:val="0045134D"/>
    <w:rsid w:val="00453F3E"/>
    <w:rsid w:val="00455D2E"/>
    <w:rsid w:val="004571A8"/>
    <w:rsid w:val="00473BDD"/>
    <w:rsid w:val="00474345"/>
    <w:rsid w:val="004859C7"/>
    <w:rsid w:val="00485F90"/>
    <w:rsid w:val="00494F68"/>
    <w:rsid w:val="0049546A"/>
    <w:rsid w:val="004A6FE8"/>
    <w:rsid w:val="004B1088"/>
    <w:rsid w:val="004B75B7"/>
    <w:rsid w:val="004C51EC"/>
    <w:rsid w:val="004D1C2A"/>
    <w:rsid w:val="004D2D53"/>
    <w:rsid w:val="004D2F81"/>
    <w:rsid w:val="004D47BA"/>
    <w:rsid w:val="004D7B8D"/>
    <w:rsid w:val="004F40F6"/>
    <w:rsid w:val="005055F3"/>
    <w:rsid w:val="005141D9"/>
    <w:rsid w:val="0051580D"/>
    <w:rsid w:val="00517E32"/>
    <w:rsid w:val="00520CA3"/>
    <w:rsid w:val="005350B1"/>
    <w:rsid w:val="00543253"/>
    <w:rsid w:val="00547111"/>
    <w:rsid w:val="00560CB6"/>
    <w:rsid w:val="0056241B"/>
    <w:rsid w:val="00567EE8"/>
    <w:rsid w:val="00577964"/>
    <w:rsid w:val="00592D74"/>
    <w:rsid w:val="005A3C7C"/>
    <w:rsid w:val="005B0C9C"/>
    <w:rsid w:val="005B1012"/>
    <w:rsid w:val="005C1A7A"/>
    <w:rsid w:val="005D1C4A"/>
    <w:rsid w:val="005D6EB8"/>
    <w:rsid w:val="005E2C44"/>
    <w:rsid w:val="005E342A"/>
    <w:rsid w:val="005F375E"/>
    <w:rsid w:val="00621188"/>
    <w:rsid w:val="006257ED"/>
    <w:rsid w:val="00630B15"/>
    <w:rsid w:val="00640103"/>
    <w:rsid w:val="00653DE4"/>
    <w:rsid w:val="00656BEF"/>
    <w:rsid w:val="00662654"/>
    <w:rsid w:val="00665C47"/>
    <w:rsid w:val="00666E50"/>
    <w:rsid w:val="00695808"/>
    <w:rsid w:val="00697A1D"/>
    <w:rsid w:val="006A7823"/>
    <w:rsid w:val="006B46FB"/>
    <w:rsid w:val="006C6BE1"/>
    <w:rsid w:val="006D055F"/>
    <w:rsid w:val="006E21FB"/>
    <w:rsid w:val="006E573C"/>
    <w:rsid w:val="006F7EDC"/>
    <w:rsid w:val="00713E11"/>
    <w:rsid w:val="00727032"/>
    <w:rsid w:val="007710A6"/>
    <w:rsid w:val="00791F27"/>
    <w:rsid w:val="00792342"/>
    <w:rsid w:val="007977A8"/>
    <w:rsid w:val="007B512A"/>
    <w:rsid w:val="007C2097"/>
    <w:rsid w:val="007C4AFF"/>
    <w:rsid w:val="007D02E9"/>
    <w:rsid w:val="007D6A07"/>
    <w:rsid w:val="007D6A43"/>
    <w:rsid w:val="007E5C04"/>
    <w:rsid w:val="007F0511"/>
    <w:rsid w:val="007F7259"/>
    <w:rsid w:val="00801032"/>
    <w:rsid w:val="00801A7C"/>
    <w:rsid w:val="008040A8"/>
    <w:rsid w:val="00815EC0"/>
    <w:rsid w:val="008279FA"/>
    <w:rsid w:val="00833E48"/>
    <w:rsid w:val="008351FE"/>
    <w:rsid w:val="00835539"/>
    <w:rsid w:val="008626E7"/>
    <w:rsid w:val="00870EE7"/>
    <w:rsid w:val="00874EF0"/>
    <w:rsid w:val="00881617"/>
    <w:rsid w:val="008863B9"/>
    <w:rsid w:val="008A447F"/>
    <w:rsid w:val="008A45A6"/>
    <w:rsid w:val="008B5693"/>
    <w:rsid w:val="008C2987"/>
    <w:rsid w:val="008D07DD"/>
    <w:rsid w:val="008D3CCC"/>
    <w:rsid w:val="008E1C36"/>
    <w:rsid w:val="008E2308"/>
    <w:rsid w:val="008F3789"/>
    <w:rsid w:val="008F686C"/>
    <w:rsid w:val="009148DE"/>
    <w:rsid w:val="00917FDD"/>
    <w:rsid w:val="00930333"/>
    <w:rsid w:val="00931273"/>
    <w:rsid w:val="00941E30"/>
    <w:rsid w:val="009518A8"/>
    <w:rsid w:val="009728E5"/>
    <w:rsid w:val="009777D9"/>
    <w:rsid w:val="00987F39"/>
    <w:rsid w:val="00991B88"/>
    <w:rsid w:val="00993056"/>
    <w:rsid w:val="009A5753"/>
    <w:rsid w:val="009A579D"/>
    <w:rsid w:val="009C6330"/>
    <w:rsid w:val="009D199F"/>
    <w:rsid w:val="009E3297"/>
    <w:rsid w:val="009F5C5D"/>
    <w:rsid w:val="009F734F"/>
    <w:rsid w:val="009F7B41"/>
    <w:rsid w:val="00A0074F"/>
    <w:rsid w:val="00A11338"/>
    <w:rsid w:val="00A246B6"/>
    <w:rsid w:val="00A417B4"/>
    <w:rsid w:val="00A47E70"/>
    <w:rsid w:val="00A50CF0"/>
    <w:rsid w:val="00A57BE0"/>
    <w:rsid w:val="00A62925"/>
    <w:rsid w:val="00A7215E"/>
    <w:rsid w:val="00A7671C"/>
    <w:rsid w:val="00A81C0E"/>
    <w:rsid w:val="00A90CE0"/>
    <w:rsid w:val="00AA2CBC"/>
    <w:rsid w:val="00AA46B0"/>
    <w:rsid w:val="00AA5BB5"/>
    <w:rsid w:val="00AB3BEB"/>
    <w:rsid w:val="00AB3C87"/>
    <w:rsid w:val="00AB5F47"/>
    <w:rsid w:val="00AC5820"/>
    <w:rsid w:val="00AD1CD8"/>
    <w:rsid w:val="00AD6FC4"/>
    <w:rsid w:val="00AD7A0E"/>
    <w:rsid w:val="00B1207F"/>
    <w:rsid w:val="00B23768"/>
    <w:rsid w:val="00B2444D"/>
    <w:rsid w:val="00B258BB"/>
    <w:rsid w:val="00B5164A"/>
    <w:rsid w:val="00B62305"/>
    <w:rsid w:val="00B67428"/>
    <w:rsid w:val="00B67B97"/>
    <w:rsid w:val="00B968C8"/>
    <w:rsid w:val="00BA233B"/>
    <w:rsid w:val="00BA3EC5"/>
    <w:rsid w:val="00BA51D9"/>
    <w:rsid w:val="00BB5DFC"/>
    <w:rsid w:val="00BC1CD0"/>
    <w:rsid w:val="00BD279D"/>
    <w:rsid w:val="00BD6BB8"/>
    <w:rsid w:val="00BE54A8"/>
    <w:rsid w:val="00BF229A"/>
    <w:rsid w:val="00C02A56"/>
    <w:rsid w:val="00C160D5"/>
    <w:rsid w:val="00C238CB"/>
    <w:rsid w:val="00C66BA2"/>
    <w:rsid w:val="00C72CF6"/>
    <w:rsid w:val="00C734A9"/>
    <w:rsid w:val="00C74C21"/>
    <w:rsid w:val="00C75DF4"/>
    <w:rsid w:val="00C8441F"/>
    <w:rsid w:val="00C8679C"/>
    <w:rsid w:val="00C870F6"/>
    <w:rsid w:val="00C95985"/>
    <w:rsid w:val="00CA0384"/>
    <w:rsid w:val="00CB4C2C"/>
    <w:rsid w:val="00CC5026"/>
    <w:rsid w:val="00CC5323"/>
    <w:rsid w:val="00CC5519"/>
    <w:rsid w:val="00CC68D0"/>
    <w:rsid w:val="00CD70B6"/>
    <w:rsid w:val="00CF3AA2"/>
    <w:rsid w:val="00D0202E"/>
    <w:rsid w:val="00D03F9A"/>
    <w:rsid w:val="00D06D51"/>
    <w:rsid w:val="00D15E7E"/>
    <w:rsid w:val="00D1618A"/>
    <w:rsid w:val="00D235BB"/>
    <w:rsid w:val="00D24991"/>
    <w:rsid w:val="00D26F29"/>
    <w:rsid w:val="00D339F7"/>
    <w:rsid w:val="00D37367"/>
    <w:rsid w:val="00D50255"/>
    <w:rsid w:val="00D66520"/>
    <w:rsid w:val="00D67028"/>
    <w:rsid w:val="00D80124"/>
    <w:rsid w:val="00D84AE9"/>
    <w:rsid w:val="00D95ED9"/>
    <w:rsid w:val="00D97512"/>
    <w:rsid w:val="00DB2EF4"/>
    <w:rsid w:val="00DB6C60"/>
    <w:rsid w:val="00DD0B17"/>
    <w:rsid w:val="00DE34CF"/>
    <w:rsid w:val="00DE6182"/>
    <w:rsid w:val="00DF2AD8"/>
    <w:rsid w:val="00E01AE0"/>
    <w:rsid w:val="00E10D6A"/>
    <w:rsid w:val="00E13D64"/>
    <w:rsid w:val="00E13F3D"/>
    <w:rsid w:val="00E34898"/>
    <w:rsid w:val="00E358EA"/>
    <w:rsid w:val="00E62499"/>
    <w:rsid w:val="00E72810"/>
    <w:rsid w:val="00E8237B"/>
    <w:rsid w:val="00E847B2"/>
    <w:rsid w:val="00EB0121"/>
    <w:rsid w:val="00EB09B7"/>
    <w:rsid w:val="00EB161A"/>
    <w:rsid w:val="00EE6F5B"/>
    <w:rsid w:val="00EE7D7C"/>
    <w:rsid w:val="00F00FDA"/>
    <w:rsid w:val="00F13674"/>
    <w:rsid w:val="00F25D98"/>
    <w:rsid w:val="00F300FB"/>
    <w:rsid w:val="00F44AC8"/>
    <w:rsid w:val="00F463C6"/>
    <w:rsid w:val="00F52360"/>
    <w:rsid w:val="00F523E5"/>
    <w:rsid w:val="00F61657"/>
    <w:rsid w:val="00F66554"/>
    <w:rsid w:val="00F67DB1"/>
    <w:rsid w:val="00F84D85"/>
    <w:rsid w:val="00F918C0"/>
    <w:rsid w:val="00F93772"/>
    <w:rsid w:val="00FA1F5B"/>
    <w:rsid w:val="00FA3558"/>
    <w:rsid w:val="00FB6386"/>
    <w:rsid w:val="00FC2457"/>
    <w:rsid w:val="00FC3083"/>
    <w:rsid w:val="00FC51CD"/>
    <w:rsid w:val="00FD57A4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1C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55D2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931273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93127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A417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335</TotalTime>
  <Pages>5</Pages>
  <Words>711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203</cp:revision>
  <cp:lastPrinted>1900-01-01T00:00:00Z</cp:lastPrinted>
  <dcterms:created xsi:type="dcterms:W3CDTF">2023-01-09T13:03:00Z</dcterms:created>
  <dcterms:modified xsi:type="dcterms:W3CDTF">2023-04-10T11:36:00Z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