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E3329" w14:textId="08542899" w:rsidR="00700392" w:rsidRDefault="00700392" w:rsidP="007003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Pr="00700392">
        <w:rPr>
          <w:b/>
          <w:noProof/>
          <w:sz w:val="24"/>
        </w:rPr>
        <w:t>C1-232016</w:t>
      </w:r>
    </w:p>
    <w:p w14:paraId="0FBC5A0B" w14:textId="2A425AB2" w:rsidR="00183D7B" w:rsidRDefault="00700392" w:rsidP="00183D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D7B" w14:paraId="2349CB51" w14:textId="77777777" w:rsidTr="005E01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72240" w14:textId="77777777" w:rsidR="00183D7B" w:rsidRDefault="00183D7B" w:rsidP="005E01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3D7B" w14:paraId="49B13A9B" w14:textId="77777777" w:rsidTr="005E01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9A2A3" w14:textId="77777777" w:rsidR="00183D7B" w:rsidRDefault="00183D7B" w:rsidP="005E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3D7B" w14:paraId="4A8BE395" w14:textId="77777777" w:rsidTr="005E01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21BA9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1723102B" w14:textId="77777777" w:rsidTr="005E0129">
        <w:tc>
          <w:tcPr>
            <w:tcW w:w="142" w:type="dxa"/>
            <w:tcBorders>
              <w:left w:val="single" w:sz="4" w:space="0" w:color="auto"/>
            </w:tcBorders>
          </w:tcPr>
          <w:p w14:paraId="73A6A604" w14:textId="77777777" w:rsidR="00183D7B" w:rsidRDefault="00183D7B" w:rsidP="005E01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BCDF4" w14:textId="395A9CAF" w:rsidR="00183D7B" w:rsidRPr="00410371" w:rsidRDefault="00183D7B" w:rsidP="005E01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3D7B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2058F610" w14:textId="77777777" w:rsidR="00183D7B" w:rsidRDefault="00183D7B" w:rsidP="005E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E49749" w14:textId="688C6478" w:rsidR="00183D7B" w:rsidRPr="00410371" w:rsidRDefault="00C8585D" w:rsidP="005E0129">
            <w:pPr>
              <w:pStyle w:val="CRCoverPage"/>
              <w:spacing w:after="0"/>
              <w:rPr>
                <w:noProof/>
              </w:rPr>
            </w:pPr>
            <w:r w:rsidRPr="00C8585D"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4F8C8C55" w14:textId="77777777" w:rsidR="00183D7B" w:rsidRDefault="00183D7B" w:rsidP="005E01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F07749" w14:textId="77777777" w:rsidR="00183D7B" w:rsidRPr="00410371" w:rsidRDefault="00183D7B" w:rsidP="005E01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1D26A0" w14:textId="77777777" w:rsidR="00183D7B" w:rsidRDefault="00183D7B" w:rsidP="005E01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FB2AD" w14:textId="11FEC488" w:rsidR="00183D7B" w:rsidRPr="00410371" w:rsidRDefault="00183D7B" w:rsidP="005E01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585D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655B6" w14:textId="77777777" w:rsidR="00183D7B" w:rsidRDefault="00183D7B" w:rsidP="005E0129">
            <w:pPr>
              <w:pStyle w:val="CRCoverPage"/>
              <w:spacing w:after="0"/>
              <w:rPr>
                <w:noProof/>
              </w:rPr>
            </w:pPr>
          </w:p>
        </w:tc>
      </w:tr>
      <w:tr w:rsidR="00183D7B" w14:paraId="49ABE5C8" w14:textId="77777777" w:rsidTr="005E01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00E93" w14:textId="77777777" w:rsidR="00183D7B" w:rsidRDefault="00183D7B" w:rsidP="005E0129">
            <w:pPr>
              <w:pStyle w:val="CRCoverPage"/>
              <w:spacing w:after="0"/>
              <w:rPr>
                <w:noProof/>
              </w:rPr>
            </w:pPr>
          </w:p>
        </w:tc>
      </w:tr>
      <w:tr w:rsidR="00183D7B" w14:paraId="728E1207" w14:textId="77777777" w:rsidTr="005E01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9B1554" w14:textId="77777777" w:rsidR="00183D7B" w:rsidRPr="00F25D98" w:rsidRDefault="00183D7B" w:rsidP="005E01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3D7B" w14:paraId="448F156A" w14:textId="77777777" w:rsidTr="005E0129">
        <w:tc>
          <w:tcPr>
            <w:tcW w:w="9641" w:type="dxa"/>
            <w:gridSpan w:val="9"/>
          </w:tcPr>
          <w:p w14:paraId="4F568091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55C13" w14:textId="77777777" w:rsidR="00183D7B" w:rsidRDefault="00183D7B" w:rsidP="00183D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D7B" w14:paraId="4B912650" w14:textId="77777777" w:rsidTr="005E0129">
        <w:tc>
          <w:tcPr>
            <w:tcW w:w="2835" w:type="dxa"/>
          </w:tcPr>
          <w:p w14:paraId="5A1A1333" w14:textId="77777777" w:rsidR="00183D7B" w:rsidRDefault="00183D7B" w:rsidP="005E01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5F849D" w14:textId="77777777" w:rsidR="00183D7B" w:rsidRDefault="00183D7B" w:rsidP="005E01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6F42E5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660616" w14:textId="77777777" w:rsidR="00183D7B" w:rsidRDefault="00183D7B" w:rsidP="005E01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44AFE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3D7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BDB351" w14:textId="77777777" w:rsidR="00183D7B" w:rsidRDefault="00183D7B" w:rsidP="005E01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94D105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234ED5" w14:textId="77777777" w:rsidR="00183D7B" w:rsidRDefault="00183D7B" w:rsidP="005E01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42D0D" w14:textId="77777777" w:rsidR="00183D7B" w:rsidRDefault="00183D7B" w:rsidP="005E012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83D7B">
              <w:rPr>
                <w:b/>
                <w:bCs/>
                <w:caps/>
                <w:noProof/>
              </w:rPr>
              <w:t>x</w:t>
            </w:r>
          </w:p>
        </w:tc>
      </w:tr>
    </w:tbl>
    <w:p w14:paraId="1A7795B2" w14:textId="77777777" w:rsidR="00183D7B" w:rsidRDefault="00183D7B" w:rsidP="00183D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D7B" w14:paraId="0C069972" w14:textId="77777777" w:rsidTr="005E0129">
        <w:tc>
          <w:tcPr>
            <w:tcW w:w="9640" w:type="dxa"/>
            <w:gridSpan w:val="11"/>
          </w:tcPr>
          <w:p w14:paraId="78B67DD7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6AB108C8" w14:textId="77777777" w:rsidTr="005E01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95319" w14:textId="77777777" w:rsidR="00183D7B" w:rsidRDefault="00183D7B" w:rsidP="005E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5D81F" w14:textId="766A8CCC" w:rsidR="00183D7B" w:rsidRPr="00183D7B" w:rsidRDefault="00183D7B" w:rsidP="005E012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of </w:t>
            </w:r>
            <w:r w:rsidRPr="00183D7B">
              <w:rPr>
                <w:noProof/>
              </w:rPr>
              <w:t xml:space="preserve">DNS_SRV_SEC_INFO_IND </w:t>
            </w:r>
            <w:r w:rsidR="006A0376">
              <w:rPr>
                <w:noProof/>
              </w:rPr>
              <w:t xml:space="preserve">and </w:t>
            </w:r>
            <w:r w:rsidR="006A0376" w:rsidRPr="00183D7B">
              <w:rPr>
                <w:noProof/>
              </w:rPr>
              <w:t xml:space="preserve">DNS_SRV_SEC_INFO </w:t>
            </w:r>
            <w:r w:rsidRPr="00183D7B">
              <w:rPr>
                <w:noProof/>
              </w:rPr>
              <w:t>Notify payload</w:t>
            </w:r>
            <w:r w:rsidR="006A0376">
              <w:rPr>
                <w:noProof/>
              </w:rPr>
              <w:t>s</w:t>
            </w:r>
          </w:p>
        </w:tc>
      </w:tr>
      <w:tr w:rsidR="00183D7B" w14:paraId="19764EF7" w14:textId="77777777" w:rsidTr="005E0129">
        <w:tc>
          <w:tcPr>
            <w:tcW w:w="1843" w:type="dxa"/>
            <w:tcBorders>
              <w:left w:val="single" w:sz="4" w:space="0" w:color="auto"/>
            </w:tcBorders>
          </w:tcPr>
          <w:p w14:paraId="24AAD399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4607C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6F836E3C" w14:textId="77777777" w:rsidTr="005E0129">
        <w:tc>
          <w:tcPr>
            <w:tcW w:w="1843" w:type="dxa"/>
            <w:tcBorders>
              <w:left w:val="single" w:sz="4" w:space="0" w:color="auto"/>
            </w:tcBorders>
          </w:tcPr>
          <w:p w14:paraId="6AC00C01" w14:textId="77777777" w:rsidR="00183D7B" w:rsidRDefault="00183D7B" w:rsidP="005E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997DFE" w14:textId="77777777" w:rsidR="00183D7B" w:rsidRDefault="00183D7B" w:rsidP="005E0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83D7B" w14:paraId="237CEC92" w14:textId="77777777" w:rsidTr="005E0129">
        <w:tc>
          <w:tcPr>
            <w:tcW w:w="1843" w:type="dxa"/>
            <w:tcBorders>
              <w:left w:val="single" w:sz="4" w:space="0" w:color="auto"/>
            </w:tcBorders>
          </w:tcPr>
          <w:p w14:paraId="2028E265" w14:textId="77777777" w:rsidR="00183D7B" w:rsidRDefault="00183D7B" w:rsidP="005E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81F410" w14:textId="77777777" w:rsidR="00183D7B" w:rsidRDefault="00183D7B" w:rsidP="005E0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83D7B" w14:paraId="18966DFE" w14:textId="77777777" w:rsidTr="005E0129">
        <w:tc>
          <w:tcPr>
            <w:tcW w:w="1843" w:type="dxa"/>
            <w:tcBorders>
              <w:left w:val="single" w:sz="4" w:space="0" w:color="auto"/>
            </w:tcBorders>
          </w:tcPr>
          <w:p w14:paraId="0A8C5FF4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9CEFC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08DDB1CC" w14:textId="77777777" w:rsidTr="005E0129">
        <w:tc>
          <w:tcPr>
            <w:tcW w:w="1843" w:type="dxa"/>
            <w:tcBorders>
              <w:left w:val="single" w:sz="4" w:space="0" w:color="auto"/>
            </w:tcBorders>
          </w:tcPr>
          <w:p w14:paraId="5E0677F2" w14:textId="77777777" w:rsidR="00183D7B" w:rsidRDefault="00183D7B" w:rsidP="005E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34747A" w14:textId="28C50054" w:rsidR="00183D7B" w:rsidRDefault="00183D7B" w:rsidP="005E0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2C6545F0" w14:textId="77777777" w:rsidR="00183D7B" w:rsidRDefault="00183D7B" w:rsidP="005E01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8C4F4" w14:textId="77777777" w:rsidR="00183D7B" w:rsidRDefault="00183D7B" w:rsidP="005E01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E8AA64" w14:textId="77777777" w:rsidR="00183D7B" w:rsidRDefault="00183D7B" w:rsidP="005E0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183D7B" w14:paraId="552C6924" w14:textId="77777777" w:rsidTr="005E0129">
        <w:tc>
          <w:tcPr>
            <w:tcW w:w="1843" w:type="dxa"/>
            <w:tcBorders>
              <w:left w:val="single" w:sz="4" w:space="0" w:color="auto"/>
            </w:tcBorders>
          </w:tcPr>
          <w:p w14:paraId="3BFA8F10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F3C3F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C6F1C8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368F01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8CAE4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5BBCE030" w14:textId="77777777" w:rsidTr="005E01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A7288" w14:textId="77777777" w:rsidR="00183D7B" w:rsidRDefault="00183D7B" w:rsidP="005E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9886D3" w14:textId="77777777" w:rsidR="00183D7B" w:rsidRDefault="00183D7B" w:rsidP="005E01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3D7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92810" w14:textId="77777777" w:rsidR="00183D7B" w:rsidRDefault="00183D7B" w:rsidP="005E01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2DEBC" w14:textId="77777777" w:rsidR="00183D7B" w:rsidRDefault="00183D7B" w:rsidP="005E01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77B95" w14:textId="77777777" w:rsidR="00183D7B" w:rsidRDefault="00183D7B" w:rsidP="005E0129">
            <w:pPr>
              <w:pStyle w:val="CRCoverPage"/>
              <w:spacing w:after="0"/>
              <w:ind w:left="100"/>
              <w:rPr>
                <w:noProof/>
              </w:rPr>
            </w:pPr>
            <w:r w:rsidRPr="00183D7B">
              <w:rPr>
                <w:noProof/>
              </w:rPr>
              <w:t>Rel-18</w:t>
            </w:r>
          </w:p>
        </w:tc>
      </w:tr>
      <w:tr w:rsidR="00183D7B" w14:paraId="4F37E3B9" w14:textId="77777777" w:rsidTr="005E01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F18234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1CECE5" w14:textId="77777777" w:rsidR="00183D7B" w:rsidRDefault="00183D7B" w:rsidP="005E01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B8C529" w14:textId="77777777" w:rsidR="00183D7B" w:rsidRDefault="00183D7B" w:rsidP="005E01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70AA08" w14:textId="77777777" w:rsidR="00183D7B" w:rsidRPr="007C2097" w:rsidRDefault="00183D7B" w:rsidP="005E01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3D7B" w14:paraId="60F49FFF" w14:textId="77777777" w:rsidTr="005E0129">
        <w:tc>
          <w:tcPr>
            <w:tcW w:w="1843" w:type="dxa"/>
          </w:tcPr>
          <w:p w14:paraId="2E2822EC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D09518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4494D70D" w14:textId="77777777" w:rsidTr="005E01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AD128" w14:textId="77777777" w:rsidR="00183D7B" w:rsidRDefault="00183D7B" w:rsidP="005E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DA45" w14:textId="11AAD9DC" w:rsidR="00387F4D" w:rsidRDefault="00387F4D" w:rsidP="005E0129">
            <w:pPr>
              <w:pStyle w:val="CRCoverPage"/>
              <w:spacing w:after="0"/>
              <w:ind w:left="100"/>
              <w:rPr>
                <w:noProof/>
              </w:rPr>
            </w:pPr>
            <w:r w:rsidRPr="00585B24">
              <w:rPr>
                <w:lang w:val="en-US"/>
              </w:rPr>
              <w:t>DNS</w:t>
            </w:r>
            <w:r>
              <w:rPr>
                <w:lang w:val="en-US"/>
              </w:rPr>
              <w:t>_</w:t>
            </w:r>
            <w:r w:rsidRPr="00585B24">
              <w:rPr>
                <w:lang w:val="en-US"/>
              </w:rPr>
              <w:t>S</w:t>
            </w:r>
            <w:r>
              <w:rPr>
                <w:lang w:val="en-US"/>
              </w:rPr>
              <w:t>RV_</w:t>
            </w:r>
            <w:r w:rsidRPr="00585B24">
              <w:rPr>
                <w:lang w:val="en-US"/>
              </w:rPr>
              <w:t>SEC</w:t>
            </w:r>
            <w:r>
              <w:rPr>
                <w:lang w:val="en-US"/>
              </w:rPr>
              <w:t>_</w:t>
            </w:r>
            <w:r w:rsidRPr="00585B24">
              <w:rPr>
                <w:lang w:val="en-US"/>
              </w:rPr>
              <w:t>INFO</w:t>
            </w:r>
            <w:r>
              <w:rPr>
                <w:lang w:val="en-US"/>
              </w:rPr>
              <w:t>_</w:t>
            </w:r>
            <w:r w:rsidRPr="00585B24">
              <w:rPr>
                <w:lang w:val="en-US"/>
              </w:rPr>
              <w:t>IND</w:t>
            </w:r>
            <w:r w:rsidRPr="00134D97">
              <w:rPr>
                <w:lang w:val="en-US"/>
              </w:rPr>
              <w:t xml:space="preserve"> Notify payload</w:t>
            </w:r>
            <w:r>
              <w:rPr>
                <w:lang w:val="en-US"/>
              </w:rPr>
              <w:t xml:space="preserve"> description is inconsistent as:</w:t>
            </w:r>
          </w:p>
          <w:p w14:paraId="51853434" w14:textId="442CC9C3" w:rsidR="00065205" w:rsidRDefault="00387F4D" w:rsidP="005E0129">
            <w:pPr>
              <w:pStyle w:val="CRCoverPage"/>
              <w:spacing w:after="0"/>
              <w:ind w:left="100"/>
            </w:pPr>
            <w:r>
              <w:rPr>
                <w:noProof/>
              </w:rPr>
              <w:t>- i</w:t>
            </w:r>
            <w:r w:rsidR="00183D7B">
              <w:rPr>
                <w:noProof/>
              </w:rPr>
              <w:t xml:space="preserve">n </w:t>
            </w:r>
            <w:r w:rsidR="00183D7B" w:rsidRPr="00134D97">
              <w:t>Figure </w:t>
            </w:r>
            <w:r w:rsidR="00183D7B">
              <w:t>8.2.9.18</w:t>
            </w:r>
            <w:r w:rsidR="00183D7B" w:rsidRPr="00134D97">
              <w:t>-1</w:t>
            </w:r>
            <w:r w:rsidR="00183D7B">
              <w:t xml:space="preserve">, octet 5 is Number of supported </w:t>
            </w:r>
            <w:r w:rsidR="00183D7B" w:rsidRPr="00D95AF2">
              <w:rPr>
                <w:rFonts w:cs="Arial"/>
              </w:rPr>
              <w:t>DNS server security protocol</w:t>
            </w:r>
            <w:r w:rsidR="00183D7B">
              <w:rPr>
                <w:rFonts w:cs="Arial"/>
              </w:rPr>
              <w:t>s</w:t>
            </w:r>
            <w:r w:rsidR="006A0376">
              <w:rPr>
                <w:rFonts w:cs="Arial"/>
              </w:rPr>
              <w:t xml:space="preserve"> field</w:t>
            </w:r>
            <w:r w:rsidR="00065205">
              <w:t>.</w:t>
            </w:r>
          </w:p>
          <w:p w14:paraId="61B05734" w14:textId="7E7C48AE" w:rsidR="00183D7B" w:rsidRDefault="00387F4D" w:rsidP="005E0129">
            <w:pPr>
              <w:pStyle w:val="CRCoverPage"/>
              <w:spacing w:after="0"/>
              <w:ind w:left="100"/>
            </w:pPr>
            <w:r>
              <w:t>- i</w:t>
            </w:r>
            <w:r w:rsidR="00183D7B">
              <w:t xml:space="preserve">n </w:t>
            </w:r>
            <w:r w:rsidR="00183D7B" w:rsidRPr="00134D97">
              <w:t>Table </w:t>
            </w:r>
            <w:r w:rsidR="00183D7B">
              <w:t>8.2.9.18</w:t>
            </w:r>
            <w:r w:rsidR="00183D7B" w:rsidRPr="00134D97">
              <w:t>-1</w:t>
            </w:r>
            <w:r w:rsidR="00183D7B">
              <w:t xml:space="preserve">, octet 5 is </w:t>
            </w:r>
            <w:r w:rsidR="00183D7B" w:rsidRPr="00134D97">
              <w:t>Length</w:t>
            </w:r>
            <w:r w:rsidR="00183D7B">
              <w:t xml:space="preserve"> of supported </w:t>
            </w:r>
            <w:r w:rsidR="00183D7B" w:rsidRPr="00D95AF2">
              <w:rPr>
                <w:rFonts w:cs="Arial"/>
              </w:rPr>
              <w:t>DNS server security protocol</w:t>
            </w:r>
            <w:r w:rsidR="00183D7B">
              <w:rPr>
                <w:rFonts w:cs="Arial"/>
              </w:rPr>
              <w:t xml:space="preserve">s </w:t>
            </w:r>
            <w:r w:rsidR="00183D7B" w:rsidRPr="00134D97">
              <w:t>field</w:t>
            </w:r>
            <w:r w:rsidR="006A0376">
              <w:t xml:space="preserve"> field</w:t>
            </w:r>
            <w:r w:rsidR="00183D7B">
              <w:t>.</w:t>
            </w:r>
          </w:p>
          <w:p w14:paraId="52AF0C91" w14:textId="77777777" w:rsidR="006A0376" w:rsidRDefault="006A0376" w:rsidP="005E0129">
            <w:pPr>
              <w:pStyle w:val="CRCoverPage"/>
              <w:spacing w:after="0"/>
              <w:ind w:left="100"/>
            </w:pPr>
          </w:p>
          <w:p w14:paraId="2081E6C7" w14:textId="77777777" w:rsidR="006A0376" w:rsidRDefault="006A0376" w:rsidP="006A0376">
            <w:pPr>
              <w:pStyle w:val="CRCoverPage"/>
              <w:spacing w:after="0"/>
              <w:ind w:left="100"/>
              <w:rPr>
                <w:noProof/>
              </w:rPr>
            </w:pPr>
            <w:r w:rsidRPr="00585B24">
              <w:rPr>
                <w:lang w:val="en-US"/>
              </w:rPr>
              <w:t>DNS</w:t>
            </w:r>
            <w:r>
              <w:rPr>
                <w:lang w:val="en-US"/>
              </w:rPr>
              <w:t>_</w:t>
            </w:r>
            <w:r w:rsidRPr="00585B24">
              <w:rPr>
                <w:lang w:val="en-US"/>
              </w:rPr>
              <w:t>S</w:t>
            </w:r>
            <w:r>
              <w:rPr>
                <w:lang w:val="en-US"/>
              </w:rPr>
              <w:t>RV_</w:t>
            </w:r>
            <w:r w:rsidRPr="00585B24">
              <w:rPr>
                <w:lang w:val="en-US"/>
              </w:rPr>
              <w:t>SEC</w:t>
            </w:r>
            <w:r>
              <w:rPr>
                <w:lang w:val="en-US"/>
              </w:rPr>
              <w:t>_</w:t>
            </w:r>
            <w:r w:rsidRPr="00585B24">
              <w:rPr>
                <w:lang w:val="en-US"/>
              </w:rPr>
              <w:t>INFO</w:t>
            </w:r>
            <w:r>
              <w:rPr>
                <w:lang w:val="en-US"/>
              </w:rPr>
              <w:t>_</w:t>
            </w:r>
            <w:r w:rsidRPr="00585B24">
              <w:rPr>
                <w:lang w:val="en-US"/>
              </w:rPr>
              <w:t>IND</w:t>
            </w:r>
            <w:r w:rsidRPr="00134D97">
              <w:rPr>
                <w:lang w:val="en-US"/>
              </w:rPr>
              <w:t xml:space="preserve"> Notify payload</w:t>
            </w:r>
            <w:r>
              <w:rPr>
                <w:lang w:val="en-US"/>
              </w:rPr>
              <w:t xml:space="preserve"> description is inconsistent as:</w:t>
            </w:r>
          </w:p>
          <w:p w14:paraId="65DBD43B" w14:textId="05987CA7" w:rsidR="006A0376" w:rsidRDefault="006A0376" w:rsidP="006A037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in </w:t>
            </w:r>
            <w:r w:rsidRPr="00134D97">
              <w:t>Figure </w:t>
            </w:r>
            <w:r>
              <w:t>8.2.9.19</w:t>
            </w:r>
            <w:r w:rsidRPr="00134D97">
              <w:t>-1</w:t>
            </w:r>
            <w:r>
              <w:t xml:space="preserve">, </w:t>
            </w:r>
            <w:r w:rsidRPr="00134D97">
              <w:t>Length</w:t>
            </w:r>
            <w:r>
              <w:t xml:space="preserve"> of </w:t>
            </w:r>
            <w:r w:rsidRPr="00D95AF2">
              <w:rPr>
                <w:rFonts w:cs="Arial"/>
                <w:szCs w:val="18"/>
              </w:rPr>
              <w:t xml:space="preserve">DNS server security </w:t>
            </w:r>
            <w:r>
              <w:rPr>
                <w:rFonts w:cs="Arial"/>
                <w:szCs w:val="18"/>
              </w:rPr>
              <w:t xml:space="preserve">parameters field takes </w:t>
            </w:r>
            <w:r>
              <w:t>octet 5 and octet 6.</w:t>
            </w:r>
          </w:p>
          <w:p w14:paraId="105173DE" w14:textId="77777777" w:rsidR="00DA1BE4" w:rsidRDefault="006A0376" w:rsidP="006A0376">
            <w:pPr>
              <w:pStyle w:val="CRCoverPage"/>
              <w:spacing w:after="0"/>
              <w:ind w:left="100"/>
            </w:pPr>
            <w:r>
              <w:t xml:space="preserve">- in </w:t>
            </w:r>
            <w:r w:rsidRPr="00134D97">
              <w:t>Table </w:t>
            </w:r>
            <w:r>
              <w:t>8.2.9.19</w:t>
            </w:r>
            <w:r w:rsidRPr="00134D97">
              <w:t>-1</w:t>
            </w:r>
            <w:r>
              <w:t xml:space="preserve">, </w:t>
            </w:r>
            <w:r w:rsidRPr="00134D97">
              <w:t>Length</w:t>
            </w:r>
            <w:r>
              <w:t xml:space="preserve"> of </w:t>
            </w:r>
            <w:r w:rsidRPr="00D95AF2">
              <w:rPr>
                <w:rFonts w:cs="Arial"/>
                <w:szCs w:val="18"/>
              </w:rPr>
              <w:t xml:space="preserve">DNS server security </w:t>
            </w:r>
            <w:r>
              <w:rPr>
                <w:rFonts w:cs="Arial"/>
                <w:szCs w:val="18"/>
              </w:rPr>
              <w:t xml:space="preserve">parameters field takes </w:t>
            </w:r>
            <w:r>
              <w:t>octet 5 only</w:t>
            </w:r>
            <w:r w:rsidR="00DA1BE4">
              <w:t>;</w:t>
            </w:r>
          </w:p>
          <w:p w14:paraId="3D69B5B9" w14:textId="77A2D3B7" w:rsidR="006A0376" w:rsidRDefault="00DA1BE4" w:rsidP="006A0376">
            <w:pPr>
              <w:pStyle w:val="CRCoverPage"/>
              <w:spacing w:after="0"/>
              <w:ind w:left="100"/>
            </w:pPr>
            <w:r>
              <w:t xml:space="preserve">and the </w:t>
            </w:r>
            <w:r w:rsidRPr="00D95AF2">
              <w:rPr>
                <w:rFonts w:cs="Arial"/>
                <w:szCs w:val="18"/>
              </w:rPr>
              <w:t xml:space="preserve">DNS server security </w:t>
            </w:r>
            <w:r>
              <w:rPr>
                <w:rFonts w:cs="Arial"/>
                <w:szCs w:val="18"/>
              </w:rPr>
              <w:t xml:space="preserve">parameter </w:t>
            </w:r>
            <w:r w:rsidRPr="00134D97">
              <w:t>field</w:t>
            </w:r>
            <w:r>
              <w:t xml:space="preserve"> are described in </w:t>
            </w:r>
            <w:r w:rsidRPr="00134D97">
              <w:t>Figure </w:t>
            </w:r>
            <w:r>
              <w:t>8.2.9.19</w:t>
            </w:r>
            <w:r w:rsidRPr="00134D97">
              <w:t>-</w:t>
            </w:r>
            <w:r>
              <w:t xml:space="preserve">2 and </w:t>
            </w:r>
            <w:r w:rsidRPr="00134D97">
              <w:t>Figure </w:t>
            </w:r>
            <w:r>
              <w:t>8.2.9.19</w:t>
            </w:r>
            <w:r w:rsidRPr="00134D97">
              <w:t>-</w:t>
            </w:r>
            <w:r>
              <w:t xml:space="preserve">2 (rather than in </w:t>
            </w:r>
            <w:r w:rsidRPr="00134D97">
              <w:t>Figure </w:t>
            </w:r>
            <w:r>
              <w:t>8.2.9.19</w:t>
            </w:r>
            <w:r w:rsidRPr="00134D97">
              <w:t>-</w:t>
            </w:r>
            <w:r>
              <w:t xml:space="preserve">1 and </w:t>
            </w:r>
            <w:r w:rsidRPr="00134D97">
              <w:t>Figure </w:t>
            </w:r>
            <w:r>
              <w:t>8.2.9.19</w:t>
            </w:r>
            <w:r w:rsidRPr="00134D97">
              <w:t>-</w:t>
            </w:r>
            <w:r>
              <w:t>1)</w:t>
            </w:r>
            <w:r w:rsidR="006A0376">
              <w:t>.</w:t>
            </w:r>
          </w:p>
          <w:p w14:paraId="6B26A500" w14:textId="6E2DE6C5" w:rsidR="006A0376" w:rsidRDefault="006A0376" w:rsidP="006A03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3D7B" w14:paraId="24E60EA2" w14:textId="77777777" w:rsidTr="005E01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AF6D9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CB69A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67DF663B" w14:textId="77777777" w:rsidTr="005E01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C2AC7" w14:textId="77777777" w:rsidR="00183D7B" w:rsidRDefault="00183D7B" w:rsidP="005E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55C25" w14:textId="77777777" w:rsidR="00183D7B" w:rsidRDefault="00183D7B" w:rsidP="005E0129">
            <w:pPr>
              <w:pStyle w:val="CRCoverPage"/>
              <w:spacing w:after="0"/>
              <w:ind w:left="100"/>
            </w:pPr>
            <w:r w:rsidRPr="00134D97">
              <w:t>Table </w:t>
            </w:r>
            <w:r>
              <w:t>8.2.9.</w:t>
            </w:r>
            <w:r w:rsidR="0098358F">
              <w:t>18</w:t>
            </w:r>
            <w:r w:rsidRPr="00134D97">
              <w:t>-1</w:t>
            </w:r>
            <w:r>
              <w:t xml:space="preserve"> is aligned with </w:t>
            </w:r>
            <w:r w:rsidRPr="00134D97">
              <w:t>Figure </w:t>
            </w:r>
            <w:r>
              <w:t>8.2.9.18</w:t>
            </w:r>
            <w:r w:rsidRPr="00134D97">
              <w:t>-1</w:t>
            </w:r>
            <w:r>
              <w:t xml:space="preserve"> on semantic of octet 5</w:t>
            </w:r>
            <w:r w:rsidR="000D14F0">
              <w:t>.</w:t>
            </w:r>
          </w:p>
          <w:p w14:paraId="52961182" w14:textId="77777777" w:rsidR="006A0376" w:rsidRDefault="006A0376" w:rsidP="005E0129">
            <w:pPr>
              <w:pStyle w:val="CRCoverPage"/>
              <w:spacing w:after="0"/>
              <w:ind w:left="100"/>
            </w:pPr>
          </w:p>
          <w:p w14:paraId="3B91EA89" w14:textId="523313EA" w:rsidR="006A0376" w:rsidRDefault="006A0376" w:rsidP="005E0129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t>Table </w:t>
            </w:r>
            <w:r>
              <w:t>8.2.9.19</w:t>
            </w:r>
            <w:r w:rsidRPr="00134D97">
              <w:t>-1</w:t>
            </w:r>
            <w:r>
              <w:t xml:space="preserve"> is aligned with </w:t>
            </w:r>
            <w:r w:rsidRPr="00134D97">
              <w:t>Figure </w:t>
            </w:r>
            <w:r>
              <w:t>8.2.9.19</w:t>
            </w:r>
            <w:r w:rsidRPr="00134D97">
              <w:t>-1</w:t>
            </w:r>
            <w:r>
              <w:t xml:space="preserve"> on semantic of </w:t>
            </w:r>
            <w:r w:rsidRPr="00134D97">
              <w:t>Length</w:t>
            </w:r>
            <w:r>
              <w:t xml:space="preserve"> of </w:t>
            </w:r>
            <w:r w:rsidRPr="00D95AF2">
              <w:rPr>
                <w:rFonts w:cs="Arial"/>
                <w:szCs w:val="18"/>
              </w:rPr>
              <w:t xml:space="preserve">DNS server security </w:t>
            </w:r>
            <w:r>
              <w:rPr>
                <w:rFonts w:cs="Arial"/>
                <w:szCs w:val="18"/>
              </w:rPr>
              <w:t>parameters field</w:t>
            </w:r>
            <w:r>
              <w:t>.</w:t>
            </w:r>
          </w:p>
        </w:tc>
      </w:tr>
      <w:tr w:rsidR="00183D7B" w14:paraId="405F04BF" w14:textId="77777777" w:rsidTr="005E01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1C4D2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86888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6A4432E4" w14:textId="77777777" w:rsidTr="005E01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5E55C" w14:textId="77777777" w:rsidR="00183D7B" w:rsidRDefault="00183D7B" w:rsidP="005E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CC952" w14:textId="2815F988" w:rsidR="00183D7B" w:rsidRDefault="00183D7B" w:rsidP="005E0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</w:p>
        </w:tc>
      </w:tr>
      <w:tr w:rsidR="00183D7B" w14:paraId="75C9BA85" w14:textId="77777777" w:rsidTr="005E0129">
        <w:tc>
          <w:tcPr>
            <w:tcW w:w="2694" w:type="dxa"/>
            <w:gridSpan w:val="2"/>
          </w:tcPr>
          <w:p w14:paraId="55614871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4FB4F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333DA521" w14:textId="77777777" w:rsidTr="005E01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582B1" w14:textId="77777777" w:rsidR="00183D7B" w:rsidRDefault="00183D7B" w:rsidP="005E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39C3E" w14:textId="0E48574C" w:rsidR="00183D7B" w:rsidRDefault="00183D7B" w:rsidP="005E0129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t>8.2.9.</w:t>
            </w:r>
            <w:r>
              <w:t>18</w:t>
            </w:r>
            <w:r w:rsidR="00A2617F">
              <w:t>, 8.2.9.19</w:t>
            </w:r>
          </w:p>
        </w:tc>
      </w:tr>
      <w:tr w:rsidR="00183D7B" w14:paraId="4AD1306C" w14:textId="77777777" w:rsidTr="005E01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4BC14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023FA" w14:textId="77777777" w:rsidR="00183D7B" w:rsidRDefault="00183D7B" w:rsidP="005E01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D7B" w14:paraId="4BC1AEAE" w14:textId="77777777" w:rsidTr="005E01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B69C9" w14:textId="77777777" w:rsidR="00183D7B" w:rsidRDefault="00183D7B" w:rsidP="005E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639F5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FA4219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6879C" w14:textId="77777777" w:rsidR="00183D7B" w:rsidRDefault="00183D7B" w:rsidP="005E01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D2CF0" w14:textId="77777777" w:rsidR="00183D7B" w:rsidRDefault="00183D7B" w:rsidP="005E01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3D7B" w14:paraId="6924BF5F" w14:textId="77777777" w:rsidTr="005E01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72B97" w14:textId="77777777" w:rsidR="00183D7B" w:rsidRDefault="00183D7B" w:rsidP="005E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02CA8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DD29E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5C9F8" w14:textId="77777777" w:rsidR="00183D7B" w:rsidRDefault="00183D7B" w:rsidP="005E01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20F60" w14:textId="77777777" w:rsidR="00183D7B" w:rsidRDefault="00183D7B" w:rsidP="005E01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D7B" w14:paraId="5930C166" w14:textId="77777777" w:rsidTr="005E01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620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211B5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E1C8E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A3839" w14:textId="77777777" w:rsidR="00183D7B" w:rsidRDefault="00183D7B" w:rsidP="005E01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BA4DF" w14:textId="77777777" w:rsidR="00183D7B" w:rsidRDefault="00183D7B" w:rsidP="005E01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D7B" w14:paraId="76AC6543" w14:textId="77777777" w:rsidTr="005E01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83D59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64A43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BB865" w14:textId="77777777" w:rsidR="00183D7B" w:rsidRDefault="00183D7B" w:rsidP="005E0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DBC2D" w14:textId="77777777" w:rsidR="00183D7B" w:rsidRDefault="00183D7B" w:rsidP="005E01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9011D" w14:textId="77777777" w:rsidR="00183D7B" w:rsidRDefault="00183D7B" w:rsidP="005E01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D7B" w14:paraId="6626F685" w14:textId="77777777" w:rsidTr="005E01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5B03A" w14:textId="77777777" w:rsidR="00183D7B" w:rsidRDefault="00183D7B" w:rsidP="005E01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688B3" w14:textId="77777777" w:rsidR="00183D7B" w:rsidRDefault="00183D7B" w:rsidP="005E0129">
            <w:pPr>
              <w:pStyle w:val="CRCoverPage"/>
              <w:spacing w:after="0"/>
              <w:rPr>
                <w:noProof/>
              </w:rPr>
            </w:pPr>
          </w:p>
        </w:tc>
      </w:tr>
      <w:tr w:rsidR="00183D7B" w14:paraId="407D31D1" w14:textId="77777777" w:rsidTr="005E01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C2EB2" w14:textId="77777777" w:rsidR="00183D7B" w:rsidRDefault="00183D7B" w:rsidP="005E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84F75" w14:textId="77777777" w:rsidR="00183D7B" w:rsidRDefault="00183D7B" w:rsidP="005E01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3D7B" w:rsidRPr="008863B9" w14:paraId="6E1A735E" w14:textId="77777777" w:rsidTr="005E01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CF180" w14:textId="77777777" w:rsidR="00183D7B" w:rsidRPr="008863B9" w:rsidRDefault="00183D7B" w:rsidP="005E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9756C" w14:textId="77777777" w:rsidR="00183D7B" w:rsidRPr="008863B9" w:rsidRDefault="00183D7B" w:rsidP="005E01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3D7B" w14:paraId="02E9B868" w14:textId="77777777" w:rsidTr="005E01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8D3C4" w14:textId="77777777" w:rsidR="00183D7B" w:rsidRDefault="00183D7B" w:rsidP="005E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A7FF" w14:textId="77777777" w:rsidR="00183D7B" w:rsidRDefault="00183D7B" w:rsidP="005E01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542E4B" w14:textId="77777777" w:rsidR="00183D7B" w:rsidRDefault="00183D7B" w:rsidP="00183D7B">
      <w:pPr>
        <w:pStyle w:val="CRCoverPage"/>
        <w:spacing w:after="0"/>
        <w:rPr>
          <w:noProof/>
          <w:sz w:val="8"/>
          <w:szCs w:val="8"/>
        </w:rPr>
      </w:pPr>
    </w:p>
    <w:p w14:paraId="4780DC26" w14:textId="77777777" w:rsidR="00183D7B" w:rsidRDefault="00183D7B" w:rsidP="00183D7B">
      <w:pPr>
        <w:rPr>
          <w:noProof/>
        </w:rPr>
        <w:sectPr w:rsidR="00183D7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8A73AC" w14:textId="77777777" w:rsidR="00183D7B" w:rsidRDefault="00183D7B" w:rsidP="00183D7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6C6D3A" w14:textId="77777777" w:rsidR="00C8585D" w:rsidRPr="00610329" w:rsidRDefault="00C8585D" w:rsidP="00C8585D">
      <w:pPr>
        <w:pStyle w:val="Heading4"/>
        <w:rPr>
          <w:lang w:val="en-US"/>
        </w:rPr>
      </w:pPr>
      <w:bookmarkStart w:id="2" w:name="_Toc131389957"/>
      <w:r w:rsidRPr="00610329">
        <w:t>8.2.9.18</w:t>
      </w:r>
      <w:r w:rsidRPr="00610329">
        <w:rPr>
          <w:lang w:val="en-US"/>
        </w:rPr>
        <w:tab/>
        <w:t>DNS_SRV_SEC_INFO_IND Notify payload</w:t>
      </w:r>
      <w:bookmarkEnd w:id="2"/>
    </w:p>
    <w:p w14:paraId="75A73DC2" w14:textId="77777777" w:rsidR="00C8585D" w:rsidRPr="00610329" w:rsidRDefault="00C8585D" w:rsidP="00C8585D">
      <w:pPr>
        <w:rPr>
          <w:lang w:val="en-US"/>
        </w:rPr>
      </w:pPr>
      <w:r w:rsidRPr="00610329">
        <w:rPr>
          <w:lang w:val="en-US"/>
        </w:rPr>
        <w:t>The DNS_SRV_SEC_INFO_IND Notify payload is used to indicate that the UE supports receiving DNS server security information.</w:t>
      </w:r>
    </w:p>
    <w:p w14:paraId="2BF926B3" w14:textId="77777777" w:rsidR="00C8585D" w:rsidRPr="00610329" w:rsidRDefault="00C8585D" w:rsidP="00C8585D">
      <w:r w:rsidRPr="00610329">
        <w:t xml:space="preserve">The </w:t>
      </w:r>
      <w:r w:rsidRPr="00610329">
        <w:rPr>
          <w:lang w:val="en-US"/>
        </w:rPr>
        <w:t>DNS_SRV_SEC_INFO_IND Notify payload</w:t>
      </w:r>
      <w:r w:rsidRPr="00610329">
        <w:t xml:space="preserve"> is coded according to figure 8.2.9.18-1 and table 8.2.9.18-1.</w:t>
      </w:r>
    </w:p>
    <w:p w14:paraId="104E782C" w14:textId="77777777" w:rsidR="00C8585D" w:rsidRPr="00610329" w:rsidRDefault="00C8585D" w:rsidP="00C8585D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8585D" w:rsidRPr="00610329" w14:paraId="2DF1CAA3" w14:textId="77777777" w:rsidTr="00D41D38">
        <w:trPr>
          <w:trHeight w:val="255"/>
        </w:trPr>
        <w:tc>
          <w:tcPr>
            <w:tcW w:w="5671" w:type="dxa"/>
            <w:gridSpan w:val="8"/>
            <w:vAlign w:val="center"/>
          </w:tcPr>
          <w:p w14:paraId="2D64ECFA" w14:textId="77777777" w:rsidR="00C8585D" w:rsidRPr="00610329" w:rsidRDefault="00C8585D" w:rsidP="00D41D38">
            <w:pPr>
              <w:pStyle w:val="TAH"/>
            </w:pPr>
            <w:r w:rsidRPr="00610329">
              <w:t>Bits</w:t>
            </w:r>
          </w:p>
        </w:tc>
        <w:tc>
          <w:tcPr>
            <w:tcW w:w="1134" w:type="dxa"/>
            <w:vAlign w:val="center"/>
          </w:tcPr>
          <w:p w14:paraId="13E4071E" w14:textId="77777777" w:rsidR="00C8585D" w:rsidRPr="00610329" w:rsidRDefault="00C8585D" w:rsidP="00D41D38">
            <w:pPr>
              <w:pStyle w:val="TAH"/>
            </w:pPr>
          </w:p>
        </w:tc>
      </w:tr>
      <w:tr w:rsidR="00C8585D" w:rsidRPr="00610329" w14:paraId="570CA14C" w14:textId="77777777" w:rsidTr="00D41D38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14:paraId="2FF7A6A8" w14:textId="77777777" w:rsidR="00C8585D" w:rsidRPr="00610329" w:rsidRDefault="00C8585D" w:rsidP="00D41D38">
            <w:pPr>
              <w:pStyle w:val="TAH"/>
            </w:pPr>
            <w:r w:rsidRPr="0061032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C153E5" w14:textId="77777777" w:rsidR="00C8585D" w:rsidRPr="00610329" w:rsidRDefault="00C8585D" w:rsidP="00D41D38">
            <w:pPr>
              <w:pStyle w:val="TAH"/>
            </w:pPr>
            <w:r w:rsidRPr="0061032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BC625D" w14:textId="77777777" w:rsidR="00C8585D" w:rsidRPr="00610329" w:rsidRDefault="00C8585D" w:rsidP="00D41D38">
            <w:pPr>
              <w:pStyle w:val="TAH"/>
            </w:pPr>
            <w:r w:rsidRPr="0061032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167262" w14:textId="77777777" w:rsidR="00C8585D" w:rsidRPr="00610329" w:rsidRDefault="00C8585D" w:rsidP="00D41D38">
            <w:pPr>
              <w:pStyle w:val="TAH"/>
            </w:pPr>
            <w:r w:rsidRPr="0061032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2F0953" w14:textId="77777777" w:rsidR="00C8585D" w:rsidRPr="00610329" w:rsidRDefault="00C8585D" w:rsidP="00D41D38">
            <w:pPr>
              <w:pStyle w:val="TAH"/>
            </w:pPr>
            <w:r w:rsidRPr="0061032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E8561F6" w14:textId="77777777" w:rsidR="00C8585D" w:rsidRPr="00610329" w:rsidRDefault="00C8585D" w:rsidP="00D41D38">
            <w:pPr>
              <w:pStyle w:val="TAH"/>
            </w:pPr>
            <w:r w:rsidRPr="0061032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E0BE5AC" w14:textId="77777777" w:rsidR="00C8585D" w:rsidRPr="00610329" w:rsidRDefault="00C8585D" w:rsidP="00D41D38">
            <w:pPr>
              <w:pStyle w:val="TAH"/>
            </w:pPr>
            <w:r w:rsidRPr="00610329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976C005" w14:textId="77777777" w:rsidR="00C8585D" w:rsidRPr="00610329" w:rsidRDefault="00C8585D" w:rsidP="00D41D38">
            <w:pPr>
              <w:pStyle w:val="TAH"/>
            </w:pPr>
            <w:r w:rsidRPr="00610329">
              <w:t>0</w:t>
            </w:r>
          </w:p>
        </w:tc>
        <w:tc>
          <w:tcPr>
            <w:tcW w:w="1134" w:type="dxa"/>
            <w:vAlign w:val="center"/>
          </w:tcPr>
          <w:p w14:paraId="7BB12CB2" w14:textId="77777777" w:rsidR="00C8585D" w:rsidRPr="00610329" w:rsidRDefault="00C8585D" w:rsidP="00D41D38">
            <w:pPr>
              <w:pStyle w:val="TAH"/>
            </w:pPr>
            <w:r w:rsidRPr="00610329">
              <w:t>Octets</w:t>
            </w:r>
          </w:p>
        </w:tc>
      </w:tr>
      <w:tr w:rsidR="00C8585D" w:rsidRPr="00610329" w14:paraId="13C5273E" w14:textId="77777777" w:rsidTr="00D41D38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4CB89" w14:textId="77777777" w:rsidR="00C8585D" w:rsidRPr="00610329" w:rsidRDefault="00C8585D" w:rsidP="00D41D38">
            <w:pPr>
              <w:pStyle w:val="TAC"/>
            </w:pPr>
            <w:r w:rsidRPr="00610329">
              <w:t>Protocol ID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95101F6" w14:textId="77777777" w:rsidR="00C8585D" w:rsidRPr="00610329" w:rsidRDefault="00C8585D" w:rsidP="00D41D38">
            <w:pPr>
              <w:pStyle w:val="TAC"/>
            </w:pPr>
            <w:r w:rsidRPr="00610329">
              <w:t>1</w:t>
            </w:r>
          </w:p>
        </w:tc>
      </w:tr>
      <w:tr w:rsidR="00C8585D" w:rsidRPr="00610329" w14:paraId="1A369C24" w14:textId="77777777" w:rsidTr="00D41D38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F2615" w14:textId="77777777" w:rsidR="00C8585D" w:rsidRPr="00610329" w:rsidRDefault="00C8585D" w:rsidP="00D41D38">
            <w:pPr>
              <w:pStyle w:val="TAC"/>
            </w:pPr>
            <w:r w:rsidRPr="00610329">
              <w:t>SPI Size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1E49BB7" w14:textId="77777777" w:rsidR="00C8585D" w:rsidRPr="00610329" w:rsidRDefault="00C8585D" w:rsidP="00D41D38">
            <w:pPr>
              <w:pStyle w:val="TAC"/>
            </w:pPr>
            <w:r w:rsidRPr="00610329">
              <w:t>2</w:t>
            </w:r>
          </w:p>
        </w:tc>
      </w:tr>
      <w:tr w:rsidR="00C8585D" w:rsidRPr="00610329" w14:paraId="149CB8A8" w14:textId="77777777" w:rsidTr="00D41D38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0D0B1" w14:textId="77777777" w:rsidR="00C8585D" w:rsidRPr="00610329" w:rsidRDefault="00C8585D" w:rsidP="00D41D38">
            <w:pPr>
              <w:pStyle w:val="TAC"/>
            </w:pPr>
            <w:r w:rsidRPr="00610329">
              <w:t>Notify Message Type</w:t>
            </w:r>
          </w:p>
        </w:tc>
        <w:tc>
          <w:tcPr>
            <w:tcW w:w="1134" w:type="dxa"/>
            <w:vAlign w:val="center"/>
          </w:tcPr>
          <w:p w14:paraId="6C22F84E" w14:textId="77777777" w:rsidR="00C8585D" w:rsidRPr="00610329" w:rsidRDefault="00C8585D" w:rsidP="00D41D38">
            <w:pPr>
              <w:pStyle w:val="TAC"/>
            </w:pPr>
            <w:r w:rsidRPr="00610329">
              <w:t>3 – 4</w:t>
            </w:r>
          </w:p>
        </w:tc>
      </w:tr>
      <w:tr w:rsidR="00C8585D" w:rsidRPr="00610329" w14:paraId="2EBAF533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4C34C" w14:textId="77777777" w:rsidR="00C8585D" w:rsidRPr="00610329" w:rsidRDefault="00C8585D" w:rsidP="00D41D38">
            <w:pPr>
              <w:pStyle w:val="TAC"/>
            </w:pPr>
            <w:r w:rsidRPr="00610329">
              <w:t xml:space="preserve">Number of supported </w:t>
            </w:r>
            <w:r w:rsidRPr="00610329">
              <w:rPr>
                <w:rFonts w:cs="Arial"/>
              </w:rPr>
              <w:t>DNS server security protocols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3A51247" w14:textId="77777777" w:rsidR="00C8585D" w:rsidRPr="00610329" w:rsidRDefault="00C8585D" w:rsidP="00D41D38">
            <w:pPr>
              <w:pStyle w:val="TAC"/>
            </w:pPr>
            <w:r w:rsidRPr="00610329">
              <w:t>5</w:t>
            </w:r>
          </w:p>
        </w:tc>
      </w:tr>
      <w:tr w:rsidR="00C8585D" w:rsidRPr="00610329" w14:paraId="14FBDFE3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D8356" w14:textId="77777777" w:rsidR="00C8585D" w:rsidRPr="00610329" w:rsidRDefault="00C8585D" w:rsidP="00D41D38">
            <w:pPr>
              <w:pStyle w:val="TAC"/>
            </w:pPr>
            <w:r w:rsidRPr="00610329">
              <w:t xml:space="preserve">Supported </w:t>
            </w:r>
            <w:r w:rsidRPr="00610329">
              <w:rPr>
                <w:rFonts w:cs="Arial"/>
              </w:rPr>
              <w:t>DNS server security protocol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F8463F6" w14:textId="77777777" w:rsidR="00C8585D" w:rsidRPr="00610329" w:rsidRDefault="00C8585D" w:rsidP="00D41D38">
            <w:pPr>
              <w:pStyle w:val="TAC"/>
            </w:pPr>
            <w:r w:rsidRPr="00610329">
              <w:t>6*</w:t>
            </w:r>
          </w:p>
        </w:tc>
      </w:tr>
      <w:tr w:rsidR="00C8585D" w:rsidRPr="00610329" w14:paraId="581094DA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8C356" w14:textId="77777777" w:rsidR="00C8585D" w:rsidRPr="00610329" w:rsidRDefault="00C8585D" w:rsidP="00D41D38">
            <w:pPr>
              <w:pStyle w:val="TAC"/>
              <w:rPr>
                <w:rFonts w:cs="Arial"/>
              </w:rPr>
            </w:pPr>
            <w:r w:rsidRPr="00610329">
              <w:t xml:space="preserve">Supported </w:t>
            </w:r>
            <w:r w:rsidRPr="00610329">
              <w:rPr>
                <w:rFonts w:cs="Arial"/>
              </w:rPr>
              <w:t>DNS server security protocol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9FA72BD" w14:textId="77777777" w:rsidR="00C8585D" w:rsidRPr="00610329" w:rsidRDefault="00C8585D" w:rsidP="00D41D38">
            <w:pPr>
              <w:pStyle w:val="TAC"/>
            </w:pPr>
            <w:r w:rsidRPr="00610329">
              <w:t>7*</w:t>
            </w:r>
          </w:p>
        </w:tc>
      </w:tr>
      <w:tr w:rsidR="00C8585D" w:rsidRPr="00610329" w14:paraId="470547A4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B4105" w14:textId="77777777" w:rsidR="00C8585D" w:rsidRPr="00610329" w:rsidRDefault="00C8585D" w:rsidP="00D41D38">
            <w:pPr>
              <w:pStyle w:val="TAC"/>
              <w:rPr>
                <w:rFonts w:cs="Arial"/>
              </w:rPr>
            </w:pPr>
            <w:r w:rsidRPr="00610329">
              <w:rPr>
                <w:rFonts w:cs="Arial"/>
              </w:rPr>
              <w:t>...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96A1DC8" w14:textId="77777777" w:rsidR="00C8585D" w:rsidRPr="00610329" w:rsidRDefault="00C8585D" w:rsidP="00D41D38">
            <w:pPr>
              <w:pStyle w:val="TAC"/>
            </w:pPr>
          </w:p>
        </w:tc>
      </w:tr>
      <w:tr w:rsidR="00C8585D" w:rsidRPr="00610329" w14:paraId="5C713759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A2B15" w14:textId="77777777" w:rsidR="00C8585D" w:rsidRPr="00610329" w:rsidRDefault="00C8585D" w:rsidP="00D41D38">
            <w:pPr>
              <w:pStyle w:val="TAC"/>
              <w:rPr>
                <w:rFonts w:cs="Arial"/>
              </w:rPr>
            </w:pPr>
            <w:r w:rsidRPr="00610329">
              <w:t xml:space="preserve">Supported </w:t>
            </w:r>
            <w:r w:rsidRPr="00610329">
              <w:rPr>
                <w:rFonts w:cs="Arial"/>
              </w:rPr>
              <w:t>DNS server security protocol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5738991" w14:textId="77777777" w:rsidR="00C8585D" w:rsidRPr="00610329" w:rsidRDefault="00C8585D" w:rsidP="00D41D38">
            <w:pPr>
              <w:pStyle w:val="TAC"/>
            </w:pPr>
            <w:r w:rsidRPr="00610329">
              <w:t>(N+5)*</w:t>
            </w:r>
          </w:p>
        </w:tc>
      </w:tr>
    </w:tbl>
    <w:p w14:paraId="7E652998" w14:textId="77777777" w:rsidR="00C8585D" w:rsidRPr="00610329" w:rsidRDefault="00C8585D" w:rsidP="00C8585D"/>
    <w:p w14:paraId="09F9AB60" w14:textId="77777777" w:rsidR="00C8585D" w:rsidRPr="00610329" w:rsidRDefault="00C8585D" w:rsidP="00C8585D">
      <w:pPr>
        <w:pStyle w:val="TF"/>
      </w:pPr>
      <w:r w:rsidRPr="00610329">
        <w:t xml:space="preserve">Figure 8.2.9.18-1: </w:t>
      </w:r>
      <w:r w:rsidRPr="00610329">
        <w:rPr>
          <w:lang w:val="en-US"/>
        </w:rPr>
        <w:t xml:space="preserve">DNS_SRV_SEC_INFO_IND </w:t>
      </w:r>
      <w:r w:rsidRPr="00610329">
        <w:t>Notify payload format</w:t>
      </w:r>
    </w:p>
    <w:p w14:paraId="4A303ECB" w14:textId="77777777" w:rsidR="00C8585D" w:rsidRPr="00610329" w:rsidRDefault="00C8585D" w:rsidP="00C8585D">
      <w:pPr>
        <w:pStyle w:val="TH"/>
      </w:pPr>
      <w:r w:rsidRPr="00610329">
        <w:t xml:space="preserve">Table 8.2.9.18-1: </w:t>
      </w:r>
      <w:r w:rsidRPr="00610329">
        <w:rPr>
          <w:lang w:val="en-US"/>
        </w:rPr>
        <w:t xml:space="preserve">DNS_SRV_SEC_INFO_IND </w:t>
      </w:r>
      <w:r w:rsidRPr="00610329">
        <w:t>Notify payload value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C8585D" w:rsidRPr="00610329" w14:paraId="438A0FE8" w14:textId="77777777" w:rsidTr="00D41D38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7E5BF13" w14:textId="77777777" w:rsidR="00C8585D" w:rsidRPr="00610329" w:rsidRDefault="00C8585D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>Octet 1 is defined in IETF RFC 7296 [28]</w:t>
            </w:r>
          </w:p>
          <w:p w14:paraId="03E000C4" w14:textId="77777777" w:rsidR="00C8585D" w:rsidRPr="00610329" w:rsidRDefault="00C8585D" w:rsidP="00D41D38">
            <w:pPr>
              <w:pStyle w:val="TAL"/>
              <w:rPr>
                <w:lang w:eastAsia="en-US"/>
              </w:rPr>
            </w:pPr>
          </w:p>
        </w:tc>
      </w:tr>
      <w:tr w:rsidR="00C8585D" w:rsidRPr="00610329" w14:paraId="19D9F180" w14:textId="77777777" w:rsidTr="00D41D38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29113AC" w14:textId="77777777" w:rsidR="00C8585D" w:rsidRPr="00610329" w:rsidRDefault="00C8585D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>Octet 2 is SPI Size field. It is set to 0 and there is no Security Parameter Index field.</w:t>
            </w:r>
          </w:p>
          <w:p w14:paraId="32AC5F8A" w14:textId="77777777" w:rsidR="00C8585D" w:rsidRPr="00610329" w:rsidRDefault="00C8585D" w:rsidP="00D41D38">
            <w:pPr>
              <w:pStyle w:val="TAL"/>
              <w:rPr>
                <w:lang w:eastAsia="en-US"/>
              </w:rPr>
            </w:pPr>
          </w:p>
        </w:tc>
      </w:tr>
      <w:tr w:rsidR="00C8585D" w:rsidRPr="00610329" w14:paraId="05E27587" w14:textId="77777777" w:rsidTr="00D41D38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59127019" w14:textId="77777777" w:rsidR="00C8585D" w:rsidRPr="00610329" w:rsidRDefault="00C8585D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 xml:space="preserve">Octet 3 and Octet 4 is the Notify Message Type field. The Notify Message Type field is set to value 52301 to indicate the </w:t>
            </w:r>
            <w:r w:rsidRPr="00610329">
              <w:rPr>
                <w:lang w:val="en-US"/>
              </w:rPr>
              <w:t xml:space="preserve">DNS_SRV_SEC_INFO_IND </w:t>
            </w:r>
            <w:r w:rsidRPr="00610329">
              <w:rPr>
                <w:lang w:val="en-US" w:eastAsia="en-US"/>
              </w:rPr>
              <w:t>(</w:t>
            </w:r>
            <w:r w:rsidRPr="00610329">
              <w:rPr>
                <w:lang w:eastAsia="en-US"/>
              </w:rPr>
              <w:t>see clause 8.1.2.3).</w:t>
            </w:r>
          </w:p>
          <w:p w14:paraId="33635C8E" w14:textId="77777777" w:rsidR="00C8585D" w:rsidRPr="00610329" w:rsidRDefault="00C8585D" w:rsidP="00D41D38">
            <w:pPr>
              <w:pStyle w:val="TAL"/>
              <w:rPr>
                <w:lang w:eastAsia="en-US"/>
              </w:rPr>
            </w:pPr>
          </w:p>
        </w:tc>
      </w:tr>
      <w:tr w:rsidR="00C8585D" w:rsidRPr="00610329" w14:paraId="02D6360D" w14:textId="77777777" w:rsidTr="00D41D38">
        <w:trPr>
          <w:trHeight w:val="276"/>
          <w:jc w:val="center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 w14:paraId="5BC36986" w14:textId="72C89270" w:rsidR="00C8585D" w:rsidRPr="00610329" w:rsidRDefault="00C8585D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 xml:space="preserve">Octet 5 is the </w:t>
            </w:r>
            <w:ins w:id="3" w:author="Ericsson User, v01" w:date="2023-04-03T14:57:00Z">
              <w:r>
                <w:rPr>
                  <w:lang w:eastAsia="en-US"/>
                </w:rPr>
                <w:t xml:space="preserve">Number </w:t>
              </w:r>
            </w:ins>
            <w:del w:id="4" w:author="Ericsson User, v01" w:date="2023-04-03T14:57:00Z">
              <w:r w:rsidRPr="00610329" w:rsidDel="00C8585D">
                <w:delText xml:space="preserve">Length </w:delText>
              </w:r>
            </w:del>
            <w:r w:rsidRPr="00610329">
              <w:t xml:space="preserve">of supported </w:t>
            </w:r>
            <w:r w:rsidRPr="00610329">
              <w:rPr>
                <w:rFonts w:cs="Arial"/>
              </w:rPr>
              <w:t xml:space="preserve">DNS server security protocols </w:t>
            </w:r>
            <w:r w:rsidRPr="00610329">
              <w:rPr>
                <w:lang w:eastAsia="en-US"/>
              </w:rPr>
              <w:t xml:space="preserve">field. This field indicates the </w:t>
            </w:r>
            <w:ins w:id="5" w:author="Ericsson User, v01" w:date="2023-04-03T14:57:00Z">
              <w:r>
                <w:rPr>
                  <w:lang w:eastAsia="en-US"/>
                </w:rPr>
                <w:t>number</w:t>
              </w:r>
            </w:ins>
            <w:del w:id="6" w:author="Ericsson User, v01" w:date="2023-04-03T14:57:00Z">
              <w:r w:rsidRPr="00610329" w:rsidDel="00C8585D">
                <w:rPr>
                  <w:lang w:eastAsia="en-US"/>
                </w:rPr>
                <w:delText>length in octets</w:delText>
              </w:r>
            </w:del>
            <w:r w:rsidRPr="00610329">
              <w:rPr>
                <w:lang w:eastAsia="en-US"/>
              </w:rPr>
              <w:t xml:space="preserve"> of the </w:t>
            </w:r>
            <w:r w:rsidRPr="00610329">
              <w:t xml:space="preserve">supported </w:t>
            </w:r>
            <w:r w:rsidRPr="00610329">
              <w:rPr>
                <w:rFonts w:cs="Arial"/>
              </w:rPr>
              <w:t>DNS server security protocols</w:t>
            </w:r>
            <w:r w:rsidRPr="00610329">
              <w:rPr>
                <w:rFonts w:cs="Arial"/>
                <w:szCs w:val="18"/>
              </w:rPr>
              <w:t xml:space="preserve"> </w:t>
            </w:r>
            <w:r w:rsidRPr="00610329">
              <w:rPr>
                <w:lang w:eastAsia="en-US"/>
              </w:rPr>
              <w:t>fields.</w:t>
            </w:r>
          </w:p>
          <w:p w14:paraId="72B41D55" w14:textId="77777777" w:rsidR="00C8585D" w:rsidRPr="00610329" w:rsidRDefault="00C8585D" w:rsidP="00D41D38">
            <w:pPr>
              <w:pStyle w:val="TAL"/>
              <w:rPr>
                <w:lang w:eastAsia="en-US"/>
              </w:rPr>
            </w:pPr>
          </w:p>
        </w:tc>
      </w:tr>
      <w:tr w:rsidR="00C8585D" w:rsidRPr="00610329" w14:paraId="36E77796" w14:textId="77777777" w:rsidTr="00D41D38">
        <w:trPr>
          <w:trHeight w:val="276"/>
          <w:jc w:val="center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EE4410D" w14:textId="77777777" w:rsidR="00C8585D" w:rsidRPr="00610329" w:rsidRDefault="00C8585D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 xml:space="preserve">Octets 6 to octet N are the supported </w:t>
            </w:r>
            <w:r w:rsidRPr="00610329">
              <w:rPr>
                <w:rFonts w:cs="Arial"/>
                <w:szCs w:val="18"/>
              </w:rPr>
              <w:t>DNS server security protocol</w:t>
            </w:r>
            <w:r w:rsidRPr="00610329">
              <w:rPr>
                <w:lang w:eastAsia="en-US"/>
              </w:rPr>
              <w:t xml:space="preserve"> fields. Each of these fields indicates the </w:t>
            </w:r>
            <w:r w:rsidRPr="00610329">
              <w:rPr>
                <w:rFonts w:cs="Arial"/>
              </w:rPr>
              <w:t xml:space="preserve">DNS server security protocol supported by the UE and </w:t>
            </w:r>
            <w:r w:rsidRPr="00610329">
              <w:rPr>
                <w:lang w:eastAsia="en-US"/>
              </w:rPr>
              <w:t xml:space="preserve">is coded as the </w:t>
            </w:r>
            <w:r w:rsidRPr="00610329">
              <w:rPr>
                <w:rFonts w:cs="Arial"/>
                <w:szCs w:val="18"/>
              </w:rPr>
              <w:t xml:space="preserve">security protocol type field of the </w:t>
            </w:r>
            <w:r w:rsidRPr="00610329">
              <w:rPr>
                <w:i/>
                <w:iCs/>
                <w:lang w:eastAsia="en-US"/>
              </w:rPr>
              <w:t>container identifier contents</w:t>
            </w:r>
            <w:r w:rsidRPr="00610329">
              <w:rPr>
                <w:lang w:eastAsia="en-US"/>
              </w:rPr>
              <w:t xml:space="preserve"> field of a parameter with the </w:t>
            </w:r>
            <w:r w:rsidRPr="00610329">
              <w:rPr>
                <w:i/>
                <w:iCs/>
                <w:lang w:eastAsia="en-US"/>
              </w:rPr>
              <w:t>container identifier</w:t>
            </w:r>
            <w:r w:rsidRPr="00610329">
              <w:rPr>
                <w:lang w:eastAsia="en-US"/>
              </w:rPr>
              <w:t xml:space="preserve"> field indicating DNS server security protocol support, of the Protocol configuration options information element as specified in 3GPP TS 24.008 [46] clause </w:t>
            </w:r>
            <w:r w:rsidRPr="00610329">
              <w:t>10.5.6.3.1</w:t>
            </w:r>
            <w:r w:rsidRPr="00610329">
              <w:rPr>
                <w:lang w:eastAsia="en-US"/>
              </w:rPr>
              <w:t>.</w:t>
            </w:r>
          </w:p>
          <w:p w14:paraId="45A06FA2" w14:textId="77777777" w:rsidR="00C8585D" w:rsidRPr="00610329" w:rsidRDefault="00C8585D" w:rsidP="00D41D38">
            <w:pPr>
              <w:pStyle w:val="TAN"/>
              <w:ind w:left="0" w:firstLine="0"/>
              <w:rPr>
                <w:lang w:eastAsia="en-US"/>
              </w:rPr>
            </w:pPr>
          </w:p>
        </w:tc>
      </w:tr>
    </w:tbl>
    <w:p w14:paraId="68E3983F" w14:textId="77777777" w:rsidR="00C8585D" w:rsidRPr="00610329" w:rsidRDefault="00C8585D" w:rsidP="00C8585D">
      <w:pPr>
        <w:rPr>
          <w:noProof/>
          <w:lang w:eastAsia="zh-CN"/>
        </w:rPr>
      </w:pPr>
    </w:p>
    <w:bookmarkEnd w:id="0"/>
    <w:p w14:paraId="4B890A2E" w14:textId="77777777" w:rsidR="006A0376" w:rsidRDefault="006A0376" w:rsidP="006A037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7FC896F" w14:textId="77777777" w:rsidR="00A778D4" w:rsidRPr="00610329" w:rsidRDefault="00A778D4" w:rsidP="00A778D4">
      <w:pPr>
        <w:pStyle w:val="Heading4"/>
        <w:rPr>
          <w:lang w:val="en-US"/>
        </w:rPr>
      </w:pPr>
      <w:bookmarkStart w:id="7" w:name="_Toc131389958"/>
      <w:r w:rsidRPr="00610329">
        <w:t>8.2.9.19</w:t>
      </w:r>
      <w:r w:rsidRPr="00610329">
        <w:rPr>
          <w:lang w:val="en-US"/>
        </w:rPr>
        <w:tab/>
        <w:t>DNS_SRV_SEC_INFO Notify payload</w:t>
      </w:r>
      <w:bookmarkEnd w:id="7"/>
    </w:p>
    <w:p w14:paraId="4E3115C7" w14:textId="77777777" w:rsidR="00A778D4" w:rsidRPr="00610329" w:rsidRDefault="00A778D4" w:rsidP="00A778D4">
      <w:pPr>
        <w:rPr>
          <w:lang w:val="en-US"/>
        </w:rPr>
      </w:pPr>
      <w:r w:rsidRPr="00610329">
        <w:rPr>
          <w:lang w:val="en-US"/>
        </w:rPr>
        <w:t>The DNS_SRV_SEC_INFO Notify payload is used to indicate the DNS server security information.</w:t>
      </w:r>
    </w:p>
    <w:p w14:paraId="4C1D64CF" w14:textId="77777777" w:rsidR="00A778D4" w:rsidRPr="00610329" w:rsidRDefault="00A778D4" w:rsidP="00A778D4">
      <w:r w:rsidRPr="00610329">
        <w:t xml:space="preserve">The </w:t>
      </w:r>
      <w:r w:rsidRPr="00610329">
        <w:rPr>
          <w:lang w:val="en-US"/>
        </w:rPr>
        <w:t>DNS_SRV_SEC_INFO Notify payload</w:t>
      </w:r>
      <w:r w:rsidRPr="00610329">
        <w:t xml:space="preserve"> is coded according to figure 8.2.9.19-1, figure 8.2.9.19-2, table 8.2.9.19-1 and table 8.2.9.19-2.</w:t>
      </w:r>
    </w:p>
    <w:p w14:paraId="1EB13A29" w14:textId="77777777" w:rsidR="00A778D4" w:rsidRPr="00610329" w:rsidRDefault="00A778D4" w:rsidP="00A778D4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778D4" w:rsidRPr="00610329" w14:paraId="2212CE0F" w14:textId="77777777" w:rsidTr="00D41D38">
        <w:trPr>
          <w:trHeight w:val="255"/>
        </w:trPr>
        <w:tc>
          <w:tcPr>
            <w:tcW w:w="5671" w:type="dxa"/>
            <w:gridSpan w:val="8"/>
            <w:vAlign w:val="center"/>
          </w:tcPr>
          <w:p w14:paraId="1010EC06" w14:textId="77777777" w:rsidR="00A778D4" w:rsidRPr="00610329" w:rsidRDefault="00A778D4" w:rsidP="00D41D38">
            <w:pPr>
              <w:pStyle w:val="TAH"/>
            </w:pPr>
            <w:r w:rsidRPr="00610329"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743B4D56" w14:textId="77777777" w:rsidR="00A778D4" w:rsidRPr="00610329" w:rsidRDefault="00A778D4" w:rsidP="00D41D38">
            <w:pPr>
              <w:pStyle w:val="TAH"/>
            </w:pPr>
          </w:p>
        </w:tc>
      </w:tr>
      <w:tr w:rsidR="00A778D4" w:rsidRPr="00610329" w14:paraId="21C6F394" w14:textId="77777777" w:rsidTr="00D41D38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14:paraId="4677EBFE" w14:textId="77777777" w:rsidR="00A778D4" w:rsidRPr="00610329" w:rsidRDefault="00A778D4" w:rsidP="00D41D38">
            <w:pPr>
              <w:pStyle w:val="TAH"/>
            </w:pPr>
            <w:r w:rsidRPr="0061032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1A54140" w14:textId="77777777" w:rsidR="00A778D4" w:rsidRPr="00610329" w:rsidRDefault="00A778D4" w:rsidP="00D41D38">
            <w:pPr>
              <w:pStyle w:val="TAH"/>
            </w:pPr>
            <w:r w:rsidRPr="0061032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BC4DCC9" w14:textId="77777777" w:rsidR="00A778D4" w:rsidRPr="00610329" w:rsidRDefault="00A778D4" w:rsidP="00D41D38">
            <w:pPr>
              <w:pStyle w:val="TAH"/>
            </w:pPr>
            <w:r w:rsidRPr="0061032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A56EF21" w14:textId="77777777" w:rsidR="00A778D4" w:rsidRPr="00610329" w:rsidRDefault="00A778D4" w:rsidP="00D41D38">
            <w:pPr>
              <w:pStyle w:val="TAH"/>
            </w:pPr>
            <w:r w:rsidRPr="0061032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4207757" w14:textId="77777777" w:rsidR="00A778D4" w:rsidRPr="00610329" w:rsidRDefault="00A778D4" w:rsidP="00D41D38">
            <w:pPr>
              <w:pStyle w:val="TAH"/>
            </w:pPr>
            <w:r w:rsidRPr="0061032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C8F20D8" w14:textId="77777777" w:rsidR="00A778D4" w:rsidRPr="00610329" w:rsidRDefault="00A778D4" w:rsidP="00D41D38">
            <w:pPr>
              <w:pStyle w:val="TAH"/>
            </w:pPr>
            <w:r w:rsidRPr="0061032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9EBC8F3" w14:textId="77777777" w:rsidR="00A778D4" w:rsidRPr="00610329" w:rsidRDefault="00A778D4" w:rsidP="00D41D38">
            <w:pPr>
              <w:pStyle w:val="TAH"/>
            </w:pPr>
            <w:r w:rsidRPr="00610329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88DAE2" w14:textId="77777777" w:rsidR="00A778D4" w:rsidRPr="00610329" w:rsidRDefault="00A778D4" w:rsidP="00D41D38">
            <w:pPr>
              <w:pStyle w:val="TAH"/>
            </w:pPr>
            <w:r w:rsidRPr="00610329">
              <w:t>0</w:t>
            </w:r>
          </w:p>
        </w:tc>
        <w:tc>
          <w:tcPr>
            <w:tcW w:w="1134" w:type="dxa"/>
            <w:vAlign w:val="center"/>
          </w:tcPr>
          <w:p w14:paraId="5E41EA50" w14:textId="77777777" w:rsidR="00A778D4" w:rsidRPr="00610329" w:rsidRDefault="00A778D4" w:rsidP="00D41D38">
            <w:pPr>
              <w:pStyle w:val="TAH"/>
            </w:pPr>
            <w:r w:rsidRPr="00610329">
              <w:t>Octets</w:t>
            </w:r>
          </w:p>
        </w:tc>
      </w:tr>
      <w:tr w:rsidR="00A778D4" w:rsidRPr="00610329" w14:paraId="0908784D" w14:textId="77777777" w:rsidTr="00D41D38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B398C" w14:textId="77777777" w:rsidR="00A778D4" w:rsidRPr="00610329" w:rsidRDefault="00A778D4" w:rsidP="00D41D38">
            <w:pPr>
              <w:pStyle w:val="TAC"/>
            </w:pPr>
            <w:r w:rsidRPr="00610329">
              <w:t>Protocol ID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A5BA652" w14:textId="77777777" w:rsidR="00A778D4" w:rsidRPr="00610329" w:rsidRDefault="00A778D4" w:rsidP="00D41D38">
            <w:pPr>
              <w:pStyle w:val="TAC"/>
            </w:pPr>
            <w:r w:rsidRPr="00610329">
              <w:t>1</w:t>
            </w:r>
          </w:p>
        </w:tc>
      </w:tr>
      <w:tr w:rsidR="00A778D4" w:rsidRPr="00610329" w14:paraId="75581DCA" w14:textId="77777777" w:rsidTr="00D41D38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BD3A7" w14:textId="77777777" w:rsidR="00A778D4" w:rsidRPr="00610329" w:rsidRDefault="00A778D4" w:rsidP="00D41D38">
            <w:pPr>
              <w:pStyle w:val="TAC"/>
            </w:pPr>
            <w:r w:rsidRPr="00610329">
              <w:t>SPI Size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BF3718D" w14:textId="77777777" w:rsidR="00A778D4" w:rsidRPr="00610329" w:rsidRDefault="00A778D4" w:rsidP="00D41D38">
            <w:pPr>
              <w:pStyle w:val="TAC"/>
            </w:pPr>
            <w:r w:rsidRPr="00610329">
              <w:t>2</w:t>
            </w:r>
          </w:p>
        </w:tc>
      </w:tr>
      <w:tr w:rsidR="00A778D4" w:rsidRPr="00610329" w14:paraId="771E0879" w14:textId="77777777" w:rsidTr="00D41D38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BBA0E" w14:textId="77777777" w:rsidR="00A778D4" w:rsidRPr="00610329" w:rsidRDefault="00A778D4" w:rsidP="00D41D38">
            <w:pPr>
              <w:pStyle w:val="TAC"/>
            </w:pPr>
            <w:r w:rsidRPr="00610329">
              <w:t>Notify Message Type</w:t>
            </w:r>
          </w:p>
        </w:tc>
        <w:tc>
          <w:tcPr>
            <w:tcW w:w="1134" w:type="dxa"/>
            <w:vAlign w:val="center"/>
          </w:tcPr>
          <w:p w14:paraId="359D85AD" w14:textId="77777777" w:rsidR="00A778D4" w:rsidRPr="00610329" w:rsidRDefault="00A778D4" w:rsidP="00D41D38">
            <w:pPr>
              <w:pStyle w:val="TAC"/>
            </w:pPr>
            <w:r w:rsidRPr="00610329">
              <w:t>3 – 4</w:t>
            </w:r>
          </w:p>
        </w:tc>
      </w:tr>
      <w:tr w:rsidR="00A778D4" w:rsidRPr="00610329" w14:paraId="54D478BF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806DD" w14:textId="77777777" w:rsidR="00A778D4" w:rsidRPr="00610329" w:rsidRDefault="00A778D4" w:rsidP="00D41D38">
            <w:pPr>
              <w:pStyle w:val="TAC"/>
            </w:pPr>
            <w:r w:rsidRPr="00610329">
              <w:t xml:space="preserve">Length of </w:t>
            </w:r>
            <w:r w:rsidRPr="00610329">
              <w:rPr>
                <w:rFonts w:cs="Arial"/>
                <w:szCs w:val="18"/>
              </w:rPr>
              <w:t>DNS server security parameters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E6C1E55" w14:textId="77777777" w:rsidR="00A778D4" w:rsidRPr="00610329" w:rsidRDefault="00A778D4" w:rsidP="00D41D38">
            <w:pPr>
              <w:pStyle w:val="TAC"/>
            </w:pPr>
            <w:r w:rsidRPr="00610329">
              <w:t>5 – 6</w:t>
            </w:r>
          </w:p>
        </w:tc>
      </w:tr>
      <w:tr w:rsidR="00A778D4" w:rsidRPr="00610329" w14:paraId="3C9ED073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175E" w14:textId="77777777" w:rsidR="00A778D4" w:rsidRPr="00610329" w:rsidRDefault="00A778D4" w:rsidP="00D41D38">
            <w:pPr>
              <w:pStyle w:val="TAC"/>
            </w:pPr>
            <w:r w:rsidRPr="00610329">
              <w:rPr>
                <w:rFonts w:cs="Arial"/>
                <w:szCs w:val="18"/>
              </w:rPr>
              <w:t>DNS server security parameter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1726524" w14:textId="77777777" w:rsidR="00A778D4" w:rsidRPr="00610329" w:rsidRDefault="00A778D4" w:rsidP="00D41D38">
            <w:pPr>
              <w:pStyle w:val="TAC"/>
            </w:pPr>
            <w:r w:rsidRPr="00610329">
              <w:t>7 – u</w:t>
            </w:r>
          </w:p>
        </w:tc>
      </w:tr>
      <w:tr w:rsidR="00A778D4" w:rsidRPr="00610329" w14:paraId="0A34EE08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F925C" w14:textId="77777777" w:rsidR="00A778D4" w:rsidRPr="00610329" w:rsidRDefault="00A778D4" w:rsidP="00D41D38">
            <w:pPr>
              <w:pStyle w:val="TAC"/>
              <w:rPr>
                <w:rFonts w:cs="Arial"/>
                <w:szCs w:val="18"/>
              </w:rPr>
            </w:pPr>
            <w:r w:rsidRPr="00610329">
              <w:rPr>
                <w:rFonts w:cs="Arial"/>
                <w:szCs w:val="18"/>
              </w:rPr>
              <w:t>DNS server security parameter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18EB14E" w14:textId="77777777" w:rsidR="00A778D4" w:rsidRPr="00610329" w:rsidRDefault="00A778D4" w:rsidP="00D41D38">
            <w:pPr>
              <w:pStyle w:val="TAC"/>
            </w:pPr>
            <w:r w:rsidRPr="00610329">
              <w:t>(u+1)* - v*</w:t>
            </w:r>
          </w:p>
        </w:tc>
      </w:tr>
      <w:tr w:rsidR="00A778D4" w:rsidRPr="00610329" w14:paraId="35532553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C6394" w14:textId="77777777" w:rsidR="00A778D4" w:rsidRPr="00610329" w:rsidRDefault="00A778D4" w:rsidP="00D41D38">
            <w:pPr>
              <w:pStyle w:val="TAC"/>
            </w:pPr>
            <w:r w:rsidRPr="00610329">
              <w:t>...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9A4E0DC" w14:textId="77777777" w:rsidR="00A778D4" w:rsidRPr="00610329" w:rsidRDefault="00A778D4" w:rsidP="00D41D38">
            <w:pPr>
              <w:pStyle w:val="TAC"/>
            </w:pPr>
            <w:r w:rsidRPr="00610329">
              <w:t>(v+1)* - w*</w:t>
            </w:r>
          </w:p>
        </w:tc>
      </w:tr>
      <w:tr w:rsidR="00A778D4" w:rsidRPr="00610329" w14:paraId="63EA8ABF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ACFB" w14:textId="77777777" w:rsidR="00A778D4" w:rsidRPr="00610329" w:rsidRDefault="00A778D4" w:rsidP="00D41D38">
            <w:pPr>
              <w:pStyle w:val="TAC"/>
              <w:rPr>
                <w:rFonts w:cs="Arial"/>
                <w:szCs w:val="18"/>
              </w:rPr>
            </w:pPr>
            <w:r w:rsidRPr="00610329">
              <w:rPr>
                <w:rFonts w:cs="Arial"/>
                <w:szCs w:val="18"/>
              </w:rPr>
              <w:t>DNS server security parameter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DB7EC22" w14:textId="77777777" w:rsidR="00A778D4" w:rsidRPr="00610329" w:rsidRDefault="00A778D4" w:rsidP="00D41D38">
            <w:pPr>
              <w:pStyle w:val="TAC"/>
            </w:pPr>
            <w:r w:rsidRPr="00610329">
              <w:t>(w+1)* - x*</w:t>
            </w:r>
          </w:p>
        </w:tc>
      </w:tr>
    </w:tbl>
    <w:p w14:paraId="37D9BCA5" w14:textId="77777777" w:rsidR="00A778D4" w:rsidRPr="00610329" w:rsidRDefault="00A778D4" w:rsidP="00A778D4"/>
    <w:p w14:paraId="3726D810" w14:textId="77777777" w:rsidR="00A778D4" w:rsidRPr="00610329" w:rsidRDefault="00A778D4" w:rsidP="00A778D4">
      <w:pPr>
        <w:pStyle w:val="TF"/>
      </w:pPr>
      <w:r w:rsidRPr="00610329">
        <w:t xml:space="preserve">Figure 8.2.9.19-1: </w:t>
      </w:r>
      <w:r w:rsidRPr="00610329">
        <w:rPr>
          <w:lang w:val="en-US"/>
        </w:rPr>
        <w:t xml:space="preserve">DNS_SRV_SEC_INFO </w:t>
      </w:r>
      <w:r w:rsidRPr="00610329">
        <w:t>Notify payload format</w:t>
      </w:r>
    </w:p>
    <w:p w14:paraId="683BBAA6" w14:textId="77777777" w:rsidR="00A778D4" w:rsidRPr="00610329" w:rsidRDefault="00A778D4" w:rsidP="00A778D4">
      <w:pPr>
        <w:pStyle w:val="TH"/>
      </w:pPr>
      <w:r w:rsidRPr="00610329">
        <w:t xml:space="preserve">Table 8.2.9.19-1: </w:t>
      </w:r>
      <w:r w:rsidRPr="00610329">
        <w:rPr>
          <w:lang w:val="en-US"/>
        </w:rPr>
        <w:t xml:space="preserve">DNS_SRV_SEC_INFO </w:t>
      </w:r>
      <w:r w:rsidRPr="00610329">
        <w:t>Notify payload value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A778D4" w:rsidRPr="00610329" w14:paraId="3D63D1F9" w14:textId="77777777" w:rsidTr="00D41D38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56744E2A" w14:textId="77777777" w:rsidR="00A778D4" w:rsidRPr="00610329" w:rsidRDefault="00A778D4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>Octet 1 is defined in IETF RFC 7296 [28].</w:t>
            </w:r>
          </w:p>
          <w:p w14:paraId="46E7959F" w14:textId="77777777" w:rsidR="00A778D4" w:rsidRPr="00610329" w:rsidRDefault="00A778D4" w:rsidP="00D41D38">
            <w:pPr>
              <w:pStyle w:val="TAL"/>
              <w:rPr>
                <w:lang w:eastAsia="en-US"/>
              </w:rPr>
            </w:pPr>
          </w:p>
        </w:tc>
      </w:tr>
      <w:tr w:rsidR="00A778D4" w:rsidRPr="00610329" w14:paraId="17E0ADBC" w14:textId="77777777" w:rsidTr="00D41D38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97B15CC" w14:textId="77777777" w:rsidR="00A778D4" w:rsidRPr="00610329" w:rsidRDefault="00A778D4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>Octet 2 is SPI Size field. It is set to 0 and there is no Security Parameter Index field.</w:t>
            </w:r>
          </w:p>
          <w:p w14:paraId="420012DE" w14:textId="77777777" w:rsidR="00A778D4" w:rsidRPr="00610329" w:rsidRDefault="00A778D4" w:rsidP="00D41D38">
            <w:pPr>
              <w:pStyle w:val="TAL"/>
              <w:rPr>
                <w:lang w:eastAsia="en-US"/>
              </w:rPr>
            </w:pPr>
          </w:p>
        </w:tc>
      </w:tr>
      <w:tr w:rsidR="00A778D4" w:rsidRPr="00610329" w14:paraId="73171C3B" w14:textId="77777777" w:rsidTr="00D41D38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175CC08" w14:textId="77777777" w:rsidR="00A778D4" w:rsidRPr="00610329" w:rsidRDefault="00A778D4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 xml:space="preserve">Octet 3 and Octet 4 is the Notify Message Type field. The Notify Message Type field is set to value 52302 to indicate the </w:t>
            </w:r>
            <w:r w:rsidRPr="00610329">
              <w:rPr>
                <w:lang w:val="en-US"/>
              </w:rPr>
              <w:t xml:space="preserve">DNS_SRV_SEC_INFO </w:t>
            </w:r>
            <w:r w:rsidRPr="00610329">
              <w:rPr>
                <w:lang w:val="en-US" w:eastAsia="en-US"/>
              </w:rPr>
              <w:t>(</w:t>
            </w:r>
            <w:r w:rsidRPr="00610329">
              <w:rPr>
                <w:lang w:eastAsia="en-US"/>
              </w:rPr>
              <w:t>see clause 8.1.2.3).</w:t>
            </w:r>
          </w:p>
          <w:p w14:paraId="3F21145D" w14:textId="77777777" w:rsidR="00A778D4" w:rsidRPr="00610329" w:rsidRDefault="00A778D4" w:rsidP="00D41D38">
            <w:pPr>
              <w:pStyle w:val="TAL"/>
              <w:rPr>
                <w:lang w:eastAsia="en-US"/>
              </w:rPr>
            </w:pPr>
          </w:p>
        </w:tc>
      </w:tr>
      <w:tr w:rsidR="00A778D4" w:rsidRPr="00610329" w14:paraId="56497722" w14:textId="77777777" w:rsidTr="00D41D38">
        <w:trPr>
          <w:trHeight w:val="276"/>
          <w:jc w:val="center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 w14:paraId="58A30B94" w14:textId="1EE5E1ED" w:rsidR="00A778D4" w:rsidRPr="00610329" w:rsidRDefault="00A778D4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 xml:space="preserve">Octet 5 </w:t>
            </w:r>
            <w:ins w:id="8" w:author="Ericsson User, v01" w:date="2023-04-03T14:58:00Z">
              <w:r>
                <w:rPr>
                  <w:lang w:eastAsia="en-US"/>
                </w:rPr>
                <w:t xml:space="preserve">and octet 6 are </w:t>
              </w:r>
            </w:ins>
            <w:del w:id="9" w:author="Ericsson User, v01" w:date="2023-04-03T14:58:00Z">
              <w:r w:rsidRPr="00610329" w:rsidDel="00A778D4">
                <w:rPr>
                  <w:lang w:eastAsia="en-US"/>
                </w:rPr>
                <w:delText xml:space="preserve">is </w:delText>
              </w:r>
            </w:del>
            <w:r w:rsidRPr="00610329">
              <w:rPr>
                <w:lang w:eastAsia="en-US"/>
              </w:rPr>
              <w:t xml:space="preserve">the </w:t>
            </w:r>
            <w:r w:rsidRPr="00610329">
              <w:t xml:space="preserve">Length of </w:t>
            </w:r>
            <w:r w:rsidRPr="00610329">
              <w:rPr>
                <w:rFonts w:cs="Arial"/>
                <w:szCs w:val="18"/>
              </w:rPr>
              <w:t xml:space="preserve">DNS server security parameters </w:t>
            </w:r>
            <w:r w:rsidRPr="00610329">
              <w:rPr>
                <w:lang w:eastAsia="en-US"/>
              </w:rPr>
              <w:t xml:space="preserve">field. This field indicates the length in octets of the </w:t>
            </w:r>
            <w:r w:rsidRPr="00610329">
              <w:rPr>
                <w:rFonts w:cs="Arial"/>
                <w:szCs w:val="18"/>
              </w:rPr>
              <w:t xml:space="preserve">DNS server security parameter </w:t>
            </w:r>
            <w:r w:rsidRPr="00610329">
              <w:rPr>
                <w:lang w:eastAsia="en-US"/>
              </w:rPr>
              <w:t>fields.</w:t>
            </w:r>
          </w:p>
          <w:p w14:paraId="02000842" w14:textId="77777777" w:rsidR="00A778D4" w:rsidRPr="00610329" w:rsidRDefault="00A778D4" w:rsidP="00D41D38">
            <w:pPr>
              <w:pStyle w:val="TAL"/>
              <w:rPr>
                <w:lang w:eastAsia="en-US"/>
              </w:rPr>
            </w:pPr>
          </w:p>
        </w:tc>
      </w:tr>
      <w:tr w:rsidR="00A778D4" w:rsidRPr="00610329" w14:paraId="03270AA9" w14:textId="77777777" w:rsidTr="00D41D38">
        <w:trPr>
          <w:trHeight w:val="276"/>
          <w:jc w:val="center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B6C452B" w14:textId="3C421CDC" w:rsidR="00A778D4" w:rsidRPr="00610329" w:rsidRDefault="00A778D4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 xml:space="preserve">Octets </w:t>
            </w:r>
            <w:ins w:id="10" w:author="Ericsson User, v01" w:date="2023-04-03T14:58:00Z">
              <w:r>
                <w:rPr>
                  <w:lang w:eastAsia="en-US"/>
                </w:rPr>
                <w:t>7</w:t>
              </w:r>
            </w:ins>
            <w:del w:id="11" w:author="Ericsson User, v01" w:date="2023-04-03T14:58:00Z">
              <w:r w:rsidRPr="00610329" w:rsidDel="00A778D4">
                <w:rPr>
                  <w:lang w:eastAsia="en-US"/>
                </w:rPr>
                <w:delText>6</w:delText>
              </w:r>
            </w:del>
            <w:r w:rsidRPr="00610329">
              <w:rPr>
                <w:lang w:eastAsia="en-US"/>
              </w:rPr>
              <w:t xml:space="preserve"> to octet x are one or more </w:t>
            </w:r>
            <w:r w:rsidRPr="00610329">
              <w:rPr>
                <w:rFonts w:cs="Arial"/>
                <w:szCs w:val="18"/>
              </w:rPr>
              <w:t>DNS server security parameter</w:t>
            </w:r>
            <w:r w:rsidRPr="00610329">
              <w:rPr>
                <w:lang w:eastAsia="en-US"/>
              </w:rPr>
              <w:t xml:space="preserve"> fields. Each </w:t>
            </w:r>
            <w:r w:rsidRPr="00610329">
              <w:rPr>
                <w:rFonts w:cs="Arial"/>
                <w:szCs w:val="18"/>
              </w:rPr>
              <w:t xml:space="preserve">DNS server security parameter </w:t>
            </w:r>
            <w:r w:rsidRPr="00610329">
              <w:rPr>
                <w:lang w:eastAsia="en-US"/>
              </w:rPr>
              <w:t>field is encoded according to f</w:t>
            </w:r>
            <w:r w:rsidRPr="00610329">
              <w:t>igure 8.2.9.19-</w:t>
            </w:r>
            <w:del w:id="12" w:author="Ericsson User, v01" w:date="2023-04-03T14:58:00Z">
              <w:r w:rsidRPr="00610329" w:rsidDel="00A778D4">
                <w:delText>1</w:delText>
              </w:r>
            </w:del>
            <w:ins w:id="13" w:author="Ericsson User, v01" w:date="2023-04-03T14:58:00Z">
              <w:r>
                <w:t>2</w:t>
              </w:r>
            </w:ins>
            <w:r w:rsidRPr="00610329">
              <w:t xml:space="preserve"> and table 8.2.9.19-</w:t>
            </w:r>
            <w:del w:id="14" w:author="Ericsson User, v01" w:date="2023-04-03T14:58:00Z">
              <w:r w:rsidRPr="00610329" w:rsidDel="00A778D4">
                <w:delText>1</w:delText>
              </w:r>
            </w:del>
            <w:ins w:id="15" w:author="Ericsson User, v01" w:date="2023-04-03T14:58:00Z">
              <w:r>
                <w:t>2</w:t>
              </w:r>
            </w:ins>
            <w:r w:rsidRPr="00610329">
              <w:rPr>
                <w:lang w:eastAsia="en-US"/>
              </w:rPr>
              <w:t>.</w:t>
            </w:r>
          </w:p>
          <w:p w14:paraId="63A67017" w14:textId="77777777" w:rsidR="00A778D4" w:rsidRPr="00610329" w:rsidRDefault="00A778D4" w:rsidP="00D41D38">
            <w:pPr>
              <w:pStyle w:val="TAN"/>
              <w:ind w:left="0" w:firstLine="0"/>
              <w:rPr>
                <w:lang w:eastAsia="en-US"/>
              </w:rPr>
            </w:pPr>
          </w:p>
        </w:tc>
      </w:tr>
    </w:tbl>
    <w:p w14:paraId="0BD0A2E1" w14:textId="77777777" w:rsidR="00A778D4" w:rsidRPr="00610329" w:rsidRDefault="00A778D4" w:rsidP="00A778D4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778D4" w:rsidRPr="00610329" w14:paraId="3494CC05" w14:textId="77777777" w:rsidTr="00D41D38">
        <w:trPr>
          <w:trHeight w:val="255"/>
        </w:trPr>
        <w:tc>
          <w:tcPr>
            <w:tcW w:w="5671" w:type="dxa"/>
            <w:gridSpan w:val="8"/>
            <w:vAlign w:val="center"/>
          </w:tcPr>
          <w:p w14:paraId="5E054F08" w14:textId="77777777" w:rsidR="00A778D4" w:rsidRPr="00610329" w:rsidRDefault="00A778D4" w:rsidP="00D41D38">
            <w:pPr>
              <w:pStyle w:val="TAH"/>
            </w:pPr>
            <w:r w:rsidRPr="00610329">
              <w:t>Bits</w:t>
            </w:r>
          </w:p>
        </w:tc>
        <w:tc>
          <w:tcPr>
            <w:tcW w:w="1134" w:type="dxa"/>
            <w:vAlign w:val="center"/>
          </w:tcPr>
          <w:p w14:paraId="0CB5C6B5" w14:textId="77777777" w:rsidR="00A778D4" w:rsidRPr="00610329" w:rsidRDefault="00A778D4" w:rsidP="00D41D38">
            <w:pPr>
              <w:pStyle w:val="TAH"/>
            </w:pPr>
          </w:p>
        </w:tc>
      </w:tr>
      <w:tr w:rsidR="00A778D4" w:rsidRPr="00610329" w14:paraId="6502B832" w14:textId="77777777" w:rsidTr="00D41D38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14:paraId="4B63B37B" w14:textId="77777777" w:rsidR="00A778D4" w:rsidRPr="00610329" w:rsidRDefault="00A778D4" w:rsidP="00D41D38">
            <w:pPr>
              <w:pStyle w:val="TAH"/>
            </w:pPr>
            <w:r w:rsidRPr="0061032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E96374" w14:textId="77777777" w:rsidR="00A778D4" w:rsidRPr="00610329" w:rsidRDefault="00A778D4" w:rsidP="00D41D38">
            <w:pPr>
              <w:pStyle w:val="TAH"/>
            </w:pPr>
            <w:r w:rsidRPr="0061032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69936F3" w14:textId="77777777" w:rsidR="00A778D4" w:rsidRPr="00610329" w:rsidRDefault="00A778D4" w:rsidP="00D41D38">
            <w:pPr>
              <w:pStyle w:val="TAH"/>
            </w:pPr>
            <w:r w:rsidRPr="0061032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EDDF200" w14:textId="77777777" w:rsidR="00A778D4" w:rsidRPr="00610329" w:rsidRDefault="00A778D4" w:rsidP="00D41D38">
            <w:pPr>
              <w:pStyle w:val="TAH"/>
            </w:pPr>
            <w:r w:rsidRPr="0061032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399CF3A" w14:textId="77777777" w:rsidR="00A778D4" w:rsidRPr="00610329" w:rsidRDefault="00A778D4" w:rsidP="00D41D38">
            <w:pPr>
              <w:pStyle w:val="TAH"/>
            </w:pPr>
            <w:r w:rsidRPr="0061032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EAFCD32" w14:textId="77777777" w:rsidR="00A778D4" w:rsidRPr="00610329" w:rsidRDefault="00A778D4" w:rsidP="00D41D38">
            <w:pPr>
              <w:pStyle w:val="TAH"/>
            </w:pPr>
            <w:r w:rsidRPr="0061032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95FCAEF" w14:textId="77777777" w:rsidR="00A778D4" w:rsidRPr="00610329" w:rsidRDefault="00A778D4" w:rsidP="00D41D38">
            <w:pPr>
              <w:pStyle w:val="TAH"/>
            </w:pPr>
            <w:r w:rsidRPr="00610329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F90F82" w14:textId="77777777" w:rsidR="00A778D4" w:rsidRPr="00610329" w:rsidRDefault="00A778D4" w:rsidP="00D41D38">
            <w:pPr>
              <w:pStyle w:val="TAH"/>
            </w:pPr>
            <w:r w:rsidRPr="00610329">
              <w:t>0</w:t>
            </w:r>
          </w:p>
        </w:tc>
        <w:tc>
          <w:tcPr>
            <w:tcW w:w="1134" w:type="dxa"/>
            <w:vAlign w:val="center"/>
          </w:tcPr>
          <w:p w14:paraId="3FD4E284" w14:textId="77777777" w:rsidR="00A778D4" w:rsidRPr="00610329" w:rsidRDefault="00A778D4" w:rsidP="00D41D38">
            <w:pPr>
              <w:pStyle w:val="TAH"/>
            </w:pPr>
            <w:r w:rsidRPr="00610329">
              <w:t>Octets</w:t>
            </w:r>
          </w:p>
        </w:tc>
      </w:tr>
      <w:tr w:rsidR="00A778D4" w:rsidRPr="00610329" w14:paraId="1FF374D6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32A0" w14:textId="77777777" w:rsidR="00A778D4" w:rsidRPr="00610329" w:rsidRDefault="00A778D4" w:rsidP="00D41D38">
            <w:pPr>
              <w:pStyle w:val="TAC"/>
            </w:pPr>
            <w:r w:rsidRPr="00610329">
              <w:rPr>
                <w:rFonts w:cs="Arial"/>
                <w:szCs w:val="18"/>
              </w:rPr>
              <w:t>Length of DNS server security information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FE00383" w14:textId="77777777" w:rsidR="00A778D4" w:rsidRPr="00610329" w:rsidRDefault="00A778D4" w:rsidP="00D41D38">
            <w:pPr>
              <w:pStyle w:val="TAC"/>
            </w:pPr>
            <w:r w:rsidRPr="00610329">
              <w:t>(u+1) - (u+2)</w:t>
            </w:r>
          </w:p>
        </w:tc>
      </w:tr>
      <w:tr w:rsidR="00A778D4" w:rsidRPr="00610329" w14:paraId="023F47A9" w14:textId="77777777" w:rsidTr="00D41D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5EAB7" w14:textId="77777777" w:rsidR="00A778D4" w:rsidRPr="00610329" w:rsidRDefault="00A778D4" w:rsidP="00D41D38">
            <w:pPr>
              <w:pStyle w:val="TAC"/>
              <w:rPr>
                <w:rFonts w:cs="Arial"/>
                <w:szCs w:val="18"/>
              </w:rPr>
            </w:pPr>
            <w:r w:rsidRPr="00610329">
              <w:rPr>
                <w:rFonts w:cs="Arial"/>
                <w:szCs w:val="18"/>
              </w:rPr>
              <w:t>DNS server security information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E9A586D" w14:textId="77777777" w:rsidR="00A778D4" w:rsidRPr="00610329" w:rsidRDefault="00A778D4" w:rsidP="00D41D38">
            <w:pPr>
              <w:pStyle w:val="TAC"/>
            </w:pPr>
            <w:r w:rsidRPr="00610329">
              <w:t>(u+3) - v</w:t>
            </w:r>
          </w:p>
        </w:tc>
      </w:tr>
    </w:tbl>
    <w:p w14:paraId="50ACCDD3" w14:textId="77777777" w:rsidR="00A778D4" w:rsidRPr="00610329" w:rsidRDefault="00A778D4" w:rsidP="00A778D4"/>
    <w:p w14:paraId="1060F0AC" w14:textId="77777777" w:rsidR="00A778D4" w:rsidRPr="00610329" w:rsidRDefault="00A778D4" w:rsidP="00A778D4">
      <w:pPr>
        <w:pStyle w:val="TF"/>
      </w:pPr>
      <w:r w:rsidRPr="00610329">
        <w:t xml:space="preserve">Figure 8.2.9.19-2: </w:t>
      </w:r>
      <w:r w:rsidRPr="00610329">
        <w:rPr>
          <w:lang w:val="en-US"/>
        </w:rPr>
        <w:t>DNS server security parameter</w:t>
      </w:r>
    </w:p>
    <w:p w14:paraId="71FDB8DE" w14:textId="77777777" w:rsidR="00A778D4" w:rsidRPr="00610329" w:rsidRDefault="00A778D4" w:rsidP="00A778D4">
      <w:pPr>
        <w:pStyle w:val="TH"/>
      </w:pPr>
      <w:r w:rsidRPr="00610329">
        <w:t xml:space="preserve">Table 8.2.9.19-2: </w:t>
      </w:r>
      <w:r w:rsidRPr="00610329">
        <w:rPr>
          <w:lang w:val="en-US"/>
        </w:rPr>
        <w:t>DNS server security parameter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A778D4" w:rsidRPr="00610329" w14:paraId="6B00F5A0" w14:textId="77777777" w:rsidTr="00D41D38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DAA1A4E" w14:textId="77777777" w:rsidR="00A778D4" w:rsidRPr="00610329" w:rsidRDefault="00A778D4" w:rsidP="00D41D38">
            <w:pPr>
              <w:pStyle w:val="TAL"/>
              <w:rPr>
                <w:rFonts w:cs="Arial"/>
                <w:szCs w:val="18"/>
              </w:rPr>
            </w:pPr>
            <w:r w:rsidRPr="00610329">
              <w:rPr>
                <w:rFonts w:cs="Arial"/>
                <w:szCs w:val="18"/>
              </w:rPr>
              <w:t>Octet (u+1) and octet (u+2) are the length of DNS server security information field. The length of DNS server security information field indicates the length in octets of the DNS server security information field.</w:t>
            </w:r>
          </w:p>
          <w:p w14:paraId="71BFED56" w14:textId="77777777" w:rsidR="00A778D4" w:rsidRPr="00610329" w:rsidRDefault="00A778D4" w:rsidP="00D41D38">
            <w:pPr>
              <w:pStyle w:val="TAL"/>
              <w:rPr>
                <w:lang w:eastAsia="en-US"/>
              </w:rPr>
            </w:pPr>
          </w:p>
        </w:tc>
      </w:tr>
      <w:tr w:rsidR="00A778D4" w:rsidRPr="00610329" w14:paraId="7043973E" w14:textId="77777777" w:rsidTr="00D41D38">
        <w:trPr>
          <w:trHeight w:val="276"/>
          <w:jc w:val="center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EDBDEDB" w14:textId="77777777" w:rsidR="00A778D4" w:rsidRPr="00610329" w:rsidRDefault="00A778D4" w:rsidP="00D41D38">
            <w:pPr>
              <w:pStyle w:val="TAL"/>
              <w:rPr>
                <w:lang w:eastAsia="en-US"/>
              </w:rPr>
            </w:pPr>
            <w:r w:rsidRPr="00610329">
              <w:rPr>
                <w:lang w:eastAsia="en-US"/>
              </w:rPr>
              <w:t xml:space="preserve">Octets (u+3) to octet v are the </w:t>
            </w:r>
            <w:r w:rsidRPr="00610329">
              <w:rPr>
                <w:rFonts w:cs="Arial"/>
                <w:szCs w:val="18"/>
              </w:rPr>
              <w:t>DNS server security information field</w:t>
            </w:r>
            <w:r w:rsidRPr="00610329">
              <w:rPr>
                <w:lang w:eastAsia="en-US"/>
              </w:rPr>
              <w:t xml:space="preserve">. The </w:t>
            </w:r>
            <w:r w:rsidRPr="00610329">
              <w:rPr>
                <w:rFonts w:cs="Arial"/>
                <w:szCs w:val="18"/>
              </w:rPr>
              <w:t xml:space="preserve">DNS server security information field </w:t>
            </w:r>
            <w:r w:rsidRPr="00610329">
              <w:rPr>
                <w:lang w:eastAsia="en-US"/>
              </w:rPr>
              <w:t xml:space="preserve">indicates the </w:t>
            </w:r>
            <w:r w:rsidRPr="00610329">
              <w:rPr>
                <w:rFonts w:cs="Arial"/>
                <w:szCs w:val="18"/>
              </w:rPr>
              <w:t xml:space="preserve">DNS server security information and </w:t>
            </w:r>
            <w:r w:rsidRPr="00610329">
              <w:rPr>
                <w:lang w:eastAsia="en-US"/>
              </w:rPr>
              <w:t xml:space="preserve">is coded as the </w:t>
            </w:r>
            <w:r w:rsidRPr="00610329">
              <w:rPr>
                <w:i/>
                <w:iCs/>
                <w:lang w:eastAsia="en-US"/>
              </w:rPr>
              <w:t>container identifier contents</w:t>
            </w:r>
            <w:r w:rsidRPr="00610329">
              <w:rPr>
                <w:lang w:eastAsia="en-US"/>
              </w:rPr>
              <w:t xml:space="preserve"> field of a parameter with the </w:t>
            </w:r>
            <w:r w:rsidRPr="00610329">
              <w:rPr>
                <w:i/>
                <w:iCs/>
                <w:lang w:eastAsia="en-US"/>
              </w:rPr>
              <w:t>container identifier</w:t>
            </w:r>
            <w:r w:rsidRPr="00610329">
              <w:rPr>
                <w:lang w:eastAsia="en-US"/>
              </w:rPr>
              <w:t xml:space="preserve"> field indicating the DNS server security information with length of two octets, of the Protocol configuration options information element as specified in 3GPP TS 24.008 [46] clause </w:t>
            </w:r>
            <w:r w:rsidRPr="00610329">
              <w:t>10.5.6.3.1</w:t>
            </w:r>
            <w:r w:rsidRPr="00610329">
              <w:rPr>
                <w:lang w:eastAsia="en-US"/>
              </w:rPr>
              <w:t>.</w:t>
            </w:r>
          </w:p>
          <w:p w14:paraId="74014867" w14:textId="77777777" w:rsidR="00A778D4" w:rsidRPr="00610329" w:rsidRDefault="00A778D4" w:rsidP="00D41D38">
            <w:pPr>
              <w:pStyle w:val="TAN"/>
              <w:ind w:left="0" w:firstLine="0"/>
              <w:rPr>
                <w:lang w:eastAsia="en-US"/>
              </w:rPr>
            </w:pPr>
          </w:p>
        </w:tc>
      </w:tr>
    </w:tbl>
    <w:p w14:paraId="6C0E213A" w14:textId="77777777" w:rsidR="00A778D4" w:rsidRPr="00610329" w:rsidRDefault="00A778D4" w:rsidP="00A778D4">
      <w:pPr>
        <w:rPr>
          <w:noProof/>
          <w:lang w:eastAsia="zh-CN"/>
        </w:rPr>
      </w:pPr>
    </w:p>
    <w:sectPr w:rsidR="00A778D4" w:rsidRPr="00610329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49EE" w14:textId="77777777" w:rsidR="00FF43CB" w:rsidRDefault="00FF43CB">
      <w:r>
        <w:separator/>
      </w:r>
    </w:p>
    <w:p w14:paraId="18FD149E" w14:textId="77777777" w:rsidR="00FF43CB" w:rsidRDefault="00FF43CB"/>
  </w:endnote>
  <w:endnote w:type="continuationSeparator" w:id="0">
    <w:p w14:paraId="415A28D2" w14:textId="77777777" w:rsidR="00FF43CB" w:rsidRDefault="00FF43CB">
      <w:r>
        <w:continuationSeparator/>
      </w:r>
    </w:p>
    <w:p w14:paraId="3ADCE0B9" w14:textId="77777777" w:rsidR="00FF43CB" w:rsidRDefault="00FF43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3422" w14:textId="77777777" w:rsidR="001B63AD" w:rsidRDefault="001B63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5E0DD" w14:textId="77777777" w:rsidR="00FF43CB" w:rsidRDefault="00FF43CB">
      <w:r>
        <w:separator/>
      </w:r>
    </w:p>
    <w:p w14:paraId="5FB06E9A" w14:textId="77777777" w:rsidR="00FF43CB" w:rsidRDefault="00FF43CB"/>
  </w:footnote>
  <w:footnote w:type="continuationSeparator" w:id="0">
    <w:p w14:paraId="42C05512" w14:textId="77777777" w:rsidR="00FF43CB" w:rsidRDefault="00FF43CB">
      <w:r>
        <w:continuationSeparator/>
      </w:r>
    </w:p>
    <w:p w14:paraId="678C5AF2" w14:textId="77777777" w:rsidR="00FF43CB" w:rsidRDefault="00FF43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86238" w14:textId="77777777" w:rsidR="00183D7B" w:rsidRDefault="00183D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46D8" w14:textId="77777777" w:rsidR="001B63AD" w:rsidRDefault="001B63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71D4" w14:textId="2F705562" w:rsidR="001B63AD" w:rsidRDefault="0000000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778D4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CB9ADF5" w14:textId="77777777" w:rsidR="001B63AD" w:rsidRDefault="001B63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  <w:p w14:paraId="1A533E9D" w14:textId="6E25E193" w:rsidR="001B63AD" w:rsidRDefault="0000000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778D4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0695BFC4" w14:textId="77777777" w:rsidR="001B63AD" w:rsidRDefault="001B63AD">
    <w:pPr>
      <w:pStyle w:val="Header"/>
    </w:pPr>
  </w:p>
  <w:p w14:paraId="39EA748E" w14:textId="77777777" w:rsidR="001B63AD" w:rsidRDefault="001B6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B62A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5C0F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3002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77A8B"/>
    <w:multiLevelType w:val="hybridMultilevel"/>
    <w:tmpl w:val="9A4CCF3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D5188"/>
    <w:multiLevelType w:val="hybridMultilevel"/>
    <w:tmpl w:val="49CEEE50"/>
    <w:lvl w:ilvl="0" w:tplc="B48AB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F6507"/>
    <w:multiLevelType w:val="hybridMultilevel"/>
    <w:tmpl w:val="17EE4D52"/>
    <w:lvl w:ilvl="0" w:tplc="D962FE32">
      <w:start w:val="1"/>
      <w:numFmt w:val="decimal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8BD4349"/>
    <w:multiLevelType w:val="hybridMultilevel"/>
    <w:tmpl w:val="DC5A11C0"/>
    <w:lvl w:ilvl="0" w:tplc="C9F694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1617A3"/>
    <w:multiLevelType w:val="hybridMultilevel"/>
    <w:tmpl w:val="4B2C2F98"/>
    <w:lvl w:ilvl="0" w:tplc="5B36B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D307A"/>
    <w:multiLevelType w:val="hybridMultilevel"/>
    <w:tmpl w:val="5F98C44C"/>
    <w:lvl w:ilvl="0" w:tplc="16C2794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A835C8"/>
    <w:multiLevelType w:val="hybridMultilevel"/>
    <w:tmpl w:val="52C4AA38"/>
    <w:lvl w:ilvl="0" w:tplc="D8608F2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1" w15:restartNumberingAfterBreak="0">
    <w:nsid w:val="450A499F"/>
    <w:multiLevelType w:val="hybridMultilevel"/>
    <w:tmpl w:val="20DABB06"/>
    <w:lvl w:ilvl="0" w:tplc="26DAC0A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F577C4"/>
    <w:multiLevelType w:val="hybridMultilevel"/>
    <w:tmpl w:val="9E7A17B8"/>
    <w:lvl w:ilvl="0" w:tplc="698818E4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9D1CEA1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9C44A9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BBD2198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C3C7806"/>
    <w:multiLevelType w:val="hybridMultilevel"/>
    <w:tmpl w:val="52D2A4B4"/>
    <w:lvl w:ilvl="0" w:tplc="2258DE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702C135F"/>
    <w:multiLevelType w:val="hybridMultilevel"/>
    <w:tmpl w:val="ED4E5DDC"/>
    <w:lvl w:ilvl="0" w:tplc="2E363FC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2A396D"/>
    <w:multiLevelType w:val="hybridMultilevel"/>
    <w:tmpl w:val="6172D82A"/>
    <w:lvl w:ilvl="0" w:tplc="64185F38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C62C2E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AFC5BE3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0C618C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381720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80145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8488144">
    <w:abstractNumId w:val="11"/>
  </w:num>
  <w:num w:numId="4" w16cid:durableId="1769347094">
    <w:abstractNumId w:val="10"/>
  </w:num>
  <w:num w:numId="5" w16cid:durableId="1257908708">
    <w:abstractNumId w:val="9"/>
  </w:num>
  <w:num w:numId="6" w16cid:durableId="1283852360">
    <w:abstractNumId w:val="8"/>
  </w:num>
  <w:num w:numId="7" w16cid:durableId="359748124">
    <w:abstractNumId w:val="17"/>
  </w:num>
  <w:num w:numId="8" w16cid:durableId="1277835495">
    <w:abstractNumId w:val="5"/>
  </w:num>
  <w:num w:numId="9" w16cid:durableId="16666950">
    <w:abstractNumId w:val="12"/>
  </w:num>
  <w:num w:numId="10" w16cid:durableId="1901751346">
    <w:abstractNumId w:val="4"/>
  </w:num>
  <w:num w:numId="11" w16cid:durableId="2093237195">
    <w:abstractNumId w:val="7"/>
  </w:num>
  <w:num w:numId="12" w16cid:durableId="1952852823">
    <w:abstractNumId w:val="16"/>
  </w:num>
  <w:num w:numId="13" w16cid:durableId="218783654">
    <w:abstractNumId w:val="14"/>
  </w:num>
  <w:num w:numId="14" w16cid:durableId="909771284">
    <w:abstractNumId w:val="18"/>
  </w:num>
  <w:num w:numId="15" w16cid:durableId="1442796094">
    <w:abstractNumId w:val="13"/>
  </w:num>
  <w:num w:numId="16" w16cid:durableId="1187906534">
    <w:abstractNumId w:val="15"/>
  </w:num>
  <w:num w:numId="17" w16cid:durableId="1892380707">
    <w:abstractNumId w:val="19"/>
  </w:num>
  <w:num w:numId="18" w16cid:durableId="1646543931">
    <w:abstractNumId w:val="20"/>
  </w:num>
  <w:num w:numId="19" w16cid:durableId="84307390">
    <w:abstractNumId w:val="1"/>
  </w:num>
  <w:num w:numId="20" w16cid:durableId="593132072">
    <w:abstractNumId w:val="6"/>
  </w:num>
  <w:num w:numId="21" w16cid:durableId="1421681654">
    <w:abstractNumId w:val="2"/>
  </w:num>
  <w:num w:numId="22" w16cid:durableId="1369914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5C"/>
    <w:rsid w:val="00003A4D"/>
    <w:rsid w:val="0000491D"/>
    <w:rsid w:val="00010537"/>
    <w:rsid w:val="00013A7E"/>
    <w:rsid w:val="00016400"/>
    <w:rsid w:val="00017515"/>
    <w:rsid w:val="0002248E"/>
    <w:rsid w:val="0002471C"/>
    <w:rsid w:val="000249E1"/>
    <w:rsid w:val="000263A3"/>
    <w:rsid w:val="00030F6B"/>
    <w:rsid w:val="0003278F"/>
    <w:rsid w:val="00032B8E"/>
    <w:rsid w:val="000341CA"/>
    <w:rsid w:val="000400BE"/>
    <w:rsid w:val="0004093C"/>
    <w:rsid w:val="00044752"/>
    <w:rsid w:val="00045560"/>
    <w:rsid w:val="00046177"/>
    <w:rsid w:val="00050F92"/>
    <w:rsid w:val="00057A58"/>
    <w:rsid w:val="000618DD"/>
    <w:rsid w:val="0006397F"/>
    <w:rsid w:val="00065205"/>
    <w:rsid w:val="00066AB4"/>
    <w:rsid w:val="00067654"/>
    <w:rsid w:val="0007094B"/>
    <w:rsid w:val="0007386B"/>
    <w:rsid w:val="0007430E"/>
    <w:rsid w:val="00075262"/>
    <w:rsid w:val="00075E38"/>
    <w:rsid w:val="00081912"/>
    <w:rsid w:val="00081CB8"/>
    <w:rsid w:val="00081E4B"/>
    <w:rsid w:val="00086919"/>
    <w:rsid w:val="00091B2A"/>
    <w:rsid w:val="00094155"/>
    <w:rsid w:val="000967D5"/>
    <w:rsid w:val="000A06F5"/>
    <w:rsid w:val="000A1BA5"/>
    <w:rsid w:val="000A1CB1"/>
    <w:rsid w:val="000A29E8"/>
    <w:rsid w:val="000A356F"/>
    <w:rsid w:val="000A5080"/>
    <w:rsid w:val="000A5386"/>
    <w:rsid w:val="000A5869"/>
    <w:rsid w:val="000A5B29"/>
    <w:rsid w:val="000A691A"/>
    <w:rsid w:val="000A6C41"/>
    <w:rsid w:val="000A73A1"/>
    <w:rsid w:val="000B42EB"/>
    <w:rsid w:val="000B51CD"/>
    <w:rsid w:val="000C0E4F"/>
    <w:rsid w:val="000D0547"/>
    <w:rsid w:val="000D14F0"/>
    <w:rsid w:val="000D3638"/>
    <w:rsid w:val="000D4781"/>
    <w:rsid w:val="000D5F0F"/>
    <w:rsid w:val="000D6C09"/>
    <w:rsid w:val="000E0209"/>
    <w:rsid w:val="000E49E3"/>
    <w:rsid w:val="000E5246"/>
    <w:rsid w:val="000E5596"/>
    <w:rsid w:val="000F39F0"/>
    <w:rsid w:val="000F41D5"/>
    <w:rsid w:val="000F4F1E"/>
    <w:rsid w:val="000F63EB"/>
    <w:rsid w:val="00101F8F"/>
    <w:rsid w:val="00102018"/>
    <w:rsid w:val="00102967"/>
    <w:rsid w:val="00103D5F"/>
    <w:rsid w:val="001062D0"/>
    <w:rsid w:val="0010690B"/>
    <w:rsid w:val="00107D1D"/>
    <w:rsid w:val="00113B85"/>
    <w:rsid w:val="00114713"/>
    <w:rsid w:val="001157F2"/>
    <w:rsid w:val="00120A43"/>
    <w:rsid w:val="00120F68"/>
    <w:rsid w:val="00121039"/>
    <w:rsid w:val="00121418"/>
    <w:rsid w:val="00122858"/>
    <w:rsid w:val="00122E91"/>
    <w:rsid w:val="00124DC6"/>
    <w:rsid w:val="00125BCD"/>
    <w:rsid w:val="001263D7"/>
    <w:rsid w:val="00127AF6"/>
    <w:rsid w:val="00127E07"/>
    <w:rsid w:val="00132098"/>
    <w:rsid w:val="00132AA7"/>
    <w:rsid w:val="00134D97"/>
    <w:rsid w:val="00135812"/>
    <w:rsid w:val="00140C85"/>
    <w:rsid w:val="001414C3"/>
    <w:rsid w:val="001417CB"/>
    <w:rsid w:val="00141B9B"/>
    <w:rsid w:val="00142DE3"/>
    <w:rsid w:val="00143057"/>
    <w:rsid w:val="00144D06"/>
    <w:rsid w:val="00151B63"/>
    <w:rsid w:val="00153272"/>
    <w:rsid w:val="00153EB3"/>
    <w:rsid w:val="00155044"/>
    <w:rsid w:val="0016098A"/>
    <w:rsid w:val="001632BE"/>
    <w:rsid w:val="00164BD9"/>
    <w:rsid w:val="00171302"/>
    <w:rsid w:val="001739A3"/>
    <w:rsid w:val="00173CFD"/>
    <w:rsid w:val="00175361"/>
    <w:rsid w:val="00180EC6"/>
    <w:rsid w:val="001828C3"/>
    <w:rsid w:val="00183586"/>
    <w:rsid w:val="00183D7B"/>
    <w:rsid w:val="001861F8"/>
    <w:rsid w:val="00187649"/>
    <w:rsid w:val="00190864"/>
    <w:rsid w:val="00191C46"/>
    <w:rsid w:val="0019268C"/>
    <w:rsid w:val="0019274B"/>
    <w:rsid w:val="001929AE"/>
    <w:rsid w:val="001937DD"/>
    <w:rsid w:val="001939AE"/>
    <w:rsid w:val="00194029"/>
    <w:rsid w:val="0019630B"/>
    <w:rsid w:val="001A031F"/>
    <w:rsid w:val="001A1B77"/>
    <w:rsid w:val="001A1D43"/>
    <w:rsid w:val="001A1EF8"/>
    <w:rsid w:val="001A2873"/>
    <w:rsid w:val="001A54E1"/>
    <w:rsid w:val="001B1CEB"/>
    <w:rsid w:val="001B53D1"/>
    <w:rsid w:val="001B63AD"/>
    <w:rsid w:val="001B784D"/>
    <w:rsid w:val="001C1937"/>
    <w:rsid w:val="001C2749"/>
    <w:rsid w:val="001C4168"/>
    <w:rsid w:val="001C6649"/>
    <w:rsid w:val="001C7155"/>
    <w:rsid w:val="001C7210"/>
    <w:rsid w:val="001D0532"/>
    <w:rsid w:val="001D1F5A"/>
    <w:rsid w:val="001D6AAE"/>
    <w:rsid w:val="001E07E8"/>
    <w:rsid w:val="001E4FE8"/>
    <w:rsid w:val="001E69CA"/>
    <w:rsid w:val="001F0277"/>
    <w:rsid w:val="001F0C0D"/>
    <w:rsid w:val="001F1DA7"/>
    <w:rsid w:val="001F2C84"/>
    <w:rsid w:val="001F4055"/>
    <w:rsid w:val="001F69E4"/>
    <w:rsid w:val="001F7C59"/>
    <w:rsid w:val="00201D26"/>
    <w:rsid w:val="00203A61"/>
    <w:rsid w:val="00204367"/>
    <w:rsid w:val="002046A6"/>
    <w:rsid w:val="00207B0A"/>
    <w:rsid w:val="00215A5A"/>
    <w:rsid w:val="0021763B"/>
    <w:rsid w:val="002208D0"/>
    <w:rsid w:val="00222BD6"/>
    <w:rsid w:val="00224F20"/>
    <w:rsid w:val="00225878"/>
    <w:rsid w:val="00225ABD"/>
    <w:rsid w:val="00227E4C"/>
    <w:rsid w:val="00230071"/>
    <w:rsid w:val="00230860"/>
    <w:rsid w:val="002310A4"/>
    <w:rsid w:val="002324BA"/>
    <w:rsid w:val="0023482C"/>
    <w:rsid w:val="0024182E"/>
    <w:rsid w:val="00242CD2"/>
    <w:rsid w:val="00243C8F"/>
    <w:rsid w:val="0024691F"/>
    <w:rsid w:val="00246CA3"/>
    <w:rsid w:val="00247BC8"/>
    <w:rsid w:val="00250639"/>
    <w:rsid w:val="002521BC"/>
    <w:rsid w:val="002521D2"/>
    <w:rsid w:val="002562E6"/>
    <w:rsid w:val="002621B5"/>
    <w:rsid w:val="002645E2"/>
    <w:rsid w:val="00265DD4"/>
    <w:rsid w:val="00272243"/>
    <w:rsid w:val="00273288"/>
    <w:rsid w:val="00274390"/>
    <w:rsid w:val="002772E6"/>
    <w:rsid w:val="002779F7"/>
    <w:rsid w:val="00287421"/>
    <w:rsid w:val="002878D0"/>
    <w:rsid w:val="00292870"/>
    <w:rsid w:val="00295B5B"/>
    <w:rsid w:val="00295CA6"/>
    <w:rsid w:val="002972D9"/>
    <w:rsid w:val="002A0D2E"/>
    <w:rsid w:val="002A1A1E"/>
    <w:rsid w:val="002A2AA0"/>
    <w:rsid w:val="002A2CAB"/>
    <w:rsid w:val="002A4909"/>
    <w:rsid w:val="002A4EE8"/>
    <w:rsid w:val="002A6237"/>
    <w:rsid w:val="002B2C60"/>
    <w:rsid w:val="002B2F14"/>
    <w:rsid w:val="002B571B"/>
    <w:rsid w:val="002B60AC"/>
    <w:rsid w:val="002B68A1"/>
    <w:rsid w:val="002B76F1"/>
    <w:rsid w:val="002C00E0"/>
    <w:rsid w:val="002C07DD"/>
    <w:rsid w:val="002C2E95"/>
    <w:rsid w:val="002C53D8"/>
    <w:rsid w:val="002C7C95"/>
    <w:rsid w:val="002D0802"/>
    <w:rsid w:val="002D5188"/>
    <w:rsid w:val="002D570A"/>
    <w:rsid w:val="002D5F22"/>
    <w:rsid w:val="002E137A"/>
    <w:rsid w:val="002E3080"/>
    <w:rsid w:val="002E56E4"/>
    <w:rsid w:val="002E77DD"/>
    <w:rsid w:val="002F0861"/>
    <w:rsid w:val="002F1015"/>
    <w:rsid w:val="002F3137"/>
    <w:rsid w:val="002F5EBE"/>
    <w:rsid w:val="00300D65"/>
    <w:rsid w:val="00300E42"/>
    <w:rsid w:val="00302EEA"/>
    <w:rsid w:val="00303FCA"/>
    <w:rsid w:val="003053BF"/>
    <w:rsid w:val="00311148"/>
    <w:rsid w:val="003159E7"/>
    <w:rsid w:val="003233DC"/>
    <w:rsid w:val="00324873"/>
    <w:rsid w:val="00324A43"/>
    <w:rsid w:val="0032653D"/>
    <w:rsid w:val="00330A31"/>
    <w:rsid w:val="00332842"/>
    <w:rsid w:val="00332EF4"/>
    <w:rsid w:val="003349A0"/>
    <w:rsid w:val="0034014A"/>
    <w:rsid w:val="00344FFA"/>
    <w:rsid w:val="00350BC9"/>
    <w:rsid w:val="00360328"/>
    <w:rsid w:val="00362636"/>
    <w:rsid w:val="003649DE"/>
    <w:rsid w:val="003659B1"/>
    <w:rsid w:val="0037094E"/>
    <w:rsid w:val="00374046"/>
    <w:rsid w:val="003740CB"/>
    <w:rsid w:val="0037508B"/>
    <w:rsid w:val="00376D20"/>
    <w:rsid w:val="00377BF5"/>
    <w:rsid w:val="00383300"/>
    <w:rsid w:val="00383736"/>
    <w:rsid w:val="00384033"/>
    <w:rsid w:val="00387F4D"/>
    <w:rsid w:val="00390708"/>
    <w:rsid w:val="00393C4D"/>
    <w:rsid w:val="0039748A"/>
    <w:rsid w:val="003974B7"/>
    <w:rsid w:val="003A0304"/>
    <w:rsid w:val="003A12E9"/>
    <w:rsid w:val="003A2958"/>
    <w:rsid w:val="003A4D59"/>
    <w:rsid w:val="003A4DD8"/>
    <w:rsid w:val="003A63EA"/>
    <w:rsid w:val="003A6B09"/>
    <w:rsid w:val="003A74B5"/>
    <w:rsid w:val="003B1E7C"/>
    <w:rsid w:val="003B5A88"/>
    <w:rsid w:val="003B5E74"/>
    <w:rsid w:val="003C0785"/>
    <w:rsid w:val="003C190A"/>
    <w:rsid w:val="003C2EB8"/>
    <w:rsid w:val="003C355B"/>
    <w:rsid w:val="003C38C7"/>
    <w:rsid w:val="003C569D"/>
    <w:rsid w:val="003C5E26"/>
    <w:rsid w:val="003C6611"/>
    <w:rsid w:val="003C6742"/>
    <w:rsid w:val="003D08CB"/>
    <w:rsid w:val="003D1936"/>
    <w:rsid w:val="003D27E9"/>
    <w:rsid w:val="003D29DB"/>
    <w:rsid w:val="003D573C"/>
    <w:rsid w:val="003D593E"/>
    <w:rsid w:val="003D654D"/>
    <w:rsid w:val="003D66E5"/>
    <w:rsid w:val="003D73FB"/>
    <w:rsid w:val="003E0513"/>
    <w:rsid w:val="003E0821"/>
    <w:rsid w:val="003E2780"/>
    <w:rsid w:val="003E306C"/>
    <w:rsid w:val="003E34BB"/>
    <w:rsid w:val="003E3B1E"/>
    <w:rsid w:val="003E45F8"/>
    <w:rsid w:val="003E7919"/>
    <w:rsid w:val="003F3750"/>
    <w:rsid w:val="003F6D79"/>
    <w:rsid w:val="003F778F"/>
    <w:rsid w:val="004031AF"/>
    <w:rsid w:val="0040324D"/>
    <w:rsid w:val="004053C3"/>
    <w:rsid w:val="004152EA"/>
    <w:rsid w:val="00416766"/>
    <w:rsid w:val="00420D7E"/>
    <w:rsid w:val="00421253"/>
    <w:rsid w:val="00421688"/>
    <w:rsid w:val="00424829"/>
    <w:rsid w:val="0042779D"/>
    <w:rsid w:val="00430741"/>
    <w:rsid w:val="00431C17"/>
    <w:rsid w:val="00431E43"/>
    <w:rsid w:val="004327D0"/>
    <w:rsid w:val="004360AC"/>
    <w:rsid w:val="0043693B"/>
    <w:rsid w:val="00437806"/>
    <w:rsid w:val="0043789E"/>
    <w:rsid w:val="00440095"/>
    <w:rsid w:val="004401AE"/>
    <w:rsid w:val="00442633"/>
    <w:rsid w:val="00450587"/>
    <w:rsid w:val="00450739"/>
    <w:rsid w:val="00450CAA"/>
    <w:rsid w:val="00451FE2"/>
    <w:rsid w:val="004538C1"/>
    <w:rsid w:val="00453DEE"/>
    <w:rsid w:val="00455AC9"/>
    <w:rsid w:val="00457D7E"/>
    <w:rsid w:val="00460AB8"/>
    <w:rsid w:val="0046248A"/>
    <w:rsid w:val="00464998"/>
    <w:rsid w:val="00470FB9"/>
    <w:rsid w:val="00480F0B"/>
    <w:rsid w:val="004844AE"/>
    <w:rsid w:val="00486102"/>
    <w:rsid w:val="00487D78"/>
    <w:rsid w:val="004905FA"/>
    <w:rsid w:val="00491824"/>
    <w:rsid w:val="004927B7"/>
    <w:rsid w:val="00493222"/>
    <w:rsid w:val="004935F9"/>
    <w:rsid w:val="0049394D"/>
    <w:rsid w:val="004939AD"/>
    <w:rsid w:val="004945F2"/>
    <w:rsid w:val="0049562E"/>
    <w:rsid w:val="0049749C"/>
    <w:rsid w:val="004A1E7F"/>
    <w:rsid w:val="004A2729"/>
    <w:rsid w:val="004A3549"/>
    <w:rsid w:val="004A6249"/>
    <w:rsid w:val="004A7488"/>
    <w:rsid w:val="004B4DE9"/>
    <w:rsid w:val="004B528C"/>
    <w:rsid w:val="004B7CA7"/>
    <w:rsid w:val="004C09BA"/>
    <w:rsid w:val="004C3130"/>
    <w:rsid w:val="004C4729"/>
    <w:rsid w:val="004C5258"/>
    <w:rsid w:val="004C5995"/>
    <w:rsid w:val="004C654B"/>
    <w:rsid w:val="004C66A3"/>
    <w:rsid w:val="004D1C25"/>
    <w:rsid w:val="004D4479"/>
    <w:rsid w:val="004D54C9"/>
    <w:rsid w:val="004D596D"/>
    <w:rsid w:val="004D66F7"/>
    <w:rsid w:val="004D7B77"/>
    <w:rsid w:val="004E0C3F"/>
    <w:rsid w:val="004E1A68"/>
    <w:rsid w:val="004E1B59"/>
    <w:rsid w:val="004E38B9"/>
    <w:rsid w:val="004E3E33"/>
    <w:rsid w:val="004E408A"/>
    <w:rsid w:val="004F1C31"/>
    <w:rsid w:val="004F4EF4"/>
    <w:rsid w:val="004F52BE"/>
    <w:rsid w:val="004F697B"/>
    <w:rsid w:val="004F705F"/>
    <w:rsid w:val="0050055B"/>
    <w:rsid w:val="005034A1"/>
    <w:rsid w:val="005064E6"/>
    <w:rsid w:val="0051085D"/>
    <w:rsid w:val="00510ECA"/>
    <w:rsid w:val="00513677"/>
    <w:rsid w:val="00515361"/>
    <w:rsid w:val="00515BF4"/>
    <w:rsid w:val="00517256"/>
    <w:rsid w:val="00522947"/>
    <w:rsid w:val="00526152"/>
    <w:rsid w:val="00526C6D"/>
    <w:rsid w:val="00526E24"/>
    <w:rsid w:val="005301FE"/>
    <w:rsid w:val="0053121C"/>
    <w:rsid w:val="005312C3"/>
    <w:rsid w:val="00533EBA"/>
    <w:rsid w:val="00534057"/>
    <w:rsid w:val="00537E88"/>
    <w:rsid w:val="00537E9B"/>
    <w:rsid w:val="0054100B"/>
    <w:rsid w:val="00542E4F"/>
    <w:rsid w:val="0054414C"/>
    <w:rsid w:val="00545D28"/>
    <w:rsid w:val="005471B4"/>
    <w:rsid w:val="00547552"/>
    <w:rsid w:val="00550758"/>
    <w:rsid w:val="005509F3"/>
    <w:rsid w:val="00552062"/>
    <w:rsid w:val="0055302E"/>
    <w:rsid w:val="00553CE8"/>
    <w:rsid w:val="00553FEF"/>
    <w:rsid w:val="00556270"/>
    <w:rsid w:val="00561CD4"/>
    <w:rsid w:val="00567B03"/>
    <w:rsid w:val="0057057F"/>
    <w:rsid w:val="0057218A"/>
    <w:rsid w:val="00573032"/>
    <w:rsid w:val="005739BC"/>
    <w:rsid w:val="00574D1D"/>
    <w:rsid w:val="005758B4"/>
    <w:rsid w:val="00575AEE"/>
    <w:rsid w:val="00576693"/>
    <w:rsid w:val="00576C98"/>
    <w:rsid w:val="005808B9"/>
    <w:rsid w:val="00580C2B"/>
    <w:rsid w:val="005814A0"/>
    <w:rsid w:val="00581724"/>
    <w:rsid w:val="0059004B"/>
    <w:rsid w:val="00590E5D"/>
    <w:rsid w:val="00593669"/>
    <w:rsid w:val="005947AE"/>
    <w:rsid w:val="00595915"/>
    <w:rsid w:val="00597C9A"/>
    <w:rsid w:val="005A0408"/>
    <w:rsid w:val="005A32CA"/>
    <w:rsid w:val="005A5263"/>
    <w:rsid w:val="005A6F38"/>
    <w:rsid w:val="005B00A9"/>
    <w:rsid w:val="005B0496"/>
    <w:rsid w:val="005B122A"/>
    <w:rsid w:val="005B290A"/>
    <w:rsid w:val="005B48D1"/>
    <w:rsid w:val="005B49C9"/>
    <w:rsid w:val="005B61D2"/>
    <w:rsid w:val="005B62C9"/>
    <w:rsid w:val="005B68DC"/>
    <w:rsid w:val="005B7BEC"/>
    <w:rsid w:val="005C0813"/>
    <w:rsid w:val="005C09CC"/>
    <w:rsid w:val="005C171B"/>
    <w:rsid w:val="005C5782"/>
    <w:rsid w:val="005C586C"/>
    <w:rsid w:val="005C7D02"/>
    <w:rsid w:val="005D3588"/>
    <w:rsid w:val="005D5C64"/>
    <w:rsid w:val="005E0432"/>
    <w:rsid w:val="005E1852"/>
    <w:rsid w:val="005E285A"/>
    <w:rsid w:val="005F059A"/>
    <w:rsid w:val="00600CD7"/>
    <w:rsid w:val="00601984"/>
    <w:rsid w:val="00601E50"/>
    <w:rsid w:val="0060329A"/>
    <w:rsid w:val="0060486E"/>
    <w:rsid w:val="00605D56"/>
    <w:rsid w:val="0060615B"/>
    <w:rsid w:val="00613FB6"/>
    <w:rsid w:val="00614E21"/>
    <w:rsid w:val="006170D8"/>
    <w:rsid w:val="0061753B"/>
    <w:rsid w:val="0062243C"/>
    <w:rsid w:val="0062381F"/>
    <w:rsid w:val="00625999"/>
    <w:rsid w:val="006274B8"/>
    <w:rsid w:val="006279C5"/>
    <w:rsid w:val="00633501"/>
    <w:rsid w:val="006378C2"/>
    <w:rsid w:val="00637E7F"/>
    <w:rsid w:val="00641CAC"/>
    <w:rsid w:val="0064237F"/>
    <w:rsid w:val="00643235"/>
    <w:rsid w:val="006441AF"/>
    <w:rsid w:val="006446E1"/>
    <w:rsid w:val="00645610"/>
    <w:rsid w:val="006466BD"/>
    <w:rsid w:val="0064738C"/>
    <w:rsid w:val="00647A33"/>
    <w:rsid w:val="006510F5"/>
    <w:rsid w:val="006520F3"/>
    <w:rsid w:val="00654999"/>
    <w:rsid w:val="00654C02"/>
    <w:rsid w:val="006605EE"/>
    <w:rsid w:val="00665E1A"/>
    <w:rsid w:val="00666CED"/>
    <w:rsid w:val="00667B08"/>
    <w:rsid w:val="00672BDD"/>
    <w:rsid w:val="00673242"/>
    <w:rsid w:val="0067580A"/>
    <w:rsid w:val="00682E6D"/>
    <w:rsid w:val="00684884"/>
    <w:rsid w:val="00685A07"/>
    <w:rsid w:val="00685DE6"/>
    <w:rsid w:val="00685EDD"/>
    <w:rsid w:val="00687CE6"/>
    <w:rsid w:val="006913D7"/>
    <w:rsid w:val="00692D91"/>
    <w:rsid w:val="00693185"/>
    <w:rsid w:val="0069505F"/>
    <w:rsid w:val="00697166"/>
    <w:rsid w:val="006A0376"/>
    <w:rsid w:val="006A1406"/>
    <w:rsid w:val="006A516C"/>
    <w:rsid w:val="006B0116"/>
    <w:rsid w:val="006B2873"/>
    <w:rsid w:val="006B3109"/>
    <w:rsid w:val="006B4102"/>
    <w:rsid w:val="006B47CD"/>
    <w:rsid w:val="006B6DE1"/>
    <w:rsid w:val="006C0BB9"/>
    <w:rsid w:val="006C0F06"/>
    <w:rsid w:val="006C5A5E"/>
    <w:rsid w:val="006C6442"/>
    <w:rsid w:val="006C6940"/>
    <w:rsid w:val="006D02B9"/>
    <w:rsid w:val="006D168E"/>
    <w:rsid w:val="006D4E7C"/>
    <w:rsid w:val="006D5687"/>
    <w:rsid w:val="006D5EF4"/>
    <w:rsid w:val="006E1419"/>
    <w:rsid w:val="006E1858"/>
    <w:rsid w:val="006E4859"/>
    <w:rsid w:val="006E49EE"/>
    <w:rsid w:val="006E5A7B"/>
    <w:rsid w:val="006F0164"/>
    <w:rsid w:val="006F3992"/>
    <w:rsid w:val="006F426C"/>
    <w:rsid w:val="006F4F3C"/>
    <w:rsid w:val="006F7741"/>
    <w:rsid w:val="00700392"/>
    <w:rsid w:val="00700BD8"/>
    <w:rsid w:val="0070312B"/>
    <w:rsid w:val="007039FD"/>
    <w:rsid w:val="007046AB"/>
    <w:rsid w:val="00704D34"/>
    <w:rsid w:val="00705041"/>
    <w:rsid w:val="00707ED5"/>
    <w:rsid w:val="007110FF"/>
    <w:rsid w:val="00711689"/>
    <w:rsid w:val="00712489"/>
    <w:rsid w:val="00717350"/>
    <w:rsid w:val="007176FD"/>
    <w:rsid w:val="00717B65"/>
    <w:rsid w:val="007200D8"/>
    <w:rsid w:val="00722CA4"/>
    <w:rsid w:val="0072327F"/>
    <w:rsid w:val="0072602D"/>
    <w:rsid w:val="00726513"/>
    <w:rsid w:val="00726961"/>
    <w:rsid w:val="00727006"/>
    <w:rsid w:val="007277AF"/>
    <w:rsid w:val="00734B2D"/>
    <w:rsid w:val="007351AE"/>
    <w:rsid w:val="00736C44"/>
    <w:rsid w:val="00745D90"/>
    <w:rsid w:val="00746FA8"/>
    <w:rsid w:val="0075113B"/>
    <w:rsid w:val="00751DB9"/>
    <w:rsid w:val="00752C48"/>
    <w:rsid w:val="00756316"/>
    <w:rsid w:val="00756B86"/>
    <w:rsid w:val="007578E1"/>
    <w:rsid w:val="0076445F"/>
    <w:rsid w:val="00771779"/>
    <w:rsid w:val="00772A8B"/>
    <w:rsid w:val="00773BDB"/>
    <w:rsid w:val="0077511F"/>
    <w:rsid w:val="00783E0A"/>
    <w:rsid w:val="007840AF"/>
    <w:rsid w:val="007913E0"/>
    <w:rsid w:val="00791E21"/>
    <w:rsid w:val="007935D7"/>
    <w:rsid w:val="00793BA0"/>
    <w:rsid w:val="00794FC2"/>
    <w:rsid w:val="0079671D"/>
    <w:rsid w:val="00796E6B"/>
    <w:rsid w:val="007A046B"/>
    <w:rsid w:val="007A0E7E"/>
    <w:rsid w:val="007A115E"/>
    <w:rsid w:val="007A4655"/>
    <w:rsid w:val="007A4A40"/>
    <w:rsid w:val="007A4E51"/>
    <w:rsid w:val="007A50FB"/>
    <w:rsid w:val="007A561D"/>
    <w:rsid w:val="007A5D9C"/>
    <w:rsid w:val="007A645F"/>
    <w:rsid w:val="007A7177"/>
    <w:rsid w:val="007B54AA"/>
    <w:rsid w:val="007B5F9E"/>
    <w:rsid w:val="007B6291"/>
    <w:rsid w:val="007C030E"/>
    <w:rsid w:val="007C4C70"/>
    <w:rsid w:val="007D0DF0"/>
    <w:rsid w:val="007D6D43"/>
    <w:rsid w:val="007D7F14"/>
    <w:rsid w:val="007E0CC5"/>
    <w:rsid w:val="007E7ABB"/>
    <w:rsid w:val="007E7E83"/>
    <w:rsid w:val="007F1917"/>
    <w:rsid w:val="007F30DB"/>
    <w:rsid w:val="007F3F46"/>
    <w:rsid w:val="007F49A0"/>
    <w:rsid w:val="007F793C"/>
    <w:rsid w:val="008014E5"/>
    <w:rsid w:val="00801C0C"/>
    <w:rsid w:val="00802C4B"/>
    <w:rsid w:val="008030B9"/>
    <w:rsid w:val="00803C8A"/>
    <w:rsid w:val="0080602B"/>
    <w:rsid w:val="00807F30"/>
    <w:rsid w:val="00811EB4"/>
    <w:rsid w:val="00815E52"/>
    <w:rsid w:val="00816CB4"/>
    <w:rsid w:val="00817727"/>
    <w:rsid w:val="0082338C"/>
    <w:rsid w:val="0082638A"/>
    <w:rsid w:val="008268AF"/>
    <w:rsid w:val="00827D15"/>
    <w:rsid w:val="00832FD5"/>
    <w:rsid w:val="00833C59"/>
    <w:rsid w:val="00834B79"/>
    <w:rsid w:val="00834C1E"/>
    <w:rsid w:val="0083563C"/>
    <w:rsid w:val="00835DC6"/>
    <w:rsid w:val="0083717E"/>
    <w:rsid w:val="0083775D"/>
    <w:rsid w:val="00840EE5"/>
    <w:rsid w:val="00840F5D"/>
    <w:rsid w:val="008431A0"/>
    <w:rsid w:val="00843348"/>
    <w:rsid w:val="008435B3"/>
    <w:rsid w:val="00843E5E"/>
    <w:rsid w:val="00845987"/>
    <w:rsid w:val="008465DA"/>
    <w:rsid w:val="00855683"/>
    <w:rsid w:val="00855ADF"/>
    <w:rsid w:val="00860F2D"/>
    <w:rsid w:val="00861A4A"/>
    <w:rsid w:val="0086497A"/>
    <w:rsid w:val="00864F55"/>
    <w:rsid w:val="00865686"/>
    <w:rsid w:val="0086573D"/>
    <w:rsid w:val="00865E9D"/>
    <w:rsid w:val="0086718A"/>
    <w:rsid w:val="0086790F"/>
    <w:rsid w:val="00867A70"/>
    <w:rsid w:val="00867B7A"/>
    <w:rsid w:val="0087054E"/>
    <w:rsid w:val="00870D7E"/>
    <w:rsid w:val="0087365B"/>
    <w:rsid w:val="00874289"/>
    <w:rsid w:val="0087470F"/>
    <w:rsid w:val="00874B84"/>
    <w:rsid w:val="00882169"/>
    <w:rsid w:val="00887A81"/>
    <w:rsid w:val="00891771"/>
    <w:rsid w:val="00891CD7"/>
    <w:rsid w:val="00894FB3"/>
    <w:rsid w:val="00897EB5"/>
    <w:rsid w:val="008A0469"/>
    <w:rsid w:val="008A0CFE"/>
    <w:rsid w:val="008A3254"/>
    <w:rsid w:val="008B0404"/>
    <w:rsid w:val="008B16C3"/>
    <w:rsid w:val="008B65AD"/>
    <w:rsid w:val="008C3B40"/>
    <w:rsid w:val="008C3E55"/>
    <w:rsid w:val="008C6DB3"/>
    <w:rsid w:val="008C746E"/>
    <w:rsid w:val="008C786D"/>
    <w:rsid w:val="008D02B0"/>
    <w:rsid w:val="008D0424"/>
    <w:rsid w:val="008D05B2"/>
    <w:rsid w:val="008D1671"/>
    <w:rsid w:val="008D1DAA"/>
    <w:rsid w:val="008D25E3"/>
    <w:rsid w:val="008D37D9"/>
    <w:rsid w:val="008D4B36"/>
    <w:rsid w:val="008D5745"/>
    <w:rsid w:val="008D5FCB"/>
    <w:rsid w:val="008D6893"/>
    <w:rsid w:val="008E193D"/>
    <w:rsid w:val="008E5C0E"/>
    <w:rsid w:val="008E7C8B"/>
    <w:rsid w:val="008F067D"/>
    <w:rsid w:val="008F22C1"/>
    <w:rsid w:val="008F2705"/>
    <w:rsid w:val="008F29C0"/>
    <w:rsid w:val="008F2F94"/>
    <w:rsid w:val="008F3810"/>
    <w:rsid w:val="008F651F"/>
    <w:rsid w:val="008F6646"/>
    <w:rsid w:val="008F6FC8"/>
    <w:rsid w:val="00903D8A"/>
    <w:rsid w:val="00904BF6"/>
    <w:rsid w:val="00905688"/>
    <w:rsid w:val="00905ABC"/>
    <w:rsid w:val="00906D70"/>
    <w:rsid w:val="009108FC"/>
    <w:rsid w:val="009128F5"/>
    <w:rsid w:val="00912A86"/>
    <w:rsid w:val="00914DED"/>
    <w:rsid w:val="009157CF"/>
    <w:rsid w:val="0091586B"/>
    <w:rsid w:val="009161DC"/>
    <w:rsid w:val="00921390"/>
    <w:rsid w:val="00922851"/>
    <w:rsid w:val="0092321E"/>
    <w:rsid w:val="00925EF5"/>
    <w:rsid w:val="00926088"/>
    <w:rsid w:val="00936AEC"/>
    <w:rsid w:val="00940972"/>
    <w:rsid w:val="00946633"/>
    <w:rsid w:val="009476C3"/>
    <w:rsid w:val="00951B1F"/>
    <w:rsid w:val="00954FA2"/>
    <w:rsid w:val="009557B3"/>
    <w:rsid w:val="0095584C"/>
    <w:rsid w:val="00955AA5"/>
    <w:rsid w:val="00956019"/>
    <w:rsid w:val="0095792D"/>
    <w:rsid w:val="00960780"/>
    <w:rsid w:val="00960E98"/>
    <w:rsid w:val="00961FA5"/>
    <w:rsid w:val="009628D7"/>
    <w:rsid w:val="00967EAF"/>
    <w:rsid w:val="00971D8E"/>
    <w:rsid w:val="00972363"/>
    <w:rsid w:val="00973642"/>
    <w:rsid w:val="0097450C"/>
    <w:rsid w:val="00975850"/>
    <w:rsid w:val="00980AE7"/>
    <w:rsid w:val="0098129C"/>
    <w:rsid w:val="00983280"/>
    <w:rsid w:val="0098358F"/>
    <w:rsid w:val="0098403E"/>
    <w:rsid w:val="009858EA"/>
    <w:rsid w:val="00990F60"/>
    <w:rsid w:val="009934F6"/>
    <w:rsid w:val="0099564F"/>
    <w:rsid w:val="00997A74"/>
    <w:rsid w:val="009B079D"/>
    <w:rsid w:val="009B4064"/>
    <w:rsid w:val="009B51A7"/>
    <w:rsid w:val="009B6637"/>
    <w:rsid w:val="009C2BD3"/>
    <w:rsid w:val="009C3216"/>
    <w:rsid w:val="009C5B67"/>
    <w:rsid w:val="009C642D"/>
    <w:rsid w:val="009C779B"/>
    <w:rsid w:val="009D100D"/>
    <w:rsid w:val="009D201D"/>
    <w:rsid w:val="009D347E"/>
    <w:rsid w:val="009D5A07"/>
    <w:rsid w:val="009E0364"/>
    <w:rsid w:val="009E0D0E"/>
    <w:rsid w:val="009E30F0"/>
    <w:rsid w:val="009E5E3E"/>
    <w:rsid w:val="009E7493"/>
    <w:rsid w:val="009F07C1"/>
    <w:rsid w:val="009F2D43"/>
    <w:rsid w:val="009F31BE"/>
    <w:rsid w:val="009F45B4"/>
    <w:rsid w:val="009F73A5"/>
    <w:rsid w:val="00A0090C"/>
    <w:rsid w:val="00A018F3"/>
    <w:rsid w:val="00A02B96"/>
    <w:rsid w:val="00A04047"/>
    <w:rsid w:val="00A052E6"/>
    <w:rsid w:val="00A055F2"/>
    <w:rsid w:val="00A124E2"/>
    <w:rsid w:val="00A1367D"/>
    <w:rsid w:val="00A140EA"/>
    <w:rsid w:val="00A15473"/>
    <w:rsid w:val="00A1776A"/>
    <w:rsid w:val="00A2162A"/>
    <w:rsid w:val="00A21ED5"/>
    <w:rsid w:val="00A22C15"/>
    <w:rsid w:val="00A2617F"/>
    <w:rsid w:val="00A26ECF"/>
    <w:rsid w:val="00A316AB"/>
    <w:rsid w:val="00A32094"/>
    <w:rsid w:val="00A36A11"/>
    <w:rsid w:val="00A40CFE"/>
    <w:rsid w:val="00A40F31"/>
    <w:rsid w:val="00A4147B"/>
    <w:rsid w:val="00A41837"/>
    <w:rsid w:val="00A41D3B"/>
    <w:rsid w:val="00A430E2"/>
    <w:rsid w:val="00A45A7C"/>
    <w:rsid w:val="00A468F3"/>
    <w:rsid w:val="00A46B8E"/>
    <w:rsid w:val="00A47AE7"/>
    <w:rsid w:val="00A548E3"/>
    <w:rsid w:val="00A55069"/>
    <w:rsid w:val="00A6003A"/>
    <w:rsid w:val="00A63AA0"/>
    <w:rsid w:val="00A640BC"/>
    <w:rsid w:val="00A669C6"/>
    <w:rsid w:val="00A67445"/>
    <w:rsid w:val="00A71F36"/>
    <w:rsid w:val="00A77542"/>
    <w:rsid w:val="00A778D4"/>
    <w:rsid w:val="00A835D0"/>
    <w:rsid w:val="00A856AA"/>
    <w:rsid w:val="00A85B16"/>
    <w:rsid w:val="00A85FA8"/>
    <w:rsid w:val="00A8722A"/>
    <w:rsid w:val="00A87BA4"/>
    <w:rsid w:val="00A902E9"/>
    <w:rsid w:val="00A90EC0"/>
    <w:rsid w:val="00A9794D"/>
    <w:rsid w:val="00AA16F4"/>
    <w:rsid w:val="00AA1EF2"/>
    <w:rsid w:val="00AA25FE"/>
    <w:rsid w:val="00AA4006"/>
    <w:rsid w:val="00AA741B"/>
    <w:rsid w:val="00AB0BE9"/>
    <w:rsid w:val="00AB0C33"/>
    <w:rsid w:val="00AB2EBD"/>
    <w:rsid w:val="00AB5783"/>
    <w:rsid w:val="00AB6817"/>
    <w:rsid w:val="00AB6A37"/>
    <w:rsid w:val="00AC10E0"/>
    <w:rsid w:val="00AC1222"/>
    <w:rsid w:val="00AC3FAA"/>
    <w:rsid w:val="00AC40B0"/>
    <w:rsid w:val="00AC4766"/>
    <w:rsid w:val="00AC5F56"/>
    <w:rsid w:val="00AC61A6"/>
    <w:rsid w:val="00AC6B13"/>
    <w:rsid w:val="00AD0A0F"/>
    <w:rsid w:val="00AD2801"/>
    <w:rsid w:val="00AD295F"/>
    <w:rsid w:val="00AD2CAE"/>
    <w:rsid w:val="00AD2FF5"/>
    <w:rsid w:val="00AD3C44"/>
    <w:rsid w:val="00AD5664"/>
    <w:rsid w:val="00AD577C"/>
    <w:rsid w:val="00AE25CC"/>
    <w:rsid w:val="00AE2D28"/>
    <w:rsid w:val="00AE7091"/>
    <w:rsid w:val="00AE7620"/>
    <w:rsid w:val="00AE7B3F"/>
    <w:rsid w:val="00AF09A6"/>
    <w:rsid w:val="00AF0BDB"/>
    <w:rsid w:val="00AF3BD1"/>
    <w:rsid w:val="00AF6684"/>
    <w:rsid w:val="00B02DBC"/>
    <w:rsid w:val="00B05D54"/>
    <w:rsid w:val="00B06982"/>
    <w:rsid w:val="00B07D98"/>
    <w:rsid w:val="00B10D1F"/>
    <w:rsid w:val="00B12CCC"/>
    <w:rsid w:val="00B149D8"/>
    <w:rsid w:val="00B17420"/>
    <w:rsid w:val="00B2037A"/>
    <w:rsid w:val="00B21A91"/>
    <w:rsid w:val="00B238BB"/>
    <w:rsid w:val="00B26156"/>
    <w:rsid w:val="00B33BAA"/>
    <w:rsid w:val="00B34C62"/>
    <w:rsid w:val="00B40F17"/>
    <w:rsid w:val="00B412B3"/>
    <w:rsid w:val="00B43268"/>
    <w:rsid w:val="00B44F1B"/>
    <w:rsid w:val="00B4705A"/>
    <w:rsid w:val="00B478EA"/>
    <w:rsid w:val="00B5386C"/>
    <w:rsid w:val="00B55549"/>
    <w:rsid w:val="00B57D70"/>
    <w:rsid w:val="00B60816"/>
    <w:rsid w:val="00B631BA"/>
    <w:rsid w:val="00B66D18"/>
    <w:rsid w:val="00B766D3"/>
    <w:rsid w:val="00B81719"/>
    <w:rsid w:val="00B81999"/>
    <w:rsid w:val="00B8392E"/>
    <w:rsid w:val="00B8798B"/>
    <w:rsid w:val="00B91E6D"/>
    <w:rsid w:val="00B95553"/>
    <w:rsid w:val="00B97362"/>
    <w:rsid w:val="00BA025E"/>
    <w:rsid w:val="00BA16CC"/>
    <w:rsid w:val="00BA2124"/>
    <w:rsid w:val="00BA5154"/>
    <w:rsid w:val="00BA55E5"/>
    <w:rsid w:val="00BA6167"/>
    <w:rsid w:val="00BA743E"/>
    <w:rsid w:val="00BB012F"/>
    <w:rsid w:val="00BB38D0"/>
    <w:rsid w:val="00BB4FFA"/>
    <w:rsid w:val="00BB5EE8"/>
    <w:rsid w:val="00BB677F"/>
    <w:rsid w:val="00BB723E"/>
    <w:rsid w:val="00BC0117"/>
    <w:rsid w:val="00BC0975"/>
    <w:rsid w:val="00BC0AAB"/>
    <w:rsid w:val="00BC2551"/>
    <w:rsid w:val="00BC2E49"/>
    <w:rsid w:val="00BC737F"/>
    <w:rsid w:val="00BD0404"/>
    <w:rsid w:val="00BD07A9"/>
    <w:rsid w:val="00BD645A"/>
    <w:rsid w:val="00BD6D5A"/>
    <w:rsid w:val="00BE0A7F"/>
    <w:rsid w:val="00BE461D"/>
    <w:rsid w:val="00BE696D"/>
    <w:rsid w:val="00BE6A79"/>
    <w:rsid w:val="00BE770E"/>
    <w:rsid w:val="00BF0143"/>
    <w:rsid w:val="00BF2558"/>
    <w:rsid w:val="00BF2D4C"/>
    <w:rsid w:val="00BF46E0"/>
    <w:rsid w:val="00BF4BE8"/>
    <w:rsid w:val="00BF5DA4"/>
    <w:rsid w:val="00BF7F49"/>
    <w:rsid w:val="00C001E3"/>
    <w:rsid w:val="00C0220C"/>
    <w:rsid w:val="00C02284"/>
    <w:rsid w:val="00C0245B"/>
    <w:rsid w:val="00C026CD"/>
    <w:rsid w:val="00C04B65"/>
    <w:rsid w:val="00C0640F"/>
    <w:rsid w:val="00C0783F"/>
    <w:rsid w:val="00C10541"/>
    <w:rsid w:val="00C140E5"/>
    <w:rsid w:val="00C17018"/>
    <w:rsid w:val="00C173D2"/>
    <w:rsid w:val="00C214AA"/>
    <w:rsid w:val="00C231D8"/>
    <w:rsid w:val="00C24C52"/>
    <w:rsid w:val="00C25E5A"/>
    <w:rsid w:val="00C276D3"/>
    <w:rsid w:val="00C327A0"/>
    <w:rsid w:val="00C34234"/>
    <w:rsid w:val="00C34B98"/>
    <w:rsid w:val="00C36743"/>
    <w:rsid w:val="00C36C38"/>
    <w:rsid w:val="00C413B4"/>
    <w:rsid w:val="00C424CD"/>
    <w:rsid w:val="00C427F7"/>
    <w:rsid w:val="00C44E90"/>
    <w:rsid w:val="00C52B0E"/>
    <w:rsid w:val="00C53595"/>
    <w:rsid w:val="00C55132"/>
    <w:rsid w:val="00C55C89"/>
    <w:rsid w:val="00C56DDE"/>
    <w:rsid w:val="00C578BA"/>
    <w:rsid w:val="00C611AB"/>
    <w:rsid w:val="00C61F2D"/>
    <w:rsid w:val="00C6273E"/>
    <w:rsid w:val="00C639F6"/>
    <w:rsid w:val="00C67F7D"/>
    <w:rsid w:val="00C71F96"/>
    <w:rsid w:val="00C777EB"/>
    <w:rsid w:val="00C77FDA"/>
    <w:rsid w:val="00C809C9"/>
    <w:rsid w:val="00C821CA"/>
    <w:rsid w:val="00C8240A"/>
    <w:rsid w:val="00C82F8E"/>
    <w:rsid w:val="00C82FE2"/>
    <w:rsid w:val="00C848C0"/>
    <w:rsid w:val="00C85388"/>
    <w:rsid w:val="00C8585D"/>
    <w:rsid w:val="00C85E7F"/>
    <w:rsid w:val="00C85F47"/>
    <w:rsid w:val="00C878FF"/>
    <w:rsid w:val="00C87A13"/>
    <w:rsid w:val="00C93140"/>
    <w:rsid w:val="00C9393D"/>
    <w:rsid w:val="00C94DDB"/>
    <w:rsid w:val="00C96CFF"/>
    <w:rsid w:val="00C97D1A"/>
    <w:rsid w:val="00CA5B4B"/>
    <w:rsid w:val="00CA6FC3"/>
    <w:rsid w:val="00CB2A30"/>
    <w:rsid w:val="00CB40FC"/>
    <w:rsid w:val="00CC4B4C"/>
    <w:rsid w:val="00CC5923"/>
    <w:rsid w:val="00CC63E2"/>
    <w:rsid w:val="00CC6B6E"/>
    <w:rsid w:val="00CC7900"/>
    <w:rsid w:val="00CD6EFC"/>
    <w:rsid w:val="00CE17E4"/>
    <w:rsid w:val="00CE191B"/>
    <w:rsid w:val="00CE207C"/>
    <w:rsid w:val="00CE56FD"/>
    <w:rsid w:val="00CE7A6E"/>
    <w:rsid w:val="00CF05AC"/>
    <w:rsid w:val="00CF52D7"/>
    <w:rsid w:val="00CF53F0"/>
    <w:rsid w:val="00CF6981"/>
    <w:rsid w:val="00D0132C"/>
    <w:rsid w:val="00D050A3"/>
    <w:rsid w:val="00D05443"/>
    <w:rsid w:val="00D0568C"/>
    <w:rsid w:val="00D06723"/>
    <w:rsid w:val="00D10D03"/>
    <w:rsid w:val="00D12872"/>
    <w:rsid w:val="00D128A6"/>
    <w:rsid w:val="00D12973"/>
    <w:rsid w:val="00D22146"/>
    <w:rsid w:val="00D23E70"/>
    <w:rsid w:val="00D24F05"/>
    <w:rsid w:val="00D24F57"/>
    <w:rsid w:val="00D31044"/>
    <w:rsid w:val="00D34CEC"/>
    <w:rsid w:val="00D3543B"/>
    <w:rsid w:val="00D4116C"/>
    <w:rsid w:val="00D43F27"/>
    <w:rsid w:val="00D46568"/>
    <w:rsid w:val="00D47736"/>
    <w:rsid w:val="00D53E94"/>
    <w:rsid w:val="00D540C4"/>
    <w:rsid w:val="00D5684B"/>
    <w:rsid w:val="00D63328"/>
    <w:rsid w:val="00D64652"/>
    <w:rsid w:val="00D64A79"/>
    <w:rsid w:val="00D64D13"/>
    <w:rsid w:val="00D66929"/>
    <w:rsid w:val="00D7067A"/>
    <w:rsid w:val="00D7084A"/>
    <w:rsid w:val="00D72257"/>
    <w:rsid w:val="00D7357C"/>
    <w:rsid w:val="00D73681"/>
    <w:rsid w:val="00D76BEF"/>
    <w:rsid w:val="00D76E41"/>
    <w:rsid w:val="00D77520"/>
    <w:rsid w:val="00D83CCA"/>
    <w:rsid w:val="00D851D0"/>
    <w:rsid w:val="00D8531F"/>
    <w:rsid w:val="00D85404"/>
    <w:rsid w:val="00D87FF0"/>
    <w:rsid w:val="00D903B0"/>
    <w:rsid w:val="00D90F91"/>
    <w:rsid w:val="00D91665"/>
    <w:rsid w:val="00D95670"/>
    <w:rsid w:val="00DA0E3F"/>
    <w:rsid w:val="00DA1BE4"/>
    <w:rsid w:val="00DA2119"/>
    <w:rsid w:val="00DA34CD"/>
    <w:rsid w:val="00DA53BC"/>
    <w:rsid w:val="00DA60B0"/>
    <w:rsid w:val="00DB011E"/>
    <w:rsid w:val="00DB0AD4"/>
    <w:rsid w:val="00DB0AF3"/>
    <w:rsid w:val="00DB0DA8"/>
    <w:rsid w:val="00DB1035"/>
    <w:rsid w:val="00DB1440"/>
    <w:rsid w:val="00DB1CF8"/>
    <w:rsid w:val="00DB343E"/>
    <w:rsid w:val="00DB3615"/>
    <w:rsid w:val="00DB5FA2"/>
    <w:rsid w:val="00DC3112"/>
    <w:rsid w:val="00DC44F2"/>
    <w:rsid w:val="00DC57FC"/>
    <w:rsid w:val="00DC73D2"/>
    <w:rsid w:val="00DD3718"/>
    <w:rsid w:val="00DD63E8"/>
    <w:rsid w:val="00DE160B"/>
    <w:rsid w:val="00DE2D4E"/>
    <w:rsid w:val="00DE363E"/>
    <w:rsid w:val="00DE415D"/>
    <w:rsid w:val="00DE6727"/>
    <w:rsid w:val="00DE74FE"/>
    <w:rsid w:val="00DF13F8"/>
    <w:rsid w:val="00DF1C69"/>
    <w:rsid w:val="00DF2E08"/>
    <w:rsid w:val="00DF3D5D"/>
    <w:rsid w:val="00DF4E9D"/>
    <w:rsid w:val="00DF61B2"/>
    <w:rsid w:val="00E01E59"/>
    <w:rsid w:val="00E05A59"/>
    <w:rsid w:val="00E06677"/>
    <w:rsid w:val="00E10E17"/>
    <w:rsid w:val="00E11B51"/>
    <w:rsid w:val="00E135EA"/>
    <w:rsid w:val="00E14B35"/>
    <w:rsid w:val="00E164A4"/>
    <w:rsid w:val="00E16B8A"/>
    <w:rsid w:val="00E16E0C"/>
    <w:rsid w:val="00E20657"/>
    <w:rsid w:val="00E21839"/>
    <w:rsid w:val="00E2591B"/>
    <w:rsid w:val="00E260B1"/>
    <w:rsid w:val="00E2716E"/>
    <w:rsid w:val="00E326F1"/>
    <w:rsid w:val="00E33663"/>
    <w:rsid w:val="00E343D8"/>
    <w:rsid w:val="00E3623D"/>
    <w:rsid w:val="00E40E57"/>
    <w:rsid w:val="00E41FB5"/>
    <w:rsid w:val="00E45A60"/>
    <w:rsid w:val="00E47AFE"/>
    <w:rsid w:val="00E47E43"/>
    <w:rsid w:val="00E50096"/>
    <w:rsid w:val="00E50393"/>
    <w:rsid w:val="00E5442B"/>
    <w:rsid w:val="00E556E2"/>
    <w:rsid w:val="00E6132B"/>
    <w:rsid w:val="00E62CA0"/>
    <w:rsid w:val="00E6478A"/>
    <w:rsid w:val="00E66C9B"/>
    <w:rsid w:val="00E70182"/>
    <w:rsid w:val="00E7034C"/>
    <w:rsid w:val="00E71FEF"/>
    <w:rsid w:val="00E72EC6"/>
    <w:rsid w:val="00E73D9D"/>
    <w:rsid w:val="00E758E3"/>
    <w:rsid w:val="00E76908"/>
    <w:rsid w:val="00E77F6D"/>
    <w:rsid w:val="00E83FA8"/>
    <w:rsid w:val="00E85A98"/>
    <w:rsid w:val="00E85EC8"/>
    <w:rsid w:val="00E87E05"/>
    <w:rsid w:val="00E91820"/>
    <w:rsid w:val="00E952ED"/>
    <w:rsid w:val="00EA0878"/>
    <w:rsid w:val="00EA32CF"/>
    <w:rsid w:val="00EA76A7"/>
    <w:rsid w:val="00EA7F48"/>
    <w:rsid w:val="00EB0D01"/>
    <w:rsid w:val="00EB587D"/>
    <w:rsid w:val="00EB6373"/>
    <w:rsid w:val="00EB64FA"/>
    <w:rsid w:val="00EC318C"/>
    <w:rsid w:val="00EC6B3D"/>
    <w:rsid w:val="00ED20DC"/>
    <w:rsid w:val="00ED6467"/>
    <w:rsid w:val="00ED792B"/>
    <w:rsid w:val="00ED7E79"/>
    <w:rsid w:val="00EE0DA2"/>
    <w:rsid w:val="00EE0F50"/>
    <w:rsid w:val="00EE1FFA"/>
    <w:rsid w:val="00EE308F"/>
    <w:rsid w:val="00EE375D"/>
    <w:rsid w:val="00EE6C7B"/>
    <w:rsid w:val="00EF00A4"/>
    <w:rsid w:val="00EF3346"/>
    <w:rsid w:val="00EF4157"/>
    <w:rsid w:val="00EF614E"/>
    <w:rsid w:val="00EF704C"/>
    <w:rsid w:val="00EF7FC1"/>
    <w:rsid w:val="00F02425"/>
    <w:rsid w:val="00F06CD5"/>
    <w:rsid w:val="00F0772C"/>
    <w:rsid w:val="00F07F9D"/>
    <w:rsid w:val="00F10704"/>
    <w:rsid w:val="00F11567"/>
    <w:rsid w:val="00F137F8"/>
    <w:rsid w:val="00F151CE"/>
    <w:rsid w:val="00F20482"/>
    <w:rsid w:val="00F22802"/>
    <w:rsid w:val="00F23C7E"/>
    <w:rsid w:val="00F24BC5"/>
    <w:rsid w:val="00F24E6C"/>
    <w:rsid w:val="00F252DD"/>
    <w:rsid w:val="00F269CB"/>
    <w:rsid w:val="00F27668"/>
    <w:rsid w:val="00F326E0"/>
    <w:rsid w:val="00F326F5"/>
    <w:rsid w:val="00F34954"/>
    <w:rsid w:val="00F36672"/>
    <w:rsid w:val="00F367A6"/>
    <w:rsid w:val="00F37593"/>
    <w:rsid w:val="00F421E2"/>
    <w:rsid w:val="00F42F1E"/>
    <w:rsid w:val="00F46BF4"/>
    <w:rsid w:val="00F50D0B"/>
    <w:rsid w:val="00F51790"/>
    <w:rsid w:val="00F51F68"/>
    <w:rsid w:val="00F55ACD"/>
    <w:rsid w:val="00F57601"/>
    <w:rsid w:val="00F57CF8"/>
    <w:rsid w:val="00F665A2"/>
    <w:rsid w:val="00F66623"/>
    <w:rsid w:val="00F667D0"/>
    <w:rsid w:val="00F709A6"/>
    <w:rsid w:val="00F742D0"/>
    <w:rsid w:val="00F74599"/>
    <w:rsid w:val="00F75DCF"/>
    <w:rsid w:val="00F81ACC"/>
    <w:rsid w:val="00F81D22"/>
    <w:rsid w:val="00F91B55"/>
    <w:rsid w:val="00FA2662"/>
    <w:rsid w:val="00FA41FF"/>
    <w:rsid w:val="00FA7C56"/>
    <w:rsid w:val="00FA7D8D"/>
    <w:rsid w:val="00FA7ECD"/>
    <w:rsid w:val="00FB16DD"/>
    <w:rsid w:val="00FB28D3"/>
    <w:rsid w:val="00FB38F2"/>
    <w:rsid w:val="00FB3D81"/>
    <w:rsid w:val="00FB4603"/>
    <w:rsid w:val="00FB50C9"/>
    <w:rsid w:val="00FB7645"/>
    <w:rsid w:val="00FB771F"/>
    <w:rsid w:val="00FC40C6"/>
    <w:rsid w:val="00FC4D64"/>
    <w:rsid w:val="00FC762F"/>
    <w:rsid w:val="00FC7688"/>
    <w:rsid w:val="00FD0FF6"/>
    <w:rsid w:val="00FD1A6C"/>
    <w:rsid w:val="00FD2534"/>
    <w:rsid w:val="00FD27B1"/>
    <w:rsid w:val="00FD6CDD"/>
    <w:rsid w:val="00FD7225"/>
    <w:rsid w:val="00FD7C3C"/>
    <w:rsid w:val="00FE1200"/>
    <w:rsid w:val="00FE2193"/>
    <w:rsid w:val="00FE3067"/>
    <w:rsid w:val="00FE3B15"/>
    <w:rsid w:val="00FE639C"/>
    <w:rsid w:val="00FE69A3"/>
    <w:rsid w:val="00FE6F41"/>
    <w:rsid w:val="00FE76CE"/>
    <w:rsid w:val="00FF0BC4"/>
    <w:rsid w:val="00FF43CB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D4453"/>
  <w15:chartTrackingRefBased/>
  <w15:docId w15:val="{6DC7A8FC-E30B-4F4F-B4CC-735139B3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3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B6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B6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B6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B6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B6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6A11"/>
    <w:pPr>
      <w:outlineLvl w:val="5"/>
    </w:pPr>
  </w:style>
  <w:style w:type="paragraph" w:styleId="Heading7">
    <w:name w:val="heading 7"/>
    <w:basedOn w:val="H6"/>
    <w:next w:val="Normal"/>
    <w:qFormat/>
    <w:rsid w:val="00A36A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B6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6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B63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36A11"/>
    <w:pPr>
      <w:ind w:left="1418" w:hanging="1418"/>
    </w:pPr>
  </w:style>
  <w:style w:type="paragraph" w:styleId="TOC8">
    <w:name w:val="toc 8"/>
    <w:basedOn w:val="TOC1"/>
    <w:uiPriority w:val="39"/>
    <w:rsid w:val="00A36A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6A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1B63A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36A11"/>
  </w:style>
  <w:style w:type="paragraph" w:styleId="Header">
    <w:name w:val="header"/>
    <w:rsid w:val="00A36A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A36A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6A11"/>
    <w:pPr>
      <w:ind w:left="1701" w:hanging="1701"/>
    </w:pPr>
  </w:style>
  <w:style w:type="paragraph" w:styleId="TOC4">
    <w:name w:val="toc 4"/>
    <w:basedOn w:val="TOC3"/>
    <w:uiPriority w:val="39"/>
    <w:rsid w:val="00A36A11"/>
    <w:pPr>
      <w:ind w:left="1418" w:hanging="1418"/>
    </w:pPr>
  </w:style>
  <w:style w:type="paragraph" w:styleId="TOC3">
    <w:name w:val="toc 3"/>
    <w:basedOn w:val="TOC2"/>
    <w:uiPriority w:val="39"/>
    <w:rsid w:val="00A36A11"/>
    <w:pPr>
      <w:ind w:left="1134" w:hanging="1134"/>
    </w:pPr>
  </w:style>
  <w:style w:type="paragraph" w:styleId="TOC2">
    <w:name w:val="toc 2"/>
    <w:basedOn w:val="TOC1"/>
    <w:uiPriority w:val="39"/>
    <w:rsid w:val="00A36A1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6A11"/>
    <w:pPr>
      <w:keepLines/>
      <w:spacing w:after="0"/>
    </w:pPr>
  </w:style>
  <w:style w:type="paragraph" w:styleId="Index2">
    <w:name w:val="index 2"/>
    <w:basedOn w:val="Index1"/>
    <w:semiHidden/>
    <w:rsid w:val="00A36A11"/>
    <w:pPr>
      <w:ind w:left="284"/>
    </w:pPr>
  </w:style>
  <w:style w:type="paragraph" w:customStyle="1" w:styleId="TT">
    <w:name w:val="TT"/>
    <w:basedOn w:val="Heading1"/>
    <w:next w:val="Normal"/>
    <w:rsid w:val="00A36A11"/>
    <w:pPr>
      <w:outlineLvl w:val="9"/>
    </w:pPr>
  </w:style>
  <w:style w:type="paragraph" w:styleId="Footer">
    <w:name w:val="footer"/>
    <w:basedOn w:val="Header"/>
    <w:rsid w:val="00A36A11"/>
    <w:pPr>
      <w:jc w:val="center"/>
    </w:pPr>
    <w:rPr>
      <w:i/>
    </w:rPr>
  </w:style>
  <w:style w:type="character" w:styleId="FootnoteReference">
    <w:name w:val="footnote reference"/>
    <w:semiHidden/>
    <w:rsid w:val="00A36A11"/>
    <w:rPr>
      <w:b/>
      <w:position w:val="6"/>
      <w:sz w:val="16"/>
    </w:rPr>
  </w:style>
  <w:style w:type="paragraph" w:styleId="FootnoteText">
    <w:name w:val="footnote text"/>
    <w:basedOn w:val="Normal"/>
    <w:semiHidden/>
    <w:rsid w:val="00A36A1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B63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B63AD"/>
    <w:pPr>
      <w:keepLines/>
      <w:ind w:left="1135" w:hanging="851"/>
    </w:pPr>
  </w:style>
  <w:style w:type="paragraph" w:customStyle="1" w:styleId="PL">
    <w:name w:val="PL"/>
    <w:rsid w:val="001B6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1B63AD"/>
    <w:pPr>
      <w:jc w:val="right"/>
    </w:pPr>
  </w:style>
  <w:style w:type="paragraph" w:customStyle="1" w:styleId="TAL">
    <w:name w:val="TAL"/>
    <w:basedOn w:val="Normal"/>
    <w:link w:val="TALChar"/>
    <w:qFormat/>
    <w:rsid w:val="001B63A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36A11"/>
    <w:pPr>
      <w:ind w:left="851"/>
    </w:pPr>
  </w:style>
  <w:style w:type="paragraph" w:styleId="ListNumber">
    <w:name w:val="List Number"/>
    <w:basedOn w:val="List"/>
    <w:rsid w:val="00A36A11"/>
  </w:style>
  <w:style w:type="paragraph" w:styleId="List">
    <w:name w:val="List"/>
    <w:basedOn w:val="Normal"/>
    <w:rsid w:val="00A36A11"/>
    <w:pPr>
      <w:ind w:left="568" w:hanging="284"/>
    </w:pPr>
  </w:style>
  <w:style w:type="paragraph" w:customStyle="1" w:styleId="TAH">
    <w:name w:val="TAH"/>
    <w:basedOn w:val="TAC"/>
    <w:link w:val="TAHChar"/>
    <w:rsid w:val="001B63AD"/>
    <w:rPr>
      <w:b/>
    </w:rPr>
  </w:style>
  <w:style w:type="paragraph" w:customStyle="1" w:styleId="TAC">
    <w:name w:val="TAC"/>
    <w:basedOn w:val="TAL"/>
    <w:link w:val="TACChar"/>
    <w:qFormat/>
    <w:rsid w:val="001B63AD"/>
    <w:pPr>
      <w:jc w:val="center"/>
    </w:pPr>
  </w:style>
  <w:style w:type="paragraph" w:customStyle="1" w:styleId="LD">
    <w:name w:val="LD"/>
    <w:rsid w:val="001B6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qFormat/>
    <w:rsid w:val="001B63AD"/>
    <w:pPr>
      <w:keepLines/>
      <w:ind w:left="1702" w:hanging="1418"/>
    </w:pPr>
  </w:style>
  <w:style w:type="paragraph" w:customStyle="1" w:styleId="FP">
    <w:name w:val="FP"/>
    <w:basedOn w:val="Normal"/>
    <w:rsid w:val="001B63AD"/>
    <w:pPr>
      <w:spacing w:after="0"/>
    </w:pPr>
  </w:style>
  <w:style w:type="paragraph" w:customStyle="1" w:styleId="NW">
    <w:name w:val="NW"/>
    <w:basedOn w:val="NO"/>
    <w:rsid w:val="001B63AD"/>
    <w:pPr>
      <w:spacing w:after="0"/>
    </w:pPr>
  </w:style>
  <w:style w:type="paragraph" w:customStyle="1" w:styleId="EW">
    <w:name w:val="EW"/>
    <w:basedOn w:val="EX"/>
    <w:rsid w:val="001B63AD"/>
    <w:pPr>
      <w:spacing w:after="0"/>
    </w:pPr>
  </w:style>
  <w:style w:type="paragraph" w:customStyle="1" w:styleId="B1">
    <w:name w:val="B1"/>
    <w:basedOn w:val="List"/>
    <w:link w:val="B1Char"/>
    <w:rsid w:val="001B63AD"/>
  </w:style>
  <w:style w:type="paragraph" w:styleId="TOC6">
    <w:name w:val="toc 6"/>
    <w:basedOn w:val="TOC5"/>
    <w:next w:val="Normal"/>
    <w:uiPriority w:val="39"/>
    <w:rsid w:val="00A36A11"/>
    <w:pPr>
      <w:ind w:left="1985" w:hanging="1985"/>
    </w:pPr>
  </w:style>
  <w:style w:type="paragraph" w:styleId="TOC7">
    <w:name w:val="toc 7"/>
    <w:basedOn w:val="TOC6"/>
    <w:next w:val="Normal"/>
    <w:uiPriority w:val="39"/>
    <w:rsid w:val="00A36A11"/>
    <w:pPr>
      <w:ind w:left="2268" w:hanging="2268"/>
    </w:pPr>
  </w:style>
  <w:style w:type="paragraph" w:styleId="ListBullet2">
    <w:name w:val="List Bullet 2"/>
    <w:basedOn w:val="ListBullet"/>
    <w:rsid w:val="00A36A11"/>
    <w:pPr>
      <w:ind w:left="851"/>
    </w:pPr>
  </w:style>
  <w:style w:type="paragraph" w:styleId="ListBullet">
    <w:name w:val="List Bullet"/>
    <w:basedOn w:val="List"/>
    <w:rsid w:val="00A36A11"/>
  </w:style>
  <w:style w:type="paragraph" w:customStyle="1" w:styleId="EditorsNote">
    <w:name w:val="Editor's Note"/>
    <w:aliases w:val="EN,Editor's Noteormal"/>
    <w:basedOn w:val="NO"/>
    <w:link w:val="EditorsNoteChar"/>
    <w:qFormat/>
    <w:rsid w:val="001B63AD"/>
    <w:rPr>
      <w:color w:val="FF0000"/>
    </w:rPr>
  </w:style>
  <w:style w:type="paragraph" w:customStyle="1" w:styleId="TH">
    <w:name w:val="TH"/>
    <w:basedOn w:val="Normal"/>
    <w:link w:val="THChar"/>
    <w:qFormat/>
    <w:rsid w:val="001B6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36A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6A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6A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6A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1B63AD"/>
    <w:pPr>
      <w:ind w:left="851" w:hanging="851"/>
    </w:pPr>
  </w:style>
  <w:style w:type="paragraph" w:customStyle="1" w:styleId="ZH">
    <w:name w:val="ZH"/>
    <w:rsid w:val="00A36A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0"/>
    <w:qFormat/>
    <w:rsid w:val="001B63AD"/>
    <w:pPr>
      <w:keepNext w:val="0"/>
      <w:spacing w:before="0" w:after="240"/>
    </w:pPr>
  </w:style>
  <w:style w:type="paragraph" w:customStyle="1" w:styleId="ZG">
    <w:name w:val="ZG"/>
    <w:rsid w:val="00A36A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A36A11"/>
    <w:pPr>
      <w:ind w:left="1135"/>
    </w:pPr>
  </w:style>
  <w:style w:type="paragraph" w:styleId="List2">
    <w:name w:val="List 2"/>
    <w:basedOn w:val="List"/>
    <w:rsid w:val="00A36A11"/>
    <w:pPr>
      <w:ind w:left="851"/>
    </w:pPr>
  </w:style>
  <w:style w:type="paragraph" w:styleId="List3">
    <w:name w:val="List 3"/>
    <w:basedOn w:val="List2"/>
    <w:rsid w:val="00A36A11"/>
    <w:pPr>
      <w:ind w:left="1135"/>
    </w:pPr>
  </w:style>
  <w:style w:type="paragraph" w:styleId="List4">
    <w:name w:val="List 4"/>
    <w:basedOn w:val="List3"/>
    <w:rsid w:val="00A36A11"/>
    <w:pPr>
      <w:ind w:left="1418"/>
    </w:pPr>
  </w:style>
  <w:style w:type="paragraph" w:styleId="List5">
    <w:name w:val="List 5"/>
    <w:basedOn w:val="List4"/>
    <w:rsid w:val="00A36A11"/>
    <w:pPr>
      <w:ind w:left="1702"/>
    </w:pPr>
  </w:style>
  <w:style w:type="paragraph" w:styleId="ListBullet4">
    <w:name w:val="List Bullet 4"/>
    <w:basedOn w:val="ListBullet3"/>
    <w:rsid w:val="00A36A11"/>
    <w:pPr>
      <w:ind w:left="1418"/>
    </w:pPr>
  </w:style>
  <w:style w:type="paragraph" w:styleId="ListBullet5">
    <w:name w:val="List Bullet 5"/>
    <w:basedOn w:val="ListBullet4"/>
    <w:rsid w:val="00A36A11"/>
    <w:pPr>
      <w:ind w:left="1702"/>
    </w:pPr>
  </w:style>
  <w:style w:type="paragraph" w:customStyle="1" w:styleId="B2">
    <w:name w:val="B2"/>
    <w:basedOn w:val="List2"/>
    <w:link w:val="B2Char"/>
    <w:rsid w:val="001B63AD"/>
  </w:style>
  <w:style w:type="paragraph" w:customStyle="1" w:styleId="B3">
    <w:name w:val="B3"/>
    <w:basedOn w:val="List3"/>
    <w:rsid w:val="001B63AD"/>
  </w:style>
  <w:style w:type="paragraph" w:customStyle="1" w:styleId="B4">
    <w:name w:val="B4"/>
    <w:basedOn w:val="List4"/>
    <w:rsid w:val="001B63AD"/>
  </w:style>
  <w:style w:type="paragraph" w:customStyle="1" w:styleId="B5">
    <w:name w:val="B5"/>
    <w:basedOn w:val="List5"/>
    <w:rsid w:val="001B63AD"/>
  </w:style>
  <w:style w:type="paragraph" w:customStyle="1" w:styleId="ZTD">
    <w:name w:val="ZTD"/>
    <w:basedOn w:val="ZB"/>
    <w:rsid w:val="00A36A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6A11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rsid w:val="005808B9"/>
    <w:rPr>
      <w:color w:val="FF0000"/>
    </w:rPr>
  </w:style>
  <w:style w:type="paragraph" w:styleId="BalloonText">
    <w:name w:val="Balloon Text"/>
    <w:basedOn w:val="Normal"/>
    <w:semiHidden/>
    <w:rsid w:val="00AD0A0F"/>
    <w:rPr>
      <w:rFonts w:ascii="Tahoma" w:hAnsi="Tahoma" w:cs="Tahoma"/>
      <w:sz w:val="16"/>
      <w:szCs w:val="16"/>
    </w:rPr>
  </w:style>
  <w:style w:type="paragraph" w:customStyle="1" w:styleId="ns">
    <w:name w:val="ns"/>
    <w:aliases w:val="normal short"/>
    <w:basedOn w:val="Normal"/>
    <w:rsid w:val="00F07F9D"/>
    <w:pPr>
      <w:overflowPunct/>
      <w:autoSpaceDE/>
      <w:autoSpaceDN/>
      <w:adjustRightInd/>
      <w:spacing w:after="160"/>
      <w:ind w:left="1440"/>
      <w:jc w:val="both"/>
      <w:textAlignment w:val="auto"/>
    </w:pPr>
    <w:rPr>
      <w:lang w:eastAsia="en-US"/>
    </w:rPr>
  </w:style>
  <w:style w:type="table" w:styleId="TableGrid">
    <w:name w:val="Table Grid"/>
    <w:basedOn w:val="TableNormal"/>
    <w:rsid w:val="00017515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7B65"/>
  </w:style>
  <w:style w:type="character" w:customStyle="1" w:styleId="TF0">
    <w:name w:val="TF (文字)"/>
    <w:link w:val="TF"/>
    <w:rsid w:val="00AA741B"/>
    <w:rPr>
      <w:rFonts w:ascii="Arial" w:hAnsi="Arial"/>
      <w:b/>
    </w:rPr>
  </w:style>
  <w:style w:type="character" w:customStyle="1" w:styleId="editorsnotechar0">
    <w:name w:val="editorsnotechar"/>
    <w:rsid w:val="00F46BF4"/>
    <w:rPr>
      <w:rFonts w:cs="Times New Roman"/>
    </w:rPr>
  </w:style>
  <w:style w:type="character" w:customStyle="1" w:styleId="B1Char">
    <w:name w:val="B1 Char"/>
    <w:basedOn w:val="DefaultParagraphFont"/>
    <w:link w:val="B1"/>
    <w:qFormat/>
    <w:rsid w:val="00643235"/>
  </w:style>
  <w:style w:type="character" w:customStyle="1" w:styleId="Heading2Char">
    <w:name w:val="Heading 2 Char"/>
    <w:link w:val="Heading2"/>
    <w:rsid w:val="00643235"/>
    <w:rPr>
      <w:rFonts w:ascii="Arial" w:hAnsi="Arial"/>
      <w:sz w:val="32"/>
    </w:rPr>
  </w:style>
  <w:style w:type="paragraph" w:customStyle="1" w:styleId="EXbold">
    <w:name w:val="EX+bold"/>
    <w:basedOn w:val="EW"/>
    <w:rsid w:val="00F667D0"/>
    <w:rPr>
      <w:b/>
    </w:rPr>
  </w:style>
  <w:style w:type="character" w:customStyle="1" w:styleId="NOChar">
    <w:name w:val="NO Char"/>
    <w:basedOn w:val="DefaultParagraphFont"/>
    <w:link w:val="NO"/>
    <w:rsid w:val="00F667D0"/>
  </w:style>
  <w:style w:type="character" w:customStyle="1" w:styleId="CharChar5">
    <w:name w:val="Char Char5"/>
    <w:rsid w:val="00687CE6"/>
    <w:rPr>
      <w:rFonts w:ascii="Arial" w:hAnsi="Arial"/>
      <w:sz w:val="32"/>
      <w:lang w:val="en-GB" w:eastAsia="ko-KR" w:bidi="ar-SA"/>
    </w:rPr>
  </w:style>
  <w:style w:type="character" w:customStyle="1" w:styleId="Heading1Char">
    <w:name w:val="Heading 1 Char"/>
    <w:link w:val="Heading1"/>
    <w:rsid w:val="00685DE6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685DE6"/>
    <w:rPr>
      <w:rFonts w:ascii="Arial" w:hAnsi="Arial"/>
      <w:sz w:val="28"/>
    </w:rPr>
  </w:style>
  <w:style w:type="character" w:customStyle="1" w:styleId="CharChar1">
    <w:name w:val="Char Char1"/>
    <w:rsid w:val="00141B9B"/>
    <w:rPr>
      <w:rFonts w:ascii="Arial" w:hAnsi="Arial"/>
      <w:sz w:val="28"/>
      <w:lang w:val="en-GB" w:eastAsia="ko-KR" w:bidi="ar-SA"/>
    </w:rPr>
  </w:style>
  <w:style w:type="character" w:customStyle="1" w:styleId="Heading4Char">
    <w:name w:val="Heading 4 Char"/>
    <w:link w:val="Heading4"/>
    <w:rsid w:val="00141B9B"/>
    <w:rPr>
      <w:rFonts w:ascii="Arial" w:hAnsi="Arial"/>
      <w:sz w:val="24"/>
    </w:rPr>
  </w:style>
  <w:style w:type="character" w:customStyle="1" w:styleId="TALChar">
    <w:name w:val="TAL Char"/>
    <w:link w:val="TAL"/>
    <w:qFormat/>
    <w:locked/>
    <w:rsid w:val="007351AE"/>
    <w:rPr>
      <w:rFonts w:ascii="Arial" w:hAnsi="Arial"/>
      <w:sz w:val="18"/>
    </w:rPr>
  </w:style>
  <w:style w:type="character" w:customStyle="1" w:styleId="CharChar3">
    <w:name w:val="Char Char3"/>
    <w:rsid w:val="00F709A6"/>
    <w:rPr>
      <w:rFonts w:ascii="Arial" w:hAnsi="Arial" w:cs="Arial"/>
      <w:sz w:val="24"/>
      <w:szCs w:val="24"/>
      <w:lang w:val="en-GB" w:eastAsia="ko-KR" w:bidi="he-IL"/>
    </w:rPr>
  </w:style>
  <w:style w:type="character" w:customStyle="1" w:styleId="TALZchn">
    <w:name w:val="TAL Zchn"/>
    <w:locked/>
    <w:rsid w:val="00F709A6"/>
    <w:rPr>
      <w:rFonts w:ascii="Arial" w:hAnsi="Arial" w:cs="Arial"/>
      <w:sz w:val="18"/>
      <w:szCs w:val="18"/>
      <w:lang w:val="en-GB" w:eastAsia="ko-KR" w:bidi="he-IL"/>
    </w:rPr>
  </w:style>
  <w:style w:type="character" w:customStyle="1" w:styleId="CharChar7">
    <w:name w:val="Char Char7"/>
    <w:rsid w:val="00F709A6"/>
    <w:rPr>
      <w:rFonts w:ascii="Arial" w:hAnsi="Arial" w:cs="Arial"/>
      <w:sz w:val="36"/>
      <w:szCs w:val="36"/>
      <w:lang w:val="en-GB" w:eastAsia="ko-KR" w:bidi="he-IL"/>
    </w:rPr>
  </w:style>
  <w:style w:type="character" w:customStyle="1" w:styleId="B2Char">
    <w:name w:val="B2 Char"/>
    <w:link w:val="B2"/>
    <w:locked/>
    <w:rsid w:val="00F50D0B"/>
  </w:style>
  <w:style w:type="character" w:customStyle="1" w:styleId="EXChar">
    <w:name w:val="EX Char"/>
    <w:link w:val="EX"/>
    <w:locked/>
    <w:rsid w:val="00BC0AAB"/>
  </w:style>
  <w:style w:type="character" w:customStyle="1" w:styleId="Heading6Char">
    <w:name w:val="Heading 6 Char"/>
    <w:link w:val="Heading6"/>
    <w:rsid w:val="00E11B51"/>
    <w:rPr>
      <w:rFonts w:ascii="Arial" w:hAnsi="Arial"/>
    </w:rPr>
  </w:style>
  <w:style w:type="character" w:customStyle="1" w:styleId="THChar">
    <w:name w:val="TH Char"/>
    <w:link w:val="TH"/>
    <w:qFormat/>
    <w:locked/>
    <w:rsid w:val="00440095"/>
    <w:rPr>
      <w:rFonts w:ascii="Arial" w:hAnsi="Arial"/>
      <w:b/>
    </w:rPr>
  </w:style>
  <w:style w:type="character" w:customStyle="1" w:styleId="TACChar">
    <w:name w:val="TAC Char"/>
    <w:basedOn w:val="TALChar"/>
    <w:link w:val="TAC"/>
    <w:qFormat/>
    <w:rsid w:val="00440095"/>
    <w:rPr>
      <w:rFonts w:ascii="Arial" w:hAnsi="Arial"/>
      <w:sz w:val="18"/>
    </w:rPr>
  </w:style>
  <w:style w:type="character" w:customStyle="1" w:styleId="TAHChar">
    <w:name w:val="TAH Char"/>
    <w:link w:val="TAH"/>
    <w:rsid w:val="00440095"/>
    <w:rPr>
      <w:rFonts w:ascii="Arial" w:hAnsi="Arial"/>
      <w:b/>
      <w:sz w:val="18"/>
    </w:rPr>
  </w:style>
  <w:style w:type="character" w:customStyle="1" w:styleId="Heading5Char">
    <w:name w:val="Heading 5 Char"/>
    <w:link w:val="Heading5"/>
    <w:rsid w:val="00534057"/>
    <w:rPr>
      <w:rFonts w:ascii="Arial" w:hAnsi="Arial"/>
      <w:sz w:val="22"/>
    </w:rPr>
  </w:style>
  <w:style w:type="character" w:customStyle="1" w:styleId="B1Char2">
    <w:name w:val="B1 Char2"/>
    <w:rsid w:val="00BA6167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sid w:val="00693185"/>
    <w:rPr>
      <w:lang w:eastAsia="x-none"/>
    </w:rPr>
  </w:style>
  <w:style w:type="character" w:customStyle="1" w:styleId="CommentTextChar">
    <w:name w:val="Comment Text Char"/>
    <w:link w:val="CommentText"/>
    <w:semiHidden/>
    <w:rsid w:val="00693185"/>
    <w:rPr>
      <w:lang w:eastAsia="x-none"/>
    </w:rPr>
  </w:style>
  <w:style w:type="character" w:customStyle="1" w:styleId="THZchn">
    <w:name w:val="TH Zchn"/>
    <w:rsid w:val="00BA6167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BA6167"/>
    <w:rPr>
      <w:rFonts w:ascii="Arial" w:hAnsi="Arial"/>
      <w:sz w:val="36"/>
    </w:rPr>
  </w:style>
  <w:style w:type="character" w:customStyle="1" w:styleId="NOZchn">
    <w:name w:val="NO Zchn"/>
    <w:rsid w:val="00D95670"/>
    <w:rPr>
      <w:rFonts w:ascii="Times New Roman" w:hAnsi="Times New Roman"/>
      <w:lang w:val="en-GB"/>
    </w:rPr>
  </w:style>
  <w:style w:type="character" w:customStyle="1" w:styleId="EXCar">
    <w:name w:val="EX Car"/>
    <w:qFormat/>
    <w:locked/>
    <w:rsid w:val="00C026CD"/>
    <w:rPr>
      <w:rFonts w:eastAsia="SimSun"/>
      <w:lang w:val="en-GB" w:eastAsia="en-US" w:bidi="ar-SA"/>
    </w:rPr>
  </w:style>
  <w:style w:type="character" w:customStyle="1" w:styleId="TAHCar">
    <w:name w:val="TAH Car"/>
    <w:rsid w:val="00E45A6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locked/>
    <w:rsid w:val="00E45A60"/>
    <w:rPr>
      <w:rFonts w:ascii="Arial" w:hAnsi="Arial"/>
      <w:sz w:val="18"/>
    </w:rPr>
  </w:style>
  <w:style w:type="character" w:customStyle="1" w:styleId="TFChar">
    <w:name w:val="TF Char"/>
    <w:qFormat/>
    <w:locked/>
    <w:rsid w:val="0010690B"/>
    <w:rPr>
      <w:rFonts w:ascii="Arial" w:hAnsi="Arial"/>
      <w:b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0D2E"/>
  </w:style>
  <w:style w:type="paragraph" w:styleId="BlockText">
    <w:name w:val="Block Text"/>
    <w:basedOn w:val="Normal"/>
    <w:rsid w:val="002A0D2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A0D2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A0D2E"/>
  </w:style>
  <w:style w:type="paragraph" w:styleId="BodyText3">
    <w:name w:val="Body Text 3"/>
    <w:basedOn w:val="Normal"/>
    <w:link w:val="BodyText3Char"/>
    <w:rsid w:val="002A0D2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A0D2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2A0D2E"/>
    <w:pPr>
      <w:ind w:firstLine="36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A0D2E"/>
    <w:rPr>
      <w:lang w:eastAsia="x-none"/>
    </w:rPr>
  </w:style>
  <w:style w:type="paragraph" w:styleId="BodyTextIndent">
    <w:name w:val="Body Text Indent"/>
    <w:basedOn w:val="Normal"/>
    <w:link w:val="BodyTextIndentChar"/>
    <w:rsid w:val="002A0D2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0D2E"/>
  </w:style>
  <w:style w:type="paragraph" w:styleId="BodyTextFirstIndent2">
    <w:name w:val="Body Text First Indent 2"/>
    <w:basedOn w:val="BodyTextIndent"/>
    <w:link w:val="BodyTextFirstIndent2Char"/>
    <w:rsid w:val="002A0D2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0D2E"/>
  </w:style>
  <w:style w:type="paragraph" w:styleId="BodyTextIndent2">
    <w:name w:val="Body Text Indent 2"/>
    <w:basedOn w:val="Normal"/>
    <w:link w:val="BodyTextIndent2Char"/>
    <w:rsid w:val="002A0D2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A0D2E"/>
  </w:style>
  <w:style w:type="paragraph" w:styleId="BodyTextIndent3">
    <w:name w:val="Body Text Indent 3"/>
    <w:basedOn w:val="Normal"/>
    <w:link w:val="BodyTextIndent3Char"/>
    <w:rsid w:val="002A0D2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0D2E"/>
    <w:rPr>
      <w:sz w:val="16"/>
      <w:szCs w:val="16"/>
    </w:rPr>
  </w:style>
  <w:style w:type="paragraph" w:styleId="Closing">
    <w:name w:val="Closing"/>
    <w:basedOn w:val="Normal"/>
    <w:link w:val="ClosingChar"/>
    <w:rsid w:val="002A0D2E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2A0D2E"/>
  </w:style>
  <w:style w:type="paragraph" w:styleId="CommentSubject">
    <w:name w:val="annotation subject"/>
    <w:basedOn w:val="CommentText"/>
    <w:next w:val="CommentText"/>
    <w:link w:val="CommentSubjectChar"/>
    <w:rsid w:val="002A0D2E"/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2A0D2E"/>
    <w:rPr>
      <w:b/>
      <w:bCs/>
      <w:lang w:eastAsia="x-none"/>
    </w:rPr>
  </w:style>
  <w:style w:type="paragraph" w:styleId="Date">
    <w:name w:val="Date"/>
    <w:basedOn w:val="Normal"/>
    <w:next w:val="Normal"/>
    <w:link w:val="DateChar"/>
    <w:rsid w:val="002A0D2E"/>
  </w:style>
  <w:style w:type="character" w:customStyle="1" w:styleId="DateChar">
    <w:name w:val="Date Char"/>
    <w:basedOn w:val="DefaultParagraphFont"/>
    <w:link w:val="Date"/>
    <w:rsid w:val="002A0D2E"/>
  </w:style>
  <w:style w:type="paragraph" w:styleId="E-mailSignature">
    <w:name w:val="E-mail Signature"/>
    <w:basedOn w:val="Normal"/>
    <w:link w:val="E-mailSignatureChar"/>
    <w:rsid w:val="002A0D2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A0D2E"/>
  </w:style>
  <w:style w:type="paragraph" w:styleId="EndnoteText">
    <w:name w:val="endnote text"/>
    <w:basedOn w:val="Normal"/>
    <w:link w:val="EndnoteTextChar"/>
    <w:rsid w:val="002A0D2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A0D2E"/>
  </w:style>
  <w:style w:type="paragraph" w:styleId="EnvelopeAddress">
    <w:name w:val="envelope address"/>
    <w:basedOn w:val="Normal"/>
    <w:rsid w:val="002A0D2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A0D2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A0D2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A0D2E"/>
    <w:rPr>
      <w:i/>
      <w:iCs/>
    </w:rPr>
  </w:style>
  <w:style w:type="paragraph" w:styleId="HTMLPreformatted">
    <w:name w:val="HTML Preformatted"/>
    <w:basedOn w:val="Normal"/>
    <w:link w:val="HTMLPreformattedChar"/>
    <w:rsid w:val="002A0D2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A0D2E"/>
    <w:rPr>
      <w:rFonts w:ascii="Consolas" w:hAnsi="Consolas"/>
    </w:rPr>
  </w:style>
  <w:style w:type="paragraph" w:styleId="Index3">
    <w:name w:val="index 3"/>
    <w:basedOn w:val="Normal"/>
    <w:next w:val="Normal"/>
    <w:rsid w:val="002A0D2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A0D2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A0D2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A0D2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A0D2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A0D2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A0D2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D2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D2E"/>
    <w:rPr>
      <w:i/>
      <w:iCs/>
      <w:color w:val="4472C4" w:themeColor="accent1"/>
    </w:rPr>
  </w:style>
  <w:style w:type="paragraph" w:styleId="ListContinue">
    <w:name w:val="List Continue"/>
    <w:basedOn w:val="Normal"/>
    <w:rsid w:val="002A0D2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2A0D2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2A0D2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2A0D2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2A0D2E"/>
    <w:pPr>
      <w:spacing w:after="120"/>
      <w:ind w:left="1800"/>
      <w:contextualSpacing/>
    </w:pPr>
  </w:style>
  <w:style w:type="paragraph" w:styleId="ListNumber3">
    <w:name w:val="List Number 3"/>
    <w:basedOn w:val="Normal"/>
    <w:rsid w:val="002A0D2E"/>
    <w:pPr>
      <w:numPr>
        <w:numId w:val="21"/>
      </w:numPr>
      <w:contextualSpacing/>
    </w:pPr>
  </w:style>
  <w:style w:type="paragraph" w:styleId="ListNumber4">
    <w:name w:val="List Number 4"/>
    <w:basedOn w:val="Normal"/>
    <w:rsid w:val="002A0D2E"/>
    <w:pPr>
      <w:numPr>
        <w:numId w:val="19"/>
      </w:numPr>
      <w:contextualSpacing/>
    </w:pPr>
  </w:style>
  <w:style w:type="paragraph" w:styleId="ListNumber5">
    <w:name w:val="List Number 5"/>
    <w:basedOn w:val="Normal"/>
    <w:rsid w:val="002A0D2E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2A0D2E"/>
    <w:pPr>
      <w:ind w:left="720"/>
      <w:contextualSpacing/>
    </w:pPr>
  </w:style>
  <w:style w:type="paragraph" w:styleId="MacroText">
    <w:name w:val="macro"/>
    <w:link w:val="MacroTextChar"/>
    <w:rsid w:val="002A0D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2A0D2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2A0D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A0D2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A0D2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2A0D2E"/>
    <w:rPr>
      <w:sz w:val="24"/>
      <w:szCs w:val="24"/>
    </w:rPr>
  </w:style>
  <w:style w:type="paragraph" w:styleId="NormalIndent">
    <w:name w:val="Normal Indent"/>
    <w:basedOn w:val="Normal"/>
    <w:rsid w:val="002A0D2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A0D2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A0D2E"/>
  </w:style>
  <w:style w:type="paragraph" w:styleId="Quote">
    <w:name w:val="Quote"/>
    <w:basedOn w:val="Normal"/>
    <w:next w:val="Normal"/>
    <w:link w:val="QuoteChar"/>
    <w:uiPriority w:val="29"/>
    <w:qFormat/>
    <w:rsid w:val="002A0D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D2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2A0D2E"/>
  </w:style>
  <w:style w:type="character" w:customStyle="1" w:styleId="SalutationChar">
    <w:name w:val="Salutation Char"/>
    <w:basedOn w:val="DefaultParagraphFont"/>
    <w:link w:val="Salutation"/>
    <w:rsid w:val="002A0D2E"/>
  </w:style>
  <w:style w:type="paragraph" w:styleId="Signature">
    <w:name w:val="Signature"/>
    <w:basedOn w:val="Normal"/>
    <w:link w:val="SignatureChar"/>
    <w:rsid w:val="002A0D2E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2A0D2E"/>
  </w:style>
  <w:style w:type="paragraph" w:styleId="Subtitle">
    <w:name w:val="Subtitle"/>
    <w:basedOn w:val="Normal"/>
    <w:next w:val="Normal"/>
    <w:link w:val="SubtitleChar"/>
    <w:qFormat/>
    <w:rsid w:val="002A0D2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A0D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2A0D2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A0D2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A0D2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A0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2A0D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0D2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61F2D"/>
  </w:style>
  <w:style w:type="paragraph" w:customStyle="1" w:styleId="CRCoverPage">
    <w:name w:val="CR Cover Page"/>
    <w:rsid w:val="00183D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6383E-BB84-4C96-8976-9A71DA195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907661-9282-4CD4-9183-685CD92D8B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E8D09-CB02-440B-AAF4-363698FF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A5CE71-E3F5-4222-B5FE-DDE44907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24.302</vt:lpstr>
    </vt:vector>
  </TitlesOfParts>
  <Manager/>
  <Company/>
  <LinksUpToDate>false</LinksUpToDate>
  <CharactersWithSpaces>6366</CharactersWithSpaces>
  <SharedDoc>false</SharedDoc>
  <HyperlinkBase/>
  <HLinks>
    <vt:vector size="6" baseType="variant">
      <vt:variant>
        <vt:i4>3473509</vt:i4>
      </vt:variant>
      <vt:variant>
        <vt:i4>1284</vt:i4>
      </vt:variant>
      <vt:variant>
        <vt:i4>0</vt:i4>
      </vt:variant>
      <vt:variant>
        <vt:i4>5</vt:i4>
      </vt:variant>
      <vt:variant>
        <vt:lpwstr>http://www.unicode.org/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24.302</dc:title>
  <dc:subject>Access to the 3GPP Evolved Packet Core (EPC) via non-3GPP access networks; Stage 3 (Release 18)</dc:subject>
  <dc:creator>MCC Support</dc:creator>
  <cp:keywords/>
  <dc:description/>
  <cp:lastModifiedBy>Ericsson User, v01</cp:lastModifiedBy>
  <cp:revision>16</cp:revision>
  <cp:lastPrinted>2017-12-20T11:54:00Z</cp:lastPrinted>
  <dcterms:created xsi:type="dcterms:W3CDTF">2023-03-28T07:18:00Z</dcterms:created>
  <dcterms:modified xsi:type="dcterms:W3CDTF">2023-04-03T12:58:00Z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3b0848fd-431c-4b7b-96ee-bd8dad868e9c</vt:lpwstr>
  </property>
  <property fmtid="{D5CDD505-2E9C-101B-9397-08002B2CF9AE}" pid="3" name="CTP_TimeStamp">
    <vt:lpwstr>2017-12-20 14:29:51Z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0x0101008702A0E3FD864D4CBFBD570625692D06</vt:lpwstr>
  </property>
  <property fmtid="{D5CDD505-2E9C-101B-9397-08002B2CF9AE}" pid="9" name="MCCCRsImpl0">
    <vt:lpwstr>24.302%Rel-17%0553%24.302%Rel-17%0554%24.302%Rel-17%0555%24.302%Rel-17%0557%24.302%Rel-17%0559%24.302%Rel-17%0560%24.302%Rel-17%0561%24.302%Rel-17%0564%24.302%Rel-17%0566%24.302%Rel-17%0567%24.302%Rel-17%0569%24.302%Rel-17%0571%24.302%Rel-17%0572%24.302%R</vt:lpwstr>
  </property>
  <property fmtid="{D5CDD505-2E9C-101B-9397-08002B2CF9AE}" pid="10" name="MCCCRsImpl1">
    <vt:lpwstr>el-17%0573%24.302%Rel-17%0574%24.302%Rel-17%0576%24.302%Rel-17%0579%24.302%Rel-17%0580%24.302%Rel-17%0581%24.302%Rel-17%0583%24.302%Rel-17%0585%24.302%Rel-17%0587%24.302%Rel-17%0588%24.302%Rel-17%0589%24.302%Rel-17%0591%24.302%Rel-17%0592%24.302%Rel-17%05</vt:lpwstr>
  </property>
  <property fmtid="{D5CDD505-2E9C-101B-9397-08002B2CF9AE}" pid="11" name="MCCCRsImpl2">
    <vt:lpwstr>94%24.302%Rel-17%0595%24.302%Rel-17%0596%24.302%Rel-17%0600%24.302%Rel-17%0602%24.302%Rel-17%0603%24.302%Rel-17%0605%24.302%Rel-17%0607%24.302%Rel-17%0609%24.302%Rel-17%0610%24.302%Rel-17%0597%24.302%Rel-17%0601%24.302%Rel-17%0611%24.302%Rel-17%0599%24.30</vt:lpwstr>
  </property>
  <property fmtid="{D5CDD505-2E9C-101B-9397-08002B2CF9AE}" pid="12" name="MCCCRsImpl3">
    <vt:lpwstr>2%Rel-17%0608%24.302%Rel-17%0612%24.302%Rel-17%0613%24.302%Rel-17%0614%24.302%Rel-17%0618%24.302%Rel-17%0619%24.302%Rel-17%0621%24.302%Rel-17%0623%24.302%Rel-17%0629%24.302%Rel-17%0631%24.302%Rel-17%0633%24.302%Rel-17%0635%24.302%Rel-17%0624%24.302%Rel-17</vt:lpwstr>
  </property>
  <property fmtid="{D5CDD505-2E9C-101B-9397-08002B2CF9AE}" pid="13" name="MCCCRsImpl4">
    <vt:lpwstr>%0625%24.302%Rel-17%0630%24.302%Rel-17%0632%24.302%Rel-17%%24.302%Rel-17%0628%24.302%Rel-17%0636%24.302%Rel-17%0638%24.302%Rel-17%0640%24.302%Rel-17%0641%24.302%Rel-17%0643%24.302%Rel-17%0644%24.302%Rel-17%0647%24.302%Rel-17%0648%24.302%Rel-17%0649%24.302</vt:lpwstr>
  </property>
  <property fmtid="{D5CDD505-2E9C-101B-9397-08002B2CF9AE}" pid="14" name="MCCCRsImpl5">
    <vt:lpwstr>%Rel-17%0652%24.302%Rel-17%0654%24.302%Rel-17%0656%24.302%Rel-17%0657%24.302%Rel-17%0659%24.302%Rel-17%0661%24.302%Rel-17%0662%24.302%Rel-17%0663%24.302%Rel-17%0665%24.302%Rel-17%0666%24.302%Rel-17%0667%24.302%Rel-17%0668%24.302%Rel-17%0671%24.302%Rel-17%</vt:lpwstr>
  </property>
  <property fmtid="{D5CDD505-2E9C-101B-9397-08002B2CF9AE}" pid="15" name="MCCCRsImpl6">
    <vt:lpwstr>302%Rel-17%0707%24.302%Rel-17%0708%24.302%Rel-17%0711%24.302%Rel-17%0712%24.302%Rel-17%0714%24.302%Rel-17%0716%24.302%Rel-17%0718%24.302%Rel-17%0719%24.302%Rel-17%0720%24.302%Rel-17%0721%24.302%Rel-17%0722%24.302%Rel-17%0723%24.302%Rel-17%0724%24.302%Rel-</vt:lpwstr>
  </property>
  <property fmtid="{D5CDD505-2E9C-101B-9397-08002B2CF9AE}" pid="16" name="MCCCRsImpl8">
    <vt:lpwstr>17%0725%</vt:lpwstr>
  </property>
</Properties>
</file>