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88BCDC9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</w:fldSimple>
      <w:r w:rsidR="00753643">
        <w:rPr>
          <w:b/>
          <w:noProof/>
          <w:sz w:val="24"/>
        </w:rPr>
        <w:t>00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</w:t>
        </w:r>
        <w:r w:rsidR="00753643">
          <w:rPr>
            <w:b/>
            <w:i/>
            <w:noProof/>
            <w:sz w:val="28"/>
          </w:rPr>
          <w:t>P</w:t>
        </w:r>
        <w:r w:rsidRPr="00E13F3D">
          <w:rPr>
            <w:b/>
            <w:i/>
            <w:noProof/>
            <w:sz w:val="28"/>
          </w:rPr>
          <w:t>-2</w:t>
        </w:r>
        <w:r w:rsidR="00FF03AE">
          <w:rPr>
            <w:b/>
            <w:i/>
            <w:noProof/>
            <w:sz w:val="28"/>
          </w:rPr>
          <w:t>3</w:t>
        </w:r>
      </w:fldSimple>
      <w:r w:rsidR="00753643">
        <w:rPr>
          <w:b/>
          <w:i/>
          <w:noProof/>
          <w:sz w:val="28"/>
        </w:rPr>
        <w:t>1</w:t>
      </w:r>
      <w:r w:rsidR="00336120">
        <w:rPr>
          <w:b/>
          <w:i/>
          <w:noProof/>
          <w:sz w:val="28"/>
        </w:rPr>
        <w:t>262</w:t>
      </w:r>
    </w:p>
    <w:p w14:paraId="7CB45193" w14:textId="51698BD3" w:rsidR="001E41F3" w:rsidRDefault="00753643" w:rsidP="000278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Taipei</w:t>
        </w:r>
      </w:fldSimple>
      <w:r>
        <w:rPr>
          <w:b/>
          <w:noProof/>
          <w:sz w:val="24"/>
        </w:rPr>
        <w:t xml:space="preserve">, </w:t>
      </w:r>
      <w:r w:rsidR="00996514">
        <w:fldChar w:fldCharType="begin"/>
      </w:r>
      <w:r w:rsidR="00996514">
        <w:instrText xml:space="preserve"> DOCPROPERTY  Country  \* MERGEFORMAT </w:instrText>
      </w:r>
      <w:r w:rsidR="00996514">
        <w:fldChar w:fldCharType="separate"/>
      </w:r>
      <w:r w:rsidR="00996514">
        <w:fldChar w:fldCharType="end"/>
      </w:r>
      <w:r w:rsidR="00996514">
        <w:fldChar w:fldCharType="begin"/>
      </w:r>
      <w:r w:rsidR="00996514">
        <w:instrText xml:space="preserve"> DOCPROPERTY  StartDate  \* MERGEFORMAT </w:instrText>
      </w:r>
      <w:r w:rsidR="00996514">
        <w:fldChar w:fldCharType="separate"/>
      </w:r>
      <w:r>
        <w:rPr>
          <w:b/>
          <w:noProof/>
          <w:sz w:val="24"/>
        </w:rPr>
        <w:t>12th Jun 2023</w:t>
      </w:r>
      <w:r w:rsidR="009965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996514">
        <w:fldChar w:fldCharType="begin"/>
      </w:r>
      <w:r w:rsidR="00996514">
        <w:instrText xml:space="preserve"> DOCPROPERTY  EndDate  \* MERGEFORMAT </w:instrText>
      </w:r>
      <w:r w:rsidR="00996514">
        <w:fldChar w:fldCharType="separate"/>
      </w:r>
      <w:r>
        <w:rPr>
          <w:b/>
          <w:noProof/>
          <w:sz w:val="24"/>
        </w:rPr>
        <w:t>13th Jun 2023</w:t>
      </w:r>
      <w:r w:rsidR="009965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</w:t>
      </w:r>
      <w:r w:rsidR="00152091">
        <w:rPr>
          <w:b/>
          <w:noProof/>
          <w:sz w:val="24"/>
        </w:rPr>
        <w:t xml:space="preserve">               </w:t>
      </w:r>
      <w:r>
        <w:rPr>
          <w:b/>
          <w:noProof/>
          <w:sz w:val="24"/>
        </w:rPr>
        <w:t xml:space="preserve"> </w:t>
      </w:r>
      <w:r w:rsidR="00152091">
        <w:rPr>
          <w:b/>
          <w:noProof/>
          <w:sz w:val="24"/>
        </w:rPr>
        <w:t xml:space="preserve">was </w:t>
      </w:r>
      <w:r>
        <w:rPr>
          <w:b/>
          <w:noProof/>
          <w:sz w:val="24"/>
        </w:rPr>
        <w:t xml:space="preserve">C3-232553, </w:t>
      </w:r>
      <w:r w:rsidR="00152091">
        <w:rPr>
          <w:b/>
          <w:noProof/>
          <w:sz w:val="24"/>
        </w:rPr>
        <w:t>C3-232123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BACE2" w:rsidR="001E41F3" w:rsidRPr="00410371" w:rsidRDefault="003361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9E656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F16C8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75173"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90FED" w:rsidR="001E41F3" w:rsidRPr="00410371" w:rsidRDefault="007536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336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516921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E03C6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1EE81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Monitoring event for application traffic detection.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F0C0A" w:rsidR="001E41F3" w:rsidRDefault="00336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  <w:r w:rsidR="002B461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467F82" w:rsidR="001E41F3" w:rsidRDefault="00996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364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53643">
              <w:rPr>
                <w:noProof/>
              </w:rPr>
              <w:t>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CF1E5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4475">
              <w:rPr>
                <w:noProof/>
              </w:rPr>
              <w:t>EI</w:t>
            </w:r>
            <w:r>
              <w:rPr>
                <w:noProof/>
              </w:rPr>
              <w:t>18</w:t>
            </w:r>
            <w:r w:rsidR="00DD1C91">
              <w:rPr>
                <w:noProof/>
              </w:rPr>
              <w:t>_</w:t>
            </w:r>
            <w:r>
              <w:rPr>
                <w:noProof/>
              </w:rPr>
              <w:t>ADEE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438FA" w:rsidR="001E41F3" w:rsidRDefault="00336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753643">
                <w:rPr>
                  <w:noProof/>
                </w:rPr>
                <w:t>6</w:t>
              </w:r>
              <w:r w:rsidR="0002788F">
                <w:rPr>
                  <w:noProof/>
                </w:rPr>
                <w:t>-</w:t>
              </w:r>
            </w:fldSimple>
            <w:r w:rsidR="0075364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0F2F4" w:rsidR="001E41F3" w:rsidRDefault="0051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336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00FB5" w14:textId="24162EA6" w:rsidR="00DD1C91" w:rsidRDefault="00DD1C91" w:rsidP="00FB4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2 has agreed to add a new Monitoring Event in the TS 23.502, </w:t>
            </w:r>
            <w:r w:rsidRPr="00140E21">
              <w:t>Table 4.15.3.1-1</w:t>
            </w:r>
            <w:r w:rsidR="0015150F">
              <w:t xml:space="preserve"> is updated as below</w:t>
            </w:r>
            <w:r w:rsidR="00FB4870">
              <w:t xml:space="preserve">, in TS 23.503 clause 6.1.3.18 added event of </w:t>
            </w:r>
            <w:r w:rsidR="00FB4870">
              <w:rPr>
                <w:noProof/>
              </w:rPr>
              <w:t>Start of application traffic detection and Stop of application traffic detection.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DD1C91" w14:paraId="68BBD509" w14:textId="77777777" w:rsidTr="00DD1C91">
              <w:tc>
                <w:tcPr>
                  <w:tcW w:w="2284" w:type="dxa"/>
                </w:tcPr>
                <w:p w14:paraId="2C25BD7B" w14:textId="6960757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140E21">
                    <w:rPr>
                      <w:lang w:eastAsia="ko-KR"/>
                    </w:rPr>
                    <w:t>Event</w:t>
                  </w:r>
                </w:p>
              </w:tc>
              <w:tc>
                <w:tcPr>
                  <w:tcW w:w="2284" w:type="dxa"/>
                </w:tcPr>
                <w:p w14:paraId="3EE2D367" w14:textId="3487DF1A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lang w:eastAsia="ko-KR"/>
                    </w:rPr>
                    <w:t>Detection criteria</w:t>
                  </w:r>
                </w:p>
              </w:tc>
              <w:tc>
                <w:tcPr>
                  <w:tcW w:w="2284" w:type="dxa"/>
                </w:tcPr>
                <w:p w14:paraId="1ED4E758" w14:textId="5B86C61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140E21">
                    <w:rPr>
                      <w:lang w:eastAsia="ko-KR"/>
                    </w:rPr>
                    <w:t>Which NF detects the event</w:t>
                  </w:r>
                </w:p>
              </w:tc>
            </w:tr>
            <w:tr w:rsidR="00DD1C91" w14:paraId="3041C03E" w14:textId="77777777" w:rsidTr="00DD1C91">
              <w:tc>
                <w:tcPr>
                  <w:tcW w:w="2284" w:type="dxa"/>
                </w:tcPr>
                <w:p w14:paraId="08E8B1B5" w14:textId="5A99B5CF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 xml:space="preserve">Application Detection </w:t>
                  </w:r>
                </w:p>
              </w:tc>
              <w:tc>
                <w:tcPr>
                  <w:tcW w:w="2284" w:type="dxa"/>
                </w:tcPr>
                <w:p w14:paraId="55E0A9A1" w14:textId="77777777" w:rsidR="00DD1C91" w:rsidRPr="00EC287E" w:rsidRDefault="00DD1C91" w:rsidP="00DD1C91">
                  <w:pPr>
                    <w:pStyle w:val="TAL"/>
                    <w:rPr>
                      <w:lang w:eastAsia="zh-CN"/>
                    </w:rPr>
                  </w:pPr>
                  <w:r w:rsidRPr="00EC287E">
                    <w:rPr>
                      <w:lang w:eastAsia="zh-CN"/>
                    </w:rPr>
                    <w:t>Detection of application start or stop</w:t>
                  </w:r>
                </w:p>
                <w:p w14:paraId="61F634C2" w14:textId="26D860C1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>(See NOTE</w:t>
                  </w:r>
                  <w:r w:rsidRPr="00EC287E">
                    <w:rPr>
                      <w:lang w:eastAsia="ko-KR"/>
                    </w:rPr>
                    <w:t> </w:t>
                  </w:r>
                  <w:r w:rsidRPr="00EC287E">
                    <w:rPr>
                      <w:lang w:eastAsia="zh-CN"/>
                    </w:rPr>
                    <w:t>10)</w:t>
                  </w:r>
                  <w:r>
                    <w:rPr>
                      <w:lang w:eastAsia="zh-CN"/>
                    </w:rPr>
                    <w:t xml:space="preserve">, </w:t>
                  </w:r>
                  <w:r w:rsidRPr="00EC287E">
                    <w:rPr>
                      <w:lang w:eastAsia="zh-CN"/>
                    </w:rPr>
                    <w:t xml:space="preserve">as described in </w:t>
                  </w:r>
                  <w:r w:rsidRPr="00EC287E">
                    <w:rPr>
                      <w:rFonts w:hint="eastAsia"/>
                      <w:lang w:eastAsia="zh-CN"/>
                    </w:rPr>
                    <w:t>clause</w:t>
                  </w:r>
                  <w:r w:rsidRPr="00EC287E">
                    <w:rPr>
                      <w:lang w:eastAsia="zh-CN"/>
                    </w:rPr>
                    <w:t xml:space="preserve"> 6.1.3.18 of TS 23.503[</w:t>
                  </w:r>
                  <w:r>
                    <w:rPr>
                      <w:lang w:eastAsia="zh-CN"/>
                    </w:rPr>
                    <w:t>20</w:t>
                  </w:r>
                  <w:r w:rsidRPr="00EC287E">
                    <w:rPr>
                      <w:lang w:eastAsia="zh-CN"/>
                    </w:rPr>
                    <w:t>]</w:t>
                  </w:r>
                </w:p>
              </w:tc>
              <w:tc>
                <w:tcPr>
                  <w:tcW w:w="2284" w:type="dxa"/>
                </w:tcPr>
                <w:p w14:paraId="3D52E5AC" w14:textId="560488B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>PCF</w:t>
                  </w:r>
                </w:p>
              </w:tc>
            </w:tr>
          </w:tbl>
          <w:p w14:paraId="708AA7DE" w14:textId="5B38BA9F" w:rsidR="00276793" w:rsidRPr="0086505A" w:rsidRDefault="00276793" w:rsidP="009E6565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36E1C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61BF95D1" w:rsidR="00FB4870" w:rsidRDefault="00FB4870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E83FE" w:rsidR="009D107E" w:rsidRDefault="0092520A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the feature support for application traffic detection in the Monitoring</w:t>
            </w:r>
            <w:r w:rsidR="00DD1C91">
              <w:rPr>
                <w:noProof/>
              </w:rPr>
              <w:t>Event</w:t>
            </w:r>
            <w:r>
              <w:rPr>
                <w:noProof/>
              </w:rPr>
              <w:t xml:space="preserve"> API.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FC790" w:rsidR="0002788F" w:rsidRDefault="00741AE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B8184" w:rsidR="001E41F3" w:rsidRDefault="00E052E9" w:rsidP="00EA29C3">
            <w:pPr>
              <w:pStyle w:val="CRCoverPage"/>
              <w:tabs>
                <w:tab w:val="left" w:pos="123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24BF2">
              <w:rPr>
                <w:noProof/>
              </w:rPr>
              <w:t xml:space="preserve">5.3.2.1.1, </w:t>
            </w:r>
            <w:r w:rsidR="0092520A">
              <w:rPr>
                <w:noProof/>
              </w:rPr>
              <w:t>5.3</w:t>
            </w:r>
            <w:r w:rsidR="00EA29C3">
              <w:rPr>
                <w:noProof/>
              </w:rPr>
              <w:t xml:space="preserve">.2.1.2, 5.3.2.3.2, 5.3.2.4.3, </w:t>
            </w:r>
            <w:r>
              <w:rPr>
                <w:noProof/>
              </w:rPr>
              <w:t>5.3.5.3</w:t>
            </w:r>
            <w:r w:rsidR="00EA29C3">
              <w:rPr>
                <w:noProof/>
              </w:rPr>
              <w:t>.13,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274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</w:t>
            </w:r>
            <w:r w:rsidR="00107486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F3280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86505A">
              <w:rPr>
                <w:noProof/>
              </w:rPr>
              <w:t xml:space="preserve">is </w:t>
            </w:r>
            <w:r w:rsidR="00E24BF2">
              <w:rPr>
                <w:noProof/>
              </w:rPr>
              <w:t xml:space="preserve">CR </w:t>
            </w:r>
            <w:r w:rsidR="00EA29C3">
              <w:rPr>
                <w:noProof/>
              </w:rPr>
              <w:t xml:space="preserve">introduces backward compatible feature support in the open API – MonitoringEvent API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0C6DF9" w:rsidR="008863B9" w:rsidRDefault="0075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corrected OpenAPI error - </w:t>
            </w:r>
            <w:r w:rsidRPr="00753643">
              <w:rPr>
                <w:noProof/>
              </w:rPr>
              <w:t>TS29523_Npcf_EventExposure#</w:t>
            </w:r>
            <w:r>
              <w:rPr>
                <w:noProof/>
              </w:rPr>
              <w:t xml:space="preserve"> -&gt; </w:t>
            </w:r>
            <w:r w:rsidRPr="00753643">
              <w:rPr>
                <w:noProof/>
              </w:rPr>
              <w:t>TS29523_Npcf_EventExposure</w:t>
            </w:r>
            <w:r>
              <w:rPr>
                <w:noProof/>
              </w:rPr>
              <w:t>.yaml</w:t>
            </w:r>
            <w:r w:rsidRPr="00753643">
              <w:rPr>
                <w:noProof/>
              </w:rPr>
              <w:t>#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CBDF43" w14:textId="77777777" w:rsidR="00AE0611" w:rsidRDefault="00AE0611" w:rsidP="00AE0611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105674200"/>
      <w:bookmarkStart w:id="11" w:name="_Toc122110219"/>
      <w:bookmarkStart w:id="12" w:name="_Toc11247308"/>
      <w:bookmarkStart w:id="13" w:name="_Toc27044428"/>
      <w:bookmarkStart w:id="14" w:name="_Toc36033470"/>
      <w:bookmarkStart w:id="15" w:name="_Toc45131602"/>
      <w:bookmarkStart w:id="16" w:name="_Toc49775887"/>
      <w:bookmarkStart w:id="17" w:name="_Toc51746807"/>
      <w:bookmarkStart w:id="18" w:name="_Toc66360351"/>
      <w:bookmarkStart w:id="19" w:name="_Toc68104856"/>
      <w:bookmarkStart w:id="20" w:name="_Toc74755486"/>
      <w:bookmarkStart w:id="21" w:name="_Toc105674346"/>
      <w:bookmarkStart w:id="22" w:name="_Toc130502385"/>
      <w:bookmarkStart w:id="23" w:name="_Toc105674347"/>
      <w:bookmarkStart w:id="24" w:name="_Toc130502386"/>
      <w:bookmarkStart w:id="25" w:name="_Toc105674415"/>
      <w:bookmarkStart w:id="26" w:name="_Toc13050245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741072C" w14:textId="77777777" w:rsidR="00AE0611" w:rsidRDefault="00AE0611" w:rsidP="00AE0611">
      <w:r>
        <w:t>The following documents contain provisions which, through reference in this text, constitute provisions of the present document.</w:t>
      </w:r>
    </w:p>
    <w:p w14:paraId="74BD0A4F" w14:textId="77777777" w:rsidR="00AE0611" w:rsidRDefault="00AE0611" w:rsidP="00AE061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41650C" w14:textId="77777777" w:rsidR="00AE0611" w:rsidRDefault="00AE0611" w:rsidP="00AE0611">
      <w:pPr>
        <w:pStyle w:val="B10"/>
      </w:pPr>
      <w:r>
        <w:t>-</w:t>
      </w:r>
      <w:r>
        <w:tab/>
        <w:t>For a specific reference, subsequent revisions do not apply.</w:t>
      </w:r>
    </w:p>
    <w:p w14:paraId="4ECE4A03" w14:textId="77777777" w:rsidR="00AE0611" w:rsidRDefault="00AE0611" w:rsidP="00AE061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AFA27F6" w14:textId="77777777" w:rsidR="00AE0611" w:rsidRDefault="00AE0611" w:rsidP="00AE061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9DBDE29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12E6A3EA" w14:textId="77777777" w:rsidR="00AE0611" w:rsidRDefault="00AE0611" w:rsidP="00AE0611">
      <w:pPr>
        <w:pStyle w:val="EX"/>
        <w:rPr>
          <w:lang w:val="en-US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en-GB"/>
        </w:rPr>
        <w:t>3GPP TS 23.03</w:t>
      </w:r>
      <w:r>
        <w:rPr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14:paraId="352AF364" w14:textId="77777777" w:rsidR="00AE0611" w:rsidRDefault="00AE0611" w:rsidP="00AE0611">
      <w:pPr>
        <w:pStyle w:val="EX"/>
      </w:pPr>
      <w:r>
        <w:t>[4]</w:t>
      </w:r>
      <w:r>
        <w:tab/>
        <w:t>Void.</w:t>
      </w:r>
    </w:p>
    <w:p w14:paraId="4BC823AF" w14:textId="77777777" w:rsidR="00AE0611" w:rsidRDefault="00AE0611" w:rsidP="00AE0611">
      <w:pPr>
        <w:pStyle w:val="EX"/>
      </w:pPr>
      <w:r>
        <w:t>[5]</w:t>
      </w:r>
      <w:r>
        <w:tab/>
        <w:t>IETF RFC 8259: "The JavaScript Object Notation (JSON) Data Interchange Format".</w:t>
      </w:r>
    </w:p>
    <w:p w14:paraId="580DE10A" w14:textId="77777777" w:rsidR="00AE0611" w:rsidRDefault="00AE0611" w:rsidP="00AE0611">
      <w:pPr>
        <w:pStyle w:val="EX"/>
        <w:rPr>
          <w:rStyle w:val="Hyperlink"/>
        </w:rPr>
      </w:pPr>
      <w:r>
        <w:t>[6]</w:t>
      </w:r>
      <w:r>
        <w:tab/>
        <w:t xml:space="preserve">Hypertext Transfer Protocol (HTTP) Status Code Registry at IANA, </w:t>
      </w:r>
      <w:hyperlink r:id="rId23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77F2F20" w14:textId="77777777" w:rsidR="00AE0611" w:rsidRDefault="00AE0611" w:rsidP="00AE0611">
      <w:pPr>
        <w:pStyle w:val="EX"/>
      </w:pPr>
      <w:r>
        <w:t>[7]</w:t>
      </w:r>
      <w:r>
        <w:tab/>
        <w:t>IETF RFC 3986: "Uniform Resource Identifier (URI): Generic Syntax".</w:t>
      </w:r>
    </w:p>
    <w:p w14:paraId="553FA714" w14:textId="77777777" w:rsidR="00AE0611" w:rsidRDefault="00AE0611" w:rsidP="00AE0611">
      <w:pPr>
        <w:pStyle w:val="EX"/>
      </w:pPr>
      <w:r>
        <w:t>[8]</w:t>
      </w:r>
      <w:r>
        <w:tab/>
        <w:t>IETF RFC 7807: "Problem Details for HTTP APIs".</w:t>
      </w:r>
    </w:p>
    <w:p w14:paraId="05F99CE9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lang w:val="en-US"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29.154: "Service capability exposure functionality over Nt reference point".</w:t>
      </w:r>
    </w:p>
    <w:p w14:paraId="540546AC" w14:textId="77777777" w:rsidR="00AE0611" w:rsidRDefault="00AE0611" w:rsidP="00AE0611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r>
        <w:t>3GPP TS 29.214: "Policy and Charging Control over Rx reference point".</w:t>
      </w:r>
    </w:p>
    <w:p w14:paraId="69751EE1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14:paraId="4D2E9B3E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14:paraId="10067CE2" w14:textId="77777777" w:rsidR="00AE0611" w:rsidRDefault="00AE0611" w:rsidP="00AE0611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63F19808" w14:textId="77777777" w:rsidR="00AE0611" w:rsidRDefault="00AE0611" w:rsidP="00AE0611">
      <w:pPr>
        <w:pStyle w:val="EX"/>
      </w:pPr>
      <w:r>
        <w:t>[14]</w:t>
      </w:r>
      <w:r>
        <w:tab/>
        <w:t>3GPP TS 23.003: "Numbering, addressing and identification".</w:t>
      </w:r>
    </w:p>
    <w:p w14:paraId="46625202" w14:textId="77777777" w:rsidR="00AE0611" w:rsidRDefault="00AE0611" w:rsidP="00AE0611">
      <w:pPr>
        <w:pStyle w:val="EX"/>
      </w:pPr>
      <w:r>
        <w:t>[15]</w:t>
      </w:r>
      <w:r>
        <w:tab/>
        <w:t>IETF RFC 3339: "Date and Time on the Internet: Timestamps".</w:t>
      </w:r>
    </w:p>
    <w:p w14:paraId="44F0EE2B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14:paraId="69EDC07C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14:paraId="60FE3F38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14:paraId="14CC2FF2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14:paraId="78582044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14:paraId="67DACA3C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14:paraId="4F8D519D" w14:textId="77777777" w:rsidR="00AE0611" w:rsidRDefault="00AE0611" w:rsidP="00AE0611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7B80CA80" w14:textId="77777777" w:rsidR="00AE0611" w:rsidRDefault="00AE0611" w:rsidP="00AE0611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14:paraId="16E581DF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lang w:eastAsia="en-GB"/>
        </w:rPr>
        <w:t>3GPP TS 2</w:t>
      </w:r>
      <w:r>
        <w:rPr>
          <w:lang w:eastAsia="zh-CN"/>
        </w:rPr>
        <w:t>9</w:t>
      </w:r>
      <w:r>
        <w:rPr>
          <w:lang w:eastAsia="en-GB"/>
        </w:rPr>
        <w:t>.</w:t>
      </w:r>
      <w:r>
        <w:rPr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14:paraId="7DB3F4BE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>
        <w:rPr>
          <w:lang w:eastAsia="en-GB"/>
        </w:rPr>
        <w:t>3GPP TS 2</w:t>
      </w:r>
      <w:r>
        <w:rPr>
          <w:lang w:eastAsia="zh-CN"/>
        </w:rPr>
        <w:t>9</w:t>
      </w:r>
      <w:r>
        <w:rPr>
          <w:lang w:eastAsia="en-GB"/>
        </w:rPr>
        <w:t>.</w:t>
      </w:r>
      <w:r>
        <w:rPr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14:paraId="7BC107B8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</w:t>
      </w:r>
      <w:r>
        <w:rPr>
          <w:lang w:eastAsia="zh-CN"/>
        </w:rPr>
        <w:t>9</w:t>
      </w:r>
      <w:r>
        <w:rPr>
          <w:lang w:eastAsia="en-GB"/>
        </w:rPr>
        <w:t>.</w:t>
      </w:r>
      <w:r>
        <w:rPr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14:paraId="375210DC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bookmarkStart w:id="27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27"/>
    </w:p>
    <w:p w14:paraId="625D9ADE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3C0B1369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14:paraId="0FF4780B" w14:textId="77777777" w:rsidR="00AE0611" w:rsidRDefault="00AE0611" w:rsidP="00AE0611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14:paraId="30ADE9C1" w14:textId="77777777" w:rsidR="00AE0611" w:rsidRDefault="00AE0611" w:rsidP="00AE0611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14:paraId="1AED6DF4" w14:textId="77777777" w:rsidR="00AE0611" w:rsidRDefault="00AE0611" w:rsidP="00AE0611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219FDF24" w14:textId="77777777" w:rsidR="00AE0611" w:rsidRDefault="00AE0611" w:rsidP="00AE0611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14:paraId="0D403615" w14:textId="77777777" w:rsidR="00AE0611" w:rsidRDefault="00AE0611" w:rsidP="00AE0611">
      <w:pPr>
        <w:pStyle w:val="EX"/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14:paraId="73677A79" w14:textId="77777777" w:rsidR="00AE0611" w:rsidRDefault="00AE0611" w:rsidP="00AE0611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14:paraId="63D272A9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</w:t>
      </w:r>
      <w:proofErr w:type="gramStart"/>
      <w:r>
        <w:rPr>
          <w:lang w:val="en-US"/>
        </w:rPr>
        <w:t>);MB</w:t>
      </w:r>
      <w:proofErr w:type="gramEnd"/>
      <w:r>
        <w:rPr>
          <w:lang w:val="en-US"/>
        </w:rPr>
        <w:t xml:space="preserve">2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14:paraId="1B859D3B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6FEDA01F" w14:textId="77777777" w:rsidR="00AE0611" w:rsidRDefault="00AE0611" w:rsidP="00AE0611">
      <w:pPr>
        <w:pStyle w:val="EX"/>
      </w:pPr>
      <w:r>
        <w:t>[38]</w:t>
      </w:r>
      <w:r>
        <w:tab/>
        <w:t>IETF RFC 5789: "PATCH method for HTTP".</w:t>
      </w:r>
    </w:p>
    <w:p w14:paraId="0A24AE3D" w14:textId="77777777" w:rsidR="00AE0611" w:rsidRDefault="00AE0611" w:rsidP="00AE0611">
      <w:pPr>
        <w:pStyle w:val="EX"/>
      </w:pPr>
      <w:r>
        <w:t>[39]</w:t>
      </w:r>
      <w:r>
        <w:tab/>
        <w:t>IETF RFC 7396: "JSON Merge Patch".</w:t>
      </w:r>
    </w:p>
    <w:p w14:paraId="3C3D2012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14:paraId="10041813" w14:textId="77777777" w:rsidR="00AE0611" w:rsidRDefault="00AE0611" w:rsidP="00AE0611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Markup Language (YAML™) Version 1.2", </w:t>
      </w:r>
      <w:hyperlink r:id="rId24" w:history="1">
        <w:r>
          <w:rPr>
            <w:rStyle w:val="Hyperlink"/>
          </w:rPr>
          <w:t>http://www.yaml.org/spec/1.2/spec.html</w:t>
        </w:r>
      </w:hyperlink>
      <w:r>
        <w:t>.</w:t>
      </w:r>
    </w:p>
    <w:p w14:paraId="081C59F6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2B3E9AA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0B17FA8C" w14:textId="77777777" w:rsidR="00AE0611" w:rsidRDefault="00AE0611" w:rsidP="00AE0611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14:paraId="31F393E5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14:paraId="687D7328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RFC 6733: "Diameter Base Protocol".</w:t>
      </w:r>
    </w:p>
    <w:p w14:paraId="2FB7C3DD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37E1B234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28" w:name="_Hlk506360308"/>
      <w:r>
        <w:t>Common API Framework for 3GPP Northbound APIs</w:t>
      </w:r>
      <w:bookmarkEnd w:id="28"/>
      <w:r>
        <w:t>; Stage 3</w:t>
      </w:r>
      <w:r>
        <w:rPr>
          <w:lang w:eastAsia="en-GB"/>
        </w:rPr>
        <w:t>".</w:t>
      </w:r>
    </w:p>
    <w:p w14:paraId="687E4237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</w:r>
      <w:r>
        <w:t>3GPP TS 29.501: "5G System; Principles and Guidelines for Services Definition; Stage 3"</w:t>
      </w:r>
      <w:r>
        <w:rPr>
          <w:lang w:eastAsia="zh-CN"/>
        </w:rPr>
        <w:t>.</w:t>
      </w:r>
    </w:p>
    <w:p w14:paraId="4EBF2334" w14:textId="77777777" w:rsidR="00AE0611" w:rsidRDefault="00AE0611" w:rsidP="00AE0611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15B658F6" w14:textId="77777777" w:rsidR="00AE0611" w:rsidRDefault="00AE0611" w:rsidP="00AE0611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F7F8B65" w14:textId="77777777" w:rsidR="00AE0611" w:rsidRDefault="00AE0611" w:rsidP="00AE0611">
      <w:pPr>
        <w:pStyle w:val="EX"/>
      </w:pPr>
      <w:r>
        <w:t>[52]</w:t>
      </w:r>
      <w:r>
        <w:tab/>
        <w:t>3GPP TS 29.514: "5G System; Policy Authorization Service; Stage 3".</w:t>
      </w:r>
    </w:p>
    <w:p w14:paraId="2B1353BF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14:paraId="1F8086C1" w14:textId="77777777" w:rsidR="00AE0611" w:rsidRDefault="00AE0611" w:rsidP="00AE0611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14:paraId="20BE4EB7" w14:textId="77777777" w:rsidR="00AE0611" w:rsidRDefault="00AE0611" w:rsidP="00AE0611">
      <w:pPr>
        <w:pStyle w:val="EX"/>
      </w:pPr>
      <w:r>
        <w:t>[55]</w:t>
      </w:r>
      <w:r>
        <w:tab/>
        <w:t>3GPP TS 23.468: "Group Communication System Enablers for LTE (GCSE_LTE); stage 2".</w:t>
      </w:r>
    </w:p>
    <w:p w14:paraId="3FDE8996" w14:textId="77777777" w:rsidR="00AE0611" w:rsidRDefault="00AE0611" w:rsidP="00AE0611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575127CB" w14:textId="77777777" w:rsidR="00AE0611" w:rsidRDefault="00AE0611" w:rsidP="00AE0611">
      <w:pPr>
        <w:pStyle w:val="EX"/>
      </w:pPr>
      <w:r>
        <w:t>[57]</w:t>
      </w:r>
      <w:r>
        <w:tab/>
        <w:t>3GPP TS 29.508: "5G System; Session Management Event Exposure Service; Stage 3".</w:t>
      </w:r>
    </w:p>
    <w:p w14:paraId="5F706A97" w14:textId="77777777" w:rsidR="00AE0611" w:rsidRDefault="00AE0611" w:rsidP="00AE0611">
      <w:pPr>
        <w:pStyle w:val="EX"/>
      </w:pPr>
      <w:r>
        <w:t>[58]</w:t>
      </w:r>
      <w:r>
        <w:tab/>
        <w:t>3GPP TR 21.900: "Technical Specification Group working methods".</w:t>
      </w:r>
    </w:p>
    <w:p w14:paraId="76B60682" w14:textId="77777777" w:rsidR="00AE0611" w:rsidRDefault="00AE0611" w:rsidP="00AE0611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14:paraId="40249965" w14:textId="77777777" w:rsidR="00AE0611" w:rsidRDefault="00AE0611" w:rsidP="00AE0611">
      <w:pPr>
        <w:pStyle w:val="EX"/>
      </w:pPr>
      <w:r>
        <w:t>[60]</w:t>
      </w:r>
      <w:r>
        <w:tab/>
        <w:t>3GPP TS 38.331: "NR; Radio Resource Control (RRC) protocol specification".</w:t>
      </w:r>
    </w:p>
    <w:p w14:paraId="571D8E62" w14:textId="77777777" w:rsidR="00AE0611" w:rsidRDefault="00AE0611" w:rsidP="00AE0611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14:paraId="23EC2583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3567D940" w14:textId="77777777" w:rsidR="00AE0611" w:rsidRDefault="00AE0611" w:rsidP="00AE0611">
      <w:pPr>
        <w:pStyle w:val="EX"/>
      </w:pPr>
      <w:r>
        <w:rPr>
          <w:lang w:eastAsia="zh-CN"/>
        </w:rPr>
        <w:t>[63]</w:t>
      </w:r>
      <w:r>
        <w:rPr>
          <w:lang w:eastAsia="zh-CN"/>
        </w:rPr>
        <w:tab/>
      </w:r>
      <w:r>
        <w:t>3GPP TS 29.503: "5G System; Unified Data Management Services; Stage 3"</w:t>
      </w:r>
      <w:r>
        <w:rPr>
          <w:lang w:eastAsia="zh-CN"/>
        </w:rPr>
        <w:t>.</w:t>
      </w:r>
    </w:p>
    <w:p w14:paraId="6C062ABD" w14:textId="77777777" w:rsidR="00AE0611" w:rsidRDefault="00AE0611" w:rsidP="00AE0611">
      <w:pPr>
        <w:pStyle w:val="EX"/>
        <w:rPr>
          <w:lang w:eastAsia="zh-CN"/>
        </w:rPr>
      </w:pPr>
      <w:r>
        <w:t>[64]</w:t>
      </w:r>
      <w:r>
        <w:tab/>
        <w:t>3GPP TS 24.526: "User Equipment (UE) policies for 5G System (5GS); Stage 3".</w:t>
      </w:r>
    </w:p>
    <w:p w14:paraId="43A2813B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</w:r>
      <w:r>
        <w:t>3GPP TS 29.515: "5G System; Gateway Mobile Location Services; Stage 3"</w:t>
      </w:r>
      <w:r>
        <w:rPr>
          <w:lang w:eastAsia="zh-CN"/>
        </w:rPr>
        <w:t>.</w:t>
      </w:r>
    </w:p>
    <w:p w14:paraId="4C4495EA" w14:textId="77777777" w:rsidR="00AE0611" w:rsidRDefault="00AE0611" w:rsidP="00AE0611">
      <w:pPr>
        <w:pStyle w:val="EX"/>
        <w:rPr>
          <w:lang w:val="fr-FR"/>
        </w:rPr>
      </w:pPr>
      <w:r>
        <w:rPr>
          <w:lang w:val="fr-FR"/>
        </w:rPr>
        <w:t>[66]</w:t>
      </w:r>
      <w:r>
        <w:rPr>
          <w:lang w:val="fr-FR"/>
        </w:rPr>
        <w:tab/>
        <w:t>IETF RFC 5322: "Internet Message Format".</w:t>
      </w:r>
    </w:p>
    <w:p w14:paraId="7E3817E8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  <w:t>IETF RFC 6902: "JavaScript Object Notation (JSON) Patch".</w:t>
      </w:r>
    </w:p>
    <w:p w14:paraId="48FA20AF" w14:textId="77777777" w:rsidR="00AE0611" w:rsidRDefault="00AE0611" w:rsidP="00AE0611">
      <w:pPr>
        <w:pStyle w:val="EX"/>
        <w:rPr>
          <w:snapToGrid w:val="0"/>
        </w:rPr>
      </w:pPr>
      <w:r>
        <w:t>[68]</w:t>
      </w:r>
      <w:r>
        <w:tab/>
      </w:r>
      <w:r>
        <w:rPr>
          <w:snapToGrid w:val="0"/>
        </w:rPr>
        <w:t>3GPP TS 33.558: "</w:t>
      </w:r>
      <w:r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3EC4A7BA" w14:textId="3E0C8125" w:rsidR="00AE0611" w:rsidRDefault="00AE0611" w:rsidP="00AE0611">
      <w:pPr>
        <w:pStyle w:val="EX"/>
        <w:rPr>
          <w:ins w:id="29" w:author="Maria Liang" w:date="2023-05-24T13:18:00Z"/>
        </w:rPr>
      </w:pPr>
      <w:r>
        <w:t>[69]</w:t>
      </w:r>
      <w:r>
        <w:tab/>
        <w:t>IETF RFC 5234: "Augmented BNF for Syntax Specifications: ABNF".</w:t>
      </w:r>
    </w:p>
    <w:p w14:paraId="00C33014" w14:textId="334A102F" w:rsidR="00E052E9" w:rsidRDefault="00E052E9" w:rsidP="00AE0611">
      <w:pPr>
        <w:pStyle w:val="EX"/>
      </w:pPr>
      <w:ins w:id="30" w:author="Maria Liang" w:date="2023-05-24T13:18:00Z">
        <w:r>
          <w:rPr>
            <w:lang w:eastAsia="zh-CN"/>
          </w:rPr>
          <w:t>[70]</w:t>
        </w:r>
        <w:r>
          <w:rPr>
            <w:lang w:eastAsia="zh-CN"/>
          </w:rPr>
          <w:tab/>
        </w:r>
        <w:r>
          <w:t xml:space="preserve">3GPP TS 29.523: "5G System; </w:t>
        </w:r>
      </w:ins>
      <w:ins w:id="31" w:author="Maria Liang" w:date="2023-05-24T13:19:00Z">
        <w:r w:rsidRPr="00E052E9">
          <w:t>Policy Control Event Exposure Service</w:t>
        </w:r>
      </w:ins>
      <w:ins w:id="32" w:author="Maria Liang" w:date="2023-05-24T13:18:00Z">
        <w:r>
          <w:t>; Stage 3"</w:t>
        </w:r>
        <w:r>
          <w:rPr>
            <w:lang w:eastAsia="zh-CN"/>
          </w:rPr>
          <w:t>.</w:t>
        </w:r>
      </w:ins>
    </w:p>
    <w:p w14:paraId="6C5DB874" w14:textId="77777777" w:rsidR="00AE0611" w:rsidRPr="00534E38" w:rsidRDefault="00AE0611" w:rsidP="00AE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79F062" w14:textId="3494E4CE" w:rsidR="00534E38" w:rsidRDefault="00534E38" w:rsidP="00534E38">
      <w:pPr>
        <w:pStyle w:val="Heading5"/>
      </w:pPr>
      <w:r>
        <w:t>5.3.2.1.1</w:t>
      </w:r>
      <w: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107B46D" w14:textId="77777777" w:rsidR="00534E38" w:rsidRDefault="00534E38" w:rsidP="00534E38">
      <w:r>
        <w:t>This clause defines data structures to be used in resource representations, including subscription resources.</w:t>
      </w:r>
    </w:p>
    <w:p w14:paraId="1FA15E64" w14:textId="77777777" w:rsidR="00534E38" w:rsidRDefault="00534E38" w:rsidP="00534E38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0CAEDCED" w14:textId="77777777" w:rsidR="00534E38" w:rsidRDefault="00534E38" w:rsidP="00534E38">
      <w:pPr>
        <w:pStyle w:val="TH"/>
      </w:pPr>
      <w:r>
        <w:lastRenderedPageBreak/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3" w:author="Maria Liang" w:date="2023-05-24T13:15:00Z">
          <w:tblPr>
            <w:tblW w:w="9691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85"/>
        <w:gridCol w:w="1848"/>
        <w:gridCol w:w="5358"/>
        <w:tblGridChange w:id="34">
          <w:tblGrid>
            <w:gridCol w:w="2485"/>
            <w:gridCol w:w="1848"/>
            <w:gridCol w:w="5358"/>
          </w:tblGrid>
        </w:tblGridChange>
      </w:tblGrid>
      <w:tr w:rsidR="00534E38" w14:paraId="73C8C117" w14:textId="77777777" w:rsidTr="00E052E9">
        <w:trPr>
          <w:jc w:val="center"/>
          <w:trPrChange w:id="35" w:author="Maria Liang" w:date="2023-05-24T13:15:00Z">
            <w:trPr>
              <w:jc w:val="center"/>
            </w:trPr>
          </w:trPrChange>
        </w:trPr>
        <w:tc>
          <w:tcPr>
            <w:tcW w:w="2485" w:type="dxa"/>
            <w:shd w:val="clear" w:color="auto" w:fill="C0C0C0"/>
            <w:hideMark/>
            <w:tcPrChange w:id="36" w:author="Maria Liang" w:date="2023-05-24T13:15:00Z">
              <w:tcPr>
                <w:tcW w:w="2535" w:type="dxa"/>
                <w:shd w:val="clear" w:color="auto" w:fill="C0C0C0"/>
                <w:hideMark/>
              </w:tcPr>
            </w:tcPrChange>
          </w:tcPr>
          <w:p w14:paraId="2B5E30BA" w14:textId="77777777" w:rsidR="00534E38" w:rsidRDefault="00534E38" w:rsidP="005D44A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tcPrChange w:id="37" w:author="Maria Liang" w:date="2023-05-24T13:15:00Z">
              <w:tcPr>
                <w:tcW w:w="1848" w:type="dxa"/>
                <w:shd w:val="clear" w:color="auto" w:fill="C0C0C0"/>
              </w:tcPr>
            </w:tcPrChange>
          </w:tcPr>
          <w:p w14:paraId="57800960" w14:textId="77777777" w:rsidR="00534E38" w:rsidRDefault="00534E38" w:rsidP="005D44AF">
            <w:pPr>
              <w:pStyle w:val="TAH"/>
            </w:pPr>
            <w:r>
              <w:t>Reference</w:t>
            </w:r>
          </w:p>
        </w:tc>
        <w:tc>
          <w:tcPr>
            <w:tcW w:w="5358" w:type="dxa"/>
            <w:shd w:val="clear" w:color="auto" w:fill="C0C0C0"/>
            <w:hideMark/>
            <w:tcPrChange w:id="38" w:author="Maria Liang" w:date="2023-05-24T13:15:00Z">
              <w:tcPr>
                <w:tcW w:w="5308" w:type="dxa"/>
                <w:shd w:val="clear" w:color="auto" w:fill="C0C0C0"/>
                <w:hideMark/>
              </w:tcPr>
            </w:tcPrChange>
          </w:tcPr>
          <w:p w14:paraId="65F49A1A" w14:textId="77777777" w:rsidR="00534E38" w:rsidRDefault="00534E38" w:rsidP="005D44AF">
            <w:pPr>
              <w:pStyle w:val="TAH"/>
            </w:pPr>
            <w:r>
              <w:t>Comments</w:t>
            </w:r>
          </w:p>
        </w:tc>
      </w:tr>
      <w:tr w:rsidR="00534E38" w14:paraId="70FC36FD" w14:textId="77777777" w:rsidTr="00E052E9">
        <w:trPr>
          <w:jc w:val="center"/>
          <w:trPrChange w:id="39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40" w:author="Maria Liang" w:date="2023-05-24T13:15:00Z">
              <w:tcPr>
                <w:tcW w:w="2535" w:type="dxa"/>
              </w:tcPr>
            </w:tcPrChange>
          </w:tcPr>
          <w:p w14:paraId="77A493E7" w14:textId="77777777" w:rsidR="00534E38" w:rsidRDefault="00534E38" w:rsidP="005D44AF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PrChange w:id="41" w:author="Maria Liang" w:date="2023-05-24T13:15:00Z">
              <w:tcPr>
                <w:tcW w:w="1848" w:type="dxa"/>
              </w:tcPr>
            </w:tcPrChange>
          </w:tcPr>
          <w:p w14:paraId="7FCAEB31" w14:textId="77777777" w:rsidR="00534E38" w:rsidRDefault="00534E38" w:rsidP="005D44AF">
            <w:pPr>
              <w:pStyle w:val="TAL"/>
            </w:pPr>
            <w:r>
              <w:t>3GPP TS 29.572 [42]</w:t>
            </w:r>
          </w:p>
        </w:tc>
        <w:tc>
          <w:tcPr>
            <w:tcW w:w="5358" w:type="dxa"/>
            <w:tcPrChange w:id="42" w:author="Maria Liang" w:date="2023-05-24T13:15:00Z">
              <w:tcPr>
                <w:tcW w:w="5308" w:type="dxa"/>
              </w:tcPr>
            </w:tcPrChange>
          </w:tcPr>
          <w:p w14:paraId="26ADB4C2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534E38" w14:paraId="6CE61D1B" w14:textId="77777777" w:rsidTr="00E052E9">
        <w:trPr>
          <w:jc w:val="center"/>
          <w:trPrChange w:id="43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44" w:author="Maria Liang" w:date="2023-05-24T13:15:00Z">
              <w:tcPr>
                <w:tcW w:w="2535" w:type="dxa"/>
              </w:tcPr>
            </w:tcPrChange>
          </w:tcPr>
          <w:p w14:paraId="16D670D0" w14:textId="77777777" w:rsidR="00534E38" w:rsidRDefault="00534E38" w:rsidP="005D44AF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PrChange w:id="45" w:author="Maria Liang" w:date="2023-05-24T13:15:00Z">
              <w:tcPr>
                <w:tcW w:w="1848" w:type="dxa"/>
              </w:tcPr>
            </w:tcPrChange>
          </w:tcPr>
          <w:p w14:paraId="3BB29A6E" w14:textId="77777777" w:rsidR="00534E38" w:rsidRDefault="00534E38" w:rsidP="005D44AF">
            <w:pPr>
              <w:pStyle w:val="TAL"/>
            </w:pPr>
            <w:r>
              <w:t>3GPP TS 29.515 [65]</w:t>
            </w:r>
          </w:p>
        </w:tc>
        <w:tc>
          <w:tcPr>
            <w:tcW w:w="5358" w:type="dxa"/>
            <w:tcPrChange w:id="46" w:author="Maria Liang" w:date="2023-05-24T13:15:00Z">
              <w:tcPr>
                <w:tcW w:w="5308" w:type="dxa"/>
              </w:tcPr>
            </w:tcPrChange>
          </w:tcPr>
          <w:p w14:paraId="4DDB30A6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534E38" w14:paraId="70FF37D9" w14:textId="77777777" w:rsidTr="00E052E9">
        <w:trPr>
          <w:jc w:val="center"/>
          <w:trPrChange w:id="47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48" w:author="Maria Liang" w:date="2023-05-24T13:15:00Z">
              <w:tcPr>
                <w:tcW w:w="2535" w:type="dxa"/>
              </w:tcPr>
            </w:tcPrChange>
          </w:tcPr>
          <w:p w14:paraId="52F7759D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PrChange w:id="49" w:author="Maria Liang" w:date="2023-05-24T13:15:00Z">
              <w:tcPr>
                <w:tcW w:w="1848" w:type="dxa"/>
              </w:tcPr>
            </w:tcPrChange>
          </w:tcPr>
          <w:p w14:paraId="7A67FBF2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58" w:type="dxa"/>
            <w:tcPrChange w:id="50" w:author="Maria Liang" w:date="2023-05-24T13:15:00Z">
              <w:tcPr>
                <w:tcW w:w="5308" w:type="dxa"/>
              </w:tcPr>
            </w:tcPrChange>
          </w:tcPr>
          <w:p w14:paraId="0239730C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534E38" w14:paraId="6B0C61EE" w14:textId="77777777" w:rsidTr="00E052E9">
        <w:trPr>
          <w:jc w:val="center"/>
          <w:trPrChange w:id="51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52" w:author="Maria Liang" w:date="2023-05-24T13:15:00Z">
              <w:tcPr>
                <w:tcW w:w="2535" w:type="dxa"/>
              </w:tcPr>
            </w:tcPrChange>
          </w:tcPr>
          <w:p w14:paraId="0A0E6B49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PrChange w:id="53" w:author="Maria Liang" w:date="2023-05-24T13:15:00Z">
              <w:tcPr>
                <w:tcW w:w="1848" w:type="dxa"/>
              </w:tcPr>
            </w:tcPrChange>
          </w:tcPr>
          <w:p w14:paraId="663685D7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58" w:type="dxa"/>
            <w:tcPrChange w:id="54" w:author="Maria Liang" w:date="2023-05-24T13:15:00Z">
              <w:tcPr>
                <w:tcW w:w="5308" w:type="dxa"/>
              </w:tcPr>
            </w:tcPrChange>
          </w:tcPr>
          <w:p w14:paraId="54B97D6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534E38" w14:paraId="55B15CCC" w14:textId="77777777" w:rsidTr="00E052E9">
        <w:trPr>
          <w:jc w:val="center"/>
          <w:trPrChange w:id="55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56" w:author="Maria Liang" w:date="2023-05-24T13:15:00Z">
              <w:tcPr>
                <w:tcW w:w="2535" w:type="dxa"/>
              </w:tcPr>
            </w:tcPrChange>
          </w:tcPr>
          <w:p w14:paraId="5515EA49" w14:textId="77777777" w:rsidR="00534E38" w:rsidRDefault="00534E38" w:rsidP="005D44A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PrChange w:id="57" w:author="Maria Liang" w:date="2023-05-24T13:15:00Z">
              <w:tcPr>
                <w:tcW w:w="1848" w:type="dxa"/>
              </w:tcPr>
            </w:tcPrChange>
          </w:tcPr>
          <w:p w14:paraId="44C9D20E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58" w:type="dxa"/>
            <w:tcPrChange w:id="58" w:author="Maria Liang" w:date="2023-05-24T13:15:00Z">
              <w:tcPr>
                <w:tcW w:w="5308" w:type="dxa"/>
              </w:tcPr>
            </w:tcPrChange>
          </w:tcPr>
          <w:p w14:paraId="0D8C2D45" w14:textId="77777777" w:rsidR="00534E38" w:rsidRDefault="00534E38" w:rsidP="005D44AF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534E38" w14:paraId="5F87C8F8" w14:textId="77777777" w:rsidTr="00E052E9">
        <w:trPr>
          <w:jc w:val="center"/>
          <w:trPrChange w:id="59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60" w:author="Maria Liang" w:date="2023-05-24T13:15:00Z">
              <w:tcPr>
                <w:tcW w:w="2535" w:type="dxa"/>
              </w:tcPr>
            </w:tcPrChange>
          </w:tcPr>
          <w:p w14:paraId="1041E8CF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PrChange w:id="61" w:author="Maria Liang" w:date="2023-05-24T13:15:00Z">
              <w:tcPr>
                <w:tcW w:w="1848" w:type="dxa"/>
              </w:tcPr>
            </w:tcPrChange>
          </w:tcPr>
          <w:p w14:paraId="4B8D19DA" w14:textId="77777777" w:rsidR="00534E38" w:rsidRDefault="00534E38" w:rsidP="005D44A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62" w:author="Maria Liang" w:date="2023-05-24T13:15:00Z">
              <w:tcPr>
                <w:tcW w:w="5308" w:type="dxa"/>
              </w:tcPr>
            </w:tcPrChange>
          </w:tcPr>
          <w:p w14:paraId="7F259310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534E38" w14:paraId="618E2D3D" w14:textId="77777777" w:rsidTr="00E052E9">
        <w:trPr>
          <w:jc w:val="center"/>
          <w:trPrChange w:id="63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64" w:author="Maria Liang" w:date="2023-05-24T13:15:00Z">
              <w:tcPr>
                <w:tcW w:w="2535" w:type="dxa"/>
              </w:tcPr>
            </w:tcPrChange>
          </w:tcPr>
          <w:p w14:paraId="7735AB2E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tcPrChange w:id="65" w:author="Maria Liang" w:date="2023-05-24T13:15:00Z">
              <w:tcPr>
                <w:tcW w:w="1848" w:type="dxa"/>
              </w:tcPr>
            </w:tcPrChange>
          </w:tcPr>
          <w:p w14:paraId="60F502CA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58" w:type="dxa"/>
            <w:tcPrChange w:id="66" w:author="Maria Liang" w:date="2023-05-24T13:15:00Z">
              <w:tcPr>
                <w:tcW w:w="5308" w:type="dxa"/>
              </w:tcPr>
            </w:tcPrChange>
          </w:tcPr>
          <w:p w14:paraId="3278DB9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Represents</w:t>
            </w:r>
            <w:r w:rsidRPr="003A767B">
              <w:rPr>
                <w:noProof/>
              </w:rPr>
              <w:t xml:space="preserve"> a </w:t>
            </w:r>
            <w:r>
              <w:rPr>
                <w:noProof/>
              </w:rPr>
              <w:t>GPSI</w:t>
            </w:r>
            <w:r w:rsidRPr="003A767B">
              <w:rPr>
                <w:noProof/>
              </w:rPr>
              <w:t>.</w:t>
            </w:r>
          </w:p>
        </w:tc>
      </w:tr>
      <w:tr w:rsidR="00534E38" w14:paraId="014947C9" w14:textId="77777777" w:rsidTr="00E052E9">
        <w:trPr>
          <w:jc w:val="center"/>
          <w:trPrChange w:id="67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68" w:author="Maria Liang" w:date="2023-05-24T13:15:00Z">
              <w:tcPr>
                <w:tcW w:w="2535" w:type="dxa"/>
              </w:tcPr>
            </w:tcPrChange>
          </w:tcPr>
          <w:p w14:paraId="266A6C21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tcPrChange w:id="69" w:author="Maria Liang" w:date="2023-05-24T13:15:00Z">
              <w:tcPr>
                <w:tcW w:w="1848" w:type="dxa"/>
              </w:tcPr>
            </w:tcPrChange>
          </w:tcPr>
          <w:p w14:paraId="5BC30833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58" w:type="dxa"/>
            <w:tcPrChange w:id="70" w:author="Maria Liang" w:date="2023-05-24T13:15:00Z">
              <w:tcPr>
                <w:tcW w:w="5308" w:type="dxa"/>
              </w:tcPr>
            </w:tcPrChange>
          </w:tcPr>
          <w:p w14:paraId="641E810A" w14:textId="77777777" w:rsidR="00534E38" w:rsidRDefault="00534E38" w:rsidP="005D44A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534E38" w14:paraId="028178CF" w14:textId="77777777" w:rsidTr="00E052E9">
        <w:trPr>
          <w:jc w:val="center"/>
          <w:trPrChange w:id="71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72" w:author="Maria Liang" w:date="2023-05-24T13:15:00Z">
              <w:tcPr>
                <w:tcW w:w="2535" w:type="dxa"/>
              </w:tcPr>
            </w:tcPrChange>
          </w:tcPr>
          <w:p w14:paraId="735393C0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PrChange w:id="73" w:author="Maria Liang" w:date="2023-05-24T13:15:00Z">
              <w:tcPr>
                <w:tcW w:w="1848" w:type="dxa"/>
              </w:tcPr>
            </w:tcPrChange>
          </w:tcPr>
          <w:p w14:paraId="6858339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74" w:author="Maria Liang" w:date="2023-05-24T13:15:00Z">
              <w:tcPr>
                <w:tcW w:w="5308" w:type="dxa"/>
              </w:tcPr>
            </w:tcPrChange>
          </w:tcPr>
          <w:p w14:paraId="1AC13E58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534E38" w14:paraId="26E731B6" w14:textId="77777777" w:rsidTr="00E052E9">
        <w:trPr>
          <w:jc w:val="center"/>
          <w:trPrChange w:id="75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76" w:author="Maria Liang" w:date="2023-05-24T13:15:00Z">
              <w:tcPr>
                <w:tcW w:w="2535" w:type="dxa"/>
              </w:tcPr>
            </w:tcPrChange>
          </w:tcPr>
          <w:p w14:paraId="3C045193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PrChange w:id="77" w:author="Maria Liang" w:date="2023-05-24T13:15:00Z">
              <w:tcPr>
                <w:tcW w:w="1848" w:type="dxa"/>
              </w:tcPr>
            </w:tcPrChange>
          </w:tcPr>
          <w:p w14:paraId="0CBA4CF9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78" w:author="Maria Liang" w:date="2023-05-24T13:15:00Z">
              <w:tcPr>
                <w:tcW w:w="5308" w:type="dxa"/>
              </w:tcPr>
            </w:tcPrChange>
          </w:tcPr>
          <w:p w14:paraId="6227AB6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534E38" w14:paraId="7E0E85F3" w14:textId="77777777" w:rsidTr="00E052E9">
        <w:trPr>
          <w:jc w:val="center"/>
          <w:trPrChange w:id="79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80" w:author="Maria Liang" w:date="2023-05-24T13:15:00Z">
              <w:tcPr>
                <w:tcW w:w="2535" w:type="dxa"/>
              </w:tcPr>
            </w:tcPrChange>
          </w:tcPr>
          <w:p w14:paraId="0E6ADBCD" w14:textId="77777777" w:rsidR="00534E38" w:rsidRDefault="00534E38" w:rsidP="005D44AF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  <w:tcPrChange w:id="81" w:author="Maria Liang" w:date="2023-05-24T13:15:00Z">
              <w:tcPr>
                <w:tcW w:w="1848" w:type="dxa"/>
              </w:tcPr>
            </w:tcPrChange>
          </w:tcPr>
          <w:p w14:paraId="347F024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82" w:author="Maria Liang" w:date="2023-05-24T13:15:00Z">
              <w:tcPr>
                <w:tcW w:w="5308" w:type="dxa"/>
              </w:tcPr>
            </w:tcPrChange>
          </w:tcPr>
          <w:p w14:paraId="0787C147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534E38" w14:paraId="76DC5CE4" w14:textId="77777777" w:rsidTr="00E052E9">
        <w:trPr>
          <w:jc w:val="center"/>
          <w:trPrChange w:id="83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84" w:author="Maria Liang" w:date="2023-05-24T13:15:00Z">
              <w:tcPr>
                <w:tcW w:w="2535" w:type="dxa"/>
              </w:tcPr>
            </w:tcPrChange>
          </w:tcPr>
          <w:p w14:paraId="0E35AE39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PrChange w:id="85" w:author="Maria Liang" w:date="2023-05-24T13:15:00Z">
              <w:tcPr>
                <w:tcW w:w="1848" w:type="dxa"/>
              </w:tcPr>
            </w:tcPrChange>
          </w:tcPr>
          <w:p w14:paraId="3C696666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86" w:author="Maria Liang" w:date="2023-05-24T13:15:00Z">
              <w:tcPr>
                <w:tcW w:w="5308" w:type="dxa"/>
              </w:tcPr>
            </w:tcPrChange>
          </w:tcPr>
          <w:p w14:paraId="328A188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534E38" w14:paraId="1A09544A" w14:textId="77777777" w:rsidTr="00E052E9">
        <w:trPr>
          <w:jc w:val="center"/>
          <w:trPrChange w:id="87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88" w:author="Maria Liang" w:date="2023-05-24T13:15:00Z">
              <w:tcPr>
                <w:tcW w:w="2535" w:type="dxa"/>
              </w:tcPr>
            </w:tcPrChange>
          </w:tcPr>
          <w:p w14:paraId="7EE49335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PrChange w:id="89" w:author="Maria Liang" w:date="2023-05-24T13:15:00Z">
              <w:tcPr>
                <w:tcW w:w="1848" w:type="dxa"/>
              </w:tcPr>
            </w:tcPrChange>
          </w:tcPr>
          <w:p w14:paraId="21F0462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90" w:author="Maria Liang" w:date="2023-05-24T13:15:00Z">
              <w:tcPr>
                <w:tcW w:w="5308" w:type="dxa"/>
              </w:tcPr>
            </w:tcPrChange>
          </w:tcPr>
          <w:p w14:paraId="19C0F1C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534E38" w14:paraId="6D92D8F6" w14:textId="77777777" w:rsidTr="00E052E9">
        <w:trPr>
          <w:jc w:val="center"/>
          <w:trPrChange w:id="91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92" w:author="Maria Liang" w:date="2023-05-24T13:15:00Z">
              <w:tcPr>
                <w:tcW w:w="2535" w:type="dxa"/>
              </w:tcPr>
            </w:tcPrChange>
          </w:tcPr>
          <w:p w14:paraId="72F3564C" w14:textId="77777777" w:rsidR="00534E38" w:rsidRDefault="00534E38" w:rsidP="005D44AF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PrChange w:id="93" w:author="Maria Liang" w:date="2023-05-24T13:15:00Z">
              <w:tcPr>
                <w:tcW w:w="1848" w:type="dxa"/>
              </w:tcPr>
            </w:tcPrChange>
          </w:tcPr>
          <w:p w14:paraId="7C42A362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94" w:author="Maria Liang" w:date="2023-05-24T13:15:00Z">
              <w:tcPr>
                <w:tcW w:w="5308" w:type="dxa"/>
              </w:tcPr>
            </w:tcPrChange>
          </w:tcPr>
          <w:p w14:paraId="2382D78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534E38" w14:paraId="3EBF441A" w14:textId="77777777" w:rsidTr="00E052E9">
        <w:trPr>
          <w:jc w:val="center"/>
          <w:trPrChange w:id="95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96" w:author="Maria Liang" w:date="2023-05-24T13:15:00Z">
              <w:tcPr>
                <w:tcW w:w="2535" w:type="dxa"/>
              </w:tcPr>
            </w:tcPrChange>
          </w:tcPr>
          <w:p w14:paraId="359A58CB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PrChange w:id="97" w:author="Maria Liang" w:date="2023-05-24T13:15:00Z">
              <w:tcPr>
                <w:tcW w:w="1848" w:type="dxa"/>
              </w:tcPr>
            </w:tcPrChange>
          </w:tcPr>
          <w:p w14:paraId="7D4D2E4C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98" w:author="Maria Liang" w:date="2023-05-24T13:15:00Z">
              <w:tcPr>
                <w:tcW w:w="5308" w:type="dxa"/>
              </w:tcPr>
            </w:tcPrChange>
          </w:tcPr>
          <w:p w14:paraId="14F60F8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534E38" w14:paraId="2A0E7B20" w14:textId="77777777" w:rsidTr="00E052E9">
        <w:trPr>
          <w:jc w:val="center"/>
          <w:trPrChange w:id="99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00" w:author="Maria Liang" w:date="2023-05-24T13:15:00Z">
              <w:tcPr>
                <w:tcW w:w="2535" w:type="dxa"/>
              </w:tcPr>
            </w:tcPrChange>
          </w:tcPr>
          <w:p w14:paraId="4AA475E8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PrChange w:id="101" w:author="Maria Liang" w:date="2023-05-24T13:15:00Z">
              <w:tcPr>
                <w:tcW w:w="1848" w:type="dxa"/>
              </w:tcPr>
            </w:tcPrChange>
          </w:tcPr>
          <w:p w14:paraId="224C24A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58" w:type="dxa"/>
            <w:tcPrChange w:id="102" w:author="Maria Liang" w:date="2023-05-24T13:15:00Z">
              <w:tcPr>
                <w:tcW w:w="5308" w:type="dxa"/>
              </w:tcPr>
            </w:tcPrChange>
          </w:tcPr>
          <w:p w14:paraId="5E27705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534E38" w14:paraId="51A5CDB4" w14:textId="77777777" w:rsidTr="00E052E9">
        <w:trPr>
          <w:jc w:val="center"/>
          <w:trPrChange w:id="103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04" w:author="Maria Liang" w:date="2023-05-24T13:15:00Z">
              <w:tcPr>
                <w:tcW w:w="2535" w:type="dxa"/>
              </w:tcPr>
            </w:tcPrChange>
          </w:tcPr>
          <w:p w14:paraId="08963E37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PrChange w:id="105" w:author="Maria Liang" w:date="2023-05-24T13:15:00Z">
              <w:tcPr>
                <w:tcW w:w="1848" w:type="dxa"/>
              </w:tcPr>
            </w:tcPrChange>
          </w:tcPr>
          <w:p w14:paraId="06DD7151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58" w:type="dxa"/>
            <w:tcPrChange w:id="106" w:author="Maria Liang" w:date="2023-05-24T13:15:00Z">
              <w:tcPr>
                <w:tcW w:w="5308" w:type="dxa"/>
              </w:tcPr>
            </w:tcPrChange>
          </w:tcPr>
          <w:p w14:paraId="7850DFC7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34E38" w14:paraId="2AF28636" w14:textId="77777777" w:rsidTr="00E052E9">
        <w:trPr>
          <w:jc w:val="center"/>
          <w:trPrChange w:id="107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08" w:author="Maria Liang" w:date="2023-05-24T13:15:00Z">
              <w:tcPr>
                <w:tcW w:w="2535" w:type="dxa"/>
              </w:tcPr>
            </w:tcPrChange>
          </w:tcPr>
          <w:p w14:paraId="60D14855" w14:textId="77777777" w:rsidR="00534E38" w:rsidRDefault="00534E38" w:rsidP="005D44A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PrChange w:id="109" w:author="Maria Liang" w:date="2023-05-24T13:15:00Z">
              <w:tcPr>
                <w:tcW w:w="1848" w:type="dxa"/>
              </w:tcPr>
            </w:tcPrChange>
          </w:tcPr>
          <w:p w14:paraId="57D0CBD4" w14:textId="77777777" w:rsidR="00534E38" w:rsidRDefault="00534E38" w:rsidP="005D44AF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58" w:type="dxa"/>
            <w:tcPrChange w:id="110" w:author="Maria Liang" w:date="2023-05-24T13:15:00Z">
              <w:tcPr>
                <w:tcW w:w="5308" w:type="dxa"/>
              </w:tcPr>
            </w:tcPrChange>
          </w:tcPr>
          <w:p w14:paraId="002873E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7C352C" w14:paraId="3715F72D" w14:textId="77777777" w:rsidTr="00E052E9">
        <w:trPr>
          <w:jc w:val="center"/>
          <w:ins w:id="111" w:author="Maria Liang" w:date="2023-05-24T13:14:00Z"/>
        </w:trPr>
        <w:tc>
          <w:tcPr>
            <w:tcW w:w="2485" w:type="dxa"/>
          </w:tcPr>
          <w:p w14:paraId="68134B98" w14:textId="2D435FE3" w:rsidR="00E052E9" w:rsidRDefault="00E052E9" w:rsidP="005D44AF">
            <w:pPr>
              <w:pStyle w:val="TAL"/>
              <w:rPr>
                <w:ins w:id="112" w:author="Maria Liang" w:date="2023-05-24T13:14:00Z"/>
              </w:rPr>
            </w:pPr>
            <w:proofErr w:type="spellStart"/>
            <w:ins w:id="113" w:author="Maria Liang" w:date="2023-05-24T13:14:00Z">
              <w:r>
                <w:t>PduSessionInformation</w:t>
              </w:r>
              <w:proofErr w:type="spellEnd"/>
            </w:ins>
          </w:p>
        </w:tc>
        <w:tc>
          <w:tcPr>
            <w:tcW w:w="1848" w:type="dxa"/>
          </w:tcPr>
          <w:p w14:paraId="4747FCAE" w14:textId="4D129328" w:rsidR="00E052E9" w:rsidRPr="009B1F97" w:rsidRDefault="00E052E9" w:rsidP="005D44AF">
            <w:pPr>
              <w:pStyle w:val="TAL"/>
              <w:rPr>
                <w:ins w:id="114" w:author="Maria Liang" w:date="2023-05-24T13:14:00Z"/>
                <w:lang w:eastAsia="zh-CN"/>
              </w:rPr>
            </w:pPr>
            <w:ins w:id="115" w:author="Maria Liang" w:date="2023-05-24T13:15:00Z">
              <w:r w:rsidRPr="009B1F97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23</w:t>
              </w:r>
              <w:r w:rsidRPr="009B1F97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70</w:t>
              </w:r>
              <w:r w:rsidRPr="009B1F97">
                <w:rPr>
                  <w:lang w:eastAsia="zh-CN"/>
                </w:rPr>
                <w:t>]</w:t>
              </w:r>
            </w:ins>
          </w:p>
        </w:tc>
        <w:tc>
          <w:tcPr>
            <w:tcW w:w="5358" w:type="dxa"/>
          </w:tcPr>
          <w:p w14:paraId="2FB57FB8" w14:textId="0E65490E" w:rsidR="00E052E9" w:rsidRDefault="00E052E9" w:rsidP="005D44AF">
            <w:pPr>
              <w:pStyle w:val="TAL"/>
              <w:rPr>
                <w:ins w:id="116" w:author="Maria Liang" w:date="2023-05-24T13:14:00Z"/>
              </w:rPr>
            </w:pPr>
            <w:ins w:id="117" w:author="Maria Liang" w:date="2023-05-24T13:15:00Z">
              <w:r w:rsidRPr="00E052E9">
                <w:t>Represents PDU session identification information.</w:t>
              </w:r>
            </w:ins>
          </w:p>
        </w:tc>
      </w:tr>
      <w:tr w:rsidR="00534E38" w14:paraId="67C1EE40" w14:textId="77777777" w:rsidTr="00E052E9">
        <w:trPr>
          <w:jc w:val="center"/>
          <w:trPrChange w:id="118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19" w:author="Maria Liang" w:date="2023-05-24T13:15:00Z">
              <w:tcPr>
                <w:tcW w:w="2535" w:type="dxa"/>
              </w:tcPr>
            </w:tcPrChange>
          </w:tcPr>
          <w:p w14:paraId="351388AE" w14:textId="77777777" w:rsidR="00534E38" w:rsidRDefault="00534E38" w:rsidP="005D44AF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PrChange w:id="120" w:author="Maria Liang" w:date="2023-05-24T13:15:00Z">
              <w:tcPr>
                <w:tcW w:w="1848" w:type="dxa"/>
              </w:tcPr>
            </w:tcPrChange>
          </w:tcPr>
          <w:p w14:paraId="496F52E0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58" w:type="dxa"/>
            <w:tcPrChange w:id="121" w:author="Maria Liang" w:date="2023-05-24T13:15:00Z">
              <w:tcPr>
                <w:tcW w:w="5308" w:type="dxa"/>
              </w:tcPr>
            </w:tcPrChange>
          </w:tcPr>
          <w:p w14:paraId="4ECB4925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534E38" w14:paraId="6734221C" w14:textId="77777777" w:rsidTr="00E052E9">
        <w:trPr>
          <w:jc w:val="center"/>
          <w:trPrChange w:id="122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23" w:author="Maria Liang" w:date="2023-05-24T13:15:00Z">
              <w:tcPr>
                <w:tcW w:w="2535" w:type="dxa"/>
              </w:tcPr>
            </w:tcPrChange>
          </w:tcPr>
          <w:p w14:paraId="15DDF6FA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PrChange w:id="124" w:author="Maria Liang" w:date="2023-05-24T13:15:00Z">
              <w:tcPr>
                <w:tcW w:w="1848" w:type="dxa"/>
              </w:tcPr>
            </w:tcPrChange>
          </w:tcPr>
          <w:p w14:paraId="7F58939B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58" w:type="dxa"/>
            <w:tcPrChange w:id="125" w:author="Maria Liang" w:date="2023-05-24T13:15:00Z">
              <w:tcPr>
                <w:tcW w:w="5308" w:type="dxa"/>
              </w:tcPr>
            </w:tcPrChange>
          </w:tcPr>
          <w:p w14:paraId="0423A9C2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534E38" w14:paraId="0990465D" w14:textId="77777777" w:rsidTr="00E052E9">
        <w:trPr>
          <w:jc w:val="center"/>
          <w:trPrChange w:id="126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27" w:author="Maria Liang" w:date="2023-05-24T13:15:00Z">
              <w:tcPr>
                <w:tcW w:w="2535" w:type="dxa"/>
              </w:tcPr>
            </w:tcPrChange>
          </w:tcPr>
          <w:p w14:paraId="560D7392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PrChange w:id="128" w:author="Maria Liang" w:date="2023-05-24T13:15:00Z">
              <w:tcPr>
                <w:tcW w:w="1848" w:type="dxa"/>
              </w:tcPr>
            </w:tcPrChange>
          </w:tcPr>
          <w:p w14:paraId="5D179B5A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58" w:type="dxa"/>
            <w:tcPrChange w:id="129" w:author="Maria Liang" w:date="2023-05-24T13:15:00Z">
              <w:tcPr>
                <w:tcW w:w="5308" w:type="dxa"/>
              </w:tcPr>
            </w:tcPrChange>
          </w:tcPr>
          <w:p w14:paraId="6DAFBA70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534E38" w14:paraId="1D660BF0" w14:textId="77777777" w:rsidTr="00E052E9">
        <w:trPr>
          <w:jc w:val="center"/>
          <w:trPrChange w:id="130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31" w:author="Maria Liang" w:date="2023-05-24T13:15:00Z">
              <w:tcPr>
                <w:tcW w:w="2535" w:type="dxa"/>
              </w:tcPr>
            </w:tcPrChange>
          </w:tcPr>
          <w:p w14:paraId="7EE81202" w14:textId="77777777" w:rsidR="00534E38" w:rsidRDefault="00534E38" w:rsidP="005D44AF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PrChange w:id="132" w:author="Maria Liang" w:date="2023-05-24T13:15:00Z">
              <w:tcPr>
                <w:tcW w:w="1848" w:type="dxa"/>
              </w:tcPr>
            </w:tcPrChange>
          </w:tcPr>
          <w:p w14:paraId="2807C7B8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58" w:type="dxa"/>
            <w:tcPrChange w:id="133" w:author="Maria Liang" w:date="2023-05-24T13:15:00Z">
              <w:tcPr>
                <w:tcW w:w="5308" w:type="dxa"/>
              </w:tcPr>
            </w:tcPrChange>
          </w:tcPr>
          <w:p w14:paraId="4D85B46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534E38" w14:paraId="2B6A0622" w14:textId="77777777" w:rsidTr="00E052E9">
        <w:trPr>
          <w:jc w:val="center"/>
          <w:trPrChange w:id="134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35" w:author="Maria Liang" w:date="2023-05-24T13:15:00Z">
              <w:tcPr>
                <w:tcW w:w="2535" w:type="dxa"/>
              </w:tcPr>
            </w:tcPrChange>
          </w:tcPr>
          <w:p w14:paraId="6EE4C516" w14:textId="77777777" w:rsidR="00534E38" w:rsidRDefault="00534E38" w:rsidP="005D44AF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PrChange w:id="136" w:author="Maria Liang" w:date="2023-05-24T13:15:00Z">
              <w:tcPr>
                <w:tcW w:w="1848" w:type="dxa"/>
              </w:tcPr>
            </w:tcPrChange>
          </w:tcPr>
          <w:p w14:paraId="5969C118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58" w:type="dxa"/>
            <w:tcPrChange w:id="137" w:author="Maria Liang" w:date="2023-05-24T13:15:00Z">
              <w:tcPr>
                <w:tcW w:w="5308" w:type="dxa"/>
              </w:tcPr>
            </w:tcPrChange>
          </w:tcPr>
          <w:p w14:paraId="4921A95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534E38" w14:paraId="6276C848" w14:textId="77777777" w:rsidTr="00E052E9">
        <w:trPr>
          <w:jc w:val="center"/>
          <w:trPrChange w:id="138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39" w:author="Maria Liang" w:date="2023-05-24T13:15:00Z">
              <w:tcPr>
                <w:tcW w:w="2535" w:type="dxa"/>
              </w:tcPr>
            </w:tcPrChange>
          </w:tcPr>
          <w:p w14:paraId="1D7A218B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PrChange w:id="140" w:author="Maria Liang" w:date="2023-05-24T13:15:00Z">
              <w:tcPr>
                <w:tcW w:w="1848" w:type="dxa"/>
              </w:tcPr>
            </w:tcPrChange>
          </w:tcPr>
          <w:p w14:paraId="71658724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58" w:type="dxa"/>
            <w:tcPrChange w:id="141" w:author="Maria Liang" w:date="2023-05-24T13:15:00Z">
              <w:tcPr>
                <w:tcW w:w="5308" w:type="dxa"/>
              </w:tcPr>
            </w:tcPrChange>
          </w:tcPr>
          <w:p w14:paraId="5EFE7260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34E38" w14:paraId="341F076A" w14:textId="77777777" w:rsidTr="00E052E9">
        <w:trPr>
          <w:jc w:val="center"/>
          <w:trPrChange w:id="142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43" w:author="Maria Liang" w:date="2023-05-24T13:15:00Z">
              <w:tcPr>
                <w:tcW w:w="2535" w:type="dxa"/>
              </w:tcPr>
            </w:tcPrChange>
          </w:tcPr>
          <w:p w14:paraId="01EE5238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PrChange w:id="144" w:author="Maria Liang" w:date="2023-05-24T13:15:00Z">
              <w:tcPr>
                <w:tcW w:w="1848" w:type="dxa"/>
              </w:tcPr>
            </w:tcPrChange>
          </w:tcPr>
          <w:p w14:paraId="2ED4DC93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58" w:type="dxa"/>
            <w:tcPrChange w:id="145" w:author="Maria Liang" w:date="2023-05-24T13:15:00Z">
              <w:tcPr>
                <w:tcW w:w="5308" w:type="dxa"/>
              </w:tcPr>
            </w:tcPrChange>
          </w:tcPr>
          <w:p w14:paraId="371ED004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534E38" w14:paraId="2B67713A" w14:textId="77777777" w:rsidTr="00E052E9">
        <w:trPr>
          <w:jc w:val="center"/>
          <w:trPrChange w:id="146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47" w:author="Maria Liang" w:date="2023-05-24T13:15:00Z">
              <w:tcPr>
                <w:tcW w:w="2535" w:type="dxa"/>
              </w:tcPr>
            </w:tcPrChange>
          </w:tcPr>
          <w:p w14:paraId="256C3ECF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PrChange w:id="148" w:author="Maria Liang" w:date="2023-05-24T13:15:00Z">
              <w:tcPr>
                <w:tcW w:w="1848" w:type="dxa"/>
              </w:tcPr>
            </w:tcPrChange>
          </w:tcPr>
          <w:p w14:paraId="44B241BF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58" w:type="dxa"/>
            <w:tcPrChange w:id="149" w:author="Maria Liang" w:date="2023-05-24T13:15:00Z">
              <w:tcPr>
                <w:tcW w:w="5308" w:type="dxa"/>
              </w:tcPr>
            </w:tcPrChange>
          </w:tcPr>
          <w:p w14:paraId="05911F39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534E38" w14:paraId="565B7D79" w14:textId="77777777" w:rsidTr="00E052E9">
        <w:trPr>
          <w:jc w:val="center"/>
          <w:trPrChange w:id="150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51" w:author="Maria Liang" w:date="2023-05-24T13:15:00Z">
              <w:tcPr>
                <w:tcW w:w="2535" w:type="dxa"/>
              </w:tcPr>
            </w:tcPrChange>
          </w:tcPr>
          <w:p w14:paraId="3A6F754B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1848" w:type="dxa"/>
            <w:tcPrChange w:id="152" w:author="Maria Liang" w:date="2023-05-24T13:15:00Z">
              <w:tcPr>
                <w:tcW w:w="1848" w:type="dxa"/>
              </w:tcPr>
            </w:tcPrChange>
          </w:tcPr>
          <w:p w14:paraId="60F39310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58" w:type="dxa"/>
            <w:tcPrChange w:id="153" w:author="Maria Liang" w:date="2023-05-24T13:15:00Z">
              <w:tcPr>
                <w:tcW w:w="5308" w:type="dxa"/>
              </w:tcPr>
            </w:tcPrChange>
          </w:tcPr>
          <w:p w14:paraId="7B5DBE5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534E38" w14:paraId="6AC71873" w14:textId="77777777" w:rsidTr="00E052E9">
        <w:trPr>
          <w:jc w:val="center"/>
          <w:trPrChange w:id="154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55" w:author="Maria Liang" w:date="2023-05-24T13:15:00Z">
              <w:tcPr>
                <w:tcW w:w="2535" w:type="dxa"/>
              </w:tcPr>
            </w:tcPrChange>
          </w:tcPr>
          <w:p w14:paraId="0EE96699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  <w:tcPrChange w:id="156" w:author="Maria Liang" w:date="2023-05-24T13:15:00Z">
              <w:tcPr>
                <w:tcW w:w="1848" w:type="dxa"/>
              </w:tcPr>
            </w:tcPrChange>
          </w:tcPr>
          <w:p w14:paraId="2B11B4AE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58" w:type="dxa"/>
            <w:tcPrChange w:id="157" w:author="Maria Liang" w:date="2023-05-24T13:15:00Z">
              <w:tcPr>
                <w:tcW w:w="5308" w:type="dxa"/>
              </w:tcPr>
            </w:tcPrChange>
          </w:tcPr>
          <w:p w14:paraId="614D3A6B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  <w:tr w:rsidR="00534E38" w14:paraId="22F1E60F" w14:textId="77777777" w:rsidTr="00E052E9">
        <w:trPr>
          <w:jc w:val="center"/>
          <w:trPrChange w:id="158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59" w:author="Maria Liang" w:date="2023-05-24T13:15:00Z">
              <w:tcPr>
                <w:tcW w:w="2535" w:type="dxa"/>
              </w:tcPr>
            </w:tcPrChange>
          </w:tcPr>
          <w:p w14:paraId="7301DE19" w14:textId="77777777" w:rsidR="00534E38" w:rsidRDefault="00534E38" w:rsidP="005D44AF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PrChange w:id="160" w:author="Maria Liang" w:date="2023-05-24T13:15:00Z">
              <w:tcPr>
                <w:tcW w:w="1848" w:type="dxa"/>
              </w:tcPr>
            </w:tcPrChange>
          </w:tcPr>
          <w:p w14:paraId="29B25BB2" w14:textId="77777777" w:rsidR="00534E38" w:rsidRDefault="00534E38" w:rsidP="005D44A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3GPP TS 29.571 [6]</w:t>
            </w:r>
          </w:p>
        </w:tc>
        <w:tc>
          <w:tcPr>
            <w:tcW w:w="5358" w:type="dxa"/>
            <w:tcPrChange w:id="161" w:author="Maria Liang" w:date="2023-05-24T13:15:00Z">
              <w:tcPr>
                <w:tcW w:w="5308" w:type="dxa"/>
              </w:tcPr>
            </w:tcPrChange>
          </w:tcPr>
          <w:p w14:paraId="3A7483D2" w14:textId="77777777" w:rsidR="00534E38" w:rsidRDefault="00534E38" w:rsidP="005D44AF">
            <w:pPr>
              <w:pStyle w:val="TAL"/>
            </w:pPr>
            <w:r>
              <w:t>Represents a u</w:t>
            </w:r>
            <w:r w:rsidRPr="003B2883">
              <w:t xml:space="preserve">ser </w:t>
            </w:r>
            <w:r>
              <w:t>l</w:t>
            </w:r>
            <w:r w:rsidRPr="003B2883">
              <w:t>ocation</w:t>
            </w:r>
            <w:r>
              <w:t>.</w:t>
            </w:r>
          </w:p>
        </w:tc>
      </w:tr>
    </w:tbl>
    <w:p w14:paraId="35138DF7" w14:textId="77777777" w:rsidR="00534E38" w:rsidRDefault="00534E38" w:rsidP="00534E38">
      <w:pPr>
        <w:rPr>
          <w:noProof/>
        </w:rPr>
      </w:pPr>
    </w:p>
    <w:p w14:paraId="4A39FF44" w14:textId="77777777" w:rsidR="00534E38" w:rsidRDefault="00534E38" w:rsidP="00534E38"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2E02B8EF" w14:textId="77777777" w:rsidR="00534E38" w:rsidRDefault="00534E38" w:rsidP="00534E38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534E38" w14:paraId="297A6C78" w14:textId="77777777" w:rsidTr="00534E38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97D6B83" w14:textId="77777777" w:rsidR="00534E38" w:rsidRDefault="00534E38" w:rsidP="005D44A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1B924D65" w14:textId="77777777" w:rsidR="00534E38" w:rsidRDefault="00534E38" w:rsidP="005D44AF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6AFD622" w14:textId="77777777" w:rsidR="00534E38" w:rsidRDefault="00534E38" w:rsidP="005D44AF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32B6CA44" w14:textId="77777777" w:rsidR="00534E38" w:rsidRDefault="00534E38" w:rsidP="005D44AF">
            <w:pPr>
              <w:pStyle w:val="TAH"/>
            </w:pPr>
            <w:r>
              <w:t>Applicability</w:t>
            </w:r>
          </w:p>
        </w:tc>
      </w:tr>
      <w:tr w:rsidR="00534E38" w14:paraId="5E1AD1AA" w14:textId="77777777" w:rsidTr="00534E38">
        <w:trPr>
          <w:jc w:val="center"/>
        </w:trPr>
        <w:tc>
          <w:tcPr>
            <w:tcW w:w="2888" w:type="dxa"/>
            <w:vAlign w:val="center"/>
          </w:tcPr>
          <w:p w14:paraId="58A0024C" w14:textId="77777777" w:rsidR="00534E38" w:rsidRDefault="00534E38" w:rsidP="005D44AF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0D84FB20" w14:textId="77777777" w:rsidR="00534E38" w:rsidRDefault="00534E38" w:rsidP="005D44AF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41A2A21D" w14:textId="77777777" w:rsidR="00534E38" w:rsidRPr="00D01A26" w:rsidRDefault="00534E38" w:rsidP="005D44AF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73201D0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47C42C7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rPr>
                <w:rFonts w:cs="Arial"/>
                <w:szCs w:val="18"/>
              </w:rPr>
              <w:t>, EDGEAPP</w:t>
            </w:r>
          </w:p>
        </w:tc>
      </w:tr>
      <w:tr w:rsidR="00534E38" w14:paraId="6B3A931F" w14:textId="77777777" w:rsidTr="00534E38">
        <w:trPr>
          <w:jc w:val="center"/>
        </w:trPr>
        <w:tc>
          <w:tcPr>
            <w:tcW w:w="2888" w:type="dxa"/>
            <w:vAlign w:val="center"/>
          </w:tcPr>
          <w:p w14:paraId="45EA4CE3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48946A0B" w14:textId="77777777" w:rsidR="00534E38" w:rsidRDefault="00534E38" w:rsidP="005D44AF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00B51013" w14:textId="77777777" w:rsidR="00534E38" w:rsidRPr="00D01A26" w:rsidRDefault="00534E38" w:rsidP="005D44AF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3D3667D8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34E38" w14:paraId="2469BD03" w14:textId="77777777" w:rsidTr="00534E38">
        <w:trPr>
          <w:jc w:val="center"/>
        </w:trPr>
        <w:tc>
          <w:tcPr>
            <w:tcW w:w="2888" w:type="dxa"/>
            <w:vAlign w:val="center"/>
          </w:tcPr>
          <w:p w14:paraId="412B06C5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2AAF8CCF" w14:textId="77777777" w:rsidR="00534E38" w:rsidRDefault="00534E38" w:rsidP="00534E38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2BB9A17D" w14:textId="77777777" w:rsidR="00534E38" w:rsidRPr="00D01A26" w:rsidRDefault="00534E38" w:rsidP="00534E38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0B750C6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534E38" w14:paraId="64034472" w14:textId="77777777" w:rsidTr="00534E38">
        <w:trPr>
          <w:jc w:val="center"/>
        </w:trPr>
        <w:tc>
          <w:tcPr>
            <w:tcW w:w="2888" w:type="dxa"/>
            <w:vAlign w:val="center"/>
          </w:tcPr>
          <w:p w14:paraId="0784DDA8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0F38270A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783E562A" w14:textId="77777777" w:rsidR="00534E38" w:rsidRPr="00D01A26" w:rsidRDefault="00534E38" w:rsidP="00534E38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A7C778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34E38" w14:paraId="59E159BE" w14:textId="77777777" w:rsidTr="00534E38">
        <w:trPr>
          <w:jc w:val="center"/>
        </w:trPr>
        <w:tc>
          <w:tcPr>
            <w:tcW w:w="2888" w:type="dxa"/>
            <w:vAlign w:val="center"/>
          </w:tcPr>
          <w:p w14:paraId="6C65BCA7" w14:textId="77777777" w:rsidR="00534E38" w:rsidRDefault="00534E38" w:rsidP="00534E38">
            <w:pPr>
              <w:pStyle w:val="TAL"/>
            </w:pPr>
            <w:proofErr w:type="spellStart"/>
            <w:r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16033A72" w14:textId="77777777" w:rsidR="00534E38" w:rsidRPr="00C46930" w:rsidRDefault="00534E38" w:rsidP="00534E38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14E5F0EC" w14:textId="77777777" w:rsidR="00534E38" w:rsidRPr="00D01A26" w:rsidRDefault="00534E38" w:rsidP="00534E38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5458487A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534E38" w14:paraId="29581581" w14:textId="77777777" w:rsidTr="00534E38">
        <w:trPr>
          <w:jc w:val="center"/>
        </w:trPr>
        <w:tc>
          <w:tcPr>
            <w:tcW w:w="2888" w:type="dxa"/>
            <w:vAlign w:val="center"/>
          </w:tcPr>
          <w:p w14:paraId="353CBDAB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76451552" w14:textId="77777777" w:rsidR="00534E38" w:rsidRPr="00C46930" w:rsidRDefault="00534E38" w:rsidP="00534E3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534FE093" w14:textId="77777777" w:rsidR="00534E38" w:rsidRPr="00D01A26" w:rsidRDefault="00534E38" w:rsidP="00534E38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3A6755EC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534E38" w14:paraId="447FF1EE" w14:textId="77777777" w:rsidTr="00534E38">
        <w:trPr>
          <w:jc w:val="center"/>
        </w:trPr>
        <w:tc>
          <w:tcPr>
            <w:tcW w:w="2888" w:type="dxa"/>
            <w:vAlign w:val="center"/>
          </w:tcPr>
          <w:p w14:paraId="333DB661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618A69C6" w14:textId="77777777" w:rsidR="00534E38" w:rsidRDefault="00534E38" w:rsidP="00534E38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1608B629" w14:textId="77777777" w:rsidR="00534E38" w:rsidRPr="00D01A26" w:rsidRDefault="00534E38" w:rsidP="00534E38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6741059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34E38" w14:paraId="446E10C5" w14:textId="77777777" w:rsidTr="00534E38">
        <w:trPr>
          <w:jc w:val="center"/>
        </w:trPr>
        <w:tc>
          <w:tcPr>
            <w:tcW w:w="2888" w:type="dxa"/>
            <w:vAlign w:val="center"/>
          </w:tcPr>
          <w:p w14:paraId="7B711844" w14:textId="77777777" w:rsidR="00534E38" w:rsidRDefault="00534E38" w:rsidP="00534E38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3CBCDC9E" w14:textId="77777777" w:rsidR="00534E38" w:rsidRDefault="00534E38" w:rsidP="00534E3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3468733D" w14:textId="77777777" w:rsidR="00534E38" w:rsidRPr="00D01A26" w:rsidRDefault="00534E38" w:rsidP="00534E38">
            <w:pPr>
              <w:pStyle w:val="TAL"/>
            </w:pPr>
            <w:r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2619BCD5" w14:textId="77777777" w:rsidR="00534E38" w:rsidRDefault="00534E38" w:rsidP="00534E38">
            <w:pPr>
              <w:pStyle w:val="TAL"/>
            </w:pPr>
            <w:r>
              <w:t>GMEC</w:t>
            </w:r>
          </w:p>
        </w:tc>
      </w:tr>
      <w:tr w:rsidR="00534E38" w14:paraId="782BB5C9" w14:textId="77777777" w:rsidTr="00534E38">
        <w:trPr>
          <w:jc w:val="center"/>
        </w:trPr>
        <w:tc>
          <w:tcPr>
            <w:tcW w:w="2888" w:type="dxa"/>
            <w:vAlign w:val="center"/>
          </w:tcPr>
          <w:p w14:paraId="4D8623CB" w14:textId="77777777" w:rsidR="00534E38" w:rsidRDefault="00534E38" w:rsidP="00534E38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2E17EE80" w14:textId="77777777" w:rsidR="00534E38" w:rsidRDefault="00534E38" w:rsidP="00534E38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6725707A" w14:textId="77777777" w:rsidR="00534E38" w:rsidRPr="00D01A26" w:rsidRDefault="00534E38" w:rsidP="00534E38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258D934" w14:textId="77777777" w:rsidR="00534E38" w:rsidRDefault="00534E38" w:rsidP="00534E3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591746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34E38" w14:paraId="4FEE30F2" w14:textId="77777777" w:rsidTr="00534E38">
        <w:trPr>
          <w:jc w:val="center"/>
        </w:trPr>
        <w:tc>
          <w:tcPr>
            <w:tcW w:w="2888" w:type="dxa"/>
            <w:vAlign w:val="center"/>
          </w:tcPr>
          <w:p w14:paraId="3FE9D176" w14:textId="77777777" w:rsidR="00534E38" w:rsidRDefault="00534E38" w:rsidP="00534E38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08157602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3A5CF1E9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AB9408D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33C7EE3B" w14:textId="77777777" w:rsidTr="00534E38">
        <w:trPr>
          <w:jc w:val="center"/>
        </w:trPr>
        <w:tc>
          <w:tcPr>
            <w:tcW w:w="2888" w:type="dxa"/>
            <w:vAlign w:val="center"/>
          </w:tcPr>
          <w:p w14:paraId="7FD897F1" w14:textId="77777777" w:rsidR="00534E38" w:rsidRDefault="00534E38" w:rsidP="00534E38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3349E533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34EA97B1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6CA23B0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34E38" w14:paraId="32FADE29" w14:textId="77777777" w:rsidTr="00534E38">
        <w:trPr>
          <w:jc w:val="center"/>
        </w:trPr>
        <w:tc>
          <w:tcPr>
            <w:tcW w:w="2888" w:type="dxa"/>
            <w:vAlign w:val="center"/>
          </w:tcPr>
          <w:p w14:paraId="180B185D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7CB273D6" w14:textId="77777777" w:rsidR="00534E38" w:rsidRDefault="00534E38" w:rsidP="00534E38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6512C097" w14:textId="77777777" w:rsidR="00534E38" w:rsidRPr="00D01A26" w:rsidRDefault="00534E38" w:rsidP="00534E38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1B7357C5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34E38" w14:paraId="4843022C" w14:textId="77777777" w:rsidTr="00534E38">
        <w:trPr>
          <w:jc w:val="center"/>
        </w:trPr>
        <w:tc>
          <w:tcPr>
            <w:tcW w:w="2888" w:type="dxa"/>
            <w:vAlign w:val="center"/>
          </w:tcPr>
          <w:p w14:paraId="5D298A35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1DA7FFC1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510B4330" w14:textId="77777777" w:rsidR="00534E38" w:rsidRPr="00D01A26" w:rsidRDefault="00534E38" w:rsidP="00534E38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381D6B7E" w14:textId="77777777" w:rsidR="00534E38" w:rsidRDefault="00534E38" w:rsidP="00534E3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BB19F8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34E38" w14:paraId="18B53BC7" w14:textId="77777777" w:rsidTr="00534E38">
        <w:trPr>
          <w:jc w:val="center"/>
        </w:trPr>
        <w:tc>
          <w:tcPr>
            <w:tcW w:w="2888" w:type="dxa"/>
            <w:vAlign w:val="center"/>
          </w:tcPr>
          <w:p w14:paraId="4DB727ED" w14:textId="77777777" w:rsidR="00534E38" w:rsidRDefault="00534E38" w:rsidP="00534E38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0683960E" w14:textId="77777777" w:rsidR="00534E38" w:rsidRDefault="00534E38" w:rsidP="00534E38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01203A3B" w14:textId="77777777" w:rsidR="00534E38" w:rsidRPr="00D01A26" w:rsidRDefault="00534E38" w:rsidP="00534E38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C66A42D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27ED10B9" w14:textId="77777777" w:rsidTr="00534E38">
        <w:trPr>
          <w:jc w:val="center"/>
        </w:trPr>
        <w:tc>
          <w:tcPr>
            <w:tcW w:w="2888" w:type="dxa"/>
            <w:vAlign w:val="center"/>
          </w:tcPr>
          <w:p w14:paraId="7BC2EFAC" w14:textId="77777777" w:rsidR="00534E38" w:rsidRDefault="00534E38" w:rsidP="00534E38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00718409" w14:textId="77777777" w:rsidR="00534E38" w:rsidRDefault="00534E38" w:rsidP="00534E38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1DE30C23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A555D67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534E38" w14:paraId="030D2D8C" w14:textId="77777777" w:rsidTr="00534E38">
        <w:trPr>
          <w:jc w:val="center"/>
        </w:trPr>
        <w:tc>
          <w:tcPr>
            <w:tcW w:w="2888" w:type="dxa"/>
            <w:vAlign w:val="center"/>
          </w:tcPr>
          <w:p w14:paraId="4CA7524D" w14:textId="77777777" w:rsidR="00534E38" w:rsidRDefault="00534E38" w:rsidP="00534E38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4A0D21EF" w14:textId="77777777" w:rsidR="00534E38" w:rsidRDefault="00534E38" w:rsidP="00534E38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74DBBAC4" w14:textId="77777777" w:rsidR="00534E38" w:rsidRPr="00D01A26" w:rsidRDefault="00534E38" w:rsidP="00534E38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C98F57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1326E316" w14:textId="77777777" w:rsidTr="00534E38">
        <w:trPr>
          <w:jc w:val="center"/>
        </w:trPr>
        <w:tc>
          <w:tcPr>
            <w:tcW w:w="2888" w:type="dxa"/>
            <w:vAlign w:val="center"/>
          </w:tcPr>
          <w:p w14:paraId="2B991580" w14:textId="77777777" w:rsidR="00534E38" w:rsidRDefault="00534E38" w:rsidP="00534E38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ADA877A" w14:textId="77777777" w:rsidR="00534E38" w:rsidRDefault="00534E38" w:rsidP="00534E38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1C8C11BD" w14:textId="77777777" w:rsidR="00534E38" w:rsidRPr="00D01A26" w:rsidRDefault="00534E38" w:rsidP="00534E38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4913EE6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48764EEA" w14:textId="77777777" w:rsidTr="00534E38">
        <w:trPr>
          <w:jc w:val="center"/>
        </w:trPr>
        <w:tc>
          <w:tcPr>
            <w:tcW w:w="2888" w:type="dxa"/>
            <w:vAlign w:val="center"/>
          </w:tcPr>
          <w:p w14:paraId="55E27B30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6C9CC31E" w14:textId="77777777" w:rsidR="00534E38" w:rsidRDefault="00534E38" w:rsidP="00534E38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54F63834" w14:textId="77777777" w:rsidR="00534E38" w:rsidRPr="00D01A26" w:rsidRDefault="00534E38" w:rsidP="00534E38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04D708B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1048BF39" w14:textId="77777777" w:rsidTr="00534E38">
        <w:trPr>
          <w:jc w:val="center"/>
        </w:trPr>
        <w:tc>
          <w:tcPr>
            <w:tcW w:w="2888" w:type="dxa"/>
            <w:vAlign w:val="center"/>
          </w:tcPr>
          <w:p w14:paraId="7DBE3933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05A563B3" w14:textId="77777777" w:rsidR="00534E38" w:rsidRDefault="00534E38" w:rsidP="00534E38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34EE7B68" w14:textId="77777777" w:rsidR="00534E38" w:rsidRPr="00D01A26" w:rsidRDefault="00534E38" w:rsidP="00534E38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3C011328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7E045E23" w14:textId="77777777" w:rsidTr="00534E38">
        <w:trPr>
          <w:jc w:val="center"/>
        </w:trPr>
        <w:tc>
          <w:tcPr>
            <w:tcW w:w="2888" w:type="dxa"/>
            <w:vAlign w:val="center"/>
          </w:tcPr>
          <w:p w14:paraId="51DCB171" w14:textId="77777777" w:rsidR="00534E38" w:rsidRDefault="00534E38" w:rsidP="00534E38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1A901DAF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25CF900D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6D61585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567453BB" w14:textId="77777777" w:rsidTr="00534E38">
        <w:trPr>
          <w:jc w:val="center"/>
        </w:trPr>
        <w:tc>
          <w:tcPr>
            <w:tcW w:w="2888" w:type="dxa"/>
            <w:vAlign w:val="center"/>
          </w:tcPr>
          <w:p w14:paraId="089C6838" w14:textId="77777777" w:rsidR="00534E38" w:rsidRDefault="00534E38" w:rsidP="00534E38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7356D76D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65935B72" w14:textId="77777777" w:rsidR="00534E38" w:rsidRPr="00D01A26" w:rsidRDefault="00534E38" w:rsidP="00534E38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6127FF27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500DAE72" w14:textId="77777777" w:rsidTr="00534E38">
        <w:trPr>
          <w:jc w:val="center"/>
        </w:trPr>
        <w:tc>
          <w:tcPr>
            <w:tcW w:w="2888" w:type="dxa"/>
            <w:vAlign w:val="center"/>
          </w:tcPr>
          <w:p w14:paraId="47BD2199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3DBEBD4E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59712131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413360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34E38" w14:paraId="0BD2258E" w14:textId="77777777" w:rsidTr="00534E38">
        <w:trPr>
          <w:jc w:val="center"/>
        </w:trPr>
        <w:tc>
          <w:tcPr>
            <w:tcW w:w="2888" w:type="dxa"/>
            <w:vAlign w:val="center"/>
          </w:tcPr>
          <w:p w14:paraId="37EA32D1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2EAC48E1" w14:textId="77777777" w:rsidR="00534E38" w:rsidRPr="00C46930" w:rsidRDefault="00534E38" w:rsidP="00534E38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2274A81F" w14:textId="77777777" w:rsidR="00534E38" w:rsidRPr="00D01A26" w:rsidRDefault="00534E38" w:rsidP="00534E38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70627291" w14:textId="77777777" w:rsidR="00534E38" w:rsidRDefault="00534E38" w:rsidP="00534E38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534E38" w14:paraId="5F83AF76" w14:textId="77777777" w:rsidTr="00534E38">
        <w:trPr>
          <w:jc w:val="center"/>
        </w:trPr>
        <w:tc>
          <w:tcPr>
            <w:tcW w:w="2888" w:type="dxa"/>
            <w:vAlign w:val="center"/>
          </w:tcPr>
          <w:p w14:paraId="17F77C40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C66578E" w14:textId="77777777" w:rsidR="00534E38" w:rsidRDefault="00534E38" w:rsidP="00534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D398DD2" w14:textId="77777777" w:rsidR="00534E38" w:rsidRDefault="00534E38" w:rsidP="00534E3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340283B6" w14:textId="77777777" w:rsidR="00534E38" w:rsidRDefault="00534E38" w:rsidP="00534E3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534E38" w14:paraId="4C3C1F2D" w14:textId="77777777" w:rsidTr="00534E38">
        <w:trPr>
          <w:jc w:val="center"/>
        </w:trPr>
        <w:tc>
          <w:tcPr>
            <w:tcW w:w="2888" w:type="dxa"/>
            <w:vAlign w:val="center"/>
          </w:tcPr>
          <w:p w14:paraId="59EF339B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489BB72C" w14:textId="77777777" w:rsidR="00534E38" w:rsidRDefault="00534E38" w:rsidP="00534E38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18CEE21D" w14:textId="77777777" w:rsidR="00534E38" w:rsidRDefault="00534E38" w:rsidP="00534E38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53C51ED1" w14:textId="77777777" w:rsidR="00534E38" w:rsidRDefault="00534E38" w:rsidP="00534E3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534E38" w14:paraId="04BD1FB7" w14:textId="77777777" w:rsidTr="00534E38">
        <w:trPr>
          <w:jc w:val="center"/>
        </w:trPr>
        <w:tc>
          <w:tcPr>
            <w:tcW w:w="2888" w:type="dxa"/>
            <w:vAlign w:val="center"/>
          </w:tcPr>
          <w:p w14:paraId="3984E6BA" w14:textId="77777777" w:rsidR="00534E38" w:rsidRDefault="00534E38" w:rsidP="00534E38">
            <w:pPr>
              <w:pStyle w:val="TAL"/>
            </w:pPr>
            <w:proofErr w:type="spellStart"/>
            <w:r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A943E32" w14:textId="77777777" w:rsidR="00534E38" w:rsidRDefault="00534E38" w:rsidP="00534E38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6422C8B9" w14:textId="77777777" w:rsidR="00534E38" w:rsidRPr="00D01A26" w:rsidRDefault="00534E38" w:rsidP="00534E38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57B42C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14:paraId="3AD02A0B" w14:textId="77777777" w:rsidR="00534E38" w:rsidRPr="00534E38" w:rsidRDefault="00534E38">
      <w:pPr>
        <w:pPrChange w:id="162" w:author="Nokia" w:date="2023-05-10T18:43:00Z">
          <w:pPr>
            <w:pStyle w:val="Heading5"/>
            <w:ind w:left="0" w:firstLine="0"/>
          </w:pPr>
        </w:pPrChange>
      </w:pPr>
    </w:p>
    <w:p w14:paraId="76E6B48B" w14:textId="0FB98047" w:rsidR="00534E38" w:rsidRPr="00534E38" w:rsidRDefault="00534E38" w:rsidP="00534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231AEE" w14:textId="7F87DB5D" w:rsidR="00AA3AAB" w:rsidRDefault="00AA3AAB" w:rsidP="00AA3AAB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3"/>
      <w:bookmarkEnd w:id="24"/>
      <w:proofErr w:type="spellEnd"/>
    </w:p>
    <w:p w14:paraId="30CCFFD1" w14:textId="77777777" w:rsidR="00AA3AAB" w:rsidRDefault="00AA3AAB" w:rsidP="00AA3AAB">
      <w:r>
        <w:t>This type represents a subscription to monitoring an event. The same structure is used in the subscription request and subscription response.</w:t>
      </w:r>
    </w:p>
    <w:p w14:paraId="437EC95F" w14:textId="77777777" w:rsidR="00AA3AAB" w:rsidRDefault="00AA3AAB" w:rsidP="00AA3AAB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A3AAB" w14:paraId="4C7EBE8B" w14:textId="77777777" w:rsidTr="005D44AF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200102F" w14:textId="77777777" w:rsidR="00AA3AAB" w:rsidRDefault="00AA3AAB" w:rsidP="005D44A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779D0A4" w14:textId="77777777" w:rsidR="00AA3AAB" w:rsidRDefault="00AA3AAB" w:rsidP="005D44AF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745D6E7" w14:textId="77777777" w:rsidR="00AA3AAB" w:rsidRDefault="00AA3AAB" w:rsidP="005D44A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D524603" w14:textId="77777777" w:rsidR="00AA3AAB" w:rsidRDefault="00AA3AAB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854E915" w14:textId="77777777" w:rsidR="00AA3AAB" w:rsidRDefault="00AA3AAB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AA3AAB" w14:paraId="6C62AD95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560B443" w14:textId="77777777" w:rsidR="00AA3AAB" w:rsidRDefault="00AA3AAB" w:rsidP="005D44AF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59F0390B" w14:textId="77777777" w:rsidR="00AA3AAB" w:rsidRDefault="00AA3AAB" w:rsidP="005D44AF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6FC93881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589A114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BF54B9D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6DF84AB0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0AA2E62" w14:textId="77777777" w:rsidR="00AA3AAB" w:rsidRDefault="00AA3AAB" w:rsidP="005D44A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C225D1" w14:textId="77777777" w:rsidR="00AA3AAB" w:rsidRDefault="00AA3AAB" w:rsidP="005D44A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318FF4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26C52FD" w14:textId="77777777" w:rsidR="00AA3AAB" w:rsidRDefault="00AA3AAB" w:rsidP="005D44AF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70B89B75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30D8C1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45FA099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9563566" w14:textId="77777777" w:rsidR="00AA3AAB" w:rsidRDefault="00AA3AAB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4B86D0" w14:textId="77777777" w:rsidR="00AA3AAB" w:rsidRDefault="00AA3AAB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B7F9D9A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CDCDB9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75A1590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7F9DCC83" w14:textId="77777777" w:rsidTr="005D44AF">
        <w:trPr>
          <w:jc w:val="center"/>
          <w:ins w:id="163" w:author="Nokia" w:date="2023-05-08T17:08:00Z"/>
        </w:trPr>
        <w:tc>
          <w:tcPr>
            <w:tcW w:w="2026" w:type="dxa"/>
            <w:shd w:val="clear" w:color="auto" w:fill="auto"/>
          </w:tcPr>
          <w:p w14:paraId="58386B43" w14:textId="3A88C9B0" w:rsidR="00AA3AAB" w:rsidRDefault="00AE0611" w:rsidP="00AA3AAB">
            <w:pPr>
              <w:pStyle w:val="TAL"/>
              <w:rPr>
                <w:ins w:id="164" w:author="Nokia" w:date="2023-05-08T17:08:00Z"/>
                <w:lang w:eastAsia="zh-CN"/>
              </w:rPr>
            </w:pPr>
            <w:proofErr w:type="spellStart"/>
            <w:ins w:id="165" w:author="Maria Liang" w:date="2023-05-24T13:06:00Z">
              <w:r>
                <w:rPr>
                  <w:lang w:eastAsia="zh-CN"/>
                </w:rPr>
                <w:t>a</w:t>
              </w:r>
            </w:ins>
            <w:ins w:id="166" w:author="Nokia" w:date="2023-05-08T17:08:00Z">
              <w:r w:rsidR="00AA3AAB">
                <w:rPr>
                  <w:lang w:eastAsia="zh-CN"/>
                </w:rPr>
                <w:t>ppId</w:t>
              </w:r>
            </w:ins>
            <w:ins w:id="167" w:author="Nokia" w:date="2023-05-22T17:55:00Z">
              <w:r w:rsidR="00A907AB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0777D10B" w14:textId="5CA01905" w:rsidR="00AA3AAB" w:rsidRDefault="00A907AB" w:rsidP="00AA3AAB">
            <w:pPr>
              <w:pStyle w:val="TAL"/>
              <w:rPr>
                <w:ins w:id="168" w:author="Nokia" w:date="2023-05-08T17:08:00Z"/>
                <w:lang w:eastAsia="zh-CN"/>
              </w:rPr>
            </w:pPr>
            <w:ins w:id="169" w:author="Nokia" w:date="2023-05-22T17:55:00Z">
              <w:r>
                <w:rPr>
                  <w:lang w:eastAsia="zh-CN"/>
                </w:rPr>
                <w:t>array(</w:t>
              </w:r>
            </w:ins>
            <w:ins w:id="170" w:author="Nokia" w:date="2023-05-08T17:09:00Z">
              <w:r w:rsidR="00AA3AAB">
                <w:rPr>
                  <w:lang w:eastAsia="zh-CN"/>
                </w:rPr>
                <w:t>string</w:t>
              </w:r>
            </w:ins>
            <w:ins w:id="171" w:author="Nokia" w:date="2023-05-22T17:5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1A9B5576" w14:textId="46F00072" w:rsidR="00AA3AAB" w:rsidRDefault="00AA3AAB" w:rsidP="00AA3AAB">
            <w:pPr>
              <w:pStyle w:val="TAL"/>
              <w:rPr>
                <w:ins w:id="172" w:author="Nokia" w:date="2023-05-08T17:08:00Z"/>
              </w:rPr>
            </w:pPr>
            <w:proofErr w:type="gramStart"/>
            <w:ins w:id="173" w:author="Nokia" w:date="2023-05-08T17:09:00Z">
              <w:r>
                <w:t>0..</w:t>
              </w:r>
            </w:ins>
            <w:ins w:id="174" w:author="Nokia" w:date="2023-05-22T17:55:00Z">
              <w:r w:rsidR="00A907AB">
                <w:t>N</w:t>
              </w:r>
            </w:ins>
            <w:proofErr w:type="gramEnd"/>
          </w:p>
        </w:tc>
        <w:tc>
          <w:tcPr>
            <w:tcW w:w="3544" w:type="dxa"/>
            <w:shd w:val="clear" w:color="auto" w:fill="auto"/>
          </w:tcPr>
          <w:p w14:paraId="542A47C3" w14:textId="6CDEDF30" w:rsidR="00AA3AAB" w:rsidRDefault="00AA3AAB" w:rsidP="00AA3AAB">
            <w:pPr>
              <w:pStyle w:val="TAL"/>
              <w:rPr>
                <w:ins w:id="175" w:author="Nokia" w:date="2023-05-08T17:08:00Z"/>
              </w:rPr>
            </w:pPr>
            <w:ins w:id="176" w:author="Nokia" w:date="2023-05-08T17:09:00Z">
              <w:r>
                <w:t xml:space="preserve">Identifies </w:t>
              </w:r>
            </w:ins>
            <w:ins w:id="177" w:author="Nokia" w:date="2023-05-10T15:20:00Z">
              <w:r w:rsidR="007664F4">
                <w:t>the</w:t>
              </w:r>
            </w:ins>
            <w:ins w:id="178" w:author="Nokia" w:date="2023-05-10T15:19:00Z">
              <w:r w:rsidR="007664F4">
                <w:t xml:space="preserve"> </w:t>
              </w:r>
            </w:ins>
            <w:ins w:id="179" w:author="Nokia" w:date="2023-05-08T17:09:00Z">
              <w:r>
                <w:t>Application Identifier</w:t>
              </w:r>
            </w:ins>
            <w:ins w:id="180" w:author="Nokia" w:date="2023-05-22T17:56:00Z">
              <w:r w:rsidR="00A907AB">
                <w:t>(s)</w:t>
              </w:r>
            </w:ins>
            <w:ins w:id="181" w:author="Nokia" w:date="2023-05-08T17:09:00Z">
              <w:r>
                <w:t>. (NOTE </w:t>
              </w:r>
            </w:ins>
            <w:ins w:id="182" w:author="Nokia" w:date="2023-05-08T17:11:00Z">
              <w:r>
                <w:t>16</w:t>
              </w:r>
            </w:ins>
            <w:ins w:id="183" w:author="Nokia" w:date="2023-05-08T17:09:00Z">
              <w:r>
                <w:t>)</w:t>
              </w:r>
            </w:ins>
          </w:p>
        </w:tc>
        <w:tc>
          <w:tcPr>
            <w:tcW w:w="1392" w:type="dxa"/>
          </w:tcPr>
          <w:p w14:paraId="750FF102" w14:textId="4E975E4B" w:rsidR="00AA3AAB" w:rsidRDefault="004D42AC" w:rsidP="00AA3AAB">
            <w:pPr>
              <w:pStyle w:val="TAL"/>
              <w:rPr>
                <w:ins w:id="184" w:author="Nokia" w:date="2023-05-08T17:08:00Z"/>
                <w:rFonts w:cs="Arial"/>
                <w:szCs w:val="18"/>
              </w:rPr>
            </w:pPr>
            <w:ins w:id="185" w:author="Nokia" w:date="2023-05-09T16:58:00Z">
              <w:r>
                <w:rPr>
                  <w:rFonts w:cs="Arial"/>
                  <w:szCs w:val="18"/>
                </w:rPr>
                <w:t>AppDetection</w:t>
              </w:r>
            </w:ins>
            <w:ins w:id="186" w:author="Nokia" w:date="2023-05-10T20:01:00Z">
              <w:r w:rsidR="001432CF">
                <w:rPr>
                  <w:rFonts w:cs="Arial"/>
                  <w:szCs w:val="18"/>
                </w:rPr>
                <w:t>_5G</w:t>
              </w:r>
            </w:ins>
          </w:p>
        </w:tc>
      </w:tr>
      <w:tr w:rsidR="00AA3AAB" w14:paraId="6318171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44F666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18A19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FBD05B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3751D3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0EEF491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14:paraId="0CD48780" w14:textId="17204FCB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187" w:author="Nokia" w:date="2023-05-10T21:42:00Z">
              <w:r w:rsidR="002D34CF">
                <w:rPr>
                  <w:rFonts w:cs="Arial"/>
                  <w:szCs w:val="18"/>
                  <w:lang w:eastAsia="zh-CN"/>
                </w:rPr>
                <w:t xml:space="preserve"> (</w:t>
              </w:r>
              <w:r w:rsidR="002D34CF">
                <w:rPr>
                  <w:rFonts w:cs="Arial" w:hint="eastAsia"/>
                  <w:szCs w:val="18"/>
                  <w:lang w:eastAsia="zh-CN"/>
                </w:rPr>
                <w:t>NOTE 5</w:t>
              </w:r>
              <w:r w:rsidR="002D34C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505EE22F" w14:textId="0D559F8B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del w:id="188" w:author="Nokia" w:date="2023-05-10T21:42:00Z">
              <w:r w:rsidDel="002D34CF">
                <w:rPr>
                  <w:rFonts w:cs="Arial"/>
                  <w:szCs w:val="18"/>
                  <w:lang w:eastAsia="zh-CN"/>
                </w:rPr>
                <w:delText>(</w:delText>
              </w:r>
              <w:r w:rsidDel="002D34CF">
                <w:rPr>
                  <w:rFonts w:cs="Arial" w:hint="eastAsia"/>
                  <w:szCs w:val="18"/>
                  <w:lang w:eastAsia="zh-CN"/>
                </w:rPr>
                <w:delText>NOTE 5</w:delText>
              </w:r>
              <w:r w:rsidDel="002D34CF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</w:tr>
      <w:tr w:rsidR="00AA3AAB" w14:paraId="06597AC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3B9EE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4C0F4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F337A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AB4DEC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FD9366B" w14:textId="70B8853B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189" w:author="Nokia" w:date="2023-05-10T21:42:00Z">
              <w:r w:rsidR="002D34CF">
                <w:rPr>
                  <w:rFonts w:cs="Arial"/>
                  <w:szCs w:val="18"/>
                  <w:lang w:eastAsia="zh-CN"/>
                </w:rPr>
                <w:t xml:space="preserve"> (</w:t>
              </w:r>
              <w:r w:rsidR="002D34CF">
                <w:rPr>
                  <w:rFonts w:cs="Arial" w:hint="eastAsia"/>
                  <w:szCs w:val="18"/>
                  <w:lang w:eastAsia="zh-CN"/>
                </w:rPr>
                <w:t>NOTE 5</w:t>
              </w:r>
              <w:r w:rsidR="002D34C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0B097EFE" w14:textId="6CE1D424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del w:id="190" w:author="Nokia" w:date="2023-05-10T21:42:00Z">
              <w:r w:rsidDel="002D34CF">
                <w:rPr>
                  <w:rFonts w:cs="Arial"/>
                  <w:szCs w:val="18"/>
                  <w:lang w:eastAsia="zh-CN"/>
                </w:rPr>
                <w:delText>(</w:delText>
              </w:r>
              <w:r w:rsidDel="002D34CF">
                <w:rPr>
                  <w:rFonts w:cs="Arial" w:hint="eastAsia"/>
                  <w:szCs w:val="18"/>
                  <w:lang w:eastAsia="zh-CN"/>
                </w:rPr>
                <w:delText>NOTE 5</w:delText>
              </w:r>
              <w:r w:rsidDel="002D34CF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</w:tr>
      <w:tr w:rsidR="00AA3AAB" w14:paraId="73075D1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1C7764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11BA7E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F2C43CC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31C2A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005367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1F27204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C8BA18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C0DE9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928D86B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F03613A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FB5DE8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5E88794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B0D72C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F9C86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89545B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976117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1888CA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4431862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A22CE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A1810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DF7441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97BE0D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06D826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25FDF90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F3ADD4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6071F0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FFC872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B9A97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33A6EADC" w14:textId="652F028D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191" w:author="Nokia" w:date="2023-05-10T21:43:00Z">
              <w:r w:rsidR="002D34C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92" w:type="dxa"/>
          </w:tcPr>
          <w:p w14:paraId="258CCF6B" w14:textId="74BC86DA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150769C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B46CA5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CC8A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EFDA80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69E0BF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483D9D5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EC98BD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AA3AAB" w14:paraId="18D7947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8722F6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F90F455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6FA3505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D1005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18070FA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1F051C8" w14:textId="77777777" w:rsidR="00AA3AAB" w:rsidRDefault="00AA3AAB" w:rsidP="00AA3AA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B7E56DF" w14:textId="77777777" w:rsidR="00AA3AAB" w:rsidRDefault="00AA3AAB" w:rsidP="00AA3AAB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A3AAB" w14:paraId="13535BE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167387A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FEE7059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958B982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D18C63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61039BD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27E53E8" w14:textId="77777777" w:rsidR="00AA3AAB" w:rsidRDefault="00AA3AAB" w:rsidP="00AA3AA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2365CC17" w14:textId="77777777" w:rsidR="00AA3AAB" w:rsidRDefault="00AA3AAB" w:rsidP="00AA3AAB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A3AAB" w14:paraId="779C0BF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FF9AD0B" w14:textId="77777777" w:rsidR="00AA3AAB" w:rsidRDefault="00AA3AAB" w:rsidP="00AA3AA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707011" w14:textId="77777777" w:rsidR="00AA3AAB" w:rsidRDefault="00AA3AAB" w:rsidP="00AA3AA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87F365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69164E1" w14:textId="0196C23F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  <w:ins w:id="192" w:author="Nokia" w:date="2023-05-08T17:12:00Z">
              <w:r>
                <w:t xml:space="preserve"> (NOTE 16)</w:t>
              </w:r>
            </w:ins>
          </w:p>
        </w:tc>
        <w:tc>
          <w:tcPr>
            <w:tcW w:w="1392" w:type="dxa"/>
          </w:tcPr>
          <w:p w14:paraId="12D7B088" w14:textId="6C5DB23A" w:rsidR="00AA3AAB" w:rsidRDefault="00AA3AAB" w:rsidP="00AA3AAB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ins w:id="193" w:author="Nokia" w:date="2023-05-08T17:11:00Z">
              <w:r>
                <w:rPr>
                  <w:lang w:val="fr-FR" w:eastAsia="zh-CN"/>
                </w:rPr>
                <w:t>, AppDetection</w:t>
              </w:r>
            </w:ins>
            <w:ins w:id="194" w:author="Nokia" w:date="2023-05-10T20:02:00Z">
              <w:r w:rsidR="001432CF">
                <w:rPr>
                  <w:lang w:val="fr-FR" w:eastAsia="zh-CN"/>
                </w:rPr>
                <w:t>_5G</w:t>
              </w:r>
            </w:ins>
          </w:p>
        </w:tc>
      </w:tr>
      <w:tr w:rsidR="00AA3AAB" w14:paraId="72C5485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885377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AE8801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7A48725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DE18F2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13D968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76190D6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575C08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688D8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09751E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CDEBEEA" w14:textId="77777777" w:rsidR="00AA3AAB" w:rsidRDefault="00AA3AAB" w:rsidP="00AA3AA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84EE7A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AA3AAB" w14:paraId="423AF75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24740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82EB6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DD297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D4D49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EEC16F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AA3AAB" w14:paraId="6415C8B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B2EF81A" w14:textId="77777777" w:rsidR="00AA3AAB" w:rsidRDefault="00AA3AAB" w:rsidP="00AA3AAB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F0EC31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A1D942" w14:textId="77777777" w:rsidR="00AA3AAB" w:rsidRDefault="00AA3AAB" w:rsidP="00AA3AAB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818A16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3F5B461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60B3FBF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2C25918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E0B92B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C2CA374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87642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2019B277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14E03C9A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  <w:p w14:paraId="79818A5A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9A5978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49FFC71C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3D6741E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319BF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39DA67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7C82AD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24ADF7D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410A00DF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37D037F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3B3B284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48668D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7100FB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3F8736" w14:textId="77777777" w:rsidR="00AA3AAB" w:rsidRDefault="00AA3AAB" w:rsidP="00AA3AAB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D32D6EA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26BC6F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BBCF622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19069AB5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7841E67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8F389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7C187B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2C4160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78DE13B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047BC8C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D69D86A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A018FF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EBDB3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B4561A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2FC06F5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AA3AAB" w14:paraId="4AC01741" w14:textId="77777777" w:rsidTr="005D44AF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BD1426C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EDE673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AEB2F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314FB90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703758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3E639A1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648EB56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790A18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854257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4ED4C1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E44BF1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0A06189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E1A474F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2E5FF8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245E6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D46367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9A42AA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3E18022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6E97E32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9AFFE1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357520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F2909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1FA2A81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AA3AAB" w14:paraId="05D1DFB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18678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490840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E676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261A054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6507C20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28B6A7A6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024A64D9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B0B8EA1" w14:textId="77777777" w:rsidR="00AA3AAB" w:rsidRDefault="00AA3AAB" w:rsidP="00AA3AA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56BA05E" w14:textId="77777777" w:rsidR="00AA3AAB" w:rsidRDefault="00AA3AAB" w:rsidP="00AA3AA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0CF3F38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A3AAB" w14:paraId="3323D68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F80B51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AF267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647708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A373DC8" w14:textId="77777777" w:rsidR="00AA3AAB" w:rsidRDefault="00AA3AAB" w:rsidP="00AA3AA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7449ED4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31FE161" w14:textId="77777777" w:rsidR="00AA3AAB" w:rsidRDefault="00AA3AAB" w:rsidP="00AA3AAB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9162F5E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2E1B86E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0EAE247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DF7655B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6F82A4E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97BB3E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9B155E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633A10A1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59CDEC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1A8C8A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11258F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EC569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C2F516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412E1A" w14:textId="77777777" w:rsidR="00AA3AAB" w:rsidRDefault="00AA3AAB" w:rsidP="00AA3AAB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9925E8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F406A83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542E06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33CF00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327AA8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C6E06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9CA385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39EAB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3EDB68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17F7F2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31844C2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3D10A9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9133B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7A48B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44DF7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13D8E2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506100BC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B6A856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8BC05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E2FD5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5DC5A4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C73D996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36F501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5C1EFC5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661FD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E0320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EC15D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0F27D5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377F5D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072C749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BC286B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B70BC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4B76FB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20630A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88420AA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FE6162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28EC2AA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AA3AAB" w14:paraId="29ACE07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F81F31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5692B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475184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F296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36B3C58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3C64045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82B558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7DB76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F282B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8DE0E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65F9D4C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7D7234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406A29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977A4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3ADB5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FCB76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51593E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2AE166B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3718DB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56C2C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7A4A11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7853DA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35BEB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182D4300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42F43B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45A24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6EDBED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7E90A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AB40B9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137299E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B7011B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658F7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3CF80F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20523A8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1A358D18" w14:textId="77777777" w:rsidR="00AA3AAB" w:rsidRDefault="00AA3AAB" w:rsidP="00AA3AA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A3AAB" w14:paraId="2E36110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86142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BFAD4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6659F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D968A9D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35064C1" w14:textId="77777777" w:rsidR="00AA3AAB" w:rsidRDefault="00AA3AAB" w:rsidP="00AA3AA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A3AAB" w14:paraId="4E2F88F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B3866B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C8D87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251563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B24DCF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D5FC5A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AA3AAB" w14:paraId="6B9CBC3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0A7378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09821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D19775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AC4655" w14:textId="77777777" w:rsidR="00AA3AAB" w:rsidRDefault="00AA3AAB" w:rsidP="00AA3AA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64131B1F" w14:textId="77777777" w:rsidR="00AA3AAB" w:rsidRDefault="00AA3AAB" w:rsidP="00AA3AA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4C0451D9" w14:textId="77777777" w:rsidR="00AA3AAB" w:rsidRDefault="00AA3AAB" w:rsidP="00AA3AA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5CC4C6A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405BFD3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A3AAB" w14:paraId="0D087E1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6EE985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86C7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463073" w14:textId="77777777" w:rsidR="00AA3AAB" w:rsidRDefault="00AA3AAB" w:rsidP="00AA3AAB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BDAB75" w14:textId="77777777" w:rsidR="00AA3AAB" w:rsidRPr="00DA1808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F676EC2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E10FEB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AA3AAB" w14:paraId="785FA667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9D9D009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40EAC08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1EA82AD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A40389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2B286CB2" w14:textId="77777777" w:rsidR="00AA3AAB" w:rsidRPr="00E64E22" w:rsidRDefault="00AA3AAB" w:rsidP="00AA3AA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48DEBEE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44EA6BF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AA3AAB" w14:paraId="42748ED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87FC66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8EA9F4E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4BEE36EC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BDCF6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8CB84AD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62ADD94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A3AAB" w14:paraId="37C8667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C98D475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E1B33C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49DC6EF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3E5ABC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5CFB8273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A3AAB" w14:paraId="47E21DC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E0FEAA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A8DE9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6FC787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46783C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197F68BF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</w:tc>
      </w:tr>
      <w:tr w:rsidR="00AA3AAB" w14:paraId="37B57DD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89D7CEA" w14:textId="77777777" w:rsidR="00AA3AAB" w:rsidRDefault="00AA3AAB" w:rsidP="00AA3AAB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CDEF21" w14:textId="77777777" w:rsidR="00AA3AAB" w:rsidRDefault="00AA3AAB" w:rsidP="00AA3AA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35BA1D3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D5BF78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5C3350F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AA3AAB" w14:paraId="029E14D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8A9EC89" w14:textId="77777777" w:rsidR="00AA3AAB" w:rsidRDefault="00AA3AAB" w:rsidP="00AA3AAB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39E42387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033D122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EAA5B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AE46FA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9CC39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1087B5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  <w:p w14:paraId="0D71236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86916D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AA3AAB" w14:paraId="5707D1F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591602F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35239EC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8F0F80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527C9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881F82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19726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0445C79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07738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2CE7E34D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14:paraId="5F5AA3D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20EFE7E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4461B1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8A09BD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A45D1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E953059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6CA81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0F7A3BF3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14:paraId="7214B95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34BF1F4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38DF3BD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7CC41D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05FCE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6AC47EF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46A69D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4729E64" w14:textId="77777777" w:rsidR="00AA3AAB" w:rsidRDefault="00AA3AAB" w:rsidP="00AA3AAB">
            <w:pPr>
              <w:pStyle w:val="TAL"/>
            </w:pPr>
          </w:p>
          <w:p w14:paraId="5C33357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33983ACE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:rsidRPr="00705B0E" w14:paraId="7281D50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0181E65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852DB0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A9DA0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1D749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D0E940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52B6C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73AB40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19522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7255D2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535272" w14:textId="4B049E24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ins w:id="195" w:author="Nokia" w:date="2023-05-08T17:13:00Z">
              <w:r>
                <w:rPr>
                  <w:rFonts w:cs="Arial"/>
                  <w:szCs w:val="18"/>
                </w:rPr>
                <w:t>)</w:t>
              </w:r>
            </w:ins>
            <w:del w:id="196" w:author="Nokia" w:date="2023-05-08T17:13:00Z">
              <w:r w:rsidDel="00AA3AAB">
                <w:rPr>
                  <w:rFonts w:cs="Arial"/>
                  <w:szCs w:val="18"/>
                </w:rPr>
                <w:delText>,</w:delText>
              </w:r>
            </w:del>
            <w:r>
              <w:rPr>
                <w:rFonts w:cs="Arial"/>
                <w:szCs w:val="18"/>
              </w:rPr>
              <w:t xml:space="preserve"> </w:t>
            </w:r>
            <w:ins w:id="197" w:author="Nokia" w:date="2023-05-08T17:13:00Z">
              <w:r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NOTE 15</w:t>
            </w:r>
            <w:r w:rsidRPr="003A767B">
              <w:rPr>
                <w:rFonts w:cs="Arial"/>
                <w:szCs w:val="18"/>
              </w:rPr>
              <w:t>)</w:t>
            </w:r>
            <w:ins w:id="198" w:author="Nokia" w:date="2023-05-08T17:13:00Z">
              <w:r>
                <w:t xml:space="preserve"> (NOTE 16)</w:t>
              </w:r>
            </w:ins>
          </w:p>
        </w:tc>
        <w:tc>
          <w:tcPr>
            <w:tcW w:w="1392" w:type="dxa"/>
          </w:tcPr>
          <w:p w14:paraId="308ED4AE" w14:textId="7FF2E846" w:rsidR="00AA3AAB" w:rsidRPr="00705B0E" w:rsidRDefault="00AA3AAB" w:rsidP="00AA3AAB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ins w:id="199" w:author="Nokia" w:date="2023-05-08T17:13:00Z">
              <w:r>
                <w:rPr>
                  <w:lang w:val="fr-FR" w:eastAsia="zh-CN"/>
                </w:rPr>
                <w:t>, AppDetection</w:t>
              </w:r>
            </w:ins>
            <w:ins w:id="200" w:author="Nokia" w:date="2023-05-10T20:02:00Z">
              <w:r w:rsidR="001432CF">
                <w:rPr>
                  <w:lang w:val="fr-FR" w:eastAsia="zh-CN"/>
                </w:rPr>
                <w:t>_5G</w:t>
              </w:r>
            </w:ins>
          </w:p>
        </w:tc>
      </w:tr>
      <w:tr w:rsidR="00AA3AAB" w14:paraId="148658F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9D641C2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2BA5B5F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42ED19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8E912E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196454ED" w14:textId="77777777" w:rsidR="00AA3AAB" w:rsidRDefault="00AA3AAB" w:rsidP="00AA3AAB">
            <w:pPr>
              <w:pStyle w:val="TAL"/>
            </w:pPr>
          </w:p>
          <w:p w14:paraId="391AB8F4" w14:textId="77777777" w:rsidR="00AA3AAB" w:rsidRDefault="00AA3AAB" w:rsidP="00AA3AAB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51362C9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659E01F" w14:textId="77777777" w:rsidR="00AA3AAB" w:rsidRDefault="00AA3AAB" w:rsidP="00AA3AAB">
            <w:pPr>
              <w:pStyle w:val="TAL"/>
            </w:pPr>
          </w:p>
          <w:p w14:paraId="60F7C65F" w14:textId="77777777" w:rsidR="00AA3AAB" w:rsidRDefault="00AA3AAB" w:rsidP="00AA3AAB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ImmediateRep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1C8224CC" w14:textId="77777777" w:rsidR="00AA3AAB" w:rsidRDefault="00AA3AAB" w:rsidP="00AA3AAB">
            <w:pPr>
              <w:pStyle w:val="TAL"/>
            </w:pPr>
          </w:p>
          <w:p w14:paraId="47CA6A5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3B5F8432" w14:textId="77777777" w:rsidR="00AA3AAB" w:rsidRDefault="00AA3AAB" w:rsidP="00AA3AAB">
            <w:pPr>
              <w:pStyle w:val="TAL"/>
            </w:pPr>
            <w:r>
              <w:t xml:space="preserve">NSAC, </w:t>
            </w:r>
          </w:p>
          <w:p w14:paraId="5A5F4928" w14:textId="77777777" w:rsidR="00AA3AAB" w:rsidRDefault="00AA3AAB" w:rsidP="00AA3AAB">
            <w:pPr>
              <w:pStyle w:val="TAL"/>
            </w:pPr>
            <w:r>
              <w:t>enNB1</w:t>
            </w:r>
          </w:p>
        </w:tc>
      </w:tr>
      <w:tr w:rsidR="00AA3AAB" w14:paraId="197756A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10F3ED1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E997E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75CA7E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E62AF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20A8AAF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AA3AAB" w14:paraId="7B1D075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2453BD6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0515466E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3B9A98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A6684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BFB21F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52E71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377EF1E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A3AAB" w14:paraId="40CFFF3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3AEC23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5C666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D17BC0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8531AB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08CF517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4748AF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02CAB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427AACB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A3AAB" w14:paraId="262A747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67DE5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DFEBE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697AD1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499A0D5" w14:textId="77777777" w:rsidR="00AA3AAB" w:rsidRPr="007F784E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34BBDD6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AA3AAB" w14:paraId="3EB802F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5C2D93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13E09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189C7B0B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6291B94" w14:textId="77777777" w:rsidR="00AA3AAB" w:rsidRPr="007F784E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3213DA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AA3AAB" w14:paraId="0A9916F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57D1A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136F94" w14:textId="77777777" w:rsidR="00AA3AAB" w:rsidRDefault="00AA3AAB" w:rsidP="00AA3AA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AC4E2C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3F937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270875B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AA3AAB" w14:paraId="4F75037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12FCF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804809" w14:textId="77777777" w:rsidR="00AA3AAB" w:rsidRDefault="00AA3AAB" w:rsidP="00AA3AAB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95837BE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5F4FE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4B88857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AA3AAB" w14:paraId="098BCE8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711DE6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8D8216" w14:textId="77777777" w:rsidR="00AA3AAB" w:rsidRDefault="00AA3AAB" w:rsidP="00AA3AAB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46C46513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6676FF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0F00076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  <w:p w14:paraId="024E710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1653024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AA3AAB" w14:paraId="2DCEFAF6" w14:textId="77777777" w:rsidTr="005D44AF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37F6610" w14:textId="20D4457B" w:rsidR="00AA3AAB" w:rsidRDefault="00AA3AAB" w:rsidP="00AA3AAB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597B5D29" w14:textId="6126198E" w:rsidR="00AA3AAB" w:rsidRDefault="00AA3AAB" w:rsidP="0015150F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6CB1D691" w14:textId="77777777" w:rsidR="00AA3AAB" w:rsidRDefault="00AA3AAB" w:rsidP="00AA3AAB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D816F5C" w14:textId="77777777" w:rsidR="00AA3AAB" w:rsidRDefault="00AA3AAB" w:rsidP="00AA3AAB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99A11D5" w14:textId="77777777" w:rsidR="00AA3AAB" w:rsidRDefault="00AA3AAB" w:rsidP="00AA3AAB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>" attribute shall set to 1 as a One-time Monitoring Request.</w:t>
            </w:r>
          </w:p>
          <w:p w14:paraId="56AB0A7E" w14:textId="77777777" w:rsidR="00AA3AAB" w:rsidRDefault="00AA3AAB" w:rsidP="00AA3AAB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7ABE761C" w14:textId="77777777" w:rsidR="00AA3AAB" w:rsidRDefault="00AA3AAB" w:rsidP="00AA3AAB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77C6176A" w14:textId="77777777" w:rsidR="00AA3AAB" w:rsidRDefault="00AA3AAB" w:rsidP="00AA3AAB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057D3878" w14:textId="77777777" w:rsidR="00AA3AAB" w:rsidRDefault="00AA3AAB" w:rsidP="00AA3AAB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FEC09EB" w14:textId="77777777" w:rsidR="00AA3AAB" w:rsidRDefault="00AA3AAB" w:rsidP="00AA3AA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0D454A4D" w14:textId="6F41DD34" w:rsidR="00AA3AAB" w:rsidRDefault="00AA3AAB" w:rsidP="00AA3AAB">
            <w:pPr>
              <w:pStyle w:val="TAN"/>
            </w:pPr>
            <w:r>
              <w:t>NOTE 10:</w:t>
            </w:r>
            <w:r>
              <w:tab/>
              <w:t xml:space="preserve">If the </w:t>
            </w:r>
            <w:ins w:id="201" w:author="Nokia" w:date="2023-05-08T17:16:00Z">
              <w:r w:rsidR="00D43AE1">
                <w:t>"</w:t>
              </w:r>
            </w:ins>
            <w:proofErr w:type="spellStart"/>
            <w:r>
              <w:t>eLCS</w:t>
            </w:r>
            <w:proofErr w:type="spellEnd"/>
            <w:ins w:id="202" w:author="Nokia" w:date="2023-05-08T17:16:00Z">
              <w:r w:rsidR="00D43AE1">
                <w:t>"</w:t>
              </w:r>
            </w:ins>
            <w:r>
              <w:t xml:space="preserve">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14:paraId="36401BDA" w14:textId="77777777" w:rsidR="00AA3AAB" w:rsidRDefault="00AA3AAB" w:rsidP="00AA3AAB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547956A8" w14:textId="25219EE1" w:rsidR="00AA3AAB" w:rsidRDefault="00AA3AAB" w:rsidP="00AA3AA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ins w:id="203" w:author="Nokia" w:date="2023-05-08T17:16:00Z">
              <w:r w:rsidR="00D43AE1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ins w:id="204" w:author="Nokia" w:date="2023-05-08T17:16:00Z">
              <w:r w:rsidR="00D43AE1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4DFE4A6A" w14:textId="77777777" w:rsidR="00AA3AAB" w:rsidRDefault="00AA3AAB" w:rsidP="00AA3AAB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2F79A71D" w14:textId="42252551" w:rsidR="00AA3AAB" w:rsidRDefault="00AA3AAB" w:rsidP="00AA3AAB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ins w:id="205" w:author="Nokia" w:date="2023-05-08T17:16:00Z">
              <w:r w:rsidR="00D43AE1">
                <w:t>"</w:t>
              </w:r>
            </w:ins>
            <w:r w:rsidRPr="000103B6">
              <w:t>UAV</w:t>
            </w:r>
            <w:ins w:id="206" w:author="Nokia" w:date="2023-05-08T17:16:00Z">
              <w:r w:rsidR="00D43AE1">
                <w:t>"</w:t>
              </w:r>
            </w:ins>
            <w:r w:rsidRPr="000103B6">
              <w:t>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7BF6C17F" w14:textId="527857D5" w:rsidR="00AA3AAB" w:rsidRDefault="00AA3AAB" w:rsidP="00AA3AAB">
            <w:pPr>
              <w:pStyle w:val="TAN"/>
              <w:rPr>
                <w:ins w:id="207" w:author="Nokia" w:date="2023-05-08T17:14:00Z"/>
              </w:rPr>
            </w:pPr>
            <w:r>
              <w:t xml:space="preserve">NOTE 15: For the </w:t>
            </w:r>
            <w:ins w:id="208" w:author="Nokia" w:date="2023-05-08T17:16:00Z">
              <w:r w:rsidR="00D43AE1">
                <w:t>"</w:t>
              </w:r>
            </w:ins>
            <w:r>
              <w:t>NSAC</w:t>
            </w:r>
            <w:ins w:id="209" w:author="Nokia" w:date="2023-05-08T17:16:00Z">
              <w:r w:rsidR="00D43AE1">
                <w:t>"</w:t>
              </w:r>
            </w:ins>
            <w:r>
              <w:t xml:space="preserve">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  <w:p w14:paraId="690CDEDF" w14:textId="1D6B857F" w:rsidR="00AA3AAB" w:rsidRDefault="00AA3AAB" w:rsidP="00AA3AAB">
            <w:pPr>
              <w:pStyle w:val="TAN"/>
              <w:rPr>
                <w:noProof/>
                <w:lang w:eastAsia="zh-CN"/>
              </w:rPr>
            </w:pPr>
            <w:ins w:id="210" w:author="Nokia" w:date="2023-05-08T17:14:00Z">
              <w:r>
                <w:t xml:space="preserve">NOTE 16: </w:t>
              </w:r>
            </w:ins>
            <w:ins w:id="211" w:author="Nokia" w:date="2023-05-08T17:23:00Z">
              <w:r w:rsidR="00604578">
                <w:t>For</w:t>
              </w:r>
            </w:ins>
            <w:ins w:id="212" w:author="Nokia" w:date="2023-05-08T17:14:00Z">
              <w:r>
                <w:t xml:space="preserve"> the </w:t>
              </w:r>
            </w:ins>
            <w:ins w:id="213" w:author="Nokia" w:date="2023-05-08T17:17:00Z">
              <w:r w:rsidR="00D43AE1">
                <w:t>"AppDetection</w:t>
              </w:r>
            </w:ins>
            <w:ins w:id="214" w:author="Nokia" w:date="2023-05-10T20:13:00Z">
              <w:r w:rsidR="003E2F9D">
                <w:t>_5G</w:t>
              </w:r>
            </w:ins>
            <w:ins w:id="215" w:author="Nokia" w:date="2023-05-08T17:17:00Z">
              <w:r w:rsidR="00D43AE1">
                <w:t>"</w:t>
              </w:r>
            </w:ins>
            <w:ins w:id="216" w:author="Nokia" w:date="2023-05-08T17:14:00Z">
              <w:r>
                <w:t xml:space="preserve"> feature, </w:t>
              </w:r>
            </w:ins>
            <w:ins w:id="217" w:author="Nokia" w:date="2023-05-10T14:52:00Z">
              <w:r w:rsidR="00412E3D">
                <w:t>AF</w:t>
              </w:r>
            </w:ins>
            <w:ins w:id="218" w:author="Nokia" w:date="2023-05-08T17:23:00Z">
              <w:r w:rsidR="00604578">
                <w:t xml:space="preserve"> </w:t>
              </w:r>
            </w:ins>
            <w:ins w:id="219" w:author="Nokia" w:date="2023-05-10T14:52:00Z">
              <w:r w:rsidR="00412E3D">
                <w:t xml:space="preserve">shall provide </w:t>
              </w:r>
            </w:ins>
            <w:ins w:id="220" w:author="Nokia" w:date="2023-05-08T17:14:00Z">
              <w:r>
                <w:t xml:space="preserve">the </w:t>
              </w:r>
            </w:ins>
            <w:ins w:id="221" w:author="Nokia" w:date="2023-05-08T17:20:00Z">
              <w:r w:rsidR="00D43AE1">
                <w:t>"</w:t>
              </w:r>
              <w:proofErr w:type="spellStart"/>
              <w:r w:rsidR="00D43AE1">
                <w:t>extAppId</w:t>
              </w:r>
            </w:ins>
            <w:ins w:id="222" w:author="Nokia" w:date="2023-05-22T17:58:00Z">
              <w:r w:rsidR="00A907AB">
                <w:t>s</w:t>
              </w:r>
            </w:ins>
            <w:proofErr w:type="spellEnd"/>
            <w:ins w:id="223" w:author="Nokia" w:date="2023-05-08T17:20:00Z">
              <w:r w:rsidR="00D43AE1">
                <w:t xml:space="preserve">" attribute </w:t>
              </w:r>
            </w:ins>
            <w:ins w:id="224" w:author="Nokia" w:date="2023-05-10T14:52:00Z">
              <w:r w:rsidR="00412E3D">
                <w:t>alo</w:t>
              </w:r>
            </w:ins>
            <w:ins w:id="225" w:author="Nokia" w:date="2023-05-10T14:53:00Z">
              <w:r w:rsidR="00412E3D">
                <w:t>ng with</w:t>
              </w:r>
            </w:ins>
            <w:ins w:id="226" w:author="Nokia" w:date="2023-05-08T17:20:00Z">
              <w:r w:rsidR="00D43AE1">
                <w:t xml:space="preserve"> </w:t>
              </w:r>
            </w:ins>
            <w:ins w:id="227" w:author="Nokia" w:date="2023-05-08T17:14:00Z">
              <w:r>
                <w:t>"</w:t>
              </w:r>
              <w:proofErr w:type="spellStart"/>
              <w:r>
                <w:t>snssai</w:t>
              </w:r>
              <w:proofErr w:type="spellEnd"/>
              <w:r>
                <w:t>" and "</w:t>
              </w:r>
            </w:ins>
            <w:proofErr w:type="spellStart"/>
            <w:ins w:id="228" w:author="Nokia" w:date="2023-05-08T17:18:00Z">
              <w:r w:rsidR="00D43AE1">
                <w:t>dnn</w:t>
              </w:r>
            </w:ins>
            <w:proofErr w:type="spellEnd"/>
            <w:ins w:id="229" w:author="Nokia" w:date="2023-05-08T17:14:00Z">
              <w:r>
                <w:t>" attributes</w:t>
              </w:r>
            </w:ins>
            <w:ins w:id="230" w:author="Nokia" w:date="2023-05-10T14:53:00Z">
              <w:r w:rsidR="00412E3D">
                <w:t xml:space="preserve"> for subscription of application traffic detection event notification</w:t>
              </w:r>
            </w:ins>
            <w:ins w:id="231" w:author="Nokia" w:date="2023-05-08T17:14:00Z">
              <w:r w:rsidRPr="000103B6">
                <w:t>.</w:t>
              </w:r>
            </w:ins>
            <w:ins w:id="232" w:author="Nokia" w:date="2023-05-10T21:40:00Z">
              <w:r w:rsidR="002D34CF">
                <w:t xml:space="preserve"> </w:t>
              </w:r>
            </w:ins>
            <w:ins w:id="233" w:author="Nokia" w:date="2023-05-10T21:41:00Z">
              <w:r w:rsidR="002D34CF">
                <w:t xml:space="preserve">the subscription request applies to all the UEs associated with </w:t>
              </w:r>
            </w:ins>
            <w:ins w:id="234" w:author="Nokia" w:date="2023-05-22T17:59:00Z">
              <w:r w:rsidR="00A907AB">
                <w:t xml:space="preserve">the </w:t>
              </w:r>
            </w:ins>
            <w:ins w:id="235" w:author="Nokia" w:date="2023-05-10T21:41:00Z">
              <w:r w:rsidR="002D34CF">
                <w:t>"</w:t>
              </w:r>
              <w:proofErr w:type="spellStart"/>
              <w:r w:rsidR="002D34CF">
                <w:t>snssai</w:t>
              </w:r>
              <w:proofErr w:type="spellEnd"/>
              <w:r w:rsidR="002D34CF">
                <w:t xml:space="preserve">" and </w:t>
              </w:r>
            </w:ins>
            <w:ins w:id="236" w:author="Nokia" w:date="2023-05-22T17:59:00Z">
              <w:r w:rsidR="00A907AB">
                <w:t xml:space="preserve">the </w:t>
              </w:r>
            </w:ins>
            <w:ins w:id="237" w:author="Nokia" w:date="2023-05-10T21:41:00Z">
              <w:r w:rsidR="002D34CF">
                <w:t>"</w:t>
              </w:r>
              <w:proofErr w:type="spellStart"/>
              <w:r w:rsidR="002D34CF">
                <w:t>dnn</w:t>
              </w:r>
              <w:proofErr w:type="spellEnd"/>
              <w:r w:rsidR="002D34CF">
                <w:t>"</w:t>
              </w:r>
            </w:ins>
            <w:ins w:id="238" w:author="Nokia" w:date="2023-05-22T17:58:00Z">
              <w:r w:rsidR="00A907AB">
                <w:t xml:space="preserve"> provided in the request</w:t>
              </w:r>
            </w:ins>
            <w:ins w:id="239" w:author="Nokia" w:date="2023-05-10T21:41:00Z">
              <w:r w:rsidR="002D34CF">
                <w:t>.</w:t>
              </w:r>
            </w:ins>
          </w:p>
        </w:tc>
      </w:tr>
    </w:tbl>
    <w:p w14:paraId="45B23C2C" w14:textId="77777777" w:rsidR="00AA3AAB" w:rsidRPr="00AA3AAB" w:rsidRDefault="00AA3AAB" w:rsidP="00AA3AAB"/>
    <w:p w14:paraId="74D0818A" w14:textId="77777777" w:rsidR="00AA3AAB" w:rsidRPr="0061791A" w:rsidRDefault="00AA3AAB" w:rsidP="00AA3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D7B1B2" w14:textId="77777777" w:rsidR="005E5930" w:rsidRDefault="005E5930" w:rsidP="005E5930">
      <w:pPr>
        <w:pStyle w:val="Heading5"/>
      </w:pPr>
      <w:bookmarkStart w:id="240" w:name="_Toc11247315"/>
      <w:bookmarkStart w:id="241" w:name="_Toc27044435"/>
      <w:bookmarkStart w:id="242" w:name="_Toc36033477"/>
      <w:bookmarkStart w:id="243" w:name="_Toc45131609"/>
      <w:bookmarkStart w:id="244" w:name="_Toc49775894"/>
      <w:bookmarkStart w:id="245" w:name="_Toc51746814"/>
      <w:bookmarkStart w:id="246" w:name="_Toc66360358"/>
      <w:bookmarkStart w:id="247" w:name="_Toc68104863"/>
      <w:bookmarkStart w:id="248" w:name="_Toc74755493"/>
      <w:bookmarkStart w:id="249" w:name="_Toc105674354"/>
      <w:bookmarkStart w:id="250" w:name="_Toc130502393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proofErr w:type="spellEnd"/>
    </w:p>
    <w:p w14:paraId="44C8CF28" w14:textId="77777777" w:rsidR="005E5930" w:rsidRDefault="005E5930" w:rsidP="005E5930">
      <w:r>
        <w:t xml:space="preserve">This data type represents a monitoring event notification which is sent from the SCEF to the SCS/AS. </w:t>
      </w:r>
    </w:p>
    <w:p w14:paraId="66C01509" w14:textId="77777777" w:rsidR="005E5930" w:rsidRDefault="005E5930" w:rsidP="005E5930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96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5E5930" w14:paraId="6639C8DA" w14:textId="77777777" w:rsidTr="00AE0611">
        <w:trPr>
          <w:jc w:val="center"/>
        </w:trPr>
        <w:tc>
          <w:tcPr>
            <w:tcW w:w="1948" w:type="dxa"/>
            <w:shd w:val="clear" w:color="auto" w:fill="C0C0C0"/>
          </w:tcPr>
          <w:p w14:paraId="71F3DC7F" w14:textId="77777777" w:rsidR="005E5930" w:rsidRDefault="005E5930" w:rsidP="005D44A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35EF95C" w14:textId="77777777" w:rsidR="005E5930" w:rsidRDefault="005E5930" w:rsidP="005D44AF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5D9116C3" w14:textId="77777777" w:rsidR="005E5930" w:rsidRDefault="005E5930" w:rsidP="005D44A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223169A" w14:textId="77777777" w:rsidR="005E5930" w:rsidRDefault="005E5930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726CAAB" w14:textId="77777777" w:rsidR="005E5930" w:rsidRDefault="005E5930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5E5930" w14:paraId="33F2E332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1DB3F04" w14:textId="77777777" w:rsidR="005E5930" w:rsidRDefault="005E5930" w:rsidP="005D44AF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30D64E7" w14:textId="77777777" w:rsidR="005E5930" w:rsidRDefault="005E5930" w:rsidP="005D44AF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3E4D3B4" w14:textId="77777777" w:rsidR="005E5930" w:rsidRDefault="005E5930" w:rsidP="005D44AF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C9A5570" w14:textId="77777777" w:rsidR="005E5930" w:rsidRDefault="005E5930" w:rsidP="005D44AF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7CC9A9A" w14:textId="77777777" w:rsidR="005E5930" w:rsidRDefault="005E5930" w:rsidP="005D44AF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F53FBE1" w14:textId="77777777" w:rsidR="005E5930" w:rsidRDefault="005E5930" w:rsidP="005D44AF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E5930" w14:paraId="508F26D6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802C3B1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D1A1E90" w14:textId="77777777" w:rsidR="005E5930" w:rsidRDefault="005E5930" w:rsidP="005D44AF">
            <w:pPr>
              <w:pStyle w:val="TAL"/>
            </w:pPr>
            <w:proofErr w:type="spellStart"/>
            <w: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E135C2C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7C3C026" w14:textId="77777777" w:rsidR="005E5930" w:rsidRDefault="005E5930" w:rsidP="005D44AF">
            <w:pPr>
              <w:pStyle w:val="TAL"/>
              <w:spacing w:after="60"/>
            </w:pPr>
            <w:r>
              <w:t>External identifier.</w:t>
            </w:r>
          </w:p>
          <w:p w14:paraId="5BAF6C89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73E3B1D6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vAlign w:val="center"/>
          </w:tcPr>
          <w:p w14:paraId="012A586E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E0611" w14:paraId="5A04FE0E" w14:textId="77777777" w:rsidTr="00AE0611">
        <w:trPr>
          <w:jc w:val="center"/>
          <w:ins w:id="251" w:author="Maria Liang" w:date="2023-05-24T13:08:00Z"/>
        </w:trPr>
        <w:tc>
          <w:tcPr>
            <w:tcW w:w="1948" w:type="dxa"/>
            <w:shd w:val="clear" w:color="auto" w:fill="auto"/>
            <w:vAlign w:val="center"/>
          </w:tcPr>
          <w:p w14:paraId="1D20E539" w14:textId="57DC80F5" w:rsidR="00AE0611" w:rsidRDefault="00AE0611" w:rsidP="005D44AF">
            <w:pPr>
              <w:pStyle w:val="TAL"/>
              <w:rPr>
                <w:ins w:id="252" w:author="Maria Liang" w:date="2023-05-24T13:08:00Z"/>
                <w:lang w:eastAsia="zh-CN"/>
              </w:rPr>
            </w:pPr>
            <w:proofErr w:type="spellStart"/>
            <w:ins w:id="253" w:author="Maria Liang" w:date="2023-05-24T13:08:00Z">
              <w:r>
                <w:rPr>
                  <w:lang w:eastAsia="zh-CN"/>
                </w:rPr>
                <w:t>appId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vAlign w:val="center"/>
          </w:tcPr>
          <w:p w14:paraId="12068211" w14:textId="4F118ECA" w:rsidR="00AE0611" w:rsidRDefault="00AE0611" w:rsidP="005D44AF">
            <w:pPr>
              <w:pStyle w:val="TAL"/>
              <w:rPr>
                <w:ins w:id="254" w:author="Maria Liang" w:date="2023-05-24T13:08:00Z"/>
              </w:rPr>
            </w:pPr>
            <w:ins w:id="255" w:author="Maria Liang" w:date="2023-05-24T13:08:00Z">
              <w:r>
                <w:t>string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1EB88F29" w14:textId="6D5D0D23" w:rsidR="00AE0611" w:rsidRDefault="00AE0611" w:rsidP="005D44AF">
            <w:pPr>
              <w:pStyle w:val="TAL"/>
              <w:rPr>
                <w:ins w:id="256" w:author="Maria Liang" w:date="2023-05-24T13:08:00Z"/>
              </w:rPr>
            </w:pPr>
            <w:ins w:id="257" w:author="Maria Liang" w:date="2023-05-24T13:08:00Z">
              <w: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2958C83A" w14:textId="699A1ADC" w:rsidR="00AE0611" w:rsidRDefault="00AE0611" w:rsidP="005D44AF">
            <w:pPr>
              <w:pStyle w:val="TAL"/>
              <w:spacing w:after="60"/>
              <w:rPr>
                <w:ins w:id="258" w:author="Maria Liang" w:date="2023-05-24T13:08:00Z"/>
              </w:rPr>
            </w:pPr>
            <w:ins w:id="259" w:author="Maria Liang" w:date="2023-05-24T13:08:00Z">
              <w:r w:rsidRPr="00AE0611">
                <w:t>Represents the detected application.</w:t>
              </w:r>
            </w:ins>
          </w:p>
        </w:tc>
        <w:tc>
          <w:tcPr>
            <w:tcW w:w="1257" w:type="dxa"/>
            <w:vAlign w:val="center"/>
          </w:tcPr>
          <w:p w14:paraId="4E06129D" w14:textId="4D4F1020" w:rsidR="00AE0611" w:rsidRDefault="00AE0611" w:rsidP="005D44AF">
            <w:pPr>
              <w:pStyle w:val="TAL"/>
              <w:rPr>
                <w:ins w:id="260" w:author="Maria Liang" w:date="2023-05-24T13:08:00Z"/>
                <w:rFonts w:cs="Arial"/>
                <w:szCs w:val="18"/>
              </w:rPr>
            </w:pPr>
            <w:ins w:id="261" w:author="Maria Liang" w:date="2023-05-24T13:09:00Z">
              <w:r>
                <w:rPr>
                  <w:rFonts w:cs="Arial"/>
                  <w:szCs w:val="18"/>
                </w:rPr>
                <w:t>AppDetection_5G</w:t>
              </w:r>
            </w:ins>
          </w:p>
        </w:tc>
      </w:tr>
      <w:tr w:rsidR="00AE0611" w14:paraId="3DF8AB40" w14:textId="77777777" w:rsidTr="00AE0611">
        <w:trPr>
          <w:jc w:val="center"/>
          <w:ins w:id="262" w:author="Maria Liang" w:date="2023-05-24T13:09:00Z"/>
        </w:trPr>
        <w:tc>
          <w:tcPr>
            <w:tcW w:w="1948" w:type="dxa"/>
            <w:shd w:val="clear" w:color="auto" w:fill="auto"/>
            <w:vAlign w:val="center"/>
          </w:tcPr>
          <w:p w14:paraId="45480938" w14:textId="0D9B9364" w:rsidR="00AE0611" w:rsidRDefault="00AE0611" w:rsidP="005D44AF">
            <w:pPr>
              <w:pStyle w:val="TAL"/>
              <w:rPr>
                <w:ins w:id="263" w:author="Maria Liang" w:date="2023-05-24T13:09:00Z"/>
                <w:lang w:eastAsia="zh-CN"/>
              </w:rPr>
            </w:pPr>
            <w:proofErr w:type="spellStart"/>
            <w:ins w:id="264" w:author="Maria Liang" w:date="2023-05-24T13:09:00Z">
              <w:r>
                <w:rPr>
                  <w:lang w:eastAsia="zh-CN"/>
                </w:rPr>
                <w:t>pduSess</w:t>
              </w:r>
              <w:r>
                <w:rPr>
                  <w:rFonts w:eastAsia="Times New Roman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vAlign w:val="center"/>
          </w:tcPr>
          <w:p w14:paraId="77968D98" w14:textId="75C62CC2" w:rsidR="00AE0611" w:rsidRDefault="00AE0611" w:rsidP="005D44AF">
            <w:pPr>
              <w:pStyle w:val="TAL"/>
              <w:rPr>
                <w:ins w:id="265" w:author="Maria Liang" w:date="2023-05-24T13:09:00Z"/>
              </w:rPr>
            </w:pPr>
            <w:proofErr w:type="spellStart"/>
            <w:ins w:id="266" w:author="Maria Liang" w:date="2023-05-24T13:09:00Z">
              <w:r>
                <w:t>PduSessionInformation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65C301C5" w14:textId="0870E6E8" w:rsidR="00AE0611" w:rsidRDefault="00AE0611" w:rsidP="005D44AF">
            <w:pPr>
              <w:pStyle w:val="TAL"/>
              <w:rPr>
                <w:ins w:id="267" w:author="Maria Liang" w:date="2023-05-24T13:09:00Z"/>
              </w:rPr>
            </w:pPr>
            <w:ins w:id="268" w:author="Maria Liang" w:date="2023-05-24T13:09:00Z">
              <w: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626439A6" w14:textId="77777777" w:rsidR="00AE0611" w:rsidRDefault="00AE0611" w:rsidP="005D44AF">
            <w:pPr>
              <w:pStyle w:val="TAL"/>
              <w:spacing w:after="60"/>
              <w:rPr>
                <w:ins w:id="269" w:author="Maria Liang" w:date="2023-05-24T13:10:00Z"/>
              </w:rPr>
            </w:pPr>
            <w:ins w:id="270" w:author="Maria Liang" w:date="2023-05-24T13:09:00Z">
              <w:r w:rsidRPr="00AE0611">
                <w:t>Represents PDU session information related to the observed event.</w:t>
              </w:r>
            </w:ins>
          </w:p>
          <w:p w14:paraId="0527BEA8" w14:textId="2739119D" w:rsidR="00AE0611" w:rsidRPr="00AE0611" w:rsidRDefault="00AE0611" w:rsidP="005D44AF">
            <w:pPr>
              <w:pStyle w:val="TAL"/>
              <w:spacing w:after="60"/>
              <w:rPr>
                <w:ins w:id="271" w:author="Maria Liang" w:date="2023-05-24T13:09:00Z"/>
              </w:rPr>
            </w:pPr>
            <w:ins w:id="272" w:author="Maria Liang" w:date="2023-05-24T13:10:00Z">
              <w:r w:rsidRPr="00AE0611">
                <w:t>If "</w:t>
              </w:r>
              <w:proofErr w:type="spellStart"/>
              <w:r w:rsidRPr="00AE0611">
                <w:t>monitoringType</w:t>
              </w:r>
              <w:proofErr w:type="spellEnd"/>
              <w:r w:rsidRPr="00AE0611">
                <w:t>" is "</w:t>
              </w:r>
              <w:r>
                <w:t>APPLICATION_START</w:t>
              </w:r>
              <w:r w:rsidRPr="00AE0611">
                <w:t>"</w:t>
              </w:r>
              <w:r>
                <w:t xml:space="preserve"> and/or </w:t>
              </w:r>
              <w:r w:rsidRPr="00AE0611">
                <w:t>"APPLICATION_START", this parameter shall be included to indicate the Application traffic detection details.</w:t>
              </w:r>
            </w:ins>
          </w:p>
        </w:tc>
        <w:tc>
          <w:tcPr>
            <w:tcW w:w="1257" w:type="dxa"/>
            <w:vAlign w:val="center"/>
          </w:tcPr>
          <w:p w14:paraId="60C9EF92" w14:textId="2E1A9AE8" w:rsidR="00AE0611" w:rsidRDefault="00AE0611" w:rsidP="005D44AF">
            <w:pPr>
              <w:pStyle w:val="TAL"/>
              <w:rPr>
                <w:ins w:id="273" w:author="Maria Liang" w:date="2023-05-24T13:09:00Z"/>
                <w:rFonts w:cs="Arial"/>
                <w:szCs w:val="18"/>
              </w:rPr>
            </w:pPr>
            <w:ins w:id="274" w:author="Maria Liang" w:date="2023-05-24T13:09:00Z">
              <w:r>
                <w:rPr>
                  <w:rFonts w:cs="Arial"/>
                  <w:szCs w:val="18"/>
                </w:rPr>
                <w:t>AppDetection_5G</w:t>
              </w:r>
            </w:ins>
          </w:p>
        </w:tc>
      </w:tr>
      <w:tr w:rsidR="005E5930" w14:paraId="3AC6DF19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ED1C666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0B4F026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86DCB60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7201F87" w14:textId="77777777" w:rsidR="005E5930" w:rsidRDefault="005E5930" w:rsidP="005D44AF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06666F57" w14:textId="77777777" w:rsidR="005E5930" w:rsidRDefault="005E5930" w:rsidP="005D44A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22CA024C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E5930" w14:paraId="03B5B048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A69927A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254EB4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54916F3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0022DAA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5E9E8DE0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E5930" w14:paraId="31353AE4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C386ED4" w14:textId="77777777" w:rsidR="005E5930" w:rsidRDefault="005E5930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00AF7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157D978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23EB2C0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2A5C47A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E5930" w14:paraId="553C1DA5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210E46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2D7E47" w14:textId="77777777" w:rsidR="005E5930" w:rsidRDefault="005E5930" w:rsidP="005D44AF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524461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C162E3B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9F863F9" w14:textId="77777777" w:rsidR="005E5930" w:rsidRDefault="005E5930" w:rsidP="005D44AF">
            <w:pPr>
              <w:pStyle w:val="TAL"/>
            </w:pPr>
            <w:r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29203FCB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E5930" w14:paraId="3D580270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E4A270B" w14:textId="77777777" w:rsidR="005E5930" w:rsidRDefault="005E5930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DC8C49B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A2B7901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CDD73C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vAlign w:val="center"/>
          </w:tcPr>
          <w:p w14:paraId="43C6D14B" w14:textId="77777777" w:rsidR="005E5930" w:rsidRDefault="005E5930" w:rsidP="005D44AF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5E5930" w14:paraId="32FF987A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4625482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B50E68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9A99BA4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AC4DC7D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D4B6F31" w14:textId="77777777" w:rsidR="005E5930" w:rsidRDefault="005E5930" w:rsidP="005D44AF">
            <w:pPr>
              <w:pStyle w:val="TAL"/>
            </w:pPr>
            <w:r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31F5851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E5930" w14:paraId="0C8EF25B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8940F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68ED405" w14:textId="77777777" w:rsidR="005E5930" w:rsidRDefault="005E5930" w:rsidP="005D44AF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068A0CE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8EDC245" w14:textId="77777777" w:rsidR="005E5930" w:rsidRDefault="005E5930" w:rsidP="005D44A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442BD31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0F60B86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E5930" w14:paraId="175F0701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F4439B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FD27423" w14:textId="77777777" w:rsidR="005E5930" w:rsidRDefault="005E5930" w:rsidP="005D44AF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7BE52F5" w14:textId="77777777" w:rsidR="005E5930" w:rsidRDefault="005E5930" w:rsidP="005D44AF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B815E9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  <w:vAlign w:val="center"/>
          </w:tcPr>
          <w:p w14:paraId="6D169BAC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E5930" w14:paraId="27857FF1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39C6C09" w14:textId="77777777" w:rsidR="005E5930" w:rsidRDefault="005E5930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E9515D" w14:textId="77777777" w:rsidR="005E5930" w:rsidRDefault="005E5930" w:rsidP="005D44A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32A30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4D63F43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5A45E6A6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46AE4B24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E5930" w14:paraId="2872885E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78A0E8D" w14:textId="77777777" w:rsidR="005E5930" w:rsidRDefault="005E5930" w:rsidP="005D44AF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65D1470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BE5BEAB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7D05F85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5FED2A09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E5930" w14:paraId="623405F0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CE6439B" w14:textId="77777777" w:rsidR="005E5930" w:rsidRDefault="005E5930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BC79C2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197E942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BDC6464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1041AE2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55881FAD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E5930" w14:paraId="1F8805D2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0D4BD14" w14:textId="77777777" w:rsidR="005E5930" w:rsidRDefault="005E5930" w:rsidP="005D44AF">
            <w:pPr>
              <w:pStyle w:val="TAL"/>
            </w:pPr>
            <w:proofErr w:type="spellStart"/>
            <w:r>
              <w:t>r</w:t>
            </w:r>
            <w:r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C666986" w14:textId="3942072D" w:rsidR="005E5930" w:rsidRDefault="00E73316" w:rsidP="005D44AF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EB41E6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F4C0279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2207C7C8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E5930" w14:paraId="7175C8B5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0540BA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350C323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C5B0701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B28A3C7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711FF137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E5930" w14:paraId="3257D204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EA1C02A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E55E13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FAD487B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5C26031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CF0F28C" w14:textId="77777777" w:rsidR="005E5930" w:rsidRDefault="005E5930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3295A7EC" w14:textId="77777777" w:rsidR="005E5930" w:rsidRDefault="005E5930" w:rsidP="005D44AF">
            <w:pPr>
              <w:pStyle w:val="TAL"/>
            </w:pPr>
          </w:p>
        </w:tc>
      </w:tr>
      <w:tr w:rsidR="005E5930" w14:paraId="063B205C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E20AFA7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6FF8F74" w14:textId="77777777" w:rsidR="005E5930" w:rsidRDefault="005E5930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F43A9" w14:textId="77777777" w:rsidR="005E5930" w:rsidRDefault="005E5930" w:rsidP="005D44AF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4143813D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55C1C8A4" w14:textId="77777777" w:rsidR="005E5930" w:rsidRDefault="005E5930" w:rsidP="005D44AF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D07BA9" w14:paraId="5F6BA63E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55528AA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05C0EC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AC6FC4C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EC9ABEE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09D58568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07BA9" w14:paraId="7F2A4683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FD592F5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739332" w14:textId="77777777" w:rsidR="00D07BA9" w:rsidRDefault="00D07BA9" w:rsidP="00D07BA9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E2EF5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0467A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14080D24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13ECD168" w14:textId="77777777" w:rsidR="00D07BA9" w:rsidRDefault="00D07BA9" w:rsidP="00D07BA9">
            <w:pPr>
              <w:pStyle w:val="TAL"/>
              <w:rPr>
                <w:lang w:eastAsia="zh-CN"/>
              </w:rPr>
            </w:pPr>
          </w:p>
        </w:tc>
      </w:tr>
      <w:tr w:rsidR="00D07BA9" w14:paraId="0689AD95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E0179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F5A30C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7CB6C2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37C218C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1C1FAF02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07BA9" w14:paraId="4045E568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AD4D60A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241E38" w14:textId="77777777" w:rsidR="00D07BA9" w:rsidRDefault="00D07BA9" w:rsidP="00D07BA9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80311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4E8A69E9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F0DEC1B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cs="Arial"/>
                <w:szCs w:val="18"/>
              </w:rPr>
              <w:t>apiCaps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4427A731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07BA9" w14:paraId="479AA656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47EA21E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1E42DA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8F75287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325DAC4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5E463CE3" w14:textId="77777777" w:rsidR="00D07BA9" w:rsidRDefault="00D07BA9" w:rsidP="00D07BA9">
            <w:pPr>
              <w:pStyle w:val="TAL"/>
            </w:pPr>
            <w:r>
              <w:t>NSAC</w:t>
            </w:r>
          </w:p>
        </w:tc>
      </w:tr>
      <w:tr w:rsidR="00D07BA9" w14:paraId="0A34A9D7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EC01DE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10663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2DE0D0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6165213" w14:textId="77777777" w:rsidR="00D07BA9" w:rsidRDefault="00D07BA9" w:rsidP="00D07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41576A76" w14:textId="77777777" w:rsidR="00D07BA9" w:rsidRDefault="00D07BA9" w:rsidP="00D07B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9BF64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6742D6BB" w14:textId="77777777" w:rsidR="00D07BA9" w:rsidRDefault="00D07BA9" w:rsidP="00D07BA9">
            <w:pPr>
              <w:pStyle w:val="TAL"/>
            </w:pPr>
            <w:r>
              <w:t>NSAC</w:t>
            </w:r>
          </w:p>
        </w:tc>
      </w:tr>
      <w:tr w:rsidR="00D07BA9" w14:paraId="13122987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6451C8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A233BC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7711E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7AB39C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7ED3813E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07BA9" w14:paraId="76DA5005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CFD937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2CCDD29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84D40FE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6C3149B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64FA7152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D07BA9" w14:paraId="1D7102A4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0A39986" w14:textId="3FF16B3E" w:rsidR="00D07BA9" w:rsidRDefault="00D07BA9" w:rsidP="00D07BA9">
            <w:pPr>
              <w:pStyle w:val="TAL"/>
            </w:pPr>
            <w:proofErr w:type="spellStart"/>
            <w:r>
              <w:lastRenderedPageBreak/>
              <w:t>groupMembListChanges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F4559C8" w14:textId="2BAC0A7B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2923F06" w14:textId="021AEC2D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DE32581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6E22B7AE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4F889C46" w14:textId="44ED7BAE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46E01421" w14:textId="65AEAA96" w:rsidR="00D07BA9" w:rsidRDefault="00D07BA9" w:rsidP="00D07BA9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D07BA9" w14:paraId="54086208" w14:textId="77777777" w:rsidTr="00AE0611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28020369" w14:textId="77777777" w:rsidR="00D07BA9" w:rsidRDefault="00D07BA9" w:rsidP="00D07BA9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049A33E" w14:textId="77777777" w:rsidR="00D07BA9" w:rsidRDefault="00D07BA9" w:rsidP="00D07BA9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185E2537" w14:textId="77777777" w:rsidR="009C24B7" w:rsidRPr="009C24B7" w:rsidRDefault="009C24B7" w:rsidP="009C24B7"/>
    <w:p w14:paraId="55B496FF" w14:textId="77777777" w:rsidR="00AA3AAB" w:rsidRPr="0061791A" w:rsidRDefault="00AA3AAB" w:rsidP="00AA3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4A8284" w14:textId="77777777" w:rsidR="009C24B7" w:rsidRDefault="009C24B7" w:rsidP="009C24B7">
      <w:pPr>
        <w:pStyle w:val="Heading5"/>
        <w:spacing w:before="180"/>
      </w:pPr>
      <w:bookmarkStart w:id="275" w:name="_Toc11247324"/>
      <w:bookmarkStart w:id="276" w:name="_Toc27044446"/>
      <w:bookmarkStart w:id="277" w:name="_Toc36033488"/>
      <w:bookmarkStart w:id="278" w:name="_Toc45131620"/>
      <w:bookmarkStart w:id="279" w:name="_Toc49775905"/>
      <w:bookmarkStart w:id="280" w:name="_Toc51746825"/>
      <w:bookmarkStart w:id="281" w:name="_Toc66360369"/>
      <w:bookmarkStart w:id="282" w:name="_Toc68104874"/>
      <w:bookmarkStart w:id="283" w:name="_Toc74755504"/>
      <w:bookmarkStart w:id="284" w:name="_Toc105674369"/>
      <w:bookmarkStart w:id="285" w:name="_Toc130502409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proofErr w:type="spellEnd"/>
    </w:p>
    <w:p w14:paraId="617DDADB" w14:textId="77777777" w:rsidR="009C24B7" w:rsidRDefault="009C24B7" w:rsidP="009C24B7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3441DE13" w14:textId="77777777" w:rsidR="009C24B7" w:rsidRDefault="009C24B7" w:rsidP="009C24B7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9C24B7" w14:paraId="7595AB4A" w14:textId="77777777" w:rsidTr="005D44AF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14290" w14:textId="77777777" w:rsidR="009C24B7" w:rsidRDefault="009C24B7" w:rsidP="005D44AF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68FB" w14:textId="77777777" w:rsidR="009C24B7" w:rsidRDefault="009C24B7" w:rsidP="005D44AF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312F106B" w14:textId="77777777" w:rsidR="009C24B7" w:rsidRDefault="009C24B7" w:rsidP="005D44AF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9C24B7" w14:paraId="7A458FCA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2E99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48AB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2339C4F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9C24B7" w14:paraId="54361DB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3FB4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B806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7A52C400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C24B7" w14:paraId="6EE5C6A7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2770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B660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5BB94DAD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9C24B7" w14:paraId="3EBA526D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E896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75F9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6F377CC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9C24B7" w14:paraId="29EB2625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FDA3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081E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F6F3FB0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9C24B7" w14:paraId="52C4074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1FCD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C475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7E886CD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9C24B7" w14:paraId="2ABAFA62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688A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5AFC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4142621E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9C24B7" w14:paraId="4CD455A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4124" w14:textId="77777777" w:rsidR="009C24B7" w:rsidRDefault="009C24B7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DD1E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77A695F8" w14:textId="77777777" w:rsidR="009C24B7" w:rsidRDefault="009C24B7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9C24B7" w14:paraId="0971C4F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62283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BC53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0633B9F6" w14:textId="77777777" w:rsidR="009C24B7" w:rsidRDefault="009C24B7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9C24B7" w14:paraId="3449837C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D42B1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64C7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716B1675" w14:textId="77777777" w:rsidR="009C24B7" w:rsidRDefault="009C24B7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C24B7" w14:paraId="71AA059A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04FE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28B1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4237CC6B" w14:textId="77777777" w:rsidR="009C24B7" w:rsidRDefault="009C24B7" w:rsidP="005D44A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9C24B7" w14:paraId="51B2B50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D1E5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F5DD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04F1F78E" w14:textId="77777777" w:rsidR="009C24B7" w:rsidRDefault="009C24B7" w:rsidP="005D44AF">
            <w:pPr>
              <w:pStyle w:val="TAL"/>
            </w:pPr>
            <w:r>
              <w:t>NSAC</w:t>
            </w:r>
          </w:p>
        </w:tc>
      </w:tr>
      <w:tr w:rsidR="009C24B7" w14:paraId="27AF9A9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174B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84F8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2DEAE713" w14:textId="77777777" w:rsidR="009C24B7" w:rsidRDefault="009C24B7" w:rsidP="005D44AF">
            <w:pPr>
              <w:pStyle w:val="TAL"/>
            </w:pPr>
            <w:r>
              <w:t>NSAC</w:t>
            </w:r>
          </w:p>
        </w:tc>
      </w:tr>
      <w:tr w:rsidR="009C24B7" w14:paraId="7F883377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A9921" w14:textId="77777777" w:rsidR="009C24B7" w:rsidRDefault="009C24B7" w:rsidP="005D44AF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4DA5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</w:tcPr>
          <w:p w14:paraId="30EC97CC" w14:textId="77777777" w:rsidR="009C24B7" w:rsidRDefault="009C24B7" w:rsidP="005D44AF">
            <w:pPr>
              <w:pStyle w:val="TAL"/>
            </w:pPr>
            <w:r>
              <w:t>UAV</w:t>
            </w:r>
          </w:p>
        </w:tc>
      </w:tr>
      <w:tr w:rsidR="009C24B7" w14:paraId="543417ED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4B93" w14:textId="77777777" w:rsidR="009C24B7" w:rsidRPr="000939D5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1D3F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changes to a group members list.</w:t>
            </w:r>
          </w:p>
        </w:tc>
        <w:tc>
          <w:tcPr>
            <w:tcW w:w="1381" w:type="pct"/>
          </w:tcPr>
          <w:p w14:paraId="5011C15E" w14:textId="77777777" w:rsidR="009C24B7" w:rsidRDefault="009C24B7" w:rsidP="005D44AF">
            <w:pPr>
              <w:pStyle w:val="TAL"/>
            </w:pPr>
            <w:r>
              <w:t>GMEC</w:t>
            </w:r>
          </w:p>
        </w:tc>
      </w:tr>
      <w:tr w:rsidR="00FB4870" w14:paraId="600A9BFA" w14:textId="77777777" w:rsidTr="00FB4870">
        <w:trPr>
          <w:ins w:id="286" w:author="Maria Liang" w:date="2023-05-24T03:48:00Z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392F5" w14:textId="77777777" w:rsidR="00FB4870" w:rsidRDefault="00FB4870">
            <w:pPr>
              <w:pStyle w:val="TAL"/>
              <w:rPr>
                <w:ins w:id="287" w:author="Maria Liang" w:date="2023-05-24T03:48:00Z"/>
                <w:noProof/>
              </w:rPr>
            </w:pPr>
            <w:ins w:id="288" w:author="Maria Liang" w:date="2023-05-24T03:48:00Z">
              <w:r>
                <w:rPr>
                  <w:noProof/>
                </w:rPr>
                <w:t>APPLICATION_START</w:t>
              </w:r>
            </w:ins>
          </w:p>
        </w:tc>
        <w:tc>
          <w:tcPr>
            <w:tcW w:w="2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9454" w14:textId="6EAB7751" w:rsidR="00FB4870" w:rsidRPr="00FB4870" w:rsidRDefault="00FB4870">
            <w:pPr>
              <w:pStyle w:val="TAL"/>
              <w:rPr>
                <w:ins w:id="289" w:author="Maria Liang" w:date="2023-05-24T03:48:00Z"/>
                <w:rFonts w:cs="Arial"/>
                <w:szCs w:val="18"/>
                <w:lang w:eastAsia="zh-CN"/>
              </w:rPr>
            </w:pPr>
            <w:ins w:id="290" w:author="Maria Liang" w:date="2023-05-24T03:48:00Z">
              <w:r w:rsidRPr="00FB4870"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 xml:space="preserve">AF requests to be notified about </w:t>
              </w:r>
            </w:ins>
            <w:ins w:id="291" w:author="Maria Liang" w:date="2023-05-24T03:4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92" w:author="Maria Liang" w:date="2023-05-24T03:48:00Z">
              <w:r w:rsidRPr="00FB4870">
                <w:rPr>
                  <w:rFonts w:cs="Arial"/>
                  <w:szCs w:val="18"/>
                  <w:lang w:eastAsia="zh-CN"/>
                </w:rPr>
                <w:t>start of application traffic has been detected.</w:t>
              </w:r>
            </w:ins>
          </w:p>
        </w:tc>
        <w:tc>
          <w:tcPr>
            <w:tcW w:w="1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C0D65" w14:textId="1D3AA332" w:rsidR="00FB4870" w:rsidRDefault="00FB4870">
            <w:pPr>
              <w:pStyle w:val="TAL"/>
              <w:rPr>
                <w:ins w:id="293" w:author="Maria Liang" w:date="2023-05-24T03:48:00Z"/>
              </w:rPr>
            </w:pPr>
            <w:ins w:id="294" w:author="Maria Liang" w:date="2023-05-24T03:48:00Z">
              <w:r>
                <w:t>AppDetection</w:t>
              </w:r>
            </w:ins>
            <w:ins w:id="295" w:author="Maria Liang" w:date="2023-05-24T03:50:00Z">
              <w:r>
                <w:t>_5G</w:t>
              </w:r>
            </w:ins>
          </w:p>
        </w:tc>
      </w:tr>
      <w:tr w:rsidR="00FB4870" w14:paraId="38DD59E7" w14:textId="77777777" w:rsidTr="00FB4870">
        <w:trPr>
          <w:ins w:id="296" w:author="Maria Liang" w:date="2023-05-24T03:48:00Z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C02E" w14:textId="77777777" w:rsidR="00FB4870" w:rsidRDefault="00FB4870">
            <w:pPr>
              <w:pStyle w:val="TAL"/>
              <w:rPr>
                <w:ins w:id="297" w:author="Maria Liang" w:date="2023-05-24T03:48:00Z"/>
                <w:noProof/>
              </w:rPr>
            </w:pPr>
            <w:ins w:id="298" w:author="Maria Liang" w:date="2023-05-24T03:48:00Z">
              <w:r>
                <w:rPr>
                  <w:noProof/>
                </w:rPr>
                <w:t>APPLICATION_STOP</w:t>
              </w:r>
            </w:ins>
          </w:p>
        </w:tc>
        <w:tc>
          <w:tcPr>
            <w:tcW w:w="2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6FF0" w14:textId="0977CE1C" w:rsidR="00FB4870" w:rsidRPr="00FB4870" w:rsidRDefault="00FB4870">
            <w:pPr>
              <w:pStyle w:val="TAL"/>
              <w:rPr>
                <w:ins w:id="299" w:author="Maria Liang" w:date="2023-05-24T03:48:00Z"/>
                <w:rFonts w:cs="Arial"/>
                <w:szCs w:val="18"/>
                <w:lang w:eastAsia="zh-CN"/>
              </w:rPr>
            </w:pPr>
            <w:ins w:id="300" w:author="Maria Liang" w:date="2023-05-24T03:49:00Z">
              <w:r>
                <w:rPr>
                  <w:rFonts w:cs="Arial"/>
                  <w:szCs w:val="18"/>
                  <w:lang w:eastAsia="zh-CN"/>
                </w:rPr>
                <w:t xml:space="preserve">The AF requests to be notified about the </w:t>
              </w:r>
            </w:ins>
            <w:ins w:id="301" w:author="Maria Liang" w:date="2023-05-24T03:48:00Z">
              <w:r w:rsidRPr="00FB4870">
                <w:rPr>
                  <w:rFonts w:cs="Arial"/>
                  <w:szCs w:val="18"/>
                  <w:lang w:eastAsia="zh-CN"/>
                </w:rPr>
                <w:t>stop of application traffic has been detected.</w:t>
              </w:r>
            </w:ins>
          </w:p>
        </w:tc>
        <w:tc>
          <w:tcPr>
            <w:tcW w:w="1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321D" w14:textId="209F2EFB" w:rsidR="00FB4870" w:rsidRDefault="00FB4870">
            <w:pPr>
              <w:pStyle w:val="TAL"/>
              <w:rPr>
                <w:ins w:id="302" w:author="Maria Liang" w:date="2023-05-24T03:48:00Z"/>
              </w:rPr>
            </w:pPr>
            <w:ins w:id="303" w:author="Maria Liang" w:date="2023-05-24T03:48:00Z">
              <w:r>
                <w:t>AppDetection</w:t>
              </w:r>
            </w:ins>
            <w:ins w:id="304" w:author="Maria Liang" w:date="2023-05-24T03:50:00Z">
              <w:r>
                <w:t>_5G</w:t>
              </w:r>
            </w:ins>
          </w:p>
        </w:tc>
      </w:tr>
      <w:tr w:rsidR="009C24B7" w14:paraId="2B4BA72D" w14:textId="77777777" w:rsidTr="005D44AF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45975" w14:textId="77777777" w:rsidR="009C24B7" w:rsidRDefault="009C24B7" w:rsidP="005D44AF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008C3C8" w14:textId="77777777" w:rsidR="009C24B7" w:rsidRDefault="009C24B7" w:rsidP="005D44A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3787DB2D" w14:textId="30163168" w:rsidR="009C24B7" w:rsidRDefault="009C24B7" w:rsidP="009C24B7"/>
    <w:p w14:paraId="77831F08" w14:textId="77777777" w:rsidR="000E0EA5" w:rsidRPr="0061791A" w:rsidRDefault="000E0EA5" w:rsidP="000E0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98D785" w14:textId="733B736B" w:rsidR="0092520A" w:rsidRDefault="0092520A" w:rsidP="0092520A">
      <w:pPr>
        <w:pStyle w:val="Heading3"/>
      </w:pPr>
      <w:r>
        <w:t>5.3.4</w:t>
      </w:r>
      <w:r>
        <w:tab/>
        <w:t>Used Features</w:t>
      </w:r>
      <w:bookmarkEnd w:id="25"/>
      <w:bookmarkEnd w:id="26"/>
    </w:p>
    <w:p w14:paraId="3E910AF1" w14:textId="77777777" w:rsidR="0092520A" w:rsidRDefault="0092520A" w:rsidP="0092520A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5D5DA2AE" w14:textId="77777777" w:rsidR="0092520A" w:rsidRDefault="0092520A" w:rsidP="0092520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92520A" w14:paraId="76E0F6F6" w14:textId="77777777" w:rsidTr="0092520A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6C36D2F6" w14:textId="77777777" w:rsidR="0092520A" w:rsidRDefault="0092520A" w:rsidP="005D44AF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0E481AD6" w14:textId="77777777" w:rsidR="0092520A" w:rsidRDefault="0092520A" w:rsidP="005D44AF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F3A33C5" w14:textId="77777777" w:rsidR="0092520A" w:rsidRDefault="0092520A" w:rsidP="005D44AF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92520A" w14:paraId="12C4980C" w14:textId="77777777" w:rsidTr="0092520A">
        <w:trPr>
          <w:cantSplit/>
          <w:jc w:val="center"/>
        </w:trPr>
        <w:tc>
          <w:tcPr>
            <w:tcW w:w="993" w:type="dxa"/>
          </w:tcPr>
          <w:p w14:paraId="2F6F38E0" w14:textId="77777777" w:rsidR="0092520A" w:rsidRDefault="0092520A" w:rsidP="005D44AF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8E5A671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7D2F184F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92520A" w14:paraId="2C9EDD82" w14:textId="77777777" w:rsidTr="0092520A">
        <w:trPr>
          <w:cantSplit/>
          <w:jc w:val="center"/>
        </w:trPr>
        <w:tc>
          <w:tcPr>
            <w:tcW w:w="993" w:type="dxa"/>
          </w:tcPr>
          <w:p w14:paraId="1B09B5E4" w14:textId="77777777" w:rsidR="0092520A" w:rsidRDefault="0092520A" w:rsidP="005D44AF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5E93A1C6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60B220BD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92520A" w14:paraId="22DFBC09" w14:textId="77777777" w:rsidTr="0092520A">
        <w:trPr>
          <w:cantSplit/>
          <w:jc w:val="center"/>
        </w:trPr>
        <w:tc>
          <w:tcPr>
            <w:tcW w:w="993" w:type="dxa"/>
          </w:tcPr>
          <w:p w14:paraId="65A49ED0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776D828D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3F365821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92520A" w14:paraId="33F8DC46" w14:textId="77777777" w:rsidTr="0092520A">
        <w:trPr>
          <w:cantSplit/>
          <w:jc w:val="center"/>
        </w:trPr>
        <w:tc>
          <w:tcPr>
            <w:tcW w:w="993" w:type="dxa"/>
          </w:tcPr>
          <w:p w14:paraId="7C3D7B22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DA9CDB2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564519B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92520A" w14:paraId="4D62746D" w14:textId="77777777" w:rsidTr="0092520A">
        <w:trPr>
          <w:cantSplit/>
          <w:jc w:val="center"/>
        </w:trPr>
        <w:tc>
          <w:tcPr>
            <w:tcW w:w="993" w:type="dxa"/>
          </w:tcPr>
          <w:p w14:paraId="6D272BE3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12CBA817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29FC4150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92520A" w14:paraId="311CC2DF" w14:textId="77777777" w:rsidTr="0092520A">
        <w:trPr>
          <w:cantSplit/>
          <w:jc w:val="center"/>
        </w:trPr>
        <w:tc>
          <w:tcPr>
            <w:tcW w:w="993" w:type="dxa"/>
          </w:tcPr>
          <w:p w14:paraId="551955AF" w14:textId="77777777" w:rsidR="0092520A" w:rsidRDefault="0092520A" w:rsidP="005D44AF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47F8FD7B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36212888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92520A" w14:paraId="1999D94A" w14:textId="77777777" w:rsidTr="0092520A">
        <w:trPr>
          <w:cantSplit/>
          <w:jc w:val="center"/>
        </w:trPr>
        <w:tc>
          <w:tcPr>
            <w:tcW w:w="993" w:type="dxa"/>
          </w:tcPr>
          <w:p w14:paraId="376CBA35" w14:textId="77777777" w:rsidR="0092520A" w:rsidRDefault="0092520A" w:rsidP="005D44AF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61304AE2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4B5B2D2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92520A" w14:paraId="63C1140F" w14:textId="77777777" w:rsidTr="0092520A">
        <w:trPr>
          <w:cantSplit/>
          <w:jc w:val="center"/>
        </w:trPr>
        <w:tc>
          <w:tcPr>
            <w:tcW w:w="993" w:type="dxa"/>
          </w:tcPr>
          <w:p w14:paraId="3E31ABCC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129888A1" w14:textId="77777777" w:rsidR="0092520A" w:rsidRDefault="0092520A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00BE41F6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1DF53A0F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92520A" w14:paraId="440D8D84" w14:textId="77777777" w:rsidTr="0092520A">
        <w:trPr>
          <w:cantSplit/>
          <w:jc w:val="center"/>
        </w:trPr>
        <w:tc>
          <w:tcPr>
            <w:tcW w:w="993" w:type="dxa"/>
          </w:tcPr>
          <w:p w14:paraId="012B7B27" w14:textId="77777777" w:rsidR="0092520A" w:rsidRDefault="0092520A" w:rsidP="005D44AF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7C202DFA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7990D378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92520A" w14:paraId="3453AEBB" w14:textId="77777777" w:rsidTr="0092520A">
        <w:trPr>
          <w:cantSplit/>
          <w:jc w:val="center"/>
        </w:trPr>
        <w:tc>
          <w:tcPr>
            <w:tcW w:w="993" w:type="dxa"/>
          </w:tcPr>
          <w:p w14:paraId="56FAE295" w14:textId="77777777" w:rsidR="0092520A" w:rsidRDefault="0092520A" w:rsidP="005D44A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1D361F7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556239E3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92520A" w14:paraId="5387DC6E" w14:textId="77777777" w:rsidTr="0092520A">
        <w:trPr>
          <w:cantSplit/>
          <w:jc w:val="center"/>
        </w:trPr>
        <w:tc>
          <w:tcPr>
            <w:tcW w:w="993" w:type="dxa"/>
          </w:tcPr>
          <w:p w14:paraId="0962F9AE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35112F1A" w14:textId="77777777" w:rsidR="0092520A" w:rsidRDefault="0092520A" w:rsidP="005D44A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6F48B655" w14:textId="77777777" w:rsidR="0092520A" w:rsidRDefault="0092520A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92520A" w14:paraId="521CBF21" w14:textId="77777777" w:rsidTr="0092520A">
        <w:trPr>
          <w:cantSplit/>
          <w:jc w:val="center"/>
        </w:trPr>
        <w:tc>
          <w:tcPr>
            <w:tcW w:w="993" w:type="dxa"/>
          </w:tcPr>
          <w:p w14:paraId="1E20440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56DF6343" w14:textId="77777777" w:rsidR="0092520A" w:rsidRDefault="0092520A" w:rsidP="005D44A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2EFF88D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5B1F12B0" w14:textId="77777777" w:rsidR="0092520A" w:rsidRDefault="0092520A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92520A" w14:paraId="26010C49" w14:textId="77777777" w:rsidTr="0092520A">
        <w:trPr>
          <w:cantSplit/>
          <w:jc w:val="center"/>
        </w:trPr>
        <w:tc>
          <w:tcPr>
            <w:tcW w:w="993" w:type="dxa"/>
          </w:tcPr>
          <w:p w14:paraId="33DD42FC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4A5F89E6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4E3A19E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92520A" w14:paraId="1A01251D" w14:textId="77777777" w:rsidTr="0092520A">
        <w:trPr>
          <w:cantSplit/>
          <w:jc w:val="center"/>
        </w:trPr>
        <w:tc>
          <w:tcPr>
            <w:tcW w:w="993" w:type="dxa"/>
          </w:tcPr>
          <w:p w14:paraId="1141240A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0B104D1B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0B6AC480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92520A" w14:paraId="3238C656" w14:textId="77777777" w:rsidTr="0092520A">
        <w:trPr>
          <w:cantSplit/>
          <w:jc w:val="center"/>
        </w:trPr>
        <w:tc>
          <w:tcPr>
            <w:tcW w:w="993" w:type="dxa"/>
          </w:tcPr>
          <w:p w14:paraId="38F98F5E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8FDEE13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20A3427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92520A" w14:paraId="567BD9D0" w14:textId="77777777" w:rsidTr="0092520A">
        <w:trPr>
          <w:cantSplit/>
          <w:jc w:val="center"/>
        </w:trPr>
        <w:tc>
          <w:tcPr>
            <w:tcW w:w="993" w:type="dxa"/>
          </w:tcPr>
          <w:p w14:paraId="471DB08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90AECDC" w14:textId="77777777" w:rsidR="0092520A" w:rsidRDefault="0092520A" w:rsidP="005D44AF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132D936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92520A" w14:paraId="26230084" w14:textId="77777777" w:rsidTr="0092520A">
        <w:trPr>
          <w:cantSplit/>
          <w:jc w:val="center"/>
        </w:trPr>
        <w:tc>
          <w:tcPr>
            <w:tcW w:w="993" w:type="dxa"/>
          </w:tcPr>
          <w:p w14:paraId="685FD7C7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3FE5D79E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6F8D989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92520A" w14:paraId="0B5673A6" w14:textId="77777777" w:rsidTr="0092520A">
        <w:trPr>
          <w:cantSplit/>
          <w:jc w:val="center"/>
        </w:trPr>
        <w:tc>
          <w:tcPr>
            <w:tcW w:w="993" w:type="dxa"/>
          </w:tcPr>
          <w:p w14:paraId="27D79BF3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1586848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649630C9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0DA8CBF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431A6716" w14:textId="77777777" w:rsidTr="0092520A">
        <w:trPr>
          <w:cantSplit/>
          <w:jc w:val="center"/>
        </w:trPr>
        <w:tc>
          <w:tcPr>
            <w:tcW w:w="993" w:type="dxa"/>
          </w:tcPr>
          <w:p w14:paraId="0E9F6F50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157E18E5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218DD1F3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58BC1910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6FD190CF" w14:textId="77777777" w:rsidTr="0092520A">
        <w:trPr>
          <w:cantSplit/>
          <w:jc w:val="center"/>
        </w:trPr>
        <w:tc>
          <w:tcPr>
            <w:tcW w:w="993" w:type="dxa"/>
          </w:tcPr>
          <w:p w14:paraId="66F17C86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9431019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7CCD6CBD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92520A" w14:paraId="7F512A1E" w14:textId="77777777" w:rsidTr="0092520A">
        <w:trPr>
          <w:cantSplit/>
          <w:jc w:val="center"/>
        </w:trPr>
        <w:tc>
          <w:tcPr>
            <w:tcW w:w="993" w:type="dxa"/>
          </w:tcPr>
          <w:p w14:paraId="55AD42AB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2E3827E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1D121CF4" w14:textId="77777777" w:rsidR="0092520A" w:rsidRPr="000B6CDD" w:rsidRDefault="0092520A" w:rsidP="005D44AF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5AED75CF" w14:textId="77777777" w:rsidR="0092520A" w:rsidRDefault="0092520A" w:rsidP="005D44AF">
            <w:pPr>
              <w:pStyle w:val="TAL"/>
              <w:rPr>
                <w:color w:val="0070C0"/>
              </w:rPr>
            </w:pPr>
          </w:p>
          <w:p w14:paraId="62CD76BD" w14:textId="77777777" w:rsidR="0092520A" w:rsidRPr="00A313ED" w:rsidRDefault="0092520A" w:rsidP="005D44AF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92520A" w14:paraId="4BF9CFED" w14:textId="77777777" w:rsidTr="0092520A">
        <w:trPr>
          <w:cantSplit/>
          <w:jc w:val="center"/>
        </w:trPr>
        <w:tc>
          <w:tcPr>
            <w:tcW w:w="993" w:type="dxa"/>
          </w:tcPr>
          <w:p w14:paraId="67C9AB98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3EC8D93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3A42A5AB" w14:textId="77777777" w:rsidR="0092520A" w:rsidRPr="00A313ED" w:rsidRDefault="0092520A" w:rsidP="005D44AF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29DA66EA" w14:textId="77777777" w:rsidR="0092520A" w:rsidRPr="00A313ED" w:rsidRDefault="0092520A" w:rsidP="005D44AF">
            <w:pPr>
              <w:pStyle w:val="TAL"/>
            </w:pPr>
          </w:p>
          <w:p w14:paraId="3AAAF806" w14:textId="77777777" w:rsidR="0092520A" w:rsidRPr="00A313ED" w:rsidRDefault="0092520A" w:rsidP="005D44AF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92520A" w14:paraId="5C7CD1ED" w14:textId="77777777" w:rsidTr="0092520A">
        <w:trPr>
          <w:cantSplit/>
          <w:jc w:val="center"/>
        </w:trPr>
        <w:tc>
          <w:tcPr>
            <w:tcW w:w="993" w:type="dxa"/>
          </w:tcPr>
          <w:p w14:paraId="49AA9775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30812D9C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66BF85C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92520A" w14:paraId="71FBE567" w14:textId="77777777" w:rsidTr="0092520A">
        <w:trPr>
          <w:cantSplit/>
          <w:jc w:val="center"/>
        </w:trPr>
        <w:tc>
          <w:tcPr>
            <w:tcW w:w="993" w:type="dxa"/>
          </w:tcPr>
          <w:p w14:paraId="3B8E63B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6095200D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53FB7D1F" w14:textId="77777777" w:rsidR="0092520A" w:rsidRDefault="0092520A" w:rsidP="005D44A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92520A" w14:paraId="15EDE4AB" w14:textId="77777777" w:rsidTr="0092520A">
        <w:trPr>
          <w:cantSplit/>
          <w:jc w:val="center"/>
        </w:trPr>
        <w:tc>
          <w:tcPr>
            <w:tcW w:w="993" w:type="dxa"/>
          </w:tcPr>
          <w:p w14:paraId="679C83C5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7A78175F" w14:textId="77777777" w:rsidR="0092520A" w:rsidRPr="007B4FC2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6C258C8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778DCC92" w14:textId="77777777" w:rsidR="0092520A" w:rsidRPr="007B4FC2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647C5F7C" w14:textId="77777777" w:rsidTr="0092520A">
        <w:trPr>
          <w:cantSplit/>
          <w:jc w:val="center"/>
        </w:trPr>
        <w:tc>
          <w:tcPr>
            <w:tcW w:w="993" w:type="dxa"/>
          </w:tcPr>
          <w:p w14:paraId="626A2FB0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1EB45C4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08454533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92520A" w14:paraId="26FA97A7" w14:textId="77777777" w:rsidTr="0092520A">
        <w:trPr>
          <w:cantSplit/>
          <w:jc w:val="center"/>
        </w:trPr>
        <w:tc>
          <w:tcPr>
            <w:tcW w:w="993" w:type="dxa"/>
          </w:tcPr>
          <w:p w14:paraId="12680D76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3CD9338C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739B46DE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92520A" w14:paraId="6E67BD55" w14:textId="77777777" w:rsidTr="0092520A">
        <w:trPr>
          <w:cantSplit/>
          <w:jc w:val="center"/>
        </w:trPr>
        <w:tc>
          <w:tcPr>
            <w:tcW w:w="993" w:type="dxa"/>
          </w:tcPr>
          <w:p w14:paraId="31D40FF0" w14:textId="373FE00F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2F743917" w14:textId="288373AC" w:rsidR="0092520A" w:rsidRDefault="0092520A" w:rsidP="009252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18BEE519" w14:textId="55F94741" w:rsidR="0092520A" w:rsidRDefault="0092520A" w:rsidP="0092520A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92520A" w14:paraId="00469C93" w14:textId="77777777" w:rsidTr="0092520A">
        <w:trPr>
          <w:cantSplit/>
          <w:jc w:val="center"/>
        </w:trPr>
        <w:tc>
          <w:tcPr>
            <w:tcW w:w="993" w:type="dxa"/>
          </w:tcPr>
          <w:p w14:paraId="5BCD9A29" w14:textId="25CEECF8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</w:tcPr>
          <w:p w14:paraId="799FEC9C" w14:textId="0E65AB68" w:rsidR="0092520A" w:rsidRDefault="0092520A" w:rsidP="0092520A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</w:tcPr>
          <w:p w14:paraId="6D6D68EE" w14:textId="77777777" w:rsidR="0092520A" w:rsidRDefault="0092520A" w:rsidP="0092520A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</w:t>
            </w:r>
            <w:proofErr w:type="spellEnd"/>
            <w:r>
              <w:rPr>
                <w:bCs/>
              </w:rPr>
              <w:t xml:space="preserve"> Member List Change event reporting).</w:t>
            </w:r>
          </w:p>
          <w:p w14:paraId="195F5C7D" w14:textId="77777777" w:rsidR="0092520A" w:rsidRDefault="0092520A" w:rsidP="0092520A">
            <w:pPr>
              <w:pStyle w:val="TAL"/>
              <w:rPr>
                <w:lang w:eastAsia="zh-CN"/>
              </w:rPr>
            </w:pPr>
          </w:p>
          <w:p w14:paraId="07451516" w14:textId="7A6BDBC8" w:rsidR="0092520A" w:rsidRDefault="0092520A" w:rsidP="0092520A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</w:t>
            </w:r>
            <w:r>
              <w:rPr>
                <w:bCs/>
              </w:rPr>
              <w:t>.</w:t>
            </w:r>
          </w:p>
        </w:tc>
      </w:tr>
      <w:tr w:rsidR="0092520A" w14:paraId="58B885D6" w14:textId="77777777" w:rsidTr="0092520A">
        <w:trPr>
          <w:cantSplit/>
          <w:jc w:val="center"/>
        </w:trPr>
        <w:tc>
          <w:tcPr>
            <w:tcW w:w="993" w:type="dxa"/>
          </w:tcPr>
          <w:p w14:paraId="7909C0A5" w14:textId="76D03C93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</w:tcPr>
          <w:p w14:paraId="063077FA" w14:textId="2DB0C213" w:rsidR="0092520A" w:rsidRDefault="0092520A" w:rsidP="0092520A">
            <w:pPr>
              <w:pStyle w:val="TAL"/>
              <w:rPr>
                <w:lang w:eastAsia="zh-CN"/>
              </w:rPr>
            </w:pPr>
            <w:r>
              <w:t>Loss_of_connectivity_notification_5G</w:t>
            </w:r>
          </w:p>
        </w:tc>
        <w:tc>
          <w:tcPr>
            <w:tcW w:w="4536" w:type="dxa"/>
          </w:tcPr>
          <w:p w14:paraId="0C775304" w14:textId="71121151" w:rsidR="0092520A" w:rsidRDefault="0092520A" w:rsidP="0092520A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</w:tc>
      </w:tr>
      <w:tr w:rsidR="0092520A" w14:paraId="232A6579" w14:textId="77777777" w:rsidTr="0092520A">
        <w:trPr>
          <w:cantSplit/>
          <w:jc w:val="center"/>
        </w:trPr>
        <w:tc>
          <w:tcPr>
            <w:tcW w:w="993" w:type="dxa"/>
          </w:tcPr>
          <w:p w14:paraId="7698B5CF" w14:textId="41E97F1D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</w:tcPr>
          <w:p w14:paraId="5B83C5BA" w14:textId="35BE6124" w:rsidR="0092520A" w:rsidRDefault="0092520A" w:rsidP="0092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</w:tcPr>
          <w:p w14:paraId="69455067" w14:textId="63A1613E" w:rsidR="0092520A" w:rsidRDefault="0092520A" w:rsidP="0092520A">
            <w:pPr>
              <w:pStyle w:val="TAL"/>
              <w:rPr>
                <w:bCs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92520A" w14:paraId="2DB3FE91" w14:textId="77777777" w:rsidTr="0092520A">
        <w:trPr>
          <w:cantSplit/>
          <w:jc w:val="center"/>
          <w:ins w:id="305" w:author="Nokia" w:date="2023-05-08T14:22:00Z"/>
        </w:trPr>
        <w:tc>
          <w:tcPr>
            <w:tcW w:w="993" w:type="dxa"/>
          </w:tcPr>
          <w:p w14:paraId="1A71503A" w14:textId="11F78C05" w:rsidR="0092520A" w:rsidRDefault="0092520A" w:rsidP="0092520A">
            <w:pPr>
              <w:pStyle w:val="TAL"/>
              <w:jc w:val="center"/>
              <w:rPr>
                <w:ins w:id="306" w:author="Nokia" w:date="2023-05-08T14:22:00Z"/>
                <w:rFonts w:cs="Arial"/>
                <w:lang w:eastAsia="zh-CN"/>
              </w:rPr>
            </w:pPr>
            <w:ins w:id="307" w:author="Nokia" w:date="2023-05-08T14:22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4110" w:type="dxa"/>
          </w:tcPr>
          <w:p w14:paraId="081F78D2" w14:textId="47053593" w:rsidR="0092520A" w:rsidRDefault="0092520A" w:rsidP="0092520A">
            <w:pPr>
              <w:pStyle w:val="TAL"/>
              <w:rPr>
                <w:ins w:id="308" w:author="Nokia" w:date="2023-05-08T14:22:00Z"/>
                <w:lang w:eastAsia="zh-CN"/>
              </w:rPr>
            </w:pPr>
            <w:ins w:id="309" w:author="Nokia" w:date="2023-05-08T14:22:00Z">
              <w:r>
                <w:rPr>
                  <w:lang w:eastAsia="zh-CN"/>
                </w:rPr>
                <w:t>AppDetect</w:t>
              </w:r>
            </w:ins>
            <w:ins w:id="310" w:author="Nokia" w:date="2023-05-08T17:06:00Z">
              <w:r w:rsidR="00AA3AAB">
                <w:rPr>
                  <w:lang w:eastAsia="zh-CN"/>
                </w:rPr>
                <w:t>ion</w:t>
              </w:r>
            </w:ins>
            <w:ins w:id="311" w:author="Nokia" w:date="2023-05-10T19:59:00Z">
              <w:r w:rsidR="00910DA1">
                <w:rPr>
                  <w:lang w:eastAsia="zh-CN"/>
                </w:rPr>
                <w:t>_5G</w:t>
              </w:r>
            </w:ins>
          </w:p>
        </w:tc>
        <w:tc>
          <w:tcPr>
            <w:tcW w:w="4536" w:type="dxa"/>
          </w:tcPr>
          <w:p w14:paraId="45B2729C" w14:textId="77777777" w:rsidR="0092520A" w:rsidRDefault="0092520A" w:rsidP="0092520A">
            <w:pPr>
              <w:pStyle w:val="TAL"/>
              <w:rPr>
                <w:ins w:id="312" w:author="Nokia" w:date="2023-05-10T20:00:00Z"/>
                <w:lang w:eastAsia="zh-CN"/>
              </w:rPr>
            </w:pPr>
            <w:ins w:id="313" w:author="Nokia" w:date="2023-05-08T14:22:00Z">
              <w:r>
                <w:rPr>
                  <w:lang w:eastAsia="zh-CN"/>
                </w:rPr>
                <w:t>This feature indicates the support of Application</w:t>
              </w:r>
            </w:ins>
            <w:ins w:id="314" w:author="Nokia" w:date="2023-05-08T14:24:00Z">
              <w:r>
                <w:rPr>
                  <w:lang w:eastAsia="zh-CN"/>
                </w:rPr>
                <w:t xml:space="preserve"> traffic</w:t>
              </w:r>
            </w:ins>
            <w:ins w:id="315" w:author="Nokia" w:date="2023-05-08T14:22:00Z">
              <w:r>
                <w:rPr>
                  <w:lang w:eastAsia="zh-CN"/>
                </w:rPr>
                <w:t xml:space="preserve"> </w:t>
              </w:r>
            </w:ins>
            <w:ins w:id="316" w:author="Nokia" w:date="2023-05-08T14:24:00Z">
              <w:r>
                <w:rPr>
                  <w:lang w:eastAsia="zh-CN"/>
                </w:rPr>
                <w:t>d</w:t>
              </w:r>
            </w:ins>
            <w:ins w:id="317" w:author="Nokia" w:date="2023-05-08T14:22:00Z">
              <w:r>
                <w:rPr>
                  <w:lang w:eastAsia="zh-CN"/>
                </w:rPr>
                <w:t>etection</w:t>
              </w:r>
            </w:ins>
            <w:ins w:id="318" w:author="Nokia" w:date="2023-05-08T14:24:00Z">
              <w:r>
                <w:rPr>
                  <w:lang w:eastAsia="zh-CN"/>
                </w:rPr>
                <w:t xml:space="preserve"> (start and stop) monitoring event.</w:t>
              </w:r>
            </w:ins>
            <w:ins w:id="319" w:author="Nokia" w:date="2023-05-08T14:23:00Z">
              <w:r>
                <w:rPr>
                  <w:lang w:eastAsia="zh-CN"/>
                </w:rPr>
                <w:t xml:space="preserve"> </w:t>
              </w:r>
            </w:ins>
          </w:p>
          <w:p w14:paraId="3A6AC929" w14:textId="6EF1AF6F" w:rsidR="00910DA1" w:rsidRPr="007B4FC2" w:rsidRDefault="00910DA1" w:rsidP="0092520A">
            <w:pPr>
              <w:pStyle w:val="TAL"/>
              <w:rPr>
                <w:ins w:id="320" w:author="Nokia" w:date="2023-05-08T14:22:00Z"/>
                <w:lang w:eastAsia="zh-CN"/>
              </w:rPr>
            </w:pPr>
            <w:ins w:id="321" w:author="Nokia" w:date="2023-05-10T20:00:00Z">
              <w:r>
                <w:rPr>
                  <w:lang w:eastAsia="zh-CN"/>
                </w:rPr>
                <w:t xml:space="preserve">This feature </w:t>
              </w:r>
              <w:r w:rsidRPr="00E32B36">
                <w:rPr>
                  <w:lang w:eastAsia="zh-CN"/>
                </w:rPr>
                <w:t>is not applicable to pre-5G (</w:t>
              </w:r>
              <w:proofErr w:type="gramStart"/>
              <w:r w:rsidRPr="00E32B36">
                <w:rPr>
                  <w:lang w:eastAsia="zh-CN"/>
                </w:rPr>
                <w:t>e.g.</w:t>
              </w:r>
              <w:proofErr w:type="gramEnd"/>
              <w:r w:rsidRPr="00E32B36">
                <w:rPr>
                  <w:lang w:eastAsia="zh-CN"/>
                </w:rPr>
                <w:t xml:space="preserve"> 4G)</w:t>
              </w:r>
              <w:r>
                <w:rPr>
                  <w:bCs/>
                </w:rPr>
                <w:t>.</w:t>
              </w:r>
            </w:ins>
          </w:p>
        </w:tc>
      </w:tr>
      <w:tr w:rsidR="0092520A" w14:paraId="2E5CB375" w14:textId="77777777" w:rsidTr="0092520A">
        <w:trPr>
          <w:cantSplit/>
          <w:jc w:val="center"/>
        </w:trPr>
        <w:tc>
          <w:tcPr>
            <w:tcW w:w="9639" w:type="dxa"/>
            <w:gridSpan w:val="3"/>
          </w:tcPr>
          <w:p w14:paraId="451BAC0E" w14:textId="77777777" w:rsidR="0092520A" w:rsidRDefault="0092520A" w:rsidP="0092520A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51A47D03" w14:textId="77777777" w:rsidR="0092520A" w:rsidRDefault="0092520A" w:rsidP="0092520A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58C00CA" w14:textId="2620AA40" w:rsidR="0092520A" w:rsidRDefault="0092520A" w:rsidP="0092520A"/>
    <w:p w14:paraId="7CA21905" w14:textId="77777777" w:rsidR="007D18D5" w:rsidRPr="0002788F" w:rsidRDefault="007D18D5" w:rsidP="007D1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7DCE271" w14:textId="77777777" w:rsidR="007D18D5" w:rsidRDefault="007D18D5" w:rsidP="007D18D5">
      <w:pPr>
        <w:pStyle w:val="Heading4"/>
      </w:pPr>
      <w:bookmarkStart w:id="322" w:name="_Toc11247362"/>
      <w:bookmarkStart w:id="323" w:name="_Toc27044484"/>
      <w:bookmarkStart w:id="324" w:name="_Toc36033526"/>
      <w:bookmarkStart w:id="325" w:name="_Toc45131658"/>
      <w:bookmarkStart w:id="326" w:name="_Toc49775943"/>
      <w:bookmarkStart w:id="327" w:name="_Toc51746863"/>
      <w:bookmarkStart w:id="328" w:name="_Toc66360411"/>
      <w:bookmarkStart w:id="329" w:name="_Toc68104916"/>
      <w:bookmarkStart w:id="330" w:name="_Toc74755546"/>
      <w:bookmarkStart w:id="331" w:name="_Toc105674419"/>
      <w:bookmarkStart w:id="332" w:name="_Toc130502459"/>
      <w:r>
        <w:t>5.3.5.3</w:t>
      </w:r>
      <w:r>
        <w:tab/>
        <w:t>Application Errors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7FE7E1B0" w14:textId="77777777" w:rsidR="007D18D5" w:rsidRDefault="007D18D5" w:rsidP="007D18D5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7DCA1891" w14:textId="77777777" w:rsidR="007D18D5" w:rsidRDefault="007D18D5" w:rsidP="007D18D5">
      <w:pPr>
        <w:pStyle w:val="TH"/>
      </w:pPr>
      <w:r>
        <w:lastRenderedPageBreak/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09"/>
        <w:gridCol w:w="1176"/>
        <w:gridCol w:w="2535"/>
        <w:gridCol w:w="2957"/>
      </w:tblGrid>
      <w:tr w:rsidR="007D18D5" w14:paraId="018D2CCD" w14:textId="77777777" w:rsidTr="005D44AF">
        <w:trPr>
          <w:jc w:val="center"/>
        </w:trPr>
        <w:tc>
          <w:tcPr>
            <w:tcW w:w="3109" w:type="dxa"/>
            <w:shd w:val="clear" w:color="auto" w:fill="C0C0C0"/>
            <w:hideMark/>
          </w:tcPr>
          <w:p w14:paraId="4D1D67CA" w14:textId="77777777" w:rsidR="007D18D5" w:rsidRDefault="007D18D5" w:rsidP="005D44AF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C0C0C0"/>
            <w:hideMark/>
          </w:tcPr>
          <w:p w14:paraId="7C23869F" w14:textId="77777777" w:rsidR="007D18D5" w:rsidRDefault="007D18D5" w:rsidP="005D44AF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C0C0C0"/>
            <w:hideMark/>
          </w:tcPr>
          <w:p w14:paraId="79F08495" w14:textId="77777777" w:rsidR="007D18D5" w:rsidRDefault="007D18D5" w:rsidP="005D44AF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C0C0C0"/>
          </w:tcPr>
          <w:p w14:paraId="1B1B4E07" w14:textId="77777777" w:rsidR="007D18D5" w:rsidRDefault="007D18D5" w:rsidP="005D44AF">
            <w:pPr>
              <w:pStyle w:val="TAH"/>
            </w:pPr>
            <w:r>
              <w:t>Applicability</w:t>
            </w:r>
          </w:p>
        </w:tc>
      </w:tr>
      <w:tr w:rsidR="007D18D5" w14:paraId="3E32F572" w14:textId="77777777" w:rsidTr="005D44AF">
        <w:trPr>
          <w:jc w:val="center"/>
        </w:trPr>
        <w:tc>
          <w:tcPr>
            <w:tcW w:w="3109" w:type="dxa"/>
            <w:shd w:val="clear" w:color="auto" w:fill="auto"/>
          </w:tcPr>
          <w:p w14:paraId="1FFC682D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</w:tcPr>
          <w:p w14:paraId="31354690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</w:tcPr>
          <w:p w14:paraId="63E0DAD7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</w:tcPr>
          <w:p w14:paraId="4438481A" w14:textId="77777777" w:rsidR="007D18D5" w:rsidRDefault="007D18D5" w:rsidP="005D44AF">
            <w:pPr>
              <w:pStyle w:val="TAL"/>
              <w:rPr>
                <w:lang w:eastAsia="zh-CN"/>
              </w:rPr>
            </w:pPr>
          </w:p>
        </w:tc>
      </w:tr>
      <w:tr w:rsidR="007D18D5" w14:paraId="047314E8" w14:textId="77777777" w:rsidTr="005D44AF">
        <w:trPr>
          <w:jc w:val="center"/>
        </w:trPr>
        <w:tc>
          <w:tcPr>
            <w:tcW w:w="3109" w:type="dxa"/>
            <w:shd w:val="clear" w:color="auto" w:fill="auto"/>
          </w:tcPr>
          <w:p w14:paraId="43FEF4C0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</w:tcPr>
          <w:p w14:paraId="27003787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</w:tcPr>
          <w:p w14:paraId="4E5EFE59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</w:tcPr>
          <w:p w14:paraId="2D50810A" w14:textId="77777777" w:rsidR="007D18D5" w:rsidRDefault="007D18D5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7D18D5" w14:paraId="244F28F1" w14:textId="77777777" w:rsidTr="005D44AF">
        <w:trPr>
          <w:jc w:val="center"/>
        </w:trPr>
        <w:tc>
          <w:tcPr>
            <w:tcW w:w="3109" w:type="dxa"/>
          </w:tcPr>
          <w:p w14:paraId="4DF5CB91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698F57DC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B2A7920" w14:textId="77777777" w:rsidR="007D18D5" w:rsidRDefault="007D18D5" w:rsidP="005D44AF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6775912C" w14:textId="77777777" w:rsidR="007D18D5" w:rsidRDefault="007D18D5" w:rsidP="005D44AF">
            <w:pPr>
              <w:pStyle w:val="TAL"/>
            </w:pPr>
          </w:p>
        </w:tc>
      </w:tr>
      <w:tr w:rsidR="007D18D5" w14:paraId="4995BAB7" w14:textId="77777777" w:rsidTr="005D44AF">
        <w:trPr>
          <w:jc w:val="center"/>
        </w:trPr>
        <w:tc>
          <w:tcPr>
            <w:tcW w:w="3109" w:type="dxa"/>
          </w:tcPr>
          <w:p w14:paraId="0BE264DE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07445EC9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64F4F918" w14:textId="77777777" w:rsidR="007D18D5" w:rsidRDefault="007D18D5" w:rsidP="005D44AF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2504F0C7" w14:textId="77777777" w:rsidR="007D18D5" w:rsidRDefault="007D18D5" w:rsidP="005D44AF">
            <w:pPr>
              <w:pStyle w:val="TAL"/>
            </w:pPr>
          </w:p>
        </w:tc>
      </w:tr>
      <w:tr w:rsidR="007D18D5" w14:paraId="29B52836" w14:textId="77777777" w:rsidTr="005D44AF">
        <w:trPr>
          <w:jc w:val="center"/>
        </w:trPr>
        <w:tc>
          <w:tcPr>
            <w:tcW w:w="3109" w:type="dxa"/>
          </w:tcPr>
          <w:p w14:paraId="1028CFB5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08B50256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3275DD5" w14:textId="77777777" w:rsidR="007D18D5" w:rsidRDefault="007D18D5" w:rsidP="005D44AF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8477DE2" w14:textId="77777777" w:rsidR="007D18D5" w:rsidRDefault="007D18D5" w:rsidP="005D44AF">
            <w:pPr>
              <w:pStyle w:val="TAL"/>
            </w:pPr>
          </w:p>
        </w:tc>
      </w:tr>
      <w:tr w:rsidR="007D18D5" w14:paraId="01C9CA0C" w14:textId="77777777" w:rsidTr="005D44AF">
        <w:trPr>
          <w:jc w:val="center"/>
        </w:trPr>
        <w:tc>
          <w:tcPr>
            <w:tcW w:w="3109" w:type="dxa"/>
          </w:tcPr>
          <w:p w14:paraId="25D462AE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 SUPPORTED</w:t>
            </w:r>
          </w:p>
        </w:tc>
        <w:tc>
          <w:tcPr>
            <w:tcW w:w="1176" w:type="dxa"/>
          </w:tcPr>
          <w:p w14:paraId="5FDA767D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B008BF9" w14:textId="77777777" w:rsidR="007D18D5" w:rsidRDefault="007D18D5" w:rsidP="005D44AF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3F06C53F" w14:textId="77777777" w:rsidR="007D18D5" w:rsidRDefault="007D18D5" w:rsidP="005D44AF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D18D5" w14:paraId="553046B6" w14:textId="77777777" w:rsidTr="005D44AF">
        <w:trPr>
          <w:jc w:val="center"/>
        </w:trPr>
        <w:tc>
          <w:tcPr>
            <w:tcW w:w="3109" w:type="dxa"/>
          </w:tcPr>
          <w:p w14:paraId="3558DEC4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2D66C5B8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ABBFD62" w14:textId="77777777" w:rsidR="007D18D5" w:rsidRDefault="007D18D5" w:rsidP="005D44AF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78F474C3" w14:textId="77777777" w:rsidR="007D18D5" w:rsidRDefault="007D18D5" w:rsidP="005D44AF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D18D5" w14:paraId="07872171" w14:textId="77777777" w:rsidTr="005D44AF">
        <w:trPr>
          <w:jc w:val="center"/>
        </w:trPr>
        <w:tc>
          <w:tcPr>
            <w:tcW w:w="3109" w:type="dxa"/>
          </w:tcPr>
          <w:p w14:paraId="3815A748" w14:textId="77777777" w:rsidR="007D18D5" w:rsidRDefault="007D18D5" w:rsidP="005D44AF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31BF55F7" w14:textId="77777777" w:rsidR="007D18D5" w:rsidRDefault="007D18D5" w:rsidP="005D44AF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1451B249" w14:textId="77777777" w:rsidR="007D18D5" w:rsidRDefault="007D18D5" w:rsidP="005D44AF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D314DEC" w14:textId="77777777" w:rsidR="007D18D5" w:rsidRDefault="007D18D5" w:rsidP="005D44AF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7D18D5" w14:paraId="53691611" w14:textId="77777777" w:rsidTr="005D44AF">
        <w:trPr>
          <w:jc w:val="center"/>
        </w:trPr>
        <w:tc>
          <w:tcPr>
            <w:tcW w:w="3109" w:type="dxa"/>
          </w:tcPr>
          <w:p w14:paraId="661AA332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176" w:type="dxa"/>
          </w:tcPr>
          <w:p w14:paraId="26F3A961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535" w:type="dxa"/>
          </w:tcPr>
          <w:p w14:paraId="6CB5BD83" w14:textId="77777777" w:rsidR="007D18D5" w:rsidRDefault="007D18D5" w:rsidP="005D44AF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957" w:type="dxa"/>
          </w:tcPr>
          <w:p w14:paraId="13342B2D" w14:textId="77777777" w:rsidR="007D18D5" w:rsidRDefault="007D18D5" w:rsidP="005D44AF">
            <w:pPr>
              <w:pStyle w:val="TAL"/>
            </w:pPr>
          </w:p>
        </w:tc>
      </w:tr>
      <w:tr w:rsidR="007D18D5" w14:paraId="0E139403" w14:textId="77777777" w:rsidTr="005D44AF">
        <w:trPr>
          <w:jc w:val="center"/>
        </w:trPr>
        <w:tc>
          <w:tcPr>
            <w:tcW w:w="3109" w:type="dxa"/>
          </w:tcPr>
          <w:p w14:paraId="01807747" w14:textId="77777777" w:rsidR="007D18D5" w:rsidRDefault="007D18D5" w:rsidP="005D44AF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386C7DE4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352655EB" w14:textId="7EE7981D" w:rsidR="007D18D5" w:rsidRDefault="007D18D5" w:rsidP="005D44AF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</w:t>
            </w:r>
            <w:ins w:id="333" w:author="Maria Liang" w:date="2023-05-24T13:04:00Z">
              <w:r w:rsidR="00AE0611">
                <w:t xml:space="preserve"> or the AF request to application detection is not authorized</w:t>
              </w:r>
            </w:ins>
            <w:r>
              <w:t>.</w:t>
            </w:r>
          </w:p>
        </w:tc>
        <w:tc>
          <w:tcPr>
            <w:tcW w:w="2957" w:type="dxa"/>
          </w:tcPr>
          <w:p w14:paraId="1ABADF42" w14:textId="4BE334A0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  <w:ins w:id="334" w:author="Nokia" w:date="2023-05-09T17:46:00Z">
              <w:r>
                <w:t>, AppDetection</w:t>
              </w:r>
            </w:ins>
            <w:ins w:id="335" w:author="Nokia" w:date="2023-05-10T20:00:00Z">
              <w:r w:rsidR="001432CF">
                <w:t>_5G</w:t>
              </w:r>
            </w:ins>
          </w:p>
        </w:tc>
      </w:tr>
      <w:tr w:rsidR="007D18D5" w14:paraId="676CA870" w14:textId="77777777" w:rsidTr="005D44AF">
        <w:trPr>
          <w:jc w:val="center"/>
        </w:trPr>
        <w:tc>
          <w:tcPr>
            <w:tcW w:w="3109" w:type="dxa"/>
          </w:tcPr>
          <w:p w14:paraId="2021F0F0" w14:textId="77777777" w:rsidR="007D18D5" w:rsidRPr="007551F9" w:rsidRDefault="007D18D5" w:rsidP="005D44AF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5124E35B" w14:textId="77777777" w:rsidR="007D18D5" w:rsidRDefault="007D18D5" w:rsidP="005D44AF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0F32EE6E" w14:textId="77777777" w:rsidR="007D18D5" w:rsidRDefault="007D18D5" w:rsidP="005D44AF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2FF1B9AB" w14:textId="77777777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7D18D5" w14:paraId="33E9D9E3" w14:textId="77777777" w:rsidTr="005D44AF">
        <w:trPr>
          <w:jc w:val="center"/>
        </w:trPr>
        <w:tc>
          <w:tcPr>
            <w:tcW w:w="3109" w:type="dxa"/>
          </w:tcPr>
          <w:p w14:paraId="4E86D04A" w14:textId="77777777" w:rsidR="007D18D5" w:rsidRDefault="007D18D5" w:rsidP="005D44AF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24F18D89" w14:textId="77777777" w:rsidR="007D18D5" w:rsidRPr="007551F9" w:rsidRDefault="007D18D5" w:rsidP="005D44AF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61CF94C3" w14:textId="77777777" w:rsidR="007D18D5" w:rsidRPr="007551F9" w:rsidRDefault="007D18D5" w:rsidP="005D44AF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738AEE6E" w14:textId="77777777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</w:tbl>
    <w:p w14:paraId="1E6DFD7B" w14:textId="77777777" w:rsidR="007D18D5" w:rsidRDefault="007D18D5" w:rsidP="0092520A"/>
    <w:p w14:paraId="0314E02F" w14:textId="0C45870F" w:rsidR="00332733" w:rsidRPr="0002788F" w:rsidRDefault="00332733" w:rsidP="0033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78E972C" w14:textId="77777777" w:rsidR="00332733" w:rsidRDefault="00332733" w:rsidP="00332733">
      <w:pPr>
        <w:pStyle w:val="Heading1"/>
        <w:rPr>
          <w:noProof/>
        </w:rPr>
      </w:pPr>
      <w:bookmarkStart w:id="336" w:name="_Toc11247930"/>
      <w:bookmarkStart w:id="337" w:name="_Toc27045112"/>
      <w:bookmarkStart w:id="338" w:name="_Toc36034163"/>
      <w:bookmarkStart w:id="339" w:name="_Toc45132311"/>
      <w:bookmarkStart w:id="340" w:name="_Toc49776596"/>
      <w:bookmarkStart w:id="341" w:name="_Toc51747516"/>
      <w:bookmarkStart w:id="342" w:name="_Toc66361098"/>
      <w:bookmarkStart w:id="343" w:name="_Toc68105603"/>
      <w:bookmarkStart w:id="344" w:name="_Toc74756235"/>
      <w:bookmarkStart w:id="345" w:name="_Toc105675112"/>
      <w:bookmarkStart w:id="346" w:name="_Toc130503190"/>
      <w:r>
        <w:t>A.3</w:t>
      </w:r>
      <w:r>
        <w:tab/>
      </w:r>
      <w:r>
        <w:rPr>
          <w:noProof/>
        </w:rPr>
        <w:t>MonitoringEvent API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644A6925" w14:textId="77777777" w:rsidR="00332733" w:rsidRDefault="00332733" w:rsidP="00332733">
      <w:pPr>
        <w:pStyle w:val="PL"/>
      </w:pPr>
      <w:r>
        <w:t>openapi: 3.0.0</w:t>
      </w:r>
    </w:p>
    <w:p w14:paraId="15B09B71" w14:textId="77777777" w:rsidR="00332733" w:rsidRDefault="00332733" w:rsidP="00332733">
      <w:pPr>
        <w:pStyle w:val="PL"/>
      </w:pPr>
    </w:p>
    <w:p w14:paraId="33480037" w14:textId="77777777" w:rsidR="00332733" w:rsidRDefault="00332733" w:rsidP="00332733">
      <w:pPr>
        <w:pStyle w:val="PL"/>
      </w:pPr>
      <w:r>
        <w:t>info:</w:t>
      </w:r>
    </w:p>
    <w:p w14:paraId="6C3D005D" w14:textId="77777777" w:rsidR="00332733" w:rsidRDefault="00332733" w:rsidP="00332733">
      <w:pPr>
        <w:pStyle w:val="PL"/>
      </w:pPr>
      <w:r>
        <w:t xml:space="preserve">  title: 3gpp-monitoring-event</w:t>
      </w:r>
    </w:p>
    <w:p w14:paraId="7B43ED70" w14:textId="77777777" w:rsidR="00332733" w:rsidRDefault="00332733" w:rsidP="00332733">
      <w:pPr>
        <w:pStyle w:val="PL"/>
      </w:pPr>
      <w:r>
        <w:t xml:space="preserve">  version: 1.3.0-alpha.1</w:t>
      </w:r>
    </w:p>
    <w:p w14:paraId="77F8D30D" w14:textId="77777777" w:rsidR="00332733" w:rsidRDefault="00332733" w:rsidP="00332733">
      <w:pPr>
        <w:pStyle w:val="PL"/>
      </w:pPr>
      <w:r>
        <w:t xml:space="preserve">  description: |</w:t>
      </w:r>
    </w:p>
    <w:p w14:paraId="1FC5932F" w14:textId="77777777" w:rsidR="00332733" w:rsidRDefault="00332733" w:rsidP="00332733">
      <w:pPr>
        <w:pStyle w:val="PL"/>
      </w:pPr>
      <w:r>
        <w:t xml:space="preserve">    API for Monitoring Event.  </w:t>
      </w:r>
    </w:p>
    <w:p w14:paraId="79AC367B" w14:textId="77777777" w:rsidR="00332733" w:rsidRDefault="00332733" w:rsidP="00332733">
      <w:pPr>
        <w:pStyle w:val="PL"/>
      </w:pPr>
      <w:r>
        <w:t xml:space="preserve">    © 2023, 3GPP Organizational Partners (ARIB, ATIS, CCSA, ETSI, TSDSI, TTA, TTC).  </w:t>
      </w:r>
    </w:p>
    <w:p w14:paraId="5EB306AA" w14:textId="77777777" w:rsidR="00332733" w:rsidRDefault="00332733" w:rsidP="00332733">
      <w:pPr>
        <w:pStyle w:val="PL"/>
      </w:pPr>
      <w:r>
        <w:t xml:space="preserve">    All rights reserved.</w:t>
      </w:r>
    </w:p>
    <w:p w14:paraId="15139CE0" w14:textId="77777777" w:rsidR="00332733" w:rsidRDefault="00332733" w:rsidP="00332733">
      <w:pPr>
        <w:pStyle w:val="PL"/>
      </w:pPr>
    </w:p>
    <w:p w14:paraId="2C75ED2E" w14:textId="77777777" w:rsidR="00332733" w:rsidRDefault="00332733" w:rsidP="00332733">
      <w:pPr>
        <w:pStyle w:val="PL"/>
      </w:pPr>
      <w:r>
        <w:t>externalDocs:</w:t>
      </w:r>
    </w:p>
    <w:p w14:paraId="4318D334" w14:textId="77777777" w:rsidR="00332733" w:rsidRDefault="00332733" w:rsidP="00332733">
      <w:pPr>
        <w:pStyle w:val="PL"/>
      </w:pPr>
      <w:r>
        <w:lastRenderedPageBreak/>
        <w:t xml:space="preserve">  description: 3GPP TS 29.122 V18.1.0 T8 reference point for Northbound APIs</w:t>
      </w:r>
    </w:p>
    <w:p w14:paraId="2A6B5566" w14:textId="77777777" w:rsidR="00332733" w:rsidRDefault="00332733" w:rsidP="00332733">
      <w:pPr>
        <w:pStyle w:val="PL"/>
      </w:pPr>
      <w:r>
        <w:t xml:space="preserve">  url: 'https://www.3gpp.org/ftp/Specs/archive/29_series/29.122/'</w:t>
      </w:r>
    </w:p>
    <w:p w14:paraId="72B7E5EB" w14:textId="77777777" w:rsidR="00332733" w:rsidRDefault="00332733" w:rsidP="00332733">
      <w:pPr>
        <w:pStyle w:val="PL"/>
      </w:pPr>
    </w:p>
    <w:p w14:paraId="13FC6D99" w14:textId="77777777" w:rsidR="00332733" w:rsidRDefault="00332733" w:rsidP="00332733">
      <w:pPr>
        <w:pStyle w:val="PL"/>
      </w:pPr>
      <w:r>
        <w:t>security:</w:t>
      </w:r>
    </w:p>
    <w:p w14:paraId="5605388F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57A5B6" w14:textId="77777777" w:rsidR="00332733" w:rsidRDefault="00332733" w:rsidP="00332733">
      <w:pPr>
        <w:pStyle w:val="PL"/>
      </w:pPr>
      <w:r>
        <w:t xml:space="preserve">  - oAuth2ClientCredentials: []</w:t>
      </w:r>
    </w:p>
    <w:p w14:paraId="3A7CEFD7" w14:textId="77777777" w:rsidR="00332733" w:rsidRDefault="00332733" w:rsidP="00332733">
      <w:pPr>
        <w:pStyle w:val="PL"/>
      </w:pPr>
    </w:p>
    <w:p w14:paraId="6609D1D6" w14:textId="77777777" w:rsidR="00332733" w:rsidRDefault="00332733" w:rsidP="00332733">
      <w:pPr>
        <w:pStyle w:val="PL"/>
      </w:pPr>
      <w:r>
        <w:t>servers:</w:t>
      </w:r>
    </w:p>
    <w:p w14:paraId="21C3EA91" w14:textId="77777777" w:rsidR="00332733" w:rsidRDefault="00332733" w:rsidP="00332733">
      <w:pPr>
        <w:pStyle w:val="PL"/>
      </w:pPr>
      <w:r>
        <w:t xml:space="preserve">  - url: '{apiRoot}/3gpp-monitoring-event/v1'</w:t>
      </w:r>
    </w:p>
    <w:p w14:paraId="740A7EC2" w14:textId="77777777" w:rsidR="00332733" w:rsidRDefault="00332733" w:rsidP="00332733">
      <w:pPr>
        <w:pStyle w:val="PL"/>
      </w:pPr>
      <w:r>
        <w:t xml:space="preserve">    variables:</w:t>
      </w:r>
    </w:p>
    <w:p w14:paraId="51ADE09F" w14:textId="77777777" w:rsidR="00332733" w:rsidRDefault="00332733" w:rsidP="00332733">
      <w:pPr>
        <w:pStyle w:val="PL"/>
      </w:pPr>
      <w:r>
        <w:t xml:space="preserve">      apiRoot:</w:t>
      </w:r>
    </w:p>
    <w:p w14:paraId="168F0F41" w14:textId="77777777" w:rsidR="00332733" w:rsidRDefault="00332733" w:rsidP="00332733">
      <w:pPr>
        <w:pStyle w:val="PL"/>
      </w:pPr>
      <w:r>
        <w:t xml:space="preserve">        default: https://example.com</w:t>
      </w:r>
    </w:p>
    <w:p w14:paraId="0948DBC7" w14:textId="77777777" w:rsidR="00332733" w:rsidRDefault="00332733" w:rsidP="00332733">
      <w:pPr>
        <w:pStyle w:val="PL"/>
      </w:pPr>
      <w:r>
        <w:t xml:space="preserve">        description: apiRoot as defined in clause 5.2.4 of 3GPP TS 29.122.</w:t>
      </w:r>
    </w:p>
    <w:p w14:paraId="4B240662" w14:textId="77777777" w:rsidR="00332733" w:rsidRDefault="00332733" w:rsidP="00332733">
      <w:pPr>
        <w:pStyle w:val="PL"/>
      </w:pPr>
    </w:p>
    <w:p w14:paraId="4015B412" w14:textId="77777777" w:rsidR="00332733" w:rsidRDefault="00332733" w:rsidP="00332733">
      <w:pPr>
        <w:pStyle w:val="PL"/>
      </w:pPr>
      <w:r>
        <w:t>paths:</w:t>
      </w:r>
    </w:p>
    <w:p w14:paraId="1BA9E18B" w14:textId="77777777" w:rsidR="00332733" w:rsidRDefault="00332733" w:rsidP="00332733">
      <w:pPr>
        <w:pStyle w:val="PL"/>
      </w:pPr>
      <w:r>
        <w:t xml:space="preserve">  /{scsAsId}/subscriptions:</w:t>
      </w:r>
    </w:p>
    <w:p w14:paraId="5F3E6484" w14:textId="77777777" w:rsidR="00332733" w:rsidRDefault="00332733" w:rsidP="00332733">
      <w:pPr>
        <w:pStyle w:val="PL"/>
      </w:pPr>
      <w:r>
        <w:t xml:space="preserve">    get:</w:t>
      </w:r>
    </w:p>
    <w:p w14:paraId="77A2FFAE" w14:textId="77777777" w:rsidR="00332733" w:rsidRDefault="00332733" w:rsidP="00332733">
      <w:pPr>
        <w:pStyle w:val="PL"/>
      </w:pPr>
      <w:r>
        <w:t xml:space="preserve">      summary: Read all or queried active subscriptions for the SCS/AS.</w:t>
      </w:r>
    </w:p>
    <w:p w14:paraId="4337AD59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A0201FA" w14:textId="77777777" w:rsidR="00332733" w:rsidRDefault="00332733" w:rsidP="00332733">
      <w:pPr>
        <w:pStyle w:val="PL"/>
      </w:pPr>
      <w:r>
        <w:t xml:space="preserve">      tags:</w:t>
      </w:r>
    </w:p>
    <w:p w14:paraId="4A12BB12" w14:textId="77777777" w:rsidR="00332733" w:rsidRDefault="00332733" w:rsidP="00332733">
      <w:pPr>
        <w:pStyle w:val="PL"/>
      </w:pPr>
      <w:r>
        <w:t xml:space="preserve">        - Monitoring Event Subscriptions</w:t>
      </w:r>
    </w:p>
    <w:p w14:paraId="4B9F86EB" w14:textId="77777777" w:rsidR="00332733" w:rsidRDefault="00332733" w:rsidP="00332733">
      <w:pPr>
        <w:pStyle w:val="PL"/>
      </w:pPr>
      <w:r>
        <w:t xml:space="preserve">      parameters:</w:t>
      </w:r>
    </w:p>
    <w:p w14:paraId="4207B5FE" w14:textId="77777777" w:rsidR="00332733" w:rsidRDefault="00332733" w:rsidP="00332733">
      <w:pPr>
        <w:pStyle w:val="PL"/>
      </w:pPr>
      <w:r>
        <w:t xml:space="preserve">        - name: scsAsId</w:t>
      </w:r>
    </w:p>
    <w:p w14:paraId="3CDDBC32" w14:textId="77777777" w:rsidR="00332733" w:rsidRDefault="00332733" w:rsidP="00332733">
      <w:pPr>
        <w:pStyle w:val="PL"/>
      </w:pPr>
      <w:r>
        <w:t xml:space="preserve">          in: path</w:t>
      </w:r>
    </w:p>
    <w:p w14:paraId="2189ABB9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398D9EB7" w14:textId="77777777" w:rsidR="00332733" w:rsidRDefault="00332733" w:rsidP="00332733">
      <w:pPr>
        <w:pStyle w:val="PL"/>
      </w:pPr>
      <w:r>
        <w:t xml:space="preserve">          required: true</w:t>
      </w:r>
    </w:p>
    <w:p w14:paraId="090EA967" w14:textId="77777777" w:rsidR="00332733" w:rsidRDefault="00332733" w:rsidP="00332733">
      <w:pPr>
        <w:pStyle w:val="PL"/>
      </w:pPr>
      <w:r>
        <w:t xml:space="preserve">          schema:</w:t>
      </w:r>
    </w:p>
    <w:p w14:paraId="12857C8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6064186" w14:textId="77777777" w:rsidR="00332733" w:rsidRDefault="00332733" w:rsidP="00332733">
      <w:pPr>
        <w:pStyle w:val="PL"/>
      </w:pPr>
      <w:r>
        <w:t xml:space="preserve">        - name: ip-addrs</w:t>
      </w:r>
    </w:p>
    <w:p w14:paraId="590C714B" w14:textId="77777777" w:rsidR="00332733" w:rsidRDefault="00332733" w:rsidP="00332733">
      <w:pPr>
        <w:pStyle w:val="PL"/>
      </w:pPr>
      <w:r>
        <w:t xml:space="preserve">          in: query</w:t>
      </w:r>
    </w:p>
    <w:p w14:paraId="4D632C40" w14:textId="77777777" w:rsidR="00332733" w:rsidRDefault="00332733" w:rsidP="00332733">
      <w:pPr>
        <w:pStyle w:val="PL"/>
      </w:pPr>
      <w:r>
        <w:t xml:space="preserve">          description: The IP address(es) of the requested UE(s).</w:t>
      </w:r>
    </w:p>
    <w:p w14:paraId="70A58391" w14:textId="77777777" w:rsidR="00332733" w:rsidRDefault="00332733" w:rsidP="00332733">
      <w:pPr>
        <w:pStyle w:val="PL"/>
      </w:pPr>
      <w:r>
        <w:t xml:space="preserve">          required: false</w:t>
      </w:r>
    </w:p>
    <w:p w14:paraId="18B5363B" w14:textId="77777777" w:rsidR="00332733" w:rsidRDefault="00332733" w:rsidP="00332733">
      <w:pPr>
        <w:pStyle w:val="PL"/>
      </w:pPr>
      <w:r>
        <w:t xml:space="preserve">          content:</w:t>
      </w:r>
    </w:p>
    <w:p w14:paraId="7AEE4647" w14:textId="77777777" w:rsidR="00332733" w:rsidRDefault="00332733" w:rsidP="00332733">
      <w:pPr>
        <w:pStyle w:val="PL"/>
      </w:pPr>
      <w:r>
        <w:t xml:space="preserve">            application/json:</w:t>
      </w:r>
    </w:p>
    <w:p w14:paraId="220B119F" w14:textId="77777777" w:rsidR="00332733" w:rsidRDefault="00332733" w:rsidP="00332733">
      <w:pPr>
        <w:pStyle w:val="PL"/>
      </w:pPr>
      <w:r>
        <w:t xml:space="preserve">              schema:</w:t>
      </w:r>
    </w:p>
    <w:p w14:paraId="1DAFD61C" w14:textId="77777777" w:rsidR="00332733" w:rsidRDefault="00332733" w:rsidP="00332733">
      <w:pPr>
        <w:pStyle w:val="PL"/>
      </w:pPr>
      <w:r>
        <w:t xml:space="preserve">                type: array</w:t>
      </w:r>
    </w:p>
    <w:p w14:paraId="7DB59F60" w14:textId="77777777" w:rsidR="00332733" w:rsidRDefault="00332733" w:rsidP="00332733">
      <w:pPr>
        <w:pStyle w:val="PL"/>
      </w:pPr>
      <w:r>
        <w:t xml:space="preserve">                items:</w:t>
      </w:r>
    </w:p>
    <w:p w14:paraId="3BB01059" w14:textId="77777777" w:rsidR="00332733" w:rsidRDefault="00332733" w:rsidP="00332733">
      <w:pPr>
        <w:pStyle w:val="PL"/>
      </w:pPr>
      <w:r>
        <w:t xml:space="preserve">                  $ref: 'TS29571_CommonData.yaml#/components/schemas/IpAddr'</w:t>
      </w:r>
    </w:p>
    <w:p w14:paraId="6C700484" w14:textId="77777777" w:rsidR="00332733" w:rsidRDefault="00332733" w:rsidP="00332733">
      <w:pPr>
        <w:pStyle w:val="PL"/>
      </w:pPr>
      <w:r>
        <w:t xml:space="preserve">                minItems: 1</w:t>
      </w:r>
    </w:p>
    <w:p w14:paraId="206A2228" w14:textId="77777777" w:rsidR="00332733" w:rsidRDefault="00332733" w:rsidP="00332733">
      <w:pPr>
        <w:pStyle w:val="PL"/>
      </w:pPr>
      <w:r>
        <w:t xml:space="preserve">        - name: ip-domain</w:t>
      </w:r>
    </w:p>
    <w:p w14:paraId="22AD2915" w14:textId="77777777" w:rsidR="00332733" w:rsidRDefault="00332733" w:rsidP="00332733">
      <w:pPr>
        <w:pStyle w:val="PL"/>
      </w:pPr>
      <w:r>
        <w:t xml:space="preserve">          in: query</w:t>
      </w:r>
    </w:p>
    <w:p w14:paraId="680DC838" w14:textId="77777777" w:rsidR="00332733" w:rsidRDefault="00332733" w:rsidP="00332733">
      <w:pPr>
        <w:pStyle w:val="PL"/>
      </w:pPr>
      <w:r>
        <w:t xml:space="preserve">          description: &gt;</w:t>
      </w:r>
    </w:p>
    <w:p w14:paraId="73C6F205" w14:textId="77777777" w:rsidR="00332733" w:rsidRDefault="00332733" w:rsidP="00332733">
      <w:pPr>
        <w:pStyle w:val="PL"/>
      </w:pPr>
      <w:r>
        <w:t xml:space="preserve">            The IPv4 address domain identifier. The attribute may only be provided if IPv4 address</w:t>
      </w:r>
    </w:p>
    <w:p w14:paraId="323F9650" w14:textId="77777777" w:rsidR="00332733" w:rsidRDefault="00332733" w:rsidP="00332733">
      <w:pPr>
        <w:pStyle w:val="PL"/>
      </w:pPr>
      <w:r>
        <w:t xml:space="preserve">            is included in the ip-addrs query parameter.</w:t>
      </w:r>
    </w:p>
    <w:p w14:paraId="4C765580" w14:textId="77777777" w:rsidR="00332733" w:rsidRDefault="00332733" w:rsidP="00332733">
      <w:pPr>
        <w:pStyle w:val="PL"/>
      </w:pPr>
      <w:r>
        <w:t xml:space="preserve">          required: false</w:t>
      </w:r>
    </w:p>
    <w:p w14:paraId="72BAF28D" w14:textId="77777777" w:rsidR="00332733" w:rsidRDefault="00332733" w:rsidP="00332733">
      <w:pPr>
        <w:pStyle w:val="PL"/>
      </w:pPr>
      <w:r>
        <w:t xml:space="preserve">          schema:</w:t>
      </w:r>
    </w:p>
    <w:p w14:paraId="08F81060" w14:textId="77777777" w:rsidR="00332733" w:rsidRDefault="00332733" w:rsidP="00332733">
      <w:pPr>
        <w:pStyle w:val="PL"/>
      </w:pPr>
      <w:r>
        <w:t xml:space="preserve">            type: string</w:t>
      </w:r>
    </w:p>
    <w:p w14:paraId="2F98DDCF" w14:textId="77777777" w:rsidR="00332733" w:rsidRDefault="00332733" w:rsidP="00332733">
      <w:pPr>
        <w:pStyle w:val="PL"/>
      </w:pPr>
      <w:r>
        <w:t xml:space="preserve">        - name: mac-addrs</w:t>
      </w:r>
    </w:p>
    <w:p w14:paraId="16822B1D" w14:textId="77777777" w:rsidR="00332733" w:rsidRDefault="00332733" w:rsidP="00332733">
      <w:pPr>
        <w:pStyle w:val="PL"/>
      </w:pPr>
      <w:r>
        <w:t xml:space="preserve">          in: query</w:t>
      </w:r>
    </w:p>
    <w:p w14:paraId="1ABCB401" w14:textId="77777777" w:rsidR="00332733" w:rsidRDefault="00332733" w:rsidP="00332733">
      <w:pPr>
        <w:pStyle w:val="PL"/>
      </w:pPr>
      <w:r>
        <w:t xml:space="preserve">          description: The MAC address(es) of the requested UE(s).</w:t>
      </w:r>
    </w:p>
    <w:p w14:paraId="5452543E" w14:textId="77777777" w:rsidR="00332733" w:rsidRDefault="00332733" w:rsidP="00332733">
      <w:pPr>
        <w:pStyle w:val="PL"/>
      </w:pPr>
      <w:r>
        <w:t xml:space="preserve">          required: false</w:t>
      </w:r>
    </w:p>
    <w:p w14:paraId="7576AC1B" w14:textId="77777777" w:rsidR="00332733" w:rsidRDefault="00332733" w:rsidP="00332733">
      <w:pPr>
        <w:pStyle w:val="PL"/>
      </w:pPr>
      <w:r>
        <w:t xml:space="preserve">          schema:</w:t>
      </w:r>
    </w:p>
    <w:p w14:paraId="64B582FD" w14:textId="77777777" w:rsidR="00332733" w:rsidRDefault="00332733" w:rsidP="00332733">
      <w:pPr>
        <w:pStyle w:val="PL"/>
      </w:pPr>
      <w:r>
        <w:t xml:space="preserve">            type: array</w:t>
      </w:r>
    </w:p>
    <w:p w14:paraId="226F156E" w14:textId="77777777" w:rsidR="00332733" w:rsidRDefault="00332733" w:rsidP="00332733">
      <w:pPr>
        <w:pStyle w:val="PL"/>
      </w:pPr>
      <w:r>
        <w:t xml:space="preserve">            items:</w:t>
      </w:r>
    </w:p>
    <w:p w14:paraId="1A95D78F" w14:textId="77777777" w:rsidR="00332733" w:rsidRDefault="00332733" w:rsidP="00332733">
      <w:pPr>
        <w:pStyle w:val="PL"/>
      </w:pPr>
      <w:r>
        <w:t xml:space="preserve">              $ref: 'TS29571_CommonData.yaml#/components/schemas/MacAddr48'</w:t>
      </w:r>
    </w:p>
    <w:p w14:paraId="017B3E14" w14:textId="77777777" w:rsidR="00332733" w:rsidRDefault="00332733" w:rsidP="00332733">
      <w:pPr>
        <w:pStyle w:val="PL"/>
      </w:pPr>
      <w:r>
        <w:t xml:space="preserve">            minItems: 1</w:t>
      </w:r>
    </w:p>
    <w:p w14:paraId="7009306C" w14:textId="77777777" w:rsidR="00332733" w:rsidRDefault="00332733" w:rsidP="00332733">
      <w:pPr>
        <w:pStyle w:val="PL"/>
      </w:pPr>
      <w:r>
        <w:t xml:space="preserve">      responses:</w:t>
      </w:r>
    </w:p>
    <w:p w14:paraId="2B93910E" w14:textId="77777777" w:rsidR="00332733" w:rsidRDefault="00332733" w:rsidP="00332733">
      <w:pPr>
        <w:pStyle w:val="PL"/>
      </w:pPr>
      <w:r>
        <w:t xml:space="preserve">        '200':</w:t>
      </w:r>
    </w:p>
    <w:p w14:paraId="573081CD" w14:textId="77777777" w:rsidR="00332733" w:rsidRDefault="00332733" w:rsidP="00332733">
      <w:pPr>
        <w:pStyle w:val="PL"/>
      </w:pPr>
      <w:r>
        <w:t xml:space="preserve">          description: OK (Successful get all or queried active subscriptions for the SCS/AS)</w:t>
      </w:r>
    </w:p>
    <w:p w14:paraId="7AF08CC1" w14:textId="77777777" w:rsidR="00332733" w:rsidRDefault="00332733" w:rsidP="00332733">
      <w:pPr>
        <w:pStyle w:val="PL"/>
      </w:pPr>
      <w:r>
        <w:t xml:space="preserve">          content:</w:t>
      </w:r>
    </w:p>
    <w:p w14:paraId="7954CEE8" w14:textId="77777777" w:rsidR="00332733" w:rsidRDefault="00332733" w:rsidP="00332733">
      <w:pPr>
        <w:pStyle w:val="PL"/>
      </w:pPr>
      <w:r>
        <w:t xml:space="preserve">            application/json:</w:t>
      </w:r>
    </w:p>
    <w:p w14:paraId="459291CB" w14:textId="77777777" w:rsidR="00332733" w:rsidRDefault="00332733" w:rsidP="00332733">
      <w:pPr>
        <w:pStyle w:val="PL"/>
      </w:pPr>
      <w:r>
        <w:t xml:space="preserve">              schema:</w:t>
      </w:r>
    </w:p>
    <w:p w14:paraId="22EFE7CC" w14:textId="77777777" w:rsidR="00332733" w:rsidRDefault="00332733" w:rsidP="00332733">
      <w:pPr>
        <w:pStyle w:val="PL"/>
      </w:pPr>
      <w:r>
        <w:t xml:space="preserve">                type: array</w:t>
      </w:r>
    </w:p>
    <w:p w14:paraId="689C48C9" w14:textId="77777777" w:rsidR="00332733" w:rsidRDefault="00332733" w:rsidP="00332733">
      <w:pPr>
        <w:pStyle w:val="PL"/>
      </w:pPr>
      <w:r>
        <w:t xml:space="preserve">                items:</w:t>
      </w:r>
    </w:p>
    <w:p w14:paraId="4EA13264" w14:textId="77777777" w:rsidR="00332733" w:rsidRDefault="00332733" w:rsidP="00332733">
      <w:pPr>
        <w:pStyle w:val="PL"/>
      </w:pPr>
      <w:r>
        <w:t xml:space="preserve">                  $ref: '#/components/schemas/MonitoringEventSubscription'</w:t>
      </w:r>
    </w:p>
    <w:p w14:paraId="19170B56" w14:textId="77777777" w:rsidR="00332733" w:rsidRDefault="00332733" w:rsidP="00332733">
      <w:pPr>
        <w:pStyle w:val="PL"/>
      </w:pPr>
      <w:r>
        <w:t xml:space="preserve">                minItems: 0</w:t>
      </w:r>
    </w:p>
    <w:p w14:paraId="241A9007" w14:textId="77777777" w:rsidR="00332733" w:rsidRDefault="00332733" w:rsidP="00332733">
      <w:pPr>
        <w:pStyle w:val="PL"/>
      </w:pPr>
      <w:r>
        <w:t xml:space="preserve">                description: Monitoring event subscriptions</w:t>
      </w:r>
    </w:p>
    <w:p w14:paraId="2A140F59" w14:textId="77777777" w:rsidR="00332733" w:rsidRDefault="00332733" w:rsidP="00332733">
      <w:pPr>
        <w:pStyle w:val="PL"/>
      </w:pPr>
      <w:r>
        <w:t xml:space="preserve">        '307':</w:t>
      </w:r>
    </w:p>
    <w:p w14:paraId="5E9D82A7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5BAA18C8" w14:textId="77777777" w:rsidR="00332733" w:rsidRDefault="00332733" w:rsidP="00332733">
      <w:pPr>
        <w:pStyle w:val="PL"/>
      </w:pPr>
      <w:r>
        <w:t xml:space="preserve">        '308':</w:t>
      </w:r>
    </w:p>
    <w:p w14:paraId="2785A1E0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4C9FD375" w14:textId="77777777" w:rsidR="00332733" w:rsidRDefault="00332733" w:rsidP="00332733">
      <w:pPr>
        <w:pStyle w:val="PL"/>
      </w:pPr>
      <w:r>
        <w:t xml:space="preserve">        '400':</w:t>
      </w:r>
    </w:p>
    <w:p w14:paraId="2A801B7A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0FAAE759" w14:textId="77777777" w:rsidR="00332733" w:rsidRDefault="00332733" w:rsidP="00332733">
      <w:pPr>
        <w:pStyle w:val="PL"/>
      </w:pPr>
      <w:r>
        <w:t xml:space="preserve">        '401':</w:t>
      </w:r>
    </w:p>
    <w:p w14:paraId="2A79F482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23A5FB64" w14:textId="77777777" w:rsidR="00332733" w:rsidRDefault="00332733" w:rsidP="00332733">
      <w:pPr>
        <w:pStyle w:val="PL"/>
      </w:pPr>
      <w:r>
        <w:t xml:space="preserve">        '403':</w:t>
      </w:r>
    </w:p>
    <w:p w14:paraId="31A9EED7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5F3C7AD5" w14:textId="77777777" w:rsidR="00332733" w:rsidRDefault="00332733" w:rsidP="00332733">
      <w:pPr>
        <w:pStyle w:val="PL"/>
      </w:pPr>
      <w:r>
        <w:t xml:space="preserve">        '404':</w:t>
      </w:r>
    </w:p>
    <w:p w14:paraId="2E411738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'TS29122_CommonData.yaml#/components/responses/404'</w:t>
      </w:r>
    </w:p>
    <w:p w14:paraId="12249105" w14:textId="77777777" w:rsidR="00332733" w:rsidRDefault="00332733" w:rsidP="00332733">
      <w:pPr>
        <w:pStyle w:val="PL"/>
      </w:pPr>
      <w:r>
        <w:t xml:space="preserve">        '406':</w:t>
      </w:r>
    </w:p>
    <w:p w14:paraId="1FDC1FD8" w14:textId="77777777" w:rsidR="00332733" w:rsidRDefault="00332733" w:rsidP="00332733">
      <w:pPr>
        <w:pStyle w:val="PL"/>
      </w:pPr>
      <w:r>
        <w:t xml:space="preserve">          $ref: 'TS29122_CommonData.yaml#/components/responses/406'</w:t>
      </w:r>
    </w:p>
    <w:p w14:paraId="5ABE6FB1" w14:textId="77777777" w:rsidR="00332733" w:rsidRDefault="00332733" w:rsidP="00332733">
      <w:pPr>
        <w:pStyle w:val="PL"/>
      </w:pPr>
      <w:r>
        <w:t xml:space="preserve">        '429':</w:t>
      </w:r>
    </w:p>
    <w:p w14:paraId="56CFCB6A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7CBB93D8" w14:textId="77777777" w:rsidR="00332733" w:rsidRDefault="00332733" w:rsidP="00332733">
      <w:pPr>
        <w:pStyle w:val="PL"/>
      </w:pPr>
      <w:r>
        <w:t xml:space="preserve">        '500':</w:t>
      </w:r>
    </w:p>
    <w:p w14:paraId="4323CCB7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4F715D13" w14:textId="77777777" w:rsidR="00332733" w:rsidRDefault="00332733" w:rsidP="00332733">
      <w:pPr>
        <w:pStyle w:val="PL"/>
      </w:pPr>
      <w:r>
        <w:t xml:space="preserve">        '503':</w:t>
      </w:r>
    </w:p>
    <w:p w14:paraId="4B0C7E83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395E54E9" w14:textId="77777777" w:rsidR="00332733" w:rsidRDefault="00332733" w:rsidP="00332733">
      <w:pPr>
        <w:pStyle w:val="PL"/>
      </w:pPr>
      <w:r>
        <w:t xml:space="preserve">        default:</w:t>
      </w:r>
    </w:p>
    <w:p w14:paraId="72EC4901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6DB9ADD0" w14:textId="77777777" w:rsidR="00332733" w:rsidRDefault="00332733" w:rsidP="00332733">
      <w:pPr>
        <w:pStyle w:val="PL"/>
      </w:pPr>
    </w:p>
    <w:p w14:paraId="074DE78C" w14:textId="77777777" w:rsidR="00332733" w:rsidRDefault="00332733" w:rsidP="00332733">
      <w:pPr>
        <w:pStyle w:val="PL"/>
      </w:pPr>
      <w:r>
        <w:t xml:space="preserve">    post:</w:t>
      </w:r>
    </w:p>
    <w:p w14:paraId="52B89763" w14:textId="77777777" w:rsidR="00332733" w:rsidRDefault="00332733" w:rsidP="00332733">
      <w:pPr>
        <w:pStyle w:val="PL"/>
      </w:pPr>
      <w:r>
        <w:t xml:space="preserve">      summary: Creates a new subscription resource for monitoring event notification.</w:t>
      </w:r>
    </w:p>
    <w:p w14:paraId="0E948D48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3FCAE3D" w14:textId="77777777" w:rsidR="00332733" w:rsidRDefault="00332733" w:rsidP="00332733">
      <w:pPr>
        <w:pStyle w:val="PL"/>
      </w:pPr>
      <w:r>
        <w:t xml:space="preserve">      tags:</w:t>
      </w:r>
    </w:p>
    <w:p w14:paraId="3FB54502" w14:textId="77777777" w:rsidR="00332733" w:rsidRDefault="00332733" w:rsidP="00332733">
      <w:pPr>
        <w:pStyle w:val="PL"/>
      </w:pPr>
      <w:r>
        <w:t xml:space="preserve">        - Monitoring Event Subscriptions</w:t>
      </w:r>
    </w:p>
    <w:p w14:paraId="28253877" w14:textId="77777777" w:rsidR="00332733" w:rsidRDefault="00332733" w:rsidP="00332733">
      <w:pPr>
        <w:pStyle w:val="PL"/>
      </w:pPr>
      <w:r>
        <w:t xml:space="preserve">      parameters:</w:t>
      </w:r>
    </w:p>
    <w:p w14:paraId="36F405CC" w14:textId="77777777" w:rsidR="00332733" w:rsidRDefault="00332733" w:rsidP="00332733">
      <w:pPr>
        <w:pStyle w:val="PL"/>
      </w:pPr>
      <w:r>
        <w:t xml:space="preserve">        - name: scsAsId</w:t>
      </w:r>
    </w:p>
    <w:p w14:paraId="4A8F3169" w14:textId="77777777" w:rsidR="00332733" w:rsidRDefault="00332733" w:rsidP="00332733">
      <w:pPr>
        <w:pStyle w:val="PL"/>
      </w:pPr>
      <w:r>
        <w:t xml:space="preserve">          in: path</w:t>
      </w:r>
    </w:p>
    <w:p w14:paraId="72675BDD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023C1B82" w14:textId="77777777" w:rsidR="00332733" w:rsidRDefault="00332733" w:rsidP="00332733">
      <w:pPr>
        <w:pStyle w:val="PL"/>
      </w:pPr>
      <w:r>
        <w:t xml:space="preserve">          required: true</w:t>
      </w:r>
    </w:p>
    <w:p w14:paraId="56F80532" w14:textId="77777777" w:rsidR="00332733" w:rsidRDefault="00332733" w:rsidP="00332733">
      <w:pPr>
        <w:pStyle w:val="PL"/>
      </w:pPr>
      <w:r>
        <w:t xml:space="preserve">          schema:</w:t>
      </w:r>
    </w:p>
    <w:p w14:paraId="03EC2723" w14:textId="77777777" w:rsidR="00332733" w:rsidRDefault="00332733" w:rsidP="00332733">
      <w:pPr>
        <w:pStyle w:val="PL"/>
      </w:pPr>
      <w:r>
        <w:t xml:space="preserve">            type: string</w:t>
      </w:r>
    </w:p>
    <w:p w14:paraId="15A61746" w14:textId="77777777" w:rsidR="00332733" w:rsidRDefault="00332733" w:rsidP="00332733">
      <w:pPr>
        <w:pStyle w:val="PL"/>
      </w:pPr>
      <w:r>
        <w:t xml:space="preserve">      requestBody:</w:t>
      </w:r>
    </w:p>
    <w:p w14:paraId="1FD79CB1" w14:textId="77777777" w:rsidR="00332733" w:rsidRDefault="00332733" w:rsidP="00332733">
      <w:pPr>
        <w:pStyle w:val="PL"/>
      </w:pPr>
      <w:r>
        <w:t xml:space="preserve">        description: Subscription for notification about monitoring event</w:t>
      </w:r>
    </w:p>
    <w:p w14:paraId="2DA2F7FC" w14:textId="77777777" w:rsidR="00332733" w:rsidRDefault="00332733" w:rsidP="00332733">
      <w:pPr>
        <w:pStyle w:val="PL"/>
      </w:pPr>
      <w:r>
        <w:t xml:space="preserve">        required: true</w:t>
      </w:r>
    </w:p>
    <w:p w14:paraId="60105589" w14:textId="77777777" w:rsidR="00332733" w:rsidRDefault="00332733" w:rsidP="00332733">
      <w:pPr>
        <w:pStyle w:val="PL"/>
      </w:pPr>
      <w:r>
        <w:t xml:space="preserve">        content:</w:t>
      </w:r>
    </w:p>
    <w:p w14:paraId="6DAE648C" w14:textId="77777777" w:rsidR="00332733" w:rsidRDefault="00332733" w:rsidP="00332733">
      <w:pPr>
        <w:pStyle w:val="PL"/>
      </w:pPr>
      <w:r>
        <w:t xml:space="preserve">          application/json:</w:t>
      </w:r>
    </w:p>
    <w:p w14:paraId="565451C2" w14:textId="77777777" w:rsidR="00332733" w:rsidRDefault="00332733" w:rsidP="00332733">
      <w:pPr>
        <w:pStyle w:val="PL"/>
      </w:pPr>
      <w:r>
        <w:t xml:space="preserve">            schema:</w:t>
      </w:r>
    </w:p>
    <w:p w14:paraId="7BD165E6" w14:textId="77777777" w:rsidR="00332733" w:rsidRDefault="00332733" w:rsidP="00332733">
      <w:pPr>
        <w:pStyle w:val="PL"/>
      </w:pPr>
      <w:r>
        <w:t xml:space="preserve">              $ref: '#/components/schemas/MonitoringEventSubscription'</w:t>
      </w:r>
    </w:p>
    <w:p w14:paraId="2B3F345F" w14:textId="77777777" w:rsidR="00332733" w:rsidRDefault="00332733" w:rsidP="00332733">
      <w:pPr>
        <w:pStyle w:val="PL"/>
      </w:pPr>
      <w:r>
        <w:t xml:space="preserve">      callbacks:</w:t>
      </w:r>
    </w:p>
    <w:p w14:paraId="32C8F841" w14:textId="77777777" w:rsidR="00332733" w:rsidRDefault="00332733" w:rsidP="0033273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2E8A3FD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1E7FA9A" w14:textId="77777777" w:rsidR="00332733" w:rsidRDefault="00332733" w:rsidP="0033273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B85A9AF" w14:textId="77777777" w:rsidR="00332733" w:rsidRDefault="00332733" w:rsidP="00332733">
      <w:pPr>
        <w:pStyle w:val="PL"/>
      </w:pPr>
      <w:r>
        <w:t xml:space="preserve">              requestBody:  # contents of the callback message</w:t>
      </w:r>
    </w:p>
    <w:p w14:paraId="21CB59D8" w14:textId="77777777" w:rsidR="00332733" w:rsidRDefault="00332733" w:rsidP="00332733">
      <w:pPr>
        <w:pStyle w:val="PL"/>
      </w:pPr>
      <w:r>
        <w:t xml:space="preserve">                required: true</w:t>
      </w:r>
    </w:p>
    <w:p w14:paraId="114280F3" w14:textId="77777777" w:rsidR="00332733" w:rsidRDefault="00332733" w:rsidP="00332733">
      <w:pPr>
        <w:pStyle w:val="PL"/>
      </w:pPr>
      <w:r>
        <w:t xml:space="preserve">                content:</w:t>
      </w:r>
    </w:p>
    <w:p w14:paraId="3F5996B6" w14:textId="77777777" w:rsidR="00332733" w:rsidRDefault="00332733" w:rsidP="00332733">
      <w:pPr>
        <w:pStyle w:val="PL"/>
      </w:pPr>
      <w:r>
        <w:t xml:space="preserve">                  application/json:</w:t>
      </w:r>
    </w:p>
    <w:p w14:paraId="6AF792F1" w14:textId="77777777" w:rsidR="00332733" w:rsidRDefault="00332733" w:rsidP="00332733">
      <w:pPr>
        <w:pStyle w:val="PL"/>
      </w:pPr>
      <w:r>
        <w:t xml:space="preserve">                    schema:</w:t>
      </w:r>
    </w:p>
    <w:p w14:paraId="36CD04B0" w14:textId="77777777" w:rsidR="00332733" w:rsidRDefault="00332733" w:rsidP="00332733">
      <w:pPr>
        <w:pStyle w:val="PL"/>
      </w:pPr>
      <w:r>
        <w:t xml:space="preserve">                      $ref: '#/components/schemas/MonitoringNotification'</w:t>
      </w:r>
    </w:p>
    <w:p w14:paraId="7239A562" w14:textId="77777777" w:rsidR="00332733" w:rsidRDefault="00332733" w:rsidP="00332733">
      <w:pPr>
        <w:pStyle w:val="PL"/>
      </w:pPr>
      <w:r>
        <w:t xml:space="preserve">              responses:</w:t>
      </w:r>
    </w:p>
    <w:p w14:paraId="288A8B73" w14:textId="77777777" w:rsidR="00332733" w:rsidRDefault="00332733" w:rsidP="00332733">
      <w:pPr>
        <w:pStyle w:val="PL"/>
      </w:pPr>
      <w:r>
        <w:t xml:space="preserve">                '204':</w:t>
      </w:r>
    </w:p>
    <w:p w14:paraId="66149583" w14:textId="77777777" w:rsidR="00332733" w:rsidRDefault="00332733" w:rsidP="00332733">
      <w:pPr>
        <w:pStyle w:val="PL"/>
      </w:pPr>
      <w:r>
        <w:t xml:space="preserve">                  description: No Content (successful notification)</w:t>
      </w:r>
    </w:p>
    <w:p w14:paraId="3EB8C185" w14:textId="77777777" w:rsidR="00332733" w:rsidRDefault="00332733" w:rsidP="00332733">
      <w:pPr>
        <w:pStyle w:val="PL"/>
      </w:pPr>
      <w:r>
        <w:t xml:space="preserve">                '307':</w:t>
      </w:r>
    </w:p>
    <w:p w14:paraId="50E4D99E" w14:textId="77777777" w:rsidR="00332733" w:rsidRDefault="00332733" w:rsidP="00332733">
      <w:pPr>
        <w:pStyle w:val="PL"/>
      </w:pPr>
      <w:r>
        <w:t xml:space="preserve">                  $ref: 'TS29122_CommonData.yaml#/components/responses/307'</w:t>
      </w:r>
    </w:p>
    <w:p w14:paraId="767D551E" w14:textId="77777777" w:rsidR="00332733" w:rsidRDefault="00332733" w:rsidP="00332733">
      <w:pPr>
        <w:pStyle w:val="PL"/>
      </w:pPr>
      <w:r>
        <w:t xml:space="preserve">                '308':</w:t>
      </w:r>
    </w:p>
    <w:p w14:paraId="41374E1E" w14:textId="77777777" w:rsidR="00332733" w:rsidRDefault="00332733" w:rsidP="00332733">
      <w:pPr>
        <w:pStyle w:val="PL"/>
      </w:pPr>
      <w:r>
        <w:t xml:space="preserve">                  $ref: 'TS29122_CommonData.yaml#/components/responses/308'</w:t>
      </w:r>
    </w:p>
    <w:p w14:paraId="01BCB63C" w14:textId="77777777" w:rsidR="00332733" w:rsidRDefault="00332733" w:rsidP="00332733">
      <w:pPr>
        <w:pStyle w:val="PL"/>
      </w:pPr>
      <w:r>
        <w:t xml:space="preserve">                '400':</w:t>
      </w:r>
    </w:p>
    <w:p w14:paraId="3FA7CD66" w14:textId="77777777" w:rsidR="00332733" w:rsidRDefault="00332733" w:rsidP="00332733">
      <w:pPr>
        <w:pStyle w:val="PL"/>
      </w:pPr>
      <w:r>
        <w:t xml:space="preserve">                  $ref: 'TS29122_CommonData.yaml#/components/responses/400'</w:t>
      </w:r>
    </w:p>
    <w:p w14:paraId="237FA557" w14:textId="77777777" w:rsidR="00332733" w:rsidRDefault="00332733" w:rsidP="00332733">
      <w:pPr>
        <w:pStyle w:val="PL"/>
      </w:pPr>
      <w:r>
        <w:t xml:space="preserve">                '401':</w:t>
      </w:r>
    </w:p>
    <w:p w14:paraId="72F6B892" w14:textId="77777777" w:rsidR="00332733" w:rsidRDefault="00332733" w:rsidP="00332733">
      <w:pPr>
        <w:pStyle w:val="PL"/>
      </w:pPr>
      <w:r>
        <w:t xml:space="preserve">                  $ref: 'TS29122_CommonData.yaml#/components/responses/401'</w:t>
      </w:r>
    </w:p>
    <w:p w14:paraId="7E139B31" w14:textId="77777777" w:rsidR="00332733" w:rsidRDefault="00332733" w:rsidP="00332733">
      <w:pPr>
        <w:pStyle w:val="PL"/>
      </w:pPr>
      <w:r>
        <w:t xml:space="preserve">                '403':</w:t>
      </w:r>
    </w:p>
    <w:p w14:paraId="5135A534" w14:textId="77777777" w:rsidR="00332733" w:rsidRDefault="00332733" w:rsidP="00332733">
      <w:pPr>
        <w:pStyle w:val="PL"/>
      </w:pPr>
      <w:r>
        <w:t xml:space="preserve">                  $ref: 'TS29122_CommonData.yaml#/components/responses/403'</w:t>
      </w:r>
    </w:p>
    <w:p w14:paraId="120FA638" w14:textId="77777777" w:rsidR="00332733" w:rsidRDefault="00332733" w:rsidP="00332733">
      <w:pPr>
        <w:pStyle w:val="PL"/>
      </w:pPr>
      <w:r>
        <w:t xml:space="preserve">                '404':</w:t>
      </w:r>
    </w:p>
    <w:p w14:paraId="7D685C26" w14:textId="77777777" w:rsidR="00332733" w:rsidRDefault="00332733" w:rsidP="00332733">
      <w:pPr>
        <w:pStyle w:val="PL"/>
      </w:pPr>
      <w:r>
        <w:t xml:space="preserve">                  $ref: 'TS29122_CommonData.yaml#/components/responses/404'</w:t>
      </w:r>
    </w:p>
    <w:p w14:paraId="27A42BA5" w14:textId="77777777" w:rsidR="00332733" w:rsidRDefault="00332733" w:rsidP="00332733">
      <w:pPr>
        <w:pStyle w:val="PL"/>
      </w:pPr>
      <w:r>
        <w:t xml:space="preserve">                '411':</w:t>
      </w:r>
    </w:p>
    <w:p w14:paraId="602B2CEF" w14:textId="77777777" w:rsidR="00332733" w:rsidRDefault="00332733" w:rsidP="00332733">
      <w:pPr>
        <w:pStyle w:val="PL"/>
      </w:pPr>
      <w:r>
        <w:t xml:space="preserve">                  $ref: 'TS29122_CommonData.yaml#/components/responses/411'</w:t>
      </w:r>
    </w:p>
    <w:p w14:paraId="7367BE6A" w14:textId="77777777" w:rsidR="00332733" w:rsidRDefault="00332733" w:rsidP="00332733">
      <w:pPr>
        <w:pStyle w:val="PL"/>
      </w:pPr>
      <w:r>
        <w:t xml:space="preserve">                '413':</w:t>
      </w:r>
    </w:p>
    <w:p w14:paraId="6E00D06E" w14:textId="77777777" w:rsidR="00332733" w:rsidRDefault="00332733" w:rsidP="00332733">
      <w:pPr>
        <w:pStyle w:val="PL"/>
      </w:pPr>
      <w:r>
        <w:t xml:space="preserve">                  $ref: 'TS29122_CommonData.yaml#/components/responses/413'</w:t>
      </w:r>
    </w:p>
    <w:p w14:paraId="304909C4" w14:textId="77777777" w:rsidR="00332733" w:rsidRDefault="00332733" w:rsidP="00332733">
      <w:pPr>
        <w:pStyle w:val="PL"/>
      </w:pPr>
      <w:r>
        <w:t xml:space="preserve">                '415':</w:t>
      </w:r>
    </w:p>
    <w:p w14:paraId="7D087D24" w14:textId="77777777" w:rsidR="00332733" w:rsidRDefault="00332733" w:rsidP="00332733">
      <w:pPr>
        <w:pStyle w:val="PL"/>
      </w:pPr>
      <w:r>
        <w:t xml:space="preserve">                  $ref: 'TS29122_CommonData.yaml#/components/responses/415'</w:t>
      </w:r>
    </w:p>
    <w:p w14:paraId="49B5BF38" w14:textId="77777777" w:rsidR="00332733" w:rsidRDefault="00332733" w:rsidP="00332733">
      <w:pPr>
        <w:pStyle w:val="PL"/>
      </w:pPr>
      <w:r>
        <w:t xml:space="preserve">                '429':</w:t>
      </w:r>
    </w:p>
    <w:p w14:paraId="5C75ABF9" w14:textId="77777777" w:rsidR="00332733" w:rsidRDefault="00332733" w:rsidP="00332733">
      <w:pPr>
        <w:pStyle w:val="PL"/>
      </w:pPr>
      <w:r>
        <w:t xml:space="preserve">                  $ref: 'TS29122_CommonData.yaml#/components/responses/429'</w:t>
      </w:r>
    </w:p>
    <w:p w14:paraId="29534720" w14:textId="77777777" w:rsidR="00332733" w:rsidRDefault="00332733" w:rsidP="00332733">
      <w:pPr>
        <w:pStyle w:val="PL"/>
      </w:pPr>
      <w:r>
        <w:t xml:space="preserve">                '500':</w:t>
      </w:r>
    </w:p>
    <w:p w14:paraId="7ADC5E07" w14:textId="77777777" w:rsidR="00332733" w:rsidRDefault="00332733" w:rsidP="00332733">
      <w:pPr>
        <w:pStyle w:val="PL"/>
      </w:pPr>
      <w:r>
        <w:t xml:space="preserve">                  $ref: 'TS29122_CommonData.yaml#/components/responses/500'</w:t>
      </w:r>
    </w:p>
    <w:p w14:paraId="731036B7" w14:textId="77777777" w:rsidR="00332733" w:rsidRDefault="00332733" w:rsidP="00332733">
      <w:pPr>
        <w:pStyle w:val="PL"/>
      </w:pPr>
      <w:r>
        <w:t xml:space="preserve">                '503':</w:t>
      </w:r>
    </w:p>
    <w:p w14:paraId="500FF434" w14:textId="77777777" w:rsidR="00332733" w:rsidRDefault="00332733" w:rsidP="00332733">
      <w:pPr>
        <w:pStyle w:val="PL"/>
      </w:pPr>
      <w:r>
        <w:t xml:space="preserve">                  $ref: 'TS29122_CommonData.yaml#/components/responses/503'</w:t>
      </w:r>
    </w:p>
    <w:p w14:paraId="0F18541F" w14:textId="77777777" w:rsidR="00332733" w:rsidRDefault="00332733" w:rsidP="00332733">
      <w:pPr>
        <w:pStyle w:val="PL"/>
      </w:pPr>
      <w:r>
        <w:t xml:space="preserve">                default:</w:t>
      </w:r>
    </w:p>
    <w:p w14:paraId="335FEBF3" w14:textId="77777777" w:rsidR="00332733" w:rsidRDefault="00332733" w:rsidP="00332733">
      <w:pPr>
        <w:pStyle w:val="PL"/>
      </w:pPr>
      <w:r>
        <w:t xml:space="preserve">                  $ref: 'TS29122_CommonData.yaml#/components/responses/default'</w:t>
      </w:r>
    </w:p>
    <w:p w14:paraId="01EB9615" w14:textId="77777777" w:rsidR="00332733" w:rsidRPr="00772409" w:rsidRDefault="00332733" w:rsidP="00332733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45E95E13" w14:textId="77777777" w:rsidR="00332733" w:rsidRPr="00772409" w:rsidRDefault="00332733" w:rsidP="00332733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4CACC75" w14:textId="77777777" w:rsidR="00332733" w:rsidRDefault="00332733" w:rsidP="00332733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3126EE9" w14:textId="77777777" w:rsidR="00332733" w:rsidRDefault="00332733" w:rsidP="00332733">
      <w:pPr>
        <w:pStyle w:val="PL"/>
      </w:pPr>
      <w:r>
        <w:t xml:space="preserve">              requestBody:</w:t>
      </w:r>
    </w:p>
    <w:p w14:paraId="4535A248" w14:textId="77777777" w:rsidR="00332733" w:rsidRDefault="00332733" w:rsidP="00332733">
      <w:pPr>
        <w:pStyle w:val="PL"/>
      </w:pPr>
      <w:r>
        <w:t xml:space="preserve">                required: true</w:t>
      </w:r>
    </w:p>
    <w:p w14:paraId="359F827E" w14:textId="77777777" w:rsidR="00332733" w:rsidRDefault="00332733" w:rsidP="00332733">
      <w:pPr>
        <w:pStyle w:val="PL"/>
      </w:pPr>
      <w:r>
        <w:t xml:space="preserve">                content:</w:t>
      </w:r>
    </w:p>
    <w:p w14:paraId="435DE98D" w14:textId="77777777" w:rsidR="00332733" w:rsidRDefault="00332733" w:rsidP="00332733">
      <w:pPr>
        <w:pStyle w:val="PL"/>
      </w:pPr>
      <w:r>
        <w:t xml:space="preserve">                  application/json:</w:t>
      </w:r>
    </w:p>
    <w:p w14:paraId="04D58E88" w14:textId="77777777" w:rsidR="00332733" w:rsidRDefault="00332733" w:rsidP="00332733">
      <w:pPr>
        <w:pStyle w:val="PL"/>
      </w:pPr>
      <w:r>
        <w:t xml:space="preserve">                    schema:</w:t>
      </w:r>
    </w:p>
    <w:p w14:paraId="0FC9B5C0" w14:textId="77777777" w:rsidR="00332733" w:rsidRDefault="00332733" w:rsidP="00332733">
      <w:pPr>
        <w:pStyle w:val="PL"/>
      </w:pPr>
      <w:r>
        <w:lastRenderedPageBreak/>
        <w:t xml:space="preserve">                      $ref: '#/components/schemas/ConsentRevocNotif'</w:t>
      </w:r>
    </w:p>
    <w:p w14:paraId="484E3F05" w14:textId="77777777" w:rsidR="00332733" w:rsidRDefault="00332733" w:rsidP="00332733">
      <w:pPr>
        <w:pStyle w:val="PL"/>
      </w:pPr>
      <w:r>
        <w:t xml:space="preserve">              responses:</w:t>
      </w:r>
    </w:p>
    <w:p w14:paraId="7CD48C76" w14:textId="77777777" w:rsidR="00332733" w:rsidRDefault="00332733" w:rsidP="00332733">
      <w:pPr>
        <w:pStyle w:val="PL"/>
      </w:pPr>
      <w:r>
        <w:t xml:space="preserve">                '204':</w:t>
      </w:r>
    </w:p>
    <w:p w14:paraId="011D8F6B" w14:textId="77777777" w:rsidR="00332733" w:rsidRDefault="00332733" w:rsidP="00332733">
      <w:pPr>
        <w:pStyle w:val="PL"/>
      </w:pPr>
      <w:r>
        <w:t xml:space="preserve">                  description: No Content (successful notification).</w:t>
      </w:r>
    </w:p>
    <w:p w14:paraId="6613BBC8" w14:textId="77777777" w:rsidR="00332733" w:rsidRDefault="00332733" w:rsidP="00332733">
      <w:pPr>
        <w:pStyle w:val="PL"/>
      </w:pPr>
      <w:r>
        <w:t xml:space="preserve">                '307':</w:t>
      </w:r>
    </w:p>
    <w:p w14:paraId="1E17E58A" w14:textId="77777777" w:rsidR="00332733" w:rsidRDefault="00332733" w:rsidP="00332733">
      <w:pPr>
        <w:pStyle w:val="PL"/>
      </w:pPr>
      <w:r>
        <w:t xml:space="preserve">                  $ref: 'TS29122_CommonData.yaml#/components/responses/307'</w:t>
      </w:r>
    </w:p>
    <w:p w14:paraId="15CDA412" w14:textId="77777777" w:rsidR="00332733" w:rsidRDefault="00332733" w:rsidP="00332733">
      <w:pPr>
        <w:pStyle w:val="PL"/>
      </w:pPr>
      <w:r>
        <w:t xml:space="preserve">                '308':</w:t>
      </w:r>
    </w:p>
    <w:p w14:paraId="0D1BFE37" w14:textId="77777777" w:rsidR="00332733" w:rsidRDefault="00332733" w:rsidP="00332733">
      <w:pPr>
        <w:pStyle w:val="PL"/>
      </w:pPr>
      <w:r>
        <w:t xml:space="preserve">                  $ref: 'TS29122_CommonData.yaml#/components/responses/308'</w:t>
      </w:r>
    </w:p>
    <w:p w14:paraId="05F435E3" w14:textId="77777777" w:rsidR="00332733" w:rsidRDefault="00332733" w:rsidP="00332733">
      <w:pPr>
        <w:pStyle w:val="PL"/>
      </w:pPr>
      <w:r>
        <w:t xml:space="preserve">                '400':</w:t>
      </w:r>
    </w:p>
    <w:p w14:paraId="04C3F7E5" w14:textId="77777777" w:rsidR="00332733" w:rsidRDefault="00332733" w:rsidP="00332733">
      <w:pPr>
        <w:pStyle w:val="PL"/>
      </w:pPr>
      <w:r>
        <w:t xml:space="preserve">                  $ref: 'TS29122_CommonData.yaml#/components/responses/400'</w:t>
      </w:r>
    </w:p>
    <w:p w14:paraId="6D09C908" w14:textId="77777777" w:rsidR="00332733" w:rsidRDefault="00332733" w:rsidP="00332733">
      <w:pPr>
        <w:pStyle w:val="PL"/>
      </w:pPr>
      <w:r>
        <w:t xml:space="preserve">                '401':</w:t>
      </w:r>
    </w:p>
    <w:p w14:paraId="2B7224A1" w14:textId="77777777" w:rsidR="00332733" w:rsidRDefault="00332733" w:rsidP="00332733">
      <w:pPr>
        <w:pStyle w:val="PL"/>
      </w:pPr>
      <w:r>
        <w:t xml:space="preserve">                  $ref: 'TS29122_CommonData.yaml#/components/responses/401'</w:t>
      </w:r>
    </w:p>
    <w:p w14:paraId="54F3FD8B" w14:textId="77777777" w:rsidR="00332733" w:rsidRDefault="00332733" w:rsidP="00332733">
      <w:pPr>
        <w:pStyle w:val="PL"/>
      </w:pPr>
      <w:r>
        <w:t xml:space="preserve">                '403':</w:t>
      </w:r>
    </w:p>
    <w:p w14:paraId="2F529B28" w14:textId="77777777" w:rsidR="00332733" w:rsidRDefault="00332733" w:rsidP="00332733">
      <w:pPr>
        <w:pStyle w:val="PL"/>
      </w:pPr>
      <w:r>
        <w:t xml:space="preserve">                  $ref: 'TS29122_CommonData.yaml#/components/responses/403'</w:t>
      </w:r>
    </w:p>
    <w:p w14:paraId="0F172952" w14:textId="77777777" w:rsidR="00332733" w:rsidRDefault="00332733" w:rsidP="00332733">
      <w:pPr>
        <w:pStyle w:val="PL"/>
      </w:pPr>
      <w:r>
        <w:t xml:space="preserve">                '404':</w:t>
      </w:r>
    </w:p>
    <w:p w14:paraId="0698F5D3" w14:textId="77777777" w:rsidR="00332733" w:rsidRDefault="00332733" w:rsidP="00332733">
      <w:pPr>
        <w:pStyle w:val="PL"/>
      </w:pPr>
      <w:r>
        <w:t xml:space="preserve">                  $ref: 'TS29122_CommonData.yaml#/components/responses/404'</w:t>
      </w:r>
    </w:p>
    <w:p w14:paraId="351B5A9F" w14:textId="77777777" w:rsidR="00332733" w:rsidRDefault="00332733" w:rsidP="00332733">
      <w:pPr>
        <w:pStyle w:val="PL"/>
      </w:pPr>
      <w:r>
        <w:t xml:space="preserve">                '411':</w:t>
      </w:r>
    </w:p>
    <w:p w14:paraId="75705DB9" w14:textId="77777777" w:rsidR="00332733" w:rsidRDefault="00332733" w:rsidP="00332733">
      <w:pPr>
        <w:pStyle w:val="PL"/>
      </w:pPr>
      <w:r>
        <w:t xml:space="preserve">                  $ref: 'TS29122_CommonData.yaml#/components/responses/411'</w:t>
      </w:r>
    </w:p>
    <w:p w14:paraId="72C88BD9" w14:textId="77777777" w:rsidR="00332733" w:rsidRDefault="00332733" w:rsidP="00332733">
      <w:pPr>
        <w:pStyle w:val="PL"/>
      </w:pPr>
      <w:r>
        <w:t xml:space="preserve">                '413':</w:t>
      </w:r>
    </w:p>
    <w:p w14:paraId="12A9F799" w14:textId="77777777" w:rsidR="00332733" w:rsidRDefault="00332733" w:rsidP="00332733">
      <w:pPr>
        <w:pStyle w:val="PL"/>
      </w:pPr>
      <w:r>
        <w:t xml:space="preserve">                  $ref: 'TS29122_CommonData.yaml#/components/responses/413'</w:t>
      </w:r>
    </w:p>
    <w:p w14:paraId="1D8C747D" w14:textId="77777777" w:rsidR="00332733" w:rsidRDefault="00332733" w:rsidP="00332733">
      <w:pPr>
        <w:pStyle w:val="PL"/>
      </w:pPr>
      <w:r>
        <w:t xml:space="preserve">                '415':</w:t>
      </w:r>
    </w:p>
    <w:p w14:paraId="305D92F6" w14:textId="77777777" w:rsidR="00332733" w:rsidRDefault="00332733" w:rsidP="00332733">
      <w:pPr>
        <w:pStyle w:val="PL"/>
      </w:pPr>
      <w:r>
        <w:t xml:space="preserve">                  $ref: 'TS29122_CommonData.yaml#/components/responses/415'</w:t>
      </w:r>
    </w:p>
    <w:p w14:paraId="10DBC003" w14:textId="77777777" w:rsidR="00332733" w:rsidRDefault="00332733" w:rsidP="00332733">
      <w:pPr>
        <w:pStyle w:val="PL"/>
      </w:pPr>
      <w:r>
        <w:t xml:space="preserve">                '429':</w:t>
      </w:r>
    </w:p>
    <w:p w14:paraId="5961E1FE" w14:textId="77777777" w:rsidR="00332733" w:rsidRDefault="00332733" w:rsidP="00332733">
      <w:pPr>
        <w:pStyle w:val="PL"/>
      </w:pPr>
      <w:r>
        <w:t xml:space="preserve">                  $ref: 'TS29122_CommonData.yaml#/components/responses/429'</w:t>
      </w:r>
    </w:p>
    <w:p w14:paraId="1B27C23D" w14:textId="77777777" w:rsidR="00332733" w:rsidRDefault="00332733" w:rsidP="00332733">
      <w:pPr>
        <w:pStyle w:val="PL"/>
      </w:pPr>
      <w:r>
        <w:t xml:space="preserve">                '500':</w:t>
      </w:r>
    </w:p>
    <w:p w14:paraId="5F536664" w14:textId="77777777" w:rsidR="00332733" w:rsidRDefault="00332733" w:rsidP="00332733">
      <w:pPr>
        <w:pStyle w:val="PL"/>
      </w:pPr>
      <w:r>
        <w:t xml:space="preserve">                  $ref: 'TS29122_CommonData.yaml#/components/responses/500'</w:t>
      </w:r>
    </w:p>
    <w:p w14:paraId="1D8BE811" w14:textId="77777777" w:rsidR="00332733" w:rsidRDefault="00332733" w:rsidP="00332733">
      <w:pPr>
        <w:pStyle w:val="PL"/>
      </w:pPr>
      <w:r>
        <w:t xml:space="preserve">                '503':</w:t>
      </w:r>
    </w:p>
    <w:p w14:paraId="1B529092" w14:textId="77777777" w:rsidR="00332733" w:rsidRDefault="00332733" w:rsidP="00332733">
      <w:pPr>
        <w:pStyle w:val="PL"/>
      </w:pPr>
      <w:r>
        <w:t xml:space="preserve">                  $ref: 'TS29122_CommonData.yaml#/components/responses/503'</w:t>
      </w:r>
    </w:p>
    <w:p w14:paraId="4980F3F3" w14:textId="77777777" w:rsidR="00332733" w:rsidRDefault="00332733" w:rsidP="00332733">
      <w:pPr>
        <w:pStyle w:val="PL"/>
      </w:pPr>
      <w:r>
        <w:t xml:space="preserve">                default:</w:t>
      </w:r>
    </w:p>
    <w:p w14:paraId="731B92FB" w14:textId="77777777" w:rsidR="00332733" w:rsidRDefault="00332733" w:rsidP="00332733">
      <w:pPr>
        <w:pStyle w:val="PL"/>
      </w:pPr>
      <w:r>
        <w:t xml:space="preserve">                  $ref: 'TS29122_CommonData.yaml#/components/responses/default'</w:t>
      </w:r>
    </w:p>
    <w:p w14:paraId="03E2A1FF" w14:textId="77777777" w:rsidR="00332733" w:rsidRDefault="00332733" w:rsidP="00332733">
      <w:pPr>
        <w:pStyle w:val="PL"/>
      </w:pPr>
      <w:r>
        <w:t xml:space="preserve">      responses:</w:t>
      </w:r>
    </w:p>
    <w:p w14:paraId="286D5C06" w14:textId="77777777" w:rsidR="00332733" w:rsidRDefault="00332733" w:rsidP="00332733">
      <w:pPr>
        <w:pStyle w:val="PL"/>
      </w:pPr>
      <w:r>
        <w:t xml:space="preserve">        '201':</w:t>
      </w:r>
    </w:p>
    <w:p w14:paraId="0670285A" w14:textId="77777777" w:rsidR="00332733" w:rsidRDefault="00332733" w:rsidP="00332733">
      <w:pPr>
        <w:pStyle w:val="PL"/>
      </w:pPr>
      <w:r>
        <w:t xml:space="preserve">          description: Created (Successful creation of subscription)</w:t>
      </w:r>
    </w:p>
    <w:p w14:paraId="17C8B3D4" w14:textId="77777777" w:rsidR="00332733" w:rsidRDefault="00332733" w:rsidP="00332733">
      <w:pPr>
        <w:pStyle w:val="PL"/>
      </w:pPr>
      <w:r>
        <w:t xml:space="preserve">          content:</w:t>
      </w:r>
    </w:p>
    <w:p w14:paraId="09A78929" w14:textId="77777777" w:rsidR="00332733" w:rsidRDefault="00332733" w:rsidP="00332733">
      <w:pPr>
        <w:pStyle w:val="PL"/>
      </w:pPr>
      <w:r>
        <w:t xml:space="preserve">            application/json:</w:t>
      </w:r>
    </w:p>
    <w:p w14:paraId="7B45A5C2" w14:textId="77777777" w:rsidR="00332733" w:rsidRDefault="00332733" w:rsidP="00332733">
      <w:pPr>
        <w:pStyle w:val="PL"/>
      </w:pPr>
      <w:r>
        <w:t xml:space="preserve">              schema:</w:t>
      </w:r>
    </w:p>
    <w:p w14:paraId="39F508B3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085B935F" w14:textId="77777777" w:rsidR="00332733" w:rsidRDefault="00332733" w:rsidP="00332733">
      <w:pPr>
        <w:pStyle w:val="PL"/>
      </w:pPr>
      <w:r>
        <w:t xml:space="preserve">          headers:</w:t>
      </w:r>
    </w:p>
    <w:p w14:paraId="3C315CE8" w14:textId="77777777" w:rsidR="00332733" w:rsidRDefault="00332733" w:rsidP="00332733">
      <w:pPr>
        <w:pStyle w:val="PL"/>
      </w:pPr>
      <w:r>
        <w:t xml:space="preserve">            Location:</w:t>
      </w:r>
    </w:p>
    <w:p w14:paraId="4CC60F5D" w14:textId="77777777" w:rsidR="00332733" w:rsidRDefault="00332733" w:rsidP="00332733">
      <w:pPr>
        <w:pStyle w:val="PL"/>
      </w:pPr>
      <w:r>
        <w:t xml:space="preserve">              description: 'Contains the URI of the newly created resource'</w:t>
      </w:r>
    </w:p>
    <w:p w14:paraId="65484FE1" w14:textId="77777777" w:rsidR="00332733" w:rsidRDefault="00332733" w:rsidP="00332733">
      <w:pPr>
        <w:pStyle w:val="PL"/>
      </w:pPr>
      <w:r>
        <w:t xml:space="preserve">              required: true</w:t>
      </w:r>
    </w:p>
    <w:p w14:paraId="222D5690" w14:textId="77777777" w:rsidR="00332733" w:rsidRDefault="00332733" w:rsidP="00332733">
      <w:pPr>
        <w:pStyle w:val="PL"/>
      </w:pPr>
      <w:r>
        <w:t xml:space="preserve">              schema:</w:t>
      </w:r>
    </w:p>
    <w:p w14:paraId="405E9466" w14:textId="77777777" w:rsidR="00332733" w:rsidRDefault="00332733" w:rsidP="00332733">
      <w:pPr>
        <w:pStyle w:val="PL"/>
      </w:pPr>
      <w:r>
        <w:t xml:space="preserve">                type: string</w:t>
      </w:r>
    </w:p>
    <w:p w14:paraId="076FEED7" w14:textId="77777777" w:rsidR="00332733" w:rsidRDefault="00332733" w:rsidP="00332733">
      <w:pPr>
        <w:pStyle w:val="PL"/>
      </w:pPr>
      <w:r>
        <w:t xml:space="preserve">        '200':</w:t>
      </w:r>
    </w:p>
    <w:p w14:paraId="6C2A6327" w14:textId="77777777" w:rsidR="00332733" w:rsidRDefault="00332733" w:rsidP="00332733">
      <w:pPr>
        <w:pStyle w:val="PL"/>
      </w:pPr>
      <w:r>
        <w:t xml:space="preserve">          description: The operation is successful and immediate report is included.</w:t>
      </w:r>
    </w:p>
    <w:p w14:paraId="312AC016" w14:textId="77777777" w:rsidR="00332733" w:rsidRDefault="00332733" w:rsidP="00332733">
      <w:pPr>
        <w:pStyle w:val="PL"/>
      </w:pPr>
      <w:r>
        <w:t xml:space="preserve">          content:</w:t>
      </w:r>
    </w:p>
    <w:p w14:paraId="5017DBA4" w14:textId="77777777" w:rsidR="00332733" w:rsidRDefault="00332733" w:rsidP="00332733">
      <w:pPr>
        <w:pStyle w:val="PL"/>
      </w:pPr>
      <w:r>
        <w:t xml:space="preserve">            application/json:</w:t>
      </w:r>
    </w:p>
    <w:p w14:paraId="3E51FFA4" w14:textId="77777777" w:rsidR="00332733" w:rsidRDefault="00332733" w:rsidP="00332733">
      <w:pPr>
        <w:pStyle w:val="PL"/>
      </w:pPr>
      <w:r>
        <w:t xml:space="preserve">              schema:</w:t>
      </w:r>
    </w:p>
    <w:p w14:paraId="6AC900FB" w14:textId="77777777" w:rsidR="00332733" w:rsidRDefault="00332733" w:rsidP="00332733">
      <w:pPr>
        <w:pStyle w:val="PL"/>
      </w:pPr>
      <w:r>
        <w:t xml:space="preserve">                oneOf:</w:t>
      </w:r>
    </w:p>
    <w:p w14:paraId="3C37852F" w14:textId="77777777" w:rsidR="00332733" w:rsidRDefault="00332733" w:rsidP="00332733">
      <w:pPr>
        <w:pStyle w:val="PL"/>
      </w:pPr>
      <w:r>
        <w:t xml:space="preserve">                - $ref: '#/components/schemas/MonitoringEventReport'</w:t>
      </w:r>
    </w:p>
    <w:p w14:paraId="38FD3A69" w14:textId="77777777" w:rsidR="00332733" w:rsidRDefault="00332733" w:rsidP="00332733">
      <w:pPr>
        <w:pStyle w:val="PL"/>
      </w:pPr>
      <w:r>
        <w:t xml:space="preserve">                - $ref: '#/components/schemas/MonitoringEventReports'</w:t>
      </w:r>
    </w:p>
    <w:p w14:paraId="65B69BEB" w14:textId="77777777" w:rsidR="00332733" w:rsidRDefault="00332733" w:rsidP="00332733">
      <w:pPr>
        <w:pStyle w:val="PL"/>
      </w:pPr>
      <w:r>
        <w:t xml:space="preserve">        '400':</w:t>
      </w:r>
    </w:p>
    <w:p w14:paraId="2988750B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72FEE555" w14:textId="77777777" w:rsidR="00332733" w:rsidRDefault="00332733" w:rsidP="00332733">
      <w:pPr>
        <w:pStyle w:val="PL"/>
      </w:pPr>
      <w:r>
        <w:t xml:space="preserve">        '401':</w:t>
      </w:r>
    </w:p>
    <w:p w14:paraId="37B0F2E1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1A62651A" w14:textId="77777777" w:rsidR="00332733" w:rsidRDefault="00332733" w:rsidP="00332733">
      <w:pPr>
        <w:pStyle w:val="PL"/>
      </w:pPr>
      <w:r>
        <w:t xml:space="preserve">        '403':</w:t>
      </w:r>
    </w:p>
    <w:p w14:paraId="4BCD553C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1F4BC0E1" w14:textId="77777777" w:rsidR="00332733" w:rsidRDefault="00332733" w:rsidP="00332733">
      <w:pPr>
        <w:pStyle w:val="PL"/>
      </w:pPr>
      <w:r>
        <w:t xml:space="preserve">        '404':</w:t>
      </w:r>
    </w:p>
    <w:p w14:paraId="383348A9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22775BD4" w14:textId="77777777" w:rsidR="00332733" w:rsidRDefault="00332733" w:rsidP="00332733">
      <w:pPr>
        <w:pStyle w:val="PL"/>
      </w:pPr>
      <w:r>
        <w:t xml:space="preserve">        '411':</w:t>
      </w:r>
    </w:p>
    <w:p w14:paraId="580AA516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2B6C2B5D" w14:textId="77777777" w:rsidR="00332733" w:rsidRDefault="00332733" w:rsidP="00332733">
      <w:pPr>
        <w:pStyle w:val="PL"/>
      </w:pPr>
      <w:r>
        <w:t xml:space="preserve">        '413':</w:t>
      </w:r>
    </w:p>
    <w:p w14:paraId="6FC8579D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73D61127" w14:textId="77777777" w:rsidR="00332733" w:rsidRDefault="00332733" w:rsidP="00332733">
      <w:pPr>
        <w:pStyle w:val="PL"/>
      </w:pPr>
      <w:r>
        <w:t xml:space="preserve">        '415':</w:t>
      </w:r>
    </w:p>
    <w:p w14:paraId="765CED64" w14:textId="77777777" w:rsidR="00332733" w:rsidRDefault="00332733" w:rsidP="00332733">
      <w:pPr>
        <w:pStyle w:val="PL"/>
      </w:pPr>
      <w:r>
        <w:t xml:space="preserve">          $ref: 'TS29122_CommonData.yaml#/components/responses/415'</w:t>
      </w:r>
    </w:p>
    <w:p w14:paraId="660C08A4" w14:textId="77777777" w:rsidR="00332733" w:rsidRDefault="00332733" w:rsidP="00332733">
      <w:pPr>
        <w:pStyle w:val="PL"/>
      </w:pPr>
      <w:r>
        <w:t xml:space="preserve">        '429':</w:t>
      </w:r>
    </w:p>
    <w:p w14:paraId="76B46A65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02629756" w14:textId="77777777" w:rsidR="00332733" w:rsidRDefault="00332733" w:rsidP="00332733">
      <w:pPr>
        <w:pStyle w:val="PL"/>
      </w:pPr>
      <w:r>
        <w:t xml:space="preserve">        '500':</w:t>
      </w:r>
    </w:p>
    <w:p w14:paraId="1B546E6C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111CF736" w14:textId="77777777" w:rsidR="00332733" w:rsidRDefault="00332733" w:rsidP="00332733">
      <w:pPr>
        <w:pStyle w:val="PL"/>
      </w:pPr>
      <w:r>
        <w:t xml:space="preserve">        '503':</w:t>
      </w:r>
    </w:p>
    <w:p w14:paraId="1F449229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24A7E392" w14:textId="77777777" w:rsidR="00332733" w:rsidRDefault="00332733" w:rsidP="00332733">
      <w:pPr>
        <w:pStyle w:val="PL"/>
      </w:pPr>
      <w:r>
        <w:t xml:space="preserve">        default:</w:t>
      </w:r>
    </w:p>
    <w:p w14:paraId="57D2261D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340D0AB7" w14:textId="77777777" w:rsidR="00332733" w:rsidRDefault="00332733" w:rsidP="00332733">
      <w:pPr>
        <w:pStyle w:val="PL"/>
      </w:pPr>
    </w:p>
    <w:p w14:paraId="7360E2B2" w14:textId="77777777" w:rsidR="00332733" w:rsidRDefault="00332733" w:rsidP="00332733">
      <w:pPr>
        <w:pStyle w:val="PL"/>
      </w:pPr>
      <w:r>
        <w:t xml:space="preserve">  /{scsAsId}/subscriptions/{subscriptionId}:</w:t>
      </w:r>
    </w:p>
    <w:p w14:paraId="66E5CD29" w14:textId="77777777" w:rsidR="00332733" w:rsidRDefault="00332733" w:rsidP="00332733">
      <w:pPr>
        <w:pStyle w:val="PL"/>
      </w:pPr>
      <w:r>
        <w:t xml:space="preserve">    get:</w:t>
      </w:r>
    </w:p>
    <w:p w14:paraId="18FC7989" w14:textId="77777777" w:rsidR="00332733" w:rsidRDefault="00332733" w:rsidP="00332733">
      <w:pPr>
        <w:pStyle w:val="PL"/>
      </w:pPr>
      <w:r>
        <w:t xml:space="preserve">      summary: Read an active subscriptions for the SCS/AS and the subscription Id.</w:t>
      </w:r>
    </w:p>
    <w:p w14:paraId="28CF35DE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305248DC" w14:textId="77777777" w:rsidR="00332733" w:rsidRDefault="00332733" w:rsidP="00332733">
      <w:pPr>
        <w:pStyle w:val="PL"/>
      </w:pPr>
      <w:r>
        <w:lastRenderedPageBreak/>
        <w:t xml:space="preserve">      tags:</w:t>
      </w:r>
    </w:p>
    <w:p w14:paraId="5FC1F723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2F32E40A" w14:textId="77777777" w:rsidR="00332733" w:rsidRDefault="00332733" w:rsidP="00332733">
      <w:pPr>
        <w:pStyle w:val="PL"/>
      </w:pPr>
      <w:r>
        <w:t xml:space="preserve">      parameters:</w:t>
      </w:r>
    </w:p>
    <w:p w14:paraId="4E6323CE" w14:textId="77777777" w:rsidR="00332733" w:rsidRDefault="00332733" w:rsidP="00332733">
      <w:pPr>
        <w:pStyle w:val="PL"/>
      </w:pPr>
      <w:r>
        <w:t xml:space="preserve">        - name: scsAsId</w:t>
      </w:r>
    </w:p>
    <w:p w14:paraId="4C617D50" w14:textId="77777777" w:rsidR="00332733" w:rsidRDefault="00332733" w:rsidP="00332733">
      <w:pPr>
        <w:pStyle w:val="PL"/>
      </w:pPr>
      <w:r>
        <w:t xml:space="preserve">          in: path</w:t>
      </w:r>
    </w:p>
    <w:p w14:paraId="531139FB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56EA3CCE" w14:textId="77777777" w:rsidR="00332733" w:rsidRDefault="00332733" w:rsidP="00332733">
      <w:pPr>
        <w:pStyle w:val="PL"/>
      </w:pPr>
      <w:r>
        <w:t xml:space="preserve">          required: true</w:t>
      </w:r>
    </w:p>
    <w:p w14:paraId="732B96E1" w14:textId="77777777" w:rsidR="00332733" w:rsidRDefault="00332733" w:rsidP="00332733">
      <w:pPr>
        <w:pStyle w:val="PL"/>
      </w:pPr>
      <w:r>
        <w:t xml:space="preserve">          schema:</w:t>
      </w:r>
    </w:p>
    <w:p w14:paraId="6A483317" w14:textId="77777777" w:rsidR="00332733" w:rsidRDefault="00332733" w:rsidP="00332733">
      <w:pPr>
        <w:pStyle w:val="PL"/>
      </w:pPr>
      <w:r>
        <w:t xml:space="preserve">            type: string</w:t>
      </w:r>
    </w:p>
    <w:p w14:paraId="6EDCF536" w14:textId="77777777" w:rsidR="00332733" w:rsidRDefault="00332733" w:rsidP="00332733">
      <w:pPr>
        <w:pStyle w:val="PL"/>
      </w:pPr>
      <w:r>
        <w:t xml:space="preserve">        - name: subscriptionId</w:t>
      </w:r>
    </w:p>
    <w:p w14:paraId="2DB7FC20" w14:textId="77777777" w:rsidR="00332733" w:rsidRDefault="00332733" w:rsidP="00332733">
      <w:pPr>
        <w:pStyle w:val="PL"/>
      </w:pPr>
      <w:r>
        <w:t xml:space="preserve">          in: path</w:t>
      </w:r>
    </w:p>
    <w:p w14:paraId="0650137F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4908A7A2" w14:textId="77777777" w:rsidR="00332733" w:rsidRDefault="00332733" w:rsidP="00332733">
      <w:pPr>
        <w:pStyle w:val="PL"/>
      </w:pPr>
      <w:r>
        <w:t xml:space="preserve">          required: true</w:t>
      </w:r>
    </w:p>
    <w:p w14:paraId="6C13CA0A" w14:textId="77777777" w:rsidR="00332733" w:rsidRDefault="00332733" w:rsidP="00332733">
      <w:pPr>
        <w:pStyle w:val="PL"/>
      </w:pPr>
      <w:r>
        <w:t xml:space="preserve">          schema:</w:t>
      </w:r>
    </w:p>
    <w:p w14:paraId="4E3AD9D1" w14:textId="77777777" w:rsidR="00332733" w:rsidRDefault="00332733" w:rsidP="00332733">
      <w:pPr>
        <w:pStyle w:val="PL"/>
      </w:pPr>
      <w:r>
        <w:t xml:space="preserve">            type: string</w:t>
      </w:r>
    </w:p>
    <w:p w14:paraId="42C30E41" w14:textId="77777777" w:rsidR="00332733" w:rsidRDefault="00332733" w:rsidP="00332733">
      <w:pPr>
        <w:pStyle w:val="PL"/>
      </w:pPr>
      <w:r>
        <w:t xml:space="preserve">      responses:</w:t>
      </w:r>
    </w:p>
    <w:p w14:paraId="50069998" w14:textId="77777777" w:rsidR="00332733" w:rsidRDefault="00332733" w:rsidP="00332733">
      <w:pPr>
        <w:pStyle w:val="PL"/>
      </w:pPr>
      <w:r>
        <w:t xml:space="preserve">        '200':</w:t>
      </w:r>
    </w:p>
    <w:p w14:paraId="283F4F16" w14:textId="77777777" w:rsidR="00332733" w:rsidRDefault="00332733" w:rsidP="00332733">
      <w:pPr>
        <w:pStyle w:val="PL"/>
      </w:pPr>
      <w:r>
        <w:t xml:space="preserve">          description: OK (Successful get the active subscription)</w:t>
      </w:r>
    </w:p>
    <w:p w14:paraId="1FC9C3EE" w14:textId="77777777" w:rsidR="00332733" w:rsidRDefault="00332733" w:rsidP="00332733">
      <w:pPr>
        <w:pStyle w:val="PL"/>
      </w:pPr>
      <w:r>
        <w:t xml:space="preserve">          content:</w:t>
      </w:r>
    </w:p>
    <w:p w14:paraId="1A6E3923" w14:textId="77777777" w:rsidR="00332733" w:rsidRDefault="00332733" w:rsidP="00332733">
      <w:pPr>
        <w:pStyle w:val="PL"/>
      </w:pPr>
      <w:r>
        <w:t xml:space="preserve">            application/json:</w:t>
      </w:r>
    </w:p>
    <w:p w14:paraId="1192A59F" w14:textId="77777777" w:rsidR="00332733" w:rsidRDefault="00332733" w:rsidP="00332733">
      <w:pPr>
        <w:pStyle w:val="PL"/>
      </w:pPr>
      <w:r>
        <w:t xml:space="preserve">              schema:</w:t>
      </w:r>
    </w:p>
    <w:p w14:paraId="41E87730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0E314FA5" w14:textId="77777777" w:rsidR="00332733" w:rsidRDefault="00332733" w:rsidP="00332733">
      <w:pPr>
        <w:pStyle w:val="PL"/>
      </w:pPr>
      <w:r>
        <w:t xml:space="preserve">        '307':</w:t>
      </w:r>
    </w:p>
    <w:p w14:paraId="14C9334D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05C1D9F5" w14:textId="77777777" w:rsidR="00332733" w:rsidRDefault="00332733" w:rsidP="00332733">
      <w:pPr>
        <w:pStyle w:val="PL"/>
      </w:pPr>
      <w:r>
        <w:t xml:space="preserve">        '308':</w:t>
      </w:r>
    </w:p>
    <w:p w14:paraId="78D33C54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5ABE68C9" w14:textId="77777777" w:rsidR="00332733" w:rsidRDefault="00332733" w:rsidP="00332733">
      <w:pPr>
        <w:pStyle w:val="PL"/>
      </w:pPr>
      <w:r>
        <w:t xml:space="preserve">        '400':</w:t>
      </w:r>
    </w:p>
    <w:p w14:paraId="55C6D40A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47C1687C" w14:textId="77777777" w:rsidR="00332733" w:rsidRDefault="00332733" w:rsidP="00332733">
      <w:pPr>
        <w:pStyle w:val="PL"/>
      </w:pPr>
      <w:r>
        <w:t xml:space="preserve">        '401':</w:t>
      </w:r>
    </w:p>
    <w:p w14:paraId="61D2499E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5B5F13CE" w14:textId="77777777" w:rsidR="00332733" w:rsidRDefault="00332733" w:rsidP="00332733">
      <w:pPr>
        <w:pStyle w:val="PL"/>
      </w:pPr>
      <w:r>
        <w:t xml:space="preserve">        '403':</w:t>
      </w:r>
    </w:p>
    <w:p w14:paraId="6987A4C5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13C8F8BA" w14:textId="77777777" w:rsidR="00332733" w:rsidRDefault="00332733" w:rsidP="00332733">
      <w:pPr>
        <w:pStyle w:val="PL"/>
      </w:pPr>
      <w:r>
        <w:t xml:space="preserve">        '404':</w:t>
      </w:r>
    </w:p>
    <w:p w14:paraId="1FFAC546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726ECFC4" w14:textId="77777777" w:rsidR="00332733" w:rsidRDefault="00332733" w:rsidP="00332733">
      <w:pPr>
        <w:pStyle w:val="PL"/>
      </w:pPr>
      <w:r>
        <w:t xml:space="preserve">        '406':</w:t>
      </w:r>
    </w:p>
    <w:p w14:paraId="20257B08" w14:textId="77777777" w:rsidR="00332733" w:rsidRDefault="00332733" w:rsidP="00332733">
      <w:pPr>
        <w:pStyle w:val="PL"/>
      </w:pPr>
      <w:r>
        <w:t xml:space="preserve">          $ref: 'TS29122_CommonData.yaml#/components/responses/406'</w:t>
      </w:r>
    </w:p>
    <w:p w14:paraId="58ED99E0" w14:textId="77777777" w:rsidR="00332733" w:rsidRDefault="00332733" w:rsidP="00332733">
      <w:pPr>
        <w:pStyle w:val="PL"/>
      </w:pPr>
      <w:r>
        <w:t xml:space="preserve">        '429':</w:t>
      </w:r>
    </w:p>
    <w:p w14:paraId="2E351A84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46470242" w14:textId="77777777" w:rsidR="00332733" w:rsidRDefault="00332733" w:rsidP="00332733">
      <w:pPr>
        <w:pStyle w:val="PL"/>
      </w:pPr>
      <w:r>
        <w:t xml:space="preserve">        '500':</w:t>
      </w:r>
    </w:p>
    <w:p w14:paraId="2D2E82AF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6C582BD8" w14:textId="77777777" w:rsidR="00332733" w:rsidRDefault="00332733" w:rsidP="00332733">
      <w:pPr>
        <w:pStyle w:val="PL"/>
      </w:pPr>
      <w:r>
        <w:t xml:space="preserve">        '503':</w:t>
      </w:r>
    </w:p>
    <w:p w14:paraId="0D96E71F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712D483B" w14:textId="77777777" w:rsidR="00332733" w:rsidRDefault="00332733" w:rsidP="00332733">
      <w:pPr>
        <w:pStyle w:val="PL"/>
      </w:pPr>
      <w:r>
        <w:t xml:space="preserve">        default:</w:t>
      </w:r>
    </w:p>
    <w:p w14:paraId="7138F392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30E516DC" w14:textId="77777777" w:rsidR="00332733" w:rsidRDefault="00332733" w:rsidP="00332733">
      <w:pPr>
        <w:pStyle w:val="PL"/>
      </w:pPr>
    </w:p>
    <w:p w14:paraId="5FAAC246" w14:textId="77777777" w:rsidR="00332733" w:rsidRDefault="00332733" w:rsidP="00332733">
      <w:pPr>
        <w:pStyle w:val="PL"/>
      </w:pPr>
      <w:r>
        <w:t xml:space="preserve">    put:</w:t>
      </w:r>
    </w:p>
    <w:p w14:paraId="34EBD4CB" w14:textId="77777777" w:rsidR="00332733" w:rsidRDefault="00332733" w:rsidP="00332733">
      <w:pPr>
        <w:pStyle w:val="PL"/>
      </w:pPr>
      <w:r>
        <w:t xml:space="preserve">      summary: Updates/replaces an existing subscription resource.</w:t>
      </w:r>
    </w:p>
    <w:p w14:paraId="564F2FA9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36E43DE9" w14:textId="77777777" w:rsidR="00332733" w:rsidRDefault="00332733" w:rsidP="00332733">
      <w:pPr>
        <w:pStyle w:val="PL"/>
      </w:pPr>
      <w:r>
        <w:t xml:space="preserve">      tags:</w:t>
      </w:r>
    </w:p>
    <w:p w14:paraId="6D27F37A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30B47560" w14:textId="77777777" w:rsidR="00332733" w:rsidRDefault="00332733" w:rsidP="00332733">
      <w:pPr>
        <w:pStyle w:val="PL"/>
      </w:pPr>
      <w:r>
        <w:t xml:space="preserve">      parameters:</w:t>
      </w:r>
    </w:p>
    <w:p w14:paraId="1607A6A4" w14:textId="77777777" w:rsidR="00332733" w:rsidRDefault="00332733" w:rsidP="00332733">
      <w:pPr>
        <w:pStyle w:val="PL"/>
      </w:pPr>
      <w:r>
        <w:t xml:space="preserve">        - name: scsAsId</w:t>
      </w:r>
    </w:p>
    <w:p w14:paraId="3E908EFC" w14:textId="77777777" w:rsidR="00332733" w:rsidRDefault="00332733" w:rsidP="00332733">
      <w:pPr>
        <w:pStyle w:val="PL"/>
      </w:pPr>
      <w:r>
        <w:t xml:space="preserve">          in: path</w:t>
      </w:r>
    </w:p>
    <w:p w14:paraId="4ACA363C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4A8F69B9" w14:textId="77777777" w:rsidR="00332733" w:rsidRDefault="00332733" w:rsidP="00332733">
      <w:pPr>
        <w:pStyle w:val="PL"/>
      </w:pPr>
      <w:r>
        <w:t xml:space="preserve">          required: true</w:t>
      </w:r>
    </w:p>
    <w:p w14:paraId="7AD7B472" w14:textId="77777777" w:rsidR="00332733" w:rsidRDefault="00332733" w:rsidP="00332733">
      <w:pPr>
        <w:pStyle w:val="PL"/>
      </w:pPr>
      <w:r>
        <w:t xml:space="preserve">          schema:</w:t>
      </w:r>
    </w:p>
    <w:p w14:paraId="40327C3D" w14:textId="77777777" w:rsidR="00332733" w:rsidRDefault="00332733" w:rsidP="00332733">
      <w:pPr>
        <w:pStyle w:val="PL"/>
      </w:pPr>
      <w:r>
        <w:t xml:space="preserve">            type: string</w:t>
      </w:r>
    </w:p>
    <w:p w14:paraId="6BD50FB1" w14:textId="77777777" w:rsidR="00332733" w:rsidRDefault="00332733" w:rsidP="00332733">
      <w:pPr>
        <w:pStyle w:val="PL"/>
      </w:pPr>
      <w:r>
        <w:t xml:space="preserve">        - name: subscriptionId</w:t>
      </w:r>
    </w:p>
    <w:p w14:paraId="67C7E9D7" w14:textId="77777777" w:rsidR="00332733" w:rsidRDefault="00332733" w:rsidP="00332733">
      <w:pPr>
        <w:pStyle w:val="PL"/>
      </w:pPr>
      <w:r>
        <w:t xml:space="preserve">          in: path</w:t>
      </w:r>
    </w:p>
    <w:p w14:paraId="7B62D6B6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19D3FCC1" w14:textId="77777777" w:rsidR="00332733" w:rsidRDefault="00332733" w:rsidP="00332733">
      <w:pPr>
        <w:pStyle w:val="PL"/>
      </w:pPr>
      <w:r>
        <w:t xml:space="preserve">          required: true</w:t>
      </w:r>
    </w:p>
    <w:p w14:paraId="74943CAB" w14:textId="77777777" w:rsidR="00332733" w:rsidRDefault="00332733" w:rsidP="00332733">
      <w:pPr>
        <w:pStyle w:val="PL"/>
      </w:pPr>
      <w:r>
        <w:t xml:space="preserve">          schema:</w:t>
      </w:r>
    </w:p>
    <w:p w14:paraId="75E8740A" w14:textId="77777777" w:rsidR="00332733" w:rsidRDefault="00332733" w:rsidP="00332733">
      <w:pPr>
        <w:pStyle w:val="PL"/>
      </w:pPr>
      <w:r>
        <w:t xml:space="preserve">            type: string</w:t>
      </w:r>
    </w:p>
    <w:p w14:paraId="71B890A7" w14:textId="77777777" w:rsidR="00332733" w:rsidRDefault="00332733" w:rsidP="00332733">
      <w:pPr>
        <w:pStyle w:val="PL"/>
      </w:pPr>
      <w:r>
        <w:t xml:space="preserve">      requestBody:</w:t>
      </w:r>
    </w:p>
    <w:p w14:paraId="50923B98" w14:textId="77777777" w:rsidR="00332733" w:rsidRDefault="00332733" w:rsidP="00332733">
      <w:pPr>
        <w:pStyle w:val="PL"/>
      </w:pPr>
      <w:r>
        <w:t xml:space="preserve">        description: Parameters to update/replace the existing subscription</w:t>
      </w:r>
    </w:p>
    <w:p w14:paraId="150529D6" w14:textId="77777777" w:rsidR="00332733" w:rsidRDefault="00332733" w:rsidP="00332733">
      <w:pPr>
        <w:pStyle w:val="PL"/>
      </w:pPr>
      <w:r>
        <w:t xml:space="preserve">        required: true</w:t>
      </w:r>
    </w:p>
    <w:p w14:paraId="0222B4A3" w14:textId="77777777" w:rsidR="00332733" w:rsidRDefault="00332733" w:rsidP="00332733">
      <w:pPr>
        <w:pStyle w:val="PL"/>
      </w:pPr>
      <w:r>
        <w:t xml:space="preserve">        content:</w:t>
      </w:r>
    </w:p>
    <w:p w14:paraId="0878860B" w14:textId="77777777" w:rsidR="00332733" w:rsidRDefault="00332733" w:rsidP="00332733">
      <w:pPr>
        <w:pStyle w:val="PL"/>
      </w:pPr>
      <w:r>
        <w:t xml:space="preserve">          application/json:</w:t>
      </w:r>
    </w:p>
    <w:p w14:paraId="12BB09A6" w14:textId="77777777" w:rsidR="00332733" w:rsidRDefault="00332733" w:rsidP="00332733">
      <w:pPr>
        <w:pStyle w:val="PL"/>
      </w:pPr>
      <w:r>
        <w:t xml:space="preserve">            schema:</w:t>
      </w:r>
    </w:p>
    <w:p w14:paraId="2C6DF1E0" w14:textId="77777777" w:rsidR="00332733" w:rsidRDefault="00332733" w:rsidP="00332733">
      <w:pPr>
        <w:pStyle w:val="PL"/>
      </w:pPr>
      <w:r>
        <w:t xml:space="preserve">              $ref: '#/components/schemas/MonitoringEventSubscription'</w:t>
      </w:r>
    </w:p>
    <w:p w14:paraId="10E4DB08" w14:textId="77777777" w:rsidR="00332733" w:rsidRDefault="00332733" w:rsidP="00332733">
      <w:pPr>
        <w:pStyle w:val="PL"/>
      </w:pPr>
      <w:r>
        <w:t xml:space="preserve">      responses:</w:t>
      </w:r>
    </w:p>
    <w:p w14:paraId="36B38A07" w14:textId="77777777" w:rsidR="00332733" w:rsidRDefault="00332733" w:rsidP="00332733">
      <w:pPr>
        <w:pStyle w:val="PL"/>
      </w:pPr>
      <w:r>
        <w:t xml:space="preserve">        '200':</w:t>
      </w:r>
    </w:p>
    <w:p w14:paraId="20C2EEA5" w14:textId="77777777" w:rsidR="00332733" w:rsidRDefault="00332733" w:rsidP="00332733">
      <w:pPr>
        <w:pStyle w:val="PL"/>
      </w:pPr>
      <w:r>
        <w:t xml:space="preserve">          description: OK (Successful update of the subscription)</w:t>
      </w:r>
    </w:p>
    <w:p w14:paraId="714A05A8" w14:textId="77777777" w:rsidR="00332733" w:rsidRDefault="00332733" w:rsidP="00332733">
      <w:pPr>
        <w:pStyle w:val="PL"/>
      </w:pPr>
      <w:r>
        <w:t xml:space="preserve">          content:</w:t>
      </w:r>
    </w:p>
    <w:p w14:paraId="3FC7F671" w14:textId="77777777" w:rsidR="00332733" w:rsidRDefault="00332733" w:rsidP="00332733">
      <w:pPr>
        <w:pStyle w:val="PL"/>
      </w:pPr>
      <w:r>
        <w:t xml:space="preserve">            application/json:</w:t>
      </w:r>
    </w:p>
    <w:p w14:paraId="754622FE" w14:textId="77777777" w:rsidR="00332733" w:rsidRDefault="00332733" w:rsidP="00332733">
      <w:pPr>
        <w:pStyle w:val="PL"/>
      </w:pPr>
      <w:r>
        <w:t xml:space="preserve">              schema:</w:t>
      </w:r>
    </w:p>
    <w:p w14:paraId="1EB9513A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466DE7BA" w14:textId="77777777" w:rsidR="00332733" w:rsidRDefault="00332733" w:rsidP="00332733">
      <w:pPr>
        <w:pStyle w:val="PL"/>
      </w:pPr>
      <w:r>
        <w:t xml:space="preserve">        '204':</w:t>
      </w:r>
    </w:p>
    <w:p w14:paraId="015F9341" w14:textId="77777777" w:rsidR="00332733" w:rsidRDefault="00332733" w:rsidP="00332733">
      <w:pPr>
        <w:pStyle w:val="PL"/>
      </w:pPr>
      <w:r>
        <w:lastRenderedPageBreak/>
        <w:t xml:space="preserve">          description: No Content (Successful update of the subscription)</w:t>
      </w:r>
    </w:p>
    <w:p w14:paraId="4AA0DF6F" w14:textId="77777777" w:rsidR="00332733" w:rsidRDefault="00332733" w:rsidP="00332733">
      <w:pPr>
        <w:pStyle w:val="PL"/>
      </w:pPr>
      <w:r>
        <w:t xml:space="preserve">        '307':</w:t>
      </w:r>
    </w:p>
    <w:p w14:paraId="18A86F5B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10C4C6AF" w14:textId="77777777" w:rsidR="00332733" w:rsidRDefault="00332733" w:rsidP="00332733">
      <w:pPr>
        <w:pStyle w:val="PL"/>
      </w:pPr>
      <w:r>
        <w:t xml:space="preserve">        '308':</w:t>
      </w:r>
    </w:p>
    <w:p w14:paraId="6806EC22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6C9DB5E8" w14:textId="77777777" w:rsidR="00332733" w:rsidRDefault="00332733" w:rsidP="00332733">
      <w:pPr>
        <w:pStyle w:val="PL"/>
      </w:pPr>
      <w:r>
        <w:t xml:space="preserve">        '400':</w:t>
      </w:r>
    </w:p>
    <w:p w14:paraId="79587226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51201929" w14:textId="77777777" w:rsidR="00332733" w:rsidRDefault="00332733" w:rsidP="00332733">
      <w:pPr>
        <w:pStyle w:val="PL"/>
      </w:pPr>
      <w:r>
        <w:t xml:space="preserve">        '401':</w:t>
      </w:r>
    </w:p>
    <w:p w14:paraId="57720F63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4DC52C78" w14:textId="77777777" w:rsidR="00332733" w:rsidRDefault="00332733" w:rsidP="00332733">
      <w:pPr>
        <w:pStyle w:val="PL"/>
      </w:pPr>
      <w:r>
        <w:t xml:space="preserve">        '403':</w:t>
      </w:r>
    </w:p>
    <w:p w14:paraId="2047D9D4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7F7C5282" w14:textId="77777777" w:rsidR="00332733" w:rsidRDefault="00332733" w:rsidP="00332733">
      <w:pPr>
        <w:pStyle w:val="PL"/>
      </w:pPr>
      <w:r>
        <w:t xml:space="preserve">        '404':</w:t>
      </w:r>
    </w:p>
    <w:p w14:paraId="5F7643C7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5713218D" w14:textId="77777777" w:rsidR="00332733" w:rsidRDefault="00332733" w:rsidP="00332733">
      <w:pPr>
        <w:pStyle w:val="PL"/>
      </w:pPr>
      <w:r>
        <w:t xml:space="preserve">        '411':</w:t>
      </w:r>
    </w:p>
    <w:p w14:paraId="13FB0C85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211C0C2E" w14:textId="77777777" w:rsidR="00332733" w:rsidRDefault="00332733" w:rsidP="00332733">
      <w:pPr>
        <w:pStyle w:val="PL"/>
      </w:pPr>
      <w:r>
        <w:t xml:space="preserve">        '413':</w:t>
      </w:r>
    </w:p>
    <w:p w14:paraId="4C0C0D96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05721B46" w14:textId="77777777" w:rsidR="00332733" w:rsidRDefault="00332733" w:rsidP="00332733">
      <w:pPr>
        <w:pStyle w:val="PL"/>
      </w:pPr>
      <w:r>
        <w:t xml:space="preserve">        '415':</w:t>
      </w:r>
    </w:p>
    <w:p w14:paraId="058CEF80" w14:textId="77777777" w:rsidR="00332733" w:rsidRDefault="00332733" w:rsidP="00332733">
      <w:pPr>
        <w:pStyle w:val="PL"/>
      </w:pPr>
      <w:r>
        <w:t xml:space="preserve">          $ref: 'TS29122_CommonData.yaml#/components/responses/415'</w:t>
      </w:r>
    </w:p>
    <w:p w14:paraId="0ACCB547" w14:textId="77777777" w:rsidR="00332733" w:rsidRDefault="00332733" w:rsidP="00332733">
      <w:pPr>
        <w:pStyle w:val="PL"/>
      </w:pPr>
      <w:r>
        <w:t xml:space="preserve">        '429':</w:t>
      </w:r>
    </w:p>
    <w:p w14:paraId="6A532BF9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13CADEBB" w14:textId="77777777" w:rsidR="00332733" w:rsidRDefault="00332733" w:rsidP="00332733">
      <w:pPr>
        <w:pStyle w:val="PL"/>
      </w:pPr>
      <w:r>
        <w:t xml:space="preserve">        '500':</w:t>
      </w:r>
    </w:p>
    <w:p w14:paraId="68CF554B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75080246" w14:textId="77777777" w:rsidR="00332733" w:rsidRDefault="00332733" w:rsidP="00332733">
      <w:pPr>
        <w:pStyle w:val="PL"/>
      </w:pPr>
      <w:r>
        <w:t xml:space="preserve">        '503':</w:t>
      </w:r>
    </w:p>
    <w:p w14:paraId="4F4C2413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3710D56E" w14:textId="77777777" w:rsidR="00332733" w:rsidRDefault="00332733" w:rsidP="00332733">
      <w:pPr>
        <w:pStyle w:val="PL"/>
      </w:pPr>
      <w:r>
        <w:t xml:space="preserve">        default:</w:t>
      </w:r>
    </w:p>
    <w:p w14:paraId="1BD89F5A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6065F09F" w14:textId="77777777" w:rsidR="00332733" w:rsidRDefault="00332733" w:rsidP="00332733">
      <w:pPr>
        <w:pStyle w:val="PL"/>
      </w:pPr>
    </w:p>
    <w:p w14:paraId="41CCF50E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EE1E623" w14:textId="77777777" w:rsidR="00332733" w:rsidRDefault="00332733" w:rsidP="00332733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6B46B490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1289EF3A" w14:textId="77777777" w:rsidR="00332733" w:rsidRPr="004011B0" w:rsidRDefault="00332733" w:rsidP="00332733">
      <w:pPr>
        <w:pStyle w:val="PL"/>
      </w:pPr>
      <w:r w:rsidRPr="004011B0">
        <w:t xml:space="preserve">      tags:</w:t>
      </w:r>
    </w:p>
    <w:p w14:paraId="50AB41BC" w14:textId="77777777" w:rsidR="00332733" w:rsidRPr="004011B0" w:rsidRDefault="00332733" w:rsidP="00332733">
      <w:pPr>
        <w:pStyle w:val="PL"/>
      </w:pPr>
      <w:r w:rsidRPr="004011B0">
        <w:t xml:space="preserve">        - </w:t>
      </w:r>
      <w:r>
        <w:t>Individual Monitoring Event Subscription</w:t>
      </w:r>
    </w:p>
    <w:p w14:paraId="5505B5F1" w14:textId="77777777" w:rsidR="00332733" w:rsidRPr="004011B0" w:rsidRDefault="00332733" w:rsidP="00332733">
      <w:pPr>
        <w:pStyle w:val="PL"/>
      </w:pPr>
      <w:r w:rsidRPr="004011B0">
        <w:t xml:space="preserve">      parameters:</w:t>
      </w:r>
    </w:p>
    <w:p w14:paraId="5721C6ED" w14:textId="77777777" w:rsidR="00332733" w:rsidRPr="004011B0" w:rsidRDefault="00332733" w:rsidP="00332733">
      <w:pPr>
        <w:pStyle w:val="PL"/>
      </w:pPr>
      <w:r w:rsidRPr="004011B0">
        <w:t xml:space="preserve">        - name: scsAsId</w:t>
      </w:r>
    </w:p>
    <w:p w14:paraId="45D94CE9" w14:textId="77777777" w:rsidR="00332733" w:rsidRPr="004011B0" w:rsidRDefault="00332733" w:rsidP="00332733">
      <w:pPr>
        <w:pStyle w:val="PL"/>
      </w:pPr>
      <w:r w:rsidRPr="004011B0">
        <w:t xml:space="preserve">          in: path</w:t>
      </w:r>
    </w:p>
    <w:p w14:paraId="3C68662E" w14:textId="77777777" w:rsidR="00332733" w:rsidRPr="004011B0" w:rsidRDefault="00332733" w:rsidP="00332733">
      <w:pPr>
        <w:pStyle w:val="PL"/>
      </w:pPr>
      <w:r w:rsidRPr="004011B0">
        <w:t xml:space="preserve">          description: Identifier of the SCS/AS</w:t>
      </w:r>
      <w:r>
        <w:t>.</w:t>
      </w:r>
    </w:p>
    <w:p w14:paraId="0C24BCE5" w14:textId="77777777" w:rsidR="00332733" w:rsidRPr="004011B0" w:rsidRDefault="00332733" w:rsidP="00332733">
      <w:pPr>
        <w:pStyle w:val="PL"/>
      </w:pPr>
      <w:r w:rsidRPr="004011B0">
        <w:t xml:space="preserve">          required: true</w:t>
      </w:r>
    </w:p>
    <w:p w14:paraId="786F49EC" w14:textId="77777777" w:rsidR="00332733" w:rsidRPr="004011B0" w:rsidRDefault="00332733" w:rsidP="00332733">
      <w:pPr>
        <w:pStyle w:val="PL"/>
      </w:pPr>
      <w:r w:rsidRPr="004011B0">
        <w:t xml:space="preserve">          schema:</w:t>
      </w:r>
    </w:p>
    <w:p w14:paraId="6073CD6E" w14:textId="77777777" w:rsidR="00332733" w:rsidRPr="004011B0" w:rsidRDefault="00332733" w:rsidP="00332733">
      <w:pPr>
        <w:pStyle w:val="PL"/>
      </w:pPr>
      <w:r w:rsidRPr="004011B0">
        <w:t xml:space="preserve">            type: string</w:t>
      </w:r>
    </w:p>
    <w:p w14:paraId="559CE7FA" w14:textId="77777777" w:rsidR="00332733" w:rsidRPr="004011B0" w:rsidRDefault="00332733" w:rsidP="00332733">
      <w:pPr>
        <w:pStyle w:val="PL"/>
      </w:pPr>
      <w:r w:rsidRPr="004011B0">
        <w:t xml:space="preserve">        - name: subscriptionId</w:t>
      </w:r>
    </w:p>
    <w:p w14:paraId="7F7C34B0" w14:textId="77777777" w:rsidR="00332733" w:rsidRPr="004011B0" w:rsidRDefault="00332733" w:rsidP="00332733">
      <w:pPr>
        <w:pStyle w:val="PL"/>
      </w:pPr>
      <w:r w:rsidRPr="004011B0">
        <w:t xml:space="preserve">          in: path</w:t>
      </w:r>
    </w:p>
    <w:p w14:paraId="5AFE4018" w14:textId="77777777" w:rsidR="00332733" w:rsidRPr="004011B0" w:rsidRDefault="00332733" w:rsidP="00332733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66EDB1CE" w14:textId="77777777" w:rsidR="00332733" w:rsidRPr="004011B0" w:rsidRDefault="00332733" w:rsidP="00332733">
      <w:pPr>
        <w:pStyle w:val="PL"/>
      </w:pPr>
      <w:r w:rsidRPr="004011B0">
        <w:t xml:space="preserve">          required: true</w:t>
      </w:r>
    </w:p>
    <w:p w14:paraId="47CB2AEA" w14:textId="77777777" w:rsidR="00332733" w:rsidRPr="004011B0" w:rsidRDefault="00332733" w:rsidP="00332733">
      <w:pPr>
        <w:pStyle w:val="PL"/>
      </w:pPr>
      <w:r w:rsidRPr="004011B0">
        <w:t xml:space="preserve">          schema:</w:t>
      </w:r>
    </w:p>
    <w:p w14:paraId="583A2F3E" w14:textId="77777777" w:rsidR="00332733" w:rsidRPr="004011B0" w:rsidRDefault="00332733" w:rsidP="00332733">
      <w:pPr>
        <w:pStyle w:val="PL"/>
      </w:pPr>
      <w:r w:rsidRPr="004011B0">
        <w:t xml:space="preserve">            type: string</w:t>
      </w:r>
    </w:p>
    <w:p w14:paraId="4B334E5D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A5234C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EBEAA5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439926A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656D32E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46BE6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A026FC0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6A85CA6D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B3A1D9" w14:textId="77777777" w:rsidR="00332733" w:rsidRPr="00690A26" w:rsidRDefault="00332733" w:rsidP="00332733">
      <w:pPr>
        <w:pStyle w:val="PL"/>
      </w:pPr>
      <w:r w:rsidRPr="00690A26">
        <w:t xml:space="preserve">              type: array</w:t>
      </w:r>
    </w:p>
    <w:p w14:paraId="6B54CB09" w14:textId="77777777" w:rsidR="00332733" w:rsidRPr="00690A26" w:rsidRDefault="00332733" w:rsidP="00332733">
      <w:pPr>
        <w:pStyle w:val="PL"/>
      </w:pPr>
      <w:r w:rsidRPr="00690A26">
        <w:t xml:space="preserve">              items:</w:t>
      </w:r>
    </w:p>
    <w:p w14:paraId="2EFE03DE" w14:textId="77777777" w:rsidR="00332733" w:rsidRPr="00690A26" w:rsidRDefault="00332733" w:rsidP="00332733">
      <w:pPr>
        <w:pStyle w:val="PL"/>
      </w:pPr>
      <w:r w:rsidRPr="00690A26">
        <w:t xml:space="preserve">                $ref: 'TS29571_CommonData.yaml#/components/schemas/PatchItem'</w:t>
      </w:r>
    </w:p>
    <w:p w14:paraId="61E72F31" w14:textId="77777777" w:rsidR="00332733" w:rsidRPr="00690A26" w:rsidRDefault="00332733" w:rsidP="00332733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0A58F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103163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E779E1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0DF879A1" w14:textId="77777777" w:rsidR="00332733" w:rsidRDefault="00332733" w:rsidP="00332733">
      <w:pPr>
        <w:pStyle w:val="PL"/>
      </w:pPr>
      <w:r>
        <w:t xml:space="preserve">        '307':</w:t>
      </w:r>
    </w:p>
    <w:p w14:paraId="105EBB7B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1D4B14AF" w14:textId="77777777" w:rsidR="00332733" w:rsidRDefault="00332733" w:rsidP="00332733">
      <w:pPr>
        <w:pStyle w:val="PL"/>
      </w:pPr>
      <w:r>
        <w:t xml:space="preserve">        '308':</w:t>
      </w:r>
    </w:p>
    <w:p w14:paraId="64653D7C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1AF4BBEE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DA52EF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7AC5A84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193C90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5354C83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8C4FC2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80A57B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D3980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37C96F1" w14:textId="77777777" w:rsidR="00332733" w:rsidRDefault="00332733" w:rsidP="00332733">
      <w:pPr>
        <w:pStyle w:val="PL"/>
      </w:pPr>
      <w:r>
        <w:t xml:space="preserve">        '411':</w:t>
      </w:r>
    </w:p>
    <w:p w14:paraId="6DB77730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32644BE6" w14:textId="77777777" w:rsidR="00332733" w:rsidRDefault="00332733" w:rsidP="00332733">
      <w:pPr>
        <w:pStyle w:val="PL"/>
      </w:pPr>
      <w:r>
        <w:t xml:space="preserve">        '413':</w:t>
      </w:r>
    </w:p>
    <w:p w14:paraId="4CC079EA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0F11EB2A" w14:textId="77777777" w:rsidR="00332733" w:rsidRDefault="00332733" w:rsidP="00332733">
      <w:pPr>
        <w:pStyle w:val="PL"/>
      </w:pPr>
      <w:r>
        <w:t xml:space="preserve">        '415':</w:t>
      </w:r>
    </w:p>
    <w:p w14:paraId="3D7765FA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'TS29122_CommonData.yaml#/components/responses/415'</w:t>
      </w:r>
    </w:p>
    <w:p w14:paraId="288FF8BF" w14:textId="77777777" w:rsidR="00332733" w:rsidRDefault="00332733" w:rsidP="00332733">
      <w:pPr>
        <w:pStyle w:val="PL"/>
      </w:pPr>
      <w:r>
        <w:t xml:space="preserve">        '429':</w:t>
      </w:r>
    </w:p>
    <w:p w14:paraId="36467175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477B6694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1B03C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B6C8BC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3A8099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5642F7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7CF54B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7DAFFD0" w14:textId="77777777" w:rsidR="00332733" w:rsidRDefault="00332733" w:rsidP="00332733">
      <w:pPr>
        <w:pStyle w:val="PL"/>
        <w:rPr>
          <w:lang w:val="en-US"/>
        </w:rPr>
      </w:pPr>
    </w:p>
    <w:p w14:paraId="47947F91" w14:textId="77777777" w:rsidR="00332733" w:rsidRDefault="00332733" w:rsidP="00332733">
      <w:pPr>
        <w:pStyle w:val="PL"/>
      </w:pPr>
      <w:r>
        <w:t xml:space="preserve">    delete:</w:t>
      </w:r>
    </w:p>
    <w:p w14:paraId="26EEAF93" w14:textId="77777777" w:rsidR="00332733" w:rsidRDefault="00332733" w:rsidP="00332733">
      <w:pPr>
        <w:pStyle w:val="PL"/>
      </w:pPr>
      <w:r>
        <w:t xml:space="preserve">      summary: Deletes an already existing monitoring event subscription.</w:t>
      </w:r>
    </w:p>
    <w:p w14:paraId="2DD26256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7B133F1A" w14:textId="77777777" w:rsidR="00332733" w:rsidRDefault="00332733" w:rsidP="00332733">
      <w:pPr>
        <w:pStyle w:val="PL"/>
      </w:pPr>
      <w:r>
        <w:t xml:space="preserve">      tags:</w:t>
      </w:r>
    </w:p>
    <w:p w14:paraId="2C68BBB0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48F51080" w14:textId="77777777" w:rsidR="00332733" w:rsidRDefault="00332733" w:rsidP="00332733">
      <w:pPr>
        <w:pStyle w:val="PL"/>
      </w:pPr>
      <w:r>
        <w:t xml:space="preserve">      parameters:</w:t>
      </w:r>
    </w:p>
    <w:p w14:paraId="7C86D5DD" w14:textId="77777777" w:rsidR="00332733" w:rsidRDefault="00332733" w:rsidP="00332733">
      <w:pPr>
        <w:pStyle w:val="PL"/>
      </w:pPr>
      <w:r>
        <w:t xml:space="preserve">        - name: scsAsId</w:t>
      </w:r>
    </w:p>
    <w:p w14:paraId="5BC7778B" w14:textId="77777777" w:rsidR="00332733" w:rsidRDefault="00332733" w:rsidP="00332733">
      <w:pPr>
        <w:pStyle w:val="PL"/>
      </w:pPr>
      <w:r>
        <w:t xml:space="preserve">          in: path</w:t>
      </w:r>
    </w:p>
    <w:p w14:paraId="0E41FDDE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14B4F67B" w14:textId="77777777" w:rsidR="00332733" w:rsidRDefault="00332733" w:rsidP="00332733">
      <w:pPr>
        <w:pStyle w:val="PL"/>
      </w:pPr>
      <w:r>
        <w:t xml:space="preserve">          required: true</w:t>
      </w:r>
    </w:p>
    <w:p w14:paraId="7D60956F" w14:textId="77777777" w:rsidR="00332733" w:rsidRDefault="00332733" w:rsidP="00332733">
      <w:pPr>
        <w:pStyle w:val="PL"/>
      </w:pPr>
      <w:r>
        <w:t xml:space="preserve">          schema:</w:t>
      </w:r>
    </w:p>
    <w:p w14:paraId="7D51D1D6" w14:textId="77777777" w:rsidR="00332733" w:rsidRDefault="00332733" w:rsidP="00332733">
      <w:pPr>
        <w:pStyle w:val="PL"/>
      </w:pPr>
      <w:r>
        <w:t xml:space="preserve">            type: string</w:t>
      </w:r>
    </w:p>
    <w:p w14:paraId="46EBEB2A" w14:textId="77777777" w:rsidR="00332733" w:rsidRDefault="00332733" w:rsidP="00332733">
      <w:pPr>
        <w:pStyle w:val="PL"/>
      </w:pPr>
      <w:r>
        <w:t xml:space="preserve">        - name: subscriptionId</w:t>
      </w:r>
    </w:p>
    <w:p w14:paraId="63A97DCD" w14:textId="77777777" w:rsidR="00332733" w:rsidRDefault="00332733" w:rsidP="00332733">
      <w:pPr>
        <w:pStyle w:val="PL"/>
      </w:pPr>
      <w:r>
        <w:t xml:space="preserve">          in: path</w:t>
      </w:r>
    </w:p>
    <w:p w14:paraId="784C0F9D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18FFFAB1" w14:textId="77777777" w:rsidR="00332733" w:rsidRDefault="00332733" w:rsidP="00332733">
      <w:pPr>
        <w:pStyle w:val="PL"/>
      </w:pPr>
      <w:r>
        <w:t xml:space="preserve">          required: true</w:t>
      </w:r>
    </w:p>
    <w:p w14:paraId="2F410722" w14:textId="77777777" w:rsidR="00332733" w:rsidRDefault="00332733" w:rsidP="00332733">
      <w:pPr>
        <w:pStyle w:val="PL"/>
      </w:pPr>
      <w:r>
        <w:t xml:space="preserve">          schema:</w:t>
      </w:r>
    </w:p>
    <w:p w14:paraId="6CBB6AFB" w14:textId="77777777" w:rsidR="00332733" w:rsidRDefault="00332733" w:rsidP="00332733">
      <w:pPr>
        <w:pStyle w:val="PL"/>
      </w:pPr>
      <w:r>
        <w:t xml:space="preserve">            type: string</w:t>
      </w:r>
    </w:p>
    <w:p w14:paraId="6D0411E5" w14:textId="77777777" w:rsidR="00332733" w:rsidRDefault="00332733" w:rsidP="00332733">
      <w:pPr>
        <w:pStyle w:val="PL"/>
      </w:pPr>
      <w:r>
        <w:t xml:space="preserve">      responses:</w:t>
      </w:r>
    </w:p>
    <w:p w14:paraId="502F81FD" w14:textId="77777777" w:rsidR="00332733" w:rsidRDefault="00332733" w:rsidP="00332733">
      <w:pPr>
        <w:pStyle w:val="PL"/>
      </w:pPr>
      <w:r>
        <w:t xml:space="preserve">        '204':</w:t>
      </w:r>
    </w:p>
    <w:p w14:paraId="499AB43B" w14:textId="77777777" w:rsidR="00332733" w:rsidRDefault="00332733" w:rsidP="00332733">
      <w:pPr>
        <w:pStyle w:val="PL"/>
      </w:pPr>
      <w:r>
        <w:t xml:space="preserve">          description: No Content (Successful deletion of the existing subscription)</w:t>
      </w:r>
    </w:p>
    <w:p w14:paraId="4F0115CC" w14:textId="77777777" w:rsidR="00332733" w:rsidRDefault="00332733" w:rsidP="00332733">
      <w:pPr>
        <w:pStyle w:val="PL"/>
      </w:pPr>
      <w:r>
        <w:t xml:space="preserve">        '200':</w:t>
      </w:r>
    </w:p>
    <w:p w14:paraId="77AE0F31" w14:textId="77777777" w:rsidR="00332733" w:rsidRDefault="00332733" w:rsidP="00332733">
      <w:pPr>
        <w:pStyle w:val="PL"/>
      </w:pPr>
      <w:r>
        <w:t xml:space="preserve">          description: OK (Successful deletion of the existing subscription)</w:t>
      </w:r>
    </w:p>
    <w:p w14:paraId="6B89D411" w14:textId="77777777" w:rsidR="00332733" w:rsidRDefault="00332733" w:rsidP="00332733">
      <w:pPr>
        <w:pStyle w:val="PL"/>
      </w:pPr>
      <w:r>
        <w:t xml:space="preserve">          content:</w:t>
      </w:r>
    </w:p>
    <w:p w14:paraId="21998764" w14:textId="77777777" w:rsidR="00332733" w:rsidRDefault="00332733" w:rsidP="00332733">
      <w:pPr>
        <w:pStyle w:val="PL"/>
      </w:pPr>
      <w:r>
        <w:t xml:space="preserve">            application/json:</w:t>
      </w:r>
    </w:p>
    <w:p w14:paraId="19EBBA82" w14:textId="77777777" w:rsidR="00332733" w:rsidRDefault="00332733" w:rsidP="00332733">
      <w:pPr>
        <w:pStyle w:val="PL"/>
      </w:pPr>
      <w:r>
        <w:t xml:space="preserve">              schema:</w:t>
      </w:r>
    </w:p>
    <w:p w14:paraId="035EC307" w14:textId="77777777" w:rsidR="00332733" w:rsidRDefault="00332733" w:rsidP="00332733">
      <w:pPr>
        <w:pStyle w:val="PL"/>
      </w:pPr>
      <w:r>
        <w:t xml:space="preserve">                type: array</w:t>
      </w:r>
    </w:p>
    <w:p w14:paraId="656CA70D" w14:textId="77777777" w:rsidR="00332733" w:rsidRDefault="00332733" w:rsidP="00332733">
      <w:pPr>
        <w:pStyle w:val="PL"/>
      </w:pPr>
      <w:r>
        <w:t xml:space="preserve">                items:</w:t>
      </w:r>
    </w:p>
    <w:p w14:paraId="145190D1" w14:textId="77777777" w:rsidR="00332733" w:rsidRDefault="00332733" w:rsidP="0033273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82D5567" w14:textId="77777777" w:rsidR="00332733" w:rsidRDefault="00332733" w:rsidP="00332733">
      <w:pPr>
        <w:pStyle w:val="PL"/>
      </w:pPr>
      <w:r>
        <w:t xml:space="preserve">                minItems: 1</w:t>
      </w:r>
    </w:p>
    <w:p w14:paraId="1E322218" w14:textId="77777777" w:rsidR="00332733" w:rsidRDefault="00332733" w:rsidP="00332733">
      <w:pPr>
        <w:pStyle w:val="PL"/>
      </w:pPr>
      <w:r>
        <w:t xml:space="preserve">                description: &gt;</w:t>
      </w:r>
    </w:p>
    <w:p w14:paraId="0452A5C0" w14:textId="77777777" w:rsidR="00332733" w:rsidRDefault="00332733" w:rsidP="00332733">
      <w:pPr>
        <w:pStyle w:val="PL"/>
      </w:pPr>
      <w:r>
        <w:t xml:space="preserve">                  The subscription was terminated successfully, the monitoring event report(s)</w:t>
      </w:r>
    </w:p>
    <w:p w14:paraId="71AD5E9C" w14:textId="77777777" w:rsidR="00332733" w:rsidRDefault="00332733" w:rsidP="00332733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231378CA" w14:textId="77777777" w:rsidR="00332733" w:rsidRDefault="00332733" w:rsidP="00332733">
      <w:pPr>
        <w:pStyle w:val="PL"/>
      </w:pPr>
      <w:r>
        <w:t xml:space="preserve">        '307':</w:t>
      </w:r>
    </w:p>
    <w:p w14:paraId="3D0DA96F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5029EF2D" w14:textId="77777777" w:rsidR="00332733" w:rsidRDefault="00332733" w:rsidP="00332733">
      <w:pPr>
        <w:pStyle w:val="PL"/>
      </w:pPr>
      <w:r>
        <w:t xml:space="preserve">        '308':</w:t>
      </w:r>
    </w:p>
    <w:p w14:paraId="73C961BE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0FB7B268" w14:textId="77777777" w:rsidR="00332733" w:rsidRDefault="00332733" w:rsidP="00332733">
      <w:pPr>
        <w:pStyle w:val="PL"/>
      </w:pPr>
      <w:r>
        <w:t xml:space="preserve">        '400':</w:t>
      </w:r>
    </w:p>
    <w:p w14:paraId="15440757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6DDA59FD" w14:textId="77777777" w:rsidR="00332733" w:rsidRDefault="00332733" w:rsidP="00332733">
      <w:pPr>
        <w:pStyle w:val="PL"/>
      </w:pPr>
      <w:r>
        <w:t xml:space="preserve">        '401':</w:t>
      </w:r>
    </w:p>
    <w:p w14:paraId="6CBB2064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61D6824E" w14:textId="77777777" w:rsidR="00332733" w:rsidRDefault="00332733" w:rsidP="00332733">
      <w:pPr>
        <w:pStyle w:val="PL"/>
      </w:pPr>
      <w:r>
        <w:t xml:space="preserve">        '403':</w:t>
      </w:r>
    </w:p>
    <w:p w14:paraId="7D51CC6A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461BF5CB" w14:textId="77777777" w:rsidR="00332733" w:rsidRDefault="00332733" w:rsidP="00332733">
      <w:pPr>
        <w:pStyle w:val="PL"/>
      </w:pPr>
      <w:r>
        <w:t xml:space="preserve">        '404':</w:t>
      </w:r>
    </w:p>
    <w:p w14:paraId="39B14D2E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61EAAEC8" w14:textId="77777777" w:rsidR="00332733" w:rsidRDefault="00332733" w:rsidP="00332733">
      <w:pPr>
        <w:pStyle w:val="PL"/>
      </w:pPr>
      <w:r>
        <w:t xml:space="preserve">        '429':</w:t>
      </w:r>
    </w:p>
    <w:p w14:paraId="03401D08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4DA65E5F" w14:textId="77777777" w:rsidR="00332733" w:rsidRDefault="00332733" w:rsidP="00332733">
      <w:pPr>
        <w:pStyle w:val="PL"/>
      </w:pPr>
      <w:r>
        <w:t xml:space="preserve">        '500':</w:t>
      </w:r>
    </w:p>
    <w:p w14:paraId="027F51A3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696B8CA4" w14:textId="77777777" w:rsidR="00332733" w:rsidRDefault="00332733" w:rsidP="00332733">
      <w:pPr>
        <w:pStyle w:val="PL"/>
      </w:pPr>
      <w:r>
        <w:t xml:space="preserve">        '503':</w:t>
      </w:r>
    </w:p>
    <w:p w14:paraId="5DFF52C9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2717C662" w14:textId="77777777" w:rsidR="00332733" w:rsidRDefault="00332733" w:rsidP="00332733">
      <w:pPr>
        <w:pStyle w:val="PL"/>
      </w:pPr>
      <w:r>
        <w:t xml:space="preserve">        default:</w:t>
      </w:r>
    </w:p>
    <w:p w14:paraId="56225D84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7F6A6877" w14:textId="77777777" w:rsidR="00332733" w:rsidRDefault="00332733" w:rsidP="00332733">
      <w:pPr>
        <w:pStyle w:val="PL"/>
      </w:pPr>
    </w:p>
    <w:p w14:paraId="3036A36E" w14:textId="77777777" w:rsidR="00332733" w:rsidRDefault="00332733" w:rsidP="00332733">
      <w:pPr>
        <w:pStyle w:val="PL"/>
      </w:pPr>
      <w:r>
        <w:t>components:</w:t>
      </w:r>
    </w:p>
    <w:p w14:paraId="3B2872B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C6132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D980E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321D0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90F8A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E9FE759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77B22AB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EDABB9" w14:textId="77777777" w:rsidR="00332733" w:rsidRDefault="00332733" w:rsidP="00332733">
      <w:pPr>
        <w:pStyle w:val="PL"/>
      </w:pPr>
    </w:p>
    <w:p w14:paraId="5DE1BB7C" w14:textId="77777777" w:rsidR="00332733" w:rsidRDefault="00332733" w:rsidP="00332733">
      <w:pPr>
        <w:pStyle w:val="PL"/>
        <w:rPr>
          <w:lang w:eastAsia="zh-CN"/>
        </w:rPr>
      </w:pPr>
      <w:r>
        <w:t xml:space="preserve">  schemas:</w:t>
      </w:r>
    </w:p>
    <w:p w14:paraId="37E277BD" w14:textId="77777777" w:rsidR="00332733" w:rsidRDefault="00332733" w:rsidP="00332733">
      <w:pPr>
        <w:pStyle w:val="PL"/>
      </w:pPr>
      <w:r>
        <w:t xml:space="preserve">    MonitoringEventSubscription:</w:t>
      </w:r>
    </w:p>
    <w:p w14:paraId="06185286" w14:textId="77777777" w:rsidR="00332733" w:rsidRDefault="00332733" w:rsidP="00332733">
      <w:pPr>
        <w:pStyle w:val="PL"/>
      </w:pPr>
      <w:r>
        <w:t xml:space="preserve">      description: Represents a subscription to event(s) monitoring.</w:t>
      </w:r>
    </w:p>
    <w:p w14:paraId="6E228F61" w14:textId="77777777" w:rsidR="00332733" w:rsidRDefault="00332733" w:rsidP="00332733">
      <w:pPr>
        <w:pStyle w:val="PL"/>
      </w:pPr>
      <w:r>
        <w:t xml:space="preserve">      type: object</w:t>
      </w:r>
    </w:p>
    <w:p w14:paraId="3EE37EFD" w14:textId="77777777" w:rsidR="00332733" w:rsidRDefault="00332733" w:rsidP="00332733">
      <w:pPr>
        <w:pStyle w:val="PL"/>
      </w:pPr>
      <w:r>
        <w:t xml:space="preserve">      properties:</w:t>
      </w:r>
    </w:p>
    <w:p w14:paraId="388B8867" w14:textId="77777777" w:rsidR="00332733" w:rsidRDefault="00332733" w:rsidP="00332733">
      <w:pPr>
        <w:pStyle w:val="PL"/>
      </w:pPr>
      <w:r>
        <w:lastRenderedPageBreak/>
        <w:t xml:space="preserve">        self:</w:t>
      </w:r>
    </w:p>
    <w:p w14:paraId="5BFC9EC0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05630299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26748B3" w14:textId="77777777" w:rsidR="00332733" w:rsidRDefault="00332733" w:rsidP="003327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5CDFCF" w14:textId="77777777" w:rsidR="00332733" w:rsidRDefault="00332733" w:rsidP="00332733">
      <w:pPr>
        <w:pStyle w:val="PL"/>
      </w:pPr>
      <w:r>
        <w:t xml:space="preserve">        mtcProviderId:</w:t>
      </w:r>
    </w:p>
    <w:p w14:paraId="7902C76F" w14:textId="77777777" w:rsidR="00332733" w:rsidRDefault="00332733" w:rsidP="00332733">
      <w:pPr>
        <w:pStyle w:val="PL"/>
      </w:pPr>
      <w:r>
        <w:t xml:space="preserve">          type: string</w:t>
      </w:r>
    </w:p>
    <w:p w14:paraId="4FC2095B" w14:textId="77777777" w:rsidR="00332733" w:rsidRDefault="00332733" w:rsidP="00332733">
      <w:pPr>
        <w:pStyle w:val="PL"/>
        <w:rPr>
          <w:ins w:id="347" w:author="Nokia" w:date="2023-05-08T23:36:00Z"/>
        </w:rPr>
      </w:pPr>
      <w:r>
        <w:t xml:space="preserve">          description: Identifies the MTC Service Provider and/or MTC Application.</w:t>
      </w:r>
    </w:p>
    <w:p w14:paraId="79C3C113" w14:textId="77777777" w:rsidR="007C352C" w:rsidRDefault="00332733" w:rsidP="007C352C">
      <w:pPr>
        <w:pStyle w:val="PL"/>
        <w:rPr>
          <w:ins w:id="348" w:author="Nokia" w:date="2023-05-24T12:16:00Z"/>
        </w:rPr>
      </w:pPr>
      <w:ins w:id="349" w:author="Nokia" w:date="2023-05-08T23:36:00Z">
        <w:r>
          <w:t xml:space="preserve">        </w:t>
        </w:r>
      </w:ins>
      <w:ins w:id="350" w:author="Maria Liang" w:date="2023-05-24T13:16:00Z">
        <w:r w:rsidR="00E052E9">
          <w:t>a</w:t>
        </w:r>
      </w:ins>
      <w:ins w:id="351" w:author="Nokia" w:date="2023-05-08T23:36:00Z">
        <w:r>
          <w:t>ppId</w:t>
        </w:r>
      </w:ins>
      <w:ins w:id="352" w:author="Nokia" w:date="2023-05-22T18:09:00Z">
        <w:r w:rsidR="00EF79FF">
          <w:t>s</w:t>
        </w:r>
      </w:ins>
      <w:ins w:id="353" w:author="Nokia" w:date="2023-05-08T23:36:00Z">
        <w:r>
          <w:t>:</w:t>
        </w:r>
      </w:ins>
    </w:p>
    <w:p w14:paraId="0E74C39B" w14:textId="661C1532" w:rsidR="00EF79FF" w:rsidRDefault="007C352C" w:rsidP="00EF79FF">
      <w:pPr>
        <w:pStyle w:val="PL"/>
        <w:rPr>
          <w:ins w:id="354" w:author="Nokia" w:date="2023-05-22T18:10:00Z"/>
        </w:rPr>
      </w:pPr>
      <w:ins w:id="355" w:author="Nokia" w:date="2023-05-24T12:16:00Z">
        <w:r>
          <w:t xml:space="preserve">          type: array</w:t>
        </w:r>
      </w:ins>
    </w:p>
    <w:p w14:paraId="3080D4BF" w14:textId="77777777" w:rsidR="00EF79FF" w:rsidRDefault="00EF79FF" w:rsidP="00EF79FF">
      <w:pPr>
        <w:pStyle w:val="PL"/>
        <w:rPr>
          <w:ins w:id="356" w:author="Nokia" w:date="2023-05-22T18:10:00Z"/>
        </w:rPr>
      </w:pPr>
      <w:ins w:id="357" w:author="Nokia" w:date="2023-05-22T18:10:00Z">
        <w:r>
          <w:t xml:space="preserve">          items:</w:t>
        </w:r>
      </w:ins>
    </w:p>
    <w:p w14:paraId="596E6925" w14:textId="77777777" w:rsidR="00EF79FF" w:rsidRDefault="00EF79FF" w:rsidP="00EF79FF">
      <w:pPr>
        <w:pStyle w:val="PL"/>
        <w:rPr>
          <w:ins w:id="358" w:author="Nokia" w:date="2023-05-22T18:10:00Z"/>
        </w:rPr>
      </w:pPr>
      <w:ins w:id="359" w:author="Nokia" w:date="2023-05-22T18:10:00Z">
        <w:r>
          <w:t xml:space="preserve">            type: string</w:t>
        </w:r>
      </w:ins>
    </w:p>
    <w:p w14:paraId="62150777" w14:textId="6AFC8BD3" w:rsidR="00EF79FF" w:rsidRDefault="00EF79FF" w:rsidP="00EF79FF">
      <w:pPr>
        <w:pStyle w:val="PL"/>
        <w:rPr>
          <w:ins w:id="360" w:author="Nokia" w:date="2023-05-22T18:10:00Z"/>
        </w:rPr>
      </w:pPr>
      <w:ins w:id="361" w:author="Nokia" w:date="2023-05-22T18:10:00Z">
        <w:r>
          <w:t xml:space="preserve">          description:</w:t>
        </w:r>
      </w:ins>
      <w:ins w:id="362" w:author="Nokia" w:date="2023-05-22T18:11:00Z">
        <w:r w:rsidRPr="00EF79FF">
          <w:t xml:space="preserve"> </w:t>
        </w:r>
        <w:r>
          <w:t>Identifies the Application Identifier(s)</w:t>
        </w:r>
      </w:ins>
    </w:p>
    <w:p w14:paraId="7AA9F936" w14:textId="18BDCE2A" w:rsidR="00332733" w:rsidRDefault="00EF79FF" w:rsidP="00EF79FF">
      <w:pPr>
        <w:pStyle w:val="PL"/>
      </w:pPr>
      <w:ins w:id="363" w:author="Nokia" w:date="2023-05-22T18:10:00Z">
        <w:r>
          <w:t xml:space="preserve">          minItems: 1</w:t>
        </w:r>
      </w:ins>
    </w:p>
    <w:p w14:paraId="65CA919D" w14:textId="77777777" w:rsidR="00332733" w:rsidRDefault="00332733" w:rsidP="00332733">
      <w:pPr>
        <w:pStyle w:val="PL"/>
      </w:pPr>
      <w:r>
        <w:t xml:space="preserve">        externalId:</w:t>
      </w:r>
    </w:p>
    <w:p w14:paraId="27411DC3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081F80A2" w14:textId="77777777" w:rsidR="00332733" w:rsidRDefault="00332733" w:rsidP="00332733">
      <w:pPr>
        <w:pStyle w:val="PL"/>
      </w:pPr>
      <w:r>
        <w:t xml:space="preserve">        msisdn:</w:t>
      </w:r>
    </w:p>
    <w:p w14:paraId="3B968292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181BEBF7" w14:textId="77777777" w:rsidR="00332733" w:rsidRDefault="00332733" w:rsidP="00332733">
      <w:pPr>
        <w:pStyle w:val="PL"/>
      </w:pPr>
      <w:r>
        <w:t xml:space="preserve">        addedExternalIds:</w:t>
      </w:r>
    </w:p>
    <w:p w14:paraId="02381CCE" w14:textId="77777777" w:rsidR="00332733" w:rsidRDefault="00332733" w:rsidP="00332733">
      <w:pPr>
        <w:pStyle w:val="PL"/>
      </w:pPr>
      <w:r>
        <w:t xml:space="preserve">          type: array</w:t>
      </w:r>
    </w:p>
    <w:p w14:paraId="3DB5B58C" w14:textId="77777777" w:rsidR="00332733" w:rsidRDefault="00332733" w:rsidP="00332733">
      <w:pPr>
        <w:pStyle w:val="PL"/>
      </w:pPr>
      <w:r>
        <w:t xml:space="preserve">          items:</w:t>
      </w:r>
    </w:p>
    <w:p w14:paraId="7F0283DD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1E89BB7C" w14:textId="77777777" w:rsidR="00332733" w:rsidRDefault="00332733" w:rsidP="00332733">
      <w:pPr>
        <w:pStyle w:val="PL"/>
      </w:pPr>
      <w:r>
        <w:t xml:space="preserve">          minItems: 1</w:t>
      </w:r>
    </w:p>
    <w:p w14:paraId="24EA43D0" w14:textId="77777777" w:rsidR="00332733" w:rsidRDefault="00332733" w:rsidP="00332733">
      <w:pPr>
        <w:pStyle w:val="PL"/>
      </w:pPr>
      <w:r>
        <w:t xml:space="preserve">          description: Indicates the added external Identifier(s) within the active group.</w:t>
      </w:r>
    </w:p>
    <w:p w14:paraId="4A384C24" w14:textId="77777777" w:rsidR="00332733" w:rsidRDefault="00332733" w:rsidP="00332733">
      <w:pPr>
        <w:pStyle w:val="PL"/>
      </w:pPr>
      <w:r>
        <w:t xml:space="preserve">        addedMsisdns:</w:t>
      </w:r>
    </w:p>
    <w:p w14:paraId="6CCDE927" w14:textId="77777777" w:rsidR="00332733" w:rsidRDefault="00332733" w:rsidP="00332733">
      <w:pPr>
        <w:pStyle w:val="PL"/>
      </w:pPr>
      <w:r>
        <w:t xml:space="preserve">          type: array</w:t>
      </w:r>
    </w:p>
    <w:p w14:paraId="32766279" w14:textId="77777777" w:rsidR="00332733" w:rsidRDefault="00332733" w:rsidP="00332733">
      <w:pPr>
        <w:pStyle w:val="PL"/>
      </w:pPr>
      <w:r>
        <w:t xml:space="preserve">          items:</w:t>
      </w:r>
    </w:p>
    <w:p w14:paraId="02AC859E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2F8EA0B8" w14:textId="77777777" w:rsidR="00332733" w:rsidRDefault="00332733" w:rsidP="00332733">
      <w:pPr>
        <w:pStyle w:val="PL"/>
      </w:pPr>
      <w:r>
        <w:t xml:space="preserve">          minItems: 1</w:t>
      </w:r>
    </w:p>
    <w:p w14:paraId="0DB86DAB" w14:textId="77777777" w:rsidR="00332733" w:rsidRDefault="00332733" w:rsidP="00332733">
      <w:pPr>
        <w:pStyle w:val="PL"/>
      </w:pPr>
      <w:r>
        <w:t xml:space="preserve">          description: Indicates the added MSISDN(s) within the active group.</w:t>
      </w:r>
    </w:p>
    <w:p w14:paraId="7753F3C9" w14:textId="77777777" w:rsidR="00332733" w:rsidRDefault="00332733" w:rsidP="00332733">
      <w:pPr>
        <w:pStyle w:val="PL"/>
      </w:pPr>
      <w:r>
        <w:t xml:space="preserve">        excludedExternalIds:</w:t>
      </w:r>
    </w:p>
    <w:p w14:paraId="6ABC6ED6" w14:textId="77777777" w:rsidR="00332733" w:rsidRDefault="00332733" w:rsidP="00332733">
      <w:pPr>
        <w:pStyle w:val="PL"/>
      </w:pPr>
      <w:r>
        <w:t xml:space="preserve">          type: array</w:t>
      </w:r>
    </w:p>
    <w:p w14:paraId="59F4FBA8" w14:textId="77777777" w:rsidR="00332733" w:rsidRDefault="00332733" w:rsidP="00332733">
      <w:pPr>
        <w:pStyle w:val="PL"/>
      </w:pPr>
      <w:r>
        <w:t xml:space="preserve">          items:</w:t>
      </w:r>
    </w:p>
    <w:p w14:paraId="266735CC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60879DD0" w14:textId="77777777" w:rsidR="00332733" w:rsidRDefault="00332733" w:rsidP="00332733">
      <w:pPr>
        <w:pStyle w:val="PL"/>
      </w:pPr>
      <w:r>
        <w:t xml:space="preserve">          minItems: 1</w:t>
      </w:r>
    </w:p>
    <w:p w14:paraId="4DBE1213" w14:textId="77777777" w:rsidR="00332733" w:rsidRDefault="00332733" w:rsidP="00332733">
      <w:pPr>
        <w:pStyle w:val="PL"/>
      </w:pPr>
      <w:r>
        <w:t xml:space="preserve">          description: Indicates cancellation of the external Identifier(s) within the active group.</w:t>
      </w:r>
    </w:p>
    <w:p w14:paraId="0FC830C2" w14:textId="77777777" w:rsidR="00332733" w:rsidRDefault="00332733" w:rsidP="00332733">
      <w:pPr>
        <w:pStyle w:val="PL"/>
      </w:pPr>
      <w:r>
        <w:t xml:space="preserve">        excludedMsisdns:</w:t>
      </w:r>
    </w:p>
    <w:p w14:paraId="0E032B64" w14:textId="77777777" w:rsidR="00332733" w:rsidRDefault="00332733" w:rsidP="00332733">
      <w:pPr>
        <w:pStyle w:val="PL"/>
      </w:pPr>
      <w:r>
        <w:t xml:space="preserve">          type: array</w:t>
      </w:r>
    </w:p>
    <w:p w14:paraId="2AA4558D" w14:textId="77777777" w:rsidR="00332733" w:rsidRDefault="00332733" w:rsidP="00332733">
      <w:pPr>
        <w:pStyle w:val="PL"/>
      </w:pPr>
      <w:r>
        <w:t xml:space="preserve">          items:</w:t>
      </w:r>
    </w:p>
    <w:p w14:paraId="7D72BADD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577BCC7" w14:textId="77777777" w:rsidR="00332733" w:rsidRDefault="00332733" w:rsidP="00332733">
      <w:pPr>
        <w:pStyle w:val="PL"/>
      </w:pPr>
      <w:r>
        <w:t xml:space="preserve">          minItems: 1</w:t>
      </w:r>
    </w:p>
    <w:p w14:paraId="4D91E7F2" w14:textId="77777777" w:rsidR="00332733" w:rsidRDefault="00332733" w:rsidP="00332733">
      <w:pPr>
        <w:pStyle w:val="PL"/>
      </w:pPr>
      <w:r>
        <w:t xml:space="preserve">          description: Indicates cancellation of the MSISDN(s) within the active group.</w:t>
      </w:r>
    </w:p>
    <w:p w14:paraId="717C1DF5" w14:textId="77777777" w:rsidR="00332733" w:rsidRDefault="00332733" w:rsidP="00332733">
      <w:pPr>
        <w:pStyle w:val="PL"/>
      </w:pPr>
      <w:r>
        <w:t xml:space="preserve">        externalGroupId:</w:t>
      </w:r>
    </w:p>
    <w:p w14:paraId="41962130" w14:textId="77777777" w:rsidR="00332733" w:rsidRDefault="00332733" w:rsidP="00332733">
      <w:pPr>
        <w:pStyle w:val="PL"/>
      </w:pPr>
      <w:r>
        <w:t xml:space="preserve">          $ref: 'TS29122_CommonData.yaml#/components/schemas/ExternalGroupId'</w:t>
      </w:r>
    </w:p>
    <w:p w14:paraId="3783F88B" w14:textId="77777777" w:rsidR="00332733" w:rsidRDefault="00332733" w:rsidP="00332733">
      <w:pPr>
        <w:pStyle w:val="PL"/>
      </w:pPr>
      <w:r>
        <w:t xml:space="preserve">        addExtGroupId:</w:t>
      </w:r>
    </w:p>
    <w:p w14:paraId="5CE2B89F" w14:textId="77777777" w:rsidR="00332733" w:rsidRDefault="00332733" w:rsidP="00332733">
      <w:pPr>
        <w:pStyle w:val="PL"/>
      </w:pPr>
      <w:r>
        <w:t xml:space="preserve">          type: array</w:t>
      </w:r>
    </w:p>
    <w:p w14:paraId="00D19A96" w14:textId="77777777" w:rsidR="00332733" w:rsidRDefault="00332733" w:rsidP="00332733">
      <w:pPr>
        <w:pStyle w:val="PL"/>
      </w:pPr>
      <w:r>
        <w:t xml:space="preserve">          items:</w:t>
      </w:r>
    </w:p>
    <w:p w14:paraId="04241269" w14:textId="77777777" w:rsidR="00332733" w:rsidRDefault="00332733" w:rsidP="00332733">
      <w:pPr>
        <w:pStyle w:val="PL"/>
      </w:pPr>
      <w:r>
        <w:t xml:space="preserve">            $ref: 'TS29122_CommonData.yaml#/components/schemas/ExternalGroupId'</w:t>
      </w:r>
    </w:p>
    <w:p w14:paraId="76E2F62C" w14:textId="77777777" w:rsidR="00332733" w:rsidRDefault="00332733" w:rsidP="00332733">
      <w:pPr>
        <w:pStyle w:val="PL"/>
      </w:pPr>
      <w:r>
        <w:t xml:space="preserve">          minItems: 2</w:t>
      </w:r>
    </w:p>
    <w:p w14:paraId="7C0AEBE0" w14:textId="77777777" w:rsidR="00332733" w:rsidRDefault="00332733" w:rsidP="00332733">
      <w:pPr>
        <w:pStyle w:val="PL"/>
      </w:pPr>
      <w:r>
        <w:t xml:space="preserve">        ipv4Addr:</w:t>
      </w:r>
    </w:p>
    <w:p w14:paraId="4A07F4EC" w14:textId="77777777" w:rsidR="00332733" w:rsidRDefault="00332733" w:rsidP="00332733">
      <w:pPr>
        <w:pStyle w:val="PL"/>
      </w:pPr>
      <w:r>
        <w:t xml:space="preserve">          $ref: 'TS29122_CommonData.yaml#/components/schemas/Ipv4Addr'</w:t>
      </w:r>
    </w:p>
    <w:p w14:paraId="2E4BE803" w14:textId="77777777" w:rsidR="00332733" w:rsidRDefault="00332733" w:rsidP="00332733">
      <w:pPr>
        <w:pStyle w:val="PL"/>
      </w:pPr>
      <w:r>
        <w:t xml:space="preserve">        ipv6Addr:</w:t>
      </w:r>
    </w:p>
    <w:p w14:paraId="3110929B" w14:textId="77777777" w:rsidR="00332733" w:rsidRDefault="00332733" w:rsidP="00332733">
      <w:pPr>
        <w:pStyle w:val="PL"/>
      </w:pPr>
      <w:r>
        <w:t xml:space="preserve">          $ref: 'TS29122_CommonData.yaml#/components/schemas/Ipv6Addr'</w:t>
      </w:r>
    </w:p>
    <w:p w14:paraId="63D5242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2D85F22" w14:textId="77777777" w:rsidR="00332733" w:rsidRDefault="00332733" w:rsidP="00332733">
      <w:pPr>
        <w:pStyle w:val="PL"/>
      </w:pPr>
      <w:r>
        <w:t xml:space="preserve">          $ref: 'TS29571_CommonData.yaml#/components/schemas/Dnn'</w:t>
      </w:r>
    </w:p>
    <w:p w14:paraId="41C65DF7" w14:textId="77777777" w:rsidR="00332733" w:rsidRDefault="00332733" w:rsidP="00332733">
      <w:pPr>
        <w:pStyle w:val="PL"/>
      </w:pPr>
      <w:r>
        <w:t xml:space="preserve">        notificationDestination:</w:t>
      </w:r>
    </w:p>
    <w:p w14:paraId="720F9290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5A769A3E" w14:textId="77777777" w:rsidR="00332733" w:rsidRDefault="00332733" w:rsidP="00332733">
      <w:pPr>
        <w:pStyle w:val="PL"/>
      </w:pPr>
      <w:r>
        <w:t xml:space="preserve">        requestTestNotification:</w:t>
      </w:r>
    </w:p>
    <w:p w14:paraId="13082726" w14:textId="77777777" w:rsidR="00332733" w:rsidRDefault="00332733" w:rsidP="00332733">
      <w:pPr>
        <w:pStyle w:val="PL"/>
      </w:pPr>
      <w:r>
        <w:t xml:space="preserve">          type: boolean</w:t>
      </w:r>
    </w:p>
    <w:p w14:paraId="3AD2A27D" w14:textId="77777777" w:rsidR="00332733" w:rsidRDefault="00332733" w:rsidP="00332733">
      <w:pPr>
        <w:pStyle w:val="PL"/>
      </w:pPr>
      <w:r>
        <w:t xml:space="preserve">          description: &gt;</w:t>
      </w:r>
    </w:p>
    <w:p w14:paraId="3DB06C67" w14:textId="77777777" w:rsidR="00332733" w:rsidRDefault="00332733" w:rsidP="00332733">
      <w:pPr>
        <w:pStyle w:val="PL"/>
      </w:pPr>
      <w:r>
        <w:t xml:space="preserve">            Set to true by the SCS/AS to request the SCEF to send a test notification</w:t>
      </w:r>
    </w:p>
    <w:p w14:paraId="343B80D6" w14:textId="77777777" w:rsidR="00332733" w:rsidRDefault="00332733" w:rsidP="00332733">
      <w:pPr>
        <w:pStyle w:val="PL"/>
      </w:pPr>
      <w:r>
        <w:t xml:space="preserve">            as defined in clause 5.2.5.3. Set to false or omitted otherwise.</w:t>
      </w:r>
    </w:p>
    <w:p w14:paraId="69CA6E47" w14:textId="77777777" w:rsidR="00332733" w:rsidRDefault="00332733" w:rsidP="00332733">
      <w:pPr>
        <w:pStyle w:val="PL"/>
      </w:pPr>
      <w:r>
        <w:t xml:space="preserve">        websockNotifConfig:</w:t>
      </w:r>
    </w:p>
    <w:p w14:paraId="15F58026" w14:textId="77777777" w:rsidR="00332733" w:rsidRDefault="00332733" w:rsidP="00332733">
      <w:pPr>
        <w:pStyle w:val="PL"/>
      </w:pPr>
      <w:r>
        <w:t xml:space="preserve">          $ref: 'TS29122_CommonData.yaml#/components/schemas/WebsockNotifConfig'</w:t>
      </w:r>
    </w:p>
    <w:p w14:paraId="0641E9EE" w14:textId="77777777" w:rsidR="00332733" w:rsidRDefault="00332733" w:rsidP="00332733">
      <w:pPr>
        <w:pStyle w:val="PL"/>
      </w:pPr>
      <w:r>
        <w:t xml:space="preserve">        monitoringType:</w:t>
      </w:r>
    </w:p>
    <w:p w14:paraId="29B804D0" w14:textId="77777777" w:rsidR="00332733" w:rsidRDefault="00332733" w:rsidP="00332733">
      <w:pPr>
        <w:pStyle w:val="PL"/>
      </w:pPr>
      <w:r>
        <w:t xml:space="preserve">          $ref: '#/components/schemas/MonitoringType'</w:t>
      </w:r>
    </w:p>
    <w:p w14:paraId="139D5FA1" w14:textId="77777777" w:rsidR="00332733" w:rsidRDefault="00332733" w:rsidP="00332733">
      <w:pPr>
        <w:pStyle w:val="PL"/>
      </w:pPr>
      <w:r>
        <w:t xml:space="preserve">        maximumNumberOfReports:</w:t>
      </w:r>
    </w:p>
    <w:p w14:paraId="176A6295" w14:textId="77777777" w:rsidR="00332733" w:rsidRDefault="00332733" w:rsidP="00332733">
      <w:pPr>
        <w:pStyle w:val="PL"/>
      </w:pPr>
      <w:r>
        <w:t xml:space="preserve">          type: integer</w:t>
      </w:r>
    </w:p>
    <w:p w14:paraId="67549F5B" w14:textId="77777777" w:rsidR="00332733" w:rsidRDefault="00332733" w:rsidP="00332733">
      <w:pPr>
        <w:pStyle w:val="PL"/>
      </w:pPr>
      <w:r>
        <w:t xml:space="preserve">          minimum: 1</w:t>
      </w:r>
    </w:p>
    <w:p w14:paraId="34724CDC" w14:textId="77777777" w:rsidR="00332733" w:rsidRDefault="00332733" w:rsidP="00332733">
      <w:pPr>
        <w:pStyle w:val="PL"/>
      </w:pPr>
      <w:r>
        <w:t xml:space="preserve">          description: &gt;</w:t>
      </w:r>
    </w:p>
    <w:p w14:paraId="1FFB75DB" w14:textId="77777777" w:rsidR="00332733" w:rsidRDefault="00332733" w:rsidP="00332733">
      <w:pPr>
        <w:pStyle w:val="PL"/>
      </w:pPr>
      <w:r>
        <w:t xml:space="preserve">            Identifies the maximum number of event reports to be generated by the HSS, MME/SGSN</w:t>
      </w:r>
    </w:p>
    <w:p w14:paraId="0CE5158C" w14:textId="77777777" w:rsidR="00332733" w:rsidRDefault="00332733" w:rsidP="00332733">
      <w:pPr>
        <w:pStyle w:val="PL"/>
      </w:pPr>
      <w:r>
        <w:t xml:space="preserve">            as specified in clause 5.6.0 of 3GPP TS 23.682.</w:t>
      </w:r>
    </w:p>
    <w:p w14:paraId="4B785E2C" w14:textId="77777777" w:rsidR="00332733" w:rsidRDefault="00332733" w:rsidP="00332733">
      <w:pPr>
        <w:pStyle w:val="PL"/>
      </w:pPr>
      <w:r>
        <w:t xml:space="preserve">        monitorExpireTime:</w:t>
      </w:r>
    </w:p>
    <w:p w14:paraId="63C18E4E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137D3BC0" w14:textId="77777777" w:rsidR="00332733" w:rsidRDefault="00332733" w:rsidP="00332733">
      <w:pPr>
        <w:pStyle w:val="PL"/>
      </w:pPr>
      <w:r>
        <w:t xml:space="preserve">        repPeriod:</w:t>
      </w:r>
    </w:p>
    <w:p w14:paraId="466A006D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B9F40F8" w14:textId="77777777" w:rsidR="00332733" w:rsidRDefault="00332733" w:rsidP="00332733">
      <w:pPr>
        <w:pStyle w:val="PL"/>
      </w:pPr>
      <w:r>
        <w:t xml:space="preserve">        groupReportGuardTime:</w:t>
      </w:r>
    </w:p>
    <w:p w14:paraId="578C4F19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3CC3463A" w14:textId="77777777" w:rsidR="00332733" w:rsidRDefault="00332733" w:rsidP="00332733">
      <w:pPr>
        <w:pStyle w:val="PL"/>
      </w:pPr>
      <w:r>
        <w:t xml:space="preserve">        maximumDetectionTime:</w:t>
      </w:r>
    </w:p>
    <w:p w14:paraId="2A69F83D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'TS29122_CommonData.yaml#/components/schemas/DurationSec'</w:t>
      </w:r>
    </w:p>
    <w:p w14:paraId="3E64F57B" w14:textId="77777777" w:rsidR="00332733" w:rsidRDefault="00332733" w:rsidP="00332733">
      <w:pPr>
        <w:pStyle w:val="PL"/>
      </w:pPr>
      <w:r>
        <w:t xml:space="preserve">        reachabilityType:</w:t>
      </w:r>
    </w:p>
    <w:p w14:paraId="422A47CD" w14:textId="77777777" w:rsidR="00332733" w:rsidRDefault="00332733" w:rsidP="00332733">
      <w:pPr>
        <w:pStyle w:val="PL"/>
      </w:pPr>
      <w:r>
        <w:t xml:space="preserve">          $ref: '#/components/schemas/ReachabilityType'</w:t>
      </w:r>
    </w:p>
    <w:p w14:paraId="6B114E53" w14:textId="77777777" w:rsidR="00332733" w:rsidRDefault="00332733" w:rsidP="00332733">
      <w:pPr>
        <w:pStyle w:val="PL"/>
      </w:pPr>
      <w:r>
        <w:t xml:space="preserve">        maximumLatency:</w:t>
      </w:r>
    </w:p>
    <w:p w14:paraId="11F6B19A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400826B4" w14:textId="77777777" w:rsidR="00332733" w:rsidRDefault="00332733" w:rsidP="00332733">
      <w:pPr>
        <w:pStyle w:val="PL"/>
      </w:pPr>
      <w:r>
        <w:t xml:space="preserve">        maximumResponseTime:</w:t>
      </w:r>
    </w:p>
    <w:p w14:paraId="13C1A55B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06F13EFF" w14:textId="77777777" w:rsidR="00332733" w:rsidRDefault="00332733" w:rsidP="00332733">
      <w:pPr>
        <w:pStyle w:val="PL"/>
      </w:pPr>
      <w:r>
        <w:t xml:space="preserve">        suggestedNumberOfDlPackets:</w:t>
      </w:r>
    </w:p>
    <w:p w14:paraId="700A732F" w14:textId="77777777" w:rsidR="00332733" w:rsidRDefault="00332733" w:rsidP="00332733">
      <w:pPr>
        <w:pStyle w:val="PL"/>
      </w:pPr>
      <w:r>
        <w:t xml:space="preserve">          type: integer</w:t>
      </w:r>
    </w:p>
    <w:p w14:paraId="5BF1B4E7" w14:textId="77777777" w:rsidR="00332733" w:rsidRDefault="00332733" w:rsidP="00332733">
      <w:pPr>
        <w:pStyle w:val="PL"/>
      </w:pPr>
      <w:r>
        <w:t xml:space="preserve">          minimum: 0</w:t>
      </w:r>
    </w:p>
    <w:p w14:paraId="62B5F23C" w14:textId="77777777" w:rsidR="00332733" w:rsidRDefault="00332733" w:rsidP="00332733">
      <w:pPr>
        <w:pStyle w:val="PL"/>
      </w:pPr>
      <w:r>
        <w:t xml:space="preserve">          description: &gt;</w:t>
      </w:r>
    </w:p>
    <w:p w14:paraId="791ACC59" w14:textId="77777777" w:rsidR="00332733" w:rsidRDefault="00332733" w:rsidP="00332733">
      <w:pPr>
        <w:pStyle w:val="PL"/>
      </w:pPr>
      <w:r>
        <w:t xml:space="preserve">            If "monitoringType" is "UE_REACHABILITY", this parameter may be included to identify</w:t>
      </w:r>
    </w:p>
    <w:p w14:paraId="141E6965" w14:textId="77777777" w:rsidR="00332733" w:rsidRDefault="00332733" w:rsidP="00332733">
      <w:pPr>
        <w:pStyle w:val="PL"/>
      </w:pPr>
      <w:r>
        <w:t xml:space="preserve">            the number of packets that the serving gateway shall buffer in case that</w:t>
      </w:r>
    </w:p>
    <w:p w14:paraId="6DBE134B" w14:textId="77777777" w:rsidR="00332733" w:rsidRDefault="00332733" w:rsidP="00332733">
      <w:pPr>
        <w:pStyle w:val="PL"/>
      </w:pPr>
      <w:r>
        <w:t xml:space="preserve">            the UE is not reachable.</w:t>
      </w:r>
    </w:p>
    <w:p w14:paraId="2FF708A7" w14:textId="77777777" w:rsidR="00332733" w:rsidRDefault="00332733" w:rsidP="00332733">
      <w:pPr>
        <w:pStyle w:val="PL"/>
      </w:pPr>
      <w:r>
        <w:t xml:space="preserve">        idleStatusIndication:</w:t>
      </w:r>
    </w:p>
    <w:p w14:paraId="3313B16E" w14:textId="77777777" w:rsidR="00332733" w:rsidRDefault="00332733" w:rsidP="00332733">
      <w:pPr>
        <w:pStyle w:val="PL"/>
      </w:pPr>
      <w:r>
        <w:t xml:space="preserve">          type: boolean</w:t>
      </w:r>
    </w:p>
    <w:p w14:paraId="158A9CBC" w14:textId="77777777" w:rsidR="00332733" w:rsidRDefault="00332733" w:rsidP="00332733">
      <w:pPr>
        <w:pStyle w:val="PL"/>
      </w:pPr>
      <w:r>
        <w:t xml:space="preserve">          description: &gt;</w:t>
      </w:r>
    </w:p>
    <w:p w14:paraId="01AB8EA0" w14:textId="77777777" w:rsidR="00332733" w:rsidRDefault="00332733" w:rsidP="00332733">
      <w:pPr>
        <w:pStyle w:val="PL"/>
      </w:pPr>
      <w:r>
        <w:t xml:space="preserve">            If "monitoringType" is set to "UE_REACHABILITY" or "AVAILABILITY_AFTER_DDN_FAILURE",</w:t>
      </w:r>
    </w:p>
    <w:p w14:paraId="2D8B37B0" w14:textId="77777777" w:rsidR="00332733" w:rsidRDefault="00332733" w:rsidP="00332733">
      <w:pPr>
        <w:pStyle w:val="PL"/>
      </w:pPr>
      <w:r>
        <w:t xml:space="preserve">            this parameter may be included to indicate the notification of when a UE, for which PSM</w:t>
      </w:r>
    </w:p>
    <w:p w14:paraId="50E4312E" w14:textId="77777777" w:rsidR="00332733" w:rsidRDefault="00332733" w:rsidP="00332733">
      <w:pPr>
        <w:pStyle w:val="PL"/>
      </w:pPr>
      <w:r>
        <w:t xml:space="preserve">            is enabled, transitions into idle mode. "true"  indicates enabling of notification;</w:t>
      </w:r>
    </w:p>
    <w:p w14:paraId="5D3FA52D" w14:textId="77777777" w:rsidR="00332733" w:rsidRDefault="00332733" w:rsidP="00332733">
      <w:pPr>
        <w:pStyle w:val="PL"/>
      </w:pPr>
      <w:r>
        <w:t xml:space="preserve">            "false"  indicate no need to notify. Default value is "false".</w:t>
      </w:r>
    </w:p>
    <w:p w14:paraId="6DB085AA" w14:textId="77777777" w:rsidR="00332733" w:rsidRDefault="00332733" w:rsidP="00332733">
      <w:pPr>
        <w:pStyle w:val="PL"/>
      </w:pPr>
      <w:r>
        <w:t xml:space="preserve">        locationType:</w:t>
      </w:r>
    </w:p>
    <w:p w14:paraId="2804AE30" w14:textId="77777777" w:rsidR="00332733" w:rsidRDefault="00332733" w:rsidP="00332733">
      <w:pPr>
        <w:pStyle w:val="PL"/>
      </w:pPr>
      <w:r>
        <w:t xml:space="preserve">          $ref: '#/components/schemas/LocationType'</w:t>
      </w:r>
    </w:p>
    <w:p w14:paraId="569B42C6" w14:textId="77777777" w:rsidR="00332733" w:rsidRDefault="00332733" w:rsidP="00332733">
      <w:pPr>
        <w:pStyle w:val="PL"/>
      </w:pPr>
      <w:r>
        <w:t xml:space="preserve">        accuracy:</w:t>
      </w:r>
    </w:p>
    <w:p w14:paraId="1D5D8FE1" w14:textId="77777777" w:rsidR="00332733" w:rsidRDefault="00332733" w:rsidP="00332733">
      <w:pPr>
        <w:pStyle w:val="PL"/>
      </w:pPr>
      <w:r>
        <w:t xml:space="preserve">          $ref: '#/components/schemas/Accuracy'</w:t>
      </w:r>
    </w:p>
    <w:p w14:paraId="29657E6F" w14:textId="77777777" w:rsidR="00332733" w:rsidRDefault="00332733" w:rsidP="00332733">
      <w:pPr>
        <w:pStyle w:val="PL"/>
      </w:pPr>
      <w:r>
        <w:t xml:space="preserve">        minimumReportInterval:</w:t>
      </w:r>
    </w:p>
    <w:p w14:paraId="35B03E0B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4548FE0B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C46C1DE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1881B4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D8AF3B1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16B3AE09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062855DB" w14:textId="77777777" w:rsidR="00332733" w:rsidRDefault="00332733" w:rsidP="00332733">
      <w:pPr>
        <w:pStyle w:val="PL"/>
      </w:pPr>
      <w:r>
        <w:t xml:space="preserve">          type: boolean</w:t>
      </w:r>
    </w:p>
    <w:p w14:paraId="54726A14" w14:textId="77777777" w:rsidR="00332733" w:rsidRDefault="00332733" w:rsidP="00332733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445C71F5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98CA50A" w14:textId="77777777" w:rsidR="00332733" w:rsidRDefault="00332733" w:rsidP="00332733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3A42CBA" w14:textId="77777777" w:rsidR="00332733" w:rsidRDefault="00332733" w:rsidP="00332733">
      <w:pPr>
        <w:pStyle w:val="PL"/>
      </w:pPr>
      <w:r>
        <w:t xml:space="preserve">        locQoS:</w:t>
      </w:r>
    </w:p>
    <w:p w14:paraId="1C54A8F9" w14:textId="77777777" w:rsidR="00332733" w:rsidRDefault="00332733" w:rsidP="00332733">
      <w:pPr>
        <w:pStyle w:val="PL"/>
      </w:pPr>
      <w:r>
        <w:t xml:space="preserve">          $ref: 'TS29572_Nlmf_Location.yaml#/components/schemas/LocationQoS'</w:t>
      </w:r>
    </w:p>
    <w:p w14:paraId="76E32448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2F3D778" w14:textId="77777777" w:rsidR="00332733" w:rsidRDefault="00332733" w:rsidP="00332733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F9DCD11" w14:textId="77777777" w:rsidR="00332733" w:rsidRDefault="00332733" w:rsidP="00332733">
      <w:pPr>
        <w:pStyle w:val="PL"/>
      </w:pPr>
      <w:r>
        <w:t xml:space="preserve">        ldrType:</w:t>
      </w:r>
    </w:p>
    <w:p w14:paraId="43D0E10A" w14:textId="77777777" w:rsidR="00332733" w:rsidRDefault="00332733" w:rsidP="00332733">
      <w:pPr>
        <w:pStyle w:val="PL"/>
      </w:pPr>
      <w:r>
        <w:t xml:space="preserve">          $ref: 'TS29572_Nlmf_Location.yaml#/components/schemas/LdrType'</w:t>
      </w:r>
    </w:p>
    <w:p w14:paraId="3F5621A3" w14:textId="77777777" w:rsidR="00332733" w:rsidRDefault="00332733" w:rsidP="00332733">
      <w:pPr>
        <w:pStyle w:val="PL"/>
      </w:pPr>
      <w:r>
        <w:t xml:space="preserve">        velocityRequested:</w:t>
      </w:r>
    </w:p>
    <w:p w14:paraId="66553E5B" w14:textId="77777777" w:rsidR="00332733" w:rsidRDefault="00332733" w:rsidP="00332733">
      <w:pPr>
        <w:pStyle w:val="PL"/>
      </w:pPr>
      <w:r>
        <w:t xml:space="preserve">          $ref: 'TS29572_Nlmf_Location.yaml#/components/schemas/VelocityRequested'</w:t>
      </w:r>
    </w:p>
    <w:p w14:paraId="6F462895" w14:textId="77777777" w:rsidR="00332733" w:rsidRDefault="00332733" w:rsidP="00332733">
      <w:pPr>
        <w:pStyle w:val="PL"/>
      </w:pPr>
      <w:r>
        <w:t xml:space="preserve">        maxAgeOfLocEst:</w:t>
      </w:r>
    </w:p>
    <w:p w14:paraId="718FE22C" w14:textId="77777777" w:rsidR="00332733" w:rsidRDefault="00332733" w:rsidP="00332733">
      <w:pPr>
        <w:pStyle w:val="PL"/>
      </w:pPr>
      <w:r>
        <w:t xml:space="preserve">          $ref: 'TS29572_Nlmf_Location.yaml#/components/schemas/AgeOfLocationEstimate'</w:t>
      </w:r>
    </w:p>
    <w:p w14:paraId="37E4B08A" w14:textId="77777777" w:rsidR="00332733" w:rsidRDefault="00332733" w:rsidP="00332733">
      <w:pPr>
        <w:pStyle w:val="PL"/>
      </w:pPr>
      <w:r>
        <w:t xml:space="preserve">        locTimeWindow:</w:t>
      </w:r>
    </w:p>
    <w:p w14:paraId="5B557007" w14:textId="77777777" w:rsidR="00332733" w:rsidRDefault="00332733" w:rsidP="00332733">
      <w:pPr>
        <w:pStyle w:val="PL"/>
      </w:pPr>
      <w:r>
        <w:t xml:space="preserve">          $ref: 'TS29122_CommonData.yaml#/components/schemas/TimeWindow'</w:t>
      </w:r>
    </w:p>
    <w:p w14:paraId="77B7AAD6" w14:textId="77777777" w:rsidR="00332733" w:rsidRDefault="00332733" w:rsidP="00332733">
      <w:pPr>
        <w:pStyle w:val="PL"/>
      </w:pPr>
      <w:r>
        <w:t xml:space="preserve">        supportedGADShapes:</w:t>
      </w:r>
    </w:p>
    <w:p w14:paraId="5C21BBF7" w14:textId="77777777" w:rsidR="00332733" w:rsidRDefault="00332733" w:rsidP="00332733">
      <w:pPr>
        <w:pStyle w:val="PL"/>
      </w:pPr>
      <w:r>
        <w:t xml:space="preserve">          type: array</w:t>
      </w:r>
    </w:p>
    <w:p w14:paraId="1534E60C" w14:textId="77777777" w:rsidR="00332733" w:rsidRDefault="00332733" w:rsidP="00332733">
      <w:pPr>
        <w:pStyle w:val="PL"/>
      </w:pPr>
      <w:r>
        <w:t xml:space="preserve">          items:</w:t>
      </w:r>
    </w:p>
    <w:p w14:paraId="296A22BE" w14:textId="77777777" w:rsidR="00332733" w:rsidRDefault="00332733" w:rsidP="00332733">
      <w:pPr>
        <w:pStyle w:val="PL"/>
      </w:pPr>
      <w:r>
        <w:t xml:space="preserve">            $ref: 'TS29572_Nlmf_Location.yaml#/components/schemas/SupportedGADShapes'</w:t>
      </w:r>
    </w:p>
    <w:p w14:paraId="67C3985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5B7CF64" w14:textId="77777777" w:rsidR="00332733" w:rsidRDefault="00332733" w:rsidP="00332733">
      <w:pPr>
        <w:pStyle w:val="PL"/>
      </w:pPr>
      <w:r>
        <w:t xml:space="preserve">          $ref: 'TS29515_Ngmlc_Location.yaml#/components/schemas/CodeWord'</w:t>
      </w:r>
    </w:p>
    <w:p w14:paraId="079C195B" w14:textId="77777777" w:rsidR="00332733" w:rsidRDefault="00332733" w:rsidP="00332733">
      <w:pPr>
        <w:pStyle w:val="PL"/>
      </w:pPr>
      <w:r>
        <w:t xml:space="preserve">        associationType:</w:t>
      </w:r>
    </w:p>
    <w:p w14:paraId="0A856C5D" w14:textId="77777777" w:rsidR="00332733" w:rsidRDefault="00332733" w:rsidP="00332733">
      <w:pPr>
        <w:pStyle w:val="PL"/>
      </w:pPr>
      <w:r>
        <w:t xml:space="preserve">          $ref: '#/components/schemas/AssociationType'</w:t>
      </w:r>
    </w:p>
    <w:p w14:paraId="3B9AD705" w14:textId="77777777" w:rsidR="00332733" w:rsidRDefault="00332733" w:rsidP="00332733">
      <w:pPr>
        <w:pStyle w:val="PL"/>
      </w:pPr>
      <w:r>
        <w:t xml:space="preserve">        plmnIndication:</w:t>
      </w:r>
    </w:p>
    <w:p w14:paraId="3E37AD3D" w14:textId="77777777" w:rsidR="00332733" w:rsidRDefault="00332733" w:rsidP="00332733">
      <w:pPr>
        <w:pStyle w:val="PL"/>
      </w:pPr>
      <w:r>
        <w:t xml:space="preserve">          type: boolean</w:t>
      </w:r>
    </w:p>
    <w:p w14:paraId="78FDCF81" w14:textId="77777777" w:rsidR="00332733" w:rsidRDefault="00332733" w:rsidP="00332733">
      <w:pPr>
        <w:pStyle w:val="PL"/>
      </w:pPr>
      <w:r>
        <w:t xml:space="preserve">          description: &gt;</w:t>
      </w:r>
    </w:p>
    <w:p w14:paraId="3C0E799B" w14:textId="77777777" w:rsidR="00332733" w:rsidRDefault="00332733" w:rsidP="00332733">
      <w:pPr>
        <w:pStyle w:val="PL"/>
      </w:pPr>
      <w:r>
        <w:t xml:space="preserve">            If "monitoringType" is "ROAMING_STATUS", this parameter may be included to indicate the</w:t>
      </w:r>
    </w:p>
    <w:p w14:paraId="125BFEF6" w14:textId="77777777" w:rsidR="00332733" w:rsidRDefault="00332733" w:rsidP="00332733">
      <w:pPr>
        <w:pStyle w:val="PL"/>
      </w:pPr>
      <w:r>
        <w:t xml:space="preserve">            notification of UE's Serving PLMN ID. Value "true" indicates enabling of notification;</w:t>
      </w:r>
    </w:p>
    <w:p w14:paraId="6E50DA10" w14:textId="77777777" w:rsidR="00332733" w:rsidRDefault="00332733" w:rsidP="00332733">
      <w:pPr>
        <w:pStyle w:val="PL"/>
      </w:pPr>
      <w:r>
        <w:t xml:space="preserve">            "false" indicates disabling of notification. Default value is "false".</w:t>
      </w:r>
    </w:p>
    <w:p w14:paraId="2ECA8895" w14:textId="77777777" w:rsidR="00332733" w:rsidRDefault="00332733" w:rsidP="00332733">
      <w:pPr>
        <w:pStyle w:val="PL"/>
      </w:pPr>
      <w:r>
        <w:t xml:space="preserve">        locationArea:</w:t>
      </w:r>
    </w:p>
    <w:p w14:paraId="2AE67DD8" w14:textId="77777777" w:rsidR="00332733" w:rsidRDefault="00332733" w:rsidP="00332733">
      <w:pPr>
        <w:pStyle w:val="PL"/>
      </w:pPr>
      <w:r>
        <w:t xml:space="preserve">          $ref: 'TS29122_CommonData.yaml#/components/schemas/LocationArea'</w:t>
      </w:r>
    </w:p>
    <w:p w14:paraId="67768668" w14:textId="77777777" w:rsidR="00332733" w:rsidRDefault="00332733" w:rsidP="00332733">
      <w:pPr>
        <w:pStyle w:val="PL"/>
      </w:pPr>
      <w:r>
        <w:t xml:space="preserve">        locationArea5G:</w:t>
      </w:r>
    </w:p>
    <w:p w14:paraId="490F33CC" w14:textId="77777777" w:rsidR="00332733" w:rsidRDefault="00332733" w:rsidP="00332733">
      <w:pPr>
        <w:pStyle w:val="PL"/>
      </w:pPr>
      <w:r>
        <w:t xml:space="preserve">          $ref: 'TS29122_CommonData.yaml#/components/schemas/LocationArea5G'</w:t>
      </w:r>
    </w:p>
    <w:p w14:paraId="67430827" w14:textId="77777777" w:rsidR="00332733" w:rsidRDefault="00332733" w:rsidP="00332733">
      <w:pPr>
        <w:pStyle w:val="PL"/>
      </w:pPr>
      <w:r>
        <w:t xml:space="preserve">        dddTraDescriptors:</w:t>
      </w:r>
    </w:p>
    <w:p w14:paraId="119CA15A" w14:textId="77777777" w:rsidR="00332733" w:rsidRDefault="00332733" w:rsidP="00332733">
      <w:pPr>
        <w:pStyle w:val="PL"/>
      </w:pPr>
      <w:r>
        <w:t xml:space="preserve">          type: array</w:t>
      </w:r>
    </w:p>
    <w:p w14:paraId="40E6C3BA" w14:textId="77777777" w:rsidR="00332733" w:rsidRDefault="00332733" w:rsidP="00332733">
      <w:pPr>
        <w:pStyle w:val="PL"/>
      </w:pPr>
      <w:r>
        <w:t xml:space="preserve">          items:</w:t>
      </w:r>
    </w:p>
    <w:p w14:paraId="6FEF7BBA" w14:textId="77777777" w:rsidR="00332733" w:rsidRDefault="00332733" w:rsidP="00332733">
      <w:pPr>
        <w:pStyle w:val="PL"/>
      </w:pPr>
      <w:r>
        <w:t xml:space="preserve">            $ref: 'TS29571_CommonData.yaml#/components/schemas/DddTrafficDescriptor'</w:t>
      </w:r>
    </w:p>
    <w:p w14:paraId="516A8182" w14:textId="77777777" w:rsidR="00332733" w:rsidRDefault="00332733" w:rsidP="00332733">
      <w:pPr>
        <w:pStyle w:val="PL"/>
      </w:pPr>
      <w:r>
        <w:t xml:space="preserve">          minItems: 1</w:t>
      </w:r>
    </w:p>
    <w:p w14:paraId="7DF74AA3" w14:textId="77777777" w:rsidR="00332733" w:rsidRDefault="00332733" w:rsidP="00332733">
      <w:pPr>
        <w:pStyle w:val="PL"/>
      </w:pPr>
      <w:r>
        <w:t xml:space="preserve">        dddStati:</w:t>
      </w:r>
    </w:p>
    <w:p w14:paraId="12F75D6F" w14:textId="77777777" w:rsidR="00332733" w:rsidRDefault="00332733" w:rsidP="00332733">
      <w:pPr>
        <w:pStyle w:val="PL"/>
      </w:pPr>
      <w:r>
        <w:t xml:space="preserve">          type: array</w:t>
      </w:r>
    </w:p>
    <w:p w14:paraId="36C81582" w14:textId="77777777" w:rsidR="00332733" w:rsidRDefault="00332733" w:rsidP="00332733">
      <w:pPr>
        <w:pStyle w:val="PL"/>
      </w:pPr>
      <w:r>
        <w:t xml:space="preserve">          items:</w:t>
      </w:r>
    </w:p>
    <w:p w14:paraId="34EE002F" w14:textId="77777777" w:rsidR="00332733" w:rsidRDefault="00332733" w:rsidP="00332733">
      <w:pPr>
        <w:pStyle w:val="PL"/>
      </w:pPr>
      <w:r>
        <w:t xml:space="preserve">            $ref: 'TS29571_CommonData.yaml#/components/schemas/DlDataDeliveryStatus'</w:t>
      </w:r>
    </w:p>
    <w:p w14:paraId="2989CA64" w14:textId="77777777" w:rsidR="00332733" w:rsidRDefault="00332733" w:rsidP="00332733">
      <w:pPr>
        <w:pStyle w:val="PL"/>
      </w:pPr>
      <w:r>
        <w:t xml:space="preserve">          minItems: 1</w:t>
      </w:r>
    </w:p>
    <w:p w14:paraId="26262477" w14:textId="77777777" w:rsidR="00332733" w:rsidRDefault="00332733" w:rsidP="00332733">
      <w:pPr>
        <w:pStyle w:val="PL"/>
      </w:pPr>
      <w:r>
        <w:t xml:space="preserve">        apiNames:</w:t>
      </w:r>
    </w:p>
    <w:p w14:paraId="20519D4F" w14:textId="77777777" w:rsidR="00332733" w:rsidRDefault="00332733" w:rsidP="00332733">
      <w:pPr>
        <w:pStyle w:val="PL"/>
      </w:pPr>
      <w:r>
        <w:t xml:space="preserve">          type: array</w:t>
      </w:r>
    </w:p>
    <w:p w14:paraId="760C9C63" w14:textId="77777777" w:rsidR="00332733" w:rsidRDefault="00332733" w:rsidP="00332733">
      <w:pPr>
        <w:pStyle w:val="PL"/>
      </w:pPr>
      <w:r>
        <w:lastRenderedPageBreak/>
        <w:t xml:space="preserve">          items:</w:t>
      </w:r>
    </w:p>
    <w:p w14:paraId="5CD8871C" w14:textId="77777777" w:rsidR="00332733" w:rsidRDefault="00332733" w:rsidP="00332733">
      <w:pPr>
        <w:pStyle w:val="PL"/>
      </w:pPr>
      <w:r>
        <w:t xml:space="preserve">            type: string</w:t>
      </w:r>
    </w:p>
    <w:p w14:paraId="79C434D4" w14:textId="77777777" w:rsidR="00332733" w:rsidRDefault="00332733" w:rsidP="00332733">
      <w:pPr>
        <w:pStyle w:val="PL"/>
      </w:pPr>
      <w:r>
        <w:t xml:space="preserve">          minItems: 1</w:t>
      </w:r>
    </w:p>
    <w:p w14:paraId="772BAC49" w14:textId="77777777" w:rsidR="00332733" w:rsidRDefault="00332733" w:rsidP="00332733">
      <w:pPr>
        <w:pStyle w:val="PL"/>
      </w:pPr>
      <w:r>
        <w:t xml:space="preserve">        monitoringEventReport:</w:t>
      </w:r>
    </w:p>
    <w:p w14:paraId="617D75B6" w14:textId="77777777" w:rsidR="00332733" w:rsidRDefault="00332733" w:rsidP="00332733">
      <w:pPr>
        <w:pStyle w:val="PL"/>
      </w:pPr>
      <w:r>
        <w:t xml:space="preserve">          $ref: '#/components/schemas/MonitoringEventReport'</w:t>
      </w:r>
    </w:p>
    <w:p w14:paraId="2519B770" w14:textId="77777777" w:rsidR="00332733" w:rsidRDefault="00332733" w:rsidP="00332733">
      <w:pPr>
        <w:pStyle w:val="PL"/>
      </w:pPr>
      <w:r>
        <w:t xml:space="preserve">        monitoringEventReports:</w:t>
      </w:r>
    </w:p>
    <w:p w14:paraId="669F01E0" w14:textId="77777777" w:rsidR="00332733" w:rsidRDefault="00332733" w:rsidP="00332733">
      <w:pPr>
        <w:pStyle w:val="PL"/>
      </w:pPr>
      <w:r>
        <w:t xml:space="preserve">          type: array</w:t>
      </w:r>
    </w:p>
    <w:p w14:paraId="7D17E56F" w14:textId="77777777" w:rsidR="00332733" w:rsidRDefault="00332733" w:rsidP="00332733">
      <w:pPr>
        <w:pStyle w:val="PL"/>
      </w:pPr>
      <w:r>
        <w:t xml:space="preserve">          items:</w:t>
      </w:r>
    </w:p>
    <w:p w14:paraId="18C9C538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0F9FAC6B" w14:textId="77777777" w:rsidR="00332733" w:rsidRDefault="00332733" w:rsidP="00332733">
      <w:pPr>
        <w:pStyle w:val="PL"/>
      </w:pPr>
      <w:r>
        <w:t xml:space="preserve">          minItems: 1</w:t>
      </w:r>
    </w:p>
    <w:p w14:paraId="7BA64BC0" w14:textId="77777777" w:rsidR="00332733" w:rsidRDefault="00332733" w:rsidP="00332733">
      <w:pPr>
        <w:pStyle w:val="PL"/>
      </w:pPr>
      <w:r>
        <w:t xml:space="preserve">        snssai:</w:t>
      </w:r>
    </w:p>
    <w:p w14:paraId="35B4FE82" w14:textId="77777777" w:rsidR="00332733" w:rsidRDefault="00332733" w:rsidP="00332733">
      <w:pPr>
        <w:pStyle w:val="PL"/>
      </w:pPr>
      <w:r>
        <w:t xml:space="preserve">          $ref: 'TS29571_CommonData.yaml#/components/schemas/Snssai'</w:t>
      </w:r>
    </w:p>
    <w:p w14:paraId="7B94A18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004E1BB" w14:textId="77777777" w:rsidR="00332733" w:rsidRDefault="00332733" w:rsidP="00332733">
      <w:pPr>
        <w:pStyle w:val="PL"/>
      </w:pPr>
      <w:r>
        <w:t xml:space="preserve">          $ref: 'TS29571_CommonData.yaml#/components/schemas/SACInfo'</w:t>
      </w:r>
    </w:p>
    <w:p w14:paraId="26546CD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0FDF7C60" w14:textId="77777777" w:rsidR="00332733" w:rsidRDefault="00332733" w:rsidP="00332733">
      <w:pPr>
        <w:pStyle w:val="PL"/>
      </w:pPr>
      <w:r>
        <w:t xml:space="preserve">          $ref: '#/components/schemas/SACRepFormat'</w:t>
      </w:r>
    </w:p>
    <w:p w14:paraId="0BB31850" w14:textId="77777777" w:rsidR="00332733" w:rsidRDefault="00332733" w:rsidP="00332733">
      <w:pPr>
        <w:pStyle w:val="PL"/>
      </w:pPr>
      <w:r>
        <w:t xml:space="preserve">        afServiceId:</w:t>
      </w:r>
    </w:p>
    <w:p w14:paraId="70B879B2" w14:textId="77777777" w:rsidR="00332733" w:rsidRDefault="00332733" w:rsidP="00332733">
      <w:pPr>
        <w:pStyle w:val="PL"/>
      </w:pPr>
      <w:r>
        <w:t xml:space="preserve">          type: string</w:t>
      </w:r>
    </w:p>
    <w:p w14:paraId="70218A30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51BF3C43" w14:textId="77777777" w:rsidR="00332733" w:rsidRDefault="00332733" w:rsidP="00332733">
      <w:pPr>
        <w:pStyle w:val="PL"/>
      </w:pPr>
      <w:r>
        <w:t xml:space="preserve">          type: boolean</w:t>
      </w:r>
    </w:p>
    <w:p w14:paraId="3077B4AD" w14:textId="77777777" w:rsidR="00332733" w:rsidRDefault="00332733" w:rsidP="003327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B5B1E9F" w14:textId="77777777" w:rsidR="00332733" w:rsidRDefault="00332733" w:rsidP="00332733">
      <w:pPr>
        <w:pStyle w:val="PL"/>
      </w:pPr>
      <w:r>
        <w:t xml:space="preserve">          $ref: '#/components/schemas/UavPolicy'</w:t>
      </w:r>
    </w:p>
    <w:p w14:paraId="71B2A86E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6DF468BD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4630056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510CFC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21013FF9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omitted</w:t>
      </w:r>
    </w:p>
    <w:p w14:paraId="47FFEC07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otherwise.</w:t>
      </w:r>
    </w:p>
    <w:p w14:paraId="400EA7B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0D447218" w14:textId="77777777" w:rsidR="00332733" w:rsidRPr="0004549E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5D9C40F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E4335E9" w14:textId="77777777" w:rsidR="00332733" w:rsidRDefault="00332733" w:rsidP="00332733">
      <w:pPr>
        <w:pStyle w:val="PL"/>
      </w:pPr>
      <w:r>
        <w:t xml:space="preserve">          type: array</w:t>
      </w:r>
    </w:p>
    <w:p w14:paraId="537809E7" w14:textId="77777777" w:rsidR="00332733" w:rsidRDefault="00332733" w:rsidP="00332733">
      <w:pPr>
        <w:pStyle w:val="PL"/>
      </w:pPr>
      <w:r>
        <w:t xml:space="preserve">          items:</w:t>
      </w:r>
    </w:p>
    <w:p w14:paraId="3F20D017" w14:textId="77777777" w:rsidR="00332733" w:rsidRDefault="00332733" w:rsidP="00332733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68DBCEC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5398B2FC" w14:textId="77777777" w:rsidR="00332733" w:rsidRDefault="00332733" w:rsidP="00332733">
      <w:pPr>
        <w:pStyle w:val="PL"/>
      </w:pPr>
      <w:r>
        <w:t xml:space="preserve">          type: array</w:t>
      </w:r>
    </w:p>
    <w:p w14:paraId="24174FB4" w14:textId="77777777" w:rsidR="00332733" w:rsidRDefault="00332733" w:rsidP="00332733">
      <w:pPr>
        <w:pStyle w:val="PL"/>
      </w:pPr>
      <w:r>
        <w:t xml:space="preserve">          items:</w:t>
      </w:r>
    </w:p>
    <w:p w14:paraId="2D598448" w14:textId="77777777" w:rsidR="00332733" w:rsidRPr="0004549E" w:rsidRDefault="00332733" w:rsidP="00332733">
      <w:pPr>
        <w:pStyle w:val="PL"/>
      </w:pPr>
      <w:r>
        <w:t xml:space="preserve">            $ref: '#/components/schemas/MonitoringEventReport'</w:t>
      </w:r>
    </w:p>
    <w:p w14:paraId="5E349A77" w14:textId="77777777" w:rsidR="00332733" w:rsidRDefault="00332733" w:rsidP="00332733">
      <w:pPr>
        <w:pStyle w:val="PL"/>
      </w:pPr>
      <w:r>
        <w:t xml:space="preserve">        ueIpAddr:</w:t>
      </w:r>
    </w:p>
    <w:p w14:paraId="2316BF0B" w14:textId="77777777" w:rsidR="00332733" w:rsidRDefault="00332733" w:rsidP="00332733">
      <w:pPr>
        <w:pStyle w:val="PL"/>
      </w:pPr>
      <w:r w:rsidRPr="005328D8">
        <w:t xml:space="preserve">          $ref: 'TS29571_CommonData.yaml#/components/schemas/IpAddr'</w:t>
      </w:r>
    </w:p>
    <w:p w14:paraId="3AABCD7B" w14:textId="77777777" w:rsidR="00332733" w:rsidRDefault="00332733" w:rsidP="00332733">
      <w:pPr>
        <w:pStyle w:val="PL"/>
      </w:pPr>
      <w:r>
        <w:t xml:space="preserve">        ueMacAddr:</w:t>
      </w:r>
    </w:p>
    <w:p w14:paraId="6BF6C245" w14:textId="77777777" w:rsidR="00332733" w:rsidRDefault="00332733" w:rsidP="00332733">
      <w:pPr>
        <w:pStyle w:val="PL"/>
      </w:pPr>
      <w:r w:rsidRPr="005328D8">
        <w:t xml:space="preserve">          $ref: 'TS29571_CommonData.yaml#/components/schemas/MacAddr48'</w:t>
      </w:r>
    </w:p>
    <w:p w14:paraId="7487C20E" w14:textId="77777777" w:rsidR="00332733" w:rsidRDefault="00332733" w:rsidP="00332733">
      <w:pPr>
        <w:pStyle w:val="PL"/>
      </w:pPr>
      <w:r>
        <w:t xml:space="preserve">        revocationNotifUri:</w:t>
      </w:r>
    </w:p>
    <w:p w14:paraId="172C8FFF" w14:textId="77777777" w:rsidR="00332733" w:rsidRDefault="00332733" w:rsidP="00332733">
      <w:pPr>
        <w:pStyle w:val="PL"/>
      </w:pPr>
      <w:r>
        <w:t xml:space="preserve">          $ref: 'TS29122_CommonData.yaml#/components/schemas/Uri'</w:t>
      </w:r>
    </w:p>
    <w:p w14:paraId="239CD552" w14:textId="77777777" w:rsidR="00332733" w:rsidRDefault="00332733" w:rsidP="00332733">
      <w:pPr>
        <w:pStyle w:val="PL"/>
      </w:pPr>
      <w:r>
        <w:t xml:space="preserve">      required:</w:t>
      </w:r>
    </w:p>
    <w:p w14:paraId="52B080A8" w14:textId="77777777" w:rsidR="00332733" w:rsidRDefault="00332733" w:rsidP="00332733">
      <w:pPr>
        <w:pStyle w:val="PL"/>
      </w:pPr>
      <w:r>
        <w:t xml:space="preserve">        - notificationDestination</w:t>
      </w:r>
    </w:p>
    <w:p w14:paraId="58448D03" w14:textId="77777777" w:rsidR="00332733" w:rsidRDefault="00332733" w:rsidP="00332733">
      <w:pPr>
        <w:pStyle w:val="PL"/>
      </w:pPr>
      <w:r>
        <w:t xml:space="preserve">        - monitoringType</w:t>
      </w:r>
    </w:p>
    <w:p w14:paraId="58E2A014" w14:textId="77777777" w:rsidR="00332733" w:rsidRDefault="00332733" w:rsidP="00332733">
      <w:pPr>
        <w:pStyle w:val="PL"/>
      </w:pPr>
      <w:r>
        <w:t xml:space="preserve">      anyOf:</w:t>
      </w:r>
    </w:p>
    <w:p w14:paraId="09240000" w14:textId="77777777" w:rsidR="00332733" w:rsidRDefault="00332733" w:rsidP="00332733">
      <w:pPr>
        <w:pStyle w:val="PL"/>
      </w:pPr>
      <w:r>
        <w:t xml:space="preserve">        - required: [maximumNumberOfReports]</w:t>
      </w:r>
    </w:p>
    <w:p w14:paraId="4520C695" w14:textId="77777777" w:rsidR="00332733" w:rsidRDefault="00332733" w:rsidP="00332733">
      <w:pPr>
        <w:pStyle w:val="PL"/>
      </w:pPr>
      <w:r>
        <w:t xml:space="preserve">        - required: [monitorExpireTime]</w:t>
      </w:r>
    </w:p>
    <w:p w14:paraId="156F2004" w14:textId="77777777" w:rsidR="00332733" w:rsidRDefault="00332733" w:rsidP="00332733">
      <w:pPr>
        <w:pStyle w:val="PL"/>
      </w:pPr>
    </w:p>
    <w:p w14:paraId="632C03C8" w14:textId="77777777" w:rsidR="00332733" w:rsidRDefault="00332733" w:rsidP="00332733">
      <w:pPr>
        <w:pStyle w:val="PL"/>
      </w:pPr>
      <w:r>
        <w:t xml:space="preserve">    MonitoringNotification:</w:t>
      </w:r>
    </w:p>
    <w:p w14:paraId="2A99F0B1" w14:textId="77777777" w:rsidR="00332733" w:rsidRDefault="00332733" w:rsidP="00332733">
      <w:pPr>
        <w:pStyle w:val="PL"/>
      </w:pPr>
      <w:r>
        <w:t xml:space="preserve">      description: Represents </w:t>
      </w:r>
      <w:bookmarkStart w:id="364" w:name="_Hlk69382477"/>
      <w:r>
        <w:t>an</w:t>
      </w:r>
      <w:bookmarkEnd w:id="364"/>
      <w:r>
        <w:t xml:space="preserve"> event monitoring notification.</w:t>
      </w:r>
    </w:p>
    <w:p w14:paraId="6EB37264" w14:textId="77777777" w:rsidR="00332733" w:rsidRDefault="00332733" w:rsidP="00332733">
      <w:pPr>
        <w:pStyle w:val="PL"/>
      </w:pPr>
      <w:r>
        <w:t xml:space="preserve">      type: object</w:t>
      </w:r>
    </w:p>
    <w:p w14:paraId="75385A17" w14:textId="77777777" w:rsidR="00332733" w:rsidRDefault="00332733" w:rsidP="00332733">
      <w:pPr>
        <w:pStyle w:val="PL"/>
      </w:pPr>
      <w:r>
        <w:t xml:space="preserve">      properties:</w:t>
      </w:r>
    </w:p>
    <w:p w14:paraId="0DE516A0" w14:textId="77777777" w:rsidR="00332733" w:rsidRDefault="00332733" w:rsidP="00332733">
      <w:pPr>
        <w:pStyle w:val="PL"/>
      </w:pPr>
      <w:r>
        <w:t xml:space="preserve">        subscription:</w:t>
      </w:r>
    </w:p>
    <w:p w14:paraId="28A1ABC1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5D46C45B" w14:textId="77777777" w:rsidR="00332733" w:rsidRDefault="00332733" w:rsidP="00332733">
      <w:pPr>
        <w:pStyle w:val="PL"/>
      </w:pPr>
      <w:r>
        <w:t xml:space="preserve">        configResults:</w:t>
      </w:r>
    </w:p>
    <w:p w14:paraId="7EE7CE91" w14:textId="77777777" w:rsidR="00332733" w:rsidRDefault="00332733" w:rsidP="00332733">
      <w:pPr>
        <w:pStyle w:val="PL"/>
      </w:pPr>
      <w:r>
        <w:t xml:space="preserve">          type: array</w:t>
      </w:r>
    </w:p>
    <w:p w14:paraId="1DEC8604" w14:textId="77777777" w:rsidR="00332733" w:rsidRDefault="00332733" w:rsidP="00332733">
      <w:pPr>
        <w:pStyle w:val="PL"/>
      </w:pPr>
      <w:r>
        <w:t xml:space="preserve">          items:</w:t>
      </w:r>
    </w:p>
    <w:p w14:paraId="15DE0C51" w14:textId="77777777" w:rsidR="00332733" w:rsidRDefault="00332733" w:rsidP="00332733">
      <w:pPr>
        <w:pStyle w:val="PL"/>
      </w:pPr>
      <w:r>
        <w:t xml:space="preserve">            $ref: 'TS29122_CommonData.yaml#/components/schemas/ConfigResult'</w:t>
      </w:r>
    </w:p>
    <w:p w14:paraId="028B3022" w14:textId="77777777" w:rsidR="00332733" w:rsidRDefault="00332733" w:rsidP="00332733">
      <w:pPr>
        <w:pStyle w:val="PL"/>
      </w:pPr>
      <w:r>
        <w:t xml:space="preserve">          minItems: 1</w:t>
      </w:r>
    </w:p>
    <w:p w14:paraId="30C23E60" w14:textId="77777777" w:rsidR="00332733" w:rsidRDefault="00332733" w:rsidP="00332733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6DFC14B" w14:textId="77777777" w:rsidR="00332733" w:rsidRDefault="00332733" w:rsidP="00332733">
      <w:pPr>
        <w:pStyle w:val="PL"/>
      </w:pPr>
      <w:r>
        <w:t xml:space="preserve">        monitoringEventReports:</w:t>
      </w:r>
    </w:p>
    <w:p w14:paraId="7107319C" w14:textId="77777777" w:rsidR="00332733" w:rsidRDefault="00332733" w:rsidP="00332733">
      <w:pPr>
        <w:pStyle w:val="PL"/>
      </w:pPr>
      <w:r>
        <w:t xml:space="preserve">          type: array</w:t>
      </w:r>
    </w:p>
    <w:p w14:paraId="3C0725EF" w14:textId="77777777" w:rsidR="00332733" w:rsidRDefault="00332733" w:rsidP="00332733">
      <w:pPr>
        <w:pStyle w:val="PL"/>
      </w:pPr>
      <w:r>
        <w:t xml:space="preserve">          items:</w:t>
      </w:r>
    </w:p>
    <w:p w14:paraId="794709D4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3550F936" w14:textId="77777777" w:rsidR="00332733" w:rsidRDefault="00332733" w:rsidP="00332733">
      <w:pPr>
        <w:pStyle w:val="PL"/>
      </w:pPr>
      <w:r>
        <w:t xml:space="preserve">          minItems: 1</w:t>
      </w:r>
    </w:p>
    <w:p w14:paraId="7E75555E" w14:textId="77777777" w:rsidR="00332733" w:rsidRDefault="00332733" w:rsidP="00332733">
      <w:pPr>
        <w:pStyle w:val="PL"/>
      </w:pPr>
      <w:r>
        <w:t xml:space="preserve">          description: Monitoring event reports.</w:t>
      </w:r>
    </w:p>
    <w:p w14:paraId="765905A9" w14:textId="77777777" w:rsidR="00332733" w:rsidRDefault="00332733" w:rsidP="00332733">
      <w:pPr>
        <w:pStyle w:val="PL"/>
      </w:pPr>
      <w:r>
        <w:t xml:space="preserve">        addedExternalIds:</w:t>
      </w:r>
    </w:p>
    <w:p w14:paraId="503B10D1" w14:textId="77777777" w:rsidR="00332733" w:rsidRDefault="00332733" w:rsidP="00332733">
      <w:pPr>
        <w:pStyle w:val="PL"/>
      </w:pPr>
      <w:r>
        <w:t xml:space="preserve">          type: array</w:t>
      </w:r>
    </w:p>
    <w:p w14:paraId="0500F57A" w14:textId="77777777" w:rsidR="00332733" w:rsidRDefault="00332733" w:rsidP="00332733">
      <w:pPr>
        <w:pStyle w:val="PL"/>
      </w:pPr>
      <w:r>
        <w:t xml:space="preserve">          items:</w:t>
      </w:r>
    </w:p>
    <w:p w14:paraId="10D5EABE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799B2EF2" w14:textId="77777777" w:rsidR="00332733" w:rsidRDefault="00332733" w:rsidP="00332733">
      <w:pPr>
        <w:pStyle w:val="PL"/>
      </w:pPr>
      <w:r>
        <w:t xml:space="preserve">          minItems: 1</w:t>
      </w:r>
    </w:p>
    <w:p w14:paraId="5164F565" w14:textId="77777777" w:rsidR="00332733" w:rsidRDefault="00332733" w:rsidP="00332733">
      <w:pPr>
        <w:pStyle w:val="PL"/>
      </w:pPr>
      <w:r>
        <w:t xml:space="preserve">          description: &gt;</w:t>
      </w:r>
    </w:p>
    <w:p w14:paraId="29270AB8" w14:textId="77777777" w:rsidR="00332733" w:rsidRDefault="00332733" w:rsidP="00332733">
      <w:pPr>
        <w:pStyle w:val="PL"/>
      </w:pPr>
      <w:r>
        <w:t xml:space="preserve">            Identifies the added external Identifier(s) within the active group via</w:t>
      </w:r>
    </w:p>
    <w:p w14:paraId="59D30551" w14:textId="77777777" w:rsidR="00332733" w:rsidRDefault="00332733" w:rsidP="00332733">
      <w:pPr>
        <w:pStyle w:val="PL"/>
      </w:pPr>
      <w:r>
        <w:t xml:space="preserve">            the "externalGroupId" attribute within the MonitoringEventSubscription data type.</w:t>
      </w:r>
    </w:p>
    <w:p w14:paraId="0F7FD16A" w14:textId="77777777" w:rsidR="00332733" w:rsidRDefault="00332733" w:rsidP="00332733">
      <w:pPr>
        <w:pStyle w:val="PL"/>
      </w:pPr>
      <w:r>
        <w:t xml:space="preserve">        addedMsisdns:</w:t>
      </w:r>
    </w:p>
    <w:p w14:paraId="359192F2" w14:textId="77777777" w:rsidR="00332733" w:rsidRDefault="00332733" w:rsidP="00332733">
      <w:pPr>
        <w:pStyle w:val="PL"/>
      </w:pPr>
      <w:r>
        <w:lastRenderedPageBreak/>
        <w:t xml:space="preserve">          type: array</w:t>
      </w:r>
    </w:p>
    <w:p w14:paraId="2CBF13AC" w14:textId="77777777" w:rsidR="00332733" w:rsidRDefault="00332733" w:rsidP="00332733">
      <w:pPr>
        <w:pStyle w:val="PL"/>
      </w:pPr>
      <w:r>
        <w:t xml:space="preserve">          items:</w:t>
      </w:r>
    </w:p>
    <w:p w14:paraId="39628B72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148C65B7" w14:textId="77777777" w:rsidR="00332733" w:rsidRDefault="00332733" w:rsidP="00332733">
      <w:pPr>
        <w:pStyle w:val="PL"/>
      </w:pPr>
      <w:r>
        <w:t xml:space="preserve">          minItems: 1</w:t>
      </w:r>
    </w:p>
    <w:p w14:paraId="6926D407" w14:textId="77777777" w:rsidR="00332733" w:rsidRDefault="00332733" w:rsidP="00332733">
      <w:pPr>
        <w:pStyle w:val="PL"/>
      </w:pPr>
      <w:r>
        <w:t xml:space="preserve">          description: &gt;</w:t>
      </w:r>
    </w:p>
    <w:p w14:paraId="11A0F360" w14:textId="77777777" w:rsidR="00332733" w:rsidRDefault="00332733" w:rsidP="00332733">
      <w:pPr>
        <w:pStyle w:val="PL"/>
      </w:pPr>
      <w:r>
        <w:t xml:space="preserve">            Identifies the added MSISDN(s) within the active group via the "externalGroupId"</w:t>
      </w:r>
    </w:p>
    <w:p w14:paraId="66A573C1" w14:textId="77777777" w:rsidR="00332733" w:rsidRDefault="00332733" w:rsidP="00332733">
      <w:pPr>
        <w:pStyle w:val="PL"/>
      </w:pPr>
      <w:r>
        <w:t xml:space="preserve">            attribute within the MonitoringEventSubscription data type.</w:t>
      </w:r>
    </w:p>
    <w:p w14:paraId="745690B2" w14:textId="77777777" w:rsidR="00332733" w:rsidRDefault="00332733" w:rsidP="00332733">
      <w:pPr>
        <w:pStyle w:val="PL"/>
      </w:pPr>
      <w:r>
        <w:t xml:space="preserve">        cancelExternalIds:</w:t>
      </w:r>
    </w:p>
    <w:p w14:paraId="37F9F7D9" w14:textId="77777777" w:rsidR="00332733" w:rsidRDefault="00332733" w:rsidP="00332733">
      <w:pPr>
        <w:pStyle w:val="PL"/>
      </w:pPr>
      <w:r>
        <w:t xml:space="preserve">          type: array</w:t>
      </w:r>
    </w:p>
    <w:p w14:paraId="0BA60AFD" w14:textId="77777777" w:rsidR="00332733" w:rsidRDefault="00332733" w:rsidP="00332733">
      <w:pPr>
        <w:pStyle w:val="PL"/>
      </w:pPr>
      <w:r>
        <w:t xml:space="preserve">          items:</w:t>
      </w:r>
    </w:p>
    <w:p w14:paraId="7C004680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319D9E5A" w14:textId="77777777" w:rsidR="00332733" w:rsidRDefault="00332733" w:rsidP="00332733">
      <w:pPr>
        <w:pStyle w:val="PL"/>
      </w:pPr>
      <w:r>
        <w:t xml:space="preserve">          minItems: 1</w:t>
      </w:r>
    </w:p>
    <w:p w14:paraId="06D0B44C" w14:textId="77777777" w:rsidR="00332733" w:rsidRDefault="00332733" w:rsidP="00332733">
      <w:pPr>
        <w:pStyle w:val="PL"/>
      </w:pPr>
      <w:r>
        <w:t xml:space="preserve">          description: &gt;</w:t>
      </w:r>
    </w:p>
    <w:p w14:paraId="0FA173AC" w14:textId="77777777" w:rsidR="00332733" w:rsidRDefault="00332733" w:rsidP="00332733">
      <w:pPr>
        <w:pStyle w:val="PL"/>
      </w:pPr>
      <w:r>
        <w:t xml:space="preserve">            Identifies the cancelled external Identifier(s) within the active group via</w:t>
      </w:r>
    </w:p>
    <w:p w14:paraId="3FDF3978" w14:textId="77777777" w:rsidR="00332733" w:rsidRDefault="00332733" w:rsidP="00332733">
      <w:pPr>
        <w:pStyle w:val="PL"/>
      </w:pPr>
      <w:r>
        <w:t xml:space="preserve">            the "externalGroupId" attribute within the MonitoringEventSubscription data type.</w:t>
      </w:r>
    </w:p>
    <w:p w14:paraId="71AC7BF8" w14:textId="77777777" w:rsidR="00332733" w:rsidRDefault="00332733" w:rsidP="00332733">
      <w:pPr>
        <w:pStyle w:val="PL"/>
      </w:pPr>
      <w:r>
        <w:t xml:space="preserve">        cancelMsisdns:</w:t>
      </w:r>
    </w:p>
    <w:p w14:paraId="011CCEF6" w14:textId="77777777" w:rsidR="00332733" w:rsidRDefault="00332733" w:rsidP="00332733">
      <w:pPr>
        <w:pStyle w:val="PL"/>
      </w:pPr>
      <w:r>
        <w:t xml:space="preserve">          type: array</w:t>
      </w:r>
    </w:p>
    <w:p w14:paraId="493C5C34" w14:textId="77777777" w:rsidR="00332733" w:rsidRDefault="00332733" w:rsidP="00332733">
      <w:pPr>
        <w:pStyle w:val="PL"/>
      </w:pPr>
      <w:r>
        <w:t xml:space="preserve">          items:</w:t>
      </w:r>
    </w:p>
    <w:p w14:paraId="2BAA1082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6481375" w14:textId="77777777" w:rsidR="00332733" w:rsidRDefault="00332733" w:rsidP="00332733">
      <w:pPr>
        <w:pStyle w:val="PL"/>
      </w:pPr>
      <w:r>
        <w:t xml:space="preserve">          minItems: 1</w:t>
      </w:r>
    </w:p>
    <w:p w14:paraId="061F4D3E" w14:textId="77777777" w:rsidR="00332733" w:rsidRDefault="00332733" w:rsidP="00332733">
      <w:pPr>
        <w:pStyle w:val="PL"/>
      </w:pPr>
      <w:r>
        <w:t xml:space="preserve">          description: &gt;</w:t>
      </w:r>
    </w:p>
    <w:p w14:paraId="79E2FFEA" w14:textId="77777777" w:rsidR="00332733" w:rsidRDefault="00332733" w:rsidP="00332733">
      <w:pPr>
        <w:pStyle w:val="PL"/>
      </w:pPr>
      <w:r>
        <w:t xml:space="preserve">            Identifies the cancelled MSISDN(s) within the active group via the "externalGroupId"</w:t>
      </w:r>
    </w:p>
    <w:p w14:paraId="14809D49" w14:textId="77777777" w:rsidR="00332733" w:rsidRDefault="00332733" w:rsidP="00332733">
      <w:pPr>
        <w:pStyle w:val="PL"/>
      </w:pPr>
      <w:r>
        <w:t xml:space="preserve">            attribute within the MonitoringEventSubscription data type.</w:t>
      </w:r>
    </w:p>
    <w:p w14:paraId="251EB4F1" w14:textId="77777777" w:rsidR="00332733" w:rsidRDefault="00332733" w:rsidP="00332733">
      <w:pPr>
        <w:pStyle w:val="PL"/>
      </w:pPr>
      <w:r>
        <w:t xml:space="preserve">        cancelInd:</w:t>
      </w:r>
    </w:p>
    <w:p w14:paraId="2610369A" w14:textId="77777777" w:rsidR="00332733" w:rsidRDefault="00332733" w:rsidP="00332733">
      <w:pPr>
        <w:pStyle w:val="PL"/>
      </w:pPr>
      <w:r>
        <w:t xml:space="preserve">          type: boolean</w:t>
      </w:r>
    </w:p>
    <w:p w14:paraId="570B7C7F" w14:textId="77777777" w:rsidR="00332733" w:rsidRDefault="00332733" w:rsidP="00332733">
      <w:pPr>
        <w:pStyle w:val="PL"/>
      </w:pPr>
      <w:r>
        <w:t xml:space="preserve">          description: &gt;</w:t>
      </w:r>
    </w:p>
    <w:p w14:paraId="6EB40A12" w14:textId="77777777" w:rsidR="00332733" w:rsidRDefault="00332733" w:rsidP="00332733">
      <w:pPr>
        <w:pStyle w:val="PL"/>
      </w:pPr>
      <w:r>
        <w:t xml:space="preserve">            Indicates whether to request to cancel the corresponding monitoring subscription.</w:t>
      </w:r>
    </w:p>
    <w:p w14:paraId="0BF35100" w14:textId="77777777" w:rsidR="00332733" w:rsidRDefault="00332733" w:rsidP="00332733">
      <w:pPr>
        <w:pStyle w:val="PL"/>
      </w:pPr>
      <w:r>
        <w:t xml:space="preserve">            Set to false or omitted otherwise.</w:t>
      </w:r>
    </w:p>
    <w:p w14:paraId="1077153D" w14:textId="77777777" w:rsidR="00332733" w:rsidRDefault="00332733" w:rsidP="00332733">
      <w:pPr>
        <w:pStyle w:val="PL"/>
      </w:pPr>
      <w:r>
        <w:t xml:space="preserve">        appliedParam:</w:t>
      </w:r>
    </w:p>
    <w:p w14:paraId="43768D64" w14:textId="77777777" w:rsidR="00332733" w:rsidRDefault="00332733" w:rsidP="00332733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361B1310" w14:textId="77777777" w:rsidR="00332733" w:rsidRDefault="00332733" w:rsidP="00332733">
      <w:pPr>
        <w:pStyle w:val="PL"/>
      </w:pPr>
      <w:r>
        <w:t xml:space="preserve">      required:</w:t>
      </w:r>
    </w:p>
    <w:p w14:paraId="47B72F91" w14:textId="77777777" w:rsidR="00332733" w:rsidRDefault="00332733" w:rsidP="00332733">
      <w:pPr>
        <w:pStyle w:val="PL"/>
      </w:pPr>
      <w:r>
        <w:t xml:space="preserve">        - subscription</w:t>
      </w:r>
    </w:p>
    <w:p w14:paraId="59A8B6F3" w14:textId="77777777" w:rsidR="00332733" w:rsidRDefault="00332733" w:rsidP="00332733">
      <w:pPr>
        <w:pStyle w:val="PL"/>
      </w:pPr>
    </w:p>
    <w:p w14:paraId="387F69FC" w14:textId="77777777" w:rsidR="00332733" w:rsidRDefault="00332733" w:rsidP="00332733">
      <w:pPr>
        <w:pStyle w:val="PL"/>
      </w:pPr>
      <w:r>
        <w:t xml:space="preserve">    MonitoringEventReport:</w:t>
      </w:r>
    </w:p>
    <w:p w14:paraId="0B11BCFF" w14:textId="77777777" w:rsidR="00332733" w:rsidRDefault="00332733" w:rsidP="00332733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28C2AF3" w14:textId="77777777" w:rsidR="00332733" w:rsidRDefault="00332733" w:rsidP="00332733">
      <w:pPr>
        <w:pStyle w:val="PL"/>
      </w:pPr>
      <w:r>
        <w:t xml:space="preserve">      type: object</w:t>
      </w:r>
    </w:p>
    <w:p w14:paraId="16587B7B" w14:textId="77777777" w:rsidR="00332733" w:rsidRDefault="00332733" w:rsidP="00332733">
      <w:pPr>
        <w:pStyle w:val="PL"/>
      </w:pPr>
      <w:r>
        <w:t xml:space="preserve">      properties:</w:t>
      </w:r>
    </w:p>
    <w:p w14:paraId="5B85D0EF" w14:textId="77777777" w:rsidR="00332733" w:rsidRDefault="00332733" w:rsidP="00332733">
      <w:pPr>
        <w:pStyle w:val="PL"/>
      </w:pPr>
      <w:r>
        <w:t xml:space="preserve">        imeiChange:</w:t>
      </w:r>
    </w:p>
    <w:p w14:paraId="37AD43F5" w14:textId="77777777" w:rsidR="00332733" w:rsidRDefault="00332733" w:rsidP="00332733">
      <w:pPr>
        <w:pStyle w:val="PL"/>
      </w:pPr>
      <w:r>
        <w:t xml:space="preserve">          $ref: '#/components/schemas/AssociationType'</w:t>
      </w:r>
    </w:p>
    <w:p w14:paraId="0D14CD66" w14:textId="77777777" w:rsidR="00332733" w:rsidRDefault="00332733" w:rsidP="00332733">
      <w:pPr>
        <w:pStyle w:val="PL"/>
      </w:pPr>
      <w:r>
        <w:t xml:space="preserve">        externalId:</w:t>
      </w:r>
    </w:p>
    <w:p w14:paraId="721868CA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78DCE3A7" w14:textId="77777777" w:rsidR="004768E3" w:rsidRDefault="004768E3" w:rsidP="004768E3">
      <w:pPr>
        <w:pStyle w:val="PL"/>
        <w:rPr>
          <w:ins w:id="365" w:author="Maria Liang" w:date="2023-05-24T13:11:00Z"/>
        </w:rPr>
      </w:pPr>
      <w:ins w:id="366" w:author="Maria Liang" w:date="2023-05-24T13:11:00Z">
        <w:r>
          <w:t xml:space="preserve">        appId:</w:t>
        </w:r>
      </w:ins>
    </w:p>
    <w:p w14:paraId="17265A66" w14:textId="2B05E109" w:rsidR="004768E3" w:rsidRDefault="004768E3" w:rsidP="004768E3">
      <w:pPr>
        <w:pStyle w:val="PL"/>
        <w:rPr>
          <w:ins w:id="367" w:author="Maria Liang" w:date="2023-05-24T13:11:00Z"/>
        </w:rPr>
      </w:pPr>
      <w:ins w:id="368" w:author="Maria Liang" w:date="2023-05-24T13:11:00Z">
        <w:r>
          <w:t xml:space="preserve">          $ref: 'TS29571_CommonData.yaml#/components/schemas/</w:t>
        </w:r>
      </w:ins>
      <w:ins w:id="369" w:author="Nokia" w:date="2023-06-02T09:00:00Z">
        <w:r w:rsidR="00996514">
          <w:t>A</w:t>
        </w:r>
      </w:ins>
      <w:ins w:id="370" w:author="Maria Liang" w:date="2023-05-24T13:11:00Z">
        <w:r>
          <w:t>pplicationId'</w:t>
        </w:r>
      </w:ins>
    </w:p>
    <w:p w14:paraId="6CDEE9D5" w14:textId="77777777" w:rsidR="004768E3" w:rsidRDefault="004768E3" w:rsidP="004768E3">
      <w:pPr>
        <w:pStyle w:val="PL"/>
        <w:rPr>
          <w:ins w:id="371" w:author="Maria Liang" w:date="2023-05-24T13:12:00Z"/>
        </w:rPr>
      </w:pPr>
      <w:ins w:id="372" w:author="Maria Liang" w:date="2023-05-24T13:12:00Z">
        <w:r>
          <w:t xml:space="preserve">        pduSessionInfo:</w:t>
        </w:r>
      </w:ins>
    </w:p>
    <w:p w14:paraId="46A6C617" w14:textId="26615FC9" w:rsidR="004768E3" w:rsidRDefault="004768E3" w:rsidP="004768E3">
      <w:pPr>
        <w:pStyle w:val="PL"/>
        <w:rPr>
          <w:ins w:id="373" w:author="Maria Liang" w:date="2023-05-24T13:11:00Z"/>
        </w:rPr>
      </w:pPr>
      <w:ins w:id="374" w:author="Maria Liang" w:date="2023-05-24T13:12:00Z">
        <w:r>
          <w:t xml:space="preserve">          $ref: '</w:t>
        </w:r>
        <w:r w:rsidRPr="004768E3">
          <w:t>TS295</w:t>
        </w:r>
        <w:r>
          <w:t>23</w:t>
        </w:r>
        <w:r w:rsidRPr="004768E3">
          <w:t>_N</w:t>
        </w:r>
        <w:r>
          <w:t>pcf</w:t>
        </w:r>
        <w:r w:rsidRPr="004768E3">
          <w:t>_</w:t>
        </w:r>
        <w:r>
          <w:t>EventExposure</w:t>
        </w:r>
      </w:ins>
      <w:ins w:id="375" w:author="Nokia" w:date="2023-06-01T19:52:00Z">
        <w:r w:rsidR="00753643">
          <w:t>.</w:t>
        </w:r>
      </w:ins>
      <w:ins w:id="376" w:author="Nokia" w:date="2023-06-01T19:53:00Z">
        <w:r w:rsidR="00753643">
          <w:t>yaml</w:t>
        </w:r>
      </w:ins>
      <w:ins w:id="377" w:author="Maria Liang" w:date="2023-05-24T13:12:00Z">
        <w:r>
          <w:t>#/components/schemas/PduSessionInformation'</w:t>
        </w:r>
      </w:ins>
    </w:p>
    <w:p w14:paraId="2D790A11" w14:textId="392E7762" w:rsidR="00332733" w:rsidRDefault="00332733" w:rsidP="00332733">
      <w:pPr>
        <w:pStyle w:val="PL"/>
      </w:pPr>
      <w:r>
        <w:t xml:space="preserve">        idleStatusInfo:</w:t>
      </w:r>
    </w:p>
    <w:p w14:paraId="1783EB3F" w14:textId="77777777" w:rsidR="00332733" w:rsidRDefault="00332733" w:rsidP="00332733">
      <w:pPr>
        <w:pStyle w:val="PL"/>
      </w:pPr>
      <w:r>
        <w:t xml:space="preserve">          $ref: '#/components/schemas/IdleStatusInfo'</w:t>
      </w:r>
    </w:p>
    <w:p w14:paraId="3AE484C9" w14:textId="77777777" w:rsidR="00332733" w:rsidRDefault="00332733" w:rsidP="00332733">
      <w:pPr>
        <w:pStyle w:val="PL"/>
      </w:pPr>
      <w:r>
        <w:t xml:space="preserve">        locationInfo:</w:t>
      </w:r>
    </w:p>
    <w:p w14:paraId="6BC6F5FF" w14:textId="77777777" w:rsidR="00332733" w:rsidRDefault="00332733" w:rsidP="00332733">
      <w:pPr>
        <w:pStyle w:val="PL"/>
      </w:pPr>
      <w:r>
        <w:t xml:space="preserve">          $ref: '#/components/schemas/LocationInfo'</w:t>
      </w:r>
    </w:p>
    <w:p w14:paraId="4AD835D1" w14:textId="77777777" w:rsidR="00332733" w:rsidRDefault="00332733" w:rsidP="00332733">
      <w:pPr>
        <w:pStyle w:val="PL"/>
      </w:pPr>
      <w:r>
        <w:t xml:space="preserve">        locFailureCause:</w:t>
      </w:r>
    </w:p>
    <w:p w14:paraId="63956844" w14:textId="77777777" w:rsidR="00332733" w:rsidRDefault="00332733" w:rsidP="00332733">
      <w:pPr>
        <w:pStyle w:val="PL"/>
      </w:pPr>
      <w:r>
        <w:t xml:space="preserve">          $ref: '#/components/schemas/LocationFailureCause'</w:t>
      </w:r>
    </w:p>
    <w:p w14:paraId="75CDF4A2" w14:textId="77777777" w:rsidR="00332733" w:rsidRDefault="00332733" w:rsidP="00332733">
      <w:pPr>
        <w:pStyle w:val="PL"/>
      </w:pPr>
      <w:r>
        <w:t xml:space="preserve">        lossOfConnectReason:</w:t>
      </w:r>
    </w:p>
    <w:p w14:paraId="792ED552" w14:textId="77777777" w:rsidR="00332733" w:rsidRDefault="00332733" w:rsidP="00332733">
      <w:pPr>
        <w:pStyle w:val="PL"/>
      </w:pPr>
      <w:r>
        <w:t xml:space="preserve">          type: integer</w:t>
      </w:r>
    </w:p>
    <w:p w14:paraId="14BAAF57" w14:textId="77777777" w:rsidR="00332733" w:rsidRDefault="00332733" w:rsidP="00332733">
      <w:pPr>
        <w:pStyle w:val="PL"/>
      </w:pPr>
      <w:r>
        <w:t xml:space="preserve">          description: &gt;</w:t>
      </w:r>
    </w:p>
    <w:p w14:paraId="58E55C85" w14:textId="77777777" w:rsidR="00332733" w:rsidRDefault="00332733" w:rsidP="00332733">
      <w:pPr>
        <w:pStyle w:val="PL"/>
      </w:pPr>
      <w:r>
        <w:t xml:space="preserve">            If "monitoringType" is "LOSS_OF_CONNECTIVITY", this parameter shall be included</w:t>
      </w:r>
    </w:p>
    <w:p w14:paraId="721B31D4" w14:textId="77777777" w:rsidR="00332733" w:rsidRDefault="00332733" w:rsidP="00332733">
      <w:pPr>
        <w:pStyle w:val="PL"/>
      </w:pPr>
      <w:r>
        <w:t xml:space="preserve">            if available to identify the reason why loss of connectivity is reported.</w:t>
      </w:r>
    </w:p>
    <w:p w14:paraId="18539837" w14:textId="77777777" w:rsidR="00332733" w:rsidRDefault="00332733" w:rsidP="00332733">
      <w:pPr>
        <w:pStyle w:val="PL"/>
      </w:pPr>
      <w:r>
        <w:t xml:space="preserve">            Refer to 3GPP TS 29.336 clause 8.4.58.</w:t>
      </w:r>
    </w:p>
    <w:p w14:paraId="5A0335BE" w14:textId="77777777" w:rsidR="00332733" w:rsidRDefault="00332733" w:rsidP="00332733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4831A9F7" w14:textId="77777777" w:rsidR="00332733" w:rsidRPr="00444FE0" w:rsidRDefault="00332733" w:rsidP="00332733">
      <w:pPr>
        <w:pStyle w:val="PL"/>
      </w:pPr>
      <w:r>
        <w:t xml:space="preserve">          $ref: 'TS29122_CommonData.yaml#/components/schemas/DurationSec'</w:t>
      </w:r>
    </w:p>
    <w:p w14:paraId="345250CF" w14:textId="77777777" w:rsidR="00332733" w:rsidRDefault="00332733" w:rsidP="00332733">
      <w:pPr>
        <w:pStyle w:val="PL"/>
      </w:pPr>
      <w:r>
        <w:t xml:space="preserve">        maxUEAvailabilityTime:</w:t>
      </w:r>
    </w:p>
    <w:p w14:paraId="54F2D423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2C132BD" w14:textId="77777777" w:rsidR="00332733" w:rsidRDefault="00332733" w:rsidP="00332733">
      <w:pPr>
        <w:pStyle w:val="PL"/>
      </w:pPr>
      <w:r>
        <w:t xml:space="preserve">        msisdn:</w:t>
      </w:r>
    </w:p>
    <w:p w14:paraId="48C41EFA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26E53E02" w14:textId="77777777" w:rsidR="00332733" w:rsidRDefault="00332733" w:rsidP="00332733">
      <w:pPr>
        <w:pStyle w:val="PL"/>
      </w:pPr>
      <w:r>
        <w:t xml:space="preserve">        monitoringType:</w:t>
      </w:r>
    </w:p>
    <w:p w14:paraId="43888D65" w14:textId="77777777" w:rsidR="00332733" w:rsidRDefault="00332733" w:rsidP="00332733">
      <w:pPr>
        <w:pStyle w:val="PL"/>
      </w:pPr>
      <w:r>
        <w:t xml:space="preserve">          $ref: '#/components/schemas/MonitoringType'</w:t>
      </w:r>
    </w:p>
    <w:p w14:paraId="68A53E25" w14:textId="77777777" w:rsidR="00332733" w:rsidRDefault="00332733" w:rsidP="00332733">
      <w:pPr>
        <w:pStyle w:val="PL"/>
      </w:pPr>
      <w:r>
        <w:t xml:space="preserve">        uePerLocationReport:</w:t>
      </w:r>
    </w:p>
    <w:p w14:paraId="264E0535" w14:textId="77777777" w:rsidR="00332733" w:rsidRDefault="00332733" w:rsidP="00332733">
      <w:pPr>
        <w:pStyle w:val="PL"/>
      </w:pPr>
      <w:r>
        <w:t xml:space="preserve">          $ref: '#/components/schemas/UePerLocationReport'</w:t>
      </w:r>
    </w:p>
    <w:p w14:paraId="1A2A8E15" w14:textId="77777777" w:rsidR="00332733" w:rsidRDefault="00332733" w:rsidP="00332733">
      <w:pPr>
        <w:pStyle w:val="PL"/>
      </w:pPr>
      <w:r>
        <w:t xml:space="preserve">        plmnId:</w:t>
      </w:r>
    </w:p>
    <w:p w14:paraId="6D998E92" w14:textId="77777777" w:rsidR="00332733" w:rsidRDefault="00332733" w:rsidP="00332733">
      <w:pPr>
        <w:pStyle w:val="PL"/>
      </w:pPr>
      <w:r>
        <w:t xml:space="preserve">          $ref: 'TS29122_CommonData.yaml#/components/schemas/PlmnId'</w:t>
      </w:r>
    </w:p>
    <w:p w14:paraId="36FF7A2A" w14:textId="77777777" w:rsidR="00332733" w:rsidRDefault="00332733" w:rsidP="00332733">
      <w:pPr>
        <w:pStyle w:val="PL"/>
      </w:pPr>
      <w:r>
        <w:t xml:space="preserve">        reachabilityType:</w:t>
      </w:r>
    </w:p>
    <w:p w14:paraId="01FE724E" w14:textId="77777777" w:rsidR="00332733" w:rsidRDefault="00332733" w:rsidP="00332733">
      <w:pPr>
        <w:pStyle w:val="PL"/>
      </w:pPr>
      <w:r>
        <w:t xml:space="preserve">          $ref: '#/components/schemas/ReachabilityType'</w:t>
      </w:r>
    </w:p>
    <w:p w14:paraId="1973D409" w14:textId="77777777" w:rsidR="00332733" w:rsidRDefault="00332733" w:rsidP="00332733">
      <w:pPr>
        <w:pStyle w:val="PL"/>
      </w:pPr>
      <w:r>
        <w:t xml:space="preserve">        roamingStatus:</w:t>
      </w:r>
    </w:p>
    <w:p w14:paraId="0B9A0B82" w14:textId="77777777" w:rsidR="00332733" w:rsidRDefault="00332733" w:rsidP="00332733">
      <w:pPr>
        <w:pStyle w:val="PL"/>
      </w:pPr>
      <w:r>
        <w:t xml:space="preserve">          type: boolean</w:t>
      </w:r>
    </w:p>
    <w:p w14:paraId="2FB8211E" w14:textId="77777777" w:rsidR="00332733" w:rsidRDefault="00332733" w:rsidP="00332733">
      <w:pPr>
        <w:pStyle w:val="PL"/>
      </w:pPr>
      <w:r>
        <w:t xml:space="preserve">          description: &gt;</w:t>
      </w:r>
    </w:p>
    <w:p w14:paraId="45DB39CA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644D593" w14:textId="77777777" w:rsidR="00332733" w:rsidRDefault="00332733" w:rsidP="00332733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19C21E0E" w14:textId="77777777" w:rsidR="00332733" w:rsidRDefault="00332733" w:rsidP="00332733">
      <w:pPr>
        <w:pStyle w:val="PL"/>
      </w:pPr>
      <w:r>
        <w:t xml:space="preserve">        failureCause:</w:t>
      </w:r>
    </w:p>
    <w:p w14:paraId="4707B4A9" w14:textId="77777777" w:rsidR="00332733" w:rsidRDefault="00332733" w:rsidP="00332733">
      <w:pPr>
        <w:pStyle w:val="PL"/>
      </w:pPr>
      <w:r>
        <w:t xml:space="preserve">          $ref: '#/components/schemas/FailureCause'</w:t>
      </w:r>
    </w:p>
    <w:p w14:paraId="0DAA8C5E" w14:textId="77777777" w:rsidR="00332733" w:rsidRDefault="00332733" w:rsidP="00332733">
      <w:pPr>
        <w:pStyle w:val="PL"/>
      </w:pPr>
      <w:r>
        <w:lastRenderedPageBreak/>
        <w:t xml:space="preserve">        eventTime:</w:t>
      </w:r>
    </w:p>
    <w:p w14:paraId="62D7A4E0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5DCFE18" w14:textId="77777777" w:rsidR="00332733" w:rsidRDefault="00332733" w:rsidP="00332733">
      <w:pPr>
        <w:pStyle w:val="PL"/>
      </w:pPr>
      <w:r>
        <w:t xml:space="preserve">        pdnConnInfoList:</w:t>
      </w:r>
    </w:p>
    <w:p w14:paraId="0A0C9499" w14:textId="77777777" w:rsidR="00332733" w:rsidRDefault="00332733" w:rsidP="00332733">
      <w:pPr>
        <w:pStyle w:val="PL"/>
      </w:pPr>
      <w:r>
        <w:t xml:space="preserve">          type: array</w:t>
      </w:r>
    </w:p>
    <w:p w14:paraId="1FAD55B3" w14:textId="77777777" w:rsidR="00332733" w:rsidRDefault="00332733" w:rsidP="00332733">
      <w:pPr>
        <w:pStyle w:val="PL"/>
      </w:pPr>
      <w:r>
        <w:t xml:space="preserve">          items:</w:t>
      </w:r>
    </w:p>
    <w:p w14:paraId="57BD7CA2" w14:textId="77777777" w:rsidR="00332733" w:rsidRDefault="00332733" w:rsidP="00332733">
      <w:pPr>
        <w:pStyle w:val="PL"/>
      </w:pPr>
      <w:r>
        <w:t xml:space="preserve">            $ref: '#/components/schemas/PdnConnectionInformation'</w:t>
      </w:r>
    </w:p>
    <w:p w14:paraId="1B632D11" w14:textId="57A149BF" w:rsidR="00332733" w:rsidRPr="00713F73" w:rsidRDefault="00332733" w:rsidP="0033273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6C4B353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320624E" w14:textId="77777777" w:rsidR="00332733" w:rsidRDefault="00332733" w:rsidP="00332733">
      <w:pPr>
        <w:pStyle w:val="PL"/>
      </w:pPr>
      <w:r>
        <w:t xml:space="preserve">          $ref: 'TS29571_CommonData.yaml#/components/schemas/DlDataDeliveryStatus'</w:t>
      </w:r>
    </w:p>
    <w:p w14:paraId="0C67F413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B0B370D" w14:textId="77777777" w:rsidR="00332733" w:rsidRDefault="00332733" w:rsidP="00332733">
      <w:pPr>
        <w:pStyle w:val="PL"/>
      </w:pPr>
      <w:r>
        <w:t xml:space="preserve">          $ref: 'TS29571_CommonData.yaml#/components/schemas/DddTrafficDescriptor'</w:t>
      </w:r>
    </w:p>
    <w:p w14:paraId="484BB665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BA1129E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D5406C0" w14:textId="77777777" w:rsidR="00332733" w:rsidRDefault="00332733" w:rsidP="00332733">
      <w:pPr>
        <w:pStyle w:val="PL"/>
      </w:pPr>
      <w:r>
        <w:t xml:space="preserve">        apiCaps:</w:t>
      </w:r>
    </w:p>
    <w:p w14:paraId="6B93B4EF" w14:textId="77777777" w:rsidR="00332733" w:rsidRDefault="00332733" w:rsidP="00332733">
      <w:pPr>
        <w:pStyle w:val="PL"/>
      </w:pPr>
      <w:r>
        <w:t xml:space="preserve">          type: array</w:t>
      </w:r>
    </w:p>
    <w:p w14:paraId="1C913614" w14:textId="77777777" w:rsidR="00332733" w:rsidRDefault="00332733" w:rsidP="00332733">
      <w:pPr>
        <w:pStyle w:val="PL"/>
      </w:pPr>
      <w:r>
        <w:t xml:space="preserve">          items:</w:t>
      </w:r>
    </w:p>
    <w:p w14:paraId="09D45D7C" w14:textId="77777777" w:rsidR="00332733" w:rsidRDefault="00332733" w:rsidP="00332733">
      <w:pPr>
        <w:pStyle w:val="PL"/>
      </w:pPr>
      <w:r>
        <w:t xml:space="preserve">            $ref: '#/components/schemas/ApiCapabilityInfo'</w:t>
      </w:r>
    </w:p>
    <w:p w14:paraId="331304B6" w14:textId="77777777" w:rsidR="00332733" w:rsidRDefault="00332733" w:rsidP="00332733">
      <w:pPr>
        <w:pStyle w:val="PL"/>
      </w:pPr>
      <w:r>
        <w:t xml:space="preserve">          minItems: 0</w:t>
      </w:r>
    </w:p>
    <w:p w14:paraId="7BA88977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0BAE81C9" w14:textId="77777777" w:rsidR="00332733" w:rsidRDefault="00332733" w:rsidP="00332733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40B5B0B2" w14:textId="77777777" w:rsidR="00332733" w:rsidRDefault="00332733" w:rsidP="00332733">
      <w:pPr>
        <w:pStyle w:val="PL"/>
      </w:pPr>
      <w:r>
        <w:t xml:space="preserve">        afServiceId:</w:t>
      </w:r>
    </w:p>
    <w:p w14:paraId="15486ABE" w14:textId="77777777" w:rsidR="00332733" w:rsidRDefault="00332733" w:rsidP="00332733">
      <w:pPr>
        <w:pStyle w:val="PL"/>
      </w:pPr>
      <w:r>
        <w:t xml:space="preserve">          type: string</w:t>
      </w:r>
    </w:p>
    <w:p w14:paraId="1633B8D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5946E453" w14:textId="77777777" w:rsidR="00332733" w:rsidRDefault="00332733" w:rsidP="00332733">
      <w:pPr>
        <w:pStyle w:val="PL"/>
      </w:pPr>
      <w:r>
        <w:t xml:space="preserve">          type: string</w:t>
      </w:r>
    </w:p>
    <w:p w14:paraId="0FB2244A" w14:textId="77777777" w:rsidR="00332733" w:rsidRDefault="00332733" w:rsidP="00332733">
      <w:pPr>
        <w:pStyle w:val="PL"/>
      </w:pPr>
      <w:r>
        <w:t xml:space="preserve">          description: &gt;</w:t>
      </w:r>
    </w:p>
    <w:p w14:paraId="4026E015" w14:textId="77777777" w:rsidR="00332733" w:rsidRDefault="00332733" w:rsidP="00332733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2E6F5E1F" w14:textId="77777777" w:rsidR="00332733" w:rsidRDefault="00332733" w:rsidP="00332733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017A9299" w14:textId="77777777" w:rsidR="00332733" w:rsidRDefault="00332733" w:rsidP="00332733">
      <w:pPr>
        <w:pStyle w:val="PL"/>
      </w:pPr>
      <w:r>
        <w:t xml:space="preserve">        uavPresInd:</w:t>
      </w:r>
    </w:p>
    <w:p w14:paraId="5656A80F" w14:textId="77777777" w:rsidR="00332733" w:rsidRDefault="00332733" w:rsidP="00332733">
      <w:pPr>
        <w:pStyle w:val="PL"/>
      </w:pPr>
      <w:r>
        <w:t xml:space="preserve">          type: boolean</w:t>
      </w:r>
    </w:p>
    <w:p w14:paraId="557A354B" w14:textId="77777777" w:rsidR="00332733" w:rsidRDefault="00332733" w:rsidP="00332733">
      <w:pPr>
        <w:pStyle w:val="PL"/>
      </w:pPr>
      <w:r>
        <w:t xml:space="preserve">          description: &gt;</w:t>
      </w:r>
    </w:p>
    <w:p w14:paraId="4C5B6E7D" w14:textId="77777777" w:rsidR="00332733" w:rsidRDefault="00332733" w:rsidP="00332733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6AAA8EFE" w14:textId="77777777" w:rsidR="00332733" w:rsidRDefault="00332733" w:rsidP="00332733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C3CA175" w14:textId="77777777" w:rsidR="00332733" w:rsidRDefault="00332733" w:rsidP="00332733">
      <w:pPr>
        <w:pStyle w:val="PL"/>
      </w:pPr>
      <w:r>
        <w:t xml:space="preserve">        groupMembListChanges:</w:t>
      </w:r>
    </w:p>
    <w:p w14:paraId="2D0AD0A9" w14:textId="77777777" w:rsidR="00332733" w:rsidRDefault="00332733" w:rsidP="00332733">
      <w:pPr>
        <w:pStyle w:val="PL"/>
      </w:pPr>
      <w:r>
        <w:t xml:space="preserve">          $ref: '#/components/schemas/GroupMembListChanges'</w:t>
      </w:r>
    </w:p>
    <w:p w14:paraId="12F39DFE" w14:textId="77777777" w:rsidR="00332733" w:rsidRDefault="00332733" w:rsidP="00332733">
      <w:pPr>
        <w:pStyle w:val="PL"/>
      </w:pPr>
      <w:r>
        <w:t xml:space="preserve">      required:</w:t>
      </w:r>
    </w:p>
    <w:p w14:paraId="2700CE66" w14:textId="77777777" w:rsidR="00332733" w:rsidRDefault="00332733" w:rsidP="00332733">
      <w:pPr>
        <w:pStyle w:val="PL"/>
      </w:pPr>
      <w:r>
        <w:t xml:space="preserve">        - monitoringType</w:t>
      </w:r>
    </w:p>
    <w:p w14:paraId="64FAF093" w14:textId="77777777" w:rsidR="00332733" w:rsidRDefault="00332733" w:rsidP="00332733">
      <w:pPr>
        <w:pStyle w:val="PL"/>
      </w:pPr>
    </w:p>
    <w:p w14:paraId="09EC2939" w14:textId="77777777" w:rsidR="00332733" w:rsidRDefault="00332733" w:rsidP="00332733">
      <w:pPr>
        <w:pStyle w:val="PL"/>
      </w:pPr>
      <w:r>
        <w:t xml:space="preserve">    MonitoringEventReports:</w:t>
      </w:r>
    </w:p>
    <w:p w14:paraId="43F61FD0" w14:textId="77777777" w:rsidR="00332733" w:rsidRDefault="00332733" w:rsidP="00332733">
      <w:pPr>
        <w:pStyle w:val="PL"/>
      </w:pPr>
      <w:r>
        <w:t xml:space="preserve">      description: Represents a set of event monitoring reports.</w:t>
      </w:r>
    </w:p>
    <w:p w14:paraId="542F3991" w14:textId="77777777" w:rsidR="00332733" w:rsidRDefault="00332733" w:rsidP="00332733">
      <w:pPr>
        <w:pStyle w:val="PL"/>
      </w:pPr>
      <w:r>
        <w:t xml:space="preserve">      type: object</w:t>
      </w:r>
    </w:p>
    <w:p w14:paraId="32C042B3" w14:textId="77777777" w:rsidR="00332733" w:rsidRDefault="00332733" w:rsidP="00332733">
      <w:pPr>
        <w:pStyle w:val="PL"/>
      </w:pPr>
      <w:r>
        <w:t xml:space="preserve">      properties:</w:t>
      </w:r>
    </w:p>
    <w:p w14:paraId="14CB8A66" w14:textId="77777777" w:rsidR="00332733" w:rsidRDefault="00332733" w:rsidP="00332733">
      <w:pPr>
        <w:pStyle w:val="PL"/>
      </w:pPr>
      <w:r>
        <w:t xml:space="preserve">        monitoringEventReports:</w:t>
      </w:r>
    </w:p>
    <w:p w14:paraId="5F891576" w14:textId="77777777" w:rsidR="00332733" w:rsidRDefault="00332733" w:rsidP="00332733">
      <w:pPr>
        <w:pStyle w:val="PL"/>
      </w:pPr>
      <w:r>
        <w:t xml:space="preserve">          type: array</w:t>
      </w:r>
    </w:p>
    <w:p w14:paraId="290948BA" w14:textId="77777777" w:rsidR="00332733" w:rsidRDefault="00332733" w:rsidP="00332733">
      <w:pPr>
        <w:pStyle w:val="PL"/>
      </w:pPr>
      <w:r>
        <w:t xml:space="preserve">          items:</w:t>
      </w:r>
    </w:p>
    <w:p w14:paraId="6437E0E2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4EBB2BB9" w14:textId="77777777" w:rsidR="00332733" w:rsidRDefault="00332733" w:rsidP="00332733">
      <w:pPr>
        <w:pStyle w:val="PL"/>
      </w:pPr>
      <w:r>
        <w:t xml:space="preserve">          minItems: 1</w:t>
      </w:r>
    </w:p>
    <w:p w14:paraId="7D892814" w14:textId="77777777" w:rsidR="00332733" w:rsidRDefault="00332733" w:rsidP="00332733">
      <w:pPr>
        <w:pStyle w:val="PL"/>
      </w:pPr>
      <w:r>
        <w:t xml:space="preserve">      required:</w:t>
      </w:r>
    </w:p>
    <w:p w14:paraId="11D3793C" w14:textId="77777777" w:rsidR="00332733" w:rsidRDefault="00332733" w:rsidP="00332733">
      <w:pPr>
        <w:pStyle w:val="PL"/>
      </w:pPr>
      <w:r>
        <w:t xml:space="preserve">        - monitoringEventReports</w:t>
      </w:r>
    </w:p>
    <w:p w14:paraId="78DEB0E9" w14:textId="77777777" w:rsidR="00332733" w:rsidRDefault="00332733" w:rsidP="00332733">
      <w:pPr>
        <w:pStyle w:val="PL"/>
      </w:pPr>
    </w:p>
    <w:p w14:paraId="1235CABE" w14:textId="77777777" w:rsidR="00332733" w:rsidRDefault="00332733" w:rsidP="00332733">
      <w:pPr>
        <w:pStyle w:val="PL"/>
      </w:pPr>
      <w:r>
        <w:t xml:space="preserve">    IdleStatusInfo:</w:t>
      </w:r>
    </w:p>
    <w:p w14:paraId="34AF844F" w14:textId="77777777" w:rsidR="00332733" w:rsidRDefault="00332733" w:rsidP="00332733">
      <w:pPr>
        <w:pStyle w:val="PL"/>
      </w:pPr>
      <w:r>
        <w:t xml:space="preserve">      description: Represents the information </w:t>
      </w:r>
      <w:bookmarkStart w:id="378" w:name="_Hlk69382597"/>
      <w:r>
        <w:t xml:space="preserve">relevant </w:t>
      </w:r>
      <w:bookmarkEnd w:id="378"/>
      <w:r>
        <w:t>to when the UE transitions into idle mode.</w:t>
      </w:r>
    </w:p>
    <w:p w14:paraId="4C73A7C2" w14:textId="77777777" w:rsidR="00332733" w:rsidRDefault="00332733" w:rsidP="00332733">
      <w:pPr>
        <w:pStyle w:val="PL"/>
      </w:pPr>
      <w:r>
        <w:t xml:space="preserve">      type: object</w:t>
      </w:r>
    </w:p>
    <w:p w14:paraId="0BF7AE3F" w14:textId="77777777" w:rsidR="00332733" w:rsidRDefault="00332733" w:rsidP="00332733">
      <w:pPr>
        <w:pStyle w:val="PL"/>
      </w:pPr>
      <w:r>
        <w:t xml:space="preserve">      properties:</w:t>
      </w:r>
    </w:p>
    <w:p w14:paraId="37E46886" w14:textId="77777777" w:rsidR="00332733" w:rsidRDefault="00332733" w:rsidP="00332733">
      <w:pPr>
        <w:pStyle w:val="PL"/>
      </w:pPr>
      <w:r>
        <w:t xml:space="preserve">        activeTime:</w:t>
      </w:r>
    </w:p>
    <w:p w14:paraId="508ABB04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7535563A" w14:textId="77777777" w:rsidR="00332733" w:rsidRDefault="00332733" w:rsidP="00332733">
      <w:pPr>
        <w:pStyle w:val="PL"/>
      </w:pPr>
      <w:r>
        <w:t xml:space="preserve">        edrxCycleLength:</w:t>
      </w:r>
    </w:p>
    <w:p w14:paraId="1A39DDBE" w14:textId="77777777" w:rsidR="00332733" w:rsidRDefault="00332733" w:rsidP="00332733">
      <w:pPr>
        <w:pStyle w:val="PL"/>
      </w:pPr>
      <w:r>
        <w:t xml:space="preserve">          format: float</w:t>
      </w:r>
    </w:p>
    <w:p w14:paraId="38FC8071" w14:textId="77777777" w:rsidR="00332733" w:rsidRDefault="00332733" w:rsidP="00332733">
      <w:pPr>
        <w:pStyle w:val="PL"/>
      </w:pPr>
      <w:r>
        <w:t xml:space="preserve">          type: number</w:t>
      </w:r>
    </w:p>
    <w:p w14:paraId="49D82E4A" w14:textId="77777777" w:rsidR="00332733" w:rsidRDefault="00332733" w:rsidP="00332733">
      <w:pPr>
        <w:pStyle w:val="PL"/>
      </w:pPr>
      <w:r>
        <w:t xml:space="preserve">          minimum: 0</w:t>
      </w:r>
    </w:p>
    <w:p w14:paraId="0574B26A" w14:textId="77777777" w:rsidR="00332733" w:rsidRDefault="00332733" w:rsidP="00332733">
      <w:pPr>
        <w:pStyle w:val="PL"/>
      </w:pPr>
      <w:r>
        <w:t xml:space="preserve">        suggestedNumberOfDlPackets:</w:t>
      </w:r>
    </w:p>
    <w:p w14:paraId="68ED44B4" w14:textId="77777777" w:rsidR="00332733" w:rsidRDefault="00332733" w:rsidP="00332733">
      <w:pPr>
        <w:pStyle w:val="PL"/>
      </w:pPr>
      <w:r>
        <w:t xml:space="preserve">          type: integer</w:t>
      </w:r>
    </w:p>
    <w:p w14:paraId="71719012" w14:textId="77777777" w:rsidR="00332733" w:rsidRDefault="00332733" w:rsidP="00332733">
      <w:pPr>
        <w:pStyle w:val="PL"/>
      </w:pPr>
      <w:r>
        <w:t xml:space="preserve">          minimum: 0</w:t>
      </w:r>
    </w:p>
    <w:p w14:paraId="2CB0E4D9" w14:textId="77777777" w:rsidR="00332733" w:rsidRDefault="00332733" w:rsidP="00332733">
      <w:pPr>
        <w:pStyle w:val="PL"/>
      </w:pPr>
      <w:r>
        <w:t xml:space="preserve">          description: &gt;</w:t>
      </w:r>
    </w:p>
    <w:p w14:paraId="1948184D" w14:textId="77777777" w:rsidR="00332733" w:rsidRDefault="00332733" w:rsidP="00332733">
      <w:pPr>
        <w:pStyle w:val="PL"/>
      </w:pPr>
      <w:r>
        <w:t xml:space="preserve">            Identifies the number of packets shall be buffered in the serving gateway.</w:t>
      </w:r>
    </w:p>
    <w:p w14:paraId="7DD8EFAD" w14:textId="77777777" w:rsidR="00332733" w:rsidRDefault="00332733" w:rsidP="00332733">
      <w:pPr>
        <w:pStyle w:val="PL"/>
      </w:pPr>
      <w:r>
        <w:t xml:space="preserve">            It shall be present if the idle status indication is requested by the SCS/AS</w:t>
      </w:r>
    </w:p>
    <w:p w14:paraId="066FB869" w14:textId="77777777" w:rsidR="00332733" w:rsidRDefault="00332733" w:rsidP="00332733">
      <w:pPr>
        <w:pStyle w:val="PL"/>
      </w:pPr>
      <w:r>
        <w:t xml:space="preserve">            with "idleStatusIndication" in the "monitoringEventSubscription" sets to "true".</w:t>
      </w:r>
    </w:p>
    <w:p w14:paraId="070251AA" w14:textId="77777777" w:rsidR="00332733" w:rsidRDefault="00332733" w:rsidP="00332733">
      <w:pPr>
        <w:pStyle w:val="PL"/>
      </w:pPr>
      <w:r>
        <w:t xml:space="preserve">        idleStatusTimestamp:</w:t>
      </w:r>
    </w:p>
    <w:p w14:paraId="7F039F1A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48FB9910" w14:textId="77777777" w:rsidR="00332733" w:rsidRDefault="00332733" w:rsidP="00332733">
      <w:pPr>
        <w:pStyle w:val="PL"/>
      </w:pPr>
      <w:r>
        <w:t xml:space="preserve">        periodicAUTimer:</w:t>
      </w:r>
    </w:p>
    <w:p w14:paraId="772BD4F3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7955BD2" w14:textId="77777777" w:rsidR="00332733" w:rsidRDefault="00332733" w:rsidP="00332733">
      <w:pPr>
        <w:pStyle w:val="PL"/>
      </w:pPr>
      <w:r>
        <w:t xml:space="preserve">    UePerLocationReport:</w:t>
      </w:r>
    </w:p>
    <w:p w14:paraId="67F076B5" w14:textId="77777777" w:rsidR="00332733" w:rsidRDefault="00332733" w:rsidP="0033273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0F06DB6B" w14:textId="77777777" w:rsidR="00332733" w:rsidRDefault="00332733" w:rsidP="00332733">
      <w:pPr>
        <w:pStyle w:val="PL"/>
      </w:pPr>
      <w:r>
        <w:t xml:space="preserve">      type: object</w:t>
      </w:r>
    </w:p>
    <w:p w14:paraId="151C4D4C" w14:textId="77777777" w:rsidR="00332733" w:rsidRDefault="00332733" w:rsidP="00332733">
      <w:pPr>
        <w:pStyle w:val="PL"/>
      </w:pPr>
      <w:r>
        <w:t xml:space="preserve">      properties:</w:t>
      </w:r>
    </w:p>
    <w:p w14:paraId="79CE23A3" w14:textId="77777777" w:rsidR="00332733" w:rsidRDefault="00332733" w:rsidP="00332733">
      <w:pPr>
        <w:pStyle w:val="PL"/>
      </w:pPr>
      <w:r>
        <w:t xml:space="preserve">        ueCount:</w:t>
      </w:r>
    </w:p>
    <w:p w14:paraId="743A2BE8" w14:textId="77777777" w:rsidR="00332733" w:rsidRDefault="00332733" w:rsidP="00332733">
      <w:pPr>
        <w:pStyle w:val="PL"/>
      </w:pPr>
      <w:r>
        <w:t xml:space="preserve">          type: integer</w:t>
      </w:r>
    </w:p>
    <w:p w14:paraId="76B361AF" w14:textId="77777777" w:rsidR="00332733" w:rsidRDefault="00332733" w:rsidP="00332733">
      <w:pPr>
        <w:pStyle w:val="PL"/>
      </w:pPr>
      <w:r>
        <w:t xml:space="preserve">          minimum: 0</w:t>
      </w:r>
    </w:p>
    <w:p w14:paraId="5AB760E5" w14:textId="77777777" w:rsidR="00332733" w:rsidRDefault="00332733" w:rsidP="00332733">
      <w:pPr>
        <w:pStyle w:val="PL"/>
      </w:pPr>
      <w:r>
        <w:t xml:space="preserve">          description: Identifies the number of UEs.</w:t>
      </w:r>
    </w:p>
    <w:p w14:paraId="480D27CD" w14:textId="77777777" w:rsidR="00332733" w:rsidRDefault="00332733" w:rsidP="00332733">
      <w:pPr>
        <w:pStyle w:val="PL"/>
      </w:pPr>
      <w:r>
        <w:lastRenderedPageBreak/>
        <w:t xml:space="preserve">        externalIds:</w:t>
      </w:r>
    </w:p>
    <w:p w14:paraId="3BBCD1EB" w14:textId="77777777" w:rsidR="00332733" w:rsidRDefault="00332733" w:rsidP="00332733">
      <w:pPr>
        <w:pStyle w:val="PL"/>
      </w:pPr>
      <w:r>
        <w:t xml:space="preserve">          type: array</w:t>
      </w:r>
    </w:p>
    <w:p w14:paraId="55CDF42B" w14:textId="77777777" w:rsidR="00332733" w:rsidRDefault="00332733" w:rsidP="00332733">
      <w:pPr>
        <w:pStyle w:val="PL"/>
      </w:pPr>
      <w:r>
        <w:t xml:space="preserve">          items:</w:t>
      </w:r>
    </w:p>
    <w:p w14:paraId="591D009E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48AD95EC" w14:textId="77777777" w:rsidR="00332733" w:rsidRDefault="00332733" w:rsidP="00332733">
      <w:pPr>
        <w:pStyle w:val="PL"/>
      </w:pPr>
      <w:r>
        <w:t xml:space="preserve">          minItems: 1</w:t>
      </w:r>
    </w:p>
    <w:p w14:paraId="465D677C" w14:textId="77777777" w:rsidR="00332733" w:rsidRDefault="00332733" w:rsidP="00332733">
      <w:pPr>
        <w:pStyle w:val="PL"/>
      </w:pPr>
      <w:r>
        <w:t xml:space="preserve">          description: Each element uniquely identifies a user.</w:t>
      </w:r>
    </w:p>
    <w:p w14:paraId="0857D758" w14:textId="77777777" w:rsidR="00332733" w:rsidRDefault="00332733" w:rsidP="00332733">
      <w:pPr>
        <w:pStyle w:val="PL"/>
      </w:pPr>
      <w:r>
        <w:t xml:space="preserve">        msisdns:</w:t>
      </w:r>
    </w:p>
    <w:p w14:paraId="2CECEF89" w14:textId="77777777" w:rsidR="00332733" w:rsidRDefault="00332733" w:rsidP="00332733">
      <w:pPr>
        <w:pStyle w:val="PL"/>
      </w:pPr>
      <w:r>
        <w:t xml:space="preserve">          type: array</w:t>
      </w:r>
    </w:p>
    <w:p w14:paraId="18AE26D3" w14:textId="77777777" w:rsidR="00332733" w:rsidRDefault="00332733" w:rsidP="00332733">
      <w:pPr>
        <w:pStyle w:val="PL"/>
      </w:pPr>
      <w:r>
        <w:t xml:space="preserve">          items:</w:t>
      </w:r>
    </w:p>
    <w:p w14:paraId="6C142E23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5D3AEB7A" w14:textId="77777777" w:rsidR="00332733" w:rsidRDefault="00332733" w:rsidP="00332733">
      <w:pPr>
        <w:pStyle w:val="PL"/>
      </w:pPr>
      <w:r>
        <w:t xml:space="preserve">          minItems: 1</w:t>
      </w:r>
    </w:p>
    <w:p w14:paraId="38687D6A" w14:textId="77777777" w:rsidR="00332733" w:rsidRDefault="00332733" w:rsidP="00332733">
      <w:pPr>
        <w:pStyle w:val="PL"/>
      </w:pPr>
      <w:r>
        <w:t xml:space="preserve">          description: Each element identifies the MS internal PSTN/ISDN number allocated for a UE.</w:t>
      </w:r>
    </w:p>
    <w:p w14:paraId="1BA01A09" w14:textId="77777777" w:rsidR="00332733" w:rsidRDefault="00332733" w:rsidP="00332733">
      <w:pPr>
        <w:pStyle w:val="PL"/>
      </w:pPr>
      <w:r>
        <w:t xml:space="preserve">        servLevelDevIds:</w:t>
      </w:r>
    </w:p>
    <w:p w14:paraId="68138C88" w14:textId="77777777" w:rsidR="00332733" w:rsidRDefault="00332733" w:rsidP="00332733">
      <w:pPr>
        <w:pStyle w:val="PL"/>
      </w:pPr>
      <w:r>
        <w:t xml:space="preserve">          type: array</w:t>
      </w:r>
    </w:p>
    <w:p w14:paraId="51031F43" w14:textId="77777777" w:rsidR="00332733" w:rsidRDefault="00332733" w:rsidP="00332733">
      <w:pPr>
        <w:pStyle w:val="PL"/>
      </w:pPr>
      <w:r>
        <w:t xml:space="preserve">          items:</w:t>
      </w:r>
    </w:p>
    <w:p w14:paraId="7FD32FB8" w14:textId="77777777" w:rsidR="00332733" w:rsidRDefault="00332733" w:rsidP="00332733">
      <w:pPr>
        <w:pStyle w:val="PL"/>
      </w:pPr>
      <w:r>
        <w:t xml:space="preserve">            type: string</w:t>
      </w:r>
    </w:p>
    <w:p w14:paraId="63DA92A3" w14:textId="77777777" w:rsidR="00332733" w:rsidRDefault="00332733" w:rsidP="00332733">
      <w:pPr>
        <w:pStyle w:val="PL"/>
      </w:pPr>
      <w:r>
        <w:t xml:space="preserve">          minItems: 1</w:t>
      </w:r>
    </w:p>
    <w:p w14:paraId="53386D87" w14:textId="77777777" w:rsidR="00332733" w:rsidRDefault="00332733" w:rsidP="00332733">
      <w:pPr>
        <w:pStyle w:val="PL"/>
      </w:pPr>
      <w:r>
        <w:t xml:space="preserve">          description: Each element uniquely identifies a UAV.</w:t>
      </w:r>
    </w:p>
    <w:p w14:paraId="36CEA69D" w14:textId="77777777" w:rsidR="00332733" w:rsidRDefault="00332733" w:rsidP="00332733">
      <w:pPr>
        <w:pStyle w:val="PL"/>
      </w:pPr>
      <w:r>
        <w:t xml:space="preserve">      required:</w:t>
      </w:r>
    </w:p>
    <w:p w14:paraId="30DAB552" w14:textId="77777777" w:rsidR="00332733" w:rsidRDefault="00332733" w:rsidP="00332733">
      <w:pPr>
        <w:pStyle w:val="PL"/>
      </w:pPr>
      <w:r>
        <w:t xml:space="preserve">        - ueCount</w:t>
      </w:r>
    </w:p>
    <w:p w14:paraId="516ACDED" w14:textId="77777777" w:rsidR="00332733" w:rsidRDefault="00332733" w:rsidP="00332733">
      <w:pPr>
        <w:pStyle w:val="PL"/>
      </w:pPr>
    </w:p>
    <w:p w14:paraId="096ACD59" w14:textId="77777777" w:rsidR="00332733" w:rsidRDefault="00332733" w:rsidP="00332733">
      <w:pPr>
        <w:pStyle w:val="PL"/>
      </w:pPr>
      <w:r>
        <w:t xml:space="preserve">    LocationInfo:</w:t>
      </w:r>
    </w:p>
    <w:p w14:paraId="61549769" w14:textId="77777777" w:rsidR="00332733" w:rsidRDefault="00332733" w:rsidP="00332733">
      <w:pPr>
        <w:pStyle w:val="PL"/>
      </w:pPr>
      <w:r>
        <w:t xml:space="preserve">      description: Represents the user location information.</w:t>
      </w:r>
    </w:p>
    <w:p w14:paraId="05418D4F" w14:textId="77777777" w:rsidR="00332733" w:rsidRDefault="00332733" w:rsidP="00332733">
      <w:pPr>
        <w:pStyle w:val="PL"/>
      </w:pPr>
      <w:r>
        <w:t xml:space="preserve">      type: object</w:t>
      </w:r>
    </w:p>
    <w:p w14:paraId="3ED6D455" w14:textId="77777777" w:rsidR="00332733" w:rsidRDefault="00332733" w:rsidP="00332733">
      <w:pPr>
        <w:pStyle w:val="PL"/>
      </w:pPr>
      <w:r>
        <w:t xml:space="preserve">      properties:</w:t>
      </w:r>
    </w:p>
    <w:p w14:paraId="529CA967" w14:textId="77777777" w:rsidR="00332733" w:rsidRDefault="00332733" w:rsidP="00332733">
      <w:pPr>
        <w:pStyle w:val="PL"/>
      </w:pPr>
      <w:r>
        <w:t xml:space="preserve">        ageOfLocationInfo:</w:t>
      </w:r>
    </w:p>
    <w:p w14:paraId="5F1BBD2B" w14:textId="77777777" w:rsidR="00332733" w:rsidRDefault="00332733" w:rsidP="00332733">
      <w:pPr>
        <w:pStyle w:val="PL"/>
      </w:pPr>
      <w:r>
        <w:t xml:space="preserve">          $ref: 'TS29122_CommonData.yaml#/components/schemas/DurationMin'</w:t>
      </w:r>
    </w:p>
    <w:p w14:paraId="4634F1EA" w14:textId="77777777" w:rsidR="00332733" w:rsidRDefault="00332733" w:rsidP="00332733">
      <w:pPr>
        <w:pStyle w:val="PL"/>
      </w:pPr>
      <w:r>
        <w:t xml:space="preserve">        cellId:</w:t>
      </w:r>
    </w:p>
    <w:p w14:paraId="783168EF" w14:textId="77777777" w:rsidR="00332733" w:rsidRDefault="00332733" w:rsidP="00332733">
      <w:pPr>
        <w:pStyle w:val="PL"/>
      </w:pPr>
      <w:r>
        <w:t xml:space="preserve">          type: string</w:t>
      </w:r>
    </w:p>
    <w:p w14:paraId="1A938B3E" w14:textId="77777777" w:rsidR="00332733" w:rsidRDefault="00332733" w:rsidP="00332733">
      <w:pPr>
        <w:pStyle w:val="PL"/>
      </w:pPr>
      <w:r>
        <w:t xml:space="preserve">          description: &gt;</w:t>
      </w:r>
    </w:p>
    <w:p w14:paraId="29518B16" w14:textId="77777777" w:rsidR="00332733" w:rsidRDefault="00332733" w:rsidP="00332733">
      <w:pPr>
        <w:pStyle w:val="PL"/>
      </w:pPr>
      <w:r>
        <w:t xml:space="preserve">            Indicates the Cell Global Identification of the user which identifies the cell the UE</w:t>
      </w:r>
    </w:p>
    <w:p w14:paraId="3851A25C" w14:textId="77777777" w:rsidR="00332733" w:rsidRDefault="00332733" w:rsidP="00332733">
      <w:pPr>
        <w:pStyle w:val="PL"/>
      </w:pPr>
      <w:r>
        <w:t xml:space="preserve">            is registered.</w:t>
      </w:r>
    </w:p>
    <w:p w14:paraId="2ECE7552" w14:textId="77777777" w:rsidR="00332733" w:rsidRDefault="00332733" w:rsidP="00332733">
      <w:pPr>
        <w:pStyle w:val="PL"/>
      </w:pPr>
      <w:r>
        <w:t xml:space="preserve">        enodeBId:</w:t>
      </w:r>
    </w:p>
    <w:p w14:paraId="417792B8" w14:textId="77777777" w:rsidR="00332733" w:rsidRDefault="00332733" w:rsidP="00332733">
      <w:pPr>
        <w:pStyle w:val="PL"/>
      </w:pPr>
      <w:r>
        <w:t xml:space="preserve">          type: string</w:t>
      </w:r>
    </w:p>
    <w:p w14:paraId="23448512" w14:textId="77777777" w:rsidR="00332733" w:rsidRDefault="00332733" w:rsidP="00332733">
      <w:pPr>
        <w:pStyle w:val="PL"/>
      </w:pPr>
      <w:r>
        <w:t xml:space="preserve">          description: Indicates the eNodeB in which the UE is currently located.</w:t>
      </w:r>
    </w:p>
    <w:p w14:paraId="16B1D06B" w14:textId="77777777" w:rsidR="00332733" w:rsidRDefault="00332733" w:rsidP="00332733">
      <w:pPr>
        <w:pStyle w:val="PL"/>
      </w:pPr>
      <w:r>
        <w:t xml:space="preserve">        routingAreaId:</w:t>
      </w:r>
    </w:p>
    <w:p w14:paraId="3E955A49" w14:textId="77777777" w:rsidR="00332733" w:rsidRDefault="00332733" w:rsidP="00332733">
      <w:pPr>
        <w:pStyle w:val="PL"/>
      </w:pPr>
      <w:r>
        <w:t xml:space="preserve">          type: string</w:t>
      </w:r>
    </w:p>
    <w:p w14:paraId="02B56BF4" w14:textId="77777777" w:rsidR="00332733" w:rsidRDefault="00332733" w:rsidP="00332733">
      <w:pPr>
        <w:pStyle w:val="PL"/>
      </w:pPr>
      <w:r>
        <w:t xml:space="preserve">          description: Identifies the Routing Area Identity of the user where the UE is located.</w:t>
      </w:r>
    </w:p>
    <w:p w14:paraId="04FB236C" w14:textId="77777777" w:rsidR="00332733" w:rsidRDefault="00332733" w:rsidP="00332733">
      <w:pPr>
        <w:pStyle w:val="PL"/>
      </w:pPr>
      <w:r>
        <w:t xml:space="preserve">        trackingAreaId:</w:t>
      </w:r>
    </w:p>
    <w:p w14:paraId="318A870E" w14:textId="77777777" w:rsidR="00332733" w:rsidRDefault="00332733" w:rsidP="00332733">
      <w:pPr>
        <w:pStyle w:val="PL"/>
      </w:pPr>
      <w:r>
        <w:t xml:space="preserve">          type: string</w:t>
      </w:r>
    </w:p>
    <w:p w14:paraId="2A6C03FD" w14:textId="77777777" w:rsidR="00332733" w:rsidRDefault="00332733" w:rsidP="00332733">
      <w:pPr>
        <w:pStyle w:val="PL"/>
      </w:pPr>
      <w:r>
        <w:t xml:space="preserve">          description: Identifies the Tracking Area Identity of the user where the UE is located.</w:t>
      </w:r>
    </w:p>
    <w:p w14:paraId="0CE1B853" w14:textId="77777777" w:rsidR="00332733" w:rsidRDefault="00332733" w:rsidP="00332733">
      <w:pPr>
        <w:pStyle w:val="PL"/>
      </w:pPr>
      <w:r>
        <w:t xml:space="preserve">        plmnId:</w:t>
      </w:r>
    </w:p>
    <w:p w14:paraId="4A68F4D9" w14:textId="77777777" w:rsidR="00332733" w:rsidRDefault="00332733" w:rsidP="00332733">
      <w:pPr>
        <w:pStyle w:val="PL"/>
      </w:pPr>
      <w:r>
        <w:t xml:space="preserve">          type: string</w:t>
      </w:r>
    </w:p>
    <w:p w14:paraId="3785FCDD" w14:textId="77777777" w:rsidR="00332733" w:rsidRDefault="00332733" w:rsidP="00332733">
      <w:pPr>
        <w:pStyle w:val="PL"/>
      </w:pPr>
      <w:r>
        <w:t xml:space="preserve">          description: Identifies the PLMN Identity of the user where the UE is located.</w:t>
      </w:r>
    </w:p>
    <w:p w14:paraId="2A428C25" w14:textId="77777777" w:rsidR="00332733" w:rsidRDefault="00332733" w:rsidP="00332733">
      <w:pPr>
        <w:pStyle w:val="PL"/>
      </w:pPr>
      <w:r>
        <w:t xml:space="preserve">        twanId:</w:t>
      </w:r>
    </w:p>
    <w:p w14:paraId="56072375" w14:textId="77777777" w:rsidR="00332733" w:rsidRDefault="00332733" w:rsidP="00332733">
      <w:pPr>
        <w:pStyle w:val="PL"/>
      </w:pPr>
      <w:r>
        <w:t xml:space="preserve">          type: string</w:t>
      </w:r>
    </w:p>
    <w:p w14:paraId="6AE82C4C" w14:textId="77777777" w:rsidR="00332733" w:rsidRDefault="00332733" w:rsidP="00332733">
      <w:pPr>
        <w:pStyle w:val="PL"/>
      </w:pPr>
      <w:r>
        <w:t xml:space="preserve">          description: Identifies the TWAN Identity of the user where the UE is located.</w:t>
      </w:r>
    </w:p>
    <w:p w14:paraId="67F855EB" w14:textId="77777777" w:rsidR="00332733" w:rsidRDefault="00332733" w:rsidP="00332733">
      <w:pPr>
        <w:pStyle w:val="PL"/>
        <w:rPr>
          <w:lang w:val="en-US" w:eastAsia="en-GB"/>
        </w:rPr>
      </w:pPr>
      <w:r w:rsidRPr="00AD421F">
        <w:rPr>
          <w:lang w:val="en-US" w:eastAsia="en-GB"/>
        </w:rPr>
        <w:t xml:space="preserve">        u</w:t>
      </w:r>
      <w:r>
        <w:rPr>
          <w:lang w:val="en-US" w:eastAsia="en-GB"/>
        </w:rPr>
        <w:t>ser</w:t>
      </w:r>
      <w:r w:rsidRPr="00AD421F">
        <w:rPr>
          <w:lang w:val="en-US" w:eastAsia="en-GB"/>
        </w:rPr>
        <w:t>Location:</w:t>
      </w:r>
    </w:p>
    <w:p w14:paraId="3D051161" w14:textId="77777777" w:rsidR="00332733" w:rsidRDefault="00332733" w:rsidP="00332733">
      <w:pPr>
        <w:pStyle w:val="PL"/>
      </w:pPr>
      <w:r w:rsidRPr="00AD421F">
        <w:rPr>
          <w:lang w:val="en-US" w:eastAsia="en-GB"/>
        </w:rPr>
        <w:t xml:space="preserve">          $ref: 'TS29571_CommonData.yaml#/components/schemas/UserLocation'</w:t>
      </w:r>
    </w:p>
    <w:p w14:paraId="06789D7E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5C3EA9C9" w14:textId="77777777" w:rsidR="00332733" w:rsidRDefault="00332733" w:rsidP="00332733">
      <w:pPr>
        <w:pStyle w:val="PL"/>
      </w:pPr>
      <w:r>
        <w:t xml:space="preserve">          $ref: 'TS29572_Nlmf_Location.yaml#/components/schemas/GeographicArea'</w:t>
      </w:r>
    </w:p>
    <w:p w14:paraId="6B047B01" w14:textId="77777777" w:rsidR="00332733" w:rsidRDefault="00332733" w:rsidP="00332733">
      <w:pPr>
        <w:pStyle w:val="PL"/>
      </w:pPr>
      <w:r>
        <w:t xml:space="preserve">        civicAddress:</w:t>
      </w:r>
    </w:p>
    <w:p w14:paraId="25EFC04A" w14:textId="77777777" w:rsidR="00332733" w:rsidRDefault="00332733" w:rsidP="00332733">
      <w:pPr>
        <w:pStyle w:val="PL"/>
      </w:pPr>
      <w:r>
        <w:t xml:space="preserve">          $ref: 'TS29572_Nlmf_Location.yaml#/components/schemas/CivicAddress'</w:t>
      </w:r>
    </w:p>
    <w:p w14:paraId="79B09226" w14:textId="77777777" w:rsidR="00332733" w:rsidRDefault="00332733" w:rsidP="00332733">
      <w:pPr>
        <w:pStyle w:val="PL"/>
      </w:pPr>
      <w:r>
        <w:t xml:space="preserve">        positionMethod:</w:t>
      </w:r>
    </w:p>
    <w:p w14:paraId="05E3AFA6" w14:textId="77777777" w:rsidR="00332733" w:rsidRDefault="00332733" w:rsidP="00332733">
      <w:pPr>
        <w:pStyle w:val="PL"/>
      </w:pPr>
      <w:r>
        <w:t xml:space="preserve">          $ref: 'TS29572_Nlmf_Location.yaml#/components/schemas/PositioningMethod'</w:t>
      </w:r>
    </w:p>
    <w:p w14:paraId="0AD61FE4" w14:textId="77777777" w:rsidR="00332733" w:rsidRDefault="00332733" w:rsidP="00332733">
      <w:pPr>
        <w:pStyle w:val="PL"/>
      </w:pPr>
      <w:r>
        <w:t xml:space="preserve">        qosFulfilInd:</w:t>
      </w:r>
    </w:p>
    <w:p w14:paraId="5392243A" w14:textId="77777777" w:rsidR="00332733" w:rsidRDefault="00332733" w:rsidP="00332733">
      <w:pPr>
        <w:pStyle w:val="PL"/>
      </w:pPr>
      <w:r>
        <w:t xml:space="preserve">          $ref: 'TS29572_Nlmf_Location.yaml#/components/schemas/AccuracyFulfilmentIndicator'</w:t>
      </w:r>
    </w:p>
    <w:p w14:paraId="288499F7" w14:textId="77777777" w:rsidR="00332733" w:rsidRDefault="00332733" w:rsidP="00332733">
      <w:pPr>
        <w:pStyle w:val="PL"/>
      </w:pPr>
      <w:r>
        <w:t xml:space="preserve">        ueVelocity:</w:t>
      </w:r>
    </w:p>
    <w:p w14:paraId="02136ADB" w14:textId="77777777" w:rsidR="00332733" w:rsidRDefault="00332733" w:rsidP="00332733">
      <w:pPr>
        <w:pStyle w:val="PL"/>
      </w:pPr>
      <w:r>
        <w:t xml:space="preserve">          $ref: 'TS29572_Nlmf_Location.yaml#/components/schemas/VelocityEstimate'</w:t>
      </w:r>
    </w:p>
    <w:p w14:paraId="3DF70A08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948B0C5" w14:textId="77777777" w:rsidR="00332733" w:rsidRDefault="00332733" w:rsidP="00332733">
      <w:pPr>
        <w:pStyle w:val="PL"/>
      </w:pPr>
      <w:r>
        <w:t xml:space="preserve">          $ref: 'TS29572_Nlmf_Location.yaml#/components/schemas/LdrType'</w:t>
      </w:r>
    </w:p>
    <w:p w14:paraId="04B25A93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949672F" w14:textId="77777777" w:rsidR="00332733" w:rsidRPr="00C0738F" w:rsidRDefault="00332733" w:rsidP="00332733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0084F3E" w14:textId="77777777" w:rsidR="00332733" w:rsidRDefault="00332733" w:rsidP="00332733">
      <w:pPr>
        <w:pStyle w:val="PL"/>
      </w:pPr>
    </w:p>
    <w:p w14:paraId="79D4B6D7" w14:textId="77777777" w:rsidR="00332733" w:rsidRDefault="00332733" w:rsidP="00332733">
      <w:pPr>
        <w:pStyle w:val="PL"/>
      </w:pPr>
      <w:r>
        <w:t xml:space="preserve">    FailureCause:</w:t>
      </w:r>
    </w:p>
    <w:p w14:paraId="70775495" w14:textId="77777777" w:rsidR="00332733" w:rsidRDefault="00332733" w:rsidP="00332733">
      <w:pPr>
        <w:pStyle w:val="PL"/>
      </w:pPr>
      <w:r>
        <w:t xml:space="preserve">      description: Represents the reason of communication failure.</w:t>
      </w:r>
    </w:p>
    <w:p w14:paraId="2CF4C959" w14:textId="77777777" w:rsidR="00332733" w:rsidRDefault="00332733" w:rsidP="00332733">
      <w:pPr>
        <w:pStyle w:val="PL"/>
      </w:pPr>
      <w:r>
        <w:t xml:space="preserve">      type: object</w:t>
      </w:r>
    </w:p>
    <w:p w14:paraId="45DD207E" w14:textId="77777777" w:rsidR="00332733" w:rsidRDefault="00332733" w:rsidP="00332733">
      <w:pPr>
        <w:pStyle w:val="PL"/>
      </w:pPr>
      <w:r>
        <w:t xml:space="preserve">      properties:</w:t>
      </w:r>
    </w:p>
    <w:p w14:paraId="4F344E59" w14:textId="77777777" w:rsidR="00332733" w:rsidRDefault="00332733" w:rsidP="00332733">
      <w:pPr>
        <w:pStyle w:val="PL"/>
      </w:pPr>
      <w:r>
        <w:t xml:space="preserve">        bssgpCause:</w:t>
      </w:r>
    </w:p>
    <w:p w14:paraId="24AE9E9A" w14:textId="77777777" w:rsidR="00332733" w:rsidRDefault="00332733" w:rsidP="00332733">
      <w:pPr>
        <w:pStyle w:val="PL"/>
      </w:pPr>
      <w:r>
        <w:t xml:space="preserve">          type: integer</w:t>
      </w:r>
    </w:p>
    <w:p w14:paraId="5A072D7F" w14:textId="77777777" w:rsidR="00332733" w:rsidRDefault="00332733" w:rsidP="00332733">
      <w:pPr>
        <w:pStyle w:val="PL"/>
      </w:pPr>
      <w:r>
        <w:t xml:space="preserve">          description: &gt;</w:t>
      </w:r>
    </w:p>
    <w:p w14:paraId="606939C6" w14:textId="77777777" w:rsidR="00332733" w:rsidRDefault="00332733" w:rsidP="00332733">
      <w:pPr>
        <w:pStyle w:val="PL"/>
      </w:pPr>
      <w:r>
        <w:t xml:space="preserve">            Identifies a non-transparent copy of the BSSGP cause code. Refer to 3GPP TS 29.128.</w:t>
      </w:r>
    </w:p>
    <w:p w14:paraId="3FDA5C90" w14:textId="77777777" w:rsidR="00332733" w:rsidRDefault="00332733" w:rsidP="00332733">
      <w:pPr>
        <w:pStyle w:val="PL"/>
      </w:pPr>
      <w:r>
        <w:t xml:space="preserve">        causeType:</w:t>
      </w:r>
    </w:p>
    <w:p w14:paraId="371DCEEA" w14:textId="77777777" w:rsidR="00332733" w:rsidRDefault="00332733" w:rsidP="00332733">
      <w:pPr>
        <w:pStyle w:val="PL"/>
      </w:pPr>
      <w:r>
        <w:t xml:space="preserve">          type: integer</w:t>
      </w:r>
    </w:p>
    <w:p w14:paraId="0D97AF3E" w14:textId="77777777" w:rsidR="00332733" w:rsidRDefault="00332733" w:rsidP="00332733">
      <w:pPr>
        <w:pStyle w:val="PL"/>
      </w:pPr>
      <w:r>
        <w:t xml:space="preserve">          description: Identify the type of the S1AP-Cause. Refer to 3GPP TS 29.128.</w:t>
      </w:r>
    </w:p>
    <w:p w14:paraId="0F2A94E6" w14:textId="77777777" w:rsidR="00332733" w:rsidRDefault="00332733" w:rsidP="00332733">
      <w:pPr>
        <w:pStyle w:val="PL"/>
      </w:pPr>
      <w:r>
        <w:t xml:space="preserve">        gmmCause:</w:t>
      </w:r>
    </w:p>
    <w:p w14:paraId="6F9EF7F2" w14:textId="77777777" w:rsidR="00332733" w:rsidRDefault="00332733" w:rsidP="00332733">
      <w:pPr>
        <w:pStyle w:val="PL"/>
      </w:pPr>
      <w:r>
        <w:t xml:space="preserve">          type: integer</w:t>
      </w:r>
    </w:p>
    <w:p w14:paraId="409AE830" w14:textId="77777777" w:rsidR="00332733" w:rsidRDefault="00332733" w:rsidP="00332733">
      <w:pPr>
        <w:pStyle w:val="PL"/>
      </w:pPr>
      <w:r>
        <w:t xml:space="preserve">          description: &gt;</w:t>
      </w:r>
    </w:p>
    <w:p w14:paraId="11CA5B39" w14:textId="77777777" w:rsidR="00332733" w:rsidRDefault="00332733" w:rsidP="00332733">
      <w:pPr>
        <w:pStyle w:val="PL"/>
      </w:pPr>
      <w:r>
        <w:lastRenderedPageBreak/>
        <w:t xml:space="preserve">            Identifies a non-transparent copy of the GMM cause code. Refer to 3GPP TS 29.128.</w:t>
      </w:r>
    </w:p>
    <w:p w14:paraId="1B1A4EC2" w14:textId="77777777" w:rsidR="00332733" w:rsidRDefault="00332733" w:rsidP="00332733">
      <w:pPr>
        <w:pStyle w:val="PL"/>
      </w:pPr>
      <w:r>
        <w:t xml:space="preserve">        ranapCause:</w:t>
      </w:r>
    </w:p>
    <w:p w14:paraId="5B4C3307" w14:textId="77777777" w:rsidR="00332733" w:rsidRDefault="00332733" w:rsidP="00332733">
      <w:pPr>
        <w:pStyle w:val="PL"/>
      </w:pPr>
      <w:r>
        <w:t xml:space="preserve">          type: integer</w:t>
      </w:r>
    </w:p>
    <w:p w14:paraId="154E897C" w14:textId="77777777" w:rsidR="00332733" w:rsidRDefault="00332733" w:rsidP="00332733">
      <w:pPr>
        <w:pStyle w:val="PL"/>
      </w:pPr>
      <w:r>
        <w:t xml:space="preserve">          description: &gt;</w:t>
      </w:r>
    </w:p>
    <w:p w14:paraId="00FD09C8" w14:textId="77777777" w:rsidR="00332733" w:rsidRDefault="00332733" w:rsidP="00332733">
      <w:pPr>
        <w:pStyle w:val="PL"/>
      </w:pPr>
      <w:r>
        <w:t xml:space="preserve">            Identifies a non-transparent copy of the RANAP cause code. Refer to 3GPP TS 29.128.</w:t>
      </w:r>
    </w:p>
    <w:p w14:paraId="066CE5D2" w14:textId="77777777" w:rsidR="00332733" w:rsidRDefault="00332733" w:rsidP="00332733">
      <w:pPr>
        <w:pStyle w:val="PL"/>
      </w:pPr>
      <w:r>
        <w:t xml:space="preserve">        ranNasCause:</w:t>
      </w:r>
    </w:p>
    <w:p w14:paraId="1AB96A8E" w14:textId="77777777" w:rsidR="00332733" w:rsidRDefault="00332733" w:rsidP="00332733">
      <w:pPr>
        <w:pStyle w:val="PL"/>
      </w:pPr>
      <w:r>
        <w:t xml:space="preserve">          type: string</w:t>
      </w:r>
    </w:p>
    <w:p w14:paraId="56399093" w14:textId="77777777" w:rsidR="00332733" w:rsidRDefault="00332733" w:rsidP="00332733">
      <w:pPr>
        <w:pStyle w:val="PL"/>
      </w:pPr>
      <w:r>
        <w:t xml:space="preserve">          description: &gt;</w:t>
      </w:r>
    </w:p>
    <w:p w14:paraId="796C40C9" w14:textId="77777777" w:rsidR="00332733" w:rsidRDefault="00332733" w:rsidP="00332733">
      <w:pPr>
        <w:pStyle w:val="PL"/>
      </w:pPr>
      <w:r>
        <w:t xml:space="preserve">            Indicates RAN and/or NAS release cause code information, TWAN release cause code</w:t>
      </w:r>
    </w:p>
    <w:p w14:paraId="48FE5E66" w14:textId="77777777" w:rsidR="00332733" w:rsidRDefault="00332733" w:rsidP="00332733">
      <w:pPr>
        <w:pStyle w:val="PL"/>
      </w:pPr>
      <w:r>
        <w:t xml:space="preserve">            information or untrusted WLAN release cause code information. Refer to 3GPP TS 29.214.</w:t>
      </w:r>
    </w:p>
    <w:p w14:paraId="617840CD" w14:textId="77777777" w:rsidR="00332733" w:rsidRDefault="00332733" w:rsidP="00332733">
      <w:pPr>
        <w:pStyle w:val="PL"/>
      </w:pPr>
      <w:r>
        <w:t xml:space="preserve">        s1ApCause:</w:t>
      </w:r>
    </w:p>
    <w:p w14:paraId="5D5AD8D4" w14:textId="77777777" w:rsidR="00332733" w:rsidRDefault="00332733" w:rsidP="00332733">
      <w:pPr>
        <w:pStyle w:val="PL"/>
      </w:pPr>
      <w:r>
        <w:t xml:space="preserve">          type: integer</w:t>
      </w:r>
    </w:p>
    <w:p w14:paraId="013D2D7D" w14:textId="77777777" w:rsidR="00332733" w:rsidRDefault="00332733" w:rsidP="00332733">
      <w:pPr>
        <w:pStyle w:val="PL"/>
      </w:pPr>
      <w:r>
        <w:t xml:space="preserve">          description: &gt;</w:t>
      </w:r>
    </w:p>
    <w:p w14:paraId="2306BA2D" w14:textId="77777777" w:rsidR="00332733" w:rsidRDefault="00332733" w:rsidP="00332733">
      <w:pPr>
        <w:pStyle w:val="PL"/>
      </w:pPr>
      <w:r>
        <w:t xml:space="preserve">            Identifies a non-transparent copy of the S1AP cause code. Refer to 3GPP TS 29.128.</w:t>
      </w:r>
    </w:p>
    <w:p w14:paraId="542118CE" w14:textId="77777777" w:rsidR="00332733" w:rsidRDefault="00332733" w:rsidP="00332733">
      <w:pPr>
        <w:pStyle w:val="PL"/>
      </w:pPr>
      <w:r>
        <w:t xml:space="preserve">        smCause:</w:t>
      </w:r>
    </w:p>
    <w:p w14:paraId="14C16E9E" w14:textId="77777777" w:rsidR="00332733" w:rsidRDefault="00332733" w:rsidP="00332733">
      <w:pPr>
        <w:pStyle w:val="PL"/>
      </w:pPr>
      <w:r>
        <w:t xml:space="preserve">          type: integer</w:t>
      </w:r>
    </w:p>
    <w:p w14:paraId="5BBD620A" w14:textId="77777777" w:rsidR="00332733" w:rsidRDefault="00332733" w:rsidP="00332733">
      <w:pPr>
        <w:pStyle w:val="PL"/>
      </w:pPr>
      <w:r>
        <w:t xml:space="preserve">          description: &gt;</w:t>
      </w:r>
    </w:p>
    <w:p w14:paraId="0B66EDC8" w14:textId="77777777" w:rsidR="00332733" w:rsidRDefault="00332733" w:rsidP="00332733">
      <w:pPr>
        <w:pStyle w:val="PL"/>
      </w:pPr>
      <w:r>
        <w:t xml:space="preserve">            Identifies a non-transparent copy of the SM cause code. Refer to 3GPP TS 29.128.</w:t>
      </w:r>
    </w:p>
    <w:p w14:paraId="06BCC476" w14:textId="77777777" w:rsidR="00332733" w:rsidRDefault="00332733" w:rsidP="00332733">
      <w:pPr>
        <w:pStyle w:val="PL"/>
      </w:pPr>
    </w:p>
    <w:p w14:paraId="12C99C31" w14:textId="77777777" w:rsidR="00332733" w:rsidRDefault="00332733" w:rsidP="00332733">
      <w:pPr>
        <w:pStyle w:val="PL"/>
      </w:pPr>
      <w:r>
        <w:t xml:space="preserve">    PdnConnectionInformation:</w:t>
      </w:r>
    </w:p>
    <w:p w14:paraId="5B79B58D" w14:textId="77777777" w:rsidR="00332733" w:rsidRDefault="00332733" w:rsidP="00332733">
      <w:pPr>
        <w:pStyle w:val="PL"/>
      </w:pPr>
      <w:r>
        <w:t xml:space="preserve">      description: Represents the PDN connection information of the UE.</w:t>
      </w:r>
    </w:p>
    <w:p w14:paraId="6736D370" w14:textId="77777777" w:rsidR="00332733" w:rsidRDefault="00332733" w:rsidP="00332733">
      <w:pPr>
        <w:pStyle w:val="PL"/>
      </w:pPr>
      <w:r>
        <w:t xml:space="preserve">      type: object</w:t>
      </w:r>
    </w:p>
    <w:p w14:paraId="3D5A5B23" w14:textId="77777777" w:rsidR="00332733" w:rsidRDefault="00332733" w:rsidP="00332733">
      <w:pPr>
        <w:pStyle w:val="PL"/>
      </w:pPr>
      <w:r>
        <w:t xml:space="preserve">      properties:</w:t>
      </w:r>
    </w:p>
    <w:p w14:paraId="4E671353" w14:textId="77777777" w:rsidR="00332733" w:rsidRDefault="00332733" w:rsidP="00332733">
      <w:pPr>
        <w:pStyle w:val="PL"/>
      </w:pPr>
      <w:r>
        <w:t xml:space="preserve">        status:</w:t>
      </w:r>
    </w:p>
    <w:p w14:paraId="635D272D" w14:textId="77777777" w:rsidR="00332733" w:rsidRDefault="00332733" w:rsidP="00332733">
      <w:pPr>
        <w:pStyle w:val="PL"/>
      </w:pPr>
      <w:r>
        <w:t xml:space="preserve">          $ref: '#/components/schemas/PdnConnectionStatus'</w:t>
      </w:r>
    </w:p>
    <w:p w14:paraId="07B4C2E4" w14:textId="77777777" w:rsidR="00332733" w:rsidRDefault="00332733" w:rsidP="00332733">
      <w:pPr>
        <w:pStyle w:val="PL"/>
      </w:pPr>
      <w:r>
        <w:t xml:space="preserve">        apn:</w:t>
      </w:r>
    </w:p>
    <w:p w14:paraId="3CA55AA1" w14:textId="77777777" w:rsidR="00332733" w:rsidRDefault="00332733" w:rsidP="00332733">
      <w:pPr>
        <w:pStyle w:val="PL"/>
      </w:pPr>
      <w:r>
        <w:t xml:space="preserve">          type: string</w:t>
      </w:r>
    </w:p>
    <w:p w14:paraId="2E929600" w14:textId="77777777" w:rsidR="00332733" w:rsidRDefault="00332733" w:rsidP="00332733">
      <w:pPr>
        <w:pStyle w:val="PL"/>
      </w:pPr>
      <w:r>
        <w:t xml:space="preserve">          description: &gt;</w:t>
      </w:r>
    </w:p>
    <w:p w14:paraId="48914ABA" w14:textId="77777777" w:rsidR="00332733" w:rsidRDefault="00332733" w:rsidP="00332733">
      <w:pPr>
        <w:pStyle w:val="PL"/>
      </w:pPr>
      <w:r>
        <w:t xml:space="preserve">            Identify the APN, it is depending on the SCEF local configuration whether or</w:t>
      </w:r>
    </w:p>
    <w:p w14:paraId="08EC9B6A" w14:textId="77777777" w:rsidR="00332733" w:rsidRDefault="00332733" w:rsidP="00332733">
      <w:pPr>
        <w:pStyle w:val="PL"/>
      </w:pPr>
      <w:r>
        <w:t xml:space="preserve">            not this attribute is sent to the SCS/AS.</w:t>
      </w:r>
    </w:p>
    <w:p w14:paraId="7812DCD0" w14:textId="77777777" w:rsidR="00332733" w:rsidRDefault="00332733" w:rsidP="00332733">
      <w:pPr>
        <w:pStyle w:val="PL"/>
      </w:pPr>
      <w:r>
        <w:t xml:space="preserve">        pdnType:</w:t>
      </w:r>
    </w:p>
    <w:p w14:paraId="06AE1752" w14:textId="77777777" w:rsidR="00332733" w:rsidRDefault="00332733" w:rsidP="00332733">
      <w:pPr>
        <w:pStyle w:val="PL"/>
      </w:pPr>
      <w:r>
        <w:t xml:space="preserve">          $ref: '#/components/schemas/PdnType'</w:t>
      </w:r>
    </w:p>
    <w:p w14:paraId="5FC14CB9" w14:textId="77777777" w:rsidR="00332733" w:rsidRDefault="00332733" w:rsidP="00332733">
      <w:pPr>
        <w:pStyle w:val="PL"/>
      </w:pPr>
      <w:r>
        <w:t xml:space="preserve">        interfaceInd:</w:t>
      </w:r>
    </w:p>
    <w:p w14:paraId="15A94E4B" w14:textId="77777777" w:rsidR="00332733" w:rsidRDefault="00332733" w:rsidP="00332733">
      <w:pPr>
        <w:pStyle w:val="PL"/>
      </w:pPr>
      <w:r>
        <w:t xml:space="preserve">          $ref: '#/components/schemas/InterfaceIndication'</w:t>
      </w:r>
    </w:p>
    <w:p w14:paraId="1B2D5B1B" w14:textId="77777777" w:rsidR="00332733" w:rsidRDefault="00332733" w:rsidP="00332733">
      <w:pPr>
        <w:pStyle w:val="PL"/>
      </w:pPr>
      <w:r>
        <w:t xml:space="preserve">        ipv4Addr:</w:t>
      </w:r>
    </w:p>
    <w:p w14:paraId="360CD5B4" w14:textId="77777777" w:rsidR="00332733" w:rsidRDefault="00332733" w:rsidP="00332733">
      <w:pPr>
        <w:pStyle w:val="PL"/>
      </w:pPr>
      <w:r>
        <w:t xml:space="preserve">          $ref: 'TS29122_CommonData.yaml#/components/schemas/Ipv4Addr'</w:t>
      </w:r>
    </w:p>
    <w:p w14:paraId="256F2B64" w14:textId="77777777" w:rsidR="00332733" w:rsidRDefault="00332733" w:rsidP="00332733">
      <w:pPr>
        <w:pStyle w:val="PL"/>
      </w:pPr>
      <w:r>
        <w:t xml:space="preserve">        ipv6Addrs:</w:t>
      </w:r>
    </w:p>
    <w:p w14:paraId="34E05C5E" w14:textId="77777777" w:rsidR="00332733" w:rsidRDefault="00332733" w:rsidP="00332733">
      <w:pPr>
        <w:pStyle w:val="PL"/>
      </w:pPr>
      <w:r>
        <w:t xml:space="preserve">          type: array</w:t>
      </w:r>
    </w:p>
    <w:p w14:paraId="1E444F1A" w14:textId="77777777" w:rsidR="00332733" w:rsidRDefault="00332733" w:rsidP="00332733">
      <w:pPr>
        <w:pStyle w:val="PL"/>
      </w:pPr>
      <w:r>
        <w:t xml:space="preserve">          items:</w:t>
      </w:r>
    </w:p>
    <w:p w14:paraId="3D9B60D4" w14:textId="77777777" w:rsidR="00332733" w:rsidRDefault="00332733" w:rsidP="00332733">
      <w:pPr>
        <w:pStyle w:val="PL"/>
      </w:pPr>
      <w:r>
        <w:t xml:space="preserve">            $ref: 'TS29122_CommonData.yaml#/components/schemas/Ipv6Addr'</w:t>
      </w:r>
    </w:p>
    <w:p w14:paraId="0CDE6A54" w14:textId="77777777" w:rsidR="00332733" w:rsidRDefault="00332733" w:rsidP="00332733">
      <w:pPr>
        <w:pStyle w:val="PL"/>
      </w:pPr>
      <w:r>
        <w:t xml:space="preserve">          minItems: 1</w:t>
      </w:r>
    </w:p>
    <w:p w14:paraId="4BA1CCAA" w14:textId="77777777" w:rsidR="00332733" w:rsidRDefault="00332733" w:rsidP="00332733">
      <w:pPr>
        <w:pStyle w:val="PL"/>
      </w:pPr>
      <w:r>
        <w:t xml:space="preserve">        macAddrs:</w:t>
      </w:r>
    </w:p>
    <w:p w14:paraId="19357FC9" w14:textId="77777777" w:rsidR="00332733" w:rsidRDefault="00332733" w:rsidP="00332733">
      <w:pPr>
        <w:pStyle w:val="PL"/>
      </w:pPr>
      <w:r>
        <w:t xml:space="preserve">          type: array</w:t>
      </w:r>
    </w:p>
    <w:p w14:paraId="3473F652" w14:textId="77777777" w:rsidR="00332733" w:rsidRDefault="00332733" w:rsidP="00332733">
      <w:pPr>
        <w:pStyle w:val="PL"/>
      </w:pPr>
      <w:r>
        <w:t xml:space="preserve">          items:</w:t>
      </w:r>
    </w:p>
    <w:p w14:paraId="5FBD7962" w14:textId="77777777" w:rsidR="00332733" w:rsidRDefault="00332733" w:rsidP="0033273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2E69D64" w14:textId="77777777" w:rsidR="00332733" w:rsidRDefault="00332733" w:rsidP="00332733">
      <w:pPr>
        <w:pStyle w:val="PL"/>
      </w:pPr>
      <w:r w:rsidRPr="00DE2AE2">
        <w:t xml:space="preserve">          minItems: 1</w:t>
      </w:r>
    </w:p>
    <w:p w14:paraId="6430B14F" w14:textId="77777777" w:rsidR="00332733" w:rsidRDefault="00332733" w:rsidP="00332733">
      <w:pPr>
        <w:pStyle w:val="PL"/>
      </w:pPr>
      <w:r>
        <w:t xml:space="preserve">      required:</w:t>
      </w:r>
    </w:p>
    <w:p w14:paraId="3B0F1571" w14:textId="77777777" w:rsidR="00332733" w:rsidRDefault="00332733" w:rsidP="00332733">
      <w:pPr>
        <w:pStyle w:val="PL"/>
      </w:pPr>
      <w:r>
        <w:t xml:space="preserve">        - status</w:t>
      </w:r>
    </w:p>
    <w:p w14:paraId="4CB6768D" w14:textId="77777777" w:rsidR="00332733" w:rsidRDefault="00332733" w:rsidP="00332733">
      <w:pPr>
        <w:pStyle w:val="PL"/>
      </w:pPr>
      <w:r>
        <w:t xml:space="preserve">        - pdnType</w:t>
      </w:r>
    </w:p>
    <w:p w14:paraId="0EEEEBA6" w14:textId="77777777" w:rsidR="00332733" w:rsidRDefault="00332733" w:rsidP="00332733">
      <w:pPr>
        <w:pStyle w:val="PL"/>
      </w:pPr>
    </w:p>
    <w:p w14:paraId="7ED2EC68" w14:textId="77777777" w:rsidR="00332733" w:rsidRDefault="00332733" w:rsidP="00332733">
      <w:pPr>
        <w:pStyle w:val="PL"/>
      </w:pPr>
      <w:r>
        <w:t xml:space="preserve">    AppliedParameterConfiguration:</w:t>
      </w:r>
    </w:p>
    <w:p w14:paraId="7CC45F51" w14:textId="77777777" w:rsidR="00332733" w:rsidRDefault="00332733" w:rsidP="00332733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1489AB47" w14:textId="77777777" w:rsidR="00332733" w:rsidRDefault="00332733" w:rsidP="00332733">
      <w:pPr>
        <w:pStyle w:val="PL"/>
      </w:pPr>
      <w:r>
        <w:t xml:space="preserve">      type: object</w:t>
      </w:r>
    </w:p>
    <w:p w14:paraId="007C7839" w14:textId="77777777" w:rsidR="00332733" w:rsidRDefault="00332733" w:rsidP="00332733">
      <w:pPr>
        <w:pStyle w:val="PL"/>
      </w:pPr>
      <w:r>
        <w:t xml:space="preserve">      properties:</w:t>
      </w:r>
    </w:p>
    <w:p w14:paraId="421CC360" w14:textId="77777777" w:rsidR="00332733" w:rsidRDefault="00332733" w:rsidP="00332733">
      <w:pPr>
        <w:pStyle w:val="PL"/>
      </w:pPr>
      <w:r>
        <w:t xml:space="preserve">        externalIds:</w:t>
      </w:r>
    </w:p>
    <w:p w14:paraId="64801B35" w14:textId="77777777" w:rsidR="00332733" w:rsidRDefault="00332733" w:rsidP="00332733">
      <w:pPr>
        <w:pStyle w:val="PL"/>
      </w:pPr>
      <w:r>
        <w:t xml:space="preserve">          type: array</w:t>
      </w:r>
    </w:p>
    <w:p w14:paraId="21A0A3B0" w14:textId="77777777" w:rsidR="00332733" w:rsidRDefault="00332733" w:rsidP="00332733">
      <w:pPr>
        <w:pStyle w:val="PL"/>
      </w:pPr>
      <w:r>
        <w:t xml:space="preserve">          items:</w:t>
      </w:r>
    </w:p>
    <w:p w14:paraId="2AB44BD7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61CE33B9" w14:textId="77777777" w:rsidR="00332733" w:rsidRDefault="00332733" w:rsidP="00332733">
      <w:pPr>
        <w:pStyle w:val="PL"/>
      </w:pPr>
      <w:r>
        <w:t xml:space="preserve">          minItems: 1</w:t>
      </w:r>
    </w:p>
    <w:p w14:paraId="3EA31806" w14:textId="77777777" w:rsidR="00332733" w:rsidRDefault="00332733" w:rsidP="00332733">
      <w:pPr>
        <w:pStyle w:val="PL"/>
      </w:pPr>
      <w:r>
        <w:t xml:space="preserve">          description: Each element uniquely identifies a user.</w:t>
      </w:r>
    </w:p>
    <w:p w14:paraId="11DD7387" w14:textId="77777777" w:rsidR="00332733" w:rsidRDefault="00332733" w:rsidP="00332733">
      <w:pPr>
        <w:pStyle w:val="PL"/>
      </w:pPr>
      <w:r>
        <w:t xml:space="preserve">        msisdns:</w:t>
      </w:r>
    </w:p>
    <w:p w14:paraId="77A5B13F" w14:textId="77777777" w:rsidR="00332733" w:rsidRDefault="00332733" w:rsidP="00332733">
      <w:pPr>
        <w:pStyle w:val="PL"/>
      </w:pPr>
      <w:r>
        <w:t xml:space="preserve">          type: array</w:t>
      </w:r>
    </w:p>
    <w:p w14:paraId="2A8DA85D" w14:textId="77777777" w:rsidR="00332733" w:rsidRDefault="00332733" w:rsidP="00332733">
      <w:pPr>
        <w:pStyle w:val="PL"/>
      </w:pPr>
      <w:r>
        <w:t xml:space="preserve">          items:</w:t>
      </w:r>
    </w:p>
    <w:p w14:paraId="1780AF9C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EDDB383" w14:textId="77777777" w:rsidR="00332733" w:rsidRDefault="00332733" w:rsidP="00332733">
      <w:pPr>
        <w:pStyle w:val="PL"/>
      </w:pPr>
      <w:r>
        <w:t xml:space="preserve">          minItems: 1</w:t>
      </w:r>
    </w:p>
    <w:p w14:paraId="5A3C7923" w14:textId="77777777" w:rsidR="00332733" w:rsidRDefault="00332733" w:rsidP="00332733">
      <w:pPr>
        <w:pStyle w:val="PL"/>
      </w:pPr>
      <w:r>
        <w:t xml:space="preserve">          description: Each element identifies the MS internal PSTN/ISDN number allocated for a UE.</w:t>
      </w:r>
    </w:p>
    <w:p w14:paraId="5D0017AB" w14:textId="77777777" w:rsidR="00332733" w:rsidRDefault="00332733" w:rsidP="00332733">
      <w:pPr>
        <w:pStyle w:val="PL"/>
      </w:pPr>
      <w:r>
        <w:t xml:space="preserve">        maximumLatency:</w:t>
      </w:r>
    </w:p>
    <w:p w14:paraId="6798E0CC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EF4DE9A" w14:textId="77777777" w:rsidR="00332733" w:rsidRDefault="00332733" w:rsidP="00332733">
      <w:pPr>
        <w:pStyle w:val="PL"/>
      </w:pPr>
      <w:r>
        <w:t xml:space="preserve">        maximumResponseTime:</w:t>
      </w:r>
    </w:p>
    <w:p w14:paraId="430CBABF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5A651484" w14:textId="77777777" w:rsidR="00332733" w:rsidRDefault="00332733" w:rsidP="00332733">
      <w:pPr>
        <w:pStyle w:val="PL"/>
      </w:pPr>
      <w:r>
        <w:t xml:space="preserve">        maximumDetectionTime:</w:t>
      </w:r>
    </w:p>
    <w:p w14:paraId="72D0F1B4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54D579DB" w14:textId="77777777" w:rsidR="00332733" w:rsidRDefault="00332733" w:rsidP="00332733">
      <w:pPr>
        <w:pStyle w:val="PL"/>
      </w:pPr>
    </w:p>
    <w:p w14:paraId="1CB09CF4" w14:textId="77777777" w:rsidR="00332733" w:rsidRDefault="00332733" w:rsidP="00332733">
      <w:pPr>
        <w:pStyle w:val="PL"/>
      </w:pPr>
      <w:r>
        <w:t xml:space="preserve">    ApiCapabilityInfo:</w:t>
      </w:r>
    </w:p>
    <w:p w14:paraId="3E8200AD" w14:textId="77777777" w:rsidR="00332733" w:rsidRDefault="00332733" w:rsidP="00332733">
      <w:pPr>
        <w:pStyle w:val="PL"/>
      </w:pPr>
      <w:r>
        <w:t xml:space="preserve">      description: Represents the availability information of supported API.</w:t>
      </w:r>
    </w:p>
    <w:p w14:paraId="1C60C3FE" w14:textId="77777777" w:rsidR="00332733" w:rsidRDefault="00332733" w:rsidP="00332733">
      <w:pPr>
        <w:pStyle w:val="PL"/>
      </w:pPr>
      <w:r>
        <w:t xml:space="preserve">      type: object</w:t>
      </w:r>
    </w:p>
    <w:p w14:paraId="474BA444" w14:textId="77777777" w:rsidR="00332733" w:rsidRDefault="00332733" w:rsidP="00332733">
      <w:pPr>
        <w:pStyle w:val="PL"/>
      </w:pPr>
      <w:r>
        <w:t xml:space="preserve">      properties:</w:t>
      </w:r>
    </w:p>
    <w:p w14:paraId="3BE998FF" w14:textId="77777777" w:rsidR="00332733" w:rsidRDefault="00332733" w:rsidP="00332733">
      <w:pPr>
        <w:pStyle w:val="PL"/>
      </w:pPr>
      <w:r>
        <w:t xml:space="preserve">        apiName:</w:t>
      </w:r>
    </w:p>
    <w:p w14:paraId="0B9F55BE" w14:textId="77777777" w:rsidR="00332733" w:rsidRDefault="00332733" w:rsidP="00332733">
      <w:pPr>
        <w:pStyle w:val="PL"/>
      </w:pPr>
      <w:r>
        <w:lastRenderedPageBreak/>
        <w:t xml:space="preserve">          type: string</w:t>
      </w:r>
    </w:p>
    <w:p w14:paraId="7AA90B19" w14:textId="77777777" w:rsidR="00332733" w:rsidRDefault="00332733" w:rsidP="00332733">
      <w:pPr>
        <w:pStyle w:val="PL"/>
      </w:pPr>
      <w:r>
        <w:t xml:space="preserve">        suppFeat:</w:t>
      </w:r>
    </w:p>
    <w:p w14:paraId="421BBD4F" w14:textId="77777777" w:rsidR="00332733" w:rsidRDefault="00332733" w:rsidP="003327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3A6A06" w14:textId="77777777" w:rsidR="00332733" w:rsidRDefault="00332733" w:rsidP="00332733">
      <w:pPr>
        <w:pStyle w:val="PL"/>
      </w:pPr>
      <w:r>
        <w:t xml:space="preserve">      required:</w:t>
      </w:r>
    </w:p>
    <w:p w14:paraId="0502385B" w14:textId="77777777" w:rsidR="00332733" w:rsidRDefault="00332733" w:rsidP="00332733">
      <w:pPr>
        <w:pStyle w:val="PL"/>
      </w:pPr>
      <w:r>
        <w:t xml:space="preserve">        - apiName</w:t>
      </w:r>
    </w:p>
    <w:p w14:paraId="4138BC2C" w14:textId="77777777" w:rsidR="00332733" w:rsidRDefault="00332733" w:rsidP="00332733">
      <w:pPr>
        <w:pStyle w:val="PL"/>
      </w:pPr>
      <w:r>
        <w:t xml:space="preserve">        - suppFeat</w:t>
      </w:r>
    </w:p>
    <w:p w14:paraId="3897B7E8" w14:textId="77777777" w:rsidR="00332733" w:rsidRDefault="00332733" w:rsidP="00332733">
      <w:pPr>
        <w:pStyle w:val="PL"/>
      </w:pPr>
    </w:p>
    <w:p w14:paraId="2F77038B" w14:textId="77777777" w:rsidR="00332733" w:rsidRDefault="00332733" w:rsidP="00332733">
      <w:pPr>
        <w:pStyle w:val="PL"/>
      </w:pPr>
      <w:r>
        <w:t xml:space="preserve">    UavPolicy:</w:t>
      </w:r>
    </w:p>
    <w:p w14:paraId="03CFB12F" w14:textId="77777777" w:rsidR="00332733" w:rsidRDefault="00332733" w:rsidP="00332733">
      <w:pPr>
        <w:pStyle w:val="PL"/>
      </w:pPr>
      <w:r>
        <w:t xml:space="preserve">      description: &gt;</w:t>
      </w:r>
    </w:p>
    <w:p w14:paraId="51CD08B4" w14:textId="77777777" w:rsidR="00332733" w:rsidRDefault="00332733" w:rsidP="00332733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1D3B6CF" w14:textId="77777777" w:rsidR="00332733" w:rsidRDefault="00332733" w:rsidP="00332733">
      <w:pPr>
        <w:pStyle w:val="PL"/>
      </w:pPr>
      <w:r>
        <w:t xml:space="preserve">      type: object</w:t>
      </w:r>
    </w:p>
    <w:p w14:paraId="7218FFBC" w14:textId="77777777" w:rsidR="00332733" w:rsidRDefault="00332733" w:rsidP="00332733">
      <w:pPr>
        <w:pStyle w:val="PL"/>
      </w:pPr>
      <w:r>
        <w:t xml:space="preserve">      properties:</w:t>
      </w:r>
    </w:p>
    <w:p w14:paraId="4417B5A6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5CA07FF0" w14:textId="77777777" w:rsidR="00332733" w:rsidRDefault="00332733" w:rsidP="00332733">
      <w:pPr>
        <w:pStyle w:val="PL"/>
      </w:pPr>
      <w:r>
        <w:t xml:space="preserve">          type: boolean</w:t>
      </w:r>
    </w:p>
    <w:p w14:paraId="145903D7" w14:textId="77777777" w:rsidR="00332733" w:rsidRDefault="00332733" w:rsidP="00332733">
      <w:pPr>
        <w:pStyle w:val="PL"/>
      </w:pPr>
      <w:r>
        <w:t xml:space="preserve">        revokeInd:</w:t>
      </w:r>
    </w:p>
    <w:p w14:paraId="35F506EE" w14:textId="77777777" w:rsidR="00332733" w:rsidRDefault="00332733" w:rsidP="00332733">
      <w:pPr>
        <w:pStyle w:val="PL"/>
      </w:pPr>
      <w:r>
        <w:t xml:space="preserve">          type: boolean</w:t>
      </w:r>
    </w:p>
    <w:p w14:paraId="1417984E" w14:textId="77777777" w:rsidR="00332733" w:rsidRDefault="00332733" w:rsidP="00332733">
      <w:pPr>
        <w:pStyle w:val="PL"/>
      </w:pPr>
      <w:r>
        <w:t xml:space="preserve">      required:</w:t>
      </w:r>
    </w:p>
    <w:p w14:paraId="683A9285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2A13DC46" w14:textId="77777777" w:rsidR="00332733" w:rsidRDefault="00332733" w:rsidP="00332733">
      <w:pPr>
        <w:pStyle w:val="PL"/>
      </w:pPr>
      <w:r>
        <w:t xml:space="preserve">        - revokeInd</w:t>
      </w:r>
    </w:p>
    <w:p w14:paraId="56F628BE" w14:textId="77777777" w:rsidR="00332733" w:rsidRDefault="00332733" w:rsidP="00332733">
      <w:pPr>
        <w:pStyle w:val="PL"/>
      </w:pPr>
    </w:p>
    <w:p w14:paraId="3C85ED85" w14:textId="77777777" w:rsidR="00332733" w:rsidRDefault="00332733" w:rsidP="00332733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78F5E1C0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BE28C2C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0D282C8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594222BE" w14:textId="77777777" w:rsidR="00332733" w:rsidRDefault="00332733" w:rsidP="00332733">
      <w:pPr>
        <w:pStyle w:val="PL"/>
      </w:pPr>
      <w:r>
        <w:t xml:space="preserve">      type: object</w:t>
      </w:r>
    </w:p>
    <w:p w14:paraId="593BC716" w14:textId="77777777" w:rsidR="00332733" w:rsidRDefault="00332733" w:rsidP="00332733">
      <w:pPr>
        <w:pStyle w:val="PL"/>
      </w:pPr>
      <w:r>
        <w:t xml:space="preserve">      properties:</w:t>
      </w:r>
    </w:p>
    <w:p w14:paraId="65517EB1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02763521" w14:textId="77777777" w:rsidR="00332733" w:rsidRDefault="00332733" w:rsidP="00332733">
      <w:pPr>
        <w:pStyle w:val="PL"/>
      </w:pPr>
      <w:r>
        <w:t xml:space="preserve">          type: string</w:t>
      </w:r>
    </w:p>
    <w:p w14:paraId="0BE0EAE3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4E9FCD46" w14:textId="77777777" w:rsidR="00332733" w:rsidRDefault="00332733" w:rsidP="00332733">
      <w:pPr>
        <w:pStyle w:val="PL"/>
      </w:pPr>
      <w:r>
        <w:t xml:space="preserve">          type: array</w:t>
      </w:r>
    </w:p>
    <w:p w14:paraId="6392D9D9" w14:textId="77777777" w:rsidR="00332733" w:rsidRDefault="00332733" w:rsidP="00332733">
      <w:pPr>
        <w:pStyle w:val="PL"/>
      </w:pPr>
      <w:r>
        <w:t xml:space="preserve">          items:</w:t>
      </w:r>
    </w:p>
    <w:p w14:paraId="13BC4C2D" w14:textId="77777777" w:rsidR="00332733" w:rsidRDefault="00332733" w:rsidP="003327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9C314DE" w14:textId="77777777" w:rsidR="00332733" w:rsidRDefault="00332733" w:rsidP="00332733">
      <w:pPr>
        <w:pStyle w:val="PL"/>
      </w:pPr>
      <w:r>
        <w:t xml:space="preserve">          minItems: 1</w:t>
      </w:r>
    </w:p>
    <w:p w14:paraId="0C045D2C" w14:textId="77777777" w:rsidR="00332733" w:rsidRDefault="00332733" w:rsidP="00332733">
      <w:pPr>
        <w:pStyle w:val="PL"/>
      </w:pPr>
      <w:r>
        <w:t xml:space="preserve">      required:</w:t>
      </w:r>
    </w:p>
    <w:p w14:paraId="1E771044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58B7CBC8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E1191A6" w14:textId="77777777" w:rsidR="00332733" w:rsidRDefault="00332733" w:rsidP="00332733">
      <w:pPr>
        <w:pStyle w:val="PL"/>
      </w:pPr>
    </w:p>
    <w:p w14:paraId="230D468D" w14:textId="77777777" w:rsidR="00332733" w:rsidRDefault="00332733" w:rsidP="00332733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F58605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C75EB7D" w14:textId="77777777" w:rsidR="00332733" w:rsidRDefault="00332733" w:rsidP="00332733">
      <w:pPr>
        <w:pStyle w:val="PL"/>
      </w:pPr>
      <w:r>
        <w:t xml:space="preserve">      type: object</w:t>
      </w:r>
    </w:p>
    <w:p w14:paraId="22D7DF1F" w14:textId="77777777" w:rsidR="00332733" w:rsidRDefault="00332733" w:rsidP="00332733">
      <w:pPr>
        <w:pStyle w:val="PL"/>
      </w:pPr>
      <w:r>
        <w:t xml:space="preserve">      properties:</w:t>
      </w:r>
    </w:p>
    <w:p w14:paraId="4E977164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22E5EDF5" w14:textId="77777777" w:rsidR="00332733" w:rsidRDefault="00332733" w:rsidP="00332733">
      <w:pPr>
        <w:pStyle w:val="PL"/>
      </w:pPr>
      <w:r>
        <w:t xml:space="preserve">          $ref: 'TS29503_Nudm_SDM.yaml#/components/schemas/UcPurpose'</w:t>
      </w:r>
    </w:p>
    <w:p w14:paraId="69E6A7AB" w14:textId="77777777" w:rsidR="00332733" w:rsidRDefault="00332733" w:rsidP="00332733">
      <w:pPr>
        <w:pStyle w:val="PL"/>
      </w:pPr>
      <w:r>
        <w:t xml:space="preserve">        externalId:</w:t>
      </w:r>
    </w:p>
    <w:p w14:paraId="50BB38E4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398260A4" w14:textId="77777777" w:rsidR="00332733" w:rsidRDefault="00332733" w:rsidP="00332733">
      <w:pPr>
        <w:pStyle w:val="PL"/>
      </w:pPr>
      <w:r>
        <w:t xml:space="preserve">        msisdn:</w:t>
      </w:r>
    </w:p>
    <w:p w14:paraId="59C236F0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0AC27A58" w14:textId="77777777" w:rsidR="00332733" w:rsidRDefault="00332733" w:rsidP="00332733">
      <w:pPr>
        <w:pStyle w:val="PL"/>
      </w:pPr>
      <w:r>
        <w:t xml:space="preserve">      required:</w:t>
      </w:r>
    </w:p>
    <w:p w14:paraId="61DC3DAF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593759DC" w14:textId="77777777" w:rsidR="00332733" w:rsidRDefault="00332733" w:rsidP="00332733">
      <w:pPr>
        <w:pStyle w:val="PL"/>
      </w:pPr>
      <w:r>
        <w:t xml:space="preserve">      oneOf:</w:t>
      </w:r>
    </w:p>
    <w:p w14:paraId="3B7F2D5B" w14:textId="77777777" w:rsidR="00332733" w:rsidRDefault="00332733" w:rsidP="00332733">
      <w:pPr>
        <w:pStyle w:val="PL"/>
      </w:pPr>
      <w:r>
        <w:t xml:space="preserve">      - required: [externalId]</w:t>
      </w:r>
    </w:p>
    <w:p w14:paraId="18FBCD22" w14:textId="77777777" w:rsidR="00332733" w:rsidRDefault="00332733" w:rsidP="00332733">
      <w:pPr>
        <w:pStyle w:val="PL"/>
      </w:pPr>
      <w:r>
        <w:t xml:space="preserve">      - required: [msisdn]</w:t>
      </w:r>
    </w:p>
    <w:p w14:paraId="0EF9595C" w14:textId="77777777" w:rsidR="00332733" w:rsidRDefault="00332733" w:rsidP="00332733">
      <w:pPr>
        <w:pStyle w:val="PL"/>
      </w:pPr>
    </w:p>
    <w:p w14:paraId="0EE5E741" w14:textId="77777777" w:rsidR="00332733" w:rsidRDefault="00332733" w:rsidP="00332733">
      <w:pPr>
        <w:pStyle w:val="PL"/>
      </w:pPr>
      <w:r>
        <w:t xml:space="preserve">    GroupMembListChanges:</w:t>
      </w:r>
    </w:p>
    <w:p w14:paraId="24E5715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113B0B4D" w14:textId="77777777" w:rsidR="00332733" w:rsidRDefault="00332733" w:rsidP="00332733">
      <w:pPr>
        <w:pStyle w:val="PL"/>
      </w:pPr>
      <w:r>
        <w:t xml:space="preserve">      type: object</w:t>
      </w:r>
    </w:p>
    <w:p w14:paraId="212D4EE2" w14:textId="77777777" w:rsidR="00332733" w:rsidRDefault="00332733" w:rsidP="00332733">
      <w:pPr>
        <w:pStyle w:val="PL"/>
      </w:pPr>
      <w:r>
        <w:t xml:space="preserve">      properties:</w:t>
      </w:r>
    </w:p>
    <w:p w14:paraId="6237F9A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1870AB46" w14:textId="77777777" w:rsidR="00332733" w:rsidRDefault="00332733" w:rsidP="00332733">
      <w:pPr>
        <w:pStyle w:val="PL"/>
      </w:pPr>
      <w:r>
        <w:t xml:space="preserve">          type: array</w:t>
      </w:r>
    </w:p>
    <w:p w14:paraId="356753BA" w14:textId="77777777" w:rsidR="00332733" w:rsidRDefault="00332733" w:rsidP="00332733">
      <w:pPr>
        <w:pStyle w:val="PL"/>
      </w:pPr>
      <w:r>
        <w:t xml:space="preserve">          items:</w:t>
      </w:r>
    </w:p>
    <w:p w14:paraId="5803E25B" w14:textId="77777777" w:rsidR="00332733" w:rsidRPr="008B1C02" w:rsidRDefault="00332733" w:rsidP="00332733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280FAA75" w14:textId="77777777" w:rsidR="00332733" w:rsidRDefault="00332733" w:rsidP="00332733">
      <w:pPr>
        <w:pStyle w:val="PL"/>
      </w:pPr>
      <w:r>
        <w:t xml:space="preserve">          minItems: 1</w:t>
      </w:r>
    </w:p>
    <w:p w14:paraId="7C0B057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4DDDCAEC" w14:textId="77777777" w:rsidR="00332733" w:rsidRDefault="00332733" w:rsidP="00332733">
      <w:pPr>
        <w:pStyle w:val="PL"/>
      </w:pPr>
      <w:r>
        <w:t xml:space="preserve">          type: array</w:t>
      </w:r>
    </w:p>
    <w:p w14:paraId="50BEA32A" w14:textId="77777777" w:rsidR="00332733" w:rsidRDefault="00332733" w:rsidP="00332733">
      <w:pPr>
        <w:pStyle w:val="PL"/>
      </w:pPr>
      <w:r>
        <w:t xml:space="preserve">          items:</w:t>
      </w:r>
    </w:p>
    <w:p w14:paraId="3C865D85" w14:textId="77777777" w:rsidR="00332733" w:rsidRPr="008B1C02" w:rsidRDefault="00332733" w:rsidP="00332733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9BE9A4D" w14:textId="77777777" w:rsidR="00332733" w:rsidRDefault="00332733" w:rsidP="00332733">
      <w:pPr>
        <w:pStyle w:val="PL"/>
      </w:pPr>
      <w:r>
        <w:t xml:space="preserve">          minItems: 1</w:t>
      </w:r>
    </w:p>
    <w:p w14:paraId="70322D6C" w14:textId="77777777" w:rsidR="00332733" w:rsidRDefault="00332733" w:rsidP="00332733">
      <w:pPr>
        <w:pStyle w:val="PL"/>
      </w:pPr>
      <w:r>
        <w:t xml:space="preserve">      anyOf:</w:t>
      </w:r>
    </w:p>
    <w:p w14:paraId="500583F1" w14:textId="77777777" w:rsidR="00332733" w:rsidRDefault="00332733" w:rsidP="00332733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0E26E49D" w14:textId="69F7326F" w:rsidR="00713F73" w:rsidRPr="00713F73" w:rsidRDefault="00332733" w:rsidP="00EF79FF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62F96B3E" w14:textId="77777777" w:rsidR="00332733" w:rsidRDefault="00332733" w:rsidP="00332733">
      <w:pPr>
        <w:pStyle w:val="PL"/>
      </w:pPr>
    </w:p>
    <w:p w14:paraId="159403AA" w14:textId="77777777" w:rsidR="00332733" w:rsidRDefault="00332733" w:rsidP="00332733">
      <w:pPr>
        <w:pStyle w:val="PL"/>
      </w:pPr>
      <w:r>
        <w:t>#</w:t>
      </w:r>
    </w:p>
    <w:p w14:paraId="6A5D57F0" w14:textId="77777777" w:rsidR="00332733" w:rsidRDefault="00332733" w:rsidP="00332733">
      <w:pPr>
        <w:pStyle w:val="PL"/>
      </w:pPr>
      <w:r>
        <w:t># ENUMS</w:t>
      </w:r>
    </w:p>
    <w:p w14:paraId="1A038175" w14:textId="77777777" w:rsidR="00332733" w:rsidRDefault="00332733" w:rsidP="00332733">
      <w:pPr>
        <w:pStyle w:val="PL"/>
      </w:pPr>
      <w:r>
        <w:t>#</w:t>
      </w:r>
    </w:p>
    <w:p w14:paraId="138A353B" w14:textId="77777777" w:rsidR="00332733" w:rsidRDefault="00332733" w:rsidP="00332733">
      <w:pPr>
        <w:pStyle w:val="PL"/>
      </w:pPr>
      <w:r>
        <w:t xml:space="preserve">    MonitoringType:</w:t>
      </w:r>
    </w:p>
    <w:p w14:paraId="3828D61A" w14:textId="77777777" w:rsidR="00332733" w:rsidRDefault="00332733" w:rsidP="00332733">
      <w:pPr>
        <w:pStyle w:val="PL"/>
      </w:pPr>
      <w:r>
        <w:t xml:space="preserve">      anyOf:</w:t>
      </w:r>
    </w:p>
    <w:p w14:paraId="11AA69BB" w14:textId="77777777" w:rsidR="00332733" w:rsidRDefault="00332733" w:rsidP="00332733">
      <w:pPr>
        <w:pStyle w:val="PL"/>
      </w:pPr>
      <w:r>
        <w:t xml:space="preserve">      - type: string</w:t>
      </w:r>
    </w:p>
    <w:p w14:paraId="51A6ECF2" w14:textId="77777777" w:rsidR="00332733" w:rsidRDefault="00332733" w:rsidP="00332733">
      <w:pPr>
        <w:pStyle w:val="PL"/>
      </w:pPr>
      <w:r>
        <w:t xml:space="preserve">        enum:</w:t>
      </w:r>
    </w:p>
    <w:p w14:paraId="0BDCDABB" w14:textId="77777777" w:rsidR="00332733" w:rsidRDefault="00332733" w:rsidP="00332733">
      <w:pPr>
        <w:pStyle w:val="PL"/>
      </w:pPr>
      <w:r>
        <w:lastRenderedPageBreak/>
        <w:t xml:space="preserve">          - LOSS_OF_CONNECTIVITY</w:t>
      </w:r>
    </w:p>
    <w:p w14:paraId="32BFF11B" w14:textId="77777777" w:rsidR="00332733" w:rsidRDefault="00332733" w:rsidP="00332733">
      <w:pPr>
        <w:pStyle w:val="PL"/>
      </w:pPr>
      <w:r>
        <w:t xml:space="preserve">          - UE_REACHABILITY</w:t>
      </w:r>
    </w:p>
    <w:p w14:paraId="089162FE" w14:textId="77777777" w:rsidR="00332733" w:rsidRDefault="00332733" w:rsidP="00332733">
      <w:pPr>
        <w:pStyle w:val="PL"/>
      </w:pPr>
      <w:r>
        <w:t xml:space="preserve">          - LOCATION_REPORTING</w:t>
      </w:r>
    </w:p>
    <w:p w14:paraId="4C8F5701" w14:textId="77777777" w:rsidR="00332733" w:rsidRDefault="00332733" w:rsidP="00332733">
      <w:pPr>
        <w:pStyle w:val="PL"/>
      </w:pPr>
      <w:r>
        <w:t xml:space="preserve">          - CHANGE_OF_IMSI_IMEI_ASSOCIATION</w:t>
      </w:r>
    </w:p>
    <w:p w14:paraId="3209AC10" w14:textId="77777777" w:rsidR="00332733" w:rsidRDefault="00332733" w:rsidP="00332733">
      <w:pPr>
        <w:pStyle w:val="PL"/>
      </w:pPr>
      <w:r>
        <w:t xml:space="preserve">          - ROAMING_STATUS</w:t>
      </w:r>
    </w:p>
    <w:p w14:paraId="381AAE77" w14:textId="77777777" w:rsidR="00332733" w:rsidRDefault="00332733" w:rsidP="00332733">
      <w:pPr>
        <w:pStyle w:val="PL"/>
      </w:pPr>
      <w:r>
        <w:t xml:space="preserve">          - COMMUNICATION_FAILURE</w:t>
      </w:r>
    </w:p>
    <w:p w14:paraId="72A3DE19" w14:textId="77777777" w:rsidR="00332733" w:rsidRDefault="00332733" w:rsidP="00332733">
      <w:pPr>
        <w:pStyle w:val="PL"/>
      </w:pPr>
      <w:r>
        <w:t xml:space="preserve">          - AVAILABILITY_AFTER_DDN_FAILURE</w:t>
      </w:r>
    </w:p>
    <w:p w14:paraId="138C613E" w14:textId="77777777" w:rsidR="00332733" w:rsidRDefault="00332733" w:rsidP="00332733">
      <w:pPr>
        <w:pStyle w:val="PL"/>
      </w:pPr>
      <w:r>
        <w:t xml:space="preserve">          - NUMBER_OF_UES_IN_AN_AREA</w:t>
      </w:r>
    </w:p>
    <w:p w14:paraId="0B7B3A41" w14:textId="77777777" w:rsidR="00332733" w:rsidRDefault="00332733" w:rsidP="00332733">
      <w:pPr>
        <w:pStyle w:val="PL"/>
      </w:pPr>
      <w:r>
        <w:t xml:space="preserve">          - PDN_CONNECTIVITY_STATUS</w:t>
      </w:r>
    </w:p>
    <w:p w14:paraId="117681F8" w14:textId="77777777" w:rsidR="00332733" w:rsidRDefault="00332733" w:rsidP="00332733">
      <w:pPr>
        <w:pStyle w:val="PL"/>
      </w:pPr>
      <w:r>
        <w:t xml:space="preserve">          - DOWNLINK_DATA_DELIVERY_STATUS</w:t>
      </w:r>
    </w:p>
    <w:p w14:paraId="0A64BCF9" w14:textId="77777777" w:rsidR="00332733" w:rsidRDefault="00332733" w:rsidP="00332733">
      <w:pPr>
        <w:pStyle w:val="PL"/>
      </w:pPr>
      <w:r>
        <w:t xml:space="preserve">          - API_SUPPORT_CAPABILITY</w:t>
      </w:r>
    </w:p>
    <w:p w14:paraId="55B24092" w14:textId="77777777" w:rsidR="00332733" w:rsidRDefault="00332733" w:rsidP="00332733">
      <w:pPr>
        <w:pStyle w:val="PL"/>
      </w:pPr>
      <w:r>
        <w:t xml:space="preserve">          - NUM_OF_REGD_UES</w:t>
      </w:r>
    </w:p>
    <w:p w14:paraId="32641002" w14:textId="77777777" w:rsidR="00332733" w:rsidRDefault="00332733" w:rsidP="00332733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43C6F6F1" w14:textId="77777777" w:rsidR="00332733" w:rsidRDefault="00332733" w:rsidP="00332733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4C6418DA" w14:textId="77777777" w:rsidR="00332733" w:rsidRDefault="00332733" w:rsidP="00332733">
      <w:pPr>
        <w:pStyle w:val="PL"/>
        <w:rPr>
          <w:ins w:id="379" w:author="Nokia" w:date="2023-05-08T23:41:00Z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42FC49B3" w14:textId="6205063F" w:rsidR="00332733" w:rsidRDefault="00332733" w:rsidP="00332733">
      <w:pPr>
        <w:pStyle w:val="PL"/>
        <w:rPr>
          <w:ins w:id="380" w:author="Maria Liang" w:date="2023-05-24T04:25:00Z"/>
          <w:lang w:val="en-US"/>
        </w:rPr>
      </w:pPr>
      <w:ins w:id="381" w:author="Nokia" w:date="2023-05-08T23:41:00Z">
        <w:r>
          <w:rPr>
            <w:lang w:val="en-US"/>
          </w:rPr>
          <w:t xml:space="preserve">          - </w:t>
        </w:r>
      </w:ins>
      <w:ins w:id="382" w:author="Maria Liang" w:date="2023-05-24T04:24:00Z">
        <w:r w:rsidR="00361830">
          <w:rPr>
            <w:lang w:val="en-US"/>
          </w:rPr>
          <w:t>APPLICATION_STA</w:t>
        </w:r>
      </w:ins>
      <w:ins w:id="383" w:author="Maria Liang" w:date="2023-05-24T04:25:00Z">
        <w:r w:rsidR="00361830">
          <w:rPr>
            <w:lang w:val="en-US"/>
          </w:rPr>
          <w:t>RT</w:t>
        </w:r>
      </w:ins>
    </w:p>
    <w:p w14:paraId="75CD87DC" w14:textId="09577AD3" w:rsidR="00361830" w:rsidRDefault="00361830" w:rsidP="00332733">
      <w:pPr>
        <w:pStyle w:val="PL"/>
        <w:rPr>
          <w:lang w:val="en-US"/>
        </w:rPr>
      </w:pPr>
      <w:ins w:id="384" w:author="Maria Liang" w:date="2023-05-24T04:25:00Z">
        <w:r>
          <w:rPr>
            <w:lang w:val="en-US"/>
          </w:rPr>
          <w:t xml:space="preserve">          - APPLICATION STOP</w:t>
        </w:r>
      </w:ins>
    </w:p>
    <w:p w14:paraId="63A4432C" w14:textId="77777777" w:rsidR="00332733" w:rsidRDefault="00332733" w:rsidP="00332733">
      <w:pPr>
        <w:pStyle w:val="PL"/>
      </w:pPr>
      <w:r>
        <w:t xml:space="preserve">      - type: string</w:t>
      </w:r>
    </w:p>
    <w:p w14:paraId="2FB1E573" w14:textId="77777777" w:rsidR="00332733" w:rsidRDefault="00332733" w:rsidP="00332733">
      <w:pPr>
        <w:pStyle w:val="PL"/>
      </w:pPr>
      <w:r>
        <w:t xml:space="preserve">        description: &gt;</w:t>
      </w:r>
    </w:p>
    <w:p w14:paraId="56BC26EC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B2E03C7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7F53AD2D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482786EA" w14:textId="77777777" w:rsidR="00332733" w:rsidRDefault="00332733" w:rsidP="00332733">
      <w:pPr>
        <w:pStyle w:val="PL"/>
      </w:pPr>
      <w:r>
        <w:t xml:space="preserve">      description: |</w:t>
      </w:r>
    </w:p>
    <w:p w14:paraId="2F6FAAAE" w14:textId="77777777" w:rsidR="00332733" w:rsidRDefault="00332733" w:rsidP="00332733">
      <w:pPr>
        <w:pStyle w:val="PL"/>
      </w:pPr>
      <w:r>
        <w:t xml:space="preserve">        Represents a monitoring event type.  </w:t>
      </w:r>
    </w:p>
    <w:p w14:paraId="69F3AFB9" w14:textId="77777777" w:rsidR="00332733" w:rsidRDefault="00332733" w:rsidP="00332733">
      <w:pPr>
        <w:pStyle w:val="PL"/>
      </w:pPr>
      <w:r>
        <w:t xml:space="preserve">        Possible values are</w:t>
      </w:r>
    </w:p>
    <w:p w14:paraId="44A9363B" w14:textId="77777777" w:rsidR="00332733" w:rsidRDefault="00332733" w:rsidP="00332733">
      <w:pPr>
        <w:pStyle w:val="PL"/>
      </w:pPr>
      <w:r>
        <w:t xml:space="preserve">        - LOSS_OF_CONNECTIVITY: The SCS/AS requests to be notified when the 3GPP network detects</w:t>
      </w:r>
    </w:p>
    <w:p w14:paraId="2A925019" w14:textId="77777777" w:rsidR="00332733" w:rsidRDefault="00332733" w:rsidP="00332733">
      <w:pPr>
        <w:pStyle w:val="PL"/>
      </w:pPr>
      <w:r>
        <w:t xml:space="preserve">          that the UE is no longer reachable for signalling or user plane communication</w:t>
      </w:r>
    </w:p>
    <w:p w14:paraId="4A17A0AE" w14:textId="77777777" w:rsidR="00332733" w:rsidRDefault="00332733" w:rsidP="00332733">
      <w:pPr>
        <w:pStyle w:val="PL"/>
      </w:pPr>
      <w:r>
        <w:t xml:space="preserve">        - UE_REACHABILITY: The SCS/AS requests to be notified when the UE becomes reachable for</w:t>
      </w:r>
    </w:p>
    <w:p w14:paraId="077C05A3" w14:textId="77777777" w:rsidR="00332733" w:rsidRDefault="00332733" w:rsidP="00332733">
      <w:pPr>
        <w:pStyle w:val="PL"/>
      </w:pPr>
      <w:r>
        <w:t xml:space="preserve">          sending either SMS or downlink data to the UE</w:t>
      </w:r>
    </w:p>
    <w:p w14:paraId="3BF0EA33" w14:textId="77777777" w:rsidR="00332733" w:rsidRDefault="00332733" w:rsidP="00332733">
      <w:pPr>
        <w:pStyle w:val="PL"/>
      </w:pPr>
      <w:r>
        <w:t xml:space="preserve">        - LOCATION_REPORTING: The SCS/AS requests to be notified of the current location or</w:t>
      </w:r>
    </w:p>
    <w:p w14:paraId="245571E8" w14:textId="77777777" w:rsidR="00332733" w:rsidRDefault="00332733" w:rsidP="00332733">
      <w:pPr>
        <w:pStyle w:val="PL"/>
      </w:pPr>
      <w:r>
        <w:t xml:space="preserve">          the last known location of the UE</w:t>
      </w:r>
    </w:p>
    <w:p w14:paraId="7CFFA0C7" w14:textId="77777777" w:rsidR="00332733" w:rsidRDefault="00332733" w:rsidP="00332733">
      <w:pPr>
        <w:pStyle w:val="PL"/>
      </w:pPr>
      <w:r>
        <w:t xml:space="preserve">        - CHANGE_OF_IMSI_IMEI_ASSOCIATION: The SCS/AS requests to be notified when the association</w:t>
      </w:r>
    </w:p>
    <w:p w14:paraId="75C7E7C7" w14:textId="77777777" w:rsidR="00332733" w:rsidRDefault="00332733" w:rsidP="00332733">
      <w:pPr>
        <w:pStyle w:val="PL"/>
      </w:pPr>
      <w:r>
        <w:t xml:space="preserve">          of an ME (IMEI(SV)) that uses a specific subscription (IMSI) is changed</w:t>
      </w:r>
    </w:p>
    <w:p w14:paraId="1113B64E" w14:textId="77777777" w:rsidR="00332733" w:rsidRDefault="00332733" w:rsidP="00332733">
      <w:pPr>
        <w:pStyle w:val="PL"/>
      </w:pPr>
      <w:r>
        <w:t xml:space="preserve">        - ROAMING_STATUS: The SCS/AS queries the UE's current roaming status and requests to get</w:t>
      </w:r>
    </w:p>
    <w:p w14:paraId="3C458F4D" w14:textId="77777777" w:rsidR="00332733" w:rsidRDefault="00332733" w:rsidP="00332733">
      <w:pPr>
        <w:pStyle w:val="PL"/>
      </w:pPr>
      <w:r>
        <w:t xml:space="preserve">          notified when the status changes</w:t>
      </w:r>
    </w:p>
    <w:p w14:paraId="539742F4" w14:textId="77777777" w:rsidR="00332733" w:rsidRDefault="00332733" w:rsidP="00332733">
      <w:pPr>
        <w:pStyle w:val="PL"/>
      </w:pPr>
      <w:r>
        <w:t xml:space="preserve">        - COMMUNICATION_FAILURE: The SCS/AS requests to be notified of communication failure events</w:t>
      </w:r>
    </w:p>
    <w:p w14:paraId="6CF07D81" w14:textId="77777777" w:rsidR="00332733" w:rsidRDefault="00332733" w:rsidP="00332733">
      <w:pPr>
        <w:pStyle w:val="PL"/>
      </w:pPr>
      <w:r>
        <w:t xml:space="preserve">        - AVAILABILITY_AFTER_DDN_FAILURE: The SCS/AS requests to be notified when the UE has become</w:t>
      </w:r>
    </w:p>
    <w:p w14:paraId="610BA929" w14:textId="77777777" w:rsidR="00332733" w:rsidRDefault="00332733" w:rsidP="00332733">
      <w:pPr>
        <w:pStyle w:val="PL"/>
      </w:pPr>
      <w:r>
        <w:t xml:space="preserve">          available after a DDN failure</w:t>
      </w:r>
    </w:p>
    <w:p w14:paraId="176567EF" w14:textId="77777777" w:rsidR="00332733" w:rsidRDefault="00332733" w:rsidP="00332733">
      <w:pPr>
        <w:pStyle w:val="PL"/>
      </w:pPr>
      <w:r>
        <w:t xml:space="preserve">        - NUMBER_OF_UES_IN_AN_AREA: The SCS/AS requests to be notified the number of UEs in a given</w:t>
      </w:r>
    </w:p>
    <w:p w14:paraId="2850EDBA" w14:textId="77777777" w:rsidR="00332733" w:rsidRDefault="00332733" w:rsidP="00332733">
      <w:pPr>
        <w:pStyle w:val="PL"/>
      </w:pPr>
      <w:r>
        <w:t xml:space="preserve">          geographic area</w:t>
      </w:r>
    </w:p>
    <w:p w14:paraId="43BCD15C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3DB899A1" w14:textId="77777777" w:rsidR="00332733" w:rsidRDefault="00332733" w:rsidP="00332733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6DEA7BD8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79DFCD0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62F88E67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747BF343" w14:textId="77777777" w:rsidR="00332733" w:rsidRDefault="00332733" w:rsidP="00332733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5230361E" w14:textId="77777777" w:rsidR="00332733" w:rsidRDefault="00332733" w:rsidP="00332733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1E990294" w14:textId="77777777" w:rsidR="00332733" w:rsidRDefault="00332733" w:rsidP="00332733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6F04ADE5" w14:textId="77777777" w:rsidR="00332733" w:rsidRDefault="00332733" w:rsidP="00332733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21902AFF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32CE3568" w14:textId="77777777" w:rsidR="00332733" w:rsidRDefault="00332733" w:rsidP="00332733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66B3F2CD" w14:textId="77777777" w:rsidR="00332733" w:rsidRDefault="00332733" w:rsidP="00332733">
      <w:pPr>
        <w:pStyle w:val="PL"/>
        <w:rPr>
          <w:ins w:id="385" w:author="Nokia" w:date="2023-05-08T23:41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10D223F8" w14:textId="77777777" w:rsidR="00332733" w:rsidRDefault="00332733" w:rsidP="00332733">
      <w:pPr>
        <w:pStyle w:val="PL"/>
        <w:rPr>
          <w:ins w:id="386" w:author="Nokia" w:date="2023-05-08T23:41:00Z"/>
        </w:rPr>
      </w:pPr>
      <w:ins w:id="387" w:author="Nokia" w:date="2023-05-08T23:41:00Z">
        <w:r>
          <w:t xml:space="preserve">         </w:t>
        </w:r>
      </w:ins>
      <w:r>
        <w:t xml:space="preserve"> list.</w:t>
      </w:r>
    </w:p>
    <w:p w14:paraId="1D890869" w14:textId="5DBB6526" w:rsidR="00361830" w:rsidRDefault="00332733" w:rsidP="00361830">
      <w:pPr>
        <w:pStyle w:val="PL"/>
        <w:rPr>
          <w:ins w:id="388" w:author="Maria Liang" w:date="2023-05-24T04:27:00Z"/>
          <w:rFonts w:cs="Arial"/>
          <w:szCs w:val="18"/>
          <w:lang w:eastAsia="zh-CN"/>
        </w:rPr>
      </w:pPr>
      <w:ins w:id="389" w:author="Nokia" w:date="2023-05-08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</w:ins>
      <w:ins w:id="390" w:author="Maria Liang" w:date="2023-05-24T04:26:00Z">
        <w:r w:rsidR="00361830">
          <w:rPr>
            <w:lang w:eastAsia="zh-CN"/>
          </w:rPr>
          <w:t>APPLICATION_START</w:t>
        </w:r>
      </w:ins>
      <w:ins w:id="391" w:author="Maria Liang" w:date="2023-05-24T04:27:00Z">
        <w:r w:rsidR="00361830">
          <w:rPr>
            <w:lang w:eastAsia="zh-CN"/>
          </w:rPr>
          <w:t xml:space="preserve">: </w:t>
        </w:r>
      </w:ins>
      <w:ins w:id="392" w:author="Maria Liang" w:date="2023-05-24T04:26:00Z">
        <w:r w:rsidR="00361830" w:rsidRPr="00361830">
          <w:rPr>
            <w:rFonts w:cs="Arial"/>
            <w:szCs w:val="18"/>
            <w:lang w:eastAsia="zh-CN"/>
          </w:rPr>
          <w:t>The AF requests to be notified about the start of application traffic</w:t>
        </w:r>
      </w:ins>
    </w:p>
    <w:p w14:paraId="2BE3962C" w14:textId="4F96BD66" w:rsidR="00332733" w:rsidRDefault="00361830" w:rsidP="00361830">
      <w:pPr>
        <w:pStyle w:val="PL"/>
        <w:rPr>
          <w:ins w:id="393" w:author="Maria Liang" w:date="2023-05-24T04:27:00Z"/>
          <w:rFonts w:cs="Arial"/>
          <w:szCs w:val="18"/>
          <w:lang w:eastAsia="zh-CN"/>
        </w:rPr>
      </w:pPr>
      <w:ins w:id="394" w:author="Maria Liang" w:date="2023-05-24T04:27:00Z">
        <w:r>
          <w:rPr>
            <w:rFonts w:cs="Arial"/>
            <w:szCs w:val="18"/>
            <w:lang w:eastAsia="zh-CN"/>
          </w:rPr>
          <w:t xml:space="preserve">         </w:t>
        </w:r>
      </w:ins>
      <w:ins w:id="395" w:author="Maria Liang" w:date="2023-05-24T04:26:00Z">
        <w:r w:rsidRPr="00361830">
          <w:rPr>
            <w:rFonts w:cs="Arial"/>
            <w:szCs w:val="18"/>
            <w:lang w:eastAsia="zh-CN"/>
          </w:rPr>
          <w:t xml:space="preserve"> has been detected.</w:t>
        </w:r>
      </w:ins>
    </w:p>
    <w:p w14:paraId="17218CB4" w14:textId="3D8BA167" w:rsidR="00361830" w:rsidRPr="00361830" w:rsidRDefault="00361830" w:rsidP="00361830">
      <w:pPr>
        <w:pStyle w:val="PL"/>
        <w:rPr>
          <w:ins w:id="396" w:author="Maria Liang" w:date="2023-05-24T04:27:00Z"/>
          <w:rFonts w:cs="Arial"/>
          <w:szCs w:val="18"/>
          <w:lang w:eastAsia="zh-CN"/>
        </w:rPr>
      </w:pPr>
      <w:ins w:id="397" w:author="Maria Liang" w:date="2023-05-24T04:27:00Z">
        <w:r w:rsidRPr="00361830">
          <w:rPr>
            <w:rFonts w:cs="Arial"/>
            <w:szCs w:val="18"/>
            <w:lang w:eastAsia="zh-CN"/>
          </w:rPr>
          <w:t xml:space="preserve">        - APPLICATION_ST</w:t>
        </w:r>
        <w:r>
          <w:rPr>
            <w:rFonts w:cs="Arial"/>
            <w:szCs w:val="18"/>
            <w:lang w:eastAsia="zh-CN"/>
          </w:rPr>
          <w:t>OP</w:t>
        </w:r>
        <w:r w:rsidRPr="00361830">
          <w:rPr>
            <w:rFonts w:cs="Arial"/>
            <w:szCs w:val="18"/>
            <w:lang w:eastAsia="zh-CN"/>
          </w:rPr>
          <w:t>: The AF requests to be notified about the st</w:t>
        </w:r>
      </w:ins>
      <w:ins w:id="398" w:author="Maria Liang" w:date="2023-05-24T04:28:00Z">
        <w:r>
          <w:rPr>
            <w:rFonts w:cs="Arial"/>
            <w:szCs w:val="18"/>
            <w:lang w:eastAsia="zh-CN"/>
          </w:rPr>
          <w:t>op</w:t>
        </w:r>
      </w:ins>
      <w:ins w:id="399" w:author="Maria Liang" w:date="2023-05-24T04:27:00Z">
        <w:r w:rsidRPr="00361830">
          <w:rPr>
            <w:rFonts w:cs="Arial"/>
            <w:szCs w:val="18"/>
            <w:lang w:eastAsia="zh-CN"/>
          </w:rPr>
          <w:t xml:space="preserve"> of application traffic</w:t>
        </w:r>
      </w:ins>
    </w:p>
    <w:p w14:paraId="64ECD0FD" w14:textId="7D1F90CE" w:rsidR="00361830" w:rsidRPr="00332733" w:rsidRDefault="00361830" w:rsidP="00361830">
      <w:pPr>
        <w:pStyle w:val="PL"/>
        <w:rPr>
          <w:rFonts w:cs="Arial"/>
          <w:szCs w:val="18"/>
          <w:lang w:eastAsia="zh-CN"/>
        </w:rPr>
      </w:pPr>
      <w:ins w:id="400" w:author="Maria Liang" w:date="2023-05-24T04:27:00Z">
        <w:r w:rsidRPr="00361830">
          <w:rPr>
            <w:rFonts w:cs="Arial"/>
            <w:szCs w:val="18"/>
            <w:lang w:eastAsia="zh-CN"/>
          </w:rPr>
          <w:t xml:space="preserve">          has been detected.</w:t>
        </w:r>
      </w:ins>
    </w:p>
    <w:p w14:paraId="5504E316" w14:textId="77777777" w:rsidR="00332733" w:rsidRDefault="00332733" w:rsidP="00332733">
      <w:pPr>
        <w:pStyle w:val="PL"/>
      </w:pPr>
    </w:p>
    <w:p w14:paraId="3788994F" w14:textId="77777777" w:rsidR="00332733" w:rsidRDefault="00332733" w:rsidP="00332733">
      <w:pPr>
        <w:pStyle w:val="PL"/>
      </w:pPr>
      <w:r>
        <w:t xml:space="preserve">    ReachabilityType:</w:t>
      </w:r>
    </w:p>
    <w:p w14:paraId="0E6E4F22" w14:textId="77777777" w:rsidR="00332733" w:rsidRDefault="00332733" w:rsidP="00332733">
      <w:pPr>
        <w:pStyle w:val="PL"/>
      </w:pPr>
      <w:r>
        <w:t xml:space="preserve">      anyOf:</w:t>
      </w:r>
    </w:p>
    <w:p w14:paraId="38DE8040" w14:textId="77777777" w:rsidR="00332733" w:rsidRDefault="00332733" w:rsidP="00332733">
      <w:pPr>
        <w:pStyle w:val="PL"/>
      </w:pPr>
      <w:r>
        <w:t xml:space="preserve">      - type: string</w:t>
      </w:r>
    </w:p>
    <w:p w14:paraId="4AEAFA3B" w14:textId="77777777" w:rsidR="00332733" w:rsidRDefault="00332733" w:rsidP="00332733">
      <w:pPr>
        <w:pStyle w:val="PL"/>
      </w:pPr>
      <w:r>
        <w:t xml:space="preserve">        enum:</w:t>
      </w:r>
    </w:p>
    <w:p w14:paraId="338E8140" w14:textId="77777777" w:rsidR="00332733" w:rsidRDefault="00332733" w:rsidP="00332733">
      <w:pPr>
        <w:pStyle w:val="PL"/>
      </w:pPr>
      <w:r>
        <w:t xml:space="preserve">          - SMS</w:t>
      </w:r>
    </w:p>
    <w:p w14:paraId="7D014997" w14:textId="77777777" w:rsidR="00332733" w:rsidRDefault="00332733" w:rsidP="00332733">
      <w:pPr>
        <w:pStyle w:val="PL"/>
      </w:pPr>
      <w:r>
        <w:t xml:space="preserve">          - DATA</w:t>
      </w:r>
    </w:p>
    <w:p w14:paraId="357121CA" w14:textId="77777777" w:rsidR="00332733" w:rsidRDefault="00332733" w:rsidP="00332733">
      <w:pPr>
        <w:pStyle w:val="PL"/>
      </w:pPr>
      <w:r>
        <w:t xml:space="preserve">      - type: string</w:t>
      </w:r>
    </w:p>
    <w:p w14:paraId="502A06A4" w14:textId="77777777" w:rsidR="00332733" w:rsidRDefault="00332733" w:rsidP="00332733">
      <w:pPr>
        <w:pStyle w:val="PL"/>
      </w:pPr>
      <w:r>
        <w:t xml:space="preserve">        description: &gt;</w:t>
      </w:r>
    </w:p>
    <w:p w14:paraId="774DAD9F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7A0AAA1D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62D1665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0AC0DDE9" w14:textId="77777777" w:rsidR="00332733" w:rsidRDefault="00332733" w:rsidP="00332733">
      <w:pPr>
        <w:pStyle w:val="PL"/>
      </w:pPr>
      <w:r>
        <w:t xml:space="preserve">      description: |</w:t>
      </w:r>
    </w:p>
    <w:p w14:paraId="240DF67C" w14:textId="77777777" w:rsidR="00332733" w:rsidRDefault="00332733" w:rsidP="00332733">
      <w:pPr>
        <w:pStyle w:val="PL"/>
      </w:pPr>
      <w:r>
        <w:t xml:space="preserve">        Represents a reachability type.  </w:t>
      </w:r>
    </w:p>
    <w:p w14:paraId="46B5A76C" w14:textId="77777777" w:rsidR="00332733" w:rsidRDefault="00332733" w:rsidP="00332733">
      <w:pPr>
        <w:pStyle w:val="PL"/>
      </w:pPr>
      <w:r>
        <w:t xml:space="preserve">        Possible values are</w:t>
      </w:r>
    </w:p>
    <w:p w14:paraId="41E4B2CD" w14:textId="77777777" w:rsidR="00332733" w:rsidRDefault="00332733" w:rsidP="00332733">
      <w:pPr>
        <w:pStyle w:val="PL"/>
      </w:pPr>
      <w:r>
        <w:t xml:space="preserve">        - SMS: The SCS/AS requests to be notified when the UE becomes reachable for sending SMS</w:t>
      </w:r>
    </w:p>
    <w:p w14:paraId="7DAC30C5" w14:textId="77777777" w:rsidR="00332733" w:rsidRDefault="00332733" w:rsidP="00332733">
      <w:pPr>
        <w:pStyle w:val="PL"/>
      </w:pPr>
      <w:r>
        <w:t xml:space="preserve">          to the UE</w:t>
      </w:r>
    </w:p>
    <w:p w14:paraId="51D7EEA6" w14:textId="77777777" w:rsidR="00332733" w:rsidRDefault="00332733" w:rsidP="00332733">
      <w:pPr>
        <w:pStyle w:val="PL"/>
      </w:pPr>
      <w:r>
        <w:t xml:space="preserve">        - DATA: The SCS/AS requests to be notified when the UE becomes reachable for sending</w:t>
      </w:r>
    </w:p>
    <w:p w14:paraId="63EB4486" w14:textId="77777777" w:rsidR="00332733" w:rsidRDefault="00332733" w:rsidP="00332733">
      <w:pPr>
        <w:pStyle w:val="PL"/>
      </w:pPr>
      <w:r>
        <w:t xml:space="preserve">          downlink data to the UE.</w:t>
      </w:r>
    </w:p>
    <w:p w14:paraId="53B0A9F0" w14:textId="77777777" w:rsidR="00332733" w:rsidRDefault="00332733" w:rsidP="00332733">
      <w:pPr>
        <w:pStyle w:val="PL"/>
      </w:pPr>
    </w:p>
    <w:p w14:paraId="3B742D30" w14:textId="77777777" w:rsidR="00332733" w:rsidRDefault="00332733" w:rsidP="00332733">
      <w:pPr>
        <w:pStyle w:val="PL"/>
      </w:pPr>
      <w:r>
        <w:lastRenderedPageBreak/>
        <w:t xml:space="preserve">    LocationType:</w:t>
      </w:r>
    </w:p>
    <w:p w14:paraId="72F64B79" w14:textId="77777777" w:rsidR="00332733" w:rsidRDefault="00332733" w:rsidP="00332733">
      <w:pPr>
        <w:pStyle w:val="PL"/>
      </w:pPr>
      <w:r>
        <w:t xml:space="preserve">      anyOf:</w:t>
      </w:r>
    </w:p>
    <w:p w14:paraId="6DBA5445" w14:textId="77777777" w:rsidR="00332733" w:rsidRDefault="00332733" w:rsidP="00332733">
      <w:pPr>
        <w:pStyle w:val="PL"/>
      </w:pPr>
      <w:r>
        <w:t xml:space="preserve">      - type: string</w:t>
      </w:r>
    </w:p>
    <w:p w14:paraId="203FC9E3" w14:textId="77777777" w:rsidR="00332733" w:rsidRDefault="00332733" w:rsidP="00332733">
      <w:pPr>
        <w:pStyle w:val="PL"/>
      </w:pPr>
      <w:r>
        <w:t xml:space="preserve">        enum:</w:t>
      </w:r>
    </w:p>
    <w:p w14:paraId="4A30D5D1" w14:textId="77777777" w:rsidR="00332733" w:rsidRDefault="00332733" w:rsidP="00332733">
      <w:pPr>
        <w:pStyle w:val="PL"/>
      </w:pPr>
      <w:r>
        <w:t xml:space="preserve">          - CURRENT_LOCATION</w:t>
      </w:r>
    </w:p>
    <w:p w14:paraId="4E879049" w14:textId="77777777" w:rsidR="00332733" w:rsidRDefault="00332733" w:rsidP="00332733">
      <w:pPr>
        <w:pStyle w:val="PL"/>
      </w:pPr>
      <w:r>
        <w:t xml:space="preserve">          - LAST_KNOWN_LOCATION</w:t>
      </w:r>
    </w:p>
    <w:p w14:paraId="41B726CC" w14:textId="77777777" w:rsidR="00332733" w:rsidRDefault="00332733" w:rsidP="00332733">
      <w:pPr>
        <w:pStyle w:val="PL"/>
      </w:pPr>
      <w:r>
        <w:t xml:space="preserve">          - CURRENT_OR_LAST_KNOWN_LOCATION</w:t>
      </w:r>
    </w:p>
    <w:p w14:paraId="2A5837A1" w14:textId="77777777" w:rsidR="00332733" w:rsidRDefault="00332733" w:rsidP="00332733">
      <w:pPr>
        <w:pStyle w:val="PL"/>
      </w:pPr>
      <w:r>
        <w:t xml:space="preserve">          - INITIAL_LOCATION</w:t>
      </w:r>
    </w:p>
    <w:p w14:paraId="155AD4F6" w14:textId="77777777" w:rsidR="00332733" w:rsidRDefault="00332733" w:rsidP="00332733">
      <w:pPr>
        <w:pStyle w:val="PL"/>
      </w:pPr>
      <w:r>
        <w:t xml:space="preserve">      - type: string</w:t>
      </w:r>
    </w:p>
    <w:p w14:paraId="58A8A10E" w14:textId="77777777" w:rsidR="00332733" w:rsidRDefault="00332733" w:rsidP="00332733">
      <w:pPr>
        <w:pStyle w:val="PL"/>
      </w:pPr>
      <w:r>
        <w:t xml:space="preserve">        description: &gt;</w:t>
      </w:r>
    </w:p>
    <w:p w14:paraId="58377F0F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64124EA5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2D5FF4DF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5541DC30" w14:textId="77777777" w:rsidR="00332733" w:rsidRDefault="00332733" w:rsidP="00332733">
      <w:pPr>
        <w:pStyle w:val="PL"/>
      </w:pPr>
      <w:r>
        <w:t xml:space="preserve">      description: |</w:t>
      </w:r>
    </w:p>
    <w:p w14:paraId="5AA8FAB9" w14:textId="77777777" w:rsidR="00332733" w:rsidRDefault="00332733" w:rsidP="00332733">
      <w:pPr>
        <w:pStyle w:val="PL"/>
      </w:pPr>
      <w:r>
        <w:t xml:space="preserve">        Represents a location type.  </w:t>
      </w:r>
    </w:p>
    <w:p w14:paraId="1FA76A85" w14:textId="77777777" w:rsidR="00332733" w:rsidRDefault="00332733" w:rsidP="00332733">
      <w:pPr>
        <w:pStyle w:val="PL"/>
      </w:pPr>
      <w:r>
        <w:t xml:space="preserve">        Possible values are</w:t>
      </w:r>
    </w:p>
    <w:p w14:paraId="74AE2596" w14:textId="77777777" w:rsidR="00332733" w:rsidRDefault="00332733" w:rsidP="00332733">
      <w:pPr>
        <w:pStyle w:val="PL"/>
      </w:pPr>
      <w:r>
        <w:t xml:space="preserve">        - CURRENT_LOCATION: The SCS/AS requests to be notified for current location</w:t>
      </w:r>
    </w:p>
    <w:p w14:paraId="57E4F150" w14:textId="77777777" w:rsidR="00332733" w:rsidRDefault="00332733" w:rsidP="00332733">
      <w:pPr>
        <w:pStyle w:val="PL"/>
      </w:pPr>
      <w:r>
        <w:t xml:space="preserve">        - LAST_KNOWN_LOCATION: The SCS/AS requests to be notified for last known location</w:t>
      </w:r>
    </w:p>
    <w:p w14:paraId="050A73CA" w14:textId="77777777" w:rsidR="00332733" w:rsidRDefault="00332733" w:rsidP="00332733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D08CB2B" w14:textId="77777777" w:rsidR="00332733" w:rsidRDefault="00332733" w:rsidP="00332733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55673911" w14:textId="77777777" w:rsidR="00332733" w:rsidRDefault="00332733" w:rsidP="00332733">
      <w:pPr>
        <w:pStyle w:val="PL"/>
      </w:pPr>
    </w:p>
    <w:p w14:paraId="7405122C" w14:textId="77777777" w:rsidR="00332733" w:rsidRDefault="00332733" w:rsidP="00332733">
      <w:pPr>
        <w:pStyle w:val="PL"/>
      </w:pPr>
      <w:r>
        <w:t xml:space="preserve">    AssociationType:</w:t>
      </w:r>
    </w:p>
    <w:p w14:paraId="01970964" w14:textId="77777777" w:rsidR="00332733" w:rsidRDefault="00332733" w:rsidP="00332733">
      <w:pPr>
        <w:pStyle w:val="PL"/>
      </w:pPr>
      <w:r>
        <w:t xml:space="preserve">      anyOf:</w:t>
      </w:r>
    </w:p>
    <w:p w14:paraId="1A4FE7EB" w14:textId="77777777" w:rsidR="00332733" w:rsidRDefault="00332733" w:rsidP="00332733">
      <w:pPr>
        <w:pStyle w:val="PL"/>
      </w:pPr>
      <w:r>
        <w:t xml:space="preserve">      - type: string</w:t>
      </w:r>
    </w:p>
    <w:p w14:paraId="0680EAC2" w14:textId="77777777" w:rsidR="00332733" w:rsidRDefault="00332733" w:rsidP="00332733">
      <w:pPr>
        <w:pStyle w:val="PL"/>
      </w:pPr>
      <w:r>
        <w:t xml:space="preserve">        enum:</w:t>
      </w:r>
    </w:p>
    <w:p w14:paraId="1ABABEED" w14:textId="77777777" w:rsidR="00332733" w:rsidRDefault="00332733" w:rsidP="00332733">
      <w:pPr>
        <w:pStyle w:val="PL"/>
      </w:pPr>
      <w:r>
        <w:t xml:space="preserve">          - IMEI</w:t>
      </w:r>
    </w:p>
    <w:p w14:paraId="093B4CE6" w14:textId="77777777" w:rsidR="00332733" w:rsidRDefault="00332733" w:rsidP="00332733">
      <w:pPr>
        <w:pStyle w:val="PL"/>
      </w:pPr>
      <w:r>
        <w:t xml:space="preserve">          - IMEISV</w:t>
      </w:r>
    </w:p>
    <w:p w14:paraId="4301D7A1" w14:textId="77777777" w:rsidR="00332733" w:rsidRDefault="00332733" w:rsidP="00332733">
      <w:pPr>
        <w:pStyle w:val="PL"/>
      </w:pPr>
      <w:r>
        <w:t xml:space="preserve">      - type: string</w:t>
      </w:r>
    </w:p>
    <w:p w14:paraId="38BA02EF" w14:textId="77777777" w:rsidR="00332733" w:rsidRDefault="00332733" w:rsidP="00332733">
      <w:pPr>
        <w:pStyle w:val="PL"/>
      </w:pPr>
      <w:r>
        <w:t xml:space="preserve">        description: &gt;</w:t>
      </w:r>
    </w:p>
    <w:p w14:paraId="530F58E6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ED253BD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35E32784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666FD316" w14:textId="77777777" w:rsidR="00332733" w:rsidRDefault="00332733" w:rsidP="00332733">
      <w:pPr>
        <w:pStyle w:val="PL"/>
      </w:pPr>
      <w:r>
        <w:t xml:space="preserve">      description: |</w:t>
      </w:r>
    </w:p>
    <w:p w14:paraId="6B01CE8D" w14:textId="77777777" w:rsidR="00332733" w:rsidRDefault="00332733" w:rsidP="00332733">
      <w:pPr>
        <w:pStyle w:val="PL"/>
      </w:pPr>
      <w:r>
        <w:t xml:space="preserve">        Represents an IMEI or IMEISV to IMSI association.  </w:t>
      </w:r>
    </w:p>
    <w:p w14:paraId="3F5DF614" w14:textId="77777777" w:rsidR="00332733" w:rsidRDefault="00332733" w:rsidP="00332733">
      <w:pPr>
        <w:pStyle w:val="PL"/>
      </w:pPr>
      <w:r>
        <w:t xml:space="preserve">        Possible values are</w:t>
      </w:r>
    </w:p>
    <w:p w14:paraId="12B624AD" w14:textId="77777777" w:rsidR="00332733" w:rsidRDefault="00332733" w:rsidP="00332733">
      <w:pPr>
        <w:pStyle w:val="PL"/>
      </w:pPr>
      <w:r>
        <w:t xml:space="preserve">        - IMEI: The value shall be used when the change of IMSI-IMEI association shall be detected</w:t>
      </w:r>
    </w:p>
    <w:p w14:paraId="70A9B84B" w14:textId="77777777" w:rsidR="00332733" w:rsidRDefault="00332733" w:rsidP="00332733">
      <w:pPr>
        <w:pStyle w:val="PL"/>
      </w:pPr>
      <w:r>
        <w:t xml:space="preserve">        - IMEISV: The value shall be used when the change of IMSI-IMEISV association shall be</w:t>
      </w:r>
    </w:p>
    <w:p w14:paraId="3A0FFEF8" w14:textId="77777777" w:rsidR="00332733" w:rsidRDefault="00332733" w:rsidP="00332733">
      <w:pPr>
        <w:pStyle w:val="PL"/>
      </w:pPr>
      <w:r>
        <w:t xml:space="preserve">          detected</w:t>
      </w:r>
    </w:p>
    <w:p w14:paraId="12B55553" w14:textId="77777777" w:rsidR="00332733" w:rsidRDefault="00332733" w:rsidP="00332733">
      <w:pPr>
        <w:pStyle w:val="PL"/>
      </w:pPr>
    </w:p>
    <w:p w14:paraId="519713D6" w14:textId="77777777" w:rsidR="00332733" w:rsidRDefault="00332733" w:rsidP="00332733">
      <w:pPr>
        <w:pStyle w:val="PL"/>
      </w:pPr>
      <w:r>
        <w:t xml:space="preserve">    Accuracy:</w:t>
      </w:r>
    </w:p>
    <w:p w14:paraId="2BE0EBE9" w14:textId="77777777" w:rsidR="00332733" w:rsidRDefault="00332733" w:rsidP="00332733">
      <w:pPr>
        <w:pStyle w:val="PL"/>
      </w:pPr>
      <w:r>
        <w:t xml:space="preserve">      anyOf:</w:t>
      </w:r>
    </w:p>
    <w:p w14:paraId="6EC70416" w14:textId="77777777" w:rsidR="00332733" w:rsidRDefault="00332733" w:rsidP="00332733">
      <w:pPr>
        <w:pStyle w:val="PL"/>
      </w:pPr>
      <w:r>
        <w:t xml:space="preserve">      - type: string</w:t>
      </w:r>
    </w:p>
    <w:p w14:paraId="63F4B3E8" w14:textId="77777777" w:rsidR="00332733" w:rsidRDefault="00332733" w:rsidP="00332733">
      <w:pPr>
        <w:pStyle w:val="PL"/>
      </w:pPr>
      <w:r>
        <w:t xml:space="preserve">        enum:</w:t>
      </w:r>
    </w:p>
    <w:p w14:paraId="3DA6A51F" w14:textId="77777777" w:rsidR="00332733" w:rsidRDefault="00332733" w:rsidP="0033273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D1967EF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2B51537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7FBAD35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D309602" w14:textId="77777777" w:rsidR="00332733" w:rsidRDefault="00332733" w:rsidP="0033273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BF796B4" w14:textId="77777777" w:rsidR="00332733" w:rsidRDefault="00332733" w:rsidP="00332733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45D5847" w14:textId="77777777" w:rsidR="00332733" w:rsidRDefault="00332733" w:rsidP="00332733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5C104A06" w14:textId="77777777" w:rsidR="00332733" w:rsidRDefault="00332733" w:rsidP="00332733">
      <w:pPr>
        <w:pStyle w:val="PL"/>
      </w:pPr>
      <w:r>
        <w:t xml:space="preserve">      - type: string</w:t>
      </w:r>
    </w:p>
    <w:p w14:paraId="77F4A4CA" w14:textId="77777777" w:rsidR="00332733" w:rsidRDefault="00332733" w:rsidP="00332733">
      <w:pPr>
        <w:pStyle w:val="PL"/>
      </w:pPr>
      <w:r>
        <w:t xml:space="preserve">        description: &gt;</w:t>
      </w:r>
    </w:p>
    <w:p w14:paraId="7F62C6B3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B6DC1D5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CB1C526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AE50232" w14:textId="77777777" w:rsidR="00332733" w:rsidRDefault="00332733" w:rsidP="00332733">
      <w:pPr>
        <w:pStyle w:val="PL"/>
      </w:pPr>
      <w:r>
        <w:t xml:space="preserve">      description: |</w:t>
      </w:r>
    </w:p>
    <w:p w14:paraId="5E920544" w14:textId="77777777" w:rsidR="00332733" w:rsidRDefault="00332733" w:rsidP="00332733">
      <w:pPr>
        <w:pStyle w:val="PL"/>
      </w:pPr>
      <w:r>
        <w:t xml:space="preserve">        Represents a desired granularity of accuracy of the requested location information.  </w:t>
      </w:r>
    </w:p>
    <w:p w14:paraId="22E0D806" w14:textId="77777777" w:rsidR="00332733" w:rsidRDefault="00332733" w:rsidP="00332733">
      <w:pPr>
        <w:pStyle w:val="PL"/>
      </w:pPr>
      <w:r>
        <w:t xml:space="preserve">        Possible values are</w:t>
      </w:r>
    </w:p>
    <w:p w14:paraId="26CC1B40" w14:textId="77777777" w:rsidR="00332733" w:rsidRDefault="00332733" w:rsidP="00332733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7F3E1B25" w14:textId="77777777" w:rsidR="00332733" w:rsidRDefault="00332733" w:rsidP="00332733">
      <w:pPr>
        <w:pStyle w:val="PL"/>
      </w:pPr>
      <w:r>
        <w:t xml:space="preserve">        - ENODEB: The SCS/AS requests to be notified using eNodeB level location accuracy.</w:t>
      </w:r>
    </w:p>
    <w:p w14:paraId="0CA463CA" w14:textId="77777777" w:rsidR="00332733" w:rsidRDefault="00332733" w:rsidP="00332733">
      <w:pPr>
        <w:pStyle w:val="PL"/>
      </w:pPr>
      <w:r>
        <w:t xml:space="preserve">        - TA_RA: The SCS/AS requests to be notified using TA/RA level location accuracy.</w:t>
      </w:r>
    </w:p>
    <w:p w14:paraId="1994EDEA" w14:textId="77777777" w:rsidR="00332733" w:rsidRDefault="00332733" w:rsidP="00332733">
      <w:pPr>
        <w:pStyle w:val="PL"/>
      </w:pPr>
      <w:r>
        <w:t xml:space="preserve">        - PLMN: The SCS/AS requests to be notified using PLMN level location accuracy.</w:t>
      </w:r>
    </w:p>
    <w:p w14:paraId="0177DFF6" w14:textId="77777777" w:rsidR="00332733" w:rsidRDefault="00332733" w:rsidP="00332733">
      <w:pPr>
        <w:pStyle w:val="PL"/>
      </w:pPr>
      <w:r>
        <w:t xml:space="preserve">        - TWAN_ID: The SCS/AS requests to be notified using TWAN identifier level location accuracy.</w:t>
      </w:r>
    </w:p>
    <w:p w14:paraId="6ED78B73" w14:textId="77777777" w:rsidR="00332733" w:rsidRDefault="00332733" w:rsidP="00332733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5E0DA5A0" w14:textId="77777777" w:rsidR="00332733" w:rsidRDefault="00332733" w:rsidP="00332733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4C97D140" w14:textId="77777777" w:rsidR="00332733" w:rsidRDefault="00332733" w:rsidP="00332733">
      <w:pPr>
        <w:pStyle w:val="PL"/>
      </w:pPr>
    </w:p>
    <w:p w14:paraId="77437431" w14:textId="77777777" w:rsidR="00332733" w:rsidRDefault="00332733" w:rsidP="00332733">
      <w:pPr>
        <w:pStyle w:val="PL"/>
      </w:pPr>
      <w:r>
        <w:t xml:space="preserve">    PdnConnectionStatus:</w:t>
      </w:r>
    </w:p>
    <w:p w14:paraId="71CD63E0" w14:textId="77777777" w:rsidR="00332733" w:rsidRDefault="00332733" w:rsidP="00332733">
      <w:pPr>
        <w:pStyle w:val="PL"/>
      </w:pPr>
      <w:r>
        <w:t xml:space="preserve">      anyOf:</w:t>
      </w:r>
    </w:p>
    <w:p w14:paraId="6F7D6DC0" w14:textId="77777777" w:rsidR="00332733" w:rsidRDefault="00332733" w:rsidP="00332733">
      <w:pPr>
        <w:pStyle w:val="PL"/>
      </w:pPr>
      <w:r>
        <w:t xml:space="preserve">      - type: string</w:t>
      </w:r>
    </w:p>
    <w:p w14:paraId="39E855D0" w14:textId="77777777" w:rsidR="00332733" w:rsidRDefault="00332733" w:rsidP="00332733">
      <w:pPr>
        <w:pStyle w:val="PL"/>
      </w:pPr>
      <w:r>
        <w:t xml:space="preserve">        enum:</w:t>
      </w:r>
    </w:p>
    <w:p w14:paraId="2130D82B" w14:textId="77777777" w:rsidR="00332733" w:rsidRDefault="00332733" w:rsidP="00332733">
      <w:pPr>
        <w:pStyle w:val="PL"/>
      </w:pPr>
      <w:r>
        <w:t xml:space="preserve">          - CREATED</w:t>
      </w:r>
    </w:p>
    <w:p w14:paraId="69E1A7A9" w14:textId="77777777" w:rsidR="00332733" w:rsidRDefault="00332733" w:rsidP="00332733">
      <w:pPr>
        <w:pStyle w:val="PL"/>
      </w:pPr>
      <w:r>
        <w:t xml:space="preserve">          - RELEASED</w:t>
      </w:r>
    </w:p>
    <w:p w14:paraId="10E9E786" w14:textId="77777777" w:rsidR="00332733" w:rsidRDefault="00332733" w:rsidP="00332733">
      <w:pPr>
        <w:pStyle w:val="PL"/>
      </w:pPr>
      <w:r>
        <w:t xml:space="preserve">      - type: string</w:t>
      </w:r>
    </w:p>
    <w:p w14:paraId="7863AD15" w14:textId="77777777" w:rsidR="00332733" w:rsidRDefault="00332733" w:rsidP="00332733">
      <w:pPr>
        <w:pStyle w:val="PL"/>
      </w:pPr>
      <w:r>
        <w:t xml:space="preserve">        description: &gt;</w:t>
      </w:r>
    </w:p>
    <w:p w14:paraId="22F401AE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5F13E37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12EC7AD5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530EF5C" w14:textId="77777777" w:rsidR="00332733" w:rsidRDefault="00332733" w:rsidP="00332733">
      <w:pPr>
        <w:pStyle w:val="PL"/>
      </w:pPr>
      <w:r>
        <w:t xml:space="preserve">      description: |</w:t>
      </w:r>
    </w:p>
    <w:p w14:paraId="115B55D2" w14:textId="77777777" w:rsidR="00332733" w:rsidRDefault="00332733" w:rsidP="00332733">
      <w:pPr>
        <w:pStyle w:val="PL"/>
      </w:pPr>
      <w:r>
        <w:lastRenderedPageBreak/>
        <w:t xml:space="preserve">        Represents the PDN connection status.  </w:t>
      </w:r>
    </w:p>
    <w:p w14:paraId="77F81202" w14:textId="77777777" w:rsidR="00332733" w:rsidRDefault="00332733" w:rsidP="00332733">
      <w:pPr>
        <w:pStyle w:val="PL"/>
      </w:pPr>
      <w:r>
        <w:t xml:space="preserve">        Possible values are</w:t>
      </w:r>
    </w:p>
    <w:p w14:paraId="02D7C3D4" w14:textId="77777777" w:rsidR="00332733" w:rsidRDefault="00332733" w:rsidP="0033273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A803B1D" w14:textId="77777777" w:rsidR="00332733" w:rsidRDefault="00332733" w:rsidP="0033273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46889A1" w14:textId="77777777" w:rsidR="00332733" w:rsidRDefault="00332733" w:rsidP="00332733">
      <w:pPr>
        <w:pStyle w:val="PL"/>
      </w:pPr>
    </w:p>
    <w:p w14:paraId="0974918D" w14:textId="77777777" w:rsidR="00332733" w:rsidRDefault="00332733" w:rsidP="00332733">
      <w:pPr>
        <w:pStyle w:val="PL"/>
      </w:pPr>
      <w:r>
        <w:t xml:space="preserve">    PdnType:</w:t>
      </w:r>
    </w:p>
    <w:p w14:paraId="58007A34" w14:textId="77777777" w:rsidR="00332733" w:rsidRDefault="00332733" w:rsidP="00332733">
      <w:pPr>
        <w:pStyle w:val="PL"/>
      </w:pPr>
      <w:r>
        <w:t xml:space="preserve">      anyOf:</w:t>
      </w:r>
    </w:p>
    <w:p w14:paraId="255D0EA2" w14:textId="77777777" w:rsidR="00332733" w:rsidRDefault="00332733" w:rsidP="00332733">
      <w:pPr>
        <w:pStyle w:val="PL"/>
      </w:pPr>
      <w:r>
        <w:t xml:space="preserve">      - type: string</w:t>
      </w:r>
    </w:p>
    <w:p w14:paraId="7E072C59" w14:textId="77777777" w:rsidR="00332733" w:rsidRDefault="00332733" w:rsidP="00332733">
      <w:pPr>
        <w:pStyle w:val="PL"/>
      </w:pPr>
      <w:r>
        <w:t xml:space="preserve">        enum:</w:t>
      </w:r>
    </w:p>
    <w:p w14:paraId="743D47D1" w14:textId="77777777" w:rsidR="00332733" w:rsidRDefault="00332733" w:rsidP="00332733">
      <w:pPr>
        <w:pStyle w:val="PL"/>
      </w:pPr>
      <w:r>
        <w:t xml:space="preserve">          - IPV4</w:t>
      </w:r>
    </w:p>
    <w:p w14:paraId="6DF915EF" w14:textId="77777777" w:rsidR="00332733" w:rsidRDefault="00332733" w:rsidP="00332733">
      <w:pPr>
        <w:pStyle w:val="PL"/>
      </w:pPr>
      <w:r>
        <w:t xml:space="preserve">          - IPV6</w:t>
      </w:r>
    </w:p>
    <w:p w14:paraId="07CB5927" w14:textId="77777777" w:rsidR="00332733" w:rsidRDefault="00332733" w:rsidP="00332733">
      <w:pPr>
        <w:pStyle w:val="PL"/>
      </w:pPr>
      <w:r>
        <w:t xml:space="preserve">          - IPV4V6</w:t>
      </w:r>
    </w:p>
    <w:p w14:paraId="1F27F33A" w14:textId="77777777" w:rsidR="00332733" w:rsidRDefault="00332733" w:rsidP="00332733">
      <w:pPr>
        <w:pStyle w:val="PL"/>
      </w:pPr>
      <w:r>
        <w:t xml:space="preserve">          - NON_IP</w:t>
      </w:r>
    </w:p>
    <w:p w14:paraId="5AAACB8A" w14:textId="77777777" w:rsidR="00332733" w:rsidRDefault="00332733" w:rsidP="00332733">
      <w:pPr>
        <w:pStyle w:val="PL"/>
      </w:pPr>
      <w:r>
        <w:t xml:space="preserve">          - ETHERNET</w:t>
      </w:r>
    </w:p>
    <w:p w14:paraId="654F544F" w14:textId="77777777" w:rsidR="00332733" w:rsidRDefault="00332733" w:rsidP="00332733">
      <w:pPr>
        <w:pStyle w:val="PL"/>
      </w:pPr>
      <w:r>
        <w:t xml:space="preserve">      - type: string</w:t>
      </w:r>
    </w:p>
    <w:p w14:paraId="2F62391C" w14:textId="77777777" w:rsidR="00332733" w:rsidRDefault="00332733" w:rsidP="00332733">
      <w:pPr>
        <w:pStyle w:val="PL"/>
      </w:pPr>
      <w:r>
        <w:t xml:space="preserve">        description: &gt;</w:t>
      </w:r>
    </w:p>
    <w:p w14:paraId="6635BBEA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3676EA8F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B112EAB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2D380ADF" w14:textId="77777777" w:rsidR="00332733" w:rsidRDefault="00332733" w:rsidP="00332733">
      <w:pPr>
        <w:pStyle w:val="PL"/>
      </w:pPr>
      <w:r>
        <w:t xml:space="preserve">      description: |</w:t>
      </w:r>
    </w:p>
    <w:p w14:paraId="5A05E20E" w14:textId="77777777" w:rsidR="00332733" w:rsidRDefault="00332733" w:rsidP="00332733">
      <w:pPr>
        <w:pStyle w:val="PL"/>
      </w:pPr>
      <w:r>
        <w:t xml:space="preserve">        Represents the PDN connection type.  </w:t>
      </w:r>
    </w:p>
    <w:p w14:paraId="2EBE1325" w14:textId="77777777" w:rsidR="00332733" w:rsidRDefault="00332733" w:rsidP="00332733">
      <w:pPr>
        <w:pStyle w:val="PL"/>
      </w:pPr>
      <w:r>
        <w:t xml:space="preserve">        Possible values are</w:t>
      </w:r>
    </w:p>
    <w:p w14:paraId="4CF14709" w14:textId="77777777" w:rsidR="00332733" w:rsidRDefault="00332733" w:rsidP="0033273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F3F00E1" w14:textId="77777777" w:rsidR="00332733" w:rsidRDefault="00332733" w:rsidP="0033273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F11A510" w14:textId="77777777" w:rsidR="00332733" w:rsidRDefault="00332733" w:rsidP="0033273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2F60AD0" w14:textId="77777777" w:rsidR="00332733" w:rsidRDefault="00332733" w:rsidP="0033273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409A9A7" w14:textId="77777777" w:rsidR="00332733" w:rsidRDefault="00332733" w:rsidP="0033273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1BE2836" w14:textId="77777777" w:rsidR="00332733" w:rsidRDefault="00332733" w:rsidP="00332733">
      <w:pPr>
        <w:pStyle w:val="PL"/>
      </w:pPr>
    </w:p>
    <w:p w14:paraId="17197078" w14:textId="77777777" w:rsidR="00332733" w:rsidRDefault="00332733" w:rsidP="00332733">
      <w:pPr>
        <w:pStyle w:val="PL"/>
      </w:pPr>
      <w:r>
        <w:t xml:space="preserve">    InterfaceIndication:</w:t>
      </w:r>
    </w:p>
    <w:p w14:paraId="45FC5EB2" w14:textId="77777777" w:rsidR="00332733" w:rsidRDefault="00332733" w:rsidP="00332733">
      <w:pPr>
        <w:pStyle w:val="PL"/>
      </w:pPr>
      <w:r>
        <w:t xml:space="preserve">      anyOf:</w:t>
      </w:r>
    </w:p>
    <w:p w14:paraId="7DC9A7DB" w14:textId="77777777" w:rsidR="00332733" w:rsidRDefault="00332733" w:rsidP="00332733">
      <w:pPr>
        <w:pStyle w:val="PL"/>
      </w:pPr>
      <w:r>
        <w:t xml:space="preserve">      - type: string</w:t>
      </w:r>
    </w:p>
    <w:p w14:paraId="3C396A8E" w14:textId="77777777" w:rsidR="00332733" w:rsidRDefault="00332733" w:rsidP="00332733">
      <w:pPr>
        <w:pStyle w:val="PL"/>
      </w:pPr>
      <w:r>
        <w:t xml:space="preserve">        enum:</w:t>
      </w:r>
    </w:p>
    <w:p w14:paraId="01B995F1" w14:textId="77777777" w:rsidR="00332733" w:rsidRDefault="00332733" w:rsidP="00332733">
      <w:pPr>
        <w:pStyle w:val="PL"/>
      </w:pPr>
      <w:r>
        <w:t xml:space="preserve">          - EXPOSURE_FUNCTION</w:t>
      </w:r>
    </w:p>
    <w:p w14:paraId="47B9F58C" w14:textId="77777777" w:rsidR="00332733" w:rsidRDefault="00332733" w:rsidP="00332733">
      <w:pPr>
        <w:pStyle w:val="PL"/>
      </w:pPr>
      <w:r>
        <w:t xml:space="preserve">          - PDN_GATEWAY</w:t>
      </w:r>
    </w:p>
    <w:p w14:paraId="440DE224" w14:textId="77777777" w:rsidR="00332733" w:rsidRDefault="00332733" w:rsidP="00332733">
      <w:pPr>
        <w:pStyle w:val="PL"/>
      </w:pPr>
      <w:r>
        <w:t xml:space="preserve">      - type: string</w:t>
      </w:r>
    </w:p>
    <w:p w14:paraId="63A9473B" w14:textId="77777777" w:rsidR="00332733" w:rsidRDefault="00332733" w:rsidP="00332733">
      <w:pPr>
        <w:pStyle w:val="PL"/>
      </w:pPr>
      <w:r>
        <w:t xml:space="preserve">        description: &gt;</w:t>
      </w:r>
    </w:p>
    <w:p w14:paraId="701E9F90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61DC3E30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594AA069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EF8C858" w14:textId="77777777" w:rsidR="00332733" w:rsidRDefault="00332733" w:rsidP="00332733">
      <w:pPr>
        <w:pStyle w:val="PL"/>
      </w:pPr>
      <w:r>
        <w:t xml:space="preserve">      description: |</w:t>
      </w:r>
    </w:p>
    <w:p w14:paraId="492A9689" w14:textId="77777777" w:rsidR="00332733" w:rsidRDefault="00332733" w:rsidP="00332733">
      <w:pPr>
        <w:pStyle w:val="PL"/>
      </w:pPr>
      <w:r>
        <w:t xml:space="preserve">        Represents the network entity used for data delivery towards the SCS/AS.  </w:t>
      </w:r>
    </w:p>
    <w:p w14:paraId="01DDD2F3" w14:textId="77777777" w:rsidR="00332733" w:rsidRDefault="00332733" w:rsidP="00332733">
      <w:pPr>
        <w:pStyle w:val="PL"/>
      </w:pPr>
      <w:r>
        <w:t xml:space="preserve">        Possible values are</w:t>
      </w:r>
    </w:p>
    <w:p w14:paraId="35F26B33" w14:textId="77777777" w:rsidR="00332733" w:rsidRDefault="00332733" w:rsidP="0033273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00762D7" w14:textId="77777777" w:rsidR="00332733" w:rsidRDefault="00332733" w:rsidP="0033273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6679E62" w14:textId="77777777" w:rsidR="00332733" w:rsidRDefault="00332733" w:rsidP="00332733">
      <w:pPr>
        <w:pStyle w:val="PL"/>
      </w:pPr>
    </w:p>
    <w:p w14:paraId="7033EBFE" w14:textId="77777777" w:rsidR="00332733" w:rsidRDefault="00332733" w:rsidP="00332733">
      <w:pPr>
        <w:pStyle w:val="PL"/>
      </w:pPr>
      <w:r>
        <w:t xml:space="preserve">    LocationFailureCause:</w:t>
      </w:r>
    </w:p>
    <w:p w14:paraId="12F159AD" w14:textId="77777777" w:rsidR="00332733" w:rsidRDefault="00332733" w:rsidP="00332733">
      <w:pPr>
        <w:pStyle w:val="PL"/>
      </w:pPr>
      <w:r>
        <w:t xml:space="preserve">      anyOf:</w:t>
      </w:r>
    </w:p>
    <w:p w14:paraId="5009F2A0" w14:textId="77777777" w:rsidR="00332733" w:rsidRDefault="00332733" w:rsidP="00332733">
      <w:pPr>
        <w:pStyle w:val="PL"/>
      </w:pPr>
      <w:r>
        <w:t xml:space="preserve">        - type: string</w:t>
      </w:r>
    </w:p>
    <w:p w14:paraId="28ADC77B" w14:textId="77777777" w:rsidR="00332733" w:rsidRDefault="00332733" w:rsidP="00332733">
      <w:pPr>
        <w:pStyle w:val="PL"/>
      </w:pPr>
      <w:r>
        <w:t xml:space="preserve">          enum:</w:t>
      </w:r>
    </w:p>
    <w:p w14:paraId="2DCA8DFB" w14:textId="77777777" w:rsidR="00332733" w:rsidRDefault="00332733" w:rsidP="00332733">
      <w:pPr>
        <w:pStyle w:val="PL"/>
      </w:pPr>
      <w:r>
        <w:t xml:space="preserve">            - POSITIONING_DENIED</w:t>
      </w:r>
    </w:p>
    <w:p w14:paraId="4EB596EC" w14:textId="77777777" w:rsidR="00332733" w:rsidRDefault="00332733" w:rsidP="00332733">
      <w:pPr>
        <w:pStyle w:val="PL"/>
      </w:pPr>
      <w:r>
        <w:t xml:space="preserve">            - UNSUPPORTED_BY_UE</w:t>
      </w:r>
    </w:p>
    <w:p w14:paraId="276BB32D" w14:textId="77777777" w:rsidR="00332733" w:rsidRDefault="00332733" w:rsidP="00332733">
      <w:pPr>
        <w:pStyle w:val="PL"/>
      </w:pPr>
      <w:r>
        <w:t xml:space="preserve">            - NOT_REGISTED_UE</w:t>
      </w:r>
    </w:p>
    <w:p w14:paraId="69C59E36" w14:textId="77777777" w:rsidR="00332733" w:rsidRDefault="00332733" w:rsidP="00332733">
      <w:pPr>
        <w:pStyle w:val="PL"/>
      </w:pPr>
      <w:r>
        <w:t xml:space="preserve">            - UNSPECIFIED</w:t>
      </w:r>
    </w:p>
    <w:p w14:paraId="5D5367CA" w14:textId="77777777" w:rsidR="00332733" w:rsidRDefault="00332733" w:rsidP="00332733">
      <w:pPr>
        <w:pStyle w:val="PL"/>
      </w:pPr>
      <w:r>
        <w:t xml:space="preserve">        - type: string</w:t>
      </w:r>
    </w:p>
    <w:p w14:paraId="63C198FB" w14:textId="77777777" w:rsidR="00332733" w:rsidRDefault="00332733" w:rsidP="00332733">
      <w:pPr>
        <w:pStyle w:val="PL"/>
      </w:pPr>
      <w:r>
        <w:t xml:space="preserve">          description: &gt;</w:t>
      </w:r>
    </w:p>
    <w:p w14:paraId="1516C4E8" w14:textId="77777777" w:rsidR="00332733" w:rsidRDefault="00332733" w:rsidP="00332733">
      <w:pPr>
        <w:pStyle w:val="PL"/>
      </w:pPr>
      <w:r>
        <w:t xml:space="preserve">            This string provides forward-compatibility with future extensions to the enumeration but</w:t>
      </w:r>
    </w:p>
    <w:p w14:paraId="258CA517" w14:textId="77777777" w:rsidR="00332733" w:rsidRPr="00592666" w:rsidRDefault="00332733" w:rsidP="00332733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FA62EA9" w14:textId="77777777" w:rsidR="00332733" w:rsidRDefault="00332733" w:rsidP="00332733">
      <w:pPr>
        <w:pStyle w:val="PL"/>
      </w:pPr>
      <w:r>
        <w:t xml:space="preserve">      description: &gt;</w:t>
      </w:r>
    </w:p>
    <w:p w14:paraId="4558D1ED" w14:textId="77777777" w:rsidR="00332733" w:rsidRDefault="00332733" w:rsidP="00332733">
      <w:pPr>
        <w:pStyle w:val="PL"/>
      </w:pPr>
      <w:r>
        <w:t xml:space="preserve">          Represents the cause of location positioning failure.  </w:t>
      </w:r>
    </w:p>
    <w:p w14:paraId="7B7A4457" w14:textId="77777777" w:rsidR="00332733" w:rsidRDefault="00332733" w:rsidP="00332733">
      <w:pPr>
        <w:pStyle w:val="PL"/>
      </w:pPr>
      <w:r>
        <w:t xml:space="preserve">          Possible values are:</w:t>
      </w:r>
    </w:p>
    <w:p w14:paraId="1C9CB63E" w14:textId="77777777" w:rsidR="00332733" w:rsidRDefault="00332733" w:rsidP="00332733">
      <w:pPr>
        <w:pStyle w:val="PL"/>
      </w:pPr>
      <w:bookmarkStart w:id="401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401"/>
    <w:p w14:paraId="43082D15" w14:textId="77777777" w:rsidR="00332733" w:rsidRDefault="00332733" w:rsidP="00332733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BB66030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E94D7F3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7F2D35D4" w14:textId="77777777" w:rsidR="00332733" w:rsidRDefault="00332733" w:rsidP="00332733">
      <w:pPr>
        <w:pStyle w:val="PL"/>
        <w:rPr>
          <w:lang w:eastAsia="zh-CN"/>
        </w:rPr>
      </w:pPr>
    </w:p>
    <w:p w14:paraId="0476FAD5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38177B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78DBC75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27AE5C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5FCD5A9B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6419D44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F2B909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3B15C0B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762500AA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04975E8A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E129373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9AF68E8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09588D16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252941B0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AERIAL_UE: The UE has Aerial subscription.</w:t>
      </w:r>
    </w:p>
    <w:p w14:paraId="3AC9B55C" w14:textId="77777777" w:rsidR="00332733" w:rsidRDefault="00332733" w:rsidP="00332733">
      <w:pPr>
        <w:pStyle w:val="PL"/>
        <w:rPr>
          <w:lang w:val="en-US"/>
        </w:rPr>
      </w:pPr>
    </w:p>
    <w:p w14:paraId="673F5BA4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04AB9EE3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FB2B0E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AF8198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40B5EF6" w14:textId="77777777" w:rsidR="00332733" w:rsidRPr="00471BD4" w:rsidRDefault="00332733" w:rsidP="00332733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2346ECCB" w14:textId="77777777" w:rsidR="00332733" w:rsidRPr="00471BD4" w:rsidRDefault="00332733" w:rsidP="00332733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72F6F106" w14:textId="77777777" w:rsidR="00332733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8965C0" w14:textId="77777777" w:rsidR="00332733" w:rsidRDefault="00332733" w:rsidP="00332733">
      <w:pPr>
        <w:pStyle w:val="PL"/>
      </w:pPr>
      <w:r>
        <w:t xml:space="preserve">          description: &gt;</w:t>
      </w:r>
    </w:p>
    <w:p w14:paraId="60111FE2" w14:textId="77777777" w:rsidR="00332733" w:rsidRDefault="00332733" w:rsidP="00332733">
      <w:pPr>
        <w:pStyle w:val="PL"/>
      </w:pPr>
      <w:r>
        <w:t xml:space="preserve">            This string provides forward-compatibility with future extensions to the enumeration but</w:t>
      </w:r>
    </w:p>
    <w:p w14:paraId="0C011698" w14:textId="77777777" w:rsidR="00332733" w:rsidRPr="00F11966" w:rsidRDefault="00332733" w:rsidP="00332733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FA4E1EF" w14:textId="44084014" w:rsidR="00713F73" w:rsidRDefault="00332733" w:rsidP="00332733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176776C8" w14:textId="77777777" w:rsidR="00332733" w:rsidRPr="00332733" w:rsidRDefault="00332733" w:rsidP="00332733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67A0C" w14:textId="77777777" w:rsidR="00B301E0" w:rsidRDefault="00B301E0">
      <w:r>
        <w:separator/>
      </w:r>
    </w:p>
  </w:endnote>
  <w:endnote w:type="continuationSeparator" w:id="0">
    <w:p w14:paraId="16848017" w14:textId="77777777" w:rsidR="00B301E0" w:rsidRDefault="00B3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D30A0" w14:textId="77777777" w:rsidR="00B301E0" w:rsidRDefault="00B301E0">
      <w:r>
        <w:separator/>
      </w:r>
    </w:p>
  </w:footnote>
  <w:footnote w:type="continuationSeparator" w:id="0">
    <w:p w14:paraId="2F58F27B" w14:textId="77777777" w:rsidR="00B301E0" w:rsidRDefault="00B30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965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96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073403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53EC2"/>
    <w:rsid w:val="000622AC"/>
    <w:rsid w:val="00065B30"/>
    <w:rsid w:val="000A6394"/>
    <w:rsid w:val="000B7FED"/>
    <w:rsid w:val="000C038A"/>
    <w:rsid w:val="000C077A"/>
    <w:rsid w:val="000C2B58"/>
    <w:rsid w:val="000C3793"/>
    <w:rsid w:val="000C6598"/>
    <w:rsid w:val="000D44B3"/>
    <w:rsid w:val="000E0EA5"/>
    <w:rsid w:val="001041BC"/>
    <w:rsid w:val="00107486"/>
    <w:rsid w:val="001209A4"/>
    <w:rsid w:val="00123B03"/>
    <w:rsid w:val="001432CF"/>
    <w:rsid w:val="00143A6D"/>
    <w:rsid w:val="00144E2F"/>
    <w:rsid w:val="00145D43"/>
    <w:rsid w:val="0015150F"/>
    <w:rsid w:val="00152091"/>
    <w:rsid w:val="00156803"/>
    <w:rsid w:val="0017208B"/>
    <w:rsid w:val="0018514C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87865"/>
    <w:rsid w:val="002A4AA0"/>
    <w:rsid w:val="002A762D"/>
    <w:rsid w:val="002B4618"/>
    <w:rsid w:val="002B5741"/>
    <w:rsid w:val="002B749F"/>
    <w:rsid w:val="002C473C"/>
    <w:rsid w:val="002D0A3E"/>
    <w:rsid w:val="002D34CF"/>
    <w:rsid w:val="002D71E7"/>
    <w:rsid w:val="002E472E"/>
    <w:rsid w:val="002F5D84"/>
    <w:rsid w:val="0030198F"/>
    <w:rsid w:val="00305409"/>
    <w:rsid w:val="00305F6B"/>
    <w:rsid w:val="00307CA3"/>
    <w:rsid w:val="00310DBF"/>
    <w:rsid w:val="003166C3"/>
    <w:rsid w:val="00320415"/>
    <w:rsid w:val="00332733"/>
    <w:rsid w:val="00336120"/>
    <w:rsid w:val="0034028A"/>
    <w:rsid w:val="0034478D"/>
    <w:rsid w:val="003609EF"/>
    <w:rsid w:val="00361830"/>
    <w:rsid w:val="0036231A"/>
    <w:rsid w:val="00370827"/>
    <w:rsid w:val="00374DD4"/>
    <w:rsid w:val="003B2787"/>
    <w:rsid w:val="003C01A7"/>
    <w:rsid w:val="003D3E3B"/>
    <w:rsid w:val="003D6C89"/>
    <w:rsid w:val="003E1A36"/>
    <w:rsid w:val="003E2F9D"/>
    <w:rsid w:val="003E4F44"/>
    <w:rsid w:val="0040301A"/>
    <w:rsid w:val="004032C3"/>
    <w:rsid w:val="00410371"/>
    <w:rsid w:val="004114EF"/>
    <w:rsid w:val="00411506"/>
    <w:rsid w:val="00412E3D"/>
    <w:rsid w:val="00417753"/>
    <w:rsid w:val="00420A0C"/>
    <w:rsid w:val="004242F1"/>
    <w:rsid w:val="00447701"/>
    <w:rsid w:val="00464083"/>
    <w:rsid w:val="004768E3"/>
    <w:rsid w:val="00487D02"/>
    <w:rsid w:val="004943EE"/>
    <w:rsid w:val="004A4870"/>
    <w:rsid w:val="004B71ED"/>
    <w:rsid w:val="004B75B7"/>
    <w:rsid w:val="004C36AA"/>
    <w:rsid w:val="004C393E"/>
    <w:rsid w:val="004C3FB5"/>
    <w:rsid w:val="004C5A19"/>
    <w:rsid w:val="004D0198"/>
    <w:rsid w:val="004D07F1"/>
    <w:rsid w:val="004D42AC"/>
    <w:rsid w:val="004D79C4"/>
    <w:rsid w:val="004E14FF"/>
    <w:rsid w:val="004E6CFA"/>
    <w:rsid w:val="0050714C"/>
    <w:rsid w:val="005141D9"/>
    <w:rsid w:val="0051580D"/>
    <w:rsid w:val="00516921"/>
    <w:rsid w:val="00534E38"/>
    <w:rsid w:val="00536451"/>
    <w:rsid w:val="0054500C"/>
    <w:rsid w:val="00547111"/>
    <w:rsid w:val="00575173"/>
    <w:rsid w:val="00592212"/>
    <w:rsid w:val="00592D74"/>
    <w:rsid w:val="005930B5"/>
    <w:rsid w:val="00594478"/>
    <w:rsid w:val="005A4A54"/>
    <w:rsid w:val="005A787A"/>
    <w:rsid w:val="005B7867"/>
    <w:rsid w:val="005B78A2"/>
    <w:rsid w:val="005C3238"/>
    <w:rsid w:val="005E05B1"/>
    <w:rsid w:val="005E2C44"/>
    <w:rsid w:val="005E5930"/>
    <w:rsid w:val="00604578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824CE"/>
    <w:rsid w:val="00694475"/>
    <w:rsid w:val="00695808"/>
    <w:rsid w:val="00697CAB"/>
    <w:rsid w:val="006B0B15"/>
    <w:rsid w:val="006B46FB"/>
    <w:rsid w:val="006C0EC2"/>
    <w:rsid w:val="006C31C2"/>
    <w:rsid w:val="006E21FB"/>
    <w:rsid w:val="006E56EA"/>
    <w:rsid w:val="006E709C"/>
    <w:rsid w:val="006F2AED"/>
    <w:rsid w:val="007036FD"/>
    <w:rsid w:val="00703B76"/>
    <w:rsid w:val="00707BEF"/>
    <w:rsid w:val="00713F73"/>
    <w:rsid w:val="007337F1"/>
    <w:rsid w:val="00741AE0"/>
    <w:rsid w:val="00751B2D"/>
    <w:rsid w:val="00753643"/>
    <w:rsid w:val="007606F5"/>
    <w:rsid w:val="00760D6B"/>
    <w:rsid w:val="007664F4"/>
    <w:rsid w:val="00774B9B"/>
    <w:rsid w:val="00782BA4"/>
    <w:rsid w:val="00792342"/>
    <w:rsid w:val="007977A8"/>
    <w:rsid w:val="00797C45"/>
    <w:rsid w:val="007B512A"/>
    <w:rsid w:val="007C2097"/>
    <w:rsid w:val="007C352C"/>
    <w:rsid w:val="007D18D5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6D53"/>
    <w:rsid w:val="008424D9"/>
    <w:rsid w:val="00851A31"/>
    <w:rsid w:val="00860DE5"/>
    <w:rsid w:val="008626E7"/>
    <w:rsid w:val="00862925"/>
    <w:rsid w:val="0086505A"/>
    <w:rsid w:val="0086685E"/>
    <w:rsid w:val="00870EE7"/>
    <w:rsid w:val="008732B5"/>
    <w:rsid w:val="00876205"/>
    <w:rsid w:val="008863B9"/>
    <w:rsid w:val="00891786"/>
    <w:rsid w:val="00894D8B"/>
    <w:rsid w:val="008A45A6"/>
    <w:rsid w:val="008C511C"/>
    <w:rsid w:val="008D3CCC"/>
    <w:rsid w:val="008D4BD0"/>
    <w:rsid w:val="008F207A"/>
    <w:rsid w:val="008F3789"/>
    <w:rsid w:val="008F686C"/>
    <w:rsid w:val="00902AAA"/>
    <w:rsid w:val="00910DA1"/>
    <w:rsid w:val="009148DE"/>
    <w:rsid w:val="00917D02"/>
    <w:rsid w:val="0092520A"/>
    <w:rsid w:val="00941E30"/>
    <w:rsid w:val="00965815"/>
    <w:rsid w:val="00967C5A"/>
    <w:rsid w:val="009777D9"/>
    <w:rsid w:val="00984A92"/>
    <w:rsid w:val="00991B88"/>
    <w:rsid w:val="00996514"/>
    <w:rsid w:val="009969D2"/>
    <w:rsid w:val="009A1092"/>
    <w:rsid w:val="009A13B0"/>
    <w:rsid w:val="009A5753"/>
    <w:rsid w:val="009A579D"/>
    <w:rsid w:val="009A701F"/>
    <w:rsid w:val="009A7267"/>
    <w:rsid w:val="009B0FED"/>
    <w:rsid w:val="009C24B7"/>
    <w:rsid w:val="009C7A34"/>
    <w:rsid w:val="009D107E"/>
    <w:rsid w:val="009E1E24"/>
    <w:rsid w:val="009E3297"/>
    <w:rsid w:val="009E6565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84CB9"/>
    <w:rsid w:val="00A907AB"/>
    <w:rsid w:val="00A918DB"/>
    <w:rsid w:val="00AA04F7"/>
    <w:rsid w:val="00AA2CBC"/>
    <w:rsid w:val="00AA3AAB"/>
    <w:rsid w:val="00AC5820"/>
    <w:rsid w:val="00AD086D"/>
    <w:rsid w:val="00AD1CD8"/>
    <w:rsid w:val="00AE0611"/>
    <w:rsid w:val="00AE6CC4"/>
    <w:rsid w:val="00AF0070"/>
    <w:rsid w:val="00B132D2"/>
    <w:rsid w:val="00B221AA"/>
    <w:rsid w:val="00B258BB"/>
    <w:rsid w:val="00B25E4C"/>
    <w:rsid w:val="00B301E0"/>
    <w:rsid w:val="00B441B5"/>
    <w:rsid w:val="00B47790"/>
    <w:rsid w:val="00B50E22"/>
    <w:rsid w:val="00B53A9C"/>
    <w:rsid w:val="00B62B81"/>
    <w:rsid w:val="00B67B97"/>
    <w:rsid w:val="00B74565"/>
    <w:rsid w:val="00B77AFB"/>
    <w:rsid w:val="00B83DF5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19FE"/>
    <w:rsid w:val="00CC5026"/>
    <w:rsid w:val="00CC68D0"/>
    <w:rsid w:val="00CD63DA"/>
    <w:rsid w:val="00CD7C6B"/>
    <w:rsid w:val="00CE14AE"/>
    <w:rsid w:val="00CE1617"/>
    <w:rsid w:val="00CF2A49"/>
    <w:rsid w:val="00CF58F0"/>
    <w:rsid w:val="00D03F9A"/>
    <w:rsid w:val="00D06D51"/>
    <w:rsid w:val="00D07BA9"/>
    <w:rsid w:val="00D15A81"/>
    <w:rsid w:val="00D168E2"/>
    <w:rsid w:val="00D2314C"/>
    <w:rsid w:val="00D24991"/>
    <w:rsid w:val="00D2541F"/>
    <w:rsid w:val="00D259D7"/>
    <w:rsid w:val="00D27963"/>
    <w:rsid w:val="00D34477"/>
    <w:rsid w:val="00D34A59"/>
    <w:rsid w:val="00D43AE1"/>
    <w:rsid w:val="00D50255"/>
    <w:rsid w:val="00D52CB7"/>
    <w:rsid w:val="00D62B04"/>
    <w:rsid w:val="00D66520"/>
    <w:rsid w:val="00D82B29"/>
    <w:rsid w:val="00D84AE9"/>
    <w:rsid w:val="00DC4BFB"/>
    <w:rsid w:val="00DD1C91"/>
    <w:rsid w:val="00DD51FC"/>
    <w:rsid w:val="00DE03C6"/>
    <w:rsid w:val="00DE34CF"/>
    <w:rsid w:val="00DF4D4A"/>
    <w:rsid w:val="00E052E9"/>
    <w:rsid w:val="00E07BFF"/>
    <w:rsid w:val="00E07F0D"/>
    <w:rsid w:val="00E13F3D"/>
    <w:rsid w:val="00E24BF2"/>
    <w:rsid w:val="00E256AD"/>
    <w:rsid w:val="00E2670C"/>
    <w:rsid w:val="00E34898"/>
    <w:rsid w:val="00E370CA"/>
    <w:rsid w:val="00E6163A"/>
    <w:rsid w:val="00E631D5"/>
    <w:rsid w:val="00E73316"/>
    <w:rsid w:val="00E75055"/>
    <w:rsid w:val="00E831AF"/>
    <w:rsid w:val="00E901F1"/>
    <w:rsid w:val="00EA29C3"/>
    <w:rsid w:val="00EA5062"/>
    <w:rsid w:val="00EB09B7"/>
    <w:rsid w:val="00EC424A"/>
    <w:rsid w:val="00EC59F1"/>
    <w:rsid w:val="00EC5F1D"/>
    <w:rsid w:val="00EC60FC"/>
    <w:rsid w:val="00EC7AE3"/>
    <w:rsid w:val="00ED3987"/>
    <w:rsid w:val="00ED51D6"/>
    <w:rsid w:val="00EE7D7C"/>
    <w:rsid w:val="00EF79FF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2843"/>
    <w:rsid w:val="00FA4440"/>
    <w:rsid w:val="00FB4870"/>
    <w:rsid w:val="00FB6386"/>
    <w:rsid w:val="00FB6A38"/>
    <w:rsid w:val="00FD643C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2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</w:style>
  <w:style w:type="paragraph" w:customStyle="1" w:styleId="Guidance">
    <w:name w:val="Guidance"/>
    <w:basedOn w:val="Normal"/>
    <w:rsid w:val="00965815"/>
    <w:rPr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</w:style>
  <w:style w:type="paragraph" w:styleId="BlockText">
    <w:name w:val="Block Text"/>
    <w:basedOn w:val="Normal"/>
    <w:rsid w:val="004A487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</w:style>
  <w:style w:type="paragraph" w:styleId="Index4">
    <w:name w:val="index 4"/>
    <w:basedOn w:val="Normal"/>
    <w:next w:val="Normal"/>
    <w:rsid w:val="004A4870"/>
    <w:pPr>
      <w:ind w:left="800" w:hanging="200"/>
    </w:pPr>
  </w:style>
  <w:style w:type="paragraph" w:styleId="Index5">
    <w:name w:val="index 5"/>
    <w:basedOn w:val="Normal"/>
    <w:next w:val="Normal"/>
    <w:rsid w:val="004A4870"/>
    <w:pPr>
      <w:ind w:left="1000" w:hanging="200"/>
    </w:pPr>
  </w:style>
  <w:style w:type="paragraph" w:styleId="Index6">
    <w:name w:val="index 6"/>
    <w:basedOn w:val="Normal"/>
    <w:next w:val="Normal"/>
    <w:rsid w:val="004A4870"/>
    <w:pPr>
      <w:ind w:left="1200" w:hanging="200"/>
    </w:pPr>
  </w:style>
  <w:style w:type="paragraph" w:styleId="Index7">
    <w:name w:val="index 7"/>
    <w:basedOn w:val="Normal"/>
    <w:next w:val="Normal"/>
    <w:rsid w:val="004A4870"/>
    <w:pPr>
      <w:ind w:left="1400" w:hanging="200"/>
    </w:pPr>
  </w:style>
  <w:style w:type="paragraph" w:styleId="Index8">
    <w:name w:val="index 8"/>
    <w:basedOn w:val="Normal"/>
    <w:next w:val="Normal"/>
    <w:rsid w:val="004A4870"/>
    <w:pPr>
      <w:ind w:left="1600" w:hanging="200"/>
    </w:pPr>
  </w:style>
  <w:style w:type="paragraph" w:styleId="Index9">
    <w:name w:val="index 9"/>
    <w:basedOn w:val="Normal"/>
    <w:next w:val="Normal"/>
    <w:rsid w:val="004A4870"/>
    <w:pPr>
      <w:ind w:left="1800" w:hanging="200"/>
    </w:p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4A4870"/>
    <w:pPr>
      <w:ind w:left="720"/>
    </w:p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A4870"/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</w:style>
  <w:style w:type="paragraph" w:styleId="TableofFigures">
    <w:name w:val="table of figures"/>
    <w:basedOn w:val="Normal"/>
    <w:next w:val="Normal"/>
    <w:rsid w:val="004A4870"/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ui-provider">
    <w:name w:val="ui-provider"/>
    <w:rsid w:val="0033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://www.yaml.org/spec/1.2/spec.html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://www.iana.org/assignments/http-status-codes" TargetMode="Externa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5AIRPNAIUNRU-475398780-1883</_dlc_DocId>
    <_dlc_DocIdUrl xmlns="71c5aaf6-e6ce-465b-b873-5148d2a4c105">
      <Url>https://nokia.sharepoint.com/sites/c5g/epc/_layouts/15/DocIdRedir.aspx?ID=5AIRPNAIUNRU-475398780-1883</Url>
      <Description>5AIRPNAIUNRU-475398780-1883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741CC8-C0BB-47C8-8B35-272FABE0C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9AB15F-4FDA-4226-AE42-77ABE143F41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45</Pages>
  <Words>15898</Words>
  <Characters>90622</Characters>
  <Application>Microsoft Office Word</Application>
  <DocSecurity>0</DocSecurity>
  <Lines>755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2023-06-02T03:30:00Z</dcterms:created>
  <dcterms:modified xsi:type="dcterms:W3CDTF">2023-06-02T03:30:00Z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dab0afd3-8081-4450-827f-b84f0a2cb5f0</vt:lpwstr>
  </property>
</Properties>
</file>