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72275" w14:textId="24C5C0F1" w:rsidR="00111D21" w:rsidRDefault="00111D21" w:rsidP="00A275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2A0736">
        <w:rPr>
          <w:b/>
          <w:noProof/>
          <w:sz w:val="24"/>
        </w:rPr>
        <w:t>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A0736">
        <w:rPr>
          <w:b/>
          <w:noProof/>
          <w:sz w:val="24"/>
        </w:rPr>
        <w:t>P</w:t>
      </w:r>
      <w:r>
        <w:rPr>
          <w:b/>
          <w:noProof/>
          <w:sz w:val="24"/>
        </w:rPr>
        <w:t>-23</w:t>
      </w:r>
      <w:r w:rsidR="002A0736">
        <w:rPr>
          <w:b/>
          <w:noProof/>
          <w:sz w:val="24"/>
        </w:rPr>
        <w:t>1260</w:t>
      </w:r>
    </w:p>
    <w:p w14:paraId="7361C64E" w14:textId="1ABE46A1" w:rsidR="00111D21" w:rsidRDefault="002A0736" w:rsidP="0088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0736">
        <w:rPr>
          <w:b/>
          <w:noProof/>
          <w:sz w:val="24"/>
        </w:rPr>
        <w:t>Taipei, 12th Jun 2023 - 13th Jun 2023</w:t>
      </w:r>
      <w:r w:rsidR="00885BE5">
        <w:rPr>
          <w:b/>
          <w:noProof/>
          <w:sz w:val="24"/>
        </w:rPr>
        <w:tab/>
        <w:t>was</w:t>
      </w:r>
      <w:r w:rsidR="00665422" w:rsidRPr="00885BE5">
        <w:rPr>
          <w:b/>
          <w:noProof/>
          <w:sz w:val="24"/>
        </w:rPr>
        <w:t xml:space="preserve"> </w:t>
      </w:r>
      <w:r w:rsidR="009842F2" w:rsidRPr="00885BE5">
        <w:rPr>
          <w:b/>
          <w:noProof/>
          <w:sz w:val="24"/>
        </w:rPr>
        <w:t>C4-23</w:t>
      </w:r>
      <w:r>
        <w:rPr>
          <w:b/>
          <w:noProof/>
          <w:sz w:val="24"/>
        </w:rPr>
        <w:t>2087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00000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F44906" w:rsidR="008053D5" w:rsidRPr="00410371" w:rsidRDefault="004901F1" w:rsidP="00B91F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9695C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232B0491" w:rsidR="008053D5" w:rsidRPr="00410371" w:rsidRDefault="002A0736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F0D98C9" w:rsidR="008053D5" w:rsidRPr="00410371" w:rsidRDefault="0000000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14F3" w:rsidRPr="00410371">
                <w:rPr>
                  <w:b/>
                  <w:noProof/>
                  <w:sz w:val="28"/>
                </w:rPr>
                <w:t>1</w:t>
              </w:r>
              <w:r w:rsidR="002914F3">
                <w:rPr>
                  <w:b/>
                  <w:noProof/>
                  <w:sz w:val="28"/>
                </w:rPr>
                <w:t>8</w:t>
              </w:r>
              <w:r w:rsidR="002914F3" w:rsidRPr="00410371">
                <w:rPr>
                  <w:b/>
                  <w:noProof/>
                  <w:sz w:val="28"/>
                </w:rPr>
                <w:t>.</w:t>
              </w:r>
              <w:r w:rsidR="002914F3">
                <w:rPr>
                  <w:b/>
                  <w:noProof/>
                  <w:sz w:val="28"/>
                </w:rPr>
                <w:t>0</w:t>
              </w:r>
              <w:r w:rsidR="002914F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396D644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5C65C7">
              <w:rPr>
                <w:noProof/>
                <w:lang w:eastAsia="zh-CN"/>
              </w:rPr>
              <w:t xml:space="preserve">subscribe 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61B50E89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85680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EC8886C" w:rsidR="008053D5" w:rsidRDefault="002A073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Nokia, Nokia Shanghai Bell 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24F1868" w:rsidR="008053D5" w:rsidRDefault="0000000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BD0879">
                <w:rPr>
                  <w:noProof/>
                </w:rPr>
                <w:t>6</w:t>
              </w:r>
              <w:r w:rsidR="008053D5">
                <w:rPr>
                  <w:noProof/>
                </w:rPr>
                <w:t>-</w:t>
              </w:r>
              <w:r w:rsidR="00765120">
                <w:rPr>
                  <w:noProof/>
                </w:rPr>
                <w:t>0</w:t>
              </w:r>
              <w:r w:rsidR="00BD0879">
                <w:rPr>
                  <w:noProof/>
                </w:rPr>
                <w:t>2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901D814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2E61E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5B399E6B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 xml:space="preserve">events </w:t>
            </w:r>
            <w:bookmarkStart w:id="1" w:name="_Hlk129164714"/>
            <w:r w:rsidR="00C01442">
              <w:rPr>
                <w:noProof/>
              </w:rPr>
              <w:t>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 xml:space="preserve">” </w:t>
            </w:r>
            <w:bookmarkEnd w:id="1"/>
            <w:r w:rsidR="00C01442">
              <w:rPr>
                <w:noProof/>
              </w:rPr>
              <w:t>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33301085" w14:textId="39006F26" w:rsidR="00DD1635" w:rsidRDefault="00610452" w:rsidP="00DD1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Rev 2:</w:t>
            </w:r>
            <w:r w:rsidR="00DD1635" w:rsidRPr="00CF06BC">
              <w:rPr>
                <w:noProof/>
              </w:rPr>
              <w:t xml:space="preserve"> </w:t>
            </w:r>
          </w:p>
          <w:p w14:paraId="11C3ABE1" w14:textId="0ACDA586" w:rsidR="008F13DE" w:rsidRDefault="00DD1635" w:rsidP="00DD1635">
            <w:pPr>
              <w:pStyle w:val="CRCoverPage"/>
              <w:spacing w:after="0"/>
              <w:ind w:left="99"/>
              <w:rPr>
                <w:noProof/>
              </w:rPr>
            </w:pPr>
            <w:r w:rsidRPr="00CF06BC">
              <w:rPr>
                <w:noProof/>
              </w:rPr>
              <w:t xml:space="preserve">As specified in </w:t>
            </w:r>
            <w:hyperlink r:id="rId15" w:history="1">
              <w:r w:rsidRPr="00B2041A">
                <w:rPr>
                  <w:rStyle w:val="Hyperlink"/>
                  <w:noProof/>
                </w:rPr>
                <w:t>S2-2305757</w:t>
              </w:r>
            </w:hyperlink>
            <w:r w:rsidRPr="00CF06BC">
              <w:rPr>
                <w:noProof/>
              </w:rPr>
              <w:t xml:space="preserve"> Reply LS on NF ID in Nupf_EventExposure_Subscribe Request:</w:t>
            </w:r>
            <w:r w:rsidR="001F2D68">
              <w:rPr>
                <w:noProof/>
              </w:rPr>
              <w:t xml:space="preserve"> </w:t>
            </w:r>
          </w:p>
          <w:p w14:paraId="045953DF" w14:textId="77777777" w:rsidR="00FD29C7" w:rsidRDefault="00FD29C7" w:rsidP="00DD1635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10189AEB" w14:textId="2333B56C" w:rsidR="00DD1635" w:rsidRDefault="008F13DE" w:rsidP="00DD1635">
            <w:pPr>
              <w:pStyle w:val="CRCoverPage"/>
              <w:spacing w:after="0"/>
              <w:ind w:left="99"/>
              <w:rPr>
                <w:rFonts w:cs="Arial"/>
                <w:i/>
                <w:iCs/>
                <w:lang w:eastAsia="zh-CN"/>
              </w:rPr>
            </w:pPr>
            <w:r w:rsidRPr="0074073E">
              <w:rPr>
                <w:rFonts w:cs="Arial" w:hint="eastAsia"/>
                <w:i/>
                <w:iCs/>
                <w:highlight w:val="yellow"/>
                <w:lang w:eastAsia="zh-CN"/>
              </w:rPr>
              <w:t>there</w:t>
            </w:r>
            <w:r w:rsidRPr="0074073E">
              <w:rPr>
                <w:rFonts w:cs="Arial"/>
                <w:i/>
                <w:iCs/>
                <w:highlight w:val="yellow"/>
                <w:lang w:eastAsia="zh-CN"/>
              </w:rPr>
              <w:t xml:space="preserve"> is no specific handling of Nupf_Event</w:t>
            </w:r>
            <w:r w:rsidRPr="0074073E">
              <w:rPr>
                <w:rFonts w:cs="Arial" w:hint="eastAsia"/>
                <w:i/>
                <w:iCs/>
                <w:highlight w:val="yellow"/>
                <w:lang w:eastAsia="zh-CN"/>
              </w:rPr>
              <w:t>Exposure</w:t>
            </w:r>
            <w:r w:rsidRPr="0074073E">
              <w:rPr>
                <w:rFonts w:cs="Arial"/>
                <w:i/>
                <w:iCs/>
                <w:highlight w:val="yellow"/>
                <w:lang w:eastAsia="zh-CN"/>
              </w:rPr>
              <w:t>_subscribe service operation which requires the “NF ID” to be always present. The NF ID is mandatory for 5GC NF to request subscription service.</w:t>
            </w:r>
          </w:p>
          <w:p w14:paraId="61C1BCD8" w14:textId="77777777" w:rsidR="0012182D" w:rsidRDefault="0012182D" w:rsidP="00DD1635">
            <w:pPr>
              <w:pStyle w:val="CRCoverPage"/>
              <w:spacing w:after="0"/>
              <w:ind w:left="99"/>
              <w:rPr>
                <w:rFonts w:cs="Arial"/>
                <w:i/>
                <w:iCs/>
                <w:lang w:eastAsia="zh-CN"/>
              </w:rPr>
            </w:pPr>
          </w:p>
          <w:p w14:paraId="2CFBD64D" w14:textId="182BB034" w:rsidR="0012182D" w:rsidRDefault="0012182D" w:rsidP="001218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the reply from SA2, NF ID is mandatory</w:t>
            </w:r>
            <w:r w:rsidR="00737C4F">
              <w:rPr>
                <w:noProof/>
                <w:lang w:val="en-US"/>
              </w:rPr>
              <w:t xml:space="preserve"> in </w:t>
            </w:r>
            <w:r w:rsidR="00737C4F" w:rsidRPr="00E96714">
              <w:rPr>
                <w:noProof/>
              </w:rPr>
              <w:t>UpfEventSubscription</w:t>
            </w:r>
            <w:r>
              <w:rPr>
                <w:noProof/>
                <w:lang w:val="en-US"/>
              </w:rPr>
              <w:t>.</w:t>
            </w:r>
          </w:p>
          <w:p w14:paraId="167C1650" w14:textId="77777777" w:rsidR="005E5526" w:rsidRPr="00CF06BC" w:rsidRDefault="005E5526" w:rsidP="00CF06B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</w:p>
          <w:p w14:paraId="708AA7DE" w14:textId="1AFBD7AF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09F0EEBC" w:rsidR="004A55F1" w:rsidRDefault="00EE33CA" w:rsidP="00441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data types for Nupf_eventexposure service </w:t>
            </w:r>
            <w:r w:rsidR="0059156B">
              <w:rPr>
                <w:noProof/>
                <w:lang w:eastAsia="zh-CN"/>
              </w:rPr>
              <w:t>subsc</w:t>
            </w:r>
            <w:r w:rsidR="002E61ED">
              <w:rPr>
                <w:noProof/>
                <w:lang w:eastAsia="zh-CN"/>
              </w:rPr>
              <w:t>r</w:t>
            </w:r>
            <w:r w:rsidR="0059156B">
              <w:rPr>
                <w:noProof/>
                <w:lang w:eastAsia="zh-CN"/>
              </w:rPr>
              <w:t xml:space="preserve">ibe operation </w:t>
            </w:r>
            <w:r>
              <w:rPr>
                <w:noProof/>
              </w:rPr>
              <w:t>to support two new events.</w:t>
            </w:r>
          </w:p>
          <w:p w14:paraId="25534581" w14:textId="77777777" w:rsidR="00E96714" w:rsidRDefault="00E96714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34900" w14:textId="54857E07" w:rsidR="00E96714" w:rsidRDefault="00E96714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Rev2: change nfId attribute in </w:t>
            </w:r>
            <w:r w:rsidRPr="00E96714">
              <w:rPr>
                <w:noProof/>
              </w:rPr>
              <w:t>UpfEventSubscription</w:t>
            </w:r>
            <w:r>
              <w:rPr>
                <w:noProof/>
              </w:rPr>
              <w:t xml:space="preserve"> as Mandatory IE.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8C22D" w:rsidR="001E41F3" w:rsidRDefault="00492C45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4253D"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>6.1.6.2.</w:t>
            </w:r>
            <w:r w:rsidR="000A6FA3">
              <w:rPr>
                <w:noProof/>
              </w:rPr>
              <w:t>X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6.1.6.2.Y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6.1.6.2.Z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6.1.6.2.V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6.1.6.2.P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6.1.6.2.Q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 xml:space="preserve">6.1.6.3.3, </w:t>
            </w:r>
            <w:r w:rsidR="00A64A5B">
              <w:rPr>
                <w:noProof/>
              </w:rPr>
              <w:t>6.1.6.3.X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6.1.6.3.Y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6.1.6.3.Z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 xml:space="preserve">,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D8FC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A5ADA" w:rsidR="001E41F3" w:rsidRDefault="00B02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4A150" w:rsidR="001E41F3" w:rsidRDefault="00400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34BF4" w:rsidR="001E41F3" w:rsidRDefault="00667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45800">
              <w:rPr>
                <w:noProof/>
              </w:rPr>
              <w:t>new backwards compatible feature</w:t>
            </w:r>
            <w:r w:rsidR="002E61ED">
              <w:rPr>
                <w:noProof/>
              </w:rPr>
              <w:t xml:space="preserve"> to the OpenAPI definition of the </w:t>
            </w:r>
            <w:r w:rsidR="002E61ED">
              <w:t>Nupf_E</w:t>
            </w:r>
            <w:r w:rsidR="002E61ED">
              <w:rPr>
                <w:lang w:eastAsia="zh-CN"/>
              </w:rPr>
              <w:t>ventExposure</w:t>
            </w:r>
            <w:r w:rsidR="002E61ED">
              <w:t xml:space="preserve"> API.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0481F" w14:textId="77777777" w:rsidR="008863B9" w:rsidRDefault="0092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E96714">
              <w:rPr>
                <w:noProof/>
              </w:rPr>
              <w:t>make data types related subscription request as an standalone CR.</w:t>
            </w:r>
          </w:p>
          <w:p w14:paraId="707A031E" w14:textId="77777777" w:rsidR="00E96714" w:rsidRDefault="00E9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change nfId attribute in </w:t>
            </w:r>
            <w:r w:rsidRPr="00E96714">
              <w:rPr>
                <w:noProof/>
              </w:rPr>
              <w:t>UpfEventSubscription</w:t>
            </w:r>
            <w:r>
              <w:rPr>
                <w:noProof/>
              </w:rPr>
              <w:t xml:space="preserve"> as Mandatory IE.</w:t>
            </w:r>
          </w:p>
          <w:p w14:paraId="6ACA4173" w14:textId="58584186" w:rsidR="002A0736" w:rsidRDefault="002A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 a new reference for 3GPP TS 29.122.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343596" w14:textId="77777777" w:rsidR="002A0736" w:rsidRPr="004D3578" w:rsidRDefault="002A0736" w:rsidP="002A0736">
      <w:pPr>
        <w:pStyle w:val="Heading1"/>
      </w:pPr>
      <w:bookmarkStart w:id="12" w:name="_Toc510696579"/>
      <w:bookmarkStart w:id="13" w:name="_Toc35971371"/>
      <w:bookmarkStart w:id="14" w:name="_Toc82676335"/>
      <w:bookmarkStart w:id="15" w:name="_Toc130836090"/>
      <w:bookmarkStart w:id="16" w:name="_Toc510696633"/>
      <w:bookmarkStart w:id="17" w:name="_Toc35971428"/>
      <w:bookmarkStart w:id="18" w:name="_Toc82676385"/>
      <w:bookmarkStart w:id="19" w:name="_Toc114777964"/>
      <w:bookmarkStart w:id="20" w:name="_Hlk102052065"/>
      <w:r w:rsidRPr="004D3578">
        <w:t>2</w:t>
      </w:r>
      <w:r w:rsidRPr="004D3578">
        <w:tab/>
        <w:t>References</w:t>
      </w:r>
      <w:bookmarkEnd w:id="12"/>
      <w:bookmarkEnd w:id="13"/>
      <w:bookmarkEnd w:id="14"/>
      <w:bookmarkEnd w:id="15"/>
    </w:p>
    <w:p w14:paraId="5FF888BE" w14:textId="77777777" w:rsidR="002A0736" w:rsidRPr="004D3578" w:rsidRDefault="002A0736" w:rsidP="002A0736">
      <w:r w:rsidRPr="004D3578">
        <w:t>The following documents contain provisions which, through reference in this text, constitute provisions of the present document.</w:t>
      </w:r>
    </w:p>
    <w:p w14:paraId="5CA2C547" w14:textId="77777777" w:rsidR="002A0736" w:rsidRPr="004D3578" w:rsidRDefault="002A0736" w:rsidP="002A0736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770FFA" w14:textId="77777777" w:rsidR="002A0736" w:rsidRPr="004D3578" w:rsidRDefault="002A0736" w:rsidP="002A0736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51ACEC32" w14:textId="77777777" w:rsidR="002A0736" w:rsidRPr="004D3578" w:rsidRDefault="002A0736" w:rsidP="002A0736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EE1619" w14:textId="77777777" w:rsidR="002A0736" w:rsidRDefault="002A0736" w:rsidP="002A07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D2B86A" w14:textId="77777777" w:rsidR="002A0736" w:rsidRPr="005E4D39" w:rsidRDefault="002A0736" w:rsidP="002A0736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FF993C0" w14:textId="77777777" w:rsidR="002A0736" w:rsidRPr="005E4D39" w:rsidRDefault="002A0736" w:rsidP="002A073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4A5ED09" w14:textId="77777777" w:rsidR="002A0736" w:rsidRPr="005E4D39" w:rsidRDefault="002A0736" w:rsidP="002A073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1C836CA1" w14:textId="77777777" w:rsidR="002A0736" w:rsidRDefault="002A0736" w:rsidP="002A073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8EB27CA" w14:textId="77777777" w:rsidR="002A0736" w:rsidRDefault="002A0736" w:rsidP="002A0736">
      <w:pPr>
        <w:pStyle w:val="EX"/>
        <w:rPr>
          <w:lang w:val="en-US"/>
        </w:rPr>
      </w:pPr>
      <w:bookmarkStart w:id="21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2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1"/>
    <w:p w14:paraId="70625F46" w14:textId="77777777" w:rsidR="002A0736" w:rsidRDefault="002A0736" w:rsidP="002A073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8EDFA0B" w14:textId="77777777" w:rsidR="002A0736" w:rsidRPr="00E535AD" w:rsidRDefault="002A0736" w:rsidP="002A073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C9E23FB" w14:textId="77777777" w:rsidR="002A0736" w:rsidRPr="00E535AD" w:rsidRDefault="002A0736" w:rsidP="002A073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9D71F90" w14:textId="77777777" w:rsidR="002A0736" w:rsidRPr="00986E88" w:rsidRDefault="002A0736" w:rsidP="002A073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CE2A6CF" w14:textId="77777777" w:rsidR="002A0736" w:rsidRPr="00986E88" w:rsidRDefault="002A0736" w:rsidP="002A073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E2648AF" w14:textId="77777777" w:rsidR="002A0736" w:rsidRPr="00986E88" w:rsidRDefault="002A0736" w:rsidP="002A0736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1DBF5A96" w14:textId="77777777" w:rsidR="002A0736" w:rsidRDefault="002A0736" w:rsidP="002A0736">
      <w:pPr>
        <w:pStyle w:val="EX"/>
      </w:pPr>
      <w:r>
        <w:t>[13]</w:t>
      </w:r>
      <w:r>
        <w:tab/>
        <w:t>IETF RFC 7807: "Problem Details for HTTP APIs".</w:t>
      </w:r>
    </w:p>
    <w:p w14:paraId="5102ED74" w14:textId="77777777" w:rsidR="002A0736" w:rsidRDefault="002A0736" w:rsidP="002A073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785C677C" w14:textId="77777777" w:rsidR="002A0736" w:rsidRDefault="002A0736" w:rsidP="002A073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0BFAF2EA" w14:textId="77777777" w:rsidR="002A0736" w:rsidRDefault="002A0736" w:rsidP="002A073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3545C005" w14:textId="77777777" w:rsidR="002A0736" w:rsidRDefault="002A0736" w:rsidP="002A0736">
      <w:pPr>
        <w:pStyle w:val="EX"/>
        <w:rPr>
          <w:ins w:id="22" w:author="Frank, 202306" w:date="2023-06-02T08:21:00Z"/>
        </w:rPr>
      </w:pPr>
      <w:r>
        <w:t>[17]</w:t>
      </w:r>
      <w:r>
        <w:tab/>
        <w:t>3GPP TS 23.288: "Architecture enhancements for 5G System (5GS) to support network data analytics services".</w:t>
      </w:r>
    </w:p>
    <w:p w14:paraId="1AB6947C" w14:textId="08D5AED2" w:rsidR="001A53F5" w:rsidRPr="003672B5" w:rsidRDefault="001A53F5" w:rsidP="002A0736">
      <w:pPr>
        <w:pStyle w:val="EX"/>
      </w:pPr>
      <w:ins w:id="23" w:author="Frank, 202306" w:date="2023-06-02T08:21:00Z">
        <w:r>
          <w:t>[X]</w:t>
        </w:r>
        <w:r>
          <w:tab/>
        </w:r>
      </w:ins>
      <w:ins w:id="24" w:author="Frank, 202306" w:date="2023-06-02T08:23:00Z">
        <w:r w:rsidR="001D23CC">
          <w:t xml:space="preserve">3GPP TS 29.122: </w:t>
        </w:r>
      </w:ins>
      <w:ins w:id="25" w:author="Frank, 202306" w:date="2023-06-02T08:22:00Z">
        <w:r w:rsidR="001D23CC">
          <w:t>"T8 reference point for Northbound APIs".</w:t>
        </w:r>
      </w:ins>
    </w:p>
    <w:p w14:paraId="610BD873" w14:textId="597401C4" w:rsidR="002A0736" w:rsidRDefault="002A0736" w:rsidP="002A0736"/>
    <w:p w14:paraId="5A657B92" w14:textId="77777777" w:rsidR="002A0736" w:rsidRPr="0061791A" w:rsidRDefault="002A0736" w:rsidP="002A0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4CD6A1D9" w:rsidR="007C6DEC" w:rsidRDefault="007C6DEC" w:rsidP="007C6DEC">
      <w:pPr>
        <w:pStyle w:val="Heading4"/>
      </w:pPr>
      <w:r>
        <w:t>6.1.6.1</w:t>
      </w:r>
      <w:r>
        <w:tab/>
        <w:t>General</w:t>
      </w:r>
      <w:bookmarkEnd w:id="16"/>
      <w:bookmarkEnd w:id="17"/>
      <w:bookmarkEnd w:id="18"/>
      <w:bookmarkEnd w:id="19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r w:rsidRPr="004403EC">
              <w:rPr>
                <w:lang w:eastAsia="zh-CN"/>
              </w:rPr>
              <w:t>QosMonitoringMeasurement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40E2F5C6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8E6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8A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8F0D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FD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585A8E17" w14:textId="77777777" w:rsidTr="00A32937">
        <w:trPr>
          <w:jc w:val="center"/>
          <w:ins w:id="26" w:author="Gloria Zhu" w:date="2023-02-09T14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834" w14:textId="510D855E" w:rsidR="001973C7" w:rsidRDefault="00FD0913" w:rsidP="00FD0913">
            <w:pPr>
              <w:pStyle w:val="TAL"/>
              <w:rPr>
                <w:ins w:id="27" w:author="Gloria Zhu" w:date="2023-02-09T14:22:00Z"/>
                <w:lang w:eastAsia="zh-CN"/>
              </w:rPr>
            </w:pPr>
            <w:ins w:id="28" w:author="Gloria Zhu" w:date="2023-02-10T09:18:00Z">
              <w:r w:rsidRPr="007209E2">
                <w:rPr>
                  <w:lang w:eastAsia="zh-CN"/>
                </w:rPr>
                <w:t>UpfEventSubscription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37A" w14:textId="0E42745E" w:rsidR="001973C7" w:rsidRDefault="00FD0913" w:rsidP="00547A7D">
            <w:pPr>
              <w:pStyle w:val="TAL"/>
              <w:rPr>
                <w:ins w:id="29" w:author="Gloria Zhu" w:date="2023-02-09T14:22:00Z"/>
                <w:lang w:eastAsia="zh-CN"/>
              </w:rPr>
            </w:pPr>
            <w:ins w:id="30" w:author="Gloria Zhu" w:date="2023-02-10T09:19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F30" w14:textId="2A6C47EF" w:rsidR="001973C7" w:rsidRDefault="00784D50" w:rsidP="00547A7D">
            <w:pPr>
              <w:pStyle w:val="TAL"/>
              <w:rPr>
                <w:ins w:id="31" w:author="Gloria Zhu" w:date="2023-02-09T14:22:00Z"/>
                <w:rFonts w:cs="Arial"/>
                <w:szCs w:val="18"/>
                <w:lang w:eastAsia="zh-CN"/>
              </w:rPr>
            </w:pPr>
            <w:ins w:id="32" w:author="Gloria Zhu" w:date="2023-02-10T09:21:00Z">
              <w:r w:rsidRPr="003B2883">
                <w:rPr>
                  <w:rFonts w:cs="Arial"/>
                  <w:szCs w:val="18"/>
                </w:rPr>
                <w:t xml:space="preserve">Represents an individual event subscription resource on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59F" w14:textId="77777777" w:rsidR="001973C7" w:rsidRPr="001710F8" w:rsidRDefault="001973C7" w:rsidP="00547A7D">
            <w:pPr>
              <w:pStyle w:val="TAL"/>
              <w:rPr>
                <w:ins w:id="33" w:author="Gloria Zhu" w:date="2023-02-09T14:22:00Z"/>
                <w:rFonts w:cs="Arial"/>
                <w:szCs w:val="18"/>
              </w:rPr>
            </w:pPr>
          </w:p>
        </w:tc>
      </w:tr>
      <w:tr w:rsidR="009B773B" w:rsidRPr="001710F8" w14:paraId="20A87D49" w14:textId="77777777" w:rsidTr="00A32937">
        <w:trPr>
          <w:jc w:val="center"/>
          <w:ins w:id="34" w:author="Gloria Zhu" w:date="2023-02-10T09:2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B9E" w14:textId="120546C9" w:rsidR="007049B6" w:rsidRPr="003466CF" w:rsidRDefault="007049B6" w:rsidP="007049B6">
            <w:pPr>
              <w:pStyle w:val="TAL"/>
              <w:rPr>
                <w:ins w:id="35" w:author="Gloria Zhu" w:date="2023-02-10T09:23:00Z"/>
                <w:lang w:eastAsia="zh-CN"/>
              </w:rPr>
            </w:pPr>
            <w:ins w:id="36" w:author="Gloria Zhu" w:date="2023-02-10T09:24:00Z">
              <w:r>
                <w:t>Up</w:t>
              </w:r>
              <w:r w:rsidRPr="003B2883">
                <w:t>fEventMode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4C8" w14:textId="368516EF" w:rsidR="007049B6" w:rsidRPr="003B2883" w:rsidRDefault="007049B6" w:rsidP="007049B6">
            <w:pPr>
              <w:pStyle w:val="TAL"/>
              <w:rPr>
                <w:ins w:id="37" w:author="Gloria Zhu" w:date="2023-02-10T09:23:00Z"/>
                <w:lang w:eastAsia="zh-CN"/>
              </w:rPr>
            </w:pPr>
            <w:ins w:id="38" w:author="Gloria Zhu" w:date="2023-02-10T09:24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Y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1F7" w14:textId="6675B522" w:rsidR="007049B6" w:rsidRPr="003B2883" w:rsidRDefault="007049B6" w:rsidP="007049B6">
            <w:pPr>
              <w:pStyle w:val="TAL"/>
              <w:rPr>
                <w:ins w:id="39" w:author="Gloria Zhu" w:date="2023-02-10T09:23:00Z"/>
                <w:rFonts w:cs="Arial"/>
                <w:szCs w:val="18"/>
              </w:rPr>
            </w:pPr>
            <w:ins w:id="40" w:author="Gloria Zhu" w:date="2023-02-10T09:24:00Z">
              <w:r w:rsidRPr="003B2883">
                <w:rPr>
                  <w:rFonts w:cs="Arial"/>
                  <w:szCs w:val="18"/>
                </w:rPr>
                <w:t xml:space="preserve">Describes how the reports shall be generated </w:t>
              </w:r>
            </w:ins>
            <w:ins w:id="41" w:author="Bruno Landais" w:date="2023-04-04T14:22:00Z">
              <w:r w:rsidR="00D03166">
                <w:rPr>
                  <w:rFonts w:cs="Arial"/>
                  <w:szCs w:val="18"/>
                </w:rPr>
                <w:t>for</w:t>
              </w:r>
            </w:ins>
            <w:ins w:id="42" w:author="Gloria Zhu" w:date="2023-02-10T09:24:00Z">
              <w:r w:rsidRPr="003B2883">
                <w:rPr>
                  <w:rFonts w:cs="Arial"/>
                  <w:szCs w:val="18"/>
                </w:rPr>
                <w:t xml:space="preserve"> a subscribed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B3F" w14:textId="77777777" w:rsidR="007049B6" w:rsidRPr="001710F8" w:rsidRDefault="007049B6" w:rsidP="007049B6">
            <w:pPr>
              <w:pStyle w:val="TAL"/>
              <w:rPr>
                <w:ins w:id="43" w:author="Gloria Zhu" w:date="2023-02-10T09:23:00Z"/>
                <w:rFonts w:cs="Arial"/>
                <w:szCs w:val="18"/>
              </w:rPr>
            </w:pPr>
          </w:p>
        </w:tc>
      </w:tr>
      <w:tr w:rsidR="009B773B" w:rsidRPr="001710F8" w14:paraId="0DBEE89D" w14:textId="77777777" w:rsidTr="00A32937">
        <w:trPr>
          <w:jc w:val="center"/>
          <w:ins w:id="44" w:author="Gloria Zhu" w:date="2023-02-10T09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61D" w14:textId="2D2E5BD2" w:rsidR="007049B6" w:rsidRPr="00784D50" w:rsidRDefault="007049B6" w:rsidP="007049B6">
            <w:pPr>
              <w:pStyle w:val="TAL"/>
              <w:rPr>
                <w:ins w:id="45" w:author="Gloria Zhu" w:date="2023-02-10T09:21:00Z"/>
                <w:lang w:eastAsia="zh-CN"/>
              </w:rPr>
            </w:pPr>
            <w:ins w:id="46" w:author="Gloria Zhu" w:date="2023-02-10T09:21:00Z">
              <w:r>
                <w:t>Upf</w:t>
              </w:r>
              <w:r w:rsidRPr="003B2883">
                <w:t>Event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6F8" w14:textId="454F9B14" w:rsidR="007049B6" w:rsidRPr="003B2883" w:rsidRDefault="007049B6" w:rsidP="007049B6">
            <w:pPr>
              <w:pStyle w:val="TAL"/>
              <w:rPr>
                <w:ins w:id="47" w:author="Gloria Zhu" w:date="2023-02-10T09:21:00Z"/>
                <w:lang w:eastAsia="zh-CN"/>
              </w:rPr>
            </w:pPr>
            <w:ins w:id="48" w:author="Gloria Zhu" w:date="2023-02-10T09:21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</w:ins>
            <w:ins w:id="49" w:author="Gloria Zhu" w:date="2023-02-10T09:23:00Z"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063" w14:textId="568E5DDA" w:rsidR="007049B6" w:rsidRPr="003B2883" w:rsidRDefault="007049B6" w:rsidP="007049B6">
            <w:pPr>
              <w:pStyle w:val="TAL"/>
              <w:rPr>
                <w:ins w:id="50" w:author="Gloria Zhu" w:date="2023-02-10T09:21:00Z"/>
                <w:rFonts w:cs="Arial"/>
                <w:szCs w:val="18"/>
              </w:rPr>
            </w:pPr>
            <w:ins w:id="51" w:author="Gloria Zhu" w:date="2023-02-10T09:22:00Z">
              <w:r w:rsidRPr="003B2883">
                <w:rPr>
                  <w:rFonts w:cs="Arial"/>
                  <w:szCs w:val="18"/>
                </w:rPr>
                <w:t>Describes an event to be subscribed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F63" w14:textId="77777777" w:rsidR="007049B6" w:rsidRPr="001710F8" w:rsidRDefault="007049B6" w:rsidP="007049B6">
            <w:pPr>
              <w:pStyle w:val="TAL"/>
              <w:rPr>
                <w:ins w:id="52" w:author="Gloria Zhu" w:date="2023-02-10T09:21:00Z"/>
                <w:rFonts w:cs="Arial"/>
                <w:szCs w:val="18"/>
              </w:rPr>
            </w:pPr>
          </w:p>
        </w:tc>
      </w:tr>
      <w:tr w:rsidR="009B773B" w:rsidRPr="001710F8" w14:paraId="1965BF03" w14:textId="77777777" w:rsidTr="00A32937">
        <w:trPr>
          <w:jc w:val="center"/>
          <w:ins w:id="53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239" w14:textId="1B5E0DD4" w:rsidR="007049B6" w:rsidRDefault="007049B6" w:rsidP="007049B6">
            <w:pPr>
              <w:pStyle w:val="TAL"/>
              <w:rPr>
                <w:ins w:id="54" w:author="Gloria Zhu" w:date="2023-02-10T09:22:00Z"/>
              </w:rPr>
            </w:pPr>
            <w:ins w:id="55" w:author="Gloria Zhu" w:date="2023-02-10T09:22:00Z">
              <w:r w:rsidRPr="003B2883">
                <w:t>CreateEventSubscription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1C86" w14:textId="12D65AD7" w:rsidR="007049B6" w:rsidRPr="003B2883" w:rsidRDefault="007049B6" w:rsidP="007049B6">
            <w:pPr>
              <w:pStyle w:val="TAL"/>
              <w:rPr>
                <w:ins w:id="56" w:author="Gloria Zhu" w:date="2023-02-10T09:22:00Z"/>
                <w:lang w:eastAsia="zh-CN"/>
              </w:rPr>
            </w:pPr>
            <w:ins w:id="57" w:author="Gloria Zhu" w:date="2023-02-10T09:22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58" w:author="Gloria Zhu" w:date="2023-02-10T09:23:00Z">
              <w:r>
                <w:t>V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605" w14:textId="3AC626EE" w:rsidR="007049B6" w:rsidRPr="003B2883" w:rsidRDefault="007049B6" w:rsidP="007049B6">
            <w:pPr>
              <w:pStyle w:val="TAL"/>
              <w:rPr>
                <w:ins w:id="59" w:author="Gloria Zhu" w:date="2023-02-10T09:22:00Z"/>
                <w:rFonts w:cs="Arial"/>
                <w:szCs w:val="18"/>
              </w:rPr>
            </w:pPr>
            <w:ins w:id="60" w:author="Gloria Zhu" w:date="2023-02-10T09:22:00Z">
              <w:r>
                <w:t xml:space="preserve">Data within a create </w:t>
              </w:r>
            </w:ins>
            <w:ins w:id="61" w:author="Gloria Zhu" w:date="2023-02-10T09:23:00Z">
              <w:r>
                <w:t>UP</w:t>
              </w:r>
            </w:ins>
            <w:ins w:id="62" w:author="Gloria Zhu" w:date="2023-02-10T09:22:00Z">
              <w:r>
                <w:t>F event subscription request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9BF" w14:textId="77777777" w:rsidR="007049B6" w:rsidRPr="001710F8" w:rsidRDefault="007049B6" w:rsidP="007049B6">
            <w:pPr>
              <w:pStyle w:val="TAL"/>
              <w:rPr>
                <w:ins w:id="63" w:author="Gloria Zhu" w:date="2023-02-10T09:22:00Z"/>
                <w:rFonts w:cs="Arial"/>
                <w:szCs w:val="18"/>
              </w:rPr>
            </w:pPr>
          </w:p>
        </w:tc>
      </w:tr>
      <w:tr w:rsidR="009B773B" w:rsidRPr="001710F8" w14:paraId="6D6C40FF" w14:textId="77777777" w:rsidTr="00A32937">
        <w:trPr>
          <w:jc w:val="center"/>
          <w:ins w:id="64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366" w14:textId="5ACE4D3D" w:rsidR="007049B6" w:rsidRPr="003B2883" w:rsidRDefault="007049B6" w:rsidP="007049B6">
            <w:pPr>
              <w:pStyle w:val="TAL"/>
              <w:rPr>
                <w:ins w:id="65" w:author="Gloria Zhu" w:date="2023-02-10T09:22:00Z"/>
              </w:rPr>
            </w:pPr>
            <w:ins w:id="66" w:author="Gloria Zhu" w:date="2023-02-10T09:22:00Z">
              <w:r w:rsidRPr="003B2883">
                <w:t>CreatedEventSubscription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27B" w14:textId="7F0BEAF0" w:rsidR="007049B6" w:rsidRPr="003B2883" w:rsidRDefault="007049B6" w:rsidP="007049B6">
            <w:pPr>
              <w:pStyle w:val="TAL"/>
              <w:rPr>
                <w:ins w:id="67" w:author="Gloria Zhu" w:date="2023-02-10T09:22:00Z"/>
              </w:rPr>
            </w:pPr>
            <w:ins w:id="68" w:author="Gloria Zhu" w:date="2023-02-10T09:22:00Z">
              <w:r w:rsidRPr="003B2883">
                <w:t>6.</w:t>
              </w:r>
            </w:ins>
            <w:ins w:id="69" w:author="Gloria Zhu" w:date="2023-02-10T09:23:00Z">
              <w:r>
                <w:t>1</w:t>
              </w:r>
            </w:ins>
            <w:ins w:id="70" w:author="Gloria Zhu" w:date="2023-02-10T09:22:00Z">
              <w:r w:rsidRPr="003B2883">
                <w:t>.6.2.</w:t>
              </w:r>
            </w:ins>
            <w:ins w:id="71" w:author="Gloria Zhu" w:date="2023-02-10T09:23:00Z">
              <w:r>
                <w:t>P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4AA" w14:textId="0FA2095E" w:rsidR="007049B6" w:rsidRDefault="007049B6" w:rsidP="007049B6">
            <w:pPr>
              <w:pStyle w:val="TAL"/>
              <w:rPr>
                <w:ins w:id="72" w:author="Gloria Zhu" w:date="2023-02-10T09:22:00Z"/>
              </w:rPr>
            </w:pPr>
            <w:ins w:id="73" w:author="Gloria Zhu" w:date="2023-02-10T09:22:00Z">
              <w:r>
                <w:t xml:space="preserve">Data within a create </w:t>
              </w:r>
            </w:ins>
            <w:ins w:id="74" w:author="Gloria Zhu" w:date="2023-02-10T09:23:00Z">
              <w:r>
                <w:t>UP</w:t>
              </w:r>
            </w:ins>
            <w:ins w:id="75" w:author="Gloria Zhu" w:date="2023-02-10T09:22:00Z">
              <w:r>
                <w:t>F event subscription response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F7F" w14:textId="77777777" w:rsidR="007049B6" w:rsidRPr="001710F8" w:rsidRDefault="007049B6" w:rsidP="007049B6">
            <w:pPr>
              <w:pStyle w:val="TAL"/>
              <w:rPr>
                <w:ins w:id="76" w:author="Gloria Zhu" w:date="2023-02-10T09:22:00Z"/>
                <w:rFonts w:cs="Arial"/>
                <w:szCs w:val="18"/>
              </w:rPr>
            </w:pPr>
          </w:p>
        </w:tc>
      </w:tr>
      <w:tr w:rsidR="00614B32" w:rsidRPr="001710F8" w14:paraId="255EBDD6" w14:textId="77777777" w:rsidTr="00A32937">
        <w:trPr>
          <w:jc w:val="center"/>
          <w:ins w:id="77" w:author="Gloria Zhu" w:date="2023-02-10T09:24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B54" w14:textId="19E6DE73" w:rsidR="00614B32" w:rsidRDefault="006F5895" w:rsidP="007049B6">
            <w:pPr>
              <w:pStyle w:val="TAL"/>
              <w:rPr>
                <w:ins w:id="78" w:author="Gloria Zhu" w:date="2023-02-10T09:24:00Z"/>
              </w:rPr>
            </w:pPr>
            <w:ins w:id="79" w:author="Gloria Zhu" w:date="2023-02-10T09:26:00Z">
              <w:r>
                <w:t>ReportingSuggestionInformation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AF1" w14:textId="592DDAAB" w:rsidR="00614B32" w:rsidRPr="003B2883" w:rsidRDefault="006F5895" w:rsidP="007049B6">
            <w:pPr>
              <w:pStyle w:val="TAL"/>
              <w:rPr>
                <w:ins w:id="80" w:author="Gloria Zhu" w:date="2023-02-10T09:24:00Z"/>
              </w:rPr>
            </w:pPr>
            <w:ins w:id="81" w:author="Gloria Zhu" w:date="2023-02-10T09:26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Q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696" w14:textId="52709DD6" w:rsidR="00614B32" w:rsidRDefault="00372681" w:rsidP="007049B6">
            <w:pPr>
              <w:pStyle w:val="TAL"/>
              <w:rPr>
                <w:ins w:id="82" w:author="Gloria Zhu" w:date="2023-02-10T09:24:00Z"/>
              </w:rPr>
            </w:pPr>
            <w:ins w:id="83" w:author="Gloria Zhu" w:date="2023-02-10T09:27:00Z">
              <w:r>
                <w:t>Reporting Suggestion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377" w14:textId="77777777" w:rsidR="00614B32" w:rsidRPr="001710F8" w:rsidRDefault="00614B32" w:rsidP="007049B6">
            <w:pPr>
              <w:pStyle w:val="TAL"/>
              <w:rPr>
                <w:ins w:id="84" w:author="Gloria Zhu" w:date="2023-02-10T09:24:00Z"/>
                <w:rFonts w:cs="Arial"/>
                <w:szCs w:val="18"/>
              </w:rPr>
            </w:pPr>
          </w:p>
        </w:tc>
      </w:tr>
      <w:tr w:rsidR="00A32937" w:rsidRPr="001710F8" w14:paraId="4A7AEEB2" w14:textId="77777777" w:rsidTr="00A32937">
        <w:trPr>
          <w:jc w:val="center"/>
          <w:ins w:id="85" w:author="Gloria Zhu" w:date="2023-02-10T09:3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0769" w14:textId="6EB79DB9" w:rsidR="00A32937" w:rsidRPr="00653C82" w:rsidRDefault="00A32937" w:rsidP="00A32937">
            <w:pPr>
              <w:pStyle w:val="TAL"/>
              <w:rPr>
                <w:ins w:id="86" w:author="Gloria Zhu" w:date="2023-02-10T09:31:00Z"/>
              </w:rPr>
            </w:pPr>
            <w:ins w:id="87" w:author="Gloria Zhu" w:date="2023-02-10T09:32:00Z">
              <w:r>
                <w:t>Upf</w:t>
              </w:r>
              <w:r w:rsidRPr="003B2883">
                <w:t>EventTrigger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04F" w14:textId="4AF53E55" w:rsidR="00A32937" w:rsidRPr="003B2883" w:rsidRDefault="00A32937" w:rsidP="00A32937">
            <w:pPr>
              <w:pStyle w:val="TAL"/>
              <w:rPr>
                <w:ins w:id="88" w:author="Gloria Zhu" w:date="2023-02-10T09:31:00Z"/>
              </w:rPr>
            </w:pPr>
            <w:ins w:id="89" w:author="Gloria Zhu" w:date="2023-02-10T09:32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662" w14:textId="4CB2BBF5" w:rsidR="00A32937" w:rsidRPr="00653C82" w:rsidRDefault="00A32937" w:rsidP="00A32937">
            <w:pPr>
              <w:pStyle w:val="TAL"/>
              <w:rPr>
                <w:ins w:id="90" w:author="Gloria Zhu" w:date="2023-02-10T09:31:00Z"/>
              </w:rPr>
            </w:pPr>
            <w:ins w:id="91" w:author="Gloria Zhu" w:date="2023-02-10T09:32:00Z">
              <w:r w:rsidRPr="003B2883">
                <w:rPr>
                  <w:rFonts w:cs="Arial"/>
                  <w:szCs w:val="18"/>
                </w:rPr>
                <w:t xml:space="preserve">Describes how </w:t>
              </w:r>
            </w:ins>
            <w:ins w:id="92" w:author="Bruno Landais" w:date="2023-04-04T14:23:00Z">
              <w:r w:rsidR="00D03166">
                <w:rPr>
                  <w:rFonts w:cs="Arial"/>
                  <w:szCs w:val="18"/>
                </w:rPr>
                <w:t xml:space="preserve">the </w:t>
              </w:r>
            </w:ins>
            <w:ins w:id="93" w:author="Gloria Zhu" w:date="2023-02-10T09:32:00Z"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generate</w:t>
              </w:r>
            </w:ins>
            <w:ins w:id="94" w:author="Bruno Landais" w:date="2023-04-04T14:23:00Z">
              <w:r w:rsidR="00D03166">
                <w:rPr>
                  <w:rFonts w:cs="Arial"/>
                  <w:szCs w:val="18"/>
                </w:rPr>
                <w:t>s</w:t>
              </w:r>
            </w:ins>
            <w:ins w:id="95" w:author="Gloria Zhu" w:date="2023-02-10T09:32:00Z">
              <w:r w:rsidRPr="003B2883">
                <w:rPr>
                  <w:rFonts w:cs="Arial"/>
                  <w:szCs w:val="18"/>
                </w:rPr>
                <w:t xml:space="preserve"> the report for the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5B9" w14:textId="77777777" w:rsidR="00A32937" w:rsidRPr="001710F8" w:rsidRDefault="00A32937" w:rsidP="00A32937">
            <w:pPr>
              <w:pStyle w:val="TAL"/>
              <w:rPr>
                <w:ins w:id="96" w:author="Gloria Zhu" w:date="2023-02-10T09:31:00Z"/>
                <w:rFonts w:cs="Arial"/>
                <w:szCs w:val="18"/>
              </w:rPr>
            </w:pPr>
          </w:p>
        </w:tc>
      </w:tr>
      <w:tr w:rsidR="00A32937" w:rsidRPr="001710F8" w14:paraId="7037D909" w14:textId="77777777" w:rsidTr="00A32937">
        <w:trPr>
          <w:jc w:val="center"/>
          <w:ins w:id="97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094" w14:textId="5AC3C84F" w:rsidR="00A32937" w:rsidRDefault="001C64D2" w:rsidP="00A32937">
            <w:pPr>
              <w:pStyle w:val="TAL"/>
              <w:rPr>
                <w:ins w:id="98" w:author="Gloria Zhu" w:date="2023-02-10T09:33:00Z"/>
              </w:rPr>
            </w:pPr>
            <w:ins w:id="99" w:author="Gloria Zhu" w:date="2023-02-10T09:33:00Z">
              <w:r>
                <w:t>MeasurementType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D" w14:textId="3956BA7E" w:rsidR="00A32937" w:rsidRPr="003B2883" w:rsidRDefault="001C64D2" w:rsidP="00A32937">
            <w:pPr>
              <w:pStyle w:val="TAL"/>
              <w:rPr>
                <w:ins w:id="100" w:author="Gloria Zhu" w:date="2023-02-10T09:33:00Z"/>
              </w:rPr>
            </w:pPr>
            <w:ins w:id="101" w:author="Gloria Zhu" w:date="2023-02-10T09:33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Y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87F" w14:textId="69194122" w:rsidR="00A32937" w:rsidRPr="003B2883" w:rsidRDefault="001C64D2" w:rsidP="00A32937">
            <w:pPr>
              <w:pStyle w:val="TAL"/>
              <w:rPr>
                <w:ins w:id="102" w:author="Gloria Zhu" w:date="2023-02-10T09:33:00Z"/>
                <w:rFonts w:cs="Arial"/>
                <w:szCs w:val="18"/>
              </w:rPr>
            </w:pPr>
            <w:ins w:id="103" w:author="Gloria Zhu" w:date="2023-02-10T09:33:00Z">
              <w:r>
                <w:rPr>
                  <w:rFonts w:cs="Arial"/>
                  <w:szCs w:val="18"/>
                </w:rPr>
                <w:t>Type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A04" w14:textId="77777777" w:rsidR="00A32937" w:rsidRPr="001710F8" w:rsidRDefault="00A32937" w:rsidP="00A32937">
            <w:pPr>
              <w:pStyle w:val="TAL"/>
              <w:rPr>
                <w:ins w:id="104" w:author="Gloria Zhu" w:date="2023-02-10T09:33:00Z"/>
                <w:rFonts w:cs="Arial"/>
                <w:szCs w:val="18"/>
              </w:rPr>
            </w:pPr>
          </w:p>
        </w:tc>
      </w:tr>
      <w:tr w:rsidR="001C64D2" w:rsidRPr="001710F8" w14:paraId="317C1FC5" w14:textId="77777777" w:rsidTr="00A32937">
        <w:trPr>
          <w:jc w:val="center"/>
          <w:ins w:id="105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C17" w14:textId="1EFBCAAB" w:rsidR="001C64D2" w:rsidRDefault="001C64D2" w:rsidP="00A32937">
            <w:pPr>
              <w:pStyle w:val="TAL"/>
              <w:rPr>
                <w:ins w:id="106" w:author="Gloria Zhu" w:date="2023-02-10T09:33:00Z"/>
              </w:rPr>
            </w:pPr>
            <w:ins w:id="107" w:author="Gloria Zhu" w:date="2023-02-10T09:34:00Z">
              <w:r w:rsidRPr="00014300">
                <w:rPr>
                  <w:rPrChange w:id="108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9D7" w14:textId="01A50F7D" w:rsidR="001C64D2" w:rsidRPr="003B2883" w:rsidRDefault="001C64D2" w:rsidP="00A32937">
            <w:pPr>
              <w:pStyle w:val="TAL"/>
              <w:rPr>
                <w:ins w:id="109" w:author="Gloria Zhu" w:date="2023-02-10T09:33:00Z"/>
              </w:rPr>
            </w:pPr>
            <w:ins w:id="110" w:author="Gloria Zhu" w:date="2023-02-10T09:34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Z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DC4" w14:textId="683EE255" w:rsidR="001C64D2" w:rsidRPr="00014300" w:rsidRDefault="001C64D2" w:rsidP="00A32937">
            <w:pPr>
              <w:pStyle w:val="TAL"/>
              <w:rPr>
                <w:ins w:id="111" w:author="Gloria Zhu" w:date="2023-02-10T09:33:00Z"/>
              </w:rPr>
            </w:pPr>
            <w:ins w:id="112" w:author="Gloria Zhu" w:date="2023-02-10T09:34:00Z">
              <w:r w:rsidRPr="00014300">
                <w:rPr>
                  <w:rPrChange w:id="113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F0B" w14:textId="77777777" w:rsidR="001C64D2" w:rsidRPr="001710F8" w:rsidRDefault="001C64D2" w:rsidP="00A32937">
            <w:pPr>
              <w:pStyle w:val="TAL"/>
              <w:rPr>
                <w:ins w:id="114" w:author="Gloria Zhu" w:date="2023-02-10T09:33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7C6DEC" w:rsidRPr="001710F8" w14:paraId="02E779BC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9517E" w:rsidRPr="001710F8" w14:paraId="7464013D" w14:textId="77777777" w:rsidTr="007209E2">
        <w:trPr>
          <w:jc w:val="center"/>
          <w:ins w:id="115" w:author="Gloria Zhu" w:date="2023-02-09T14:1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B10D" w14:textId="6570F901" w:rsidR="0079517E" w:rsidRDefault="0079517E" w:rsidP="0079517E">
            <w:pPr>
              <w:pStyle w:val="TAL"/>
              <w:rPr>
                <w:ins w:id="116" w:author="Gloria Zhu" w:date="2023-02-09T14:13:00Z"/>
              </w:rPr>
            </w:pPr>
            <w:ins w:id="117" w:author="Gloria Zhu" w:date="2023-02-09T14:13:00Z"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356" w14:textId="2AF35AC6" w:rsidR="0079517E" w:rsidRDefault="0079517E" w:rsidP="0079517E">
            <w:pPr>
              <w:pStyle w:val="TAL"/>
              <w:rPr>
                <w:ins w:id="118" w:author="Gloria Zhu" w:date="2023-02-09T14:13:00Z"/>
              </w:rPr>
            </w:pPr>
            <w:ins w:id="119" w:author="Gloria Zhu" w:date="2023-02-09T14:13:00Z">
              <w:r>
                <w:rPr>
                  <w:rFonts w:hint="eastAsia"/>
                  <w:lang w:eastAsia="zh-CN"/>
                </w:rPr>
                <w:t>3GPP TS 29.122 [</w:t>
              </w:r>
            </w:ins>
            <w:ins w:id="120" w:author="Gloria Zhu" w:date="2023-02-09T14:16:00Z">
              <w:r w:rsidR="000C556E">
                <w:rPr>
                  <w:lang w:eastAsia="zh-CN"/>
                </w:rPr>
                <w:t>X</w:t>
              </w:r>
            </w:ins>
            <w:ins w:id="121" w:author="Gloria Zhu" w:date="2023-02-09T14:1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4E7E" w14:textId="349D77CD" w:rsidR="0079517E" w:rsidRDefault="0079517E" w:rsidP="0079517E">
            <w:pPr>
              <w:pStyle w:val="TAL"/>
              <w:rPr>
                <w:ins w:id="122" w:author="Gloria Zhu" w:date="2023-02-09T14:13:00Z"/>
                <w:rFonts w:cs="Arial"/>
                <w:szCs w:val="18"/>
                <w:lang w:val="en-US" w:eastAsia="zh-CN"/>
              </w:rPr>
            </w:pPr>
            <w:ins w:id="123" w:author="Gloria Zhu" w:date="2023-02-09T14:13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954" w14:textId="77777777" w:rsidR="0079517E" w:rsidRPr="001710F8" w:rsidRDefault="0079517E" w:rsidP="0079517E">
            <w:pPr>
              <w:pStyle w:val="TAL"/>
              <w:rPr>
                <w:ins w:id="124" w:author="Gloria Zhu" w:date="2023-02-09T14:13:00Z"/>
                <w:rFonts w:cs="Arial"/>
                <w:szCs w:val="18"/>
              </w:rPr>
            </w:pPr>
          </w:p>
        </w:tc>
      </w:tr>
      <w:tr w:rsidR="005B10E7" w:rsidRPr="001710F8" w14:paraId="3EA9420F" w14:textId="77777777" w:rsidTr="007209E2">
        <w:trPr>
          <w:jc w:val="center"/>
          <w:ins w:id="125" w:author="Gloria Zhu" w:date="2023-02-09T14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AAA" w14:textId="79AC1F8F" w:rsidR="005B10E7" w:rsidRDefault="005B10E7" w:rsidP="005B10E7">
            <w:pPr>
              <w:pStyle w:val="TAL"/>
              <w:rPr>
                <w:ins w:id="126" w:author="Gloria Zhu" w:date="2023-02-09T14:14:00Z"/>
                <w:lang w:eastAsia="zh-CN"/>
              </w:rPr>
            </w:pPr>
            <w:ins w:id="127" w:author="Gloria Zhu" w:date="2023-02-09T14:14:00Z">
              <w:r>
                <w:t>ApplicationId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256" w14:textId="4129F67A" w:rsidR="005B10E7" w:rsidRDefault="005B10E7" w:rsidP="005B10E7">
            <w:pPr>
              <w:pStyle w:val="TAL"/>
              <w:rPr>
                <w:ins w:id="128" w:author="Gloria Zhu" w:date="2023-02-09T14:14:00Z"/>
                <w:lang w:eastAsia="zh-CN"/>
              </w:rPr>
            </w:pPr>
            <w:ins w:id="129" w:author="Gloria Zhu" w:date="2023-02-09T14:14:00Z">
              <w:r>
                <w:rPr>
                  <w:noProof/>
                </w:rPr>
                <w:t>3GPP TS 29.571 [1</w:t>
              </w:r>
            </w:ins>
            <w:ins w:id="130" w:author="Gloria Zhu" w:date="2023-02-09T14:15:00Z">
              <w:r w:rsidR="00CB12E2">
                <w:rPr>
                  <w:noProof/>
                </w:rPr>
                <w:t>6</w:t>
              </w:r>
            </w:ins>
            <w:ins w:id="131" w:author="Gloria Zhu" w:date="2023-02-09T14:14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A45" w14:textId="4F435317" w:rsidR="005B10E7" w:rsidRDefault="005B10E7" w:rsidP="005B10E7">
            <w:pPr>
              <w:pStyle w:val="TAL"/>
              <w:rPr>
                <w:ins w:id="132" w:author="Gloria Zhu" w:date="2023-02-09T14:14:00Z"/>
                <w:rFonts w:cs="Arial"/>
                <w:szCs w:val="18"/>
                <w:lang w:eastAsia="zh-CN"/>
              </w:rPr>
            </w:pPr>
            <w:ins w:id="133" w:author="Gloria Zhu" w:date="2023-02-09T14:14:00Z">
              <w:r>
                <w:rPr>
                  <w:rFonts w:cs="Arial"/>
                  <w:szCs w:val="18"/>
                  <w:lang w:eastAsia="zh-CN"/>
                </w:rPr>
                <w:t>The application identifier.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D86A" w14:textId="77777777" w:rsidR="005B10E7" w:rsidRPr="001710F8" w:rsidRDefault="005B10E7" w:rsidP="005B10E7">
            <w:pPr>
              <w:pStyle w:val="TAL"/>
              <w:rPr>
                <w:ins w:id="134" w:author="Gloria Zhu" w:date="2023-02-09T14:14:00Z"/>
                <w:rFonts w:cs="Arial"/>
                <w:szCs w:val="18"/>
              </w:rPr>
            </w:pPr>
          </w:p>
        </w:tc>
      </w:tr>
      <w:tr w:rsidR="00026A33" w:rsidRPr="001710F8" w14:paraId="6D3C4F0F" w14:textId="77777777" w:rsidTr="008B44D2">
        <w:trPr>
          <w:jc w:val="center"/>
          <w:ins w:id="135" w:author="Gloria Zhu" w:date="2023-02-09T14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044" w14:textId="2C36B194" w:rsidR="00026A33" w:rsidRDefault="00026A33" w:rsidP="00026A33">
            <w:pPr>
              <w:pStyle w:val="TAL"/>
              <w:rPr>
                <w:ins w:id="136" w:author="Gloria Zhu" w:date="2023-02-09T14:15:00Z"/>
              </w:rPr>
            </w:pPr>
            <w:ins w:id="137" w:author="Gloria Zhu" w:date="2023-02-09T14:15:00Z">
              <w:r w:rsidRPr="003B2883"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EC5" w14:textId="6EF84753" w:rsidR="00026A33" w:rsidRDefault="00026A33" w:rsidP="00026A33">
            <w:pPr>
              <w:pStyle w:val="TAL"/>
              <w:rPr>
                <w:ins w:id="138" w:author="Gloria Zhu" w:date="2023-02-09T14:15:00Z"/>
                <w:noProof/>
              </w:rPr>
            </w:pPr>
            <w:ins w:id="139" w:author="Gloria Zhu" w:date="2023-02-09T14:15:00Z">
              <w:r w:rsidRPr="003B2883">
                <w:t>3GPP TS 29.571 [</w:t>
              </w:r>
              <w:r w:rsidR="00CB12E2">
                <w:t>1</w:t>
              </w:r>
              <w:r w:rsidRPr="003B2883">
                <w:t>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541" w14:textId="77777777" w:rsidR="00026A33" w:rsidRDefault="00026A33" w:rsidP="00026A33">
            <w:pPr>
              <w:pStyle w:val="TAL"/>
              <w:rPr>
                <w:ins w:id="140" w:author="Gloria Zhu" w:date="2023-02-09T14:15:00Z"/>
                <w:rFonts w:cs="Arial"/>
                <w:szCs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17D" w14:textId="77777777" w:rsidR="00026A33" w:rsidRPr="001710F8" w:rsidRDefault="00026A33" w:rsidP="00026A33">
            <w:pPr>
              <w:pStyle w:val="TAL"/>
              <w:rPr>
                <w:ins w:id="141" w:author="Gloria Zhu" w:date="2023-02-09T14:15:00Z"/>
                <w:rFonts w:cs="Arial"/>
                <w:szCs w:val="18"/>
              </w:rPr>
            </w:pPr>
          </w:p>
        </w:tc>
      </w:tr>
      <w:tr w:rsidR="00D55283" w:rsidRPr="001710F8" w14:paraId="25EA9A19" w14:textId="77777777" w:rsidTr="008B44D2">
        <w:trPr>
          <w:jc w:val="center"/>
          <w:ins w:id="142" w:author="Gloria Zhu" w:date="2023-02-09T14:17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E9E3" w14:textId="0846272B" w:rsidR="00D55283" w:rsidRDefault="00D55283" w:rsidP="00D55283">
            <w:pPr>
              <w:pStyle w:val="TAL"/>
              <w:rPr>
                <w:ins w:id="143" w:author="Gloria Zhu" w:date="2023-02-09T14:17:00Z"/>
                <w:noProof/>
              </w:rPr>
            </w:pPr>
            <w:ins w:id="144" w:author="Gloria Zhu" w:date="2023-02-09T14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28E" w14:textId="41BE418A" w:rsidR="00D55283" w:rsidRDefault="00D55283" w:rsidP="00D55283">
            <w:pPr>
              <w:pStyle w:val="TAL"/>
              <w:rPr>
                <w:ins w:id="145" w:author="Gloria Zhu" w:date="2023-02-09T14:17:00Z"/>
                <w:noProof/>
              </w:rPr>
            </w:pPr>
            <w:ins w:id="146" w:author="Gloria Zhu" w:date="2023-02-09T14:18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A4D" w14:textId="2CE3CF6D" w:rsidR="00D55283" w:rsidRDefault="00D55283" w:rsidP="00D55283">
            <w:pPr>
              <w:pStyle w:val="TAL"/>
              <w:rPr>
                <w:ins w:id="147" w:author="Gloria Zhu" w:date="2023-02-09T14:17:00Z"/>
                <w:rFonts w:cs="Arial"/>
                <w:szCs w:val="18"/>
                <w:lang w:eastAsia="zh-CN"/>
              </w:rPr>
            </w:pPr>
            <w:ins w:id="148" w:author="Gloria Zhu" w:date="2023-02-09T14:18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 flag.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836" w14:textId="20990CDB" w:rsidR="00D55283" w:rsidRPr="001710F8" w:rsidRDefault="00D55283" w:rsidP="00D55283">
            <w:pPr>
              <w:pStyle w:val="TAL"/>
              <w:rPr>
                <w:ins w:id="149" w:author="Gloria Zhu" w:date="2023-02-09T14:17:00Z"/>
                <w:rFonts w:cs="Arial"/>
                <w:szCs w:val="18"/>
              </w:rPr>
            </w:pPr>
          </w:p>
        </w:tc>
      </w:tr>
      <w:tr w:rsidR="00844105" w:rsidRPr="001710F8" w14:paraId="40F95CC9" w14:textId="77777777" w:rsidTr="008B44D2">
        <w:trPr>
          <w:jc w:val="center"/>
          <w:ins w:id="150" w:author="Gloria Zhu" w:date="2023-02-09T14:18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D7B" w14:textId="6EF7F219" w:rsidR="00844105" w:rsidRDefault="00844105" w:rsidP="00844105">
            <w:pPr>
              <w:pStyle w:val="TAL"/>
              <w:rPr>
                <w:ins w:id="151" w:author="Gloria Zhu" w:date="2023-02-09T14:18:00Z"/>
                <w:lang w:eastAsia="zh-CN"/>
              </w:rPr>
            </w:pPr>
            <w:ins w:id="152" w:author="Gloria Zhu" w:date="2023-02-09T14:19:00Z">
              <w:r>
                <w:t>PartitioningCriteria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E2" w14:textId="3EFE30AD" w:rsidR="00844105" w:rsidRDefault="00844105" w:rsidP="00844105">
            <w:pPr>
              <w:pStyle w:val="TAL"/>
              <w:rPr>
                <w:ins w:id="153" w:author="Gloria Zhu" w:date="2023-02-09T14:18:00Z"/>
              </w:rPr>
            </w:pPr>
            <w:ins w:id="154" w:author="Gloria Zhu" w:date="2023-02-09T14:19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8D8" w14:textId="282ECF3B" w:rsidR="00844105" w:rsidRDefault="00844105" w:rsidP="00844105">
            <w:pPr>
              <w:pStyle w:val="TAL"/>
              <w:rPr>
                <w:ins w:id="155" w:author="Gloria Zhu" w:date="2023-02-09T14:18:00Z"/>
                <w:rFonts w:cs="Arial"/>
                <w:szCs w:val="18"/>
                <w:lang w:eastAsia="zh-CN"/>
              </w:rPr>
            </w:pPr>
            <w:ins w:id="156" w:author="Gloria Zhu" w:date="2023-02-09T14:19:00Z">
              <w:r>
                <w:rPr>
                  <w:rFonts w:cs="Arial"/>
                  <w:szCs w:val="18"/>
                </w:rPr>
                <w:t>Used to partition UEs before applying sampling.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8AB" w14:textId="03841B08" w:rsidR="00844105" w:rsidRDefault="00844105" w:rsidP="00844105">
            <w:pPr>
              <w:pStyle w:val="TAL"/>
              <w:rPr>
                <w:ins w:id="157" w:author="Gloria Zhu" w:date="2023-02-09T14:18:00Z"/>
                <w:rFonts w:cs="Arial"/>
                <w:noProof/>
                <w:szCs w:val="18"/>
                <w:lang w:eastAsia="zh-CN"/>
              </w:rPr>
            </w:pPr>
          </w:p>
        </w:tc>
      </w:tr>
      <w:tr w:rsidR="00050C1D" w:rsidRPr="001710F8" w14:paraId="33DF3199" w14:textId="77777777" w:rsidTr="008B44D2">
        <w:trPr>
          <w:jc w:val="center"/>
          <w:ins w:id="158" w:author="Gloria Zhu" w:date="2023-02-09T14:1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62A" w14:textId="26979081" w:rsidR="00050C1D" w:rsidRDefault="00050C1D" w:rsidP="00050C1D">
            <w:pPr>
              <w:pStyle w:val="TAL"/>
              <w:rPr>
                <w:ins w:id="159" w:author="Gloria Zhu" w:date="2023-02-09T14:19:00Z"/>
              </w:rPr>
            </w:pPr>
            <w:ins w:id="160" w:author="Gloria Zhu" w:date="2023-02-09T14:19:00Z">
              <w:r>
                <w:t>ProblemDetails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E5" w14:textId="395C10E1" w:rsidR="00050C1D" w:rsidRDefault="00050C1D" w:rsidP="00050C1D">
            <w:pPr>
              <w:pStyle w:val="TAL"/>
              <w:rPr>
                <w:ins w:id="161" w:author="Gloria Zhu" w:date="2023-02-09T14:19:00Z"/>
                <w:noProof/>
              </w:rPr>
            </w:pPr>
            <w:ins w:id="162" w:author="Gloria Zhu" w:date="2023-02-09T14:19:00Z">
              <w:r>
                <w:rPr>
                  <w:noProof/>
                </w:rPr>
                <w:t>3GPP TS 29.571 [1</w:t>
              </w:r>
            </w:ins>
            <w:ins w:id="163" w:author="Gloria Zhu" w:date="2023-02-09T14:20:00Z">
              <w:r>
                <w:rPr>
                  <w:noProof/>
                </w:rPr>
                <w:t>6</w:t>
              </w:r>
            </w:ins>
            <w:ins w:id="164" w:author="Gloria Zhu" w:date="2023-02-09T14:19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187" w14:textId="77777777" w:rsidR="00050C1D" w:rsidRDefault="00050C1D" w:rsidP="00050C1D">
            <w:pPr>
              <w:pStyle w:val="TAL"/>
              <w:rPr>
                <w:ins w:id="165" w:author="Gloria Zhu" w:date="2023-02-09T14:19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5D1" w14:textId="77777777" w:rsidR="00050C1D" w:rsidRDefault="00050C1D" w:rsidP="00050C1D">
            <w:pPr>
              <w:pStyle w:val="TAL"/>
              <w:rPr>
                <w:ins w:id="166" w:author="Gloria Zhu" w:date="2023-02-09T14:19:00Z"/>
                <w:rFonts w:cs="Arial"/>
                <w:noProof/>
                <w:szCs w:val="18"/>
              </w:rPr>
            </w:pPr>
          </w:p>
        </w:tc>
      </w:tr>
      <w:tr w:rsidR="005E05EB" w:rsidRPr="001710F8" w14:paraId="2F456E3C" w14:textId="77777777" w:rsidTr="008B44D2">
        <w:trPr>
          <w:jc w:val="center"/>
          <w:ins w:id="167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05D" w14:textId="55266D3D" w:rsidR="005E05EB" w:rsidRDefault="005E05EB" w:rsidP="005E05EB">
            <w:pPr>
              <w:pStyle w:val="TAL"/>
              <w:rPr>
                <w:ins w:id="168" w:author="Gloria Zhu" w:date="2023-02-09T14:20:00Z"/>
              </w:rPr>
            </w:pPr>
            <w:ins w:id="169" w:author="Gloria Zhu" w:date="2023-02-09T14:20:00Z">
              <w:r>
                <w:t>SamplingRatio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12A" w14:textId="3F6C7510" w:rsidR="005E05EB" w:rsidRDefault="005E05EB" w:rsidP="005E05EB">
            <w:pPr>
              <w:pStyle w:val="TAL"/>
              <w:rPr>
                <w:ins w:id="170" w:author="Gloria Zhu" w:date="2023-02-09T14:20:00Z"/>
                <w:noProof/>
              </w:rPr>
            </w:pPr>
            <w:ins w:id="171" w:author="Gloria Zhu" w:date="2023-02-09T14:2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6A3" w14:textId="44DDF017" w:rsidR="005E05EB" w:rsidRDefault="005E05EB" w:rsidP="005E05EB">
            <w:pPr>
              <w:pStyle w:val="TAL"/>
              <w:rPr>
                <w:ins w:id="172" w:author="Gloria Zhu" w:date="2023-02-09T14:20:00Z"/>
                <w:rFonts w:cs="Arial"/>
                <w:szCs w:val="18"/>
              </w:rPr>
            </w:pPr>
            <w:ins w:id="173" w:author="Gloria Zhu" w:date="2023-02-09T14:20:00Z">
              <w:r>
                <w:t>Sampling Ratio.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E8A" w14:textId="77777777" w:rsidR="005E05EB" w:rsidRDefault="005E05EB" w:rsidP="005E05EB">
            <w:pPr>
              <w:pStyle w:val="TAL"/>
              <w:rPr>
                <w:ins w:id="174" w:author="Gloria Zhu" w:date="2023-02-09T14:20:00Z"/>
                <w:rFonts w:cs="Arial"/>
                <w:noProof/>
                <w:szCs w:val="18"/>
              </w:rPr>
            </w:pPr>
          </w:p>
        </w:tc>
      </w:tr>
      <w:tr w:rsidR="00F04CAB" w:rsidRPr="001710F8" w14:paraId="78D092C4" w14:textId="77777777" w:rsidTr="008B44D2">
        <w:trPr>
          <w:jc w:val="center"/>
          <w:ins w:id="175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9A6" w14:textId="4A6179B8" w:rsidR="00F04CAB" w:rsidRDefault="00F04CAB" w:rsidP="00F04CAB">
            <w:pPr>
              <w:pStyle w:val="TAL"/>
              <w:rPr>
                <w:ins w:id="176" w:author="Gloria Zhu" w:date="2023-02-09T14:20:00Z"/>
              </w:rPr>
            </w:pPr>
            <w:ins w:id="177" w:author="Gloria Zhu" w:date="2023-02-09T14:21:00Z">
              <w:r>
                <w:rPr>
                  <w:noProof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06C" w14:textId="7EB76DC6" w:rsidR="00F04CAB" w:rsidRDefault="00F04CAB" w:rsidP="00F04CAB">
            <w:pPr>
              <w:pStyle w:val="TAL"/>
              <w:rPr>
                <w:ins w:id="178" w:author="Gloria Zhu" w:date="2023-02-09T14:20:00Z"/>
                <w:noProof/>
              </w:rPr>
            </w:pPr>
            <w:ins w:id="179" w:author="Gloria Zhu" w:date="2023-02-09T14:21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DEA" w14:textId="77777777" w:rsidR="00F04CAB" w:rsidRDefault="00F04CAB" w:rsidP="00F04CAB">
            <w:pPr>
              <w:pStyle w:val="TAL"/>
              <w:rPr>
                <w:ins w:id="180" w:author="Gloria Zhu" w:date="2023-02-09T14:20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A10" w14:textId="77777777" w:rsidR="00F04CAB" w:rsidRDefault="00F04CAB" w:rsidP="00F04CAB">
            <w:pPr>
              <w:pStyle w:val="TAL"/>
              <w:rPr>
                <w:ins w:id="181" w:author="Gloria Zhu" w:date="2023-02-09T14:20:00Z"/>
                <w:rFonts w:cs="Arial"/>
                <w:noProof/>
                <w:szCs w:val="18"/>
              </w:rPr>
            </w:pPr>
          </w:p>
        </w:tc>
      </w:tr>
      <w:tr w:rsidR="0055570F" w:rsidRPr="001710F8" w14:paraId="18F3C62E" w14:textId="77777777" w:rsidTr="008B44D2">
        <w:trPr>
          <w:jc w:val="center"/>
          <w:ins w:id="182" w:author="Gloria Zhu" w:date="2023-02-15T08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0DC" w14:textId="2373CAA7" w:rsidR="0055570F" w:rsidRDefault="0055570F" w:rsidP="0055570F">
            <w:pPr>
              <w:pStyle w:val="TAL"/>
              <w:rPr>
                <w:ins w:id="183" w:author="Gloria Zhu" w:date="2023-02-15T08:56:00Z"/>
              </w:rPr>
            </w:pPr>
            <w:ins w:id="184" w:author="Gloria Zhu" w:date="2023-02-15T08:56:00Z">
              <w:r w:rsidRPr="00B06F7A">
                <w:rPr>
                  <w:lang w:val="en-US"/>
                </w:rPr>
                <w:t>IpAddr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307" w14:textId="47386937" w:rsidR="00623806" w:rsidRDefault="00623806" w:rsidP="0055570F">
            <w:pPr>
              <w:pStyle w:val="TAL"/>
              <w:rPr>
                <w:ins w:id="185" w:author="Gloria Zhu" w:date="2023-02-15T08:56:00Z"/>
                <w:noProof/>
              </w:rPr>
            </w:pPr>
            <w:ins w:id="186" w:author="Bruno Landais" w:date="2023-04-04T14:3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E18" w14:textId="77777777" w:rsidR="0055570F" w:rsidRDefault="0055570F" w:rsidP="0055570F">
            <w:pPr>
              <w:pStyle w:val="TAL"/>
              <w:rPr>
                <w:ins w:id="187" w:author="Gloria Zhu" w:date="2023-02-15T08:56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D95" w14:textId="77777777" w:rsidR="0055570F" w:rsidRDefault="0055570F" w:rsidP="0055570F">
            <w:pPr>
              <w:pStyle w:val="TAL"/>
              <w:rPr>
                <w:ins w:id="188" w:author="Gloria Zhu" w:date="2023-02-15T08:56:00Z"/>
                <w:rFonts w:cs="Arial"/>
                <w:noProof/>
                <w:szCs w:val="18"/>
              </w:rPr>
            </w:pPr>
          </w:p>
        </w:tc>
      </w:tr>
      <w:tr w:rsidR="00CD4D32" w:rsidRPr="001710F8" w14:paraId="6ABB4F72" w14:textId="77777777" w:rsidTr="008B44D2">
        <w:trPr>
          <w:jc w:val="center"/>
          <w:ins w:id="189" w:author="Gloria Zhu" w:date="2023-03-08T12:2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476" w14:textId="5FFAE928" w:rsidR="00CD4D32" w:rsidRPr="00B06F7A" w:rsidRDefault="00CD4D32" w:rsidP="00CD4D32">
            <w:pPr>
              <w:pStyle w:val="TAL"/>
              <w:rPr>
                <w:ins w:id="190" w:author="Gloria Zhu" w:date="2023-03-08T12:22:00Z"/>
                <w:lang w:val="en-US"/>
              </w:rPr>
            </w:pPr>
            <w:ins w:id="191" w:author="Gloria Zhu" w:date="2023-03-08T12:22:00Z">
              <w:r w:rsidRPr="00690A26"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F85" w14:textId="04324F9E" w:rsidR="00CD4D32" w:rsidRPr="003B2883" w:rsidRDefault="00CD4D32" w:rsidP="00CD4D32">
            <w:pPr>
              <w:pStyle w:val="TAL"/>
              <w:rPr>
                <w:ins w:id="192" w:author="Gloria Zhu" w:date="2023-03-08T12:22:00Z"/>
              </w:rPr>
            </w:pPr>
            <w:ins w:id="193" w:author="Gloria Zhu" w:date="2023-03-08T12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431" w14:textId="77777777" w:rsidR="00CD4D32" w:rsidRDefault="00CD4D32" w:rsidP="00CD4D32">
            <w:pPr>
              <w:pStyle w:val="TAL"/>
              <w:rPr>
                <w:ins w:id="194" w:author="Gloria Zhu" w:date="2023-03-08T12:22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B3A" w14:textId="77777777" w:rsidR="00CD4D32" w:rsidRDefault="00CD4D32" w:rsidP="00CD4D32">
            <w:pPr>
              <w:pStyle w:val="TAL"/>
              <w:rPr>
                <w:ins w:id="195" w:author="Gloria Zhu" w:date="2023-03-08T12:22:00Z"/>
                <w:rFonts w:cs="Arial"/>
                <w:noProof/>
                <w:szCs w:val="18"/>
              </w:rPr>
            </w:pPr>
          </w:p>
        </w:tc>
      </w:tr>
      <w:tr w:rsidR="00BF010B" w:rsidRPr="001710F8" w14:paraId="2889AFF2" w14:textId="77777777" w:rsidTr="008B44D2">
        <w:trPr>
          <w:jc w:val="center"/>
          <w:ins w:id="196" w:author="Gloria Zhu" w:date="2023-03-15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372" w14:textId="449B36D8" w:rsidR="00BF010B" w:rsidRPr="00690A26" w:rsidRDefault="00BF010B" w:rsidP="00CD4D32">
            <w:pPr>
              <w:pStyle w:val="TAL"/>
              <w:rPr>
                <w:ins w:id="197" w:author="Gloria Zhu" w:date="2023-03-15T09:20:00Z"/>
              </w:rPr>
            </w:pPr>
            <w:ins w:id="198" w:author="Gloria Zhu" w:date="2023-03-15T09:20:00Z">
              <w:r>
                <w:t>S</w:t>
              </w:r>
            </w:ins>
            <w:ins w:id="199" w:author="Gloria Zhu" w:date="2023-03-15T09:21:00Z">
              <w:r w:rsidR="00D11813">
                <w:t>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40B" w14:textId="05C3BE8D" w:rsidR="00BF010B" w:rsidRPr="00690A26" w:rsidRDefault="00BF010B" w:rsidP="00CD4D32">
            <w:pPr>
              <w:pStyle w:val="TAL"/>
              <w:rPr>
                <w:ins w:id="200" w:author="Gloria Zhu" w:date="2023-03-15T09:20:00Z"/>
              </w:rPr>
            </w:pPr>
            <w:ins w:id="201" w:author="Gloria Zhu" w:date="2023-03-15T09:20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111" w14:textId="77777777" w:rsidR="00BF010B" w:rsidRDefault="00BF010B" w:rsidP="00CD4D32">
            <w:pPr>
              <w:pStyle w:val="TAL"/>
              <w:rPr>
                <w:ins w:id="202" w:author="Gloria Zhu" w:date="2023-03-15T09:20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F33" w14:textId="77777777" w:rsidR="00BF010B" w:rsidRDefault="00BF010B" w:rsidP="00CD4D32">
            <w:pPr>
              <w:pStyle w:val="TAL"/>
              <w:rPr>
                <w:ins w:id="203" w:author="Gloria Zhu" w:date="2023-03-15T09:20:00Z"/>
                <w:rFonts w:cs="Arial"/>
                <w:noProof/>
                <w:szCs w:val="18"/>
              </w:rPr>
            </w:pPr>
          </w:p>
        </w:tc>
      </w:tr>
      <w:tr w:rsidR="00BF010B" w:rsidRPr="001710F8" w14:paraId="7CC373D7" w14:textId="77777777" w:rsidTr="008B44D2">
        <w:trPr>
          <w:jc w:val="center"/>
          <w:ins w:id="204" w:author="Gloria Zhu" w:date="2023-03-15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9C7" w14:textId="692353C6" w:rsidR="00BF010B" w:rsidRDefault="00BF010B" w:rsidP="00CD4D32">
            <w:pPr>
              <w:pStyle w:val="TAL"/>
              <w:rPr>
                <w:ins w:id="205" w:author="Gloria Zhu" w:date="2023-03-15T09:20:00Z"/>
              </w:rPr>
            </w:pPr>
            <w:ins w:id="206" w:author="Gloria Zhu" w:date="2023-03-15T09:20:00Z">
              <w:r>
                <w:t>P</w:t>
              </w:r>
            </w:ins>
            <w:ins w:id="207" w:author="Gloria Zhu" w:date="2023-03-15T09:21:00Z">
              <w:r w:rsidR="00D11813">
                <w:t>ei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05A" w14:textId="15ACA626" w:rsidR="00BF010B" w:rsidRPr="00690A26" w:rsidRDefault="00D11813" w:rsidP="00CD4D32">
            <w:pPr>
              <w:pStyle w:val="TAL"/>
              <w:rPr>
                <w:ins w:id="208" w:author="Gloria Zhu" w:date="2023-03-15T09:20:00Z"/>
              </w:rPr>
            </w:pPr>
            <w:ins w:id="209" w:author="Gloria Zhu" w:date="2023-03-15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3FE" w14:textId="77777777" w:rsidR="00BF010B" w:rsidRDefault="00BF010B" w:rsidP="00CD4D32">
            <w:pPr>
              <w:pStyle w:val="TAL"/>
              <w:rPr>
                <w:ins w:id="210" w:author="Gloria Zhu" w:date="2023-03-15T09:20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310" w14:textId="77777777" w:rsidR="00BF010B" w:rsidRDefault="00BF010B" w:rsidP="00CD4D32">
            <w:pPr>
              <w:pStyle w:val="TAL"/>
              <w:rPr>
                <w:ins w:id="211" w:author="Gloria Zhu" w:date="2023-03-15T09:2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212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433639" w14:textId="5889824E" w:rsidR="009E7F40" w:rsidRPr="003B2883" w:rsidRDefault="009E7F40" w:rsidP="009E7F40">
      <w:pPr>
        <w:pStyle w:val="Heading5"/>
        <w:rPr>
          <w:ins w:id="213" w:author="Gloria Zhu" w:date="2023-02-08T13:40:00Z"/>
        </w:rPr>
      </w:pPr>
      <w:ins w:id="214" w:author="Gloria Zhu" w:date="2023-02-08T13:40:00Z">
        <w:r w:rsidRPr="003B2883">
          <w:lastRenderedPageBreak/>
          <w:t>6.</w:t>
        </w:r>
        <w:r>
          <w:t>1</w:t>
        </w:r>
        <w:r w:rsidRPr="003B2883">
          <w:t>.6.2.</w:t>
        </w:r>
        <w:r>
          <w:t>X</w:t>
        </w:r>
        <w:r w:rsidRPr="003B2883">
          <w:tab/>
          <w:t xml:space="preserve">Type: </w:t>
        </w:r>
        <w:r>
          <w:t>Up</w:t>
        </w:r>
        <w:bookmarkStart w:id="215" w:name="_Toc25156483"/>
        <w:bookmarkStart w:id="216" w:name="_Toc34124787"/>
        <w:bookmarkStart w:id="217" w:name="_Toc43207913"/>
        <w:bookmarkStart w:id="218" w:name="_Toc49857386"/>
        <w:bookmarkStart w:id="219" w:name="_Toc56677227"/>
        <w:bookmarkStart w:id="220" w:name="_Toc56691750"/>
        <w:bookmarkStart w:id="221" w:name="_Toc56699014"/>
        <w:bookmarkStart w:id="222" w:name="_Toc89035264"/>
        <w:bookmarkStart w:id="223" w:name="_Toc89065062"/>
        <w:bookmarkStart w:id="224" w:name="_Toc89180361"/>
        <w:bookmarkStart w:id="225" w:name="_Toc97072040"/>
        <w:bookmarkStart w:id="226" w:name="_Toc120051445"/>
        <w:bookmarkStart w:id="227" w:name="_Toc122025808"/>
        <w:r w:rsidRPr="003B2883">
          <w:t>fEventSubscription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 w14:paraId="5583F2CF" w14:textId="03D8A960" w:rsidR="009E7F40" w:rsidRPr="003B2883" w:rsidRDefault="009E7F40" w:rsidP="009E7F40">
      <w:pPr>
        <w:pStyle w:val="TH"/>
        <w:rPr>
          <w:ins w:id="228" w:author="Gloria Zhu" w:date="2023-02-08T13:40:00Z"/>
        </w:rPr>
      </w:pPr>
      <w:ins w:id="229" w:author="Gloria Zhu" w:date="2023-02-08T13:40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230" w:author="Gloria Zhu" w:date="2023-02-08T14:40:00Z">
        <w:r w:rsidR="00F3467F">
          <w:t>X</w:t>
        </w:r>
      </w:ins>
      <w:ins w:id="231" w:author="Gloria Zhu" w:date="2023-02-08T13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Up</w:t>
        </w:r>
        <w:r w:rsidRPr="003B2883">
          <w:t>fEventSubscription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9E7F40" w:rsidRPr="003B2883" w14:paraId="39B1BD0A" w14:textId="77777777" w:rsidTr="00547A7D">
        <w:trPr>
          <w:jc w:val="center"/>
          <w:ins w:id="232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E1B1" w14:textId="77777777" w:rsidR="009E7F40" w:rsidRPr="003B2883" w:rsidRDefault="009E7F40" w:rsidP="00547A7D">
            <w:pPr>
              <w:pStyle w:val="TAH"/>
              <w:rPr>
                <w:ins w:id="233" w:author="Gloria Zhu" w:date="2023-02-08T13:40:00Z"/>
              </w:rPr>
            </w:pPr>
            <w:ins w:id="234" w:author="Gloria Zhu" w:date="2023-02-08T13:4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D0BC2" w14:textId="77777777" w:rsidR="009E7F40" w:rsidRPr="003B2883" w:rsidRDefault="009E7F40" w:rsidP="00547A7D">
            <w:pPr>
              <w:pStyle w:val="TAH"/>
              <w:rPr>
                <w:ins w:id="235" w:author="Gloria Zhu" w:date="2023-02-08T13:40:00Z"/>
              </w:rPr>
            </w:pPr>
            <w:ins w:id="236" w:author="Gloria Zhu" w:date="2023-02-08T13:4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8DDC2" w14:textId="77777777" w:rsidR="009E7F40" w:rsidRPr="003B2883" w:rsidRDefault="009E7F40" w:rsidP="00547A7D">
            <w:pPr>
              <w:pStyle w:val="TAH"/>
              <w:rPr>
                <w:ins w:id="237" w:author="Gloria Zhu" w:date="2023-02-08T13:40:00Z"/>
              </w:rPr>
            </w:pPr>
            <w:ins w:id="238" w:author="Gloria Zhu" w:date="2023-02-08T13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00B81" w14:textId="77777777" w:rsidR="009E7F40" w:rsidRPr="003B2883" w:rsidRDefault="009E7F40" w:rsidP="00547A7D">
            <w:pPr>
              <w:pStyle w:val="TAH"/>
              <w:rPr>
                <w:ins w:id="239" w:author="Gloria Zhu" w:date="2023-02-08T13:40:00Z"/>
              </w:rPr>
            </w:pPr>
            <w:ins w:id="240" w:author="Gloria Zhu" w:date="2023-02-08T13:40:00Z">
              <w:r w:rsidRPr="008B2FDB">
                <w:t>Cardinality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63E43" w14:textId="77777777" w:rsidR="009E7F40" w:rsidRPr="003B2883" w:rsidRDefault="009E7F40" w:rsidP="00547A7D">
            <w:pPr>
              <w:pStyle w:val="TAH"/>
              <w:rPr>
                <w:ins w:id="241" w:author="Gloria Zhu" w:date="2023-02-08T13:40:00Z"/>
                <w:rFonts w:cs="Arial"/>
                <w:szCs w:val="18"/>
              </w:rPr>
            </w:pPr>
            <w:ins w:id="242" w:author="Gloria Zhu" w:date="2023-02-08T13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677C" w14:textId="77777777" w:rsidR="009E7F40" w:rsidRPr="003B2883" w:rsidRDefault="009E7F40" w:rsidP="00547A7D">
            <w:pPr>
              <w:pStyle w:val="TAH"/>
              <w:rPr>
                <w:ins w:id="243" w:author="Gloria Zhu" w:date="2023-02-08T13:40:00Z"/>
                <w:rFonts w:cs="Arial"/>
                <w:szCs w:val="18"/>
              </w:rPr>
            </w:pPr>
            <w:ins w:id="244" w:author="Gloria Zhu" w:date="2023-02-08T13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E7F40" w:rsidRPr="003B2883" w14:paraId="61B10AA1" w14:textId="77777777" w:rsidTr="00547A7D">
        <w:trPr>
          <w:jc w:val="center"/>
          <w:ins w:id="245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CED" w14:textId="77777777" w:rsidR="009E7F40" w:rsidRPr="003B2883" w:rsidRDefault="009E7F40" w:rsidP="00547A7D">
            <w:pPr>
              <w:pStyle w:val="TAL"/>
              <w:rPr>
                <w:ins w:id="246" w:author="Gloria Zhu" w:date="2023-02-08T13:40:00Z"/>
              </w:rPr>
            </w:pPr>
            <w:ins w:id="247" w:author="Gloria Zhu" w:date="2023-02-08T13:40:00Z">
              <w:r w:rsidRPr="003B2883">
                <w:t>eventList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734" w14:textId="4D856003" w:rsidR="009E7F40" w:rsidRPr="003B2883" w:rsidRDefault="009E7F40" w:rsidP="00547A7D">
            <w:pPr>
              <w:pStyle w:val="TAL"/>
              <w:rPr>
                <w:ins w:id="248" w:author="Gloria Zhu" w:date="2023-02-08T13:40:00Z"/>
              </w:rPr>
            </w:pPr>
            <w:ins w:id="249" w:author="Gloria Zhu" w:date="2023-02-08T13:40:00Z">
              <w:r w:rsidRPr="003B2883">
                <w:t>array(</w:t>
              </w:r>
            </w:ins>
            <w:ins w:id="250" w:author="Gloria Zhu" w:date="2023-02-08T20:41:00Z">
              <w:r w:rsidR="0072218C">
                <w:t>Upf</w:t>
              </w:r>
            </w:ins>
            <w:ins w:id="251" w:author="Gloria Zhu" w:date="2023-02-08T13:40:00Z">
              <w:r w:rsidRPr="003B2883">
                <w:t>Event)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6F8" w14:textId="77777777" w:rsidR="009E7F40" w:rsidRPr="003B2883" w:rsidRDefault="009E7F40" w:rsidP="00547A7D">
            <w:pPr>
              <w:pStyle w:val="TAC"/>
              <w:rPr>
                <w:ins w:id="252" w:author="Gloria Zhu" w:date="2023-02-08T13:40:00Z"/>
              </w:rPr>
            </w:pPr>
            <w:ins w:id="253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0F5" w14:textId="77777777" w:rsidR="009E7F40" w:rsidRPr="003B2883" w:rsidRDefault="009E7F40" w:rsidP="00547A7D">
            <w:pPr>
              <w:pStyle w:val="TAL"/>
              <w:rPr>
                <w:ins w:id="254" w:author="Gloria Zhu" w:date="2023-02-08T13:40:00Z"/>
              </w:rPr>
            </w:pPr>
            <w:ins w:id="255" w:author="Gloria Zhu" w:date="2023-02-08T13:40:00Z">
              <w:r w:rsidRPr="003B2883">
                <w:t>1..N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C12E" w14:textId="77777777" w:rsidR="009E7F40" w:rsidRPr="003B2883" w:rsidRDefault="009E7F40" w:rsidP="00547A7D">
            <w:pPr>
              <w:pStyle w:val="TAL"/>
              <w:rPr>
                <w:ins w:id="256" w:author="Gloria Zhu" w:date="2023-02-08T13:40:00Z"/>
              </w:rPr>
            </w:pPr>
            <w:ins w:id="257" w:author="Gloria Zhu" w:date="2023-02-08T13:40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3F2" w14:textId="77777777" w:rsidR="009E7F40" w:rsidRPr="003B2883" w:rsidRDefault="009E7F40" w:rsidP="00547A7D">
            <w:pPr>
              <w:pStyle w:val="TAL"/>
              <w:rPr>
                <w:ins w:id="258" w:author="Gloria Zhu" w:date="2023-02-08T13:40:00Z"/>
                <w:rFonts w:cs="Arial"/>
                <w:szCs w:val="18"/>
              </w:rPr>
            </w:pPr>
          </w:p>
        </w:tc>
      </w:tr>
      <w:tr w:rsidR="009E7F40" w:rsidRPr="003B2883" w14:paraId="605D0DC8" w14:textId="77777777" w:rsidTr="00547A7D">
        <w:trPr>
          <w:jc w:val="center"/>
          <w:ins w:id="259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C05" w14:textId="77777777" w:rsidR="009E7F40" w:rsidRPr="003B2883" w:rsidRDefault="009E7F40" w:rsidP="00547A7D">
            <w:pPr>
              <w:pStyle w:val="TAL"/>
              <w:rPr>
                <w:ins w:id="260" w:author="Gloria Zhu" w:date="2023-02-08T13:40:00Z"/>
              </w:rPr>
            </w:pPr>
            <w:ins w:id="261" w:author="Gloria Zhu" w:date="2023-02-08T13:40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7B" w14:textId="77777777" w:rsidR="009E7F40" w:rsidRPr="003B2883" w:rsidRDefault="009E7F40" w:rsidP="00547A7D">
            <w:pPr>
              <w:pStyle w:val="TAL"/>
              <w:rPr>
                <w:ins w:id="262" w:author="Gloria Zhu" w:date="2023-02-08T13:40:00Z"/>
              </w:rPr>
            </w:pPr>
            <w:ins w:id="263" w:author="Gloria Zhu" w:date="2023-02-08T13:40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695" w14:textId="77777777" w:rsidR="009E7F40" w:rsidRPr="003B2883" w:rsidRDefault="009E7F40" w:rsidP="00547A7D">
            <w:pPr>
              <w:pStyle w:val="TAC"/>
              <w:rPr>
                <w:ins w:id="264" w:author="Gloria Zhu" w:date="2023-02-08T13:40:00Z"/>
              </w:rPr>
            </w:pPr>
            <w:ins w:id="265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F03" w14:textId="77777777" w:rsidR="009E7F40" w:rsidRPr="003B2883" w:rsidRDefault="009E7F40" w:rsidP="00547A7D">
            <w:pPr>
              <w:pStyle w:val="TAL"/>
              <w:rPr>
                <w:ins w:id="266" w:author="Gloria Zhu" w:date="2023-02-08T13:40:00Z"/>
              </w:rPr>
            </w:pPr>
            <w:ins w:id="267" w:author="Gloria Zhu" w:date="2023-02-08T13:40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85D" w14:textId="77777777" w:rsidR="009E7F40" w:rsidRPr="003B2883" w:rsidRDefault="009E7F40" w:rsidP="00547A7D">
            <w:pPr>
              <w:pStyle w:val="TAL"/>
              <w:rPr>
                <w:ins w:id="268" w:author="Gloria Zhu" w:date="2023-02-08T13:40:00Z"/>
              </w:rPr>
            </w:pPr>
            <w:ins w:id="269" w:author="Gloria Zhu" w:date="2023-02-08T13:40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</w:rPr>
                <w:t>UP</w:t>
              </w:r>
              <w:r w:rsidRPr="003B2883">
                <w:rPr>
                  <w:noProof/>
                </w:rPr>
                <w:t>F for this subscription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32" w14:textId="77777777" w:rsidR="009E7F40" w:rsidRPr="003B2883" w:rsidRDefault="009E7F40" w:rsidP="00547A7D">
            <w:pPr>
              <w:pStyle w:val="TAL"/>
              <w:rPr>
                <w:ins w:id="270" w:author="Gloria Zhu" w:date="2023-02-08T13:40:00Z"/>
                <w:noProof/>
              </w:rPr>
            </w:pPr>
          </w:p>
        </w:tc>
      </w:tr>
      <w:tr w:rsidR="009E7F40" w:rsidRPr="003B2883" w14:paraId="5B6BBE9B" w14:textId="77777777" w:rsidTr="00547A7D">
        <w:trPr>
          <w:jc w:val="center"/>
          <w:ins w:id="271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6C4" w14:textId="77777777" w:rsidR="009E7F40" w:rsidRPr="003B2883" w:rsidRDefault="009E7F40" w:rsidP="00547A7D">
            <w:pPr>
              <w:pStyle w:val="TAL"/>
              <w:rPr>
                <w:ins w:id="272" w:author="Gloria Zhu" w:date="2023-02-08T13:40:00Z"/>
                <w:noProof/>
              </w:rPr>
            </w:pPr>
            <w:ins w:id="273" w:author="Gloria Zhu" w:date="2023-02-08T13:40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9BB" w14:textId="77777777" w:rsidR="009E7F40" w:rsidRPr="003B2883" w:rsidRDefault="009E7F40" w:rsidP="00547A7D">
            <w:pPr>
              <w:pStyle w:val="TAL"/>
              <w:rPr>
                <w:ins w:id="274" w:author="Gloria Zhu" w:date="2023-02-08T13:40:00Z"/>
                <w:noProof/>
              </w:rPr>
            </w:pPr>
            <w:ins w:id="275" w:author="Gloria Zhu" w:date="2023-02-08T13:40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6F0" w14:textId="77777777" w:rsidR="009E7F40" w:rsidRPr="003B2883" w:rsidRDefault="009E7F40" w:rsidP="00547A7D">
            <w:pPr>
              <w:pStyle w:val="TAC"/>
              <w:rPr>
                <w:ins w:id="276" w:author="Gloria Zhu" w:date="2023-02-08T13:40:00Z"/>
              </w:rPr>
            </w:pPr>
            <w:ins w:id="277" w:author="Gloria Zhu" w:date="2023-02-08T13:40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6A1" w14:textId="77777777" w:rsidR="009E7F40" w:rsidRPr="003B2883" w:rsidRDefault="009E7F40" w:rsidP="00547A7D">
            <w:pPr>
              <w:pStyle w:val="TAL"/>
              <w:rPr>
                <w:ins w:id="278" w:author="Gloria Zhu" w:date="2023-02-08T13:40:00Z"/>
                <w:noProof/>
              </w:rPr>
            </w:pPr>
            <w:ins w:id="279" w:author="Gloria Zhu" w:date="2023-02-08T13:40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87B" w14:textId="77777777" w:rsidR="009E7F40" w:rsidRPr="003B2883" w:rsidRDefault="009E7F40" w:rsidP="00547A7D">
            <w:pPr>
              <w:pStyle w:val="TAL"/>
              <w:rPr>
                <w:ins w:id="280" w:author="Gloria Zhu" w:date="2023-02-08T13:40:00Z"/>
                <w:noProof/>
              </w:rPr>
            </w:pPr>
            <w:ins w:id="281" w:author="Gloria Zhu" w:date="2023-02-08T13:40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t>UP</w:t>
              </w:r>
              <w:r w:rsidRPr="003B2883">
                <w:t>F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FEF" w14:textId="77777777" w:rsidR="009E7F40" w:rsidRPr="003B2883" w:rsidRDefault="009E7F40" w:rsidP="00547A7D">
            <w:pPr>
              <w:pStyle w:val="TAL"/>
              <w:rPr>
                <w:ins w:id="282" w:author="Gloria Zhu" w:date="2023-02-08T13:40:00Z"/>
              </w:rPr>
            </w:pPr>
          </w:p>
        </w:tc>
      </w:tr>
      <w:tr w:rsidR="001F4521" w:rsidRPr="003B2883" w14:paraId="53829239" w14:textId="77777777" w:rsidTr="00547A7D">
        <w:trPr>
          <w:jc w:val="center"/>
          <w:ins w:id="283" w:author="Frank, 20230327" w:date="2023-03-27T20:5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0FDD" w14:textId="0CA5F0EA" w:rsidR="001F4521" w:rsidRPr="003B2883" w:rsidRDefault="001F4521" w:rsidP="001F4521">
            <w:pPr>
              <w:pStyle w:val="TAL"/>
              <w:rPr>
                <w:ins w:id="284" w:author="Frank, 20230327" w:date="2023-03-27T20:58:00Z"/>
              </w:rPr>
            </w:pPr>
            <w:ins w:id="285" w:author="Frank, 20230327" w:date="2023-03-27T20:58:00Z">
              <w:r>
                <w:t>eventReportingMode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37A" w14:textId="5517FF7F" w:rsidR="001F4521" w:rsidRPr="003B2883" w:rsidRDefault="001F4521" w:rsidP="001F4521">
            <w:pPr>
              <w:pStyle w:val="TAL"/>
              <w:rPr>
                <w:ins w:id="286" w:author="Frank, 20230327" w:date="2023-03-27T20:58:00Z"/>
              </w:rPr>
            </w:pPr>
            <w:ins w:id="287" w:author="Frank, 20230327" w:date="2023-03-27T20:58:00Z">
              <w:r>
                <w:t>Up</w:t>
              </w:r>
              <w:r w:rsidRPr="003B2883">
                <w:t>fEventMode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245" w14:textId="7840DAAF" w:rsidR="001F4521" w:rsidRPr="003B2883" w:rsidRDefault="001F4521" w:rsidP="001F4521">
            <w:pPr>
              <w:pStyle w:val="TAC"/>
              <w:rPr>
                <w:ins w:id="288" w:author="Frank, 20230327" w:date="2023-03-27T20:58:00Z"/>
              </w:rPr>
            </w:pPr>
            <w:ins w:id="289" w:author="Frank, 20230327" w:date="2023-03-27T20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B778" w14:textId="24655AE5" w:rsidR="001F4521" w:rsidRPr="003B2883" w:rsidRDefault="001F4521" w:rsidP="001F4521">
            <w:pPr>
              <w:pStyle w:val="TAL"/>
              <w:rPr>
                <w:ins w:id="290" w:author="Frank, 20230327" w:date="2023-03-27T20:58:00Z"/>
              </w:rPr>
            </w:pPr>
            <w:ins w:id="291" w:author="Frank, 20230327" w:date="2023-03-27T20:58:00Z">
              <w:r w:rsidRPr="003B2883"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251F" w14:textId="19B571AD" w:rsidR="001F4521" w:rsidRPr="003B2883" w:rsidRDefault="001F4521" w:rsidP="001F4521">
            <w:pPr>
              <w:pStyle w:val="TAL"/>
              <w:rPr>
                <w:ins w:id="292" w:author="Frank, 20230327" w:date="2023-03-27T20:58:00Z"/>
              </w:rPr>
            </w:pPr>
            <w:ins w:id="293" w:author="Frank, 20230327" w:date="2023-03-27T20:58:00Z">
              <w:r w:rsidRPr="003B2883">
                <w:rPr>
                  <w:rFonts w:cs="Arial"/>
                  <w:szCs w:val="18"/>
                </w:rPr>
                <w:t xml:space="preserve">This IE </w:t>
              </w:r>
              <w:r>
                <w:rPr>
                  <w:rFonts w:cs="Arial"/>
                  <w:szCs w:val="18"/>
                </w:rPr>
                <w:t>shall</w:t>
              </w:r>
              <w:r w:rsidRPr="003B2883">
                <w:rPr>
                  <w:rFonts w:cs="Arial"/>
                  <w:szCs w:val="18"/>
                </w:rPr>
                <w:t xml:space="preserve"> be included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3B2883">
                <w:rPr>
                  <w:rFonts w:cs="Arial"/>
                  <w:szCs w:val="18"/>
                </w:rPr>
                <w:t xml:space="preserve">describe how the reports of the event </w:t>
              </w:r>
            </w:ins>
            <w:ins w:id="294" w:author="Frank, 20230327" w:date="2023-03-27T20:59:00Z">
              <w:r>
                <w:rPr>
                  <w:rFonts w:cs="Arial"/>
                  <w:szCs w:val="18"/>
                </w:rPr>
                <w:t>shall be</w:t>
              </w:r>
            </w:ins>
            <w:ins w:id="295" w:author="Frank, 20230327" w:date="2023-03-27T20:58:00Z">
              <w:r w:rsidRPr="003B2883">
                <w:rPr>
                  <w:rFonts w:cs="Arial"/>
                  <w:szCs w:val="18"/>
                </w:rPr>
                <w:t xml:space="preserve"> generated.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EBF" w14:textId="7455888A" w:rsidR="001F4521" w:rsidRPr="003B2883" w:rsidRDefault="001F4521" w:rsidP="001F4521">
            <w:pPr>
              <w:pStyle w:val="TAL"/>
              <w:rPr>
                <w:ins w:id="296" w:author="Frank, 20230327" w:date="2023-03-27T20:58:00Z"/>
              </w:rPr>
            </w:pPr>
          </w:p>
        </w:tc>
      </w:tr>
      <w:tr w:rsidR="009E7F40" w:rsidRPr="003B2883" w14:paraId="14ADEEA5" w14:textId="77777777" w:rsidTr="00547A7D">
        <w:trPr>
          <w:jc w:val="center"/>
          <w:ins w:id="297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5A5" w14:textId="77777777" w:rsidR="009E7F40" w:rsidRPr="003B2883" w:rsidRDefault="009E7F40" w:rsidP="00547A7D">
            <w:pPr>
              <w:pStyle w:val="TAL"/>
              <w:rPr>
                <w:ins w:id="298" w:author="Gloria Zhu" w:date="2023-02-08T13:40:00Z"/>
              </w:rPr>
            </w:pPr>
            <w:ins w:id="299" w:author="Gloria Zhu" w:date="2023-02-08T13:40:00Z">
              <w:r w:rsidRPr="003B2883">
                <w:t>nfId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603" w14:textId="77777777" w:rsidR="009E7F40" w:rsidRPr="003B2883" w:rsidRDefault="009E7F40" w:rsidP="00547A7D">
            <w:pPr>
              <w:pStyle w:val="TAL"/>
              <w:rPr>
                <w:ins w:id="300" w:author="Gloria Zhu" w:date="2023-02-08T13:40:00Z"/>
              </w:rPr>
            </w:pPr>
            <w:ins w:id="301" w:author="Gloria Zhu" w:date="2023-02-08T13:40:00Z">
              <w:r w:rsidRPr="003B288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096" w14:textId="7C090FEB" w:rsidR="009E7F40" w:rsidRPr="003B2883" w:rsidRDefault="00894AE2" w:rsidP="00547A7D">
            <w:pPr>
              <w:pStyle w:val="TAC"/>
              <w:rPr>
                <w:ins w:id="302" w:author="Gloria Zhu" w:date="2023-02-08T13:40:00Z"/>
              </w:rPr>
            </w:pPr>
            <w:ins w:id="303" w:author="Ericsson User" w:date="2023-05-04T07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8C1" w14:textId="738E051A" w:rsidR="009E7F40" w:rsidRPr="003B2883" w:rsidRDefault="00894AE2" w:rsidP="00547A7D">
            <w:pPr>
              <w:pStyle w:val="TAL"/>
              <w:rPr>
                <w:ins w:id="304" w:author="Gloria Zhu" w:date="2023-02-08T13:40:00Z"/>
              </w:rPr>
            </w:pPr>
            <w:ins w:id="305" w:author="Ericsson User" w:date="2023-05-04T07:53:00Z">
              <w: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224" w14:textId="77777777" w:rsidR="009E7F40" w:rsidRPr="003B2883" w:rsidRDefault="009E7F40" w:rsidP="00547A7D">
            <w:pPr>
              <w:pStyle w:val="TAL"/>
              <w:rPr>
                <w:ins w:id="306" w:author="Gloria Zhu" w:date="2023-02-08T13:40:00Z"/>
              </w:rPr>
            </w:pPr>
            <w:ins w:id="307" w:author="Gloria Zhu" w:date="2023-02-08T13:40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CD9" w14:textId="77777777" w:rsidR="009E7F40" w:rsidRPr="003B2883" w:rsidRDefault="009E7F40" w:rsidP="00547A7D">
            <w:pPr>
              <w:pStyle w:val="TAL"/>
              <w:rPr>
                <w:ins w:id="308" w:author="Gloria Zhu" w:date="2023-02-08T13:40:00Z"/>
                <w:rFonts w:cs="Arial"/>
                <w:szCs w:val="18"/>
              </w:rPr>
            </w:pPr>
          </w:p>
        </w:tc>
      </w:tr>
      <w:tr w:rsidR="00BC31BA" w:rsidRPr="003B2883" w14:paraId="311FFD2E" w14:textId="77777777" w:rsidTr="00547A7D">
        <w:trPr>
          <w:jc w:val="center"/>
          <w:ins w:id="309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4D" w14:textId="6E94EE13" w:rsidR="00BC31BA" w:rsidRPr="00F61A4E" w:rsidRDefault="00BC31BA" w:rsidP="00BC31BA">
            <w:pPr>
              <w:pStyle w:val="TAL"/>
              <w:rPr>
                <w:ins w:id="310" w:author="Gloria Zhu" w:date="2023-02-08T13:40:00Z"/>
              </w:rPr>
            </w:pPr>
            <w:ins w:id="311" w:author="Gloria Zhu" w:date="2023-02-15T07:55:00Z">
              <w:r w:rsidRPr="00F61A4E">
                <w:t>ueIpAddress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620" w14:textId="18C8CD9B" w:rsidR="00BC31BA" w:rsidRPr="00F61A4E" w:rsidRDefault="00BC31BA" w:rsidP="00BC31BA">
            <w:pPr>
              <w:pStyle w:val="TAL"/>
              <w:rPr>
                <w:ins w:id="312" w:author="Gloria Zhu" w:date="2023-02-08T13:40:00Z"/>
              </w:rPr>
            </w:pPr>
            <w:ins w:id="313" w:author="Gloria Zhu" w:date="2023-02-15T07:55:00Z">
              <w:r w:rsidRPr="00F61A4E">
                <w:t>IpAddr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BDB" w14:textId="77777777" w:rsidR="00BC31BA" w:rsidRPr="00BE738E" w:rsidRDefault="00BC31BA" w:rsidP="00BC31BA">
            <w:pPr>
              <w:pStyle w:val="TAC"/>
              <w:rPr>
                <w:ins w:id="314" w:author="Gloria Zhu" w:date="2023-02-08T13:40:00Z"/>
              </w:rPr>
            </w:pPr>
            <w:ins w:id="315" w:author="Gloria Zhu" w:date="2023-02-08T13:40:00Z">
              <w:r w:rsidRPr="00BE738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F6B" w14:textId="77777777" w:rsidR="00BC31BA" w:rsidRPr="00BE738E" w:rsidRDefault="00BC31BA" w:rsidP="00BC31BA">
            <w:pPr>
              <w:pStyle w:val="TAL"/>
              <w:rPr>
                <w:ins w:id="316" w:author="Gloria Zhu" w:date="2023-02-08T13:40:00Z"/>
              </w:rPr>
            </w:pPr>
            <w:ins w:id="317" w:author="Gloria Zhu" w:date="2023-02-08T13:40:00Z">
              <w:r w:rsidRPr="00BE738E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DB7" w14:textId="0622C9E8" w:rsidR="00C43DDF" w:rsidRPr="00F61A4E" w:rsidRDefault="002956DA" w:rsidP="00BC31BA">
            <w:pPr>
              <w:pStyle w:val="TAL"/>
              <w:rPr>
                <w:ins w:id="318" w:author="Gloria Zhu" w:date="2023-02-15T08:00:00Z"/>
              </w:rPr>
            </w:pPr>
            <w:ins w:id="319" w:author="Gloria Zhu" w:date="2023-02-15T07:56:00Z">
              <w:r w:rsidRPr="00F61A4E">
                <w:t xml:space="preserve">The IE shall be present </w:t>
              </w:r>
            </w:ins>
            <w:ins w:id="320" w:author="Gloria Zhu" w:date="2023-02-15T07:57:00Z">
              <w:r w:rsidR="0011712E" w:rsidRPr="00D17C9A">
                <w:t xml:space="preserve">if the event subscription is applicable to </w:t>
              </w:r>
            </w:ins>
            <w:ins w:id="321" w:author="Gloria Zhu" w:date="2023-02-15T07:58:00Z">
              <w:r w:rsidR="008C71BE" w:rsidRPr="00D17C9A">
                <w:t>one UE</w:t>
              </w:r>
              <w:r w:rsidR="003D4658" w:rsidRPr="00D17C9A">
                <w:t>.</w:t>
              </w:r>
              <w:r w:rsidR="001C3F4B" w:rsidRPr="00D17C9A">
                <w:t xml:space="preserve"> </w:t>
              </w:r>
            </w:ins>
            <w:ins w:id="322" w:author="Gloria Zhu" w:date="2023-02-15T07:59:00Z">
              <w:r w:rsidR="00B83666" w:rsidRPr="00D17C9A">
                <w:t xml:space="preserve">The IE </w:t>
              </w:r>
            </w:ins>
            <w:ins w:id="323" w:author="Bruno Landais" w:date="2023-04-04T11:36:00Z">
              <w:r w:rsidR="00B52063">
                <w:t xml:space="preserve">shall </w:t>
              </w:r>
            </w:ins>
            <w:ins w:id="324" w:author="Gloria Zhu" w:date="2023-02-15T08:00:00Z">
              <w:r w:rsidR="00B83666" w:rsidRPr="00D17C9A">
                <w:t xml:space="preserve">indicate </w:t>
              </w:r>
            </w:ins>
            <w:ins w:id="325" w:author="Gloria Zhu" w:date="2023-02-15T07:56:00Z">
              <w:r w:rsidRPr="00F61A4E">
                <w:t xml:space="preserve">the </w:t>
              </w:r>
            </w:ins>
            <w:ins w:id="326" w:author="Bruno Landais" w:date="2023-04-04T11:36:00Z">
              <w:r w:rsidR="00B52063">
                <w:t xml:space="preserve">UE's </w:t>
              </w:r>
            </w:ins>
            <w:ins w:id="327" w:author="Gloria Zhu" w:date="2023-02-15T07:56:00Z">
              <w:r w:rsidRPr="00F61A4E">
                <w:t>PDU Session IP</w:t>
              </w:r>
            </w:ins>
            <w:ins w:id="328" w:author="Bruno Landais" w:date="2023-04-04T11:37:00Z">
              <w:r w:rsidR="00B52063">
                <w:t xml:space="preserve"> address</w:t>
              </w:r>
            </w:ins>
            <w:ins w:id="329" w:author="Gloria Zhu" w:date="2023-02-15T08:00:00Z">
              <w:r w:rsidR="00C43DDF" w:rsidRPr="00F61A4E">
                <w:t>.</w:t>
              </w:r>
            </w:ins>
          </w:p>
          <w:p w14:paraId="5347568A" w14:textId="77777777" w:rsidR="00BC31BA" w:rsidDel="00B52063" w:rsidRDefault="00BC31BA" w:rsidP="00BC31BA">
            <w:pPr>
              <w:pStyle w:val="TAL"/>
              <w:rPr>
                <w:del w:id="330" w:author="Bruno Landais" w:date="2023-04-04T11:37:00Z"/>
              </w:rPr>
            </w:pPr>
            <w:ins w:id="331" w:author="Gloria Zhu" w:date="2023-02-08T13:40:00Z">
              <w:r w:rsidRPr="00C43DDF">
                <w:t>(NOTE)</w:t>
              </w:r>
            </w:ins>
          </w:p>
          <w:p w14:paraId="41553410" w14:textId="2D98A038" w:rsidR="009A7E94" w:rsidRPr="00F61A4E" w:rsidRDefault="009A7E94" w:rsidP="00BC31BA">
            <w:pPr>
              <w:pStyle w:val="TAL"/>
              <w:rPr>
                <w:ins w:id="332" w:author="Gloria Zhu" w:date="2023-02-08T13:40:00Z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BA1" w14:textId="77777777" w:rsidR="00BC31BA" w:rsidRPr="003B2883" w:rsidRDefault="00BC31BA" w:rsidP="00BC31BA">
            <w:pPr>
              <w:pStyle w:val="TAL"/>
              <w:rPr>
                <w:ins w:id="333" w:author="Gloria Zhu" w:date="2023-02-08T13:40:00Z"/>
              </w:rPr>
            </w:pPr>
          </w:p>
        </w:tc>
      </w:tr>
      <w:tr w:rsidR="00FE0FFE" w:rsidRPr="003B2883" w14:paraId="7823F3EF" w14:textId="77777777" w:rsidTr="00547A7D">
        <w:trPr>
          <w:jc w:val="center"/>
          <w:ins w:id="334" w:author="Gloria Zhu" w:date="2023-02-15T09:0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B5D" w14:textId="79D6DDD9" w:rsidR="00FE0FFE" w:rsidRPr="001C74A4" w:rsidRDefault="00FE0FFE" w:rsidP="00FE0FFE">
            <w:pPr>
              <w:pStyle w:val="TAL"/>
              <w:rPr>
                <w:ins w:id="335" w:author="Gloria Zhu" w:date="2023-02-15T09:04:00Z"/>
                <w:color w:val="00B0F0"/>
                <w:szCs w:val="18"/>
              </w:rPr>
            </w:pPr>
            <w:ins w:id="336" w:author="Gloria Zhu" w:date="2023-02-15T09:06:00Z">
              <w:r w:rsidRPr="001C74A4"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256" w14:textId="4309C531" w:rsidR="00FE0FFE" w:rsidRPr="001C74A4" w:rsidRDefault="00FE0FFE" w:rsidP="00FE0FFE">
            <w:pPr>
              <w:pStyle w:val="TAL"/>
              <w:rPr>
                <w:ins w:id="337" w:author="Gloria Zhu" w:date="2023-02-15T09:04:00Z"/>
                <w:noProof/>
                <w:color w:val="00B0F0"/>
                <w:szCs w:val="18"/>
              </w:rPr>
            </w:pPr>
            <w:ins w:id="338" w:author="Gloria Zhu" w:date="2023-02-15T09:06:00Z">
              <w:r w:rsidRPr="001C74A4"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5E3" w14:textId="199F1403" w:rsidR="00FE0FFE" w:rsidRPr="001C74A4" w:rsidRDefault="003F4293" w:rsidP="00FE0FFE">
            <w:pPr>
              <w:pStyle w:val="TAC"/>
              <w:rPr>
                <w:ins w:id="339" w:author="Gloria Zhu" w:date="2023-02-15T09:04:00Z"/>
              </w:rPr>
            </w:pPr>
            <w:ins w:id="340" w:author="Gloria Zhu" w:date="2023-02-15T13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45F" w14:textId="46E907B6" w:rsidR="00FE0FFE" w:rsidRPr="001C74A4" w:rsidRDefault="00FE0FFE" w:rsidP="00FE0FFE">
            <w:pPr>
              <w:pStyle w:val="TAL"/>
              <w:rPr>
                <w:ins w:id="341" w:author="Gloria Zhu" w:date="2023-02-15T09:04:00Z"/>
              </w:rPr>
            </w:pPr>
            <w:ins w:id="342" w:author="Gloria Zhu" w:date="2023-02-15T09:06:00Z">
              <w:r w:rsidRPr="001C74A4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F1C" w14:textId="4053AB00" w:rsidR="00FE0FFE" w:rsidRPr="001C74A4" w:rsidRDefault="00FE0FFE" w:rsidP="00FE0FFE">
            <w:pPr>
              <w:pStyle w:val="TAL"/>
              <w:rPr>
                <w:ins w:id="343" w:author="Gloria Zhu" w:date="2023-02-15T09:04:00Z"/>
                <w:color w:val="00B0F0"/>
                <w:szCs w:val="18"/>
                <w:lang w:eastAsia="fr-FR"/>
              </w:rPr>
            </w:pPr>
            <w:ins w:id="344" w:author="Gloria Zhu" w:date="2023-02-15T09:06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3C4" w14:textId="77777777" w:rsidR="00FE0FFE" w:rsidRPr="003B2883" w:rsidRDefault="00FE0FFE" w:rsidP="00FE0FFE">
            <w:pPr>
              <w:pStyle w:val="TAL"/>
              <w:rPr>
                <w:ins w:id="345" w:author="Gloria Zhu" w:date="2023-02-15T09:04:00Z"/>
              </w:rPr>
            </w:pPr>
          </w:p>
        </w:tc>
      </w:tr>
      <w:tr w:rsidR="0038693A" w:rsidRPr="003B2883" w14:paraId="05D2412D" w14:textId="77777777" w:rsidTr="00547A7D">
        <w:trPr>
          <w:jc w:val="center"/>
          <w:ins w:id="346" w:author="Gloria Zhu" w:date="2023-03-15T09:1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F1A" w14:textId="37EEA808" w:rsidR="0038693A" w:rsidRPr="001C74A4" w:rsidRDefault="0038693A" w:rsidP="0038693A">
            <w:pPr>
              <w:pStyle w:val="TAL"/>
              <w:rPr>
                <w:ins w:id="347" w:author="Gloria Zhu" w:date="2023-03-15T09:15:00Z"/>
              </w:rPr>
            </w:pPr>
            <w:ins w:id="348" w:author="Gloria Zhu" w:date="2023-03-15T09:17:00Z">
              <w:r w:rsidRPr="003B2883">
                <w:t>gpsi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E20" w14:textId="59B1156B" w:rsidR="0038693A" w:rsidRPr="001C74A4" w:rsidRDefault="0038693A" w:rsidP="0038693A">
            <w:pPr>
              <w:pStyle w:val="TAL"/>
              <w:rPr>
                <w:ins w:id="349" w:author="Gloria Zhu" w:date="2023-03-15T09:15:00Z"/>
              </w:rPr>
            </w:pPr>
            <w:ins w:id="350" w:author="Gloria Zhu" w:date="2023-03-15T09:17:00Z">
              <w:r w:rsidRPr="003B2883"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7D5" w14:textId="1087560F" w:rsidR="0038693A" w:rsidRDefault="00C32121" w:rsidP="0038693A">
            <w:pPr>
              <w:pStyle w:val="TAC"/>
              <w:rPr>
                <w:ins w:id="351" w:author="Gloria Zhu" w:date="2023-03-15T09:15:00Z"/>
              </w:rPr>
            </w:pPr>
            <w:ins w:id="352" w:author="Frank, 20230327" w:date="2023-03-27T2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7C9" w14:textId="142992DC" w:rsidR="0038693A" w:rsidRPr="001C74A4" w:rsidRDefault="0038693A" w:rsidP="0038693A">
            <w:pPr>
              <w:pStyle w:val="TAL"/>
              <w:rPr>
                <w:ins w:id="353" w:author="Gloria Zhu" w:date="2023-03-15T09:15:00Z"/>
              </w:rPr>
            </w:pPr>
            <w:ins w:id="354" w:author="Gloria Zhu" w:date="2023-03-15T09:17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8F4" w14:textId="795180A0" w:rsidR="0038693A" w:rsidRPr="001C74A4" w:rsidRDefault="0038693A" w:rsidP="0038693A">
            <w:pPr>
              <w:pStyle w:val="TAL"/>
              <w:rPr>
                <w:ins w:id="355" w:author="Gloria Zhu" w:date="2023-03-15T09:15:00Z"/>
              </w:rPr>
            </w:pPr>
            <w:ins w:id="356" w:author="Gloria Zhu" w:date="2023-03-15T09:17:00Z">
              <w:r w:rsidRPr="003B2883">
                <w:rPr>
                  <w:lang w:eastAsia="zh-CN"/>
                </w:rPr>
                <w:t>Generic Public Subscription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7CC" w14:textId="77777777" w:rsidR="0038693A" w:rsidRPr="003B2883" w:rsidRDefault="0038693A" w:rsidP="0038693A">
            <w:pPr>
              <w:pStyle w:val="TAL"/>
              <w:rPr>
                <w:ins w:id="357" w:author="Gloria Zhu" w:date="2023-03-15T09:15:00Z"/>
              </w:rPr>
            </w:pPr>
          </w:p>
        </w:tc>
      </w:tr>
      <w:tr w:rsidR="0038693A" w:rsidRPr="003B2883" w14:paraId="65660BE7" w14:textId="77777777" w:rsidTr="00547A7D">
        <w:trPr>
          <w:jc w:val="center"/>
          <w:ins w:id="358" w:author="Gloria Zhu" w:date="2023-03-15T09:1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460" w14:textId="344C69B2" w:rsidR="0038693A" w:rsidRPr="001C74A4" w:rsidRDefault="0038693A" w:rsidP="0038693A">
            <w:pPr>
              <w:pStyle w:val="TAL"/>
              <w:rPr>
                <w:ins w:id="359" w:author="Gloria Zhu" w:date="2023-03-15T09:17:00Z"/>
              </w:rPr>
            </w:pPr>
            <w:ins w:id="360" w:author="Gloria Zhu" w:date="2023-03-15T09:17:00Z">
              <w:r w:rsidRPr="003B2883">
                <w:t>pei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BB1" w14:textId="727F9BC4" w:rsidR="0038693A" w:rsidRPr="001C74A4" w:rsidRDefault="0038693A" w:rsidP="0038693A">
            <w:pPr>
              <w:pStyle w:val="TAL"/>
              <w:rPr>
                <w:ins w:id="361" w:author="Gloria Zhu" w:date="2023-03-15T09:17:00Z"/>
              </w:rPr>
            </w:pPr>
            <w:ins w:id="362" w:author="Gloria Zhu" w:date="2023-03-15T09:17:00Z">
              <w:r w:rsidRPr="003B2883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6D2" w14:textId="111A8511" w:rsidR="0038693A" w:rsidRDefault="00C32121" w:rsidP="0038693A">
            <w:pPr>
              <w:pStyle w:val="TAC"/>
              <w:rPr>
                <w:ins w:id="363" w:author="Gloria Zhu" w:date="2023-03-15T09:17:00Z"/>
              </w:rPr>
            </w:pPr>
            <w:ins w:id="364" w:author="Frank, 20230327" w:date="2023-03-27T2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0E2" w14:textId="022C9520" w:rsidR="0038693A" w:rsidRPr="001C74A4" w:rsidRDefault="0038693A" w:rsidP="0038693A">
            <w:pPr>
              <w:pStyle w:val="TAL"/>
              <w:rPr>
                <w:ins w:id="365" w:author="Gloria Zhu" w:date="2023-03-15T09:17:00Z"/>
              </w:rPr>
            </w:pPr>
            <w:ins w:id="366" w:author="Gloria Zhu" w:date="2023-03-15T09:17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F997" w14:textId="39B14EF6" w:rsidR="0038693A" w:rsidRPr="001C74A4" w:rsidRDefault="0038693A" w:rsidP="0038693A">
            <w:pPr>
              <w:pStyle w:val="TAL"/>
              <w:rPr>
                <w:ins w:id="367" w:author="Gloria Zhu" w:date="2023-03-15T09:17:00Z"/>
              </w:rPr>
            </w:pPr>
            <w:ins w:id="368" w:author="Gloria Zhu" w:date="2023-03-15T09:17:00Z">
              <w:r w:rsidRPr="003B2883">
                <w:rPr>
                  <w:rFonts w:cs="Arial"/>
                  <w:szCs w:val="18"/>
                </w:rPr>
                <w:t>Permanent Equipment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2D7" w14:textId="77777777" w:rsidR="0038693A" w:rsidRPr="003B2883" w:rsidRDefault="0038693A" w:rsidP="0038693A">
            <w:pPr>
              <w:pStyle w:val="TAL"/>
              <w:rPr>
                <w:ins w:id="369" w:author="Gloria Zhu" w:date="2023-03-15T09:17:00Z"/>
              </w:rPr>
            </w:pPr>
          </w:p>
        </w:tc>
      </w:tr>
      <w:tr w:rsidR="0038693A" w:rsidRPr="003B2883" w14:paraId="22E93114" w14:textId="77777777" w:rsidTr="00547A7D">
        <w:trPr>
          <w:jc w:val="center"/>
          <w:ins w:id="37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822" w14:textId="6ACE4962" w:rsidR="0038693A" w:rsidRPr="003B2883" w:rsidRDefault="0038693A" w:rsidP="0038693A">
            <w:pPr>
              <w:pStyle w:val="TAL"/>
              <w:rPr>
                <w:ins w:id="371" w:author="Gloria Zhu" w:date="2023-02-08T13:40:00Z"/>
              </w:rPr>
            </w:pPr>
            <w:ins w:id="372" w:author="Gloria Zhu" w:date="2023-02-08T13:40:00Z">
              <w:r w:rsidRPr="003B2883">
                <w:t>anyU</w:t>
              </w:r>
            </w:ins>
            <w:ins w:id="373" w:author="Gloria Zhu" w:date="2023-02-15T16:22:00Z">
              <w:r>
                <w:t>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850" w14:textId="77777777" w:rsidR="0038693A" w:rsidRPr="003B2883" w:rsidRDefault="0038693A" w:rsidP="0038693A">
            <w:pPr>
              <w:pStyle w:val="TAL"/>
              <w:rPr>
                <w:ins w:id="374" w:author="Gloria Zhu" w:date="2023-02-08T13:40:00Z"/>
              </w:rPr>
            </w:pPr>
            <w:ins w:id="375" w:author="Gloria Zhu" w:date="2023-02-08T13:40:00Z">
              <w:r w:rsidRPr="003B2883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77C" w14:textId="77777777" w:rsidR="0038693A" w:rsidRPr="003B2883" w:rsidRDefault="0038693A" w:rsidP="0038693A">
            <w:pPr>
              <w:pStyle w:val="TAC"/>
              <w:rPr>
                <w:ins w:id="376" w:author="Gloria Zhu" w:date="2023-02-08T13:40:00Z"/>
              </w:rPr>
            </w:pPr>
            <w:ins w:id="377" w:author="Gloria Zhu" w:date="2023-02-08T13:4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266" w14:textId="77777777" w:rsidR="0038693A" w:rsidRPr="003B2883" w:rsidRDefault="0038693A" w:rsidP="0038693A">
            <w:pPr>
              <w:pStyle w:val="TAL"/>
              <w:rPr>
                <w:ins w:id="378" w:author="Gloria Zhu" w:date="2023-02-08T13:40:00Z"/>
              </w:rPr>
            </w:pPr>
            <w:ins w:id="379" w:author="Gloria Zhu" w:date="2023-02-08T13:40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B82B" w14:textId="77777777" w:rsidR="00B52063" w:rsidRDefault="0038693A" w:rsidP="0038693A">
            <w:pPr>
              <w:pStyle w:val="TAL"/>
              <w:rPr>
                <w:ins w:id="380" w:author="Bruno Landais" w:date="2023-04-04T11:38:00Z"/>
                <w:rFonts w:cs="Arial"/>
                <w:szCs w:val="18"/>
              </w:rPr>
            </w:pPr>
            <w:ins w:id="381" w:author="Gloria Zhu" w:date="2023-02-08T13:40:00Z">
              <w:r w:rsidRPr="003B2883">
                <w:rPr>
                  <w:rFonts w:cs="Arial"/>
                  <w:szCs w:val="18"/>
                </w:rPr>
                <w:t xml:space="preserve">This IE shall be present if the event subscription is applicable to any UE. </w:t>
              </w:r>
            </w:ins>
          </w:p>
          <w:p w14:paraId="58F8EBD9" w14:textId="3BBFEF10" w:rsidR="00B52063" w:rsidRDefault="00B52063" w:rsidP="0038693A">
            <w:pPr>
              <w:pStyle w:val="TAL"/>
              <w:rPr>
                <w:ins w:id="382" w:author="Bruno Landais" w:date="2023-04-04T11:38:00Z"/>
                <w:rFonts w:cs="Arial"/>
                <w:szCs w:val="18"/>
              </w:rPr>
            </w:pPr>
          </w:p>
          <w:p w14:paraId="4D42FA39" w14:textId="2FBC1E30" w:rsidR="00B52063" w:rsidRDefault="00B52063" w:rsidP="0038693A">
            <w:pPr>
              <w:pStyle w:val="TAL"/>
              <w:rPr>
                <w:ins w:id="383" w:author="Bruno Landais" w:date="2023-04-04T11:38:00Z"/>
                <w:rFonts w:cs="Arial"/>
                <w:szCs w:val="18"/>
              </w:rPr>
            </w:pPr>
            <w:ins w:id="384" w:author="Bruno Landais" w:date="2023-04-04T11:38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EDEE789" w14:textId="55FF977F" w:rsidR="00B52063" w:rsidRDefault="00B52063" w:rsidP="00B52063">
            <w:pPr>
              <w:pStyle w:val="TAL"/>
              <w:numPr>
                <w:ilvl w:val="0"/>
                <w:numId w:val="10"/>
              </w:numPr>
              <w:rPr>
                <w:ins w:id="385" w:author="Bruno Landais" w:date="2023-04-04T11:38:00Z"/>
                <w:rFonts w:cs="Arial"/>
                <w:szCs w:val="18"/>
              </w:rPr>
            </w:pPr>
            <w:ins w:id="386" w:author="Bruno Landais" w:date="2023-04-04T11:38:00Z">
              <w:r>
                <w:rPr>
                  <w:rFonts w:cs="Arial"/>
                  <w:szCs w:val="18"/>
                </w:rPr>
                <w:t>true: the subscription applies to any UE.</w:t>
              </w:r>
            </w:ins>
          </w:p>
          <w:p w14:paraId="5E0DAC13" w14:textId="36DBCD57" w:rsidR="00B52063" w:rsidRDefault="00B52063">
            <w:pPr>
              <w:pStyle w:val="TAL"/>
              <w:numPr>
                <w:ilvl w:val="0"/>
                <w:numId w:val="10"/>
              </w:numPr>
              <w:rPr>
                <w:ins w:id="387" w:author="Bruno Landais" w:date="2023-04-04T11:38:00Z"/>
                <w:rFonts w:cs="Arial"/>
                <w:szCs w:val="18"/>
              </w:rPr>
              <w:pPrChange w:id="388" w:author="Bruno Landais" w:date="2023-04-04T11:38:00Z">
                <w:pPr>
                  <w:pStyle w:val="TAL"/>
                </w:pPr>
              </w:pPrChange>
            </w:pPr>
            <w:ins w:id="389" w:author="Bruno Landais" w:date="2023-04-04T11:39:00Z">
              <w:r>
                <w:rPr>
                  <w:rFonts w:cs="Arial"/>
                  <w:szCs w:val="18"/>
                </w:rPr>
                <w:t xml:space="preserve">false (default): the subscription </w:t>
              </w:r>
            </w:ins>
            <w:ins w:id="390" w:author="Bruno Landais" w:date="2023-04-04T14:39:00Z">
              <w:r w:rsidR="00732501">
                <w:rPr>
                  <w:rFonts w:cs="Arial"/>
                  <w:szCs w:val="18"/>
                </w:rPr>
                <w:t>applies</w:t>
              </w:r>
            </w:ins>
            <w:ins w:id="391" w:author="Bruno Landais" w:date="2023-04-04T11:39:00Z">
              <w:r>
                <w:rPr>
                  <w:rFonts w:cs="Arial"/>
                  <w:szCs w:val="18"/>
                </w:rPr>
                <w:t xml:space="preserve"> to </w:t>
              </w:r>
            </w:ins>
            <w:ins w:id="392" w:author="Bruno Landais" w:date="2023-04-04T14:39:00Z">
              <w:r w:rsidR="00732501">
                <w:rPr>
                  <w:rFonts w:cs="Arial"/>
                  <w:szCs w:val="18"/>
                </w:rPr>
                <w:t>a specific</w:t>
              </w:r>
            </w:ins>
            <w:ins w:id="393" w:author="Bruno Landais" w:date="2023-04-04T11:39:00Z">
              <w:r>
                <w:rPr>
                  <w:rFonts w:cs="Arial"/>
                  <w:szCs w:val="18"/>
                </w:rPr>
                <w:t xml:space="preserve"> UE.</w:t>
              </w:r>
            </w:ins>
          </w:p>
          <w:p w14:paraId="296901EE" w14:textId="77777777" w:rsidR="0038693A" w:rsidRDefault="0038693A" w:rsidP="0038693A">
            <w:pPr>
              <w:pStyle w:val="TAL"/>
              <w:rPr>
                <w:rFonts w:cs="Arial"/>
                <w:szCs w:val="18"/>
              </w:rPr>
            </w:pPr>
            <w:ins w:id="394" w:author="Gloria Zhu" w:date="2023-02-08T13:40:00Z">
              <w:r w:rsidRPr="003B2883">
                <w:rPr>
                  <w:rFonts w:cs="Arial"/>
                  <w:szCs w:val="18"/>
                </w:rPr>
                <w:t>(NOTE)</w:t>
              </w:r>
            </w:ins>
          </w:p>
          <w:p w14:paraId="27CD1A0A" w14:textId="72CFCFEF" w:rsidR="0038693A" w:rsidRPr="003B2883" w:rsidRDefault="0038693A" w:rsidP="0038693A">
            <w:pPr>
              <w:pStyle w:val="TAL"/>
              <w:rPr>
                <w:ins w:id="395" w:author="Gloria Zhu" w:date="2023-02-08T13:40:00Z"/>
                <w:rFonts w:cs="Arial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C60" w14:textId="77777777" w:rsidR="0038693A" w:rsidRPr="003B2883" w:rsidRDefault="0038693A" w:rsidP="0038693A">
            <w:pPr>
              <w:pStyle w:val="TAL"/>
              <w:rPr>
                <w:ins w:id="396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1B32D560" w14:textId="77777777" w:rsidTr="00547A7D">
        <w:trPr>
          <w:jc w:val="center"/>
          <w:ins w:id="397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A91" w14:textId="77777777" w:rsidR="0038693A" w:rsidRPr="003B2883" w:rsidRDefault="0038693A" w:rsidP="0038693A">
            <w:pPr>
              <w:pStyle w:val="TAL"/>
              <w:rPr>
                <w:ins w:id="398" w:author="Gloria Zhu" w:date="2023-02-08T13:40:00Z"/>
              </w:rPr>
            </w:pPr>
            <w:ins w:id="399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666" w14:textId="77777777" w:rsidR="0038693A" w:rsidRPr="003B2883" w:rsidRDefault="0038693A" w:rsidP="0038693A">
            <w:pPr>
              <w:pStyle w:val="TAL"/>
              <w:rPr>
                <w:ins w:id="400" w:author="Gloria Zhu" w:date="2023-02-08T13:40:00Z"/>
              </w:rPr>
            </w:pPr>
            <w:ins w:id="401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C35" w14:textId="77777777" w:rsidR="0038693A" w:rsidRPr="003B2883" w:rsidRDefault="0038693A" w:rsidP="0038693A">
            <w:pPr>
              <w:pStyle w:val="TAC"/>
              <w:rPr>
                <w:ins w:id="402" w:author="Gloria Zhu" w:date="2023-02-08T13:40:00Z"/>
              </w:rPr>
            </w:pPr>
            <w:ins w:id="403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F56" w14:textId="77777777" w:rsidR="0038693A" w:rsidRPr="003B2883" w:rsidRDefault="0038693A" w:rsidP="0038693A">
            <w:pPr>
              <w:pStyle w:val="TAL"/>
              <w:rPr>
                <w:ins w:id="404" w:author="Gloria Zhu" w:date="2023-02-08T13:40:00Z"/>
              </w:rPr>
            </w:pPr>
            <w:ins w:id="405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2B" w14:textId="110A2FBF" w:rsidR="0038693A" w:rsidRPr="003B2883" w:rsidRDefault="0038693A" w:rsidP="0038693A">
            <w:pPr>
              <w:pStyle w:val="TAL"/>
              <w:rPr>
                <w:ins w:id="406" w:author="Gloria Zhu" w:date="2023-02-08T13:40:00Z"/>
                <w:rFonts w:cs="Arial"/>
                <w:szCs w:val="18"/>
              </w:rPr>
            </w:pPr>
            <w:ins w:id="407" w:author="Gloria Zhu" w:date="2023-02-08T13:40:00Z">
              <w:r>
                <w:rPr>
                  <w:noProof/>
                </w:rPr>
                <w:t>Data Network Name</w:t>
              </w:r>
            </w:ins>
            <w:ins w:id="408" w:author="Bruno Landais" w:date="2023-04-04T14:39:00Z">
              <w:r w:rsidR="009B4EE3">
                <w:rPr>
                  <w:noProof/>
                </w:rPr>
                <w:t xml:space="preserve">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6B1" w14:textId="77777777" w:rsidR="0038693A" w:rsidRPr="003B2883" w:rsidRDefault="0038693A" w:rsidP="0038693A">
            <w:pPr>
              <w:pStyle w:val="TAL"/>
              <w:rPr>
                <w:ins w:id="409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4F825A4D" w14:textId="77777777" w:rsidTr="00547A7D">
        <w:trPr>
          <w:jc w:val="center"/>
          <w:ins w:id="41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BE3" w14:textId="77777777" w:rsidR="0038693A" w:rsidRPr="003B2883" w:rsidRDefault="0038693A" w:rsidP="0038693A">
            <w:pPr>
              <w:pStyle w:val="TAL"/>
              <w:rPr>
                <w:ins w:id="411" w:author="Gloria Zhu" w:date="2023-02-08T13:40:00Z"/>
              </w:rPr>
            </w:pPr>
            <w:ins w:id="412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5EE" w14:textId="77777777" w:rsidR="0038693A" w:rsidRPr="003B2883" w:rsidRDefault="0038693A" w:rsidP="0038693A">
            <w:pPr>
              <w:pStyle w:val="TAL"/>
              <w:rPr>
                <w:ins w:id="413" w:author="Gloria Zhu" w:date="2023-02-08T13:40:00Z"/>
              </w:rPr>
            </w:pPr>
            <w:ins w:id="414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0A94" w14:textId="77777777" w:rsidR="0038693A" w:rsidRPr="003B2883" w:rsidRDefault="0038693A" w:rsidP="0038693A">
            <w:pPr>
              <w:pStyle w:val="TAC"/>
              <w:rPr>
                <w:ins w:id="415" w:author="Gloria Zhu" w:date="2023-02-08T13:40:00Z"/>
              </w:rPr>
            </w:pPr>
            <w:ins w:id="416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EA" w14:textId="77777777" w:rsidR="0038693A" w:rsidRPr="003B2883" w:rsidRDefault="0038693A" w:rsidP="0038693A">
            <w:pPr>
              <w:pStyle w:val="TAL"/>
              <w:rPr>
                <w:ins w:id="417" w:author="Gloria Zhu" w:date="2023-02-08T13:40:00Z"/>
              </w:rPr>
            </w:pPr>
            <w:ins w:id="418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847" w14:textId="77777777" w:rsidR="0038693A" w:rsidRPr="003B2883" w:rsidRDefault="0038693A" w:rsidP="0038693A">
            <w:pPr>
              <w:pStyle w:val="TAL"/>
              <w:rPr>
                <w:ins w:id="419" w:author="Gloria Zhu" w:date="2023-02-08T13:40:00Z"/>
                <w:rFonts w:cs="Arial"/>
                <w:szCs w:val="18"/>
              </w:rPr>
            </w:pPr>
            <w:ins w:id="420" w:author="Gloria Zhu" w:date="2023-02-08T13:40:00Z">
              <w:r>
                <w:rPr>
                  <w:rFonts w:cs="Arial"/>
                  <w:szCs w:val="18"/>
                </w:rPr>
                <w:t>A single Network Slice Selection Assistance Information.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7C5" w14:textId="77777777" w:rsidR="0038693A" w:rsidRPr="003B2883" w:rsidRDefault="0038693A" w:rsidP="0038693A">
            <w:pPr>
              <w:pStyle w:val="TAL"/>
              <w:rPr>
                <w:ins w:id="421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3EFF70BB" w14:textId="77777777" w:rsidTr="00547A7D">
        <w:trPr>
          <w:jc w:val="center"/>
          <w:ins w:id="422" w:author="Gloria Zhu" w:date="2023-02-08T13:40:00Z"/>
        </w:trPr>
        <w:tc>
          <w:tcPr>
            <w:tcW w:w="8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1B3" w14:textId="72A18CED" w:rsidR="0038693A" w:rsidRPr="003B2883" w:rsidRDefault="0038693A" w:rsidP="0038693A">
            <w:pPr>
              <w:pStyle w:val="TAN"/>
              <w:rPr>
                <w:ins w:id="423" w:author="Gloria Zhu" w:date="2023-02-08T13:40:00Z"/>
                <w:rFonts w:cs="Arial"/>
                <w:szCs w:val="18"/>
              </w:rPr>
            </w:pPr>
            <w:ins w:id="424" w:author="Gloria Zhu" w:date="2023-02-08T13:40:00Z">
              <w:r w:rsidRPr="003B2883">
                <w:t>NOTE:</w:t>
              </w:r>
              <w:r w:rsidRPr="003B2883">
                <w:tab/>
                <w:t xml:space="preserve">Either information about a single UE (i.e. </w:t>
              </w:r>
            </w:ins>
            <w:ins w:id="425" w:author="Gloria Zhu" w:date="2023-02-15T07:55:00Z">
              <w:r w:rsidRPr="00F61A4E">
                <w:t>IpAddress</w:t>
              </w:r>
            </w:ins>
            <w:ins w:id="426" w:author="Gloria Zhu" w:date="2023-02-08T13:40:00Z">
              <w:r w:rsidRPr="003B2883">
                <w:t>) or anyU</w:t>
              </w:r>
            </w:ins>
            <w:ins w:id="427" w:author="Gloria Zhu" w:date="2023-02-15T16:22:00Z">
              <w:r>
                <w:t>e</w:t>
              </w:r>
            </w:ins>
            <w:ins w:id="428" w:author="Gloria Zhu" w:date="2023-02-08T13:40:00Z">
              <w:r w:rsidRPr="003B2883">
                <w:t xml:space="preserve"> set to </w:t>
              </w:r>
            </w:ins>
            <w:ins w:id="429" w:author="Bruno Landais" w:date="2023-04-04T11:39:00Z">
              <w:r w:rsidR="000A6572">
                <w:t>true</w:t>
              </w:r>
            </w:ins>
            <w:ins w:id="430" w:author="Gloria Zhu" w:date="2023-02-08T13:40:00Z">
              <w:r w:rsidRPr="003B2883">
                <w:t xml:space="preserve"> shall be included.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AEC" w14:textId="77777777" w:rsidR="0038693A" w:rsidRPr="003B2883" w:rsidRDefault="0038693A" w:rsidP="0038693A">
            <w:pPr>
              <w:pStyle w:val="TAN"/>
              <w:rPr>
                <w:ins w:id="431" w:author="Gloria Zhu" w:date="2023-02-08T13:40:00Z"/>
              </w:rPr>
            </w:pPr>
          </w:p>
        </w:tc>
      </w:tr>
    </w:tbl>
    <w:p w14:paraId="30F2F743" w14:textId="7FB57A87" w:rsidR="009E7F40" w:rsidRDefault="009E7F40" w:rsidP="007C6DEC">
      <w:pPr>
        <w:rPr>
          <w:ins w:id="432" w:author="Frank, 20230327" w:date="2023-04-05T22:13:00Z"/>
        </w:rPr>
      </w:pPr>
    </w:p>
    <w:p w14:paraId="702A9ABB" w14:textId="09C2B8BA" w:rsidR="00964C51" w:rsidRDefault="00964C51">
      <w:pPr>
        <w:pStyle w:val="EditorsNote"/>
        <w:rPr>
          <w:ins w:id="433" w:author="Gloria Zhu" w:date="2023-02-08T14:04:00Z"/>
        </w:rPr>
        <w:pPrChange w:id="434" w:author="Frank, 20230327" w:date="2023-04-05T22:24:00Z">
          <w:pPr/>
        </w:pPrChange>
      </w:pPr>
      <w:ins w:id="435" w:author="Frank, 20230327" w:date="2023-04-05T22:13:00Z">
        <w:r>
          <w:t>Editor's Note</w:t>
        </w:r>
      </w:ins>
      <w:ins w:id="436" w:author="Frank, 20230327" w:date="2023-04-05T22:14:00Z">
        <w:r>
          <w:t xml:space="preserve">: </w:t>
        </w:r>
      </w:ins>
      <w:ins w:id="437" w:author="Frank, 20230327" w:date="2023-04-05T22:23:00Z">
        <w:r w:rsidR="002400EB">
          <w:t xml:space="preserve">Whether one </w:t>
        </w:r>
      </w:ins>
      <w:ins w:id="438" w:author="Frank, 20230327" w:date="2023-04-05T22:15:00Z">
        <w:r>
          <w:t xml:space="preserve">DNN and/or </w:t>
        </w:r>
      </w:ins>
      <w:ins w:id="439" w:author="Frank, 20230327" w:date="2023-04-05T22:23:00Z">
        <w:r w:rsidR="002400EB">
          <w:t xml:space="preserve">one </w:t>
        </w:r>
      </w:ins>
      <w:ins w:id="440" w:author="Frank, 20230327" w:date="2023-04-05T22:15:00Z">
        <w:r>
          <w:t>S-NS</w:t>
        </w:r>
      </w:ins>
      <w:ins w:id="441" w:author="Frank, 20230327" w:date="2023-04-05T22:16:00Z">
        <w:r>
          <w:t>SAI shall be</w:t>
        </w:r>
      </w:ins>
      <w:ins w:id="442" w:author="Frank, 20230327" w:date="2023-04-05T22:15:00Z">
        <w:r>
          <w:t xml:space="preserve"> </w:t>
        </w:r>
      </w:ins>
      <w:ins w:id="443" w:author="Frank, 20230327" w:date="2023-04-05T22:23:00Z">
        <w:r w:rsidR="002400EB">
          <w:t xml:space="preserve">present </w:t>
        </w:r>
      </w:ins>
      <w:ins w:id="444" w:author="Frank, 20230327" w:date="2023-04-05T22:14:00Z">
        <w:r>
          <w:t>when subscription is for any UE</w:t>
        </w:r>
      </w:ins>
      <w:ins w:id="445" w:author="Frank, 20230327" w:date="2023-04-05T22:23:00Z">
        <w:r w:rsidR="002400EB">
          <w:t xml:space="preserve"> is FFS.</w:t>
        </w:r>
      </w:ins>
      <w:ins w:id="446" w:author="Frank, 20230327" w:date="2023-04-05T22:14:00Z">
        <w:r>
          <w:t xml:space="preserve"> </w:t>
        </w:r>
      </w:ins>
      <w:ins w:id="447" w:author="Frank, 20230327" w:date="2023-04-05T22:57:00Z">
        <w:r w:rsidR="00777ACA">
          <w:t>The cardinality and desc</w:t>
        </w:r>
      </w:ins>
      <w:ins w:id="448" w:author="Frank, 20230327" w:date="2023-04-05T22:58:00Z">
        <w:r w:rsidR="00777ACA">
          <w:t>ription of DNN and S-NSSAI are FFS.</w:t>
        </w:r>
      </w:ins>
    </w:p>
    <w:p w14:paraId="514A07C7" w14:textId="1738251D" w:rsidR="00A62A38" w:rsidRPr="009B1F81" w:rsidRDefault="00A62A38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449" w:name="_Toc25156487"/>
      <w:bookmarkStart w:id="450" w:name="_Toc34124791"/>
      <w:bookmarkStart w:id="451" w:name="_Toc43207917"/>
      <w:bookmarkStart w:id="452" w:name="_Toc49857390"/>
      <w:bookmarkStart w:id="453" w:name="_Toc56677231"/>
      <w:bookmarkStart w:id="454" w:name="_Toc56691754"/>
      <w:bookmarkStart w:id="455" w:name="_Toc56699018"/>
      <w:bookmarkStart w:id="456" w:name="_Toc89035268"/>
      <w:bookmarkStart w:id="457" w:name="_Toc89065066"/>
      <w:bookmarkStart w:id="458" w:name="_Toc89180365"/>
      <w:bookmarkStart w:id="459" w:name="_Toc97072044"/>
      <w:bookmarkStart w:id="460" w:name="_Toc120051449"/>
      <w:bookmarkStart w:id="461" w:name="_Toc122025812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E0C072" w14:textId="0BE412E2" w:rsidR="004509FE" w:rsidRPr="003B2883" w:rsidRDefault="004509FE" w:rsidP="004509FE">
      <w:pPr>
        <w:pStyle w:val="Heading5"/>
        <w:rPr>
          <w:ins w:id="462" w:author="Gloria Zhu" w:date="2023-02-08T14:04:00Z"/>
        </w:rPr>
      </w:pPr>
      <w:ins w:id="463" w:author="Gloria Zhu" w:date="2023-02-08T14:04:00Z">
        <w:r w:rsidRPr="003B2883">
          <w:lastRenderedPageBreak/>
          <w:t>6.</w:t>
        </w:r>
        <w:r>
          <w:t>1</w:t>
        </w:r>
        <w:r w:rsidRPr="003B2883">
          <w:t>.6.2.</w:t>
        </w:r>
      </w:ins>
      <w:ins w:id="464" w:author="Gloria Zhu" w:date="2023-02-08T14:05:00Z">
        <w:r>
          <w:t>Y</w:t>
        </w:r>
      </w:ins>
      <w:ins w:id="465" w:author="Gloria Zhu" w:date="2023-02-08T14:04:00Z">
        <w:r w:rsidRPr="003B2883">
          <w:tab/>
          <w:t xml:space="preserve">Type: </w:t>
        </w:r>
        <w:r>
          <w:t>Up</w:t>
        </w:r>
        <w:r w:rsidRPr="003B2883">
          <w:t>fEventMode</w:t>
        </w:r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</w:ins>
    </w:p>
    <w:p w14:paraId="2C43A943" w14:textId="2D3CCFCF" w:rsidR="004509FE" w:rsidRPr="003B2883" w:rsidRDefault="004509FE" w:rsidP="004509FE">
      <w:pPr>
        <w:pStyle w:val="TH"/>
        <w:rPr>
          <w:ins w:id="466" w:author="Gloria Zhu" w:date="2023-02-08T14:04:00Z"/>
        </w:rPr>
      </w:pPr>
      <w:ins w:id="467" w:author="Gloria Zhu" w:date="2023-02-08T14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468" w:author="Gloria Zhu" w:date="2023-02-08T14:40:00Z">
        <w:r w:rsidR="00F3467F">
          <w:t>Y</w:t>
        </w:r>
      </w:ins>
      <w:ins w:id="469" w:author="Gloria Zhu" w:date="2023-02-08T14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Up</w:t>
        </w:r>
        <w:r w:rsidRPr="003B2883">
          <w:t>fEventMode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4509FE" w:rsidRPr="003B2883" w14:paraId="732C92E3" w14:textId="77777777" w:rsidTr="00547A7D">
        <w:trPr>
          <w:jc w:val="center"/>
          <w:ins w:id="470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12CA2" w14:textId="77777777" w:rsidR="004509FE" w:rsidRPr="003B2883" w:rsidRDefault="004509FE" w:rsidP="00547A7D">
            <w:pPr>
              <w:pStyle w:val="TAH"/>
              <w:rPr>
                <w:ins w:id="471" w:author="Gloria Zhu" w:date="2023-02-08T14:04:00Z"/>
              </w:rPr>
            </w:pPr>
            <w:ins w:id="472" w:author="Gloria Zhu" w:date="2023-02-08T14:04:00Z">
              <w:r w:rsidRPr="003B2883">
                <w:lastRenderedPageBreak/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A0CA9" w14:textId="77777777" w:rsidR="004509FE" w:rsidRPr="003B2883" w:rsidRDefault="004509FE" w:rsidP="00547A7D">
            <w:pPr>
              <w:pStyle w:val="TAH"/>
              <w:rPr>
                <w:ins w:id="473" w:author="Gloria Zhu" w:date="2023-02-08T14:04:00Z"/>
              </w:rPr>
            </w:pPr>
            <w:ins w:id="474" w:author="Gloria Zhu" w:date="2023-02-08T14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45FA7" w14:textId="77777777" w:rsidR="004509FE" w:rsidRPr="003B2883" w:rsidRDefault="004509FE" w:rsidP="00547A7D">
            <w:pPr>
              <w:pStyle w:val="TAH"/>
              <w:rPr>
                <w:ins w:id="475" w:author="Gloria Zhu" w:date="2023-02-08T14:04:00Z"/>
              </w:rPr>
            </w:pPr>
            <w:ins w:id="476" w:author="Gloria Zhu" w:date="2023-02-08T14:04:00Z">
              <w:r w:rsidRPr="003B288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3C3F" w14:textId="77777777" w:rsidR="004509FE" w:rsidRPr="003B2883" w:rsidRDefault="004509FE" w:rsidP="00547A7D">
            <w:pPr>
              <w:pStyle w:val="TAH"/>
              <w:rPr>
                <w:ins w:id="477" w:author="Gloria Zhu" w:date="2023-02-08T14:04:00Z"/>
              </w:rPr>
            </w:pPr>
            <w:ins w:id="478" w:author="Gloria Zhu" w:date="2023-02-08T14:04:00Z">
              <w:r w:rsidRPr="008B2FDB">
                <w:t>Cardinality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07AB" w14:textId="77777777" w:rsidR="004509FE" w:rsidRPr="003B2883" w:rsidRDefault="004509FE" w:rsidP="00547A7D">
            <w:pPr>
              <w:pStyle w:val="TAH"/>
              <w:rPr>
                <w:ins w:id="479" w:author="Gloria Zhu" w:date="2023-02-08T14:04:00Z"/>
                <w:rFonts w:cs="Arial"/>
                <w:szCs w:val="18"/>
              </w:rPr>
            </w:pPr>
            <w:ins w:id="480" w:author="Gloria Zhu" w:date="2023-02-08T14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CE93C" w14:textId="77777777" w:rsidR="004509FE" w:rsidRPr="003B2883" w:rsidRDefault="004509FE" w:rsidP="00547A7D">
            <w:pPr>
              <w:pStyle w:val="TAH"/>
              <w:rPr>
                <w:ins w:id="481" w:author="Gloria Zhu" w:date="2023-02-08T14:04:00Z"/>
                <w:rFonts w:cs="Arial"/>
                <w:szCs w:val="18"/>
              </w:rPr>
            </w:pPr>
            <w:ins w:id="482" w:author="Gloria Zhu" w:date="2023-02-08T14:0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509FE" w:rsidRPr="003B2883" w14:paraId="512294D8" w14:textId="77777777" w:rsidTr="00547A7D">
        <w:trPr>
          <w:jc w:val="center"/>
          <w:ins w:id="483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47B" w14:textId="77777777" w:rsidR="004509FE" w:rsidRPr="003B2883" w:rsidRDefault="004509FE" w:rsidP="00547A7D">
            <w:pPr>
              <w:pStyle w:val="TAL"/>
              <w:rPr>
                <w:ins w:id="484" w:author="Gloria Zhu" w:date="2023-02-08T14:04:00Z"/>
              </w:rPr>
            </w:pPr>
            <w:ins w:id="485" w:author="Gloria Zhu" w:date="2023-02-08T14:04:00Z">
              <w:r w:rsidRPr="003B2883">
                <w:rPr>
                  <w:lang w:eastAsia="zh-CN"/>
                </w:rPr>
                <w:t>trigger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975" w14:textId="77777777" w:rsidR="004509FE" w:rsidRPr="003B2883" w:rsidRDefault="004509FE" w:rsidP="00547A7D">
            <w:pPr>
              <w:pStyle w:val="TAL"/>
              <w:rPr>
                <w:ins w:id="486" w:author="Gloria Zhu" w:date="2023-02-08T14:04:00Z"/>
              </w:rPr>
            </w:pPr>
            <w:ins w:id="487" w:author="Gloria Zhu" w:date="2023-02-08T14:04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EventTrigger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EE1" w14:textId="77777777" w:rsidR="004509FE" w:rsidRPr="003B2883" w:rsidRDefault="004509FE" w:rsidP="00547A7D">
            <w:pPr>
              <w:pStyle w:val="TAC"/>
              <w:rPr>
                <w:ins w:id="488" w:author="Gloria Zhu" w:date="2023-02-08T14:04:00Z"/>
              </w:rPr>
            </w:pPr>
            <w:ins w:id="489" w:author="Gloria Zhu" w:date="2023-02-08T14:04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EB41" w14:textId="77777777" w:rsidR="004509FE" w:rsidRPr="003B2883" w:rsidRDefault="004509FE" w:rsidP="00547A7D">
            <w:pPr>
              <w:pStyle w:val="TAL"/>
              <w:rPr>
                <w:ins w:id="490" w:author="Gloria Zhu" w:date="2023-02-08T14:04:00Z"/>
              </w:rPr>
            </w:pPr>
            <w:ins w:id="491" w:author="Gloria Zhu" w:date="2023-02-08T14:04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53" w14:textId="77777777" w:rsidR="004509FE" w:rsidRPr="003B2883" w:rsidRDefault="004509FE" w:rsidP="00547A7D">
            <w:pPr>
              <w:pStyle w:val="TAL"/>
              <w:rPr>
                <w:ins w:id="492" w:author="Gloria Zhu" w:date="2023-02-08T14:04:00Z"/>
                <w:rFonts w:cs="Arial"/>
                <w:szCs w:val="18"/>
              </w:rPr>
            </w:pPr>
            <w:ins w:id="493" w:author="Gloria Zhu" w:date="2023-02-08T14:04:00Z">
              <w:r w:rsidRPr="003B2883">
                <w:rPr>
                  <w:lang w:eastAsia="zh-CN"/>
                </w:rPr>
                <w:t>Describes how the reports are triggered.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69" w14:textId="77777777" w:rsidR="004509FE" w:rsidRPr="003B2883" w:rsidRDefault="004509FE" w:rsidP="00547A7D">
            <w:pPr>
              <w:pStyle w:val="TAL"/>
              <w:rPr>
                <w:ins w:id="494" w:author="Gloria Zhu" w:date="2023-02-08T14:04:00Z"/>
                <w:lang w:eastAsia="zh-CN"/>
              </w:rPr>
            </w:pPr>
          </w:p>
        </w:tc>
      </w:tr>
      <w:tr w:rsidR="004509FE" w:rsidRPr="003B2883" w14:paraId="30C8118D" w14:textId="77777777" w:rsidTr="00547A7D">
        <w:trPr>
          <w:jc w:val="center"/>
          <w:ins w:id="495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90C" w14:textId="77777777" w:rsidR="004509FE" w:rsidRPr="003B2883" w:rsidDel="00545A81" w:rsidRDefault="004509FE" w:rsidP="00547A7D">
            <w:pPr>
              <w:pStyle w:val="TAL"/>
              <w:rPr>
                <w:ins w:id="496" w:author="Gloria Zhu" w:date="2023-02-08T14:04:00Z"/>
              </w:rPr>
            </w:pPr>
            <w:ins w:id="497" w:author="Gloria Zhu" w:date="2023-02-08T14:04:00Z">
              <w:r w:rsidRPr="003B2883">
                <w:rPr>
                  <w:rFonts w:hint="eastAsia"/>
                  <w:lang w:eastAsia="zh-CN"/>
                </w:rPr>
                <w:t>max</w:t>
              </w:r>
              <w:r w:rsidRPr="003B2883">
                <w:rPr>
                  <w:lang w:eastAsia="zh-CN"/>
                </w:rPr>
                <w:t>Reports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E62" w14:textId="77777777" w:rsidR="004509FE" w:rsidRPr="003B2883" w:rsidRDefault="004509FE" w:rsidP="00547A7D">
            <w:pPr>
              <w:pStyle w:val="TAL"/>
              <w:rPr>
                <w:ins w:id="498" w:author="Gloria Zhu" w:date="2023-02-08T14:04:00Z"/>
              </w:rPr>
            </w:pPr>
            <w:ins w:id="499" w:author="Gloria Zhu" w:date="2023-02-08T14:04:00Z">
              <w:r w:rsidRPr="003B2883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B50" w14:textId="77777777" w:rsidR="004509FE" w:rsidRPr="003B2883" w:rsidRDefault="004509FE" w:rsidP="00547A7D">
            <w:pPr>
              <w:pStyle w:val="TAC"/>
              <w:rPr>
                <w:ins w:id="500" w:author="Gloria Zhu" w:date="2023-02-08T14:04:00Z"/>
              </w:rPr>
            </w:pPr>
            <w:ins w:id="501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39E" w14:textId="77777777" w:rsidR="004509FE" w:rsidRPr="003B2883" w:rsidRDefault="004509FE" w:rsidP="00547A7D">
            <w:pPr>
              <w:pStyle w:val="TAL"/>
              <w:rPr>
                <w:ins w:id="502" w:author="Gloria Zhu" w:date="2023-02-08T14:04:00Z"/>
              </w:rPr>
            </w:pPr>
            <w:ins w:id="503" w:author="Gloria Zhu" w:date="2023-02-08T14:04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13" w14:textId="7066CC60" w:rsidR="004509FE" w:rsidRDefault="004509FE" w:rsidP="00547A7D">
            <w:pPr>
              <w:pStyle w:val="TAL"/>
              <w:rPr>
                <w:ins w:id="504" w:author="Gloria Zhu" w:date="2023-02-08T14:04:00Z"/>
                <w:lang w:eastAsia="zh-CN"/>
              </w:rPr>
            </w:pPr>
            <w:ins w:id="505" w:author="Gloria Zhu" w:date="2023-02-08T14:04:00Z">
              <w:r w:rsidRPr="003B2883">
                <w:rPr>
                  <w:lang w:eastAsia="zh-CN"/>
                </w:rPr>
                <w:t>This IE shall be present if the trigger is set to "CONTINUOUS"</w:t>
              </w:r>
              <w:r>
                <w:rPr>
                  <w:lang w:eastAsia="zh-CN"/>
                </w:rPr>
                <w:t xml:space="preserve"> </w:t>
              </w:r>
            </w:ins>
            <w:ins w:id="506" w:author="Bruno Landais" w:date="2023-04-04T11:43:00Z">
              <w:r w:rsidR="009C7B16">
                <w:rPr>
                  <w:lang w:eastAsia="zh-CN"/>
                </w:rPr>
                <w:t>and the</w:t>
              </w:r>
            </w:ins>
            <w:ins w:id="507" w:author="Gloria Zhu" w:date="2023-02-08T14:04:00Z">
              <w:r>
                <w:rPr>
                  <w:rFonts w:hint="eastAsia"/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</w:t>
              </w:r>
            </w:ins>
            <w:ins w:id="508" w:author="Bruno Landais" w:date="2023-04-04T11:43:00Z">
              <w:r w:rsidR="009C7B16">
                <w:rPr>
                  <w:lang w:eastAsia="zh-CN"/>
                </w:rPr>
                <w:t>absent</w:t>
              </w:r>
            </w:ins>
            <w:ins w:id="509" w:author="Gloria Zhu" w:date="2023-02-08T14:04:00Z">
              <w:r w:rsidRPr="003B288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This IE may be present if the </w:t>
              </w:r>
              <w:r w:rsidRPr="003B2883">
                <w:rPr>
                  <w:lang w:eastAsia="zh-CN"/>
                </w:rPr>
                <w:t>trigger is set to "</w:t>
              </w:r>
              <w:r>
                <w:t>PERIODIC</w:t>
              </w:r>
              <w:r w:rsidRPr="003B2883">
                <w:t>"</w:t>
              </w:r>
              <w:r>
                <w:t xml:space="preserve">. </w:t>
              </w:r>
              <w:r w:rsidRPr="003B2883">
                <w:rPr>
                  <w:lang w:eastAsia="zh-CN"/>
                </w:rPr>
                <w:t xml:space="preserve">When present, this IE </w:t>
              </w:r>
            </w:ins>
            <w:ins w:id="510" w:author="Bruno Landais" w:date="2023-04-04T11:44:00Z">
              <w:r w:rsidR="009C7B16">
                <w:rPr>
                  <w:lang w:eastAsia="zh-CN"/>
                </w:rPr>
                <w:t>shall indicate</w:t>
              </w:r>
            </w:ins>
            <w:ins w:id="511" w:author="Gloria Zhu" w:date="2023-02-08T14:04:00Z">
              <w:r w:rsidRPr="003B2883">
                <w:rPr>
                  <w:lang w:eastAsia="zh-CN"/>
                </w:rPr>
                <w:t xml:space="preserve"> the maximum number of reports that can be generated by </w:t>
              </w:r>
              <w:r>
                <w:rPr>
                  <w:lang w:eastAsia="zh-CN"/>
                </w:rPr>
                <w:t xml:space="preserve">each </w:t>
              </w:r>
              <w:r w:rsidRPr="003B2883">
                <w:rPr>
                  <w:lang w:eastAsia="zh-CN"/>
                </w:rPr>
                <w:t>subscribed event</w:t>
              </w:r>
              <w:r>
                <w:rPr>
                  <w:lang w:eastAsia="zh-CN"/>
                </w:rPr>
                <w:t xml:space="preserve"> in the subscription</w:t>
              </w:r>
              <w:r w:rsidRPr="003B2883">
                <w:rPr>
                  <w:lang w:eastAsia="zh-CN"/>
                </w:rPr>
                <w:t>.</w:t>
              </w:r>
            </w:ins>
          </w:p>
          <w:p w14:paraId="0CD3BBFB" w14:textId="77777777" w:rsidR="004509FE" w:rsidRDefault="004509FE" w:rsidP="00547A7D">
            <w:pPr>
              <w:pStyle w:val="TAL"/>
              <w:rPr>
                <w:ins w:id="512" w:author="Gloria Zhu" w:date="2023-02-08T14:04:00Z"/>
                <w:lang w:eastAsia="zh-CN"/>
              </w:rPr>
            </w:pPr>
          </w:p>
          <w:p w14:paraId="31DF4A00" w14:textId="77777777" w:rsidR="004509FE" w:rsidRDefault="004509FE" w:rsidP="00547A7D">
            <w:pPr>
              <w:pStyle w:val="TAL"/>
              <w:rPr>
                <w:ins w:id="513" w:author="Gloria Zhu" w:date="2023-02-08T14:04:00Z"/>
                <w:lang w:eastAsia="zh-CN"/>
              </w:rPr>
            </w:pPr>
            <w:ins w:id="514" w:author="Gloria Zhu" w:date="2023-02-08T14:04:00Z">
              <w:r>
                <w:rPr>
                  <w:lang w:eastAsia="zh-CN"/>
                </w:rPr>
                <w:t>If the UP</w:t>
              </w:r>
              <w:r w:rsidRPr="003B2883">
                <w:rPr>
                  <w:lang w:eastAsia="zh-CN"/>
                </w:rPr>
                <w:t xml:space="preserve">F event subscription </w:t>
              </w:r>
              <w:r>
                <w:rPr>
                  <w:lang w:eastAsia="zh-CN"/>
                </w:rPr>
                <w:t xml:space="preserve">is for a list of events, this </w:t>
              </w:r>
              <w:r w:rsidRPr="003B2883">
                <w:t>parameter shall be applied to each individual</w:t>
              </w:r>
              <w:r w:rsidRPr="003B288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event in the list.</w:t>
              </w:r>
            </w:ins>
          </w:p>
          <w:p w14:paraId="5E26B638" w14:textId="77777777" w:rsidR="004509FE" w:rsidRDefault="004509FE" w:rsidP="00547A7D">
            <w:pPr>
              <w:pStyle w:val="TAL"/>
              <w:rPr>
                <w:ins w:id="515" w:author="Gloria Zhu" w:date="2023-02-08T14:04:00Z"/>
                <w:lang w:eastAsia="zh-CN"/>
              </w:rPr>
            </w:pPr>
          </w:p>
          <w:p w14:paraId="64B3BDE1" w14:textId="25C42B5C" w:rsidR="004509FE" w:rsidRPr="001837A9" w:rsidRDefault="004509FE" w:rsidP="00230EBE">
            <w:pPr>
              <w:pStyle w:val="TAL"/>
              <w:rPr>
                <w:ins w:id="516" w:author="Gloria Zhu" w:date="2023-02-08T14:04:00Z"/>
                <w:rFonts w:cs="Arial"/>
                <w:szCs w:val="18"/>
              </w:rPr>
            </w:pPr>
            <w:ins w:id="517" w:author="Gloria Zhu" w:date="2023-02-08T14:0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F97" w14:textId="77777777" w:rsidR="004509FE" w:rsidRPr="003B2883" w:rsidRDefault="004509FE" w:rsidP="00547A7D">
            <w:pPr>
              <w:pStyle w:val="TAL"/>
              <w:rPr>
                <w:ins w:id="518" w:author="Gloria Zhu" w:date="2023-02-08T14:04:00Z"/>
                <w:lang w:eastAsia="zh-CN"/>
              </w:rPr>
            </w:pPr>
          </w:p>
        </w:tc>
      </w:tr>
      <w:tr w:rsidR="004509FE" w:rsidRPr="003B2883" w14:paraId="3C557628" w14:textId="77777777" w:rsidTr="00547A7D">
        <w:trPr>
          <w:jc w:val="center"/>
          <w:ins w:id="519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512" w14:textId="77777777" w:rsidR="004509FE" w:rsidRPr="003B2883" w:rsidDel="00545A81" w:rsidRDefault="004509FE" w:rsidP="00547A7D">
            <w:pPr>
              <w:pStyle w:val="TAL"/>
              <w:rPr>
                <w:ins w:id="520" w:author="Gloria Zhu" w:date="2023-02-08T14:04:00Z"/>
              </w:rPr>
            </w:pPr>
            <w:ins w:id="521" w:author="Gloria Zhu" w:date="2023-02-08T14:04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4A9" w14:textId="77777777" w:rsidR="004509FE" w:rsidRPr="003B2883" w:rsidRDefault="004509FE" w:rsidP="00547A7D">
            <w:pPr>
              <w:pStyle w:val="TAL"/>
              <w:rPr>
                <w:ins w:id="522" w:author="Gloria Zhu" w:date="2023-02-08T14:04:00Z"/>
              </w:rPr>
            </w:pPr>
            <w:ins w:id="523" w:author="Gloria Zhu" w:date="2023-02-08T14:04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45CF" w14:textId="77777777" w:rsidR="004509FE" w:rsidRPr="003B2883" w:rsidRDefault="004509FE" w:rsidP="00547A7D">
            <w:pPr>
              <w:pStyle w:val="TAC"/>
              <w:rPr>
                <w:ins w:id="524" w:author="Gloria Zhu" w:date="2023-02-08T14:04:00Z"/>
              </w:rPr>
            </w:pPr>
            <w:ins w:id="525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BCE" w14:textId="77777777" w:rsidR="004509FE" w:rsidRPr="003B2883" w:rsidRDefault="004509FE" w:rsidP="00547A7D">
            <w:pPr>
              <w:pStyle w:val="TAL"/>
              <w:rPr>
                <w:ins w:id="526" w:author="Gloria Zhu" w:date="2023-02-08T14:04:00Z"/>
              </w:rPr>
            </w:pPr>
            <w:ins w:id="527" w:author="Gloria Zhu" w:date="2023-02-08T14:04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CCFF" w14:textId="77777777" w:rsidR="004509FE" w:rsidRPr="003B2883" w:rsidRDefault="004509FE" w:rsidP="00547A7D">
            <w:pPr>
              <w:pStyle w:val="TAL"/>
              <w:rPr>
                <w:ins w:id="528" w:author="Gloria Zhu" w:date="2023-02-08T14:04:00Z"/>
                <w:rFonts w:cs="Arial"/>
                <w:szCs w:val="18"/>
                <w:lang w:eastAsia="zh-CN"/>
              </w:rPr>
            </w:pPr>
            <w:ins w:id="529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taking into account </w:t>
              </w:r>
              <w:r w:rsidRPr="003B2883">
                <w:t>the expiry time included in the request</w:t>
              </w:r>
              <w:r w:rsidRPr="003B2883">
                <w:rPr>
                  <w:rFonts w:cs="Arial"/>
                  <w:szCs w:val="18"/>
                </w:rPr>
                <w:t xml:space="preserve">, the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B70578E" w14:textId="77777777" w:rsidR="004509FE" w:rsidRPr="003B2883" w:rsidRDefault="004509FE" w:rsidP="00547A7D">
            <w:pPr>
              <w:pStyle w:val="TAL"/>
              <w:rPr>
                <w:ins w:id="530" w:author="Gloria Zhu" w:date="2023-02-08T14:04:00Z"/>
                <w:rFonts w:cs="Arial"/>
                <w:szCs w:val="18"/>
                <w:lang w:eastAsia="zh-CN"/>
              </w:rPr>
            </w:pPr>
          </w:p>
          <w:p w14:paraId="1FDBEBC8" w14:textId="77777777" w:rsidR="004509FE" w:rsidRPr="003B2883" w:rsidRDefault="004509FE" w:rsidP="00547A7D">
            <w:pPr>
              <w:pStyle w:val="TAL"/>
              <w:rPr>
                <w:ins w:id="531" w:author="Gloria Zhu" w:date="2023-02-08T14:04:00Z"/>
                <w:rFonts w:cs="Arial"/>
                <w:szCs w:val="18"/>
                <w:lang w:eastAsia="zh-CN"/>
              </w:rPr>
            </w:pPr>
            <w:ins w:id="532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52F1219C" w14:textId="77777777" w:rsidR="004509FE" w:rsidRPr="003B2883" w:rsidRDefault="004509FE" w:rsidP="00547A7D">
            <w:pPr>
              <w:pStyle w:val="TAL"/>
              <w:rPr>
                <w:ins w:id="533" w:author="Gloria Zhu" w:date="2023-02-08T14:04:00Z"/>
                <w:rFonts w:cs="Arial"/>
                <w:szCs w:val="18"/>
                <w:lang w:eastAsia="zh-CN"/>
              </w:rPr>
            </w:pPr>
          </w:p>
          <w:p w14:paraId="07A3423B" w14:textId="77777777" w:rsidR="004509FE" w:rsidRDefault="004509FE" w:rsidP="00547A7D">
            <w:pPr>
              <w:pStyle w:val="TAL"/>
              <w:rPr>
                <w:ins w:id="534" w:author="Gloria Zhu" w:date="2023-02-08T14:04:00Z"/>
                <w:lang w:eastAsia="zh-CN"/>
              </w:rPr>
            </w:pPr>
            <w:ins w:id="535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When present, this IE shall represent the 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</w:t>
              </w:r>
            </w:ins>
          </w:p>
          <w:p w14:paraId="1D307BC5" w14:textId="7664C566" w:rsidR="004509FE" w:rsidRPr="003B2883" w:rsidRDefault="004509FE" w:rsidP="00547A7D">
            <w:pPr>
              <w:pStyle w:val="TAL"/>
              <w:rPr>
                <w:ins w:id="536" w:author="Gloria Zhu" w:date="2023-02-08T14:04:00Z"/>
                <w:rFonts w:cs="Arial"/>
                <w:szCs w:val="18"/>
              </w:rPr>
            </w:pPr>
            <w:ins w:id="537" w:author="Gloria Zhu" w:date="2023-02-08T14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018" w14:textId="77777777" w:rsidR="004509FE" w:rsidRPr="003B2883" w:rsidRDefault="004509FE" w:rsidP="00547A7D">
            <w:pPr>
              <w:pStyle w:val="TAL"/>
              <w:rPr>
                <w:ins w:id="538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6CBD3772" w14:textId="77777777" w:rsidTr="00547A7D">
        <w:trPr>
          <w:jc w:val="center"/>
          <w:ins w:id="539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36A" w14:textId="77777777" w:rsidR="004509FE" w:rsidRPr="003B2883" w:rsidRDefault="004509FE" w:rsidP="00547A7D">
            <w:pPr>
              <w:pStyle w:val="TAL"/>
              <w:rPr>
                <w:ins w:id="540" w:author="Gloria Zhu" w:date="2023-02-08T14:04:00Z"/>
                <w:lang w:eastAsia="zh-CN"/>
              </w:rPr>
            </w:pPr>
            <w:ins w:id="541" w:author="Gloria Zhu" w:date="2023-02-08T14:04:00Z">
              <w:r>
                <w:rPr>
                  <w:noProof/>
                </w:rPr>
                <w:t>repPeriod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CE7" w14:textId="77777777" w:rsidR="004509FE" w:rsidRPr="003B2883" w:rsidRDefault="004509FE" w:rsidP="00547A7D">
            <w:pPr>
              <w:pStyle w:val="TAL"/>
              <w:rPr>
                <w:ins w:id="542" w:author="Gloria Zhu" w:date="2023-02-08T14:04:00Z"/>
                <w:lang w:eastAsia="zh-CN"/>
              </w:rPr>
            </w:pPr>
            <w:ins w:id="543" w:author="Gloria Zhu" w:date="2023-02-08T14:04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A21" w14:textId="77777777" w:rsidR="004509FE" w:rsidRPr="003B2883" w:rsidRDefault="004509FE" w:rsidP="00547A7D">
            <w:pPr>
              <w:pStyle w:val="TAC"/>
              <w:rPr>
                <w:ins w:id="544" w:author="Gloria Zhu" w:date="2023-02-08T14:04:00Z"/>
                <w:lang w:eastAsia="zh-CN"/>
              </w:rPr>
            </w:pPr>
            <w:ins w:id="545" w:author="Gloria Zhu" w:date="2023-02-08T14:04:00Z">
              <w:r>
                <w:rPr>
                  <w:noProof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029" w14:textId="77777777" w:rsidR="004509FE" w:rsidRPr="003B2883" w:rsidRDefault="004509FE" w:rsidP="00547A7D">
            <w:pPr>
              <w:pStyle w:val="TAL"/>
              <w:rPr>
                <w:ins w:id="546" w:author="Gloria Zhu" w:date="2023-02-08T14:04:00Z"/>
                <w:lang w:eastAsia="zh-CN"/>
              </w:rPr>
            </w:pPr>
            <w:ins w:id="547" w:author="Gloria Zhu" w:date="2023-02-08T14:04:00Z">
              <w:r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A7" w14:textId="5C805C53" w:rsidR="004509FE" w:rsidRDefault="004509FE" w:rsidP="00547A7D">
            <w:pPr>
              <w:pStyle w:val="TAL"/>
              <w:rPr>
                <w:ins w:id="548" w:author="Frank, 2023-02 v0" w:date="2023-02-16T15:50:00Z"/>
                <w:lang w:eastAsia="zh-CN"/>
              </w:rPr>
            </w:pPr>
            <w:ins w:id="549" w:author="Gloria Zhu" w:date="2023-02-08T14:04:00Z">
              <w:r>
                <w:rPr>
                  <w:lang w:eastAsia="zh-CN"/>
                </w:rPr>
                <w:t>This IE shall be present if the trigger is set to "</w:t>
              </w:r>
              <w:r>
                <w:t>PERIODIC</w:t>
              </w:r>
              <w:r>
                <w:rPr>
                  <w:lang w:eastAsia="zh-CN"/>
                </w:rPr>
                <w:t xml:space="preserve">". When present, this IE </w:t>
              </w:r>
            </w:ins>
            <w:ins w:id="550" w:author="Bruno Landais" w:date="2023-04-04T11:48:00Z">
              <w:r w:rsidR="009C7B16">
                <w:rPr>
                  <w:lang w:eastAsia="zh-CN"/>
                </w:rPr>
                <w:t xml:space="preserve">shall indicate </w:t>
              </w:r>
            </w:ins>
            <w:ins w:id="551" w:author="Gloria Zhu" w:date="2023-02-08T14:04:00Z">
              <w:r>
                <w:rPr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the event reports. </w:t>
              </w:r>
            </w:ins>
          </w:p>
          <w:p w14:paraId="758AACBD" w14:textId="77777777" w:rsidR="002C6F95" w:rsidRDefault="002C6F95" w:rsidP="00547A7D">
            <w:pPr>
              <w:pStyle w:val="TAL"/>
              <w:rPr>
                <w:ins w:id="552" w:author="Frank, 2023-02 v0" w:date="2023-02-16T15:50:00Z"/>
                <w:lang w:eastAsia="zh-CN"/>
              </w:rPr>
            </w:pPr>
          </w:p>
          <w:p w14:paraId="37F692E7" w14:textId="052907EC" w:rsidR="002C6F95" w:rsidRPr="003B2883" w:rsidRDefault="002C6F95" w:rsidP="00547A7D">
            <w:pPr>
              <w:pStyle w:val="TAL"/>
              <w:rPr>
                <w:ins w:id="553" w:author="Gloria Zhu" w:date="2023-02-08T14:04:00Z"/>
                <w:rFonts w:cs="Arial"/>
                <w:szCs w:val="18"/>
                <w:lang w:eastAsia="zh-CN"/>
              </w:rPr>
            </w:pPr>
            <w:ins w:id="554" w:author="Frank, 2023-02 v0" w:date="2023-02-16T15:50:00Z">
              <w:r>
                <w:rPr>
                  <w:lang w:eastAsia="zh-CN"/>
                </w:rPr>
                <w:t xml:space="preserve">When </w:t>
              </w:r>
              <w:r w:rsidR="00EC19B0">
                <w:rPr>
                  <w:lang w:eastAsia="zh-CN"/>
                </w:rPr>
                <w:t>the Event Su</w:t>
              </w:r>
            </w:ins>
            <w:ins w:id="555" w:author="Frank, 2023-02 v0" w:date="2023-02-16T15:51:00Z">
              <w:r w:rsidR="00EC19B0">
                <w:rPr>
                  <w:lang w:eastAsia="zh-CN"/>
                </w:rPr>
                <w:t xml:space="preserve">bscription is for "ANY UE", the NF Consumer should set </w:t>
              </w:r>
            </w:ins>
            <w:ins w:id="556" w:author="Frank, 2023-02 v0" w:date="2023-02-16T15:53:00Z">
              <w:r w:rsidR="00980208">
                <w:rPr>
                  <w:lang w:eastAsia="zh-CN"/>
                </w:rPr>
                <w:t xml:space="preserve">the </w:t>
              </w:r>
            </w:ins>
            <w:ins w:id="557" w:author="Frank, 2023-02 v0" w:date="2023-02-16T15:52:00Z">
              <w:r w:rsidR="00B7130D">
                <w:rPr>
                  <w:lang w:eastAsia="zh-CN"/>
                </w:rPr>
                <w:t xml:space="preserve">"repPeriod" </w:t>
              </w:r>
            </w:ins>
            <w:ins w:id="558" w:author="Frank, 2023-02 v0" w:date="2023-02-16T15:51:00Z">
              <w:r w:rsidR="00EC19B0">
                <w:rPr>
                  <w:lang w:eastAsia="zh-CN"/>
                </w:rPr>
                <w:t xml:space="preserve">to </w:t>
              </w:r>
              <w:r w:rsidR="00E7377B">
                <w:rPr>
                  <w:lang w:eastAsia="zh-CN"/>
                </w:rPr>
                <w:t xml:space="preserve">a value </w:t>
              </w:r>
            </w:ins>
            <w:ins w:id="559" w:author="Frank, 2023-02 v0" w:date="2023-02-16T15:53:00Z">
              <w:r w:rsidR="00DC5F53">
                <w:rPr>
                  <w:lang w:eastAsia="zh-CN"/>
                </w:rPr>
                <w:t>which does not lead to a</w:t>
              </w:r>
            </w:ins>
            <w:ins w:id="560" w:author="Frank, 2023-02 v0" w:date="2023-02-16T15:51:00Z">
              <w:r w:rsidR="00E7377B">
                <w:rPr>
                  <w:lang w:eastAsia="zh-CN"/>
                </w:rPr>
                <w:t xml:space="preserve"> potential overload in the U</w:t>
              </w:r>
            </w:ins>
            <w:ins w:id="561" w:author="Frank, 2023-02 v0" w:date="2023-02-16T15:52:00Z">
              <w:r w:rsidR="00E7377B">
                <w:rPr>
                  <w:lang w:eastAsia="zh-CN"/>
                </w:rPr>
                <w:t>PF</w:t>
              </w:r>
            </w:ins>
            <w:ins w:id="562" w:author="Frank, 2023-02 v0" w:date="2023-02-17T09:12:00Z">
              <w:r w:rsidR="00190CB8">
                <w:rPr>
                  <w:lang w:eastAsia="zh-CN"/>
                </w:rPr>
                <w:t xml:space="preserve"> </w:t>
              </w:r>
            </w:ins>
            <w:ins w:id="563" w:author="Frank, 2023-02 v0" w:date="2023-02-17T09:13:00Z">
              <w:r w:rsidR="00190CB8">
                <w:rPr>
                  <w:lang w:eastAsia="zh-CN"/>
                </w:rPr>
                <w:t xml:space="preserve">and </w:t>
              </w:r>
              <w:r w:rsidR="00864CEC">
                <w:rPr>
                  <w:lang w:eastAsia="zh-CN"/>
                </w:rPr>
                <w:t>use sampRatio</w:t>
              </w:r>
            </w:ins>
            <w:ins w:id="564" w:author="Frank, 2023-02 v0" w:date="2023-02-16T15:52:00Z">
              <w:r w:rsidR="00E7377B">
                <w:rPr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FA1" w14:textId="77777777" w:rsidR="004509FE" w:rsidRDefault="004509FE" w:rsidP="00547A7D">
            <w:pPr>
              <w:pStyle w:val="TAL"/>
              <w:rPr>
                <w:ins w:id="565" w:author="Gloria Zhu" w:date="2023-02-08T14:04:00Z"/>
                <w:lang w:eastAsia="zh-CN"/>
              </w:rPr>
            </w:pPr>
          </w:p>
        </w:tc>
      </w:tr>
      <w:tr w:rsidR="004509FE" w:rsidRPr="003B2883" w14:paraId="617D15B7" w14:textId="77777777" w:rsidTr="00547A7D">
        <w:trPr>
          <w:jc w:val="center"/>
          <w:ins w:id="566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6F4" w14:textId="77777777" w:rsidR="004509FE" w:rsidRPr="00180956" w:rsidRDefault="004509FE" w:rsidP="00547A7D">
            <w:pPr>
              <w:pStyle w:val="TAL"/>
              <w:rPr>
                <w:ins w:id="567" w:author="Gloria Zhu" w:date="2023-02-08T14:04:00Z"/>
                <w:noProof/>
              </w:rPr>
            </w:pPr>
            <w:ins w:id="568" w:author="Gloria Zhu" w:date="2023-02-08T14:04:00Z">
              <w:r w:rsidRPr="00180956">
                <w:rPr>
                  <w:noProof/>
                </w:rPr>
                <w:t>sampRatio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FE8" w14:textId="77777777" w:rsidR="004509FE" w:rsidRPr="00180956" w:rsidRDefault="004509FE" w:rsidP="00547A7D">
            <w:pPr>
              <w:pStyle w:val="TAL"/>
              <w:rPr>
                <w:ins w:id="569" w:author="Gloria Zhu" w:date="2023-02-08T14:04:00Z"/>
                <w:noProof/>
              </w:rPr>
            </w:pPr>
            <w:ins w:id="570" w:author="Gloria Zhu" w:date="2023-02-08T14:04:00Z">
              <w:r w:rsidRPr="00180956">
                <w:t>SamplingRatio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2C6" w14:textId="77777777" w:rsidR="004509FE" w:rsidRPr="00180956" w:rsidRDefault="004509FE" w:rsidP="00547A7D">
            <w:pPr>
              <w:pStyle w:val="TAC"/>
              <w:rPr>
                <w:ins w:id="571" w:author="Gloria Zhu" w:date="2023-02-08T14:04:00Z"/>
                <w:noProof/>
              </w:rPr>
            </w:pPr>
            <w:ins w:id="572" w:author="Gloria Zhu" w:date="2023-02-08T14:04:00Z">
              <w:r w:rsidRPr="00180956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850" w14:textId="77777777" w:rsidR="004509FE" w:rsidRPr="00180956" w:rsidRDefault="004509FE" w:rsidP="00547A7D">
            <w:pPr>
              <w:pStyle w:val="TAL"/>
              <w:rPr>
                <w:ins w:id="573" w:author="Gloria Zhu" w:date="2023-02-08T14:04:00Z"/>
                <w:noProof/>
              </w:rPr>
            </w:pPr>
            <w:ins w:id="574" w:author="Gloria Zhu" w:date="2023-02-08T14:04:00Z">
              <w:r w:rsidRPr="00180956"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B7E" w14:textId="5CD88B21" w:rsidR="004509FE" w:rsidRPr="00180956" w:rsidRDefault="004509FE" w:rsidP="00547A7D">
            <w:pPr>
              <w:pStyle w:val="TAL"/>
              <w:rPr>
                <w:ins w:id="575" w:author="Gloria Zhu" w:date="2023-02-08T14:04:00Z"/>
                <w:noProof/>
              </w:rPr>
            </w:pPr>
            <w:ins w:id="576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>This IE may be included in an event subscription request for any UE to i</w:t>
              </w:r>
              <w:r w:rsidRPr="00180956">
                <w:rPr>
                  <w:noProof/>
                </w:rPr>
                <w:t xml:space="preserve">ndicate the ratio of the random subset </w:t>
              </w:r>
            </w:ins>
            <w:ins w:id="577" w:author="Bruno Landais" w:date="2023-04-04T11:51:00Z">
              <w:r w:rsidR="00B139B9">
                <w:rPr>
                  <w:noProof/>
                </w:rPr>
                <w:t>of</w:t>
              </w:r>
            </w:ins>
            <w:ins w:id="578" w:author="Gloria Zhu" w:date="2023-02-08T14:04:00Z">
              <w:r w:rsidRPr="00180956">
                <w:rPr>
                  <w:noProof/>
                </w:rPr>
                <w:t xml:space="preserve"> target UEs. Event reports only relate to the subset.</w:t>
              </w:r>
            </w:ins>
          </w:p>
          <w:p w14:paraId="5F5E5715" w14:textId="77777777" w:rsidR="004509FE" w:rsidRPr="00180956" w:rsidRDefault="004509FE" w:rsidP="00547A7D">
            <w:pPr>
              <w:pStyle w:val="TAL"/>
              <w:rPr>
                <w:ins w:id="579" w:author="Gloria Zhu" w:date="2023-02-08T14:04:00Z"/>
                <w:rFonts w:cs="Arial"/>
                <w:szCs w:val="18"/>
                <w:lang w:eastAsia="zh-CN"/>
              </w:rPr>
            </w:pPr>
          </w:p>
          <w:p w14:paraId="413FB990" w14:textId="77777777" w:rsidR="004509FE" w:rsidRPr="00180956" w:rsidRDefault="004509FE" w:rsidP="00547A7D">
            <w:pPr>
              <w:pStyle w:val="TAL"/>
              <w:rPr>
                <w:ins w:id="580" w:author="Gloria Zhu" w:date="2023-02-08T14:04:00Z"/>
                <w:lang w:eastAsia="zh-CN"/>
              </w:rPr>
            </w:pPr>
            <w:ins w:id="581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 xml:space="preserve">If the UPF event </w:t>
              </w:r>
              <w:r w:rsidRPr="00180956">
                <w:rPr>
                  <w:lang w:eastAsia="zh-CN"/>
                </w:rPr>
                <w:t xml:space="preserve">subscription is for a list of UPF event, this </w:t>
              </w:r>
              <w:r w:rsidRPr="00180956">
                <w:t>parameter shall be applied to each individual event.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998" w14:textId="77777777" w:rsidR="004509FE" w:rsidRPr="00E72163" w:rsidRDefault="004509FE" w:rsidP="00547A7D">
            <w:pPr>
              <w:pStyle w:val="TAL"/>
              <w:rPr>
                <w:ins w:id="582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5F174EAD" w14:textId="77777777" w:rsidTr="00547A7D">
        <w:trPr>
          <w:jc w:val="center"/>
          <w:ins w:id="583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0418" w14:textId="77777777" w:rsidR="004509FE" w:rsidRPr="00E247F0" w:rsidRDefault="004509FE" w:rsidP="00547A7D">
            <w:pPr>
              <w:pStyle w:val="TAL"/>
              <w:rPr>
                <w:ins w:id="584" w:author="Gloria Zhu" w:date="2023-02-08T14:04:00Z"/>
                <w:noProof/>
              </w:rPr>
            </w:pPr>
            <w:ins w:id="585" w:author="Gloria Zhu" w:date="2023-02-08T14:04:00Z">
              <w:r w:rsidRPr="00E247F0">
                <w:rPr>
                  <w:noProof/>
                </w:rPr>
                <w:t>partitioningCriteria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4CE" w14:textId="77777777" w:rsidR="004509FE" w:rsidRPr="00E247F0" w:rsidRDefault="004509FE" w:rsidP="00547A7D">
            <w:pPr>
              <w:pStyle w:val="TAL"/>
              <w:rPr>
                <w:ins w:id="586" w:author="Gloria Zhu" w:date="2023-02-08T14:04:00Z"/>
              </w:rPr>
            </w:pPr>
            <w:ins w:id="587" w:author="Gloria Zhu" w:date="2023-02-08T14:04:00Z">
              <w:r w:rsidRPr="00E247F0">
                <w:rPr>
                  <w:noProof/>
                </w:rPr>
                <w:t>array(PartitioningCriteria)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C45" w14:textId="77777777" w:rsidR="004509FE" w:rsidRPr="00E247F0" w:rsidRDefault="004509FE" w:rsidP="00547A7D">
            <w:pPr>
              <w:pStyle w:val="TAC"/>
              <w:rPr>
                <w:ins w:id="588" w:author="Gloria Zhu" w:date="2023-02-08T14:04:00Z"/>
                <w:noProof/>
              </w:rPr>
            </w:pPr>
            <w:ins w:id="589" w:author="Gloria Zhu" w:date="2023-02-08T14:04:00Z">
              <w:r w:rsidRPr="00E247F0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E11" w14:textId="77777777" w:rsidR="004509FE" w:rsidRPr="00E247F0" w:rsidRDefault="004509FE" w:rsidP="00547A7D">
            <w:pPr>
              <w:pStyle w:val="TAL"/>
              <w:rPr>
                <w:ins w:id="590" w:author="Gloria Zhu" w:date="2023-02-08T14:04:00Z"/>
                <w:noProof/>
              </w:rPr>
            </w:pPr>
            <w:ins w:id="591" w:author="Gloria Zhu" w:date="2023-02-08T14:04:00Z">
              <w:r w:rsidRPr="00E247F0">
                <w:rPr>
                  <w:noProof/>
                </w:rPr>
                <w:t>1..N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456" w14:textId="76937596" w:rsidR="004509FE" w:rsidRPr="00E247F0" w:rsidRDefault="004509FE" w:rsidP="00547A7D">
            <w:pPr>
              <w:pStyle w:val="TAL"/>
              <w:rPr>
                <w:ins w:id="592" w:author="Gloria Zhu" w:date="2023-02-08T14:04:00Z"/>
                <w:rFonts w:cs="Arial"/>
                <w:szCs w:val="18"/>
                <w:lang w:eastAsia="zh-CN"/>
              </w:rPr>
            </w:pPr>
            <w:ins w:id="593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 xml:space="preserve">This IE may be included in an event subscription request for any UE </w:t>
              </w:r>
            </w:ins>
            <w:ins w:id="594" w:author="Bruno Landais" w:date="2023-04-04T11:53:00Z">
              <w:r w:rsidR="00B139B9">
                <w:rPr>
                  <w:rFonts w:cs="Arial"/>
                  <w:szCs w:val="18"/>
                  <w:lang w:eastAsia="zh-CN"/>
                </w:rPr>
                <w:t>if the</w:t>
              </w:r>
            </w:ins>
            <w:ins w:id="595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 xml:space="preserve"> sampRatio </w:t>
              </w:r>
            </w:ins>
            <w:ins w:id="596" w:author="Bruno Landais" w:date="2023-04-04T11:53:00Z">
              <w:r w:rsidR="00B139B9">
                <w:rPr>
                  <w:rFonts w:cs="Arial"/>
                  <w:szCs w:val="18"/>
                  <w:lang w:eastAsia="zh-CN"/>
                </w:rPr>
                <w:t xml:space="preserve">IE </w:t>
              </w:r>
            </w:ins>
            <w:ins w:id="597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is provided.</w:t>
              </w:r>
            </w:ins>
          </w:p>
          <w:p w14:paraId="5BB0AFFE" w14:textId="77777777" w:rsidR="004509FE" w:rsidRPr="00E247F0" w:rsidRDefault="004509FE" w:rsidP="00547A7D">
            <w:pPr>
              <w:pStyle w:val="TAL"/>
              <w:rPr>
                <w:ins w:id="598" w:author="Gloria Zhu" w:date="2023-02-08T14:04:00Z"/>
                <w:rFonts w:cs="Arial"/>
                <w:szCs w:val="18"/>
                <w:lang w:eastAsia="zh-CN"/>
              </w:rPr>
            </w:pPr>
          </w:p>
          <w:p w14:paraId="245C7AB7" w14:textId="21B002AE" w:rsidR="004509FE" w:rsidRPr="00E247F0" w:rsidRDefault="004509FE" w:rsidP="00547A7D">
            <w:pPr>
              <w:pStyle w:val="TAL"/>
              <w:rPr>
                <w:ins w:id="599" w:author="Gloria Zhu" w:date="2023-02-08T14:04:00Z"/>
                <w:rFonts w:cs="Arial"/>
                <w:szCs w:val="18"/>
                <w:lang w:eastAsia="zh-CN"/>
              </w:rPr>
            </w:pPr>
            <w:ins w:id="600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When present, this IE shall define the criteria for determining the UEs for which the sampling ratio shall apply.</w:t>
              </w:r>
            </w:ins>
            <w:ins w:id="601" w:author="Bruno Landais" w:date="2023-04-04T14:27:00Z">
              <w:r w:rsidR="00531CE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0ADC9759" w14:textId="77777777" w:rsidR="004509FE" w:rsidRPr="00E247F0" w:rsidRDefault="004509FE" w:rsidP="00547A7D">
            <w:pPr>
              <w:pStyle w:val="TAL"/>
              <w:rPr>
                <w:ins w:id="602" w:author="Gloria Zhu" w:date="2023-02-08T14:04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F524" w14:textId="77777777" w:rsidR="004509FE" w:rsidRPr="00AB1874" w:rsidRDefault="004509FE" w:rsidP="00547A7D">
            <w:pPr>
              <w:pStyle w:val="TAL"/>
              <w:rPr>
                <w:ins w:id="603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2F220289" w14:textId="77777777" w:rsidTr="00547A7D">
        <w:trPr>
          <w:jc w:val="center"/>
          <w:ins w:id="604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291" w14:textId="77777777" w:rsidR="004509FE" w:rsidRDefault="004509FE" w:rsidP="00547A7D">
            <w:pPr>
              <w:pStyle w:val="TAL"/>
              <w:rPr>
                <w:ins w:id="605" w:author="Gloria Zhu" w:date="2023-02-08T14:04:00Z"/>
                <w:noProof/>
              </w:rPr>
            </w:pPr>
            <w:ins w:id="606" w:author="Gloria Zhu" w:date="2023-02-08T14:04:00Z">
              <w:r>
                <w:rPr>
                  <w:noProof/>
                  <w:lang w:eastAsia="zh-CN"/>
                </w:rPr>
                <w:t>notifFlag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7D9" w14:textId="77777777" w:rsidR="004509FE" w:rsidRDefault="004509FE" w:rsidP="00547A7D">
            <w:pPr>
              <w:pStyle w:val="TAL"/>
              <w:rPr>
                <w:ins w:id="607" w:author="Gloria Zhu" w:date="2023-02-08T14:04:00Z"/>
                <w:noProof/>
              </w:rPr>
            </w:pPr>
            <w:ins w:id="608" w:author="Gloria Zhu" w:date="2023-02-08T14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B23" w14:textId="77777777" w:rsidR="004509FE" w:rsidRDefault="004509FE" w:rsidP="00547A7D">
            <w:pPr>
              <w:pStyle w:val="TAC"/>
              <w:rPr>
                <w:ins w:id="609" w:author="Gloria Zhu" w:date="2023-02-08T14:04:00Z"/>
                <w:noProof/>
              </w:rPr>
            </w:pPr>
            <w:ins w:id="610" w:author="Gloria Zhu" w:date="2023-02-08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63F" w14:textId="77777777" w:rsidR="004509FE" w:rsidRDefault="004509FE" w:rsidP="00547A7D">
            <w:pPr>
              <w:pStyle w:val="TAL"/>
              <w:rPr>
                <w:ins w:id="611" w:author="Gloria Zhu" w:date="2023-02-08T14:04:00Z"/>
                <w:noProof/>
              </w:rPr>
            </w:pPr>
            <w:ins w:id="612" w:author="Gloria Zhu" w:date="2023-02-08T14:0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222" w14:textId="77777777" w:rsidR="004509FE" w:rsidRDefault="004509FE" w:rsidP="00547A7D">
            <w:pPr>
              <w:pStyle w:val="TAL"/>
              <w:rPr>
                <w:ins w:id="613" w:author="Gloria Zhu" w:date="2023-02-08T14:04:00Z"/>
                <w:rFonts w:cs="Arial"/>
                <w:szCs w:val="18"/>
                <w:lang w:eastAsia="zh-CN"/>
              </w:rPr>
            </w:pPr>
            <w:ins w:id="614" w:author="Gloria Zhu" w:date="2023-02-08T14:04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ndicates the notification flag,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which </w:t>
              </w:r>
              <w:r>
                <w:rPr>
                  <w:rFonts w:cs="Arial"/>
                  <w:szCs w:val="18"/>
                  <w:lang w:eastAsia="zh-CN"/>
                </w:rPr>
                <w:t>is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used to mute/unmute notifications and to retrieve events stored during a period of muted notifications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4A0" w14:textId="792DD88D" w:rsidR="004509FE" w:rsidRDefault="004509FE" w:rsidP="00547A7D">
            <w:pPr>
              <w:pStyle w:val="TAL"/>
              <w:rPr>
                <w:ins w:id="615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0D7DA4D2" w14:textId="77777777" w:rsidTr="00547A7D">
        <w:trPr>
          <w:jc w:val="center"/>
          <w:ins w:id="616" w:author="Gloria Zhu" w:date="2023-02-08T14:04:00Z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C15" w14:textId="7B7576B9" w:rsidR="004509FE" w:rsidRPr="001837A9" w:rsidRDefault="004509FE" w:rsidP="00230EBE">
            <w:pPr>
              <w:pStyle w:val="TAN"/>
              <w:rPr>
                <w:ins w:id="617" w:author="Gloria Zhu" w:date="2023-02-08T14:04:00Z"/>
              </w:rPr>
            </w:pPr>
            <w:ins w:id="618" w:author="Gloria Zhu" w:date="2023-02-08T14:04:00Z">
              <w:r>
                <w:t>NOTE:</w:t>
              </w:r>
              <w:r w:rsidRPr="003B2883">
                <w:tab/>
              </w:r>
              <w:r>
                <w:t xml:space="preserve">If the </w:t>
              </w:r>
              <w:r>
                <w:rPr>
                  <w:lang w:eastAsia="zh-CN"/>
                </w:rPr>
                <w:t>Up</w:t>
              </w:r>
              <w:r>
                <w:rPr>
                  <w:rFonts w:hint="eastAsia"/>
                  <w:lang w:eastAsia="zh-CN"/>
                </w:rPr>
                <w:t>fEventTrigger</w:t>
              </w:r>
              <w:r>
                <w:t xml:space="preserve"> is set to </w:t>
              </w:r>
              <w:r w:rsidRPr="00B3056F">
                <w:t>"</w:t>
              </w:r>
              <w:r>
                <w:rPr>
                  <w:rFonts w:hint="eastAsia"/>
                  <w:lang w:eastAsia="zh-CN"/>
                </w:rPr>
                <w:t>CONTINOUS</w:t>
              </w:r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 xml:space="preserve">least one of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max</w:t>
              </w:r>
              <w:r w:rsidRPr="00B3056F">
                <w:t>Reports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attributes </w:t>
              </w:r>
              <w:r>
                <w:t>shall be included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70" w14:textId="77777777" w:rsidR="004509FE" w:rsidRDefault="004509FE" w:rsidP="00547A7D">
            <w:pPr>
              <w:pStyle w:val="TAN"/>
              <w:rPr>
                <w:ins w:id="619" w:author="Gloria Zhu" w:date="2023-02-08T14:04:00Z"/>
              </w:rPr>
            </w:pPr>
          </w:p>
        </w:tc>
      </w:tr>
    </w:tbl>
    <w:p w14:paraId="41C9F66D" w14:textId="77777777" w:rsidR="00B139B9" w:rsidRDefault="00B139B9">
      <w:pPr>
        <w:pStyle w:val="EditorsNote"/>
        <w:rPr>
          <w:ins w:id="620" w:author="Bruno Landais" w:date="2023-04-04T11:54:00Z"/>
        </w:rPr>
      </w:pPr>
      <w:bookmarkStart w:id="621" w:name="_Toc25156484"/>
      <w:bookmarkStart w:id="622" w:name="_Toc34124788"/>
      <w:bookmarkStart w:id="623" w:name="_Toc43207914"/>
      <w:bookmarkStart w:id="624" w:name="_Toc49857387"/>
      <w:bookmarkStart w:id="625" w:name="_Toc56677228"/>
      <w:bookmarkStart w:id="626" w:name="_Toc56691751"/>
      <w:bookmarkStart w:id="627" w:name="_Toc56699015"/>
      <w:bookmarkStart w:id="628" w:name="_Toc89035265"/>
      <w:bookmarkStart w:id="629" w:name="_Toc89065063"/>
      <w:bookmarkStart w:id="630" w:name="_Toc89180362"/>
      <w:bookmarkStart w:id="631" w:name="_Toc97072041"/>
      <w:bookmarkStart w:id="632" w:name="_Toc120051446"/>
      <w:bookmarkStart w:id="633" w:name="_Toc122025809"/>
    </w:p>
    <w:p w14:paraId="39DB3D50" w14:textId="2878F4AA" w:rsidR="008C5045" w:rsidRDefault="008C5045">
      <w:pPr>
        <w:pStyle w:val="EditorsNote"/>
        <w:rPr>
          <w:ins w:id="634" w:author="Bruno Landais" w:date="2023-04-04T14:26:00Z"/>
          <w:lang w:eastAsia="zh-CN"/>
        </w:rPr>
      </w:pPr>
      <w:ins w:id="635" w:author="Frank, 2023-02 v0" w:date="2023-02-16T15:43:00Z">
        <w:r>
          <w:lastRenderedPageBreak/>
          <w:t xml:space="preserve">Editor’s Note: Whether the </w:t>
        </w:r>
        <w:r>
          <w:rPr>
            <w:lang w:eastAsia="zh-CN"/>
          </w:rPr>
          <w:t>Up</w:t>
        </w:r>
        <w:r>
          <w:rPr>
            <w:rFonts w:hint="eastAsia"/>
            <w:lang w:eastAsia="zh-CN"/>
          </w:rPr>
          <w:t>fEventTrigger</w:t>
        </w:r>
        <w:r>
          <w:rPr>
            <w:lang w:eastAsia="zh-CN"/>
          </w:rPr>
          <w:t xml:space="preserve"> should have </w:t>
        </w:r>
      </w:ins>
      <w:ins w:id="636" w:author="Frank, 2023-02 v0" w:date="2023-02-16T15:48:00Z">
        <w:r w:rsidR="00C65954">
          <w:rPr>
            <w:lang w:eastAsia="zh-CN"/>
          </w:rPr>
          <w:t>the value "</w:t>
        </w:r>
      </w:ins>
      <w:ins w:id="637" w:author="Frank, 2023-02 v0" w:date="2023-02-16T15:49:00Z">
        <w:r w:rsidR="00C65954">
          <w:rPr>
            <w:rFonts w:hint="eastAsia"/>
            <w:lang w:eastAsia="zh-CN"/>
          </w:rPr>
          <w:t>CONTINOUS</w:t>
        </w:r>
      </w:ins>
      <w:ins w:id="638" w:author="Frank, 2023-02 v0" w:date="2023-02-16T15:48:00Z">
        <w:r w:rsidR="00C65954">
          <w:rPr>
            <w:lang w:eastAsia="zh-CN"/>
          </w:rPr>
          <w:t>"</w:t>
        </w:r>
      </w:ins>
      <w:ins w:id="639" w:author="Frank, 2023-02 v0" w:date="2023-02-16T15:49:00Z">
        <w:r w:rsidR="00C65954">
          <w:rPr>
            <w:lang w:eastAsia="zh-CN"/>
          </w:rPr>
          <w:t xml:space="preserve"> is FFS.</w:t>
        </w:r>
      </w:ins>
    </w:p>
    <w:p w14:paraId="434EDFD8" w14:textId="2FC2900C" w:rsidR="00531CE8" w:rsidRDefault="00531CE8">
      <w:pPr>
        <w:pStyle w:val="EditorsNote"/>
        <w:rPr>
          <w:ins w:id="640" w:author="Frank, 2023-02 v0" w:date="2023-02-16T15:42:00Z"/>
        </w:rPr>
        <w:pPrChange w:id="641" w:author="Frank, 2023-02 v0" w:date="2023-02-16T15:43:00Z">
          <w:pPr>
            <w:pStyle w:val="Heading5"/>
          </w:pPr>
        </w:pPrChange>
      </w:pPr>
      <w:ins w:id="642" w:author="Bruno Landais" w:date="2023-04-04T14:26:00Z">
        <w:r>
          <w:rPr>
            <w:lang w:eastAsia="zh-CN"/>
          </w:rPr>
          <w:t xml:space="preserve">Editor's Note: the definition </w:t>
        </w:r>
      </w:ins>
      <w:ins w:id="643" w:author="Bruno Landais" w:date="2023-04-04T14:27:00Z">
        <w:r>
          <w:rPr>
            <w:lang w:eastAsia="zh-CN"/>
          </w:rPr>
          <w:t xml:space="preserve">and use </w:t>
        </w:r>
      </w:ins>
      <w:ins w:id="644" w:author="Bruno Landais" w:date="2023-04-04T14:26:00Z">
        <w:r>
          <w:rPr>
            <w:lang w:eastAsia="zh-CN"/>
          </w:rPr>
          <w:t>of the partitioning criteria for the UPF Event Exposure is FFS, e.g. the only values defined in 29.571 that m</w:t>
        </w:r>
      </w:ins>
      <w:ins w:id="645" w:author="Bruno Landais" w:date="2023-04-04T14:28:00Z">
        <w:r>
          <w:rPr>
            <w:lang w:eastAsia="zh-CN"/>
          </w:rPr>
          <w:t>ay</w:t>
        </w:r>
      </w:ins>
      <w:ins w:id="646" w:author="Bruno Landais" w:date="2023-04-04T14:27:00Z">
        <w:r>
          <w:rPr>
            <w:lang w:eastAsia="zh-CN"/>
          </w:rPr>
          <w:t xml:space="preserve"> apply to UPF are SNSSAI and DNN.</w:t>
        </w:r>
      </w:ins>
      <w:ins w:id="647" w:author="Bruno Landais" w:date="2023-04-04T14:28:00Z">
        <w:r>
          <w:rPr>
            <w:lang w:eastAsia="zh-CN"/>
          </w:rPr>
          <w:t xml:space="preserve"> </w:t>
        </w:r>
      </w:ins>
    </w:p>
    <w:p w14:paraId="28CA353B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0B2D22" w14:textId="30DE4A1A" w:rsidR="00F3467F" w:rsidRPr="003B2883" w:rsidRDefault="00F3467F" w:rsidP="00F3467F">
      <w:pPr>
        <w:pStyle w:val="Heading5"/>
        <w:rPr>
          <w:ins w:id="648" w:author="Gloria Zhu" w:date="2023-02-08T14:40:00Z"/>
        </w:rPr>
      </w:pPr>
      <w:ins w:id="649" w:author="Gloria Zhu" w:date="2023-02-08T14:40:00Z">
        <w:r w:rsidRPr="003B2883">
          <w:t>6.</w:t>
        </w:r>
        <w:r>
          <w:t>1</w:t>
        </w:r>
        <w:r w:rsidRPr="003B2883">
          <w:t>.6.2.</w:t>
        </w:r>
        <w:r>
          <w:t>Z</w:t>
        </w:r>
        <w:r w:rsidRPr="003B2883">
          <w:tab/>
          <w:t xml:space="preserve">Type: </w:t>
        </w:r>
        <w:r>
          <w:t>Upf</w:t>
        </w:r>
        <w:r w:rsidRPr="003B2883">
          <w:t>Event</w:t>
        </w:r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</w:ins>
    </w:p>
    <w:p w14:paraId="75CF34B6" w14:textId="65FEA9CE" w:rsidR="00F3467F" w:rsidRPr="003B2883" w:rsidRDefault="00F3467F" w:rsidP="00F3467F">
      <w:pPr>
        <w:pStyle w:val="TH"/>
        <w:rPr>
          <w:ins w:id="650" w:author="Gloria Zhu" w:date="2023-02-08T14:40:00Z"/>
        </w:rPr>
      </w:pPr>
      <w:ins w:id="651" w:author="Gloria Zhu" w:date="2023-02-08T14:40:00Z">
        <w:r w:rsidRPr="003B2883">
          <w:rPr>
            <w:noProof/>
          </w:rPr>
          <w:t>Table </w:t>
        </w:r>
        <w:r w:rsidRPr="003B2883">
          <w:t>6.2.6.2.</w:t>
        </w:r>
      </w:ins>
      <w:ins w:id="652" w:author="Gloria Zhu" w:date="2023-02-09T09:18:00Z">
        <w:r w:rsidR="00392D5A">
          <w:t>Z</w:t>
        </w:r>
      </w:ins>
      <w:ins w:id="653" w:author="Gloria Zhu" w:date="2023-02-08T14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654" w:author="Gloria Zhu" w:date="2023-02-08T20:41:00Z">
        <w:r w:rsidR="00E5364B">
          <w:t>Upf</w:t>
        </w:r>
      </w:ins>
      <w:ins w:id="655" w:author="Gloria Zhu" w:date="2023-02-08T14:40:00Z">
        <w:r w:rsidRPr="003B2883">
          <w:t>Event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964"/>
        <w:gridCol w:w="1281"/>
      </w:tblGrid>
      <w:tr w:rsidR="00F3467F" w:rsidRPr="003B2883" w14:paraId="7659C232" w14:textId="77777777" w:rsidTr="006D5CD9">
        <w:trPr>
          <w:jc w:val="center"/>
          <w:ins w:id="656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60F46" w14:textId="77777777" w:rsidR="00F3467F" w:rsidRPr="003B2883" w:rsidRDefault="00F3467F" w:rsidP="00547A7D">
            <w:pPr>
              <w:pStyle w:val="TAH"/>
              <w:rPr>
                <w:ins w:id="657" w:author="Gloria Zhu" w:date="2023-02-08T14:40:00Z"/>
              </w:rPr>
            </w:pPr>
            <w:ins w:id="658" w:author="Gloria Zhu" w:date="2023-02-08T14:40:00Z">
              <w:r w:rsidRPr="003B2883"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4AC4C" w14:textId="77777777" w:rsidR="00F3467F" w:rsidRPr="003B2883" w:rsidRDefault="00F3467F" w:rsidP="00547A7D">
            <w:pPr>
              <w:pStyle w:val="TAH"/>
              <w:rPr>
                <w:ins w:id="659" w:author="Gloria Zhu" w:date="2023-02-08T14:40:00Z"/>
              </w:rPr>
            </w:pPr>
            <w:ins w:id="660" w:author="Gloria Zhu" w:date="2023-02-08T14:40:00Z">
              <w:r w:rsidRPr="003B2883">
                <w:t>Data 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BE77" w14:textId="77777777" w:rsidR="00F3467F" w:rsidRPr="003B2883" w:rsidRDefault="00F3467F" w:rsidP="00547A7D">
            <w:pPr>
              <w:pStyle w:val="TAH"/>
              <w:rPr>
                <w:ins w:id="661" w:author="Gloria Zhu" w:date="2023-02-08T14:40:00Z"/>
              </w:rPr>
            </w:pPr>
            <w:ins w:id="662" w:author="Gloria Zhu" w:date="2023-02-08T14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1D9C8" w14:textId="77777777" w:rsidR="00F3467F" w:rsidRPr="003B2883" w:rsidRDefault="00F3467F" w:rsidP="00547A7D">
            <w:pPr>
              <w:pStyle w:val="TAH"/>
              <w:rPr>
                <w:ins w:id="663" w:author="Gloria Zhu" w:date="2023-02-08T14:40:00Z"/>
              </w:rPr>
            </w:pPr>
            <w:ins w:id="664" w:author="Gloria Zhu" w:date="2023-02-08T14:40:00Z">
              <w:r w:rsidRPr="008B2FD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C5EA" w14:textId="77777777" w:rsidR="00F3467F" w:rsidRPr="003B2883" w:rsidRDefault="00F3467F" w:rsidP="00547A7D">
            <w:pPr>
              <w:pStyle w:val="TAH"/>
              <w:rPr>
                <w:ins w:id="665" w:author="Gloria Zhu" w:date="2023-02-08T14:40:00Z"/>
                <w:rFonts w:cs="Arial"/>
                <w:szCs w:val="18"/>
              </w:rPr>
            </w:pPr>
            <w:ins w:id="666" w:author="Gloria Zhu" w:date="2023-02-08T14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1904E" w14:textId="77777777" w:rsidR="00F3467F" w:rsidRPr="003B2883" w:rsidRDefault="00F3467F" w:rsidP="00547A7D">
            <w:pPr>
              <w:pStyle w:val="TAH"/>
              <w:rPr>
                <w:ins w:id="667" w:author="Gloria Zhu" w:date="2023-02-08T14:40:00Z"/>
                <w:rFonts w:cs="Arial"/>
                <w:szCs w:val="18"/>
              </w:rPr>
            </w:pPr>
            <w:ins w:id="668" w:author="Gloria Zhu" w:date="2023-02-08T14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467F" w:rsidRPr="003B2883" w14:paraId="58F82BE3" w14:textId="77777777" w:rsidTr="006D5CD9">
        <w:trPr>
          <w:jc w:val="center"/>
          <w:ins w:id="669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B67" w14:textId="77777777" w:rsidR="00F3467F" w:rsidRPr="003B2883" w:rsidRDefault="00F3467F" w:rsidP="00547A7D">
            <w:pPr>
              <w:pStyle w:val="TAL"/>
              <w:rPr>
                <w:ins w:id="670" w:author="Gloria Zhu" w:date="2023-02-08T14:40:00Z"/>
              </w:rPr>
            </w:pPr>
            <w:ins w:id="671" w:author="Gloria Zhu" w:date="2023-02-08T14:40:00Z">
              <w:r w:rsidRPr="003B2883">
                <w:t>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657" w14:textId="08661B51" w:rsidR="00F3467F" w:rsidRPr="003B2883" w:rsidRDefault="00F3467F" w:rsidP="00547A7D">
            <w:pPr>
              <w:pStyle w:val="TAL"/>
              <w:rPr>
                <w:ins w:id="672" w:author="Gloria Zhu" w:date="2023-02-08T14:40:00Z"/>
              </w:rPr>
            </w:pPr>
            <w:ins w:id="673" w:author="Gloria Zhu" w:date="2023-02-08T14:40:00Z">
              <w:r w:rsidRPr="003B2883">
                <w:t>EventType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569" w14:textId="77777777" w:rsidR="00F3467F" w:rsidRPr="003B2883" w:rsidRDefault="00F3467F" w:rsidP="00547A7D">
            <w:pPr>
              <w:pStyle w:val="TAC"/>
              <w:rPr>
                <w:ins w:id="674" w:author="Gloria Zhu" w:date="2023-02-08T14:40:00Z"/>
              </w:rPr>
            </w:pPr>
            <w:ins w:id="675" w:author="Gloria Zhu" w:date="2023-02-08T14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603" w14:textId="77777777" w:rsidR="00F3467F" w:rsidRPr="003B2883" w:rsidRDefault="00F3467F" w:rsidP="00547A7D">
            <w:pPr>
              <w:pStyle w:val="TAL"/>
              <w:rPr>
                <w:ins w:id="676" w:author="Gloria Zhu" w:date="2023-02-08T14:40:00Z"/>
              </w:rPr>
            </w:pPr>
            <w:ins w:id="677" w:author="Gloria Zhu" w:date="2023-02-08T14:40:00Z">
              <w:r w:rsidRPr="003B2883"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4E7" w14:textId="6E085199" w:rsidR="00F3467F" w:rsidRPr="003B2883" w:rsidRDefault="00F3467F" w:rsidP="00547A7D">
            <w:pPr>
              <w:pStyle w:val="TAL"/>
              <w:rPr>
                <w:ins w:id="678" w:author="Gloria Zhu" w:date="2023-02-08T14:40:00Z"/>
                <w:rFonts w:cs="Arial"/>
                <w:szCs w:val="18"/>
              </w:rPr>
            </w:pPr>
            <w:ins w:id="679" w:author="Gloria Zhu" w:date="2023-02-08T14:40:00Z">
              <w:r w:rsidRPr="003B2883">
                <w:rPr>
                  <w:rFonts w:cs="Arial"/>
                  <w:szCs w:val="18"/>
                </w:rPr>
                <w:t xml:space="preserve">Describes the </w:t>
              </w:r>
            </w:ins>
            <w:ins w:id="680" w:author="Gloria Zhu" w:date="2023-02-08T14:57:00Z">
              <w:r w:rsidR="00FD253D">
                <w:rPr>
                  <w:rFonts w:cs="Arial"/>
                  <w:szCs w:val="18"/>
                </w:rPr>
                <w:t>UP</w:t>
              </w:r>
            </w:ins>
            <w:ins w:id="681" w:author="Gloria Zhu" w:date="2023-02-08T14:40:00Z">
              <w:r w:rsidRPr="003B2883">
                <w:rPr>
                  <w:rFonts w:cs="Arial"/>
                  <w:szCs w:val="18"/>
                </w:rPr>
                <w:t>F event type to be reported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428" w14:textId="77777777" w:rsidR="00F3467F" w:rsidRPr="003B2883" w:rsidRDefault="00F3467F" w:rsidP="00547A7D">
            <w:pPr>
              <w:pStyle w:val="TAL"/>
              <w:rPr>
                <w:ins w:id="682" w:author="Gloria Zhu" w:date="2023-02-08T14:40:00Z"/>
                <w:rFonts w:cs="Arial"/>
                <w:szCs w:val="18"/>
              </w:rPr>
            </w:pPr>
          </w:p>
        </w:tc>
      </w:tr>
      <w:tr w:rsidR="00F3467F" w:rsidRPr="003B2883" w14:paraId="2637974C" w14:textId="77777777" w:rsidTr="006D5CD9">
        <w:trPr>
          <w:jc w:val="center"/>
          <w:ins w:id="683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6A3" w14:textId="77777777" w:rsidR="00F3467F" w:rsidRPr="001750B8" w:rsidRDefault="00F3467F" w:rsidP="00547A7D">
            <w:pPr>
              <w:pStyle w:val="TAL"/>
              <w:rPr>
                <w:ins w:id="684" w:author="Gloria Zhu" w:date="2023-02-08T14:40:00Z"/>
              </w:rPr>
            </w:pPr>
            <w:ins w:id="685" w:author="Gloria Zhu" w:date="2023-02-08T14:40:00Z">
              <w:r w:rsidRPr="001750B8">
                <w:t>immediateFlag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685" w14:textId="77777777" w:rsidR="00F3467F" w:rsidRPr="001750B8" w:rsidRDefault="00F3467F" w:rsidP="00547A7D">
            <w:pPr>
              <w:pStyle w:val="TAL"/>
              <w:rPr>
                <w:ins w:id="686" w:author="Gloria Zhu" w:date="2023-02-08T14:40:00Z"/>
              </w:rPr>
            </w:pPr>
            <w:ins w:id="687" w:author="Gloria Zhu" w:date="2023-02-08T14:40:00Z">
              <w:r w:rsidRPr="001750B8">
                <w:t>boolean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4D8" w14:textId="77777777" w:rsidR="00F3467F" w:rsidRPr="001750B8" w:rsidRDefault="00F3467F" w:rsidP="00547A7D">
            <w:pPr>
              <w:pStyle w:val="TAC"/>
              <w:rPr>
                <w:ins w:id="688" w:author="Gloria Zhu" w:date="2023-02-08T14:40:00Z"/>
              </w:rPr>
            </w:pPr>
            <w:ins w:id="689" w:author="Gloria Zhu" w:date="2023-02-08T14:40:00Z">
              <w:r w:rsidRPr="001750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15" w14:textId="77777777" w:rsidR="00F3467F" w:rsidRPr="001750B8" w:rsidRDefault="00F3467F" w:rsidP="00547A7D">
            <w:pPr>
              <w:pStyle w:val="TAL"/>
              <w:rPr>
                <w:ins w:id="690" w:author="Gloria Zhu" w:date="2023-02-08T14:40:00Z"/>
              </w:rPr>
            </w:pPr>
            <w:ins w:id="691" w:author="Gloria Zhu" w:date="2023-02-08T14:40:00Z">
              <w:r w:rsidRPr="001750B8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B8B" w14:textId="30E20F11" w:rsidR="00F3467F" w:rsidRPr="001750B8" w:rsidRDefault="00F3467F" w:rsidP="00547A7D">
            <w:pPr>
              <w:pStyle w:val="TAL"/>
              <w:rPr>
                <w:ins w:id="692" w:author="Gloria Zhu" w:date="2023-02-08T14:40:00Z"/>
                <w:rFonts w:cs="Arial"/>
                <w:szCs w:val="18"/>
              </w:rPr>
            </w:pPr>
            <w:ins w:id="693" w:author="Gloria Zhu" w:date="2023-02-08T14:40:00Z">
              <w:r w:rsidRPr="001750B8">
                <w:rPr>
                  <w:rFonts w:cs="Arial"/>
                  <w:szCs w:val="18"/>
                </w:rPr>
                <w:t xml:space="preserve">Indicates if an immediate event report containing the currently available value / status of the event is requested. The report contains the value / status of the event currently available at the </w:t>
              </w:r>
            </w:ins>
            <w:ins w:id="694" w:author="Gloria Zhu" w:date="2023-02-08T14:44:00Z">
              <w:r w:rsidR="001D7E60" w:rsidRPr="001750B8">
                <w:rPr>
                  <w:rFonts w:cs="Arial"/>
                  <w:szCs w:val="18"/>
                </w:rPr>
                <w:t>UP</w:t>
              </w:r>
            </w:ins>
            <w:ins w:id="695" w:author="Gloria Zhu" w:date="2023-02-08T14:40:00Z">
              <w:r w:rsidRPr="001750B8">
                <w:rPr>
                  <w:rFonts w:cs="Arial"/>
                  <w:szCs w:val="18"/>
                </w:rPr>
                <w:t xml:space="preserve">F at the time of the subscription. </w:t>
              </w:r>
            </w:ins>
          </w:p>
          <w:p w14:paraId="634D4884" w14:textId="77777777" w:rsidR="00F3467F" w:rsidRPr="001750B8" w:rsidRDefault="00F3467F" w:rsidP="00547A7D">
            <w:pPr>
              <w:pStyle w:val="TAL"/>
              <w:rPr>
                <w:ins w:id="696" w:author="Gloria Zhu" w:date="2023-02-08T14:40:00Z"/>
                <w:rFonts w:cs="Arial"/>
                <w:szCs w:val="18"/>
              </w:rPr>
            </w:pPr>
          </w:p>
          <w:p w14:paraId="26E3E85D" w14:textId="77777777" w:rsidR="00F3467F" w:rsidRPr="001750B8" w:rsidRDefault="00F3467F" w:rsidP="00547A7D">
            <w:pPr>
              <w:pStyle w:val="TAL"/>
              <w:rPr>
                <w:ins w:id="697" w:author="Gloria Zhu" w:date="2023-02-08T14:40:00Z"/>
                <w:rFonts w:cs="Arial"/>
                <w:szCs w:val="18"/>
              </w:rPr>
            </w:pPr>
            <w:ins w:id="698" w:author="Gloria Zhu" w:date="2023-02-08T14:40:00Z">
              <w:r w:rsidRPr="001750B8">
                <w:rPr>
                  <w:rFonts w:cs="Arial"/>
                  <w:szCs w:val="18"/>
                  <w:lang w:eastAsia="zh-CN"/>
                </w:rPr>
                <w:t>The default value is false.</w:t>
              </w:r>
            </w:ins>
          </w:p>
          <w:p w14:paraId="10560DA8" w14:textId="77777777" w:rsidR="00F3467F" w:rsidRPr="001750B8" w:rsidRDefault="00F3467F" w:rsidP="00547A7D">
            <w:pPr>
              <w:pStyle w:val="TAL"/>
              <w:rPr>
                <w:ins w:id="699" w:author="Gloria Zhu" w:date="2023-02-08T14:40:00Z"/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FA7" w14:textId="77777777" w:rsidR="00F3467F" w:rsidRPr="00D01FA6" w:rsidRDefault="00F3467F" w:rsidP="00547A7D">
            <w:pPr>
              <w:pStyle w:val="TAL"/>
              <w:rPr>
                <w:ins w:id="700" w:author="Gloria Zhu" w:date="2023-02-08T14:40:00Z"/>
                <w:rFonts w:cs="Arial"/>
                <w:szCs w:val="18"/>
                <w:highlight w:val="yellow"/>
              </w:rPr>
            </w:pPr>
          </w:p>
        </w:tc>
      </w:tr>
      <w:tr w:rsidR="00112CCC" w:rsidRPr="003B2883" w14:paraId="7F1773EF" w14:textId="77777777" w:rsidTr="006D5CD9">
        <w:trPr>
          <w:jc w:val="center"/>
          <w:ins w:id="701" w:author="Gloria Zhu" w:date="2023-02-08T15:4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DB7" w14:textId="27D8522E" w:rsidR="00112CCC" w:rsidRPr="005C523B" w:rsidRDefault="00754764" w:rsidP="00547A7D">
            <w:pPr>
              <w:pStyle w:val="TAL"/>
              <w:rPr>
                <w:ins w:id="702" w:author="Gloria Zhu" w:date="2023-02-08T15:48:00Z"/>
                <w:rPrChange w:id="703" w:author="Bruno Landais" w:date="2023-04-04T12:22:00Z">
                  <w:rPr>
                    <w:ins w:id="704" w:author="Gloria Zhu" w:date="2023-02-08T15:48:00Z"/>
                    <w:highlight w:val="yellow"/>
                  </w:rPr>
                </w:rPrChange>
              </w:rPr>
            </w:pPr>
            <w:ins w:id="705" w:author="Gloria Zhu" w:date="2023-02-08T15:50:00Z">
              <w:r w:rsidRPr="005C523B">
                <w:rPr>
                  <w:rPrChange w:id="706" w:author="Bruno Landais" w:date="2023-04-04T12:22:00Z">
                    <w:rPr>
                      <w:highlight w:val="yellow"/>
                    </w:rPr>
                  </w:rPrChange>
                </w:rPr>
                <w:t>m</w:t>
              </w:r>
            </w:ins>
            <w:ins w:id="707" w:author="Gloria Zhu" w:date="2023-02-08T15:49:00Z">
              <w:r w:rsidR="00192EC8" w:rsidRPr="005C523B">
                <w:rPr>
                  <w:rPrChange w:id="708" w:author="Bruno Landais" w:date="2023-04-04T12:22:00Z">
                    <w:rPr>
                      <w:highlight w:val="yellow"/>
                    </w:rPr>
                  </w:rPrChange>
                </w:rPr>
                <w:t>easurementType</w:t>
              </w:r>
            </w:ins>
            <w:ins w:id="709" w:author="Bruno Landais" w:date="2023-04-04T12:22:00Z">
              <w:r w:rsidR="005C523B"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353" w14:textId="4535126F" w:rsidR="00112CCC" w:rsidRPr="005C523B" w:rsidRDefault="005C523B" w:rsidP="00547A7D">
            <w:pPr>
              <w:pStyle w:val="TAL"/>
              <w:rPr>
                <w:ins w:id="710" w:author="Gloria Zhu" w:date="2023-02-08T15:48:00Z"/>
                <w:rPrChange w:id="711" w:author="Bruno Landais" w:date="2023-04-04T12:22:00Z">
                  <w:rPr>
                    <w:ins w:id="712" w:author="Gloria Zhu" w:date="2023-02-08T15:48:00Z"/>
                    <w:highlight w:val="yellow"/>
                  </w:rPr>
                </w:rPrChange>
              </w:rPr>
            </w:pPr>
            <w:ins w:id="713" w:author="Bruno Landais" w:date="2023-04-04T12:22:00Z">
              <w:r>
                <w:t>array(</w:t>
              </w:r>
            </w:ins>
            <w:ins w:id="714" w:author="Gloria Zhu" w:date="2023-02-08T15:49:00Z">
              <w:r w:rsidR="00192EC8" w:rsidRPr="005C523B">
                <w:rPr>
                  <w:rPrChange w:id="715" w:author="Bruno Landais" w:date="2023-04-04T12:22:00Z">
                    <w:rPr>
                      <w:highlight w:val="yellow"/>
                    </w:rPr>
                  </w:rPrChange>
                </w:rPr>
                <w:t>MeasurementType</w:t>
              </w:r>
            </w:ins>
            <w:ins w:id="716" w:author="Bruno Landais" w:date="2023-04-04T12:22:00Z">
              <w:r>
                <w:t>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BEE" w14:textId="3755F301" w:rsidR="00112CCC" w:rsidRPr="005C523B" w:rsidRDefault="005C523B" w:rsidP="00547A7D">
            <w:pPr>
              <w:pStyle w:val="TAC"/>
              <w:rPr>
                <w:ins w:id="717" w:author="Gloria Zhu" w:date="2023-02-08T15:48:00Z"/>
                <w:rPrChange w:id="718" w:author="Bruno Landais" w:date="2023-04-04T12:22:00Z">
                  <w:rPr>
                    <w:ins w:id="719" w:author="Gloria Zhu" w:date="2023-02-08T15:48:00Z"/>
                    <w:highlight w:val="yellow"/>
                  </w:rPr>
                </w:rPrChange>
              </w:rPr>
            </w:pPr>
            <w:ins w:id="720" w:author="Bruno Landais" w:date="2023-04-04T12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F10" w14:textId="374A1B82" w:rsidR="00112CCC" w:rsidRPr="005C523B" w:rsidRDefault="0030261B" w:rsidP="00547A7D">
            <w:pPr>
              <w:pStyle w:val="TAL"/>
              <w:rPr>
                <w:ins w:id="721" w:author="Gloria Zhu" w:date="2023-02-08T15:48:00Z"/>
                <w:rPrChange w:id="722" w:author="Bruno Landais" w:date="2023-04-04T12:22:00Z">
                  <w:rPr>
                    <w:ins w:id="723" w:author="Gloria Zhu" w:date="2023-02-08T15:48:00Z"/>
                    <w:highlight w:val="yellow"/>
                  </w:rPr>
                </w:rPrChange>
              </w:rPr>
            </w:pPr>
            <w:ins w:id="724" w:author="Gloria Zhu" w:date="2023-02-09T09:31:00Z">
              <w:r w:rsidRPr="005C523B">
                <w:rPr>
                  <w:rPrChange w:id="725" w:author="Bruno Landais" w:date="2023-04-04T12:22:00Z">
                    <w:rPr>
                      <w:highlight w:val="yellow"/>
                    </w:rPr>
                  </w:rPrChange>
                </w:rPr>
                <w:t>1</w:t>
              </w:r>
            </w:ins>
            <w:ins w:id="726" w:author="Bruno Landais" w:date="2023-04-04T12:22:00Z">
              <w:r w:rsidR="005C523B">
                <w:t>.</w:t>
              </w:r>
            </w:ins>
            <w:ins w:id="727" w:author="Bruno Landais" w:date="2023-04-04T12:23:00Z">
              <w:r w:rsidR="005C523B">
                <w:t>.N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9BB" w14:textId="13C18CB6" w:rsidR="005C523B" w:rsidRDefault="005C523B" w:rsidP="00155789">
            <w:pPr>
              <w:pStyle w:val="TAL"/>
              <w:rPr>
                <w:ins w:id="728" w:author="Bruno Landais" w:date="2023-04-04T12:28:00Z"/>
              </w:rPr>
            </w:pPr>
            <w:ins w:id="729" w:author="Bruno Landais" w:date="2023-04-04T12:28:00Z">
              <w:r>
                <w:t xml:space="preserve">This IE </w:t>
              </w:r>
            </w:ins>
            <w:ins w:id="730" w:author="Bruno Landais" w:date="2023-04-04T12:29:00Z">
              <w:r>
                <w:t>shall</w:t>
              </w:r>
            </w:ins>
            <w:ins w:id="731" w:author="Bruno Landais" w:date="2023-04-04T12:28:00Z">
              <w:r>
                <w:t xml:space="preserve"> be present if the type IE is set to "</w:t>
              </w:r>
              <w:r w:rsidRPr="00A12828">
                <w:rPr>
                  <w:lang w:eastAsia="zh-CN"/>
                </w:rPr>
                <w:t xml:space="preserve"> 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lang w:eastAsia="zh-CN"/>
                </w:rPr>
                <w:t>".</w:t>
              </w:r>
            </w:ins>
            <w:ins w:id="732" w:author="Bruno Landais" w:date="2023-04-04T14:09:00Z">
              <w:r w:rsidR="00E13BEE">
                <w:rPr>
                  <w:lang w:eastAsia="zh-CN"/>
                </w:rPr>
                <w:t xml:space="preserve"> </w:t>
              </w:r>
            </w:ins>
          </w:p>
          <w:p w14:paraId="0EC2FE46" w14:textId="77777777" w:rsidR="005C523B" w:rsidRDefault="005C523B" w:rsidP="00155789">
            <w:pPr>
              <w:pStyle w:val="TAL"/>
              <w:rPr>
                <w:ins w:id="733" w:author="Bruno Landais" w:date="2023-04-04T12:28:00Z"/>
              </w:rPr>
            </w:pPr>
          </w:p>
          <w:p w14:paraId="513DF413" w14:textId="37DB72EC" w:rsidR="00155789" w:rsidRPr="005C523B" w:rsidRDefault="005C523B" w:rsidP="00155789">
            <w:pPr>
              <w:pStyle w:val="TAL"/>
              <w:rPr>
                <w:ins w:id="734" w:author="Gloria Zhu" w:date="2023-02-09T09:31:00Z"/>
                <w:rPrChange w:id="735" w:author="Bruno Landais" w:date="2023-04-04T12:22:00Z">
                  <w:rPr>
                    <w:ins w:id="736" w:author="Gloria Zhu" w:date="2023-02-09T09:31:00Z"/>
                    <w:highlight w:val="yellow"/>
                  </w:rPr>
                </w:rPrChange>
              </w:rPr>
            </w:pPr>
            <w:ins w:id="737" w:author="Bruno Landais" w:date="2023-04-04T12:25:00Z">
              <w:r>
                <w:t>When prese</w:t>
              </w:r>
            </w:ins>
            <w:ins w:id="738" w:author="Bruno Landais" w:date="2023-04-04T12:26:00Z">
              <w:r>
                <w:t>n</w:t>
              </w:r>
            </w:ins>
            <w:ins w:id="739" w:author="Bruno Landais" w:date="2023-04-04T12:25:00Z">
              <w:r>
                <w:t xml:space="preserve">t, this </w:t>
              </w:r>
            </w:ins>
            <w:ins w:id="740" w:author="Frank, 20230327" w:date="2023-04-06T10:47:00Z">
              <w:r w:rsidR="00467858">
                <w:t xml:space="preserve">IE </w:t>
              </w:r>
            </w:ins>
            <w:ins w:id="741" w:author="Bruno Landais" w:date="2023-04-04T12:26:00Z">
              <w:r>
                <w:t xml:space="preserve">shall indicate </w:t>
              </w:r>
            </w:ins>
            <w:ins w:id="742" w:author="Gloria Zhu" w:date="2023-02-14T16:16:00Z">
              <w:r w:rsidR="00CB1375" w:rsidRPr="005C523B">
                <w:rPr>
                  <w:rPrChange w:id="743" w:author="Bruno Landais" w:date="2023-04-04T12:22:00Z">
                    <w:rPr>
                      <w:highlight w:val="yellow"/>
                    </w:rPr>
                  </w:rPrChange>
                </w:rPr>
                <w:t>the typ</w:t>
              </w:r>
              <w:r w:rsidR="00803647" w:rsidRPr="005C523B">
                <w:rPr>
                  <w:rPrChange w:id="744" w:author="Bruno Landais" w:date="2023-04-04T12:22:00Z">
                    <w:rPr>
                      <w:highlight w:val="yellow"/>
                    </w:rPr>
                  </w:rPrChange>
                </w:rPr>
                <w:t>e</w:t>
              </w:r>
            </w:ins>
            <w:ins w:id="745" w:author="Bruno Landais" w:date="2023-04-04T12:22:00Z">
              <w:r>
                <w:t>s</w:t>
              </w:r>
            </w:ins>
            <w:ins w:id="746" w:author="Gloria Zhu" w:date="2023-02-14T16:16:00Z">
              <w:r w:rsidR="00803647" w:rsidRPr="005C523B">
                <w:rPr>
                  <w:rPrChange w:id="747" w:author="Bruno Landais" w:date="2023-04-04T12:22:00Z">
                    <w:rPr>
                      <w:highlight w:val="yellow"/>
                    </w:rPr>
                  </w:rPrChange>
                </w:rPr>
                <w:t xml:space="preserve"> of </w:t>
              </w:r>
            </w:ins>
            <w:ins w:id="748" w:author="Bruno Landais" w:date="2023-04-04T12:22:00Z">
              <w:r>
                <w:t xml:space="preserve">requested </w:t>
              </w:r>
            </w:ins>
            <w:ins w:id="749" w:author="Gloria Zhu" w:date="2023-02-14T16:16:00Z">
              <w:r w:rsidR="00803647" w:rsidRPr="005C523B">
                <w:rPr>
                  <w:rPrChange w:id="750" w:author="Bruno Landais" w:date="2023-04-04T12:22:00Z">
                    <w:rPr>
                      <w:highlight w:val="yellow"/>
                    </w:rPr>
                  </w:rPrChange>
                </w:rPr>
                <w:t>measurement</w:t>
              </w:r>
            </w:ins>
            <w:ins w:id="751" w:author="Bruno Landais" w:date="2023-04-04T12:22:00Z">
              <w:r>
                <w:t>s</w:t>
              </w:r>
            </w:ins>
            <w:ins w:id="752" w:author="Gloria Zhu" w:date="2023-02-09T09:31:00Z">
              <w:r w:rsidR="00155789" w:rsidRPr="005C523B">
                <w:rPr>
                  <w:rPrChange w:id="753" w:author="Bruno Landais" w:date="2023-04-04T12:22:00Z">
                    <w:rPr>
                      <w:highlight w:val="yellow"/>
                    </w:rPr>
                  </w:rPrChange>
                </w:rPr>
                <w:t>.</w:t>
              </w:r>
            </w:ins>
          </w:p>
          <w:p w14:paraId="1D7A0E58" w14:textId="4D6906FD" w:rsidR="00112CCC" w:rsidRPr="005C523B" w:rsidRDefault="00112CCC" w:rsidP="00547A7D">
            <w:pPr>
              <w:pStyle w:val="TAL"/>
              <w:rPr>
                <w:ins w:id="754" w:author="Gloria Zhu" w:date="2023-02-08T15:48:00Z"/>
                <w:rFonts w:cs="Arial"/>
                <w:szCs w:val="18"/>
                <w:rPrChange w:id="755" w:author="Bruno Landais" w:date="2023-04-04T12:22:00Z">
                  <w:rPr>
                    <w:ins w:id="756" w:author="Gloria Zhu" w:date="2023-02-08T15:48:00Z"/>
                    <w:rFonts w:cs="Arial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2A" w14:textId="77777777" w:rsidR="00112CCC" w:rsidRPr="003B2883" w:rsidRDefault="00112CCC" w:rsidP="00547A7D">
            <w:pPr>
              <w:pStyle w:val="TAL"/>
              <w:rPr>
                <w:ins w:id="757" w:author="Gloria Zhu" w:date="2023-02-08T15:48:00Z"/>
                <w:rFonts w:cs="Arial"/>
                <w:szCs w:val="18"/>
              </w:rPr>
            </w:pPr>
          </w:p>
        </w:tc>
      </w:tr>
      <w:tr w:rsidR="00BA3EE5" w:rsidRPr="003B2883" w14:paraId="1452AF51" w14:textId="77777777" w:rsidTr="006D5CD9">
        <w:trPr>
          <w:jc w:val="center"/>
          <w:ins w:id="758" w:author="Gloria Zhu" w:date="2023-02-08T14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FEA" w14:textId="664C4552" w:rsidR="00BA3EE5" w:rsidRPr="003B2883" w:rsidRDefault="00BA3EE5" w:rsidP="00BA3EE5">
            <w:pPr>
              <w:pStyle w:val="TAL"/>
              <w:rPr>
                <w:ins w:id="759" w:author="Gloria Zhu" w:date="2023-02-08T14:50:00Z"/>
              </w:rPr>
            </w:pPr>
            <w:ins w:id="760" w:author="Gloria Zhu" w:date="2023-02-08T14:50:00Z">
              <w:r>
                <w:rPr>
                  <w:noProof/>
                </w:rPr>
                <w:t>appIds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E5" w14:textId="170C48A3" w:rsidR="00BA3EE5" w:rsidRPr="003B2883" w:rsidRDefault="00BA3EE5" w:rsidP="00BA3EE5">
            <w:pPr>
              <w:pStyle w:val="TAL"/>
              <w:rPr>
                <w:ins w:id="761" w:author="Gloria Zhu" w:date="2023-02-08T14:50:00Z"/>
              </w:rPr>
            </w:pPr>
            <w:ins w:id="762" w:author="Gloria Zhu" w:date="2023-02-08T14:50:00Z">
              <w:r>
                <w:t>array(ApplicationId)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66" w14:textId="4D4B53A1" w:rsidR="00BA3EE5" w:rsidRPr="003B2883" w:rsidRDefault="00BA3EE5" w:rsidP="00BA3EE5">
            <w:pPr>
              <w:pStyle w:val="TAC"/>
              <w:rPr>
                <w:ins w:id="763" w:author="Gloria Zhu" w:date="2023-02-08T14:50:00Z"/>
              </w:rPr>
            </w:pPr>
            <w:ins w:id="764" w:author="Gloria Zhu" w:date="2023-02-08T14:5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F4A" w14:textId="5DD42D17" w:rsidR="00BA3EE5" w:rsidRPr="003B2883" w:rsidRDefault="00BA3EE5" w:rsidP="00BA3EE5">
            <w:pPr>
              <w:pStyle w:val="TAL"/>
              <w:rPr>
                <w:ins w:id="765" w:author="Gloria Zhu" w:date="2023-02-08T14:50:00Z"/>
              </w:rPr>
            </w:pPr>
            <w:ins w:id="766" w:author="Gloria Zhu" w:date="2023-02-08T14:50:00Z">
              <w:r>
                <w:rPr>
                  <w:noProof/>
                </w:rP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BAA" w14:textId="5F60F0A0" w:rsidR="00BA3EE5" w:rsidRDefault="00782157" w:rsidP="00BA3EE5">
            <w:pPr>
              <w:pStyle w:val="TAL"/>
              <w:rPr>
                <w:ins w:id="767" w:author="Gloria Zhu" w:date="2023-02-14T16:23:00Z"/>
                <w:noProof/>
              </w:rPr>
            </w:pPr>
            <w:ins w:id="768" w:author="Gloria Zhu" w:date="2023-02-08T15:02:00Z">
              <w:r>
                <w:rPr>
                  <w:noProof/>
                </w:rPr>
                <w:t>Contains the application identifier</w:t>
              </w:r>
            </w:ins>
            <w:ins w:id="769" w:author="Bruno Landais" w:date="2023-04-04T11:59:00Z">
              <w:r w:rsidR="00D70091">
                <w:rPr>
                  <w:noProof/>
                </w:rPr>
                <w:t>s</w:t>
              </w:r>
            </w:ins>
            <w:ins w:id="770" w:author="Gloria Zhu" w:date="2023-02-08T15:02:00Z">
              <w:r>
                <w:rPr>
                  <w:noProof/>
                </w:rPr>
                <w:t>.</w:t>
              </w:r>
            </w:ins>
          </w:p>
          <w:p w14:paraId="24845D6E" w14:textId="0A75450F" w:rsidR="00FE1C73" w:rsidRPr="003B2883" w:rsidRDefault="00FE1C73" w:rsidP="00BA3EE5">
            <w:pPr>
              <w:pStyle w:val="TAL"/>
              <w:rPr>
                <w:ins w:id="771" w:author="Gloria Zhu" w:date="2023-02-08T14:50:00Z"/>
                <w:rFonts w:cs="Arial"/>
                <w:szCs w:val="18"/>
              </w:rPr>
            </w:pPr>
            <w:ins w:id="772" w:author="Gloria Zhu" w:date="2023-02-14T16:23:00Z">
              <w:r>
                <w:rPr>
                  <w:rFonts w:cs="Arial"/>
                  <w:szCs w:val="18"/>
                </w:rPr>
                <w:t>(NOTE 1</w:t>
              </w:r>
            </w:ins>
            <w:ins w:id="773" w:author="Qiuxiang Zhu" w:date="2023-02-16T13:26:00Z">
              <w:r w:rsidR="00770D00">
                <w:rPr>
                  <w:rFonts w:cs="Arial"/>
                  <w:szCs w:val="18"/>
                </w:rPr>
                <w:t>, NOTE 2</w:t>
              </w:r>
            </w:ins>
            <w:ins w:id="774" w:author="Gloria Zhu" w:date="2023-02-14T16:23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BF" w14:textId="33403B8A" w:rsidR="00BA3EE5" w:rsidRPr="003B2883" w:rsidRDefault="00BA3EE5" w:rsidP="00BA3EE5">
            <w:pPr>
              <w:pStyle w:val="TAL"/>
              <w:rPr>
                <w:ins w:id="775" w:author="Gloria Zhu" w:date="2023-02-08T14:50:00Z"/>
                <w:rFonts w:cs="Arial"/>
                <w:szCs w:val="18"/>
              </w:rPr>
            </w:pPr>
          </w:p>
        </w:tc>
      </w:tr>
      <w:tr w:rsidR="00352B22" w:rsidRPr="003B2883" w14:paraId="1DB14564" w14:textId="77777777" w:rsidTr="006D5CD9">
        <w:trPr>
          <w:jc w:val="center"/>
          <w:ins w:id="776" w:author="Frank, 20230327" w:date="2023-04-05T22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16C" w14:textId="3986444F" w:rsidR="00352B22" w:rsidRDefault="00352B22" w:rsidP="00352B22">
            <w:pPr>
              <w:pStyle w:val="TAL"/>
              <w:rPr>
                <w:ins w:id="777" w:author="Frank, 20230327" w:date="2023-04-05T22:28:00Z"/>
                <w:noProof/>
              </w:rPr>
            </w:pPr>
            <w:ins w:id="778" w:author="Frank, 20230327" w:date="2023-04-05T22:29:00Z">
              <w:r>
                <w:rPr>
                  <w:noProof/>
                </w:rPr>
                <w:t>trafficFilters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E0F" w14:textId="0AB91B7B" w:rsidR="00352B22" w:rsidRDefault="00352B22" w:rsidP="00352B22">
            <w:pPr>
              <w:pStyle w:val="TAL"/>
              <w:rPr>
                <w:ins w:id="779" w:author="Frank, 20230327" w:date="2023-04-05T22:28:00Z"/>
              </w:rPr>
            </w:pPr>
            <w:ins w:id="780" w:author="Frank, 20230327" w:date="2023-04-05T22:29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669" w14:textId="7A5FFB7F" w:rsidR="00352B22" w:rsidRDefault="00352B22" w:rsidP="00352B22">
            <w:pPr>
              <w:pStyle w:val="TAC"/>
              <w:rPr>
                <w:ins w:id="781" w:author="Frank, 20230327" w:date="2023-04-05T22:28:00Z"/>
                <w:noProof/>
              </w:rPr>
            </w:pPr>
            <w:ins w:id="782" w:author="Frank, 20230327" w:date="2023-04-05T22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67E" w14:textId="4F4031B8" w:rsidR="00352B22" w:rsidRDefault="00352B22" w:rsidP="00352B22">
            <w:pPr>
              <w:pStyle w:val="TAL"/>
              <w:rPr>
                <w:ins w:id="783" w:author="Frank, 20230327" w:date="2023-04-05T22:28:00Z"/>
                <w:noProof/>
              </w:rPr>
            </w:pPr>
            <w:ins w:id="784" w:author="Frank, 20230327" w:date="2023-04-05T22:29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FF9" w14:textId="77777777" w:rsidR="00352B22" w:rsidRDefault="00352B22" w:rsidP="00352B22">
            <w:pPr>
              <w:pStyle w:val="TAL"/>
              <w:rPr>
                <w:ins w:id="785" w:author="Frank, 20230327" w:date="2023-04-05T22:29:00Z"/>
                <w:rFonts w:cs="Arial"/>
                <w:szCs w:val="18"/>
                <w:lang w:eastAsia="zh-CN"/>
              </w:rPr>
            </w:pPr>
            <w:ins w:id="786" w:author="Frank, 20230327" w:date="2023-04-05T22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IP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BB98C6D" w14:textId="26633562" w:rsidR="00352B22" w:rsidRDefault="00352B22" w:rsidP="00352B22">
            <w:pPr>
              <w:pStyle w:val="TAL"/>
              <w:rPr>
                <w:ins w:id="787" w:author="Frank, 20230327" w:date="2023-04-05T22:28:00Z"/>
                <w:noProof/>
              </w:rPr>
            </w:pPr>
            <w:ins w:id="788" w:author="Frank, 20230327" w:date="2023-04-05T22:29:00Z">
              <w:r>
                <w:rPr>
                  <w:rFonts w:cs="Arial"/>
                  <w:szCs w:val="18"/>
                </w:rPr>
                <w:t>(NOTE 1, 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0478" w14:textId="77777777" w:rsidR="00352B22" w:rsidRPr="003B2883" w:rsidRDefault="00352B22" w:rsidP="00352B22">
            <w:pPr>
              <w:pStyle w:val="TAL"/>
              <w:rPr>
                <w:ins w:id="789" w:author="Frank, 20230327" w:date="2023-04-05T22:28:00Z"/>
                <w:rFonts w:cs="Arial"/>
                <w:szCs w:val="18"/>
              </w:rPr>
            </w:pPr>
          </w:p>
        </w:tc>
      </w:tr>
      <w:tr w:rsidR="00095ED2" w:rsidRPr="003B2883" w14:paraId="7DEF714E" w14:textId="77777777" w:rsidTr="006D5CD9">
        <w:trPr>
          <w:jc w:val="center"/>
          <w:ins w:id="790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CD26" w14:textId="6C091AB1" w:rsidR="00095ED2" w:rsidRPr="00014300" w:rsidRDefault="003E7CDA" w:rsidP="00BA3EE5">
            <w:pPr>
              <w:pStyle w:val="TAL"/>
              <w:rPr>
                <w:ins w:id="791" w:author="Gloria Zhu" w:date="2023-02-08T14:54:00Z"/>
                <w:noProof/>
              </w:rPr>
            </w:pPr>
            <w:ins w:id="792" w:author="Gloria Zhu" w:date="2023-02-09T20:32:00Z">
              <w:r w:rsidRPr="00014300">
                <w:rPr>
                  <w:rFonts w:eastAsia="Malgun Gothic"/>
                  <w:bCs/>
                  <w:lang w:eastAsia="en-GB"/>
                  <w:rPrChange w:id="793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</w:t>
              </w:r>
            </w:ins>
            <w:ins w:id="794" w:author="Gloria Zhu" w:date="2023-02-09T20:33:00Z">
              <w:r w:rsidR="00C92B9B" w:rsidRPr="00014300">
                <w:rPr>
                  <w:rFonts w:eastAsia="Malgun Gothic"/>
                  <w:bCs/>
                  <w:lang w:eastAsia="en-GB"/>
                  <w:rPrChange w:id="795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O</w:t>
              </w:r>
            </w:ins>
            <w:ins w:id="796" w:author="Gloria Zhu" w:date="2023-02-09T20:32:00Z">
              <w:r w:rsidRPr="00014300">
                <w:rPr>
                  <w:rFonts w:eastAsia="Malgun Gothic"/>
                  <w:bCs/>
                  <w:lang w:eastAsia="en-GB"/>
                  <w:rPrChange w:id="797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fMeasurement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296" w14:textId="78504E5D" w:rsidR="00095ED2" w:rsidRPr="00014300" w:rsidRDefault="00C92B9B" w:rsidP="00BA3EE5">
            <w:pPr>
              <w:pStyle w:val="TAL"/>
              <w:rPr>
                <w:ins w:id="798" w:author="Gloria Zhu" w:date="2023-02-08T14:54:00Z"/>
              </w:rPr>
            </w:pPr>
            <w:ins w:id="799" w:author="Gloria Zhu" w:date="2023-02-09T20:33:00Z">
              <w:r w:rsidRPr="00014300">
                <w:rPr>
                  <w:rFonts w:eastAsia="Malgun Gothic"/>
                  <w:bCs/>
                  <w:lang w:eastAsia="en-GB"/>
                  <w:rPrChange w:id="800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</w:t>
              </w:r>
            </w:ins>
            <w:ins w:id="801" w:author="Gloria Zhu" w:date="2023-02-08T14:59:00Z">
              <w:r w:rsidR="003F0693" w:rsidRPr="00014300">
                <w:rPr>
                  <w:rFonts w:eastAsia="Malgun Gothic"/>
                  <w:bCs/>
                  <w:lang w:eastAsia="en-GB"/>
                  <w:rPrChange w:id="802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ranularity</w:t>
              </w:r>
            </w:ins>
            <w:ins w:id="803" w:author="Gloria Zhu" w:date="2023-02-09T20:33:00Z">
              <w:r w:rsidRPr="00014300">
                <w:rPr>
                  <w:rFonts w:eastAsia="Malgun Gothic"/>
                  <w:bCs/>
                  <w:lang w:eastAsia="en-GB"/>
                  <w:rPrChange w:id="804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O</w:t>
              </w:r>
            </w:ins>
            <w:ins w:id="805" w:author="Gloria Zhu" w:date="2023-02-08T14:59:00Z">
              <w:r w:rsidR="003F0693" w:rsidRPr="00014300">
                <w:rPr>
                  <w:rFonts w:eastAsia="Malgun Gothic"/>
                  <w:bCs/>
                  <w:lang w:eastAsia="en-GB"/>
                  <w:rPrChange w:id="806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fMeasurement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EC8" w14:textId="3FB3C176" w:rsidR="00095ED2" w:rsidRPr="00014300" w:rsidRDefault="00970C2B" w:rsidP="00BA3EE5">
            <w:pPr>
              <w:pStyle w:val="TAC"/>
              <w:rPr>
                <w:ins w:id="807" w:author="Gloria Zhu" w:date="2023-02-08T14:54:00Z"/>
                <w:noProof/>
              </w:rPr>
            </w:pPr>
            <w:ins w:id="808" w:author="Gloria Zhu" w:date="2023-02-09T11:16:00Z">
              <w:r w:rsidRPr="00014300"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3C7" w14:textId="0A5902A6" w:rsidR="00095ED2" w:rsidRPr="00014300" w:rsidRDefault="00970C2B" w:rsidP="00BA3EE5">
            <w:pPr>
              <w:pStyle w:val="TAL"/>
              <w:rPr>
                <w:ins w:id="809" w:author="Gloria Zhu" w:date="2023-02-08T14:54:00Z"/>
                <w:noProof/>
              </w:rPr>
            </w:pPr>
            <w:ins w:id="810" w:author="Gloria Zhu" w:date="2023-02-09T11:16:00Z">
              <w:r w:rsidRPr="00014300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E7F" w14:textId="57251BD4" w:rsidR="00095ED2" w:rsidRPr="00014300" w:rsidRDefault="004355A0" w:rsidP="00BA3EE5">
            <w:pPr>
              <w:pStyle w:val="TAL"/>
              <w:rPr>
                <w:ins w:id="811" w:author="Qiuxiang Zhu" w:date="2023-02-16T13:27:00Z"/>
                <w:rFonts w:eastAsia="Malgun Gothic"/>
                <w:bCs/>
                <w:lang w:eastAsia="en-GB"/>
                <w:rPrChange w:id="812" w:author="Bruno Landais" w:date="2023-04-04T13:56:00Z">
                  <w:rPr>
                    <w:ins w:id="813" w:author="Qiuxiang Zhu" w:date="2023-02-16T13:27:00Z"/>
                    <w:rFonts w:eastAsia="Malgun Gothic"/>
                    <w:bCs/>
                    <w:color w:val="FF0000"/>
                    <w:lang w:eastAsia="en-GB"/>
                  </w:rPr>
                </w:rPrChange>
              </w:rPr>
            </w:pPr>
            <w:ins w:id="814" w:author="Gloria Zhu" w:date="2023-02-09T20:37:00Z">
              <w:r w:rsidRPr="00014300">
                <w:rPr>
                  <w:rFonts w:cs="Arial"/>
                  <w:szCs w:val="18"/>
                </w:rPr>
                <w:t xml:space="preserve">Indicates </w:t>
              </w:r>
            </w:ins>
            <w:ins w:id="815" w:author="Bruno Landais" w:date="2023-04-04T11:59:00Z">
              <w:r w:rsidR="005A0EE6" w:rsidRPr="00014300">
                <w:rPr>
                  <w:rFonts w:cs="Arial"/>
                  <w:szCs w:val="18"/>
                </w:rPr>
                <w:t xml:space="preserve">the </w:t>
              </w:r>
            </w:ins>
            <w:ins w:id="816" w:author="Gloria Zhu" w:date="2023-02-09T20:37:00Z">
              <w:r w:rsidRPr="00014300">
                <w:rPr>
                  <w:rFonts w:eastAsia="Malgun Gothic"/>
                  <w:bCs/>
                  <w:lang w:eastAsia="en-GB"/>
                  <w:rPrChange w:id="817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 of measurement.</w:t>
              </w:r>
            </w:ins>
          </w:p>
          <w:p w14:paraId="0392B9F6" w14:textId="5B5387B7" w:rsidR="00770D00" w:rsidRPr="00014300" w:rsidRDefault="00770D00" w:rsidP="00BA3EE5">
            <w:pPr>
              <w:pStyle w:val="TAL"/>
              <w:rPr>
                <w:ins w:id="818" w:author="Gloria Zhu" w:date="2023-02-08T14:54:00Z"/>
                <w:noProof/>
              </w:rPr>
            </w:pPr>
            <w:ins w:id="819" w:author="Qiuxiang Zhu" w:date="2023-02-16T13:27:00Z">
              <w:r w:rsidRPr="00014300">
                <w:rPr>
                  <w:rFonts w:cs="Arial"/>
                  <w:szCs w:val="18"/>
                </w:rPr>
                <w:t>(NOTE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C7A" w14:textId="77777777" w:rsidR="00095ED2" w:rsidRDefault="00095ED2" w:rsidP="00BA3EE5">
            <w:pPr>
              <w:pStyle w:val="TAL"/>
              <w:rPr>
                <w:ins w:id="820" w:author="Gloria Zhu" w:date="2023-02-08T14:54:00Z"/>
                <w:noProof/>
              </w:rPr>
            </w:pPr>
          </w:p>
        </w:tc>
      </w:tr>
      <w:tr w:rsidR="00095ED2" w:rsidRPr="003B2883" w14:paraId="0671FB4C" w14:textId="77777777" w:rsidTr="006D5CD9">
        <w:trPr>
          <w:jc w:val="center"/>
          <w:ins w:id="821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7D1" w14:textId="247C948B" w:rsidR="00095ED2" w:rsidRPr="000656FE" w:rsidRDefault="005E262E" w:rsidP="00BA3EE5">
            <w:pPr>
              <w:pStyle w:val="TAL"/>
              <w:rPr>
                <w:ins w:id="822" w:author="Gloria Zhu" w:date="2023-02-08T14:54:00Z"/>
                <w:rFonts w:eastAsia="Malgun Gothic"/>
                <w:bCs/>
                <w:color w:val="FF0000"/>
                <w:lang w:eastAsia="en-GB"/>
              </w:rPr>
            </w:pPr>
            <w:ins w:id="823" w:author="Gloria Zhu" w:date="2023-02-09T11:16:00Z">
              <w:r>
                <w:t>r</w:t>
              </w:r>
              <w:r w:rsidRPr="00547A7D">
                <w:t>eporting</w:t>
              </w:r>
              <w:r>
                <w:t>S</w:t>
              </w:r>
              <w:r w:rsidRPr="00547A7D">
                <w:t>uggestion</w:t>
              </w:r>
              <w:r>
                <w:t>I</w:t>
              </w:r>
              <w:r w:rsidRPr="00547A7D">
                <w:t>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AF7" w14:textId="0978730A" w:rsidR="00095ED2" w:rsidRDefault="00CC3495" w:rsidP="00BA3EE5">
            <w:pPr>
              <w:pStyle w:val="TAL"/>
              <w:rPr>
                <w:ins w:id="824" w:author="Gloria Zhu" w:date="2023-02-08T14:54:00Z"/>
              </w:rPr>
            </w:pPr>
            <w:ins w:id="825" w:author="Gloria Zhu" w:date="2023-02-08T14:59:00Z">
              <w:r w:rsidRPr="00323E65">
                <w:t>Reporting</w:t>
              </w:r>
            </w:ins>
            <w:ins w:id="826" w:author="Gloria Zhu" w:date="2023-02-09T11:17:00Z">
              <w:r w:rsidR="00AA75AC">
                <w:t>S</w:t>
              </w:r>
            </w:ins>
            <w:ins w:id="827" w:author="Gloria Zhu" w:date="2023-02-08T14:59:00Z">
              <w:r w:rsidRPr="00323E65">
                <w:t>uggestion</w:t>
              </w:r>
            </w:ins>
            <w:ins w:id="828" w:author="Gloria Zhu" w:date="2023-02-09T11:17:00Z">
              <w:r w:rsidR="00AA75AC">
                <w:t>I</w:t>
              </w:r>
            </w:ins>
            <w:ins w:id="829" w:author="Gloria Zhu" w:date="2023-02-08T14:59:00Z">
              <w:r w:rsidRPr="00323E65">
                <w:t>nformation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7A3" w14:textId="4445A6F8" w:rsidR="00095ED2" w:rsidRDefault="005A0EE6" w:rsidP="00BA3EE5">
            <w:pPr>
              <w:pStyle w:val="TAC"/>
              <w:rPr>
                <w:ins w:id="830" w:author="Gloria Zhu" w:date="2023-02-08T14:54:00Z"/>
                <w:noProof/>
              </w:rPr>
            </w:pPr>
            <w:ins w:id="831" w:author="Bruno Landais" w:date="2023-04-04T12:09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AA5" w14:textId="0DBCD9DA" w:rsidR="00095ED2" w:rsidRDefault="00970C2B" w:rsidP="00BA3EE5">
            <w:pPr>
              <w:pStyle w:val="TAL"/>
              <w:rPr>
                <w:ins w:id="832" w:author="Gloria Zhu" w:date="2023-02-08T14:54:00Z"/>
                <w:noProof/>
              </w:rPr>
            </w:pPr>
            <w:ins w:id="833" w:author="Gloria Zhu" w:date="2023-02-09T11:16:00Z">
              <w:r w:rsidRPr="003B2883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8" w14:textId="15C6F74E" w:rsidR="00095ED2" w:rsidRDefault="00CE3478" w:rsidP="00BA3EE5">
            <w:pPr>
              <w:pStyle w:val="TAL"/>
              <w:rPr>
                <w:ins w:id="834" w:author="Gloria Zhu" w:date="2023-02-08T14:54:00Z"/>
                <w:noProof/>
              </w:rPr>
            </w:pPr>
            <w:ins w:id="835" w:author="Gloria Zhu" w:date="2023-02-09T11:22:00Z">
              <w:r>
                <w:t xml:space="preserve">The IE </w:t>
              </w:r>
            </w:ins>
            <w:ins w:id="836" w:author="Bruno Landais" w:date="2023-04-04T12:08:00Z">
              <w:r w:rsidR="005A0EE6">
                <w:t>should</w:t>
              </w:r>
            </w:ins>
            <w:ins w:id="837" w:author="Gloria Zhu" w:date="2023-02-09T11:22:00Z">
              <w:r>
                <w:t xml:space="preserve"> be present </w:t>
              </w:r>
            </w:ins>
            <w:ins w:id="838" w:author="Bruno Landais" w:date="2023-04-04T12:00:00Z">
              <w:r w:rsidR="005A0EE6">
                <w:rPr>
                  <w:lang w:eastAsia="en-GB"/>
                </w:rPr>
                <w:t>i</w:t>
              </w:r>
            </w:ins>
            <w:ins w:id="839" w:author="Gloria Zhu" w:date="2023-02-09T11:21:00Z">
              <w:r w:rsidR="005534C4" w:rsidRPr="00653C82">
                <w:rPr>
                  <w:lang w:eastAsia="en-GB"/>
                </w:rPr>
                <w:t xml:space="preserve">f the event notification can be delayed, i.e. </w:t>
              </w:r>
            </w:ins>
            <w:ins w:id="840" w:author="Bruno Landais" w:date="2023-04-04T12:00:00Z">
              <w:r w:rsidR="005A0EE6">
                <w:rPr>
                  <w:lang w:eastAsia="en-GB"/>
                </w:rPr>
                <w:t xml:space="preserve">it is </w:t>
              </w:r>
            </w:ins>
            <w:ins w:id="841" w:author="Gloria Zhu" w:date="2023-02-09T11:21:00Z">
              <w:r w:rsidR="005534C4" w:rsidRPr="00653C82">
                <w:rPr>
                  <w:lang w:eastAsia="en-GB"/>
                </w:rPr>
                <w:t>delay tolerant</w:t>
              </w:r>
            </w:ins>
            <w:ins w:id="842" w:author="Gloria Zhu" w:date="2023-02-09T11:22:00Z">
              <w:r w:rsidR="00445F83">
                <w:rPr>
                  <w:lang w:eastAsia="en-GB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D61" w14:textId="77777777" w:rsidR="00095ED2" w:rsidRDefault="00095ED2" w:rsidP="00BA3EE5">
            <w:pPr>
              <w:pStyle w:val="TAL"/>
              <w:rPr>
                <w:ins w:id="843" w:author="Gloria Zhu" w:date="2023-02-08T14:54:00Z"/>
                <w:noProof/>
              </w:rPr>
            </w:pPr>
          </w:p>
        </w:tc>
      </w:tr>
      <w:tr w:rsidR="000468E2" w:rsidRPr="003B2883" w14:paraId="6ADFD6C7" w14:textId="77777777" w:rsidTr="00D32D4C">
        <w:trPr>
          <w:jc w:val="center"/>
          <w:ins w:id="844" w:author="Gloria Zhu" w:date="2023-02-14T15:58:00Z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ADA" w14:textId="715C2E3C" w:rsidR="00FC7564" w:rsidRDefault="001C6097">
            <w:pPr>
              <w:pStyle w:val="TAN"/>
              <w:rPr>
                <w:ins w:id="845" w:author="Qiuxiang Zhu" w:date="2023-02-16T13:25:00Z"/>
              </w:rPr>
              <w:pPrChange w:id="846" w:author="Frank, 2023-02 v1" w:date="2023-02-17T09:32:00Z">
                <w:pPr>
                  <w:pStyle w:val="TAL"/>
                </w:pPr>
              </w:pPrChange>
            </w:pPr>
            <w:ins w:id="847" w:author="Gloria Zhu" w:date="2023-02-14T16:24:00Z">
              <w:r>
                <w:t>NOTE</w:t>
              </w:r>
              <w:r>
                <w:rPr>
                  <w:lang w:val="en-US"/>
                </w:rPr>
                <w:t> 1</w:t>
              </w:r>
              <w:r>
                <w:t>:</w:t>
              </w:r>
              <w:r w:rsidRPr="003B2883">
                <w:tab/>
              </w:r>
            </w:ins>
            <w:ins w:id="848" w:author="Bruno Landais" w:date="2023-04-04T12:01:00Z">
              <w:r w:rsidR="005A0EE6">
                <w:t xml:space="preserve">Either the </w:t>
              </w:r>
            </w:ins>
            <w:ins w:id="849" w:author="Qiuxiang Zhu" w:date="2023-02-16T13:37:00Z">
              <w:r w:rsidR="00970C6E">
                <w:rPr>
                  <w:noProof/>
                </w:rPr>
                <w:t>appIds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50" w:author="Bruno Landais" w:date="2023-04-04T12:01:00Z">
              <w:r w:rsidR="005A0EE6">
                <w:rPr>
                  <w:rFonts w:eastAsia="Malgun Gothic"/>
                  <w:bCs/>
                  <w:lang w:eastAsia="en-GB"/>
                </w:rPr>
                <w:t xml:space="preserve">IE or the </w:t>
              </w:r>
            </w:ins>
            <w:ins w:id="851" w:author="Qiuxiang Zhu" w:date="2023-02-16T13:38:00Z">
              <w:r w:rsidR="00970C6E">
                <w:rPr>
                  <w:rFonts w:hint="eastAsia"/>
                  <w:lang w:eastAsia="zh-CN"/>
                </w:rPr>
                <w:t>traffic</w:t>
              </w:r>
              <w:r w:rsidR="00970C6E">
                <w:rPr>
                  <w:lang w:eastAsia="zh-CN"/>
                </w:rPr>
                <w:t>Filters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52" w:author="Bruno Landais" w:date="2023-04-04T12:01:00Z">
              <w:r w:rsidR="005A0EE6">
                <w:rPr>
                  <w:rFonts w:eastAsia="Malgun Gothic"/>
                  <w:bCs/>
                  <w:lang w:eastAsia="en-GB"/>
                </w:rPr>
                <w:t>IE may be present, not both</w:t>
              </w:r>
            </w:ins>
            <w:ins w:id="853" w:author="Qiuxiang Zhu" w:date="2023-02-16T13:25:00Z">
              <w:r w:rsidR="00FC7564">
                <w:t>.</w:t>
              </w:r>
            </w:ins>
          </w:p>
          <w:p w14:paraId="20CCC64A" w14:textId="084DB7D5" w:rsidR="000468E2" w:rsidRDefault="00FC7564">
            <w:pPr>
              <w:pStyle w:val="TAN"/>
              <w:rPr>
                <w:ins w:id="854" w:author="Gloria Zhu" w:date="2023-02-14T15:58:00Z"/>
                <w:noProof/>
              </w:rPr>
              <w:pPrChange w:id="855" w:author="Frank, 2023-02 v1" w:date="2023-02-17T09:32:00Z">
                <w:pPr>
                  <w:pStyle w:val="TAL"/>
                </w:pPr>
              </w:pPrChange>
            </w:pPr>
            <w:ins w:id="856" w:author="Qiuxiang Zhu" w:date="2023-02-16T13:26:00Z">
              <w:r>
                <w:t>NOTE</w:t>
              </w:r>
              <w:r>
                <w:rPr>
                  <w:lang w:val="en-US"/>
                </w:rPr>
                <w:t> 2</w:t>
              </w:r>
              <w:r>
                <w:t>:</w:t>
              </w:r>
            </w:ins>
            <w:ins w:id="857" w:author="Qiuxiang Zhu" w:date="2023-02-16T13:30:00Z">
              <w:r w:rsidR="0077268E" w:rsidRPr="003B2883">
                <w:t xml:space="preserve"> </w:t>
              </w:r>
              <w:r w:rsidR="0077268E" w:rsidRPr="003B2883">
                <w:tab/>
              </w:r>
            </w:ins>
            <w:ins w:id="858" w:author="Bruno Landais" w:date="2023-04-04T12:02:00Z">
              <w:r w:rsidR="005A0EE6">
                <w:rPr>
                  <w:lang w:eastAsia="zh-CN"/>
                </w:rPr>
                <w:t>If</w:t>
              </w:r>
            </w:ins>
            <w:ins w:id="859" w:author="Qiuxiang Zhu" w:date="2023-02-16T13:31:00Z">
              <w:r w:rsidR="00C14B76" w:rsidRPr="003B2883">
                <w:rPr>
                  <w:lang w:eastAsia="zh-CN"/>
                </w:rPr>
                <w:t xml:space="preserve"> the </w:t>
              </w:r>
            </w:ins>
            <w:ins w:id="860" w:author="Qiuxiang Zhu" w:date="2023-02-16T13:35:00Z">
              <w:r w:rsidR="006B65FF">
                <w:rPr>
                  <w:noProof/>
                </w:rPr>
                <w:t xml:space="preserve">appIds or </w:t>
              </w:r>
              <w:r w:rsidR="006B65FF">
                <w:rPr>
                  <w:rFonts w:hint="eastAsia"/>
                  <w:lang w:eastAsia="zh-CN"/>
                </w:rPr>
                <w:t>traffic</w:t>
              </w:r>
              <w:r w:rsidR="006B65FF">
                <w:rPr>
                  <w:lang w:eastAsia="zh-CN"/>
                </w:rPr>
                <w:t>Filters</w:t>
              </w:r>
            </w:ins>
            <w:ins w:id="861" w:author="Qiuxiang Zhu" w:date="2023-02-16T13:31:00Z">
              <w:r w:rsidR="00C14B76" w:rsidRPr="003B2883">
                <w:rPr>
                  <w:lang w:eastAsia="zh-CN"/>
                </w:rPr>
                <w:t xml:space="preserve"> is provided</w:t>
              </w:r>
            </w:ins>
            <w:ins w:id="862" w:author="Qiuxiang Zhu" w:date="2023-02-16T13:35:00Z">
              <w:r w:rsidR="00D16346">
                <w:rPr>
                  <w:lang w:eastAsia="zh-CN"/>
                </w:rPr>
                <w:t>,</w:t>
              </w:r>
            </w:ins>
            <w:ins w:id="863" w:author="Qiuxiang Zhu" w:date="2023-02-16T13:31:00Z">
              <w:r w:rsidR="00C14B76" w:rsidRPr="003B2883">
                <w:rPr>
                  <w:lang w:eastAsia="zh-CN"/>
                </w:rPr>
                <w:t xml:space="preserve"> </w:t>
              </w:r>
            </w:ins>
            <w:ins w:id="864" w:author="Qiuxiang Zhu" w:date="2023-02-16T13:36:00Z">
              <w:r w:rsidR="00D16346" w:rsidRPr="00014300">
                <w:t xml:space="preserve">the </w:t>
              </w:r>
              <w:r w:rsidR="00D16346" w:rsidRPr="00014300">
                <w:rPr>
                  <w:rFonts w:eastAsia="Malgun Gothic"/>
                  <w:bCs/>
                  <w:lang w:eastAsia="en-GB"/>
                  <w:rPrChange w:id="865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  <w:r w:rsidR="00D16346" w:rsidRPr="00014300">
                <w:t xml:space="preserve"> s</w:t>
              </w:r>
            </w:ins>
            <w:ins w:id="866" w:author="Qiuxiang Zhu" w:date="2023-02-16T13:28:00Z">
              <w:r w:rsidR="00532BC3" w:rsidRPr="00014300">
                <w:t>hall not</w:t>
              </w:r>
            </w:ins>
            <w:ins w:id="867" w:author="Qiuxiang Zhu" w:date="2023-02-16T13:36:00Z">
              <w:r w:rsidR="00D16346" w:rsidRPr="00014300">
                <w:t xml:space="preserve"> be</w:t>
              </w:r>
            </w:ins>
            <w:ins w:id="868" w:author="Qiuxiang Zhu" w:date="2023-02-16T13:28:00Z">
              <w:r w:rsidR="00532BC3" w:rsidRPr="00014300">
                <w:t xml:space="preserve"> set to </w:t>
              </w:r>
            </w:ins>
            <w:ins w:id="869" w:author="Frank, 2023-02 v0" w:date="2023-02-16T15:48:00Z">
              <w:r w:rsidR="00947E27" w:rsidRPr="00014300">
                <w:t>"</w:t>
              </w:r>
            </w:ins>
            <w:ins w:id="870" w:author="Qiuxiang Zhu" w:date="2023-02-16T13:29:00Z">
              <w:r w:rsidR="00013DF6" w:rsidRPr="00014300">
                <w:t>PER_</w:t>
              </w:r>
            </w:ins>
            <w:ins w:id="871" w:author="Qiuxiang Zhu" w:date="2023-02-16T13:30:00Z">
              <w:r w:rsidR="00013DF6" w:rsidRPr="00014300">
                <w:t>SESSION</w:t>
              </w:r>
            </w:ins>
            <w:ins w:id="872" w:author="Frank, 2023-02 v0" w:date="2023-02-16T15:48:00Z">
              <w:r w:rsidR="00947E27" w:rsidRPr="00014300">
                <w:t>"</w:t>
              </w:r>
            </w:ins>
            <w:ins w:id="873" w:author="Qiuxiang Zhu" w:date="2023-02-16T13:36:00Z">
              <w:r w:rsidR="00D16346" w:rsidRPr="00014300">
                <w:t>.</w:t>
              </w:r>
            </w:ins>
            <w:ins w:id="874" w:author="Qiuxiang Zhu" w:date="2023-02-16T13:30:00Z">
              <w:r w:rsidR="0077268E" w:rsidRPr="00014300">
                <w:t xml:space="preserve"> </w:t>
              </w:r>
            </w:ins>
            <w:ins w:id="875" w:author="Bruno Landais" w:date="2023-04-04T12:03:00Z">
              <w:r w:rsidR="005A0EE6" w:rsidRPr="00014300">
                <w:t>If</w:t>
              </w:r>
            </w:ins>
            <w:ins w:id="876" w:author="Frank, 2023-02 v1" w:date="2023-02-17T09:28:00Z">
              <w:r w:rsidR="003950E1" w:rsidRPr="00014300">
                <w:t xml:space="preserve"> neither appIds nor trafficFilters is provided, the </w:t>
              </w:r>
              <w:r w:rsidR="00B94D2A" w:rsidRPr="00014300">
                <w:rPr>
                  <w:rFonts w:eastAsia="Malgun Gothic"/>
                  <w:bCs/>
                  <w:lang w:eastAsia="en-GB"/>
                  <w:rPrChange w:id="877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 may be set to "</w:t>
              </w:r>
            </w:ins>
            <w:ins w:id="878" w:author="Frank, 2023-02 v1" w:date="2023-02-17T09:29:00Z">
              <w:r w:rsidR="00B94D2A" w:rsidRPr="00014300">
                <w:rPr>
                  <w:rFonts w:eastAsia="Malgun Gothic"/>
                  <w:bCs/>
                  <w:lang w:eastAsia="en-GB"/>
                  <w:rPrChange w:id="879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 xml:space="preserve">PER_SESSION", "PER_APPLICATION" or "PER_FLOW" </w:t>
              </w:r>
              <w:r w:rsidR="0037572D" w:rsidRPr="00014300">
                <w:rPr>
                  <w:rFonts w:eastAsia="Malgun Gothic"/>
                  <w:bCs/>
                  <w:lang w:eastAsia="en-GB"/>
                  <w:rPrChange w:id="880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to request the UPF to provide measurements</w:t>
              </w:r>
            </w:ins>
            <w:ins w:id="881" w:author="Bruno Landais" w:date="2023-04-04T14:44:00Z">
              <w:r w:rsidR="00BD2146">
                <w:rPr>
                  <w:rFonts w:eastAsia="Malgun Gothic"/>
                  <w:bCs/>
                  <w:lang w:eastAsia="en-GB"/>
                </w:rPr>
                <w:t xml:space="preserve"> with the corresponding granularity</w:t>
              </w:r>
            </w:ins>
            <w:ins w:id="882" w:author="Frank, 2023-02 v1" w:date="2023-02-17T09:30:00Z">
              <w:r w:rsidR="00FD3B87" w:rsidRPr="00014300">
                <w:rPr>
                  <w:rFonts w:eastAsia="Malgun Gothic"/>
                  <w:bCs/>
                  <w:lang w:eastAsia="en-GB"/>
                  <w:rPrChange w:id="883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.</w:t>
              </w:r>
            </w:ins>
          </w:p>
        </w:tc>
      </w:tr>
    </w:tbl>
    <w:p w14:paraId="03FB45A8" w14:textId="1FEF9B9B" w:rsidR="009B1F81" w:rsidRDefault="009B1F81" w:rsidP="00136DBF">
      <w:pPr>
        <w:rPr>
          <w:ins w:id="884" w:author="Bruno Landais" w:date="2023-04-04T14:08:00Z"/>
        </w:rPr>
      </w:pPr>
      <w:bookmarkStart w:id="885" w:name="_Toc25156493"/>
      <w:bookmarkStart w:id="886" w:name="_Toc34124797"/>
      <w:bookmarkStart w:id="887" w:name="_Toc43207923"/>
      <w:bookmarkStart w:id="888" w:name="_Toc49857396"/>
      <w:bookmarkStart w:id="889" w:name="_Toc56677237"/>
      <w:bookmarkStart w:id="890" w:name="_Toc56691760"/>
      <w:bookmarkStart w:id="891" w:name="_Toc56699024"/>
      <w:bookmarkStart w:id="892" w:name="_Toc89035274"/>
      <w:bookmarkStart w:id="893" w:name="_Toc89065072"/>
      <w:bookmarkStart w:id="894" w:name="_Toc89180371"/>
      <w:bookmarkStart w:id="895" w:name="_Toc97072050"/>
      <w:bookmarkStart w:id="896" w:name="_Toc120051455"/>
      <w:bookmarkStart w:id="897" w:name="_Toc122025818"/>
    </w:p>
    <w:p w14:paraId="46313DD5" w14:textId="77777777" w:rsidR="00752650" w:rsidRDefault="00752650" w:rsidP="00136DBF"/>
    <w:p w14:paraId="40DF1015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5A0C4" w14:textId="40366F9A" w:rsidR="002722F4" w:rsidRPr="003B2883" w:rsidRDefault="002722F4" w:rsidP="002722F4">
      <w:pPr>
        <w:pStyle w:val="Heading5"/>
        <w:rPr>
          <w:ins w:id="898" w:author="Gloria Zhu" w:date="2023-02-08T20:21:00Z"/>
        </w:rPr>
      </w:pPr>
      <w:ins w:id="899" w:author="Gloria Zhu" w:date="2023-02-08T20:21:00Z">
        <w:r w:rsidRPr="003B2883">
          <w:t>6.</w:t>
        </w:r>
        <w:r w:rsidR="000F1691">
          <w:t>1</w:t>
        </w:r>
        <w:r w:rsidRPr="003B2883">
          <w:t>.6.2.</w:t>
        </w:r>
      </w:ins>
      <w:ins w:id="900" w:author="Gloria Zhu" w:date="2023-02-09T09:19:00Z">
        <w:r w:rsidR="00392D5A">
          <w:t>V</w:t>
        </w:r>
      </w:ins>
      <w:ins w:id="901" w:author="Gloria Zhu" w:date="2023-02-08T20:21:00Z">
        <w:r w:rsidRPr="003B2883">
          <w:tab/>
          <w:t xml:space="preserve">Type: </w:t>
        </w:r>
        <w:r w:rsidRPr="003B2883">
          <w:rPr>
            <w:lang w:eastAsia="zh-CN"/>
          </w:rPr>
          <w:t>CreateEventSubscription</w:t>
        </w:r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</w:ins>
    </w:p>
    <w:p w14:paraId="473566FB" w14:textId="050EF916" w:rsidR="002722F4" w:rsidRPr="003B2883" w:rsidRDefault="002722F4" w:rsidP="002722F4">
      <w:pPr>
        <w:pStyle w:val="TH"/>
        <w:rPr>
          <w:ins w:id="902" w:author="Gloria Zhu" w:date="2023-02-08T20:21:00Z"/>
        </w:rPr>
      </w:pPr>
      <w:ins w:id="903" w:author="Gloria Zhu" w:date="2023-02-08T20:21:00Z">
        <w:r w:rsidRPr="003B2883">
          <w:rPr>
            <w:noProof/>
          </w:rPr>
          <w:t>Table </w:t>
        </w:r>
        <w:r w:rsidRPr="003B2883">
          <w:t>6.2.6.2.</w:t>
        </w:r>
      </w:ins>
      <w:ins w:id="904" w:author="Gloria Zhu" w:date="2023-02-09T09:19:00Z">
        <w:r w:rsidR="00392D5A">
          <w:t>V</w:t>
        </w:r>
      </w:ins>
      <w:ins w:id="905" w:author="Gloria Zhu" w:date="2023-02-08T20:2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rPr>
            <w:lang w:eastAsia="zh-CN"/>
          </w:rPr>
          <w:t>CreateEventSubscription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2722F4" w:rsidRPr="003B2883" w14:paraId="6C2C470C" w14:textId="77777777" w:rsidTr="00605A07">
        <w:trPr>
          <w:jc w:val="center"/>
          <w:ins w:id="906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C749C" w14:textId="77777777" w:rsidR="002722F4" w:rsidRPr="003B2883" w:rsidRDefault="002722F4" w:rsidP="00547A7D">
            <w:pPr>
              <w:pStyle w:val="TAH"/>
              <w:rPr>
                <w:ins w:id="907" w:author="Gloria Zhu" w:date="2023-02-08T20:21:00Z"/>
              </w:rPr>
            </w:pPr>
            <w:ins w:id="908" w:author="Gloria Zhu" w:date="2023-02-08T20:21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2852C" w14:textId="77777777" w:rsidR="002722F4" w:rsidRPr="003B2883" w:rsidRDefault="002722F4" w:rsidP="00547A7D">
            <w:pPr>
              <w:pStyle w:val="TAH"/>
              <w:rPr>
                <w:ins w:id="909" w:author="Gloria Zhu" w:date="2023-02-08T20:21:00Z"/>
              </w:rPr>
            </w:pPr>
            <w:ins w:id="910" w:author="Gloria Zhu" w:date="2023-02-08T20:2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BD688" w14:textId="77777777" w:rsidR="002722F4" w:rsidRPr="003B2883" w:rsidRDefault="002722F4" w:rsidP="00547A7D">
            <w:pPr>
              <w:pStyle w:val="TAH"/>
              <w:rPr>
                <w:ins w:id="911" w:author="Gloria Zhu" w:date="2023-02-08T20:21:00Z"/>
              </w:rPr>
            </w:pPr>
            <w:ins w:id="912" w:author="Gloria Zhu" w:date="2023-02-08T20:2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1E850" w14:textId="77777777" w:rsidR="002722F4" w:rsidRPr="003B2883" w:rsidRDefault="002722F4" w:rsidP="00547A7D">
            <w:pPr>
              <w:pStyle w:val="TAH"/>
              <w:rPr>
                <w:ins w:id="913" w:author="Gloria Zhu" w:date="2023-02-08T20:21:00Z"/>
              </w:rPr>
            </w:pPr>
            <w:ins w:id="914" w:author="Gloria Zhu" w:date="2023-02-08T20:21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A14C9" w14:textId="77777777" w:rsidR="002722F4" w:rsidRPr="003B2883" w:rsidRDefault="002722F4" w:rsidP="00547A7D">
            <w:pPr>
              <w:pStyle w:val="TAH"/>
              <w:rPr>
                <w:ins w:id="915" w:author="Gloria Zhu" w:date="2023-02-08T20:21:00Z"/>
                <w:rFonts w:cs="Arial"/>
                <w:szCs w:val="18"/>
              </w:rPr>
            </w:pPr>
            <w:ins w:id="916" w:author="Gloria Zhu" w:date="2023-02-08T20:2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22F4" w:rsidRPr="003B2883" w14:paraId="0F77CDAE" w14:textId="77777777" w:rsidTr="00605A07">
        <w:trPr>
          <w:jc w:val="center"/>
          <w:ins w:id="917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401" w14:textId="77777777" w:rsidR="002722F4" w:rsidRPr="003B2883" w:rsidRDefault="002722F4" w:rsidP="00547A7D">
            <w:pPr>
              <w:pStyle w:val="TAL"/>
              <w:rPr>
                <w:ins w:id="918" w:author="Gloria Zhu" w:date="2023-02-08T20:21:00Z"/>
                <w:lang w:eastAsia="zh-CN"/>
              </w:rPr>
            </w:pPr>
            <w:ins w:id="919" w:author="Gloria Zhu" w:date="2023-02-08T20:21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2E4" w14:textId="2EEF4C79" w:rsidR="002722F4" w:rsidRPr="003B2883" w:rsidRDefault="007976BF" w:rsidP="00547A7D">
            <w:pPr>
              <w:pStyle w:val="TAL"/>
              <w:rPr>
                <w:ins w:id="920" w:author="Gloria Zhu" w:date="2023-02-08T20:21:00Z"/>
                <w:lang w:eastAsia="zh-CN"/>
              </w:rPr>
            </w:pPr>
            <w:ins w:id="921" w:author="Gloria Zhu" w:date="2023-02-08T20:23:00Z">
              <w:r>
                <w:rPr>
                  <w:lang w:eastAsia="zh-CN"/>
                </w:rPr>
                <w:t>Upf</w:t>
              </w:r>
            </w:ins>
            <w:ins w:id="922" w:author="Gloria Zhu" w:date="2023-02-08T20:21:00Z">
              <w:r w:rsidR="002722F4" w:rsidRPr="003B2883">
                <w:rPr>
                  <w:lang w:eastAsia="zh-CN"/>
                </w:rPr>
                <w:t>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A74A" w14:textId="77777777" w:rsidR="002722F4" w:rsidRPr="003B2883" w:rsidRDefault="002722F4" w:rsidP="00547A7D">
            <w:pPr>
              <w:pStyle w:val="TAC"/>
              <w:rPr>
                <w:ins w:id="923" w:author="Gloria Zhu" w:date="2023-02-08T20:21:00Z"/>
                <w:lang w:eastAsia="zh-CN"/>
              </w:rPr>
            </w:pPr>
            <w:ins w:id="924" w:author="Gloria Zhu" w:date="2023-02-08T20:21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024" w14:textId="77777777" w:rsidR="002722F4" w:rsidRPr="003B2883" w:rsidRDefault="002722F4" w:rsidP="00547A7D">
            <w:pPr>
              <w:pStyle w:val="TAL"/>
              <w:rPr>
                <w:ins w:id="925" w:author="Gloria Zhu" w:date="2023-02-08T20:21:00Z"/>
                <w:lang w:eastAsia="zh-CN"/>
              </w:rPr>
            </w:pPr>
            <w:ins w:id="926" w:author="Gloria Zhu" w:date="2023-02-08T20:2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240" w14:textId="27C1CC33" w:rsidR="002722F4" w:rsidRPr="003B2883" w:rsidRDefault="002722F4" w:rsidP="00547A7D">
            <w:pPr>
              <w:pStyle w:val="TAL"/>
              <w:rPr>
                <w:ins w:id="927" w:author="Gloria Zhu" w:date="2023-02-08T20:21:00Z"/>
                <w:rFonts w:cs="Arial"/>
                <w:szCs w:val="18"/>
                <w:lang w:eastAsia="zh-CN"/>
              </w:rPr>
            </w:pPr>
            <w:ins w:id="928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929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</w:t>
              </w:r>
            </w:ins>
            <w:ins w:id="930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>F Event Subscription resource to be created.</w:t>
              </w:r>
            </w:ins>
          </w:p>
        </w:tc>
      </w:tr>
      <w:tr w:rsidR="002722F4" w:rsidRPr="003B2883" w14:paraId="666BBE6D" w14:textId="77777777" w:rsidTr="00605A07">
        <w:trPr>
          <w:jc w:val="center"/>
          <w:ins w:id="931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A2E" w14:textId="77777777" w:rsidR="002722F4" w:rsidRPr="003B2883" w:rsidRDefault="002722F4" w:rsidP="00547A7D">
            <w:pPr>
              <w:pStyle w:val="TAL"/>
              <w:rPr>
                <w:ins w:id="932" w:author="Gloria Zhu" w:date="2023-02-08T20:21:00Z"/>
                <w:lang w:eastAsia="zh-CN"/>
              </w:rPr>
            </w:pPr>
            <w:ins w:id="933" w:author="Gloria Zhu" w:date="2023-02-08T20:21:00Z">
              <w:r w:rsidRPr="003B2883">
                <w:t>supportedFeatures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281" w14:textId="77777777" w:rsidR="002722F4" w:rsidRPr="003B2883" w:rsidRDefault="002722F4" w:rsidP="00547A7D">
            <w:pPr>
              <w:pStyle w:val="TAL"/>
              <w:rPr>
                <w:ins w:id="934" w:author="Gloria Zhu" w:date="2023-02-08T20:21:00Z"/>
                <w:lang w:eastAsia="zh-CN"/>
              </w:rPr>
            </w:pPr>
            <w:ins w:id="935" w:author="Gloria Zhu" w:date="2023-02-08T20:21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6C2" w14:textId="77777777" w:rsidR="002722F4" w:rsidRPr="003B2883" w:rsidRDefault="002722F4" w:rsidP="00547A7D">
            <w:pPr>
              <w:pStyle w:val="TAC"/>
              <w:rPr>
                <w:ins w:id="936" w:author="Gloria Zhu" w:date="2023-02-08T20:21:00Z"/>
                <w:lang w:eastAsia="zh-CN"/>
              </w:rPr>
            </w:pPr>
            <w:ins w:id="937" w:author="Gloria Zhu" w:date="2023-02-08T20:21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ED6D" w14:textId="77777777" w:rsidR="002722F4" w:rsidRPr="003B2883" w:rsidRDefault="002722F4" w:rsidP="00547A7D">
            <w:pPr>
              <w:pStyle w:val="TAL"/>
              <w:rPr>
                <w:ins w:id="938" w:author="Gloria Zhu" w:date="2023-02-08T20:21:00Z"/>
                <w:lang w:eastAsia="zh-CN"/>
              </w:rPr>
            </w:pPr>
            <w:ins w:id="939" w:author="Gloria Zhu" w:date="2023-02-08T20:2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D57" w14:textId="4B9AFD81" w:rsidR="002722F4" w:rsidRPr="003B2883" w:rsidRDefault="002722F4" w:rsidP="00547A7D">
            <w:pPr>
              <w:pStyle w:val="TAL"/>
              <w:rPr>
                <w:ins w:id="940" w:author="Gloria Zhu" w:date="2023-02-08T20:21:00Z"/>
                <w:rFonts w:cs="Arial"/>
                <w:szCs w:val="18"/>
                <w:lang w:eastAsia="zh-CN"/>
              </w:rPr>
            </w:pPr>
            <w:ins w:id="941" w:author="Gloria Zhu" w:date="2023-02-08T20:2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942" w:author="Gloria Zhu" w:date="2023-02-08T20:23:00Z">
              <w:r w:rsidR="007976BF">
                <w:rPr>
                  <w:rFonts w:cs="Arial"/>
                  <w:szCs w:val="18"/>
                </w:rPr>
                <w:t>1</w:t>
              </w:r>
            </w:ins>
            <w:ins w:id="943" w:author="Gloria Zhu" w:date="2023-02-08T20:21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</w:tbl>
    <w:p w14:paraId="566C58DD" w14:textId="77777777" w:rsidR="00A2674F" w:rsidRDefault="00A2674F" w:rsidP="00136DBF">
      <w:bookmarkStart w:id="944" w:name="_Toc25156494"/>
      <w:bookmarkStart w:id="945" w:name="_Toc34124798"/>
      <w:bookmarkStart w:id="946" w:name="_Toc43207924"/>
      <w:bookmarkStart w:id="947" w:name="_Toc49857397"/>
      <w:bookmarkStart w:id="948" w:name="_Toc56677238"/>
      <w:bookmarkStart w:id="949" w:name="_Toc56691761"/>
      <w:bookmarkStart w:id="950" w:name="_Toc56699025"/>
      <w:bookmarkStart w:id="951" w:name="_Toc89035275"/>
      <w:bookmarkStart w:id="952" w:name="_Toc89065073"/>
      <w:bookmarkStart w:id="953" w:name="_Toc89180372"/>
      <w:bookmarkStart w:id="954" w:name="_Toc97072051"/>
      <w:bookmarkStart w:id="955" w:name="_Toc120051456"/>
      <w:bookmarkStart w:id="956" w:name="_Toc122025819"/>
    </w:p>
    <w:p w14:paraId="223CA021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E0F74B" w14:textId="489B395B" w:rsidR="00605A07" w:rsidRPr="003B2883" w:rsidRDefault="00605A07" w:rsidP="00605A07">
      <w:pPr>
        <w:pStyle w:val="Heading5"/>
        <w:rPr>
          <w:ins w:id="957" w:author="Gloria Zhu" w:date="2023-02-08T20:33:00Z"/>
        </w:rPr>
      </w:pPr>
      <w:ins w:id="958" w:author="Gloria Zhu" w:date="2023-02-08T20:33:00Z">
        <w:r w:rsidRPr="003B2883">
          <w:lastRenderedPageBreak/>
          <w:t>6.</w:t>
        </w:r>
        <w:r>
          <w:t>1</w:t>
        </w:r>
        <w:r w:rsidRPr="003B2883">
          <w:t>.6.2.</w:t>
        </w:r>
      </w:ins>
      <w:ins w:id="959" w:author="Gloria Zhu" w:date="2023-02-09T09:19:00Z">
        <w:r w:rsidR="00392D5A">
          <w:t>P</w:t>
        </w:r>
      </w:ins>
      <w:ins w:id="960" w:author="Gloria Zhu" w:date="2023-02-08T20:33:00Z">
        <w:r w:rsidRPr="003B2883">
          <w:tab/>
          <w:t xml:space="preserve">Type: </w:t>
        </w:r>
        <w:r w:rsidRPr="003B2883">
          <w:rPr>
            <w:lang w:eastAsia="zh-CN"/>
          </w:rPr>
          <w:t>CreatedEventSubscription</w:t>
        </w:r>
        <w:bookmarkEnd w:id="944"/>
        <w:bookmarkEnd w:id="945"/>
        <w:bookmarkEnd w:id="946"/>
        <w:bookmarkEnd w:id="947"/>
        <w:bookmarkEnd w:id="948"/>
        <w:bookmarkEnd w:id="949"/>
        <w:bookmarkEnd w:id="950"/>
        <w:bookmarkEnd w:id="951"/>
        <w:bookmarkEnd w:id="952"/>
        <w:bookmarkEnd w:id="953"/>
        <w:bookmarkEnd w:id="954"/>
        <w:bookmarkEnd w:id="955"/>
        <w:bookmarkEnd w:id="956"/>
      </w:ins>
    </w:p>
    <w:p w14:paraId="3D7BDA2E" w14:textId="0DB8C63F" w:rsidR="00605A07" w:rsidRPr="003B2883" w:rsidRDefault="00605A07" w:rsidP="00605A07">
      <w:pPr>
        <w:pStyle w:val="TH"/>
        <w:rPr>
          <w:ins w:id="961" w:author="Gloria Zhu" w:date="2023-02-08T20:33:00Z"/>
        </w:rPr>
      </w:pPr>
      <w:ins w:id="962" w:author="Gloria Zhu" w:date="2023-02-08T20:33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</w:t>
        </w:r>
      </w:ins>
      <w:ins w:id="963" w:author="Gloria Zhu" w:date="2023-02-09T09:19:00Z">
        <w:r w:rsidR="00936162">
          <w:t>.</w:t>
        </w:r>
        <w:r w:rsidR="005A0EDC">
          <w:t>P</w:t>
        </w:r>
      </w:ins>
      <w:ins w:id="964" w:author="Gloria Zhu" w:date="2023-02-08T20:33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rPr>
            <w:lang w:eastAsia="zh-CN"/>
          </w:rPr>
          <w:t>CreatedEventSubscription</w:t>
        </w:r>
      </w:ins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6"/>
        <w:gridCol w:w="425"/>
        <w:gridCol w:w="1134"/>
        <w:gridCol w:w="4359"/>
      </w:tblGrid>
      <w:tr w:rsidR="00605A07" w:rsidRPr="003B2883" w14:paraId="61CB7D13" w14:textId="77777777" w:rsidTr="00D51B64">
        <w:trPr>
          <w:jc w:val="center"/>
          <w:ins w:id="965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DD9B2" w14:textId="77777777" w:rsidR="00605A07" w:rsidRPr="003B2883" w:rsidRDefault="00605A07" w:rsidP="00547A7D">
            <w:pPr>
              <w:pStyle w:val="TAH"/>
              <w:rPr>
                <w:ins w:id="966" w:author="Gloria Zhu" w:date="2023-02-08T20:33:00Z"/>
              </w:rPr>
            </w:pPr>
            <w:ins w:id="967" w:author="Gloria Zhu" w:date="2023-02-08T20:33:00Z">
              <w:r w:rsidRPr="003B2883">
                <w:t>Attribute name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6A57" w14:textId="77777777" w:rsidR="00605A07" w:rsidRPr="003B2883" w:rsidRDefault="00605A07" w:rsidP="00547A7D">
            <w:pPr>
              <w:pStyle w:val="TAH"/>
              <w:rPr>
                <w:ins w:id="968" w:author="Gloria Zhu" w:date="2023-02-08T20:33:00Z"/>
              </w:rPr>
            </w:pPr>
            <w:ins w:id="969" w:author="Gloria Zhu" w:date="2023-02-08T20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D5BED" w14:textId="77777777" w:rsidR="00605A07" w:rsidRPr="003B2883" w:rsidRDefault="00605A07" w:rsidP="00547A7D">
            <w:pPr>
              <w:pStyle w:val="TAH"/>
              <w:rPr>
                <w:ins w:id="970" w:author="Gloria Zhu" w:date="2023-02-08T20:33:00Z"/>
              </w:rPr>
            </w:pPr>
            <w:ins w:id="971" w:author="Gloria Zhu" w:date="2023-02-08T20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C8883" w14:textId="77777777" w:rsidR="00605A07" w:rsidRPr="003B2883" w:rsidRDefault="00605A07" w:rsidP="00547A7D">
            <w:pPr>
              <w:pStyle w:val="TAH"/>
              <w:rPr>
                <w:ins w:id="972" w:author="Gloria Zhu" w:date="2023-02-08T20:33:00Z"/>
              </w:rPr>
            </w:pPr>
            <w:ins w:id="973" w:author="Gloria Zhu" w:date="2023-02-08T20:33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DD545" w14:textId="77777777" w:rsidR="00605A07" w:rsidRPr="003B2883" w:rsidRDefault="00605A07" w:rsidP="00547A7D">
            <w:pPr>
              <w:pStyle w:val="TAH"/>
              <w:rPr>
                <w:ins w:id="974" w:author="Gloria Zhu" w:date="2023-02-08T20:33:00Z"/>
                <w:rFonts w:cs="Arial"/>
                <w:szCs w:val="18"/>
              </w:rPr>
            </w:pPr>
            <w:ins w:id="975" w:author="Gloria Zhu" w:date="2023-02-08T20:33:00Z">
              <w:r w:rsidRPr="008B2FDB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A07" w:rsidRPr="003B2883" w14:paraId="24401CF7" w14:textId="77777777" w:rsidTr="00D51B64">
        <w:trPr>
          <w:jc w:val="center"/>
          <w:ins w:id="976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6E8" w14:textId="77777777" w:rsidR="00605A07" w:rsidRPr="003B2883" w:rsidRDefault="00605A07" w:rsidP="00547A7D">
            <w:pPr>
              <w:pStyle w:val="TAL"/>
              <w:rPr>
                <w:ins w:id="977" w:author="Gloria Zhu" w:date="2023-02-08T20:33:00Z"/>
                <w:lang w:eastAsia="zh-CN"/>
              </w:rPr>
            </w:pPr>
            <w:ins w:id="978" w:author="Gloria Zhu" w:date="2023-02-08T20:33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66E" w14:textId="23CA757B" w:rsidR="00605A07" w:rsidRPr="003B2883" w:rsidRDefault="00605A07" w:rsidP="00547A7D">
            <w:pPr>
              <w:pStyle w:val="TAL"/>
              <w:rPr>
                <w:ins w:id="979" w:author="Gloria Zhu" w:date="2023-02-08T20:33:00Z"/>
                <w:lang w:eastAsia="zh-CN"/>
              </w:rPr>
            </w:pPr>
            <w:ins w:id="980" w:author="Gloria Zhu" w:date="2023-02-08T20:33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CC3" w14:textId="77777777" w:rsidR="00605A07" w:rsidRPr="003B2883" w:rsidRDefault="00605A07" w:rsidP="00547A7D">
            <w:pPr>
              <w:pStyle w:val="TAC"/>
              <w:rPr>
                <w:ins w:id="981" w:author="Gloria Zhu" w:date="2023-02-08T20:33:00Z"/>
                <w:lang w:eastAsia="zh-CN"/>
              </w:rPr>
            </w:pPr>
            <w:ins w:id="982" w:author="Gloria Zhu" w:date="2023-02-08T20:33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487" w14:textId="77777777" w:rsidR="00605A07" w:rsidRPr="003B2883" w:rsidRDefault="00605A07" w:rsidP="00547A7D">
            <w:pPr>
              <w:pStyle w:val="TAL"/>
              <w:rPr>
                <w:ins w:id="983" w:author="Gloria Zhu" w:date="2023-02-08T20:33:00Z"/>
                <w:lang w:eastAsia="zh-CN"/>
              </w:rPr>
            </w:pPr>
            <w:ins w:id="984" w:author="Gloria Zhu" w:date="2023-02-08T20:33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0CB" w14:textId="5DFAFBA5" w:rsidR="00605A07" w:rsidRPr="003B2883" w:rsidRDefault="00605A07" w:rsidP="00547A7D">
            <w:pPr>
              <w:pStyle w:val="TAL"/>
              <w:rPr>
                <w:ins w:id="985" w:author="Gloria Zhu" w:date="2023-02-08T20:33:00Z"/>
                <w:rFonts w:cs="Arial"/>
                <w:szCs w:val="18"/>
                <w:lang w:eastAsia="zh-CN"/>
              </w:rPr>
            </w:pPr>
            <w:ins w:id="986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newly created </w:t>
              </w:r>
            </w:ins>
            <w:ins w:id="987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UPF</w:t>
              </w:r>
            </w:ins>
            <w:ins w:id="988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 Event Subscription resource.</w:t>
              </w:r>
            </w:ins>
          </w:p>
        </w:tc>
      </w:tr>
      <w:tr w:rsidR="00605A07" w:rsidRPr="003B2883" w14:paraId="2AD5A416" w14:textId="77777777" w:rsidTr="00D51B64">
        <w:trPr>
          <w:jc w:val="center"/>
          <w:ins w:id="989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4D0" w14:textId="77777777" w:rsidR="00605A07" w:rsidRPr="003B2883" w:rsidRDefault="00605A07" w:rsidP="00547A7D">
            <w:pPr>
              <w:pStyle w:val="TAL"/>
              <w:rPr>
                <w:ins w:id="990" w:author="Gloria Zhu" w:date="2023-02-08T20:33:00Z"/>
                <w:lang w:eastAsia="zh-CN"/>
              </w:rPr>
            </w:pPr>
            <w:ins w:id="991" w:author="Gloria Zhu" w:date="2023-02-08T20:33:00Z">
              <w:r w:rsidRPr="003B2883">
                <w:rPr>
                  <w:rFonts w:hint="eastAsia"/>
                  <w:lang w:eastAsia="zh-CN"/>
                </w:rPr>
                <w:t>subscriptionId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B8A" w14:textId="77777777" w:rsidR="00605A07" w:rsidRPr="003B2883" w:rsidRDefault="00605A07" w:rsidP="00547A7D">
            <w:pPr>
              <w:pStyle w:val="TAL"/>
              <w:rPr>
                <w:ins w:id="992" w:author="Gloria Zhu" w:date="2023-02-08T20:33:00Z"/>
                <w:lang w:eastAsia="zh-CN"/>
              </w:rPr>
            </w:pPr>
            <w:ins w:id="993" w:author="Gloria Zhu" w:date="2023-02-08T20:33:00Z">
              <w:r w:rsidRPr="003B2883"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6CB" w14:textId="77777777" w:rsidR="00605A07" w:rsidRPr="003B2883" w:rsidRDefault="00605A07" w:rsidP="00547A7D">
            <w:pPr>
              <w:pStyle w:val="TAC"/>
              <w:rPr>
                <w:ins w:id="994" w:author="Gloria Zhu" w:date="2023-02-08T20:33:00Z"/>
                <w:lang w:eastAsia="zh-CN"/>
              </w:rPr>
            </w:pPr>
            <w:ins w:id="995" w:author="Gloria Zhu" w:date="2023-02-08T20:33:00Z">
              <w:r w:rsidRPr="008B2FDB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34A" w14:textId="77777777" w:rsidR="00605A07" w:rsidRPr="003B2883" w:rsidRDefault="00605A07" w:rsidP="00547A7D">
            <w:pPr>
              <w:pStyle w:val="TAL"/>
              <w:rPr>
                <w:ins w:id="996" w:author="Gloria Zhu" w:date="2023-02-08T20:33:00Z"/>
                <w:lang w:eastAsia="zh-CN"/>
              </w:rPr>
            </w:pPr>
            <w:ins w:id="997" w:author="Gloria Zhu" w:date="2023-02-08T20:33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3AF" w14:textId="638A6652" w:rsidR="00605A07" w:rsidRPr="003B2883" w:rsidRDefault="00605A07" w:rsidP="00547A7D">
            <w:pPr>
              <w:pStyle w:val="TAL"/>
              <w:rPr>
                <w:ins w:id="998" w:author="Gloria Zhu" w:date="2023-02-08T20:33:00Z"/>
                <w:rFonts w:cs="Arial"/>
                <w:szCs w:val="18"/>
                <w:lang w:eastAsia="zh-CN"/>
              </w:rPr>
            </w:pPr>
            <w:ins w:id="999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 w:rsidRPr="003B2883">
                <w:rPr>
                  <w:rFonts w:cs="Arial"/>
                  <w:szCs w:val="18"/>
                  <w:lang w:eastAsia="zh-CN"/>
                </w:rPr>
                <w:t>URI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newly created </w:t>
              </w:r>
            </w:ins>
            <w:ins w:id="1000" w:author="Gloria Zhu" w:date="2023-02-08T20:34:00Z">
              <w:r w:rsidR="00ED32A1">
                <w:rPr>
                  <w:rFonts w:cs="Arial"/>
                  <w:szCs w:val="18"/>
                  <w:lang w:eastAsia="zh-CN"/>
                </w:rPr>
                <w:t>UP</w:t>
              </w:r>
            </w:ins>
            <w:ins w:id="1001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>F Event Subscription resource.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This shall contain an absolute URI set to the Resource URI specified in clause </w:t>
              </w:r>
              <w:r w:rsidRPr="003B2883">
                <w:t>6.</w:t>
              </w:r>
            </w:ins>
            <w:ins w:id="1002" w:author="Gloria Zhu" w:date="2023-02-08T20:34:00Z">
              <w:r w:rsidR="00ED32A1">
                <w:t>1</w:t>
              </w:r>
            </w:ins>
            <w:ins w:id="1003" w:author="Gloria Zhu" w:date="2023-02-08T20:33:00Z">
              <w:r w:rsidRPr="003B2883">
                <w:t>.3.3.2</w:t>
              </w:r>
              <w:r>
                <w:t>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</w:tr>
      <w:tr w:rsidR="00605A07" w:rsidRPr="003B2883" w14:paraId="0D158E71" w14:textId="77777777" w:rsidTr="00D51B64">
        <w:trPr>
          <w:jc w:val="center"/>
          <w:ins w:id="1004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CB8" w14:textId="77777777" w:rsidR="00605A07" w:rsidRPr="003B2883" w:rsidRDefault="00605A07" w:rsidP="00547A7D">
            <w:pPr>
              <w:pStyle w:val="TAL"/>
              <w:rPr>
                <w:ins w:id="1005" w:author="Gloria Zhu" w:date="2023-02-08T20:33:00Z"/>
                <w:lang w:eastAsia="zh-CN"/>
              </w:rPr>
            </w:pPr>
            <w:ins w:id="1006" w:author="Gloria Zhu" w:date="2023-02-08T20:33:00Z">
              <w:r w:rsidRPr="003B2883">
                <w:rPr>
                  <w:lang w:eastAsia="zh-CN"/>
                </w:rPr>
                <w:t>reportList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8B0" w14:textId="561AEE06" w:rsidR="00605A07" w:rsidRPr="003B2883" w:rsidRDefault="00605A07" w:rsidP="00547A7D">
            <w:pPr>
              <w:pStyle w:val="TAL"/>
              <w:rPr>
                <w:ins w:id="1007" w:author="Gloria Zhu" w:date="2023-02-08T20:33:00Z"/>
                <w:lang w:eastAsia="zh-CN"/>
              </w:rPr>
            </w:pPr>
            <w:ins w:id="1008" w:author="Gloria Zhu" w:date="2023-02-08T20:33:00Z">
              <w:r w:rsidRPr="003B2883">
                <w:rPr>
                  <w:lang w:eastAsia="zh-CN"/>
                </w:rPr>
                <w:t>array(</w:t>
              </w:r>
            </w:ins>
            <w:ins w:id="1009" w:author="Gloria Zhu" w:date="2023-02-08T20:47:00Z">
              <w:r w:rsidR="008421B4">
                <w:t>NotificationItem</w:t>
              </w:r>
            </w:ins>
            <w:ins w:id="1010" w:author="Gloria Zhu" w:date="2023-02-08T20:33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33E" w14:textId="77777777" w:rsidR="00605A07" w:rsidRPr="003B2883" w:rsidRDefault="00605A07" w:rsidP="00547A7D">
            <w:pPr>
              <w:pStyle w:val="TAC"/>
              <w:rPr>
                <w:ins w:id="1011" w:author="Gloria Zhu" w:date="2023-02-08T20:33:00Z"/>
                <w:lang w:eastAsia="zh-CN"/>
              </w:rPr>
            </w:pPr>
            <w:ins w:id="1012" w:author="Gloria Zhu" w:date="2023-02-08T20:33:00Z">
              <w:r w:rsidRPr="008B2F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147" w14:textId="77777777" w:rsidR="00605A07" w:rsidRPr="003B2883" w:rsidRDefault="00605A07" w:rsidP="00547A7D">
            <w:pPr>
              <w:pStyle w:val="TAL"/>
              <w:rPr>
                <w:ins w:id="1013" w:author="Gloria Zhu" w:date="2023-02-08T20:33:00Z"/>
                <w:lang w:eastAsia="zh-CN"/>
              </w:rPr>
            </w:pPr>
            <w:ins w:id="1014" w:author="Gloria Zhu" w:date="2023-02-08T20:33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F18" w14:textId="4B477BC9" w:rsidR="00605A07" w:rsidRPr="003B2883" w:rsidRDefault="00605A07" w:rsidP="00547A7D">
            <w:pPr>
              <w:pStyle w:val="TAL"/>
              <w:rPr>
                <w:ins w:id="1015" w:author="Gloria Zhu" w:date="2023-02-08T20:33:00Z"/>
                <w:rFonts w:cs="Arial"/>
                <w:szCs w:val="18"/>
                <w:lang w:eastAsia="zh-CN"/>
              </w:rPr>
            </w:pPr>
            <w:ins w:id="1016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>Represents the immediate event reports (i.e. the current value / status of the events subscribed), if available</w:t>
              </w:r>
            </w:ins>
            <w:ins w:id="1017" w:author="Gloria Zhu" w:date="2023-02-08T20:36:00Z">
              <w:r w:rsidR="00E00F6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05A07" w:rsidRPr="003B2883" w14:paraId="6550EE6D" w14:textId="77777777" w:rsidTr="00D51B64">
        <w:trPr>
          <w:jc w:val="center"/>
          <w:ins w:id="1018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CE9" w14:textId="77777777" w:rsidR="00605A07" w:rsidRPr="003B2883" w:rsidRDefault="00605A07" w:rsidP="00547A7D">
            <w:pPr>
              <w:pStyle w:val="TAL"/>
              <w:rPr>
                <w:ins w:id="1019" w:author="Gloria Zhu" w:date="2023-02-08T20:33:00Z"/>
                <w:lang w:eastAsia="zh-CN"/>
              </w:rPr>
            </w:pPr>
            <w:ins w:id="1020" w:author="Gloria Zhu" w:date="2023-02-08T20:33:00Z">
              <w:r w:rsidRPr="003B2883">
                <w:t>supportedFeatures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189" w14:textId="77777777" w:rsidR="00605A07" w:rsidRPr="003B2883" w:rsidRDefault="00605A07" w:rsidP="00547A7D">
            <w:pPr>
              <w:pStyle w:val="TAL"/>
              <w:rPr>
                <w:ins w:id="1021" w:author="Gloria Zhu" w:date="2023-02-08T20:33:00Z"/>
                <w:lang w:eastAsia="zh-CN"/>
              </w:rPr>
            </w:pPr>
            <w:ins w:id="1022" w:author="Gloria Zhu" w:date="2023-02-08T20:33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C22" w14:textId="77777777" w:rsidR="00605A07" w:rsidRPr="003B2883" w:rsidRDefault="00605A07" w:rsidP="00547A7D">
            <w:pPr>
              <w:pStyle w:val="TAC"/>
              <w:rPr>
                <w:ins w:id="1023" w:author="Gloria Zhu" w:date="2023-02-08T20:33:00Z"/>
                <w:lang w:eastAsia="zh-CN"/>
              </w:rPr>
            </w:pPr>
            <w:ins w:id="1024" w:author="Gloria Zhu" w:date="2023-02-08T20:33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576" w14:textId="77777777" w:rsidR="00605A07" w:rsidRPr="003B2883" w:rsidRDefault="00605A07" w:rsidP="00547A7D">
            <w:pPr>
              <w:pStyle w:val="TAL"/>
              <w:rPr>
                <w:ins w:id="1025" w:author="Gloria Zhu" w:date="2023-02-08T20:33:00Z"/>
                <w:lang w:eastAsia="zh-CN"/>
              </w:rPr>
            </w:pPr>
            <w:ins w:id="1026" w:author="Gloria Zhu" w:date="2023-02-08T20:33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A26" w14:textId="1A5E71F0" w:rsidR="00605A07" w:rsidRPr="003B2883" w:rsidRDefault="00605A07" w:rsidP="00547A7D">
            <w:pPr>
              <w:pStyle w:val="TAL"/>
              <w:rPr>
                <w:ins w:id="1027" w:author="Gloria Zhu" w:date="2023-02-08T20:33:00Z"/>
                <w:rFonts w:cs="Arial"/>
                <w:szCs w:val="18"/>
                <w:lang w:eastAsia="zh-CN"/>
              </w:rPr>
            </w:pPr>
            <w:ins w:id="1028" w:author="Gloria Zhu" w:date="2023-02-08T20:33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1029" w:author="Gloria Zhu" w:date="2023-02-08T20:36:00Z">
              <w:r w:rsidR="00367B2C">
                <w:rPr>
                  <w:rFonts w:cs="Arial"/>
                  <w:szCs w:val="18"/>
                </w:rPr>
                <w:t>1</w:t>
              </w:r>
            </w:ins>
            <w:ins w:id="1030" w:author="Gloria Zhu" w:date="2023-02-08T20:33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  <w:tr w:rsidR="00605A07" w:rsidRPr="003B2883" w14:paraId="39F60F49" w14:textId="77777777" w:rsidTr="00D51B64">
        <w:trPr>
          <w:jc w:val="center"/>
          <w:ins w:id="1031" w:author="Gloria Zhu" w:date="2023-02-08T20:33:00Z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BCE" w14:textId="32016CD3" w:rsidR="00605A07" w:rsidRPr="003B2883" w:rsidRDefault="00605A07" w:rsidP="00547A7D">
            <w:pPr>
              <w:pStyle w:val="TAN"/>
              <w:rPr>
                <w:ins w:id="1032" w:author="Gloria Zhu" w:date="2023-02-08T20:33:00Z"/>
                <w:rFonts w:cs="Arial"/>
                <w:szCs w:val="18"/>
              </w:rPr>
            </w:pPr>
            <w:ins w:id="1033" w:author="Gloria Zhu" w:date="2023-02-08T20:33:00Z">
              <w:r w:rsidRPr="003B2883">
                <w:rPr>
                  <w:rFonts w:cs="Arial" w:hint="eastAsia"/>
                  <w:szCs w:val="18"/>
                </w:rPr>
                <w:t>NOTE:</w:t>
              </w:r>
              <w:r w:rsidRPr="003B2883">
                <w:tab/>
                <w:t>3GPP TS 23.502 [3] specifies this attribute as "Subscription Correlation ID".</w:t>
              </w:r>
            </w:ins>
          </w:p>
        </w:tc>
      </w:tr>
    </w:tbl>
    <w:p w14:paraId="6CAD32F3" w14:textId="77777777" w:rsidR="00A2674F" w:rsidRDefault="00A2674F" w:rsidP="00136DBF"/>
    <w:p w14:paraId="066CD7D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FC8BB9" w14:textId="198B8E04" w:rsidR="00D51B64" w:rsidRPr="003B2883" w:rsidRDefault="00D51B64" w:rsidP="00D51B64">
      <w:pPr>
        <w:pStyle w:val="Heading5"/>
        <w:rPr>
          <w:ins w:id="1034" w:author="Gloria Zhu" w:date="2023-02-09T11:18:00Z"/>
        </w:rPr>
      </w:pPr>
      <w:ins w:id="1035" w:author="Gloria Zhu" w:date="2023-02-09T11:18:00Z">
        <w:r>
          <w:t>6</w:t>
        </w:r>
        <w:r w:rsidRPr="003B2883">
          <w:t>.</w:t>
        </w:r>
        <w:r>
          <w:t>1</w:t>
        </w:r>
        <w:r w:rsidRPr="003B2883">
          <w:t>.6.2.</w:t>
        </w:r>
      </w:ins>
      <w:ins w:id="1036" w:author="Gloria Zhu" w:date="2023-02-09T11:19:00Z">
        <w:r w:rsidR="00E467C9">
          <w:t>Q</w:t>
        </w:r>
      </w:ins>
      <w:ins w:id="1037" w:author="Gloria Zhu" w:date="2023-02-09T11:18:00Z">
        <w:r w:rsidRPr="003B2883">
          <w:tab/>
          <w:t xml:space="preserve">Type: </w:t>
        </w:r>
      </w:ins>
      <w:ins w:id="1038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</w:p>
    <w:p w14:paraId="6489048F" w14:textId="4513A02C" w:rsidR="00D51B64" w:rsidRPr="003B2883" w:rsidRDefault="00D51B64" w:rsidP="00D51B64">
      <w:pPr>
        <w:pStyle w:val="TH"/>
        <w:rPr>
          <w:ins w:id="1039" w:author="Gloria Zhu" w:date="2023-02-09T11:18:00Z"/>
        </w:rPr>
      </w:pPr>
      <w:ins w:id="1040" w:author="Gloria Zhu" w:date="2023-02-09T11:18:00Z">
        <w:r w:rsidRPr="003B2883">
          <w:rPr>
            <w:noProof/>
          </w:rPr>
          <w:t>Table </w:t>
        </w:r>
        <w:r w:rsidRPr="003B2883">
          <w:t>6.</w:t>
        </w:r>
      </w:ins>
      <w:ins w:id="1041" w:author="Gloria Zhu" w:date="2023-02-09T11:20:00Z">
        <w:r w:rsidR="009C7996">
          <w:t>1</w:t>
        </w:r>
      </w:ins>
      <w:ins w:id="1042" w:author="Gloria Zhu" w:date="2023-02-09T11:18:00Z">
        <w:r w:rsidRPr="003B2883">
          <w:t>.6.2.</w:t>
        </w:r>
      </w:ins>
      <w:ins w:id="1043" w:author="Gloria Zhu" w:date="2023-02-09T11:20:00Z">
        <w:r w:rsidR="009C7996">
          <w:t>Q</w:t>
        </w:r>
      </w:ins>
      <w:ins w:id="1044" w:author="Gloria Zhu" w:date="2023-02-09T11:18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1045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51B64" w:rsidRPr="003B2883" w14:paraId="44D0CB52" w14:textId="77777777" w:rsidTr="00323E65">
        <w:trPr>
          <w:jc w:val="center"/>
          <w:ins w:id="1046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BF4F" w14:textId="77777777" w:rsidR="00D51B64" w:rsidRPr="003B2883" w:rsidRDefault="00D51B64" w:rsidP="00547A7D">
            <w:pPr>
              <w:pStyle w:val="TAH"/>
              <w:rPr>
                <w:ins w:id="1047" w:author="Gloria Zhu" w:date="2023-02-09T11:18:00Z"/>
              </w:rPr>
            </w:pPr>
            <w:ins w:id="1048" w:author="Gloria Zhu" w:date="2023-02-09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1FFB" w14:textId="77777777" w:rsidR="00D51B64" w:rsidRPr="003B2883" w:rsidRDefault="00D51B64" w:rsidP="00547A7D">
            <w:pPr>
              <w:pStyle w:val="TAH"/>
              <w:rPr>
                <w:ins w:id="1049" w:author="Gloria Zhu" w:date="2023-02-09T11:18:00Z"/>
              </w:rPr>
            </w:pPr>
            <w:ins w:id="1050" w:author="Gloria Zhu" w:date="2023-02-09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F916A" w14:textId="77777777" w:rsidR="00D51B64" w:rsidRPr="003B2883" w:rsidRDefault="00D51B64" w:rsidP="00547A7D">
            <w:pPr>
              <w:pStyle w:val="TAH"/>
              <w:rPr>
                <w:ins w:id="1051" w:author="Gloria Zhu" w:date="2023-02-09T11:18:00Z"/>
              </w:rPr>
            </w:pPr>
            <w:ins w:id="1052" w:author="Gloria Zhu" w:date="2023-02-09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A4FF3" w14:textId="77777777" w:rsidR="00D51B64" w:rsidRPr="003B2883" w:rsidRDefault="00D51B64" w:rsidP="00547A7D">
            <w:pPr>
              <w:pStyle w:val="TAH"/>
              <w:rPr>
                <w:ins w:id="1053" w:author="Gloria Zhu" w:date="2023-02-09T11:18:00Z"/>
              </w:rPr>
            </w:pPr>
            <w:ins w:id="1054" w:author="Gloria Zhu" w:date="2023-02-09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D8D8" w14:textId="77777777" w:rsidR="00D51B64" w:rsidRPr="003B2883" w:rsidRDefault="00D51B64" w:rsidP="00547A7D">
            <w:pPr>
              <w:pStyle w:val="TAH"/>
              <w:rPr>
                <w:ins w:id="1055" w:author="Gloria Zhu" w:date="2023-02-09T11:18:00Z"/>
                <w:rFonts w:cs="Arial"/>
                <w:szCs w:val="18"/>
              </w:rPr>
            </w:pPr>
            <w:ins w:id="1056" w:author="Gloria Zhu" w:date="2023-02-09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1B64" w:rsidRPr="003B2883" w14:paraId="776B292B" w14:textId="77777777" w:rsidTr="00323E65">
        <w:trPr>
          <w:jc w:val="center"/>
          <w:ins w:id="1057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9CA" w14:textId="6DC8136C" w:rsidR="00D51B64" w:rsidRPr="003B2883" w:rsidRDefault="003E1F44" w:rsidP="00547A7D">
            <w:pPr>
              <w:pStyle w:val="TAL"/>
              <w:rPr>
                <w:ins w:id="1058" w:author="Gloria Zhu" w:date="2023-02-09T11:18:00Z"/>
                <w:lang w:eastAsia="zh-CN"/>
              </w:rPr>
            </w:pPr>
            <w:ins w:id="1059" w:author="Gloria Zhu" w:date="2023-02-09T11:24:00Z">
              <w:r>
                <w:t>r</w:t>
              </w:r>
              <w:r w:rsidRPr="00653C82">
                <w:t>eporting</w:t>
              </w:r>
              <w:r>
                <w:t>U</w:t>
              </w:r>
              <w:r w:rsidRPr="00653C82">
                <w:t>rgency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B6C" w14:textId="3535EB78" w:rsidR="00D51B64" w:rsidRPr="003B2883" w:rsidRDefault="00970457" w:rsidP="00547A7D">
            <w:pPr>
              <w:pStyle w:val="TAL"/>
              <w:rPr>
                <w:ins w:id="1060" w:author="Gloria Zhu" w:date="2023-02-09T11:18:00Z"/>
                <w:lang w:eastAsia="zh-CN"/>
              </w:rPr>
            </w:pPr>
            <w:ins w:id="1061" w:author="Gloria Zhu" w:date="2023-02-09T11:27:00Z">
              <w:r w:rsidRPr="003B2883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B2F" w14:textId="77777777" w:rsidR="00D51B64" w:rsidRPr="003B2883" w:rsidRDefault="00D51B64" w:rsidP="00547A7D">
            <w:pPr>
              <w:pStyle w:val="TAC"/>
              <w:rPr>
                <w:ins w:id="1062" w:author="Gloria Zhu" w:date="2023-02-09T11:18:00Z"/>
                <w:lang w:eastAsia="zh-CN"/>
              </w:rPr>
            </w:pPr>
            <w:ins w:id="1063" w:author="Gloria Zhu" w:date="2023-02-09T11:18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8D1" w14:textId="77777777" w:rsidR="00D51B64" w:rsidRPr="003B2883" w:rsidRDefault="00D51B64" w:rsidP="00547A7D">
            <w:pPr>
              <w:pStyle w:val="TAL"/>
              <w:rPr>
                <w:ins w:id="1064" w:author="Gloria Zhu" w:date="2023-02-09T11:18:00Z"/>
                <w:lang w:eastAsia="zh-CN"/>
              </w:rPr>
            </w:pPr>
            <w:ins w:id="1065" w:author="Gloria Zhu" w:date="2023-02-09T11:1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8BE5" w14:textId="544296D0" w:rsidR="00D51B64" w:rsidRDefault="008C379F" w:rsidP="00547A7D">
            <w:pPr>
              <w:pStyle w:val="TAL"/>
              <w:rPr>
                <w:ins w:id="1066" w:author="Gloria Zhu" w:date="2023-02-09T11:32:00Z"/>
              </w:rPr>
            </w:pPr>
            <w:ins w:id="1067" w:author="Gloria Zhu" w:date="2023-02-09T11:29:00Z">
              <w:r>
                <w:t>I</w:t>
              </w:r>
            </w:ins>
            <w:ins w:id="1068" w:author="Gloria Zhu" w:date="2023-02-09T11:24:00Z">
              <w:r w:rsidR="00D528F3" w:rsidRPr="00653C82">
                <w:t xml:space="preserve">ndicates whether </w:t>
              </w:r>
            </w:ins>
            <w:ins w:id="1069" w:author="Bruno Landais" w:date="2023-04-04T12:09:00Z">
              <w:r w:rsidR="00295489">
                <w:t>the</w:t>
              </w:r>
            </w:ins>
            <w:ins w:id="1070" w:author="Gloria Zhu" w:date="2023-02-09T11:24:00Z">
              <w:r w:rsidR="00D528F3" w:rsidRPr="00653C82">
                <w:t xml:space="preserve"> event report </w:t>
              </w:r>
            </w:ins>
            <w:ins w:id="1071" w:author="Bruno Landais" w:date="2023-04-04T12:09:00Z">
              <w:r w:rsidR="00295489">
                <w:t>is</w:t>
              </w:r>
            </w:ins>
            <w:ins w:id="1072" w:author="Gloria Zhu" w:date="2023-02-09T11:24:00Z">
              <w:r w:rsidR="00D528F3" w:rsidRPr="00653C82">
                <w:t xml:space="preserve"> delay tolerant, i.e. the event report can be delayed</w:t>
              </w:r>
            </w:ins>
            <w:ins w:id="1073" w:author="Gloria Zhu" w:date="2023-02-09T11:25:00Z">
              <w:r w:rsidR="00D528F3">
                <w:t>.</w:t>
              </w:r>
            </w:ins>
          </w:p>
          <w:p w14:paraId="24AE1CC4" w14:textId="77777777" w:rsidR="002951AF" w:rsidRDefault="002951AF" w:rsidP="00547A7D">
            <w:pPr>
              <w:pStyle w:val="TAL"/>
              <w:rPr>
                <w:ins w:id="1074" w:author="Gloria Zhu" w:date="2023-02-09T11:31:00Z"/>
              </w:rPr>
            </w:pPr>
          </w:p>
          <w:p w14:paraId="1CC36C4C" w14:textId="7BE3F9E5" w:rsidR="00294410" w:rsidRDefault="00294410" w:rsidP="00294410">
            <w:pPr>
              <w:pStyle w:val="TAL"/>
              <w:rPr>
                <w:ins w:id="1075" w:author="Gloria Zhu" w:date="2023-02-09T11:31:00Z"/>
                <w:rFonts w:cs="Arial"/>
                <w:szCs w:val="18"/>
              </w:rPr>
            </w:pPr>
            <w:ins w:id="1076" w:author="Gloria Zhu" w:date="2023-02-09T11:31:00Z">
              <w:r>
                <w:rPr>
                  <w:rFonts w:cs="Arial"/>
                  <w:szCs w:val="18"/>
                </w:rPr>
                <w:t>When present, it sh</w:t>
              </w:r>
            </w:ins>
            <w:ins w:id="1077" w:author="Bruno Landais" w:date="2023-04-04T12:09:00Z">
              <w:r w:rsidR="00295489">
                <w:rPr>
                  <w:rFonts w:cs="Arial"/>
                  <w:szCs w:val="18"/>
                </w:rPr>
                <w:t>all</w:t>
              </w:r>
            </w:ins>
            <w:ins w:id="1078" w:author="Gloria Zhu" w:date="2023-02-09T11:31:00Z">
              <w:r>
                <w:rPr>
                  <w:rFonts w:cs="Arial"/>
                  <w:szCs w:val="18"/>
                </w:rPr>
                <w:t xml:space="preserve"> be set as following:</w:t>
              </w:r>
            </w:ins>
          </w:p>
          <w:p w14:paraId="101E5AE2" w14:textId="49C93998" w:rsidR="00294410" w:rsidRDefault="00294410" w:rsidP="00294410">
            <w:pPr>
              <w:pStyle w:val="TAL"/>
              <w:rPr>
                <w:ins w:id="1079" w:author="Gloria Zhu" w:date="2023-02-09T11:31:00Z"/>
                <w:rFonts w:cs="Arial"/>
                <w:szCs w:val="18"/>
              </w:rPr>
            </w:pPr>
            <w:ins w:id="1080" w:author="Gloria Zhu" w:date="2023-02-09T11:31:00Z">
              <w:r>
                <w:rPr>
                  <w:rFonts w:cs="Arial"/>
                  <w:szCs w:val="18"/>
                </w:rPr>
                <w:t xml:space="preserve">- true: </w:t>
              </w:r>
            </w:ins>
            <w:ins w:id="1081" w:author="Gloria Zhu" w:date="2023-02-09T11:32:00Z">
              <w:r w:rsidR="002951AF" w:rsidRPr="00653C82">
                <w:t>th</w:t>
              </w:r>
            </w:ins>
            <w:ins w:id="1082" w:author="Bruno Landais" w:date="2023-04-04T12:09:00Z">
              <w:r w:rsidR="00295489">
                <w:t>e</w:t>
              </w:r>
            </w:ins>
            <w:ins w:id="1083" w:author="Gloria Zhu" w:date="2023-02-09T11:32:00Z">
              <w:r w:rsidR="002951AF" w:rsidRPr="00653C82">
                <w:t xml:space="preserve"> event report can be delay</w:t>
              </w:r>
            </w:ins>
            <w:ins w:id="1084" w:author="Bruno Landais" w:date="2023-04-04T12:09:00Z">
              <w:r w:rsidR="00295489">
                <w:t>ed</w:t>
              </w:r>
            </w:ins>
            <w:ins w:id="1085" w:author="Gloria Zhu" w:date="2023-02-09T11:31:00Z">
              <w:r>
                <w:rPr>
                  <w:rFonts w:cs="Arial"/>
                  <w:szCs w:val="18"/>
                </w:rPr>
                <w:t>.</w:t>
              </w:r>
            </w:ins>
          </w:p>
          <w:p w14:paraId="51376B42" w14:textId="59A93EB4" w:rsidR="004C7B3D" w:rsidRDefault="00294410" w:rsidP="00294410">
            <w:pPr>
              <w:pStyle w:val="TAL"/>
              <w:rPr>
                <w:ins w:id="1086" w:author="Frank, 20230327" w:date="2023-03-27T21:06:00Z"/>
              </w:rPr>
            </w:pPr>
            <w:ins w:id="1087" w:author="Gloria Zhu" w:date="2023-02-09T11:31:00Z">
              <w:r>
                <w:rPr>
                  <w:rFonts w:cs="Arial"/>
                  <w:szCs w:val="18"/>
                </w:rPr>
                <w:t xml:space="preserve">- false (default): </w:t>
              </w:r>
            </w:ins>
            <w:ins w:id="1088" w:author="Gloria Zhu" w:date="2023-02-09T11:33:00Z">
              <w:r w:rsidR="00A44DAF" w:rsidRPr="00653C82">
                <w:t>th</w:t>
              </w:r>
            </w:ins>
            <w:ins w:id="1089" w:author="Bruno Landais" w:date="2023-04-04T12:09:00Z">
              <w:r w:rsidR="00295489">
                <w:t>e</w:t>
              </w:r>
            </w:ins>
            <w:ins w:id="1090" w:author="Gloria Zhu" w:date="2023-02-09T11:33:00Z">
              <w:r w:rsidR="00A44DAF" w:rsidRPr="00653C82">
                <w:t xml:space="preserve"> event report can</w:t>
              </w:r>
              <w:r w:rsidR="00A44DAF">
                <w:t>not</w:t>
              </w:r>
              <w:r w:rsidR="00A44DAF" w:rsidRPr="00653C82">
                <w:t xml:space="preserve"> be delay</w:t>
              </w:r>
            </w:ins>
            <w:ins w:id="1091" w:author="Frank, 20230327" w:date="2023-03-27T21:05:00Z">
              <w:r w:rsidR="00130649">
                <w:t>ed.</w:t>
              </w:r>
            </w:ins>
          </w:p>
          <w:p w14:paraId="300CD599" w14:textId="21298747" w:rsidR="00294410" w:rsidRPr="003B2883" w:rsidRDefault="00A44DAF" w:rsidP="00294410">
            <w:pPr>
              <w:pStyle w:val="TAL"/>
              <w:rPr>
                <w:ins w:id="1092" w:author="Gloria Zhu" w:date="2023-02-09T11:18:00Z"/>
                <w:rFonts w:cs="Arial"/>
                <w:szCs w:val="18"/>
                <w:lang w:eastAsia="zh-CN"/>
              </w:rPr>
            </w:pPr>
            <w:ins w:id="1093" w:author="Gloria Zhu" w:date="2023-02-09T11:33:00Z">
              <w:r w:rsidRPr="00653C82">
                <w:t xml:space="preserve"> </w:t>
              </w:r>
            </w:ins>
          </w:p>
        </w:tc>
      </w:tr>
      <w:tr w:rsidR="00D51B64" w:rsidRPr="003B2883" w14:paraId="450D3C56" w14:textId="77777777" w:rsidTr="00323E65">
        <w:trPr>
          <w:jc w:val="center"/>
          <w:ins w:id="1094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79C" w14:textId="0DEFD338" w:rsidR="00D51B64" w:rsidRPr="003B2883" w:rsidRDefault="00031CCE" w:rsidP="00547A7D">
            <w:pPr>
              <w:pStyle w:val="TAL"/>
              <w:rPr>
                <w:ins w:id="1095" w:author="Gloria Zhu" w:date="2023-02-09T11:18:00Z"/>
                <w:lang w:eastAsia="zh-CN"/>
              </w:rPr>
            </w:pPr>
            <w:ins w:id="1096" w:author="Gloria Zhu" w:date="2023-02-15T12:46:00Z">
              <w:r>
                <w:t>r</w:t>
              </w:r>
            </w:ins>
            <w:ins w:id="1097" w:author="Gloria Zhu" w:date="2023-02-09T11:25:00Z">
              <w:r w:rsidR="009725E4" w:rsidRPr="00653C82">
                <w:t>eporting</w:t>
              </w:r>
            </w:ins>
            <w:ins w:id="1098" w:author="Gloria Zhu" w:date="2023-02-15T12:46:00Z">
              <w:r>
                <w:t>T</w:t>
              </w:r>
            </w:ins>
            <w:ins w:id="1099" w:author="Gloria Zhu" w:date="2023-02-09T11:25:00Z">
              <w:r w:rsidR="009725E4" w:rsidRPr="00653C82">
                <w:t>ime</w:t>
              </w:r>
            </w:ins>
            <w:ins w:id="1100" w:author="Gloria Zhu" w:date="2023-02-15T12:46:00Z">
              <w:r>
                <w:t>I</w:t>
              </w:r>
            </w:ins>
            <w:ins w:id="1101" w:author="Gloria Zhu" w:date="2023-02-09T11:25:00Z">
              <w:r w:rsidR="009725E4" w:rsidRPr="00653C82">
                <w:t>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894" w14:textId="70493263" w:rsidR="00D51B64" w:rsidRPr="003B2883" w:rsidRDefault="0023099B" w:rsidP="00547A7D">
            <w:pPr>
              <w:pStyle w:val="TAL"/>
              <w:rPr>
                <w:ins w:id="1102" w:author="Gloria Zhu" w:date="2023-02-09T11:18:00Z"/>
                <w:lang w:eastAsia="zh-CN"/>
              </w:rPr>
            </w:pPr>
            <w:ins w:id="1103" w:author="Gloria Zhu" w:date="2023-02-09T11:3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7BC" w14:textId="77777777" w:rsidR="00D51B64" w:rsidRPr="003B2883" w:rsidRDefault="00D51B64" w:rsidP="00547A7D">
            <w:pPr>
              <w:pStyle w:val="TAC"/>
              <w:rPr>
                <w:ins w:id="1104" w:author="Gloria Zhu" w:date="2023-02-09T11:18:00Z"/>
                <w:lang w:eastAsia="zh-CN"/>
              </w:rPr>
            </w:pPr>
            <w:ins w:id="1105" w:author="Gloria Zhu" w:date="2023-02-09T11:18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8F" w14:textId="77777777" w:rsidR="00D51B64" w:rsidRPr="003B2883" w:rsidRDefault="00D51B64" w:rsidP="00547A7D">
            <w:pPr>
              <w:pStyle w:val="TAL"/>
              <w:rPr>
                <w:ins w:id="1106" w:author="Gloria Zhu" w:date="2023-02-09T11:18:00Z"/>
                <w:lang w:eastAsia="zh-CN"/>
              </w:rPr>
            </w:pPr>
            <w:ins w:id="1107" w:author="Gloria Zhu" w:date="2023-02-09T11:18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E0D" w14:textId="62E38A69" w:rsidR="00D51B64" w:rsidRPr="003B2883" w:rsidRDefault="00321B55" w:rsidP="00BE403A">
            <w:pPr>
              <w:pStyle w:val="TAL"/>
              <w:rPr>
                <w:ins w:id="1108" w:author="Gloria Zhu" w:date="2023-02-09T11:18:00Z"/>
                <w:rFonts w:cs="Arial"/>
                <w:szCs w:val="18"/>
                <w:lang w:eastAsia="zh-CN"/>
              </w:rPr>
            </w:pPr>
            <w:ins w:id="1109" w:author="Gloria Zhu" w:date="2023-02-09T11:33:00Z">
              <w:r w:rsidRPr="003B2883">
                <w:t xml:space="preserve">This IE </w:t>
              </w:r>
            </w:ins>
            <w:ins w:id="1110" w:author="Bruno Landais" w:date="2023-04-04T12:12:00Z">
              <w:r w:rsidR="004E113D">
                <w:t>should</w:t>
              </w:r>
            </w:ins>
            <w:ins w:id="1111" w:author="Gloria Zhu" w:date="2023-02-09T11:33:00Z">
              <w:r w:rsidRPr="003B2883">
                <w:t xml:space="preserve"> be present </w:t>
              </w:r>
              <w:r w:rsidR="00F71106">
                <w:t>i</w:t>
              </w:r>
            </w:ins>
            <w:ins w:id="1112" w:author="Gloria Zhu" w:date="2023-02-09T11:25:00Z">
              <w:r w:rsidR="003B6A4C" w:rsidRPr="00653C82">
                <w:t xml:space="preserve">f the Reporting urgency information indicates </w:t>
              </w:r>
            </w:ins>
            <w:ins w:id="1113" w:author="Frank, 2023-02 v0" w:date="2023-02-16T16:01:00Z">
              <w:r w:rsidR="008C1956">
                <w:t xml:space="preserve">it is </w:t>
              </w:r>
            </w:ins>
            <w:ins w:id="1114" w:author="Gloria Zhu" w:date="2023-02-09T11:25:00Z">
              <w:r w:rsidR="003B6A4C" w:rsidRPr="00653C82">
                <w:t>delay tolerant</w:t>
              </w:r>
            </w:ins>
            <w:ins w:id="1115" w:author="Gloria Zhu" w:date="2023-02-09T11:35:00Z">
              <w:r w:rsidR="00E52346">
                <w:t>.</w:t>
              </w:r>
            </w:ins>
            <w:ins w:id="1116" w:author="Gloria Zhu" w:date="2023-02-09T11:25:00Z">
              <w:r w:rsidR="003B6A4C" w:rsidRPr="00653C82">
                <w:t xml:space="preserve"> </w:t>
              </w:r>
            </w:ins>
            <w:ins w:id="1117" w:author="Gloria Zhu" w:date="2023-02-09T11:34:00Z">
              <w:r w:rsidR="00E52346" w:rsidRPr="003B2883">
                <w:t xml:space="preserve">When present, this IE shall </w:t>
              </w:r>
            </w:ins>
            <w:ins w:id="1118" w:author="Gloria Zhu" w:date="2023-02-09T11:25:00Z">
              <w:r w:rsidR="003B6A4C" w:rsidRPr="00653C82">
                <w:t>define the la</w:t>
              </w:r>
            </w:ins>
            <w:ins w:id="1119" w:author="Bruno Landais" w:date="2023-04-04T12:11:00Z">
              <w:r w:rsidR="004E113D">
                <w:t>test time for the</w:t>
              </w:r>
            </w:ins>
            <w:ins w:id="1120" w:author="Gloria Zhu" w:date="2023-02-09T11:25:00Z">
              <w:r w:rsidR="003B6A4C" w:rsidRPr="00653C82">
                <w:t xml:space="preserve"> UPF </w:t>
              </w:r>
            </w:ins>
            <w:ins w:id="1121" w:author="Bruno Landais" w:date="2023-04-04T12:12:00Z">
              <w:r w:rsidR="004E113D">
                <w:t>to</w:t>
              </w:r>
            </w:ins>
            <w:ins w:id="1122" w:author="Gloria Zhu" w:date="2023-02-09T11:25:00Z">
              <w:r w:rsidR="003B6A4C" w:rsidRPr="00653C82">
                <w:t xml:space="preserve"> report the detected event. </w:t>
              </w:r>
            </w:ins>
          </w:p>
        </w:tc>
      </w:tr>
    </w:tbl>
    <w:p w14:paraId="67D783B0" w14:textId="77777777" w:rsidR="00A2674F" w:rsidRDefault="00A2674F" w:rsidP="00136DBF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A88374" w14:textId="77777777" w:rsidR="007C6DEC" w:rsidRPr="00BC662F" w:rsidRDefault="007C6DEC" w:rsidP="007C6DEC">
      <w:pPr>
        <w:pStyle w:val="Heading5"/>
      </w:pPr>
      <w:bookmarkStart w:id="1123" w:name="_Toc510696641"/>
      <w:bookmarkStart w:id="1124" w:name="_Toc35971436"/>
      <w:bookmarkStart w:id="1125" w:name="_Toc82676393"/>
      <w:bookmarkStart w:id="1126" w:name="_Toc114777973"/>
      <w:r>
        <w:t>6.1.6.3.3</w:t>
      </w:r>
      <w:r w:rsidRPr="00BC662F">
        <w:tab/>
        <w:t xml:space="preserve">Enumeration: </w:t>
      </w:r>
      <w:r>
        <w:t>EventType</w:t>
      </w:r>
      <w:bookmarkEnd w:id="1123"/>
      <w:bookmarkEnd w:id="1124"/>
      <w:bookmarkEnd w:id="1125"/>
      <w:bookmarkEnd w:id="1126"/>
    </w:p>
    <w:p w14:paraId="33C7D4B4" w14:textId="32B5862D" w:rsidR="007C6DEC" w:rsidRPr="00384E92" w:rsidRDefault="007C6DEC" w:rsidP="007C6DEC">
      <w:r w:rsidRPr="00384E92">
        <w:t xml:space="preserve">The enumeration </w:t>
      </w:r>
      <w:r>
        <w:t>EventType</w:t>
      </w:r>
      <w:r w:rsidRPr="00384E92">
        <w:t xml:space="preserve"> represents </w:t>
      </w:r>
      <w:r>
        <w:t xml:space="preserve">the type of event to which the </w:t>
      </w:r>
      <w:ins w:id="1127" w:author="Bruno Landais" w:date="2023-04-04T12:13:00Z">
        <w:r w:rsidR="004E113D">
          <w:t xml:space="preserve">NF </w:t>
        </w:r>
      </w:ins>
      <w:r>
        <w:t>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1437D5E2" w14:textId="77777777" w:rsidR="007C6DEC" w:rsidRDefault="007C6DEC" w:rsidP="007C6DEC">
      <w:pPr>
        <w:pStyle w:val="TH"/>
      </w:pPr>
      <w:r>
        <w:t>Table 6.1.6.3.3-1: Enumeration EventType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128" w:author="Bruno Landais" w:date="2023-04-04T12:1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73"/>
        <w:gridCol w:w="4782"/>
        <w:gridCol w:w="1360"/>
        <w:tblGridChange w:id="1129">
          <w:tblGrid>
            <w:gridCol w:w="3574"/>
            <w:gridCol w:w="4092"/>
            <w:gridCol w:w="2049"/>
          </w:tblGrid>
        </w:tblGridChange>
      </w:tblGrid>
      <w:tr w:rsidR="007C6DEC" w:rsidRPr="001710F8" w14:paraId="2F149E3A" w14:textId="77777777" w:rsidTr="002A16B2"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30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D15066F" w14:textId="77777777" w:rsidR="007C6DEC" w:rsidRPr="001710F8" w:rsidRDefault="007C6DEC" w:rsidP="00547A7D">
            <w:pPr>
              <w:pStyle w:val="TAH"/>
            </w:pPr>
            <w:r w:rsidRPr="001710F8">
              <w:t>Enumeration value</w:t>
            </w:r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31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A4A72A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1132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49ADE41A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04BDC02C" w14:textId="77777777" w:rsidTr="002A16B2"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3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D64F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4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587A3A" w14:textId="457E1655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  <w:ins w:id="1135" w:author="Bruno Landais" w:date="2023-04-04T12:15:00Z">
              <w:r w:rsidR="004E113D">
                <w:rPr>
                  <w:lang w:eastAsia="zh-CN"/>
                </w:rPr>
                <w:t xml:space="preserve"> (see clause </w:t>
              </w:r>
              <w:r w:rsidR="004E113D">
                <w:t>5.2.1.3.2)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36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755E1A2" w14:textId="77777777" w:rsidR="007C6DEC" w:rsidRPr="001710F8" w:rsidRDefault="007C6DEC" w:rsidP="00547A7D">
            <w:pPr>
              <w:pStyle w:val="TAL"/>
            </w:pPr>
          </w:p>
        </w:tc>
      </w:tr>
      <w:tr w:rsidR="00B046FB" w:rsidRPr="001710F8" w14:paraId="343DB742" w14:textId="77777777" w:rsidTr="002A16B2">
        <w:trPr>
          <w:ins w:id="1137" w:author="Gloria Zhu" w:date="2023-02-08T19:12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8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AECE48" w14:textId="7D299540" w:rsidR="00B046FB" w:rsidRDefault="004E113D" w:rsidP="00547A7D">
            <w:pPr>
              <w:pStyle w:val="TAL"/>
              <w:rPr>
                <w:ins w:id="1139" w:author="Gloria Zhu" w:date="2023-02-08T19:12:00Z"/>
                <w:lang w:eastAsia="zh-CN"/>
              </w:rPr>
            </w:pPr>
            <w:ins w:id="1140" w:author="Bruno Landais" w:date="2023-04-04T12:14:00Z">
              <w:r>
                <w:rPr>
                  <w:lang w:eastAsia="zh-CN"/>
                </w:rPr>
                <w:t>"</w:t>
              </w:r>
            </w:ins>
            <w:ins w:id="1141" w:author="Gloria Zhu" w:date="2023-02-08T19:14:00Z">
              <w:r w:rsidR="00344514" w:rsidRPr="00A12828">
                <w:rPr>
                  <w:lang w:eastAsia="zh-CN"/>
                </w:rPr>
                <w:t>USER</w:t>
              </w:r>
            </w:ins>
            <w:ins w:id="1142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43" w:author="Gloria Zhu" w:date="2023-02-08T19:14:00Z">
              <w:r w:rsidR="00344514" w:rsidRPr="00A12828">
                <w:rPr>
                  <w:lang w:eastAsia="zh-CN"/>
                </w:rPr>
                <w:t>DATA</w:t>
              </w:r>
            </w:ins>
            <w:ins w:id="1144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45" w:author="Gloria Zhu" w:date="2023-02-08T19:14:00Z">
              <w:r w:rsidR="00344514" w:rsidRPr="00A12828">
                <w:rPr>
                  <w:lang w:eastAsia="zh-CN"/>
                </w:rPr>
                <w:t>USAGE</w:t>
              </w:r>
            </w:ins>
            <w:ins w:id="1146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47" w:author="Gloria Zhu" w:date="2023-02-08T19:14:00Z">
              <w:r w:rsidR="00344514" w:rsidRPr="00A12828">
                <w:rPr>
                  <w:lang w:eastAsia="zh-CN"/>
                </w:rPr>
                <w:t>MEASURES</w:t>
              </w:r>
            </w:ins>
            <w:ins w:id="1148" w:author="Bruno Landais" w:date="2023-04-04T12:14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9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2C93ED" w14:textId="35DD3F62" w:rsidR="00B046FB" w:rsidRDefault="004E113D" w:rsidP="00547A7D">
            <w:pPr>
              <w:pStyle w:val="TAL"/>
              <w:rPr>
                <w:ins w:id="1150" w:author="Gloria Zhu" w:date="2023-02-08T19:12:00Z"/>
                <w:lang w:eastAsia="zh-CN"/>
              </w:rPr>
            </w:pPr>
            <w:ins w:id="1151" w:author="Bruno Landais" w:date="2023-04-04T12:15:00Z">
              <w:r>
                <w:t>U</w:t>
              </w:r>
            </w:ins>
            <w:ins w:id="1152" w:author="Gloria Zhu" w:date="2023-02-08T19:16:00Z">
              <w:r w:rsidR="00515234" w:rsidRPr="00653C82">
                <w:t xml:space="preserve">ser </w:t>
              </w:r>
            </w:ins>
            <w:ins w:id="1153" w:author="Bruno Landais" w:date="2023-04-04T12:15:00Z">
              <w:r>
                <w:t>D</w:t>
              </w:r>
            </w:ins>
            <w:ins w:id="1154" w:author="Gloria Zhu" w:date="2023-02-08T19:16:00Z">
              <w:r w:rsidR="00515234" w:rsidRPr="00653C82">
                <w:t xml:space="preserve">ata </w:t>
              </w:r>
            </w:ins>
            <w:ins w:id="1155" w:author="Bruno Landais" w:date="2023-04-04T12:15:00Z">
              <w:r>
                <w:t>U</w:t>
              </w:r>
            </w:ins>
            <w:ins w:id="1156" w:author="Gloria Zhu" w:date="2023-02-08T19:16:00Z">
              <w:r w:rsidR="00515234" w:rsidRPr="00653C82">
                <w:t xml:space="preserve">sage </w:t>
              </w:r>
            </w:ins>
            <w:ins w:id="1157" w:author="Bruno Landais" w:date="2023-04-04T12:15:00Z">
              <w:r>
                <w:t>Measures (see</w:t>
              </w:r>
            </w:ins>
            <w:ins w:id="1158" w:author="Bruno Landais" w:date="2023-04-04T12:16:00Z">
              <w:r>
                <w:rPr>
                  <w:lang w:eastAsia="zh-CN"/>
                </w:rPr>
                <w:t xml:space="preserve"> clause </w:t>
              </w:r>
              <w:r>
                <w:t>5.2.1.3.3)</w:t>
              </w:r>
            </w:ins>
            <w:ins w:id="1159" w:author="Bruno Landais" w:date="2023-04-04T12:15:00Z">
              <w:r>
                <w:t xml:space="preserve"> 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60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B33908F" w14:textId="77777777" w:rsidR="00B046FB" w:rsidRPr="001710F8" w:rsidRDefault="00B046FB" w:rsidP="00547A7D">
            <w:pPr>
              <w:pStyle w:val="TAL"/>
              <w:rPr>
                <w:ins w:id="1161" w:author="Gloria Zhu" w:date="2023-02-08T19:12:00Z"/>
              </w:rPr>
            </w:pPr>
          </w:p>
        </w:tc>
      </w:tr>
      <w:tr w:rsidR="00CB2293" w:rsidRPr="001710F8" w14:paraId="1BCA87FD" w14:textId="77777777" w:rsidTr="002A16B2">
        <w:trPr>
          <w:ins w:id="1162" w:author="Gloria Zhu" w:date="2023-02-08T19:17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3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52890" w14:textId="1D999811" w:rsidR="00CB2293" w:rsidRDefault="004E113D" w:rsidP="00547A7D">
            <w:pPr>
              <w:pStyle w:val="TAL"/>
              <w:rPr>
                <w:ins w:id="1164" w:author="Gloria Zhu" w:date="2023-02-08T19:17:00Z"/>
                <w:lang w:eastAsia="zh-CN"/>
              </w:rPr>
            </w:pPr>
            <w:ins w:id="1165" w:author="Bruno Landais" w:date="2023-04-04T12:14:00Z">
              <w:r w:rsidRPr="00014300">
                <w:rPr>
                  <w:rPrChange w:id="1166" w:author="Bruno Landais" w:date="2023-04-04T13:57:00Z">
                    <w:rPr>
                      <w:color w:val="FF0000"/>
                    </w:rPr>
                  </w:rPrChange>
                </w:rPr>
                <w:t>"</w:t>
              </w:r>
            </w:ins>
            <w:ins w:id="1167" w:author="Gloria Zhu" w:date="2023-02-08T19:17:00Z">
              <w:r w:rsidR="002D3E68" w:rsidRPr="00014300">
                <w:rPr>
                  <w:rPrChange w:id="1168" w:author="Bruno Landais" w:date="2023-04-04T13:57:00Z">
                    <w:rPr>
                      <w:color w:val="FF0000"/>
                    </w:rPr>
                  </w:rPrChange>
                </w:rPr>
                <w:t>USER</w:t>
              </w:r>
            </w:ins>
            <w:ins w:id="1169" w:author="Gloria Zhu" w:date="2023-02-08T19:18:00Z">
              <w:r w:rsidR="002D3E68" w:rsidRPr="00014300">
                <w:rPr>
                  <w:rPrChange w:id="1170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71" w:author="Gloria Zhu" w:date="2023-02-08T19:17:00Z">
              <w:r w:rsidR="002D3E68" w:rsidRPr="00014300">
                <w:rPr>
                  <w:rPrChange w:id="1172" w:author="Bruno Landais" w:date="2023-04-04T13:57:00Z">
                    <w:rPr>
                      <w:color w:val="FF0000"/>
                    </w:rPr>
                  </w:rPrChange>
                </w:rPr>
                <w:t>DATA</w:t>
              </w:r>
            </w:ins>
            <w:ins w:id="1173" w:author="Gloria Zhu" w:date="2023-02-08T19:18:00Z">
              <w:r w:rsidR="002D3E68" w:rsidRPr="00014300">
                <w:rPr>
                  <w:rPrChange w:id="1174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75" w:author="Gloria Zhu" w:date="2023-02-08T19:17:00Z">
              <w:r w:rsidR="002D3E68" w:rsidRPr="00014300">
                <w:rPr>
                  <w:rPrChange w:id="1176" w:author="Bruno Landais" w:date="2023-04-04T13:57:00Z">
                    <w:rPr>
                      <w:color w:val="FF0000"/>
                    </w:rPr>
                  </w:rPrChange>
                </w:rPr>
                <w:t>USAGE</w:t>
              </w:r>
            </w:ins>
            <w:ins w:id="1177" w:author="Gloria Zhu" w:date="2023-02-08T19:18:00Z">
              <w:r w:rsidR="002D3E68" w:rsidRPr="00014300">
                <w:rPr>
                  <w:rPrChange w:id="1178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79" w:author="Gloria Zhu" w:date="2023-02-08T19:17:00Z">
              <w:r w:rsidR="002D3E68" w:rsidRPr="00014300">
                <w:rPr>
                  <w:rPrChange w:id="1180" w:author="Bruno Landais" w:date="2023-04-04T13:57:00Z">
                    <w:rPr>
                      <w:color w:val="FF0000"/>
                    </w:rPr>
                  </w:rPrChange>
                </w:rPr>
                <w:t>TRENDS</w:t>
              </w:r>
            </w:ins>
            <w:ins w:id="1181" w:author="Bruno Landais" w:date="2023-04-04T12:14:00Z">
              <w:r w:rsidRPr="00014300">
                <w:rPr>
                  <w:rPrChange w:id="1182" w:author="Bruno Landais" w:date="2023-04-04T13:57:00Z">
                    <w:rPr>
                      <w:color w:val="FF0000"/>
                    </w:rPr>
                  </w:rPrChange>
                </w:rPr>
                <w:t>"</w:t>
              </w:r>
            </w:ins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83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211DF" w14:textId="50253284" w:rsidR="00CB2293" w:rsidRPr="00653C82" w:rsidRDefault="004E113D" w:rsidP="00547A7D">
            <w:pPr>
              <w:pStyle w:val="TAL"/>
              <w:rPr>
                <w:ins w:id="1184" w:author="Gloria Zhu" w:date="2023-02-08T19:17:00Z"/>
              </w:rPr>
            </w:pPr>
            <w:ins w:id="1185" w:author="Bruno Landais" w:date="2023-04-04T12:16:00Z">
              <w:r>
                <w:t>U</w:t>
              </w:r>
              <w:r w:rsidRPr="00653C82">
                <w:t xml:space="preserve">ser </w:t>
              </w:r>
              <w:r>
                <w:t>D</w:t>
              </w:r>
              <w:r w:rsidRPr="00653C82">
                <w:t xml:space="preserve">ata </w:t>
              </w:r>
              <w:r>
                <w:t>U</w:t>
              </w:r>
              <w:r w:rsidRPr="00653C82">
                <w:t xml:space="preserve">sage </w:t>
              </w:r>
              <w:r>
                <w:t>Trends (see</w:t>
              </w:r>
              <w:r>
                <w:rPr>
                  <w:lang w:eastAsia="zh-CN"/>
                </w:rPr>
                <w:t xml:space="preserve"> clause </w:t>
              </w:r>
              <w:r>
                <w:t>5.2.1.3.4)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86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A849811" w14:textId="77777777" w:rsidR="00CB2293" w:rsidRPr="001710F8" w:rsidRDefault="00CB2293" w:rsidP="00547A7D">
            <w:pPr>
              <w:pStyle w:val="TAL"/>
              <w:rPr>
                <w:ins w:id="1187" w:author="Gloria Zhu" w:date="2023-02-08T19:17:00Z"/>
              </w:rPr>
            </w:pPr>
          </w:p>
        </w:tc>
      </w:tr>
    </w:tbl>
    <w:p w14:paraId="7E8213EC" w14:textId="382016B0" w:rsidR="007C6DEC" w:rsidRDefault="007C6DEC" w:rsidP="007C6DEC">
      <w:pPr>
        <w:rPr>
          <w:ins w:id="1188" w:author="Gloria Zhu" w:date="2023-02-08T19:23:00Z"/>
          <w:lang w:val="en-US" w:eastAsia="zh-CN"/>
        </w:rPr>
      </w:pPr>
    </w:p>
    <w:p w14:paraId="723746A1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189" w:name="_Toc25156505"/>
      <w:bookmarkStart w:id="1190" w:name="_Toc34124810"/>
      <w:bookmarkStart w:id="1191" w:name="_Toc43207937"/>
      <w:bookmarkStart w:id="1192" w:name="_Toc49857410"/>
      <w:bookmarkStart w:id="1193" w:name="_Toc56677253"/>
      <w:bookmarkStart w:id="1194" w:name="_Toc56691776"/>
      <w:bookmarkStart w:id="1195" w:name="_Toc56699040"/>
      <w:bookmarkStart w:id="1196" w:name="_Toc89035295"/>
      <w:bookmarkStart w:id="1197" w:name="_Toc89065093"/>
      <w:bookmarkStart w:id="1198" w:name="_Toc89180392"/>
      <w:bookmarkStart w:id="1199" w:name="_Toc97072076"/>
      <w:bookmarkStart w:id="1200" w:name="_Toc120051481"/>
      <w:bookmarkStart w:id="1201" w:name="_Toc122025844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07CF89" w14:textId="26DEBB3A" w:rsidR="0068508C" w:rsidRPr="003B2883" w:rsidRDefault="0068508C" w:rsidP="0068508C">
      <w:pPr>
        <w:pStyle w:val="Heading5"/>
        <w:rPr>
          <w:ins w:id="1202" w:author="Gloria Zhu" w:date="2023-02-08T19:23:00Z"/>
        </w:rPr>
      </w:pPr>
      <w:ins w:id="1203" w:author="Gloria Zhu" w:date="2023-02-08T19:23:00Z">
        <w:r w:rsidRPr="003B2883">
          <w:lastRenderedPageBreak/>
          <w:t>6.</w:t>
        </w:r>
        <w:r>
          <w:t>1</w:t>
        </w:r>
        <w:r w:rsidRPr="003B2883">
          <w:t>.6.3.</w:t>
        </w:r>
        <w:r>
          <w:t>X</w:t>
        </w:r>
        <w:r w:rsidRPr="003B2883">
          <w:tab/>
          <w:t xml:space="preserve">Enumeration: </w:t>
        </w:r>
        <w:r>
          <w:t>Up</w:t>
        </w:r>
        <w:r w:rsidR="008C7A04">
          <w:t>f</w:t>
        </w:r>
        <w:r w:rsidRPr="003B2883">
          <w:t>EventTrigger</w:t>
        </w:r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  <w:bookmarkEnd w:id="1197"/>
        <w:bookmarkEnd w:id="1198"/>
        <w:bookmarkEnd w:id="1199"/>
        <w:bookmarkEnd w:id="1200"/>
        <w:bookmarkEnd w:id="1201"/>
      </w:ins>
    </w:p>
    <w:p w14:paraId="33B19FB3" w14:textId="3EFD7481" w:rsidR="0068508C" w:rsidRPr="003B2883" w:rsidRDefault="0068508C" w:rsidP="0068508C">
      <w:pPr>
        <w:pStyle w:val="TH"/>
        <w:rPr>
          <w:ins w:id="1204" w:author="Gloria Zhu" w:date="2023-02-08T19:23:00Z"/>
        </w:rPr>
      </w:pPr>
      <w:ins w:id="1205" w:author="Gloria Zhu" w:date="2023-02-08T19:23:00Z">
        <w:r w:rsidRPr="003B2883">
          <w:t>Table 6.</w:t>
        </w:r>
      </w:ins>
      <w:ins w:id="1206" w:author="Gloria Zhu" w:date="2023-02-09T09:20:00Z">
        <w:r w:rsidR="00C56713">
          <w:t>1</w:t>
        </w:r>
      </w:ins>
      <w:ins w:id="1207" w:author="Gloria Zhu" w:date="2023-02-08T19:23:00Z">
        <w:r w:rsidRPr="003B2883">
          <w:t>.6.3.</w:t>
        </w:r>
      </w:ins>
      <w:ins w:id="1208" w:author="Gloria Zhu" w:date="2023-02-09T09:20:00Z">
        <w:r w:rsidR="00C56713">
          <w:t>X</w:t>
        </w:r>
      </w:ins>
      <w:ins w:id="1209" w:author="Gloria Zhu" w:date="2023-02-08T19:23:00Z">
        <w:r w:rsidRPr="003B2883">
          <w:t xml:space="preserve">-1: Enumeration </w:t>
        </w:r>
      </w:ins>
      <w:ins w:id="1210" w:author="Gloria Zhu" w:date="2023-02-08T20:42:00Z">
        <w:r w:rsidR="004D6B08">
          <w:t>Upf</w:t>
        </w:r>
      </w:ins>
      <w:ins w:id="1211" w:author="Gloria Zhu" w:date="2023-02-08T19:23:00Z">
        <w:r w:rsidRPr="003B2883">
          <w:t>EventTrigger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508C" w:rsidRPr="003B2883" w14:paraId="497160A8" w14:textId="77777777" w:rsidTr="00547A7D">
        <w:trPr>
          <w:ins w:id="1212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6334" w14:textId="77777777" w:rsidR="0068508C" w:rsidRPr="003B2883" w:rsidRDefault="0068508C" w:rsidP="00547A7D">
            <w:pPr>
              <w:pStyle w:val="TAH"/>
              <w:rPr>
                <w:ins w:id="1213" w:author="Gloria Zhu" w:date="2023-02-08T19:23:00Z"/>
              </w:rPr>
            </w:pPr>
            <w:ins w:id="1214" w:author="Gloria Zhu" w:date="2023-02-08T19:23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9F2D" w14:textId="77777777" w:rsidR="0068508C" w:rsidRPr="003B2883" w:rsidRDefault="0068508C" w:rsidP="00547A7D">
            <w:pPr>
              <w:pStyle w:val="TAH"/>
              <w:rPr>
                <w:ins w:id="1215" w:author="Gloria Zhu" w:date="2023-02-08T19:23:00Z"/>
              </w:rPr>
            </w:pPr>
            <w:ins w:id="1216" w:author="Gloria Zhu" w:date="2023-02-08T19:23:00Z">
              <w:r w:rsidRPr="003B2883">
                <w:t>Description</w:t>
              </w:r>
            </w:ins>
          </w:p>
        </w:tc>
      </w:tr>
      <w:tr w:rsidR="0068508C" w:rsidRPr="003B2883" w14:paraId="2DF46257" w14:textId="77777777" w:rsidTr="00547A7D">
        <w:trPr>
          <w:ins w:id="1217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E8AC" w14:textId="77777777" w:rsidR="0068508C" w:rsidRPr="003B2883" w:rsidRDefault="0068508C" w:rsidP="00547A7D">
            <w:pPr>
              <w:pStyle w:val="TAL"/>
              <w:rPr>
                <w:ins w:id="1218" w:author="Gloria Zhu" w:date="2023-02-08T19:23:00Z"/>
              </w:rPr>
            </w:pPr>
            <w:ins w:id="1219" w:author="Gloria Zhu" w:date="2023-02-08T19:23:00Z">
              <w:r w:rsidRPr="003B2883">
                <w:t>"ONE_TIME"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C795" w14:textId="21AE7825" w:rsidR="0068508C" w:rsidRPr="003B2883" w:rsidRDefault="0068508C" w:rsidP="00547A7D">
            <w:pPr>
              <w:pStyle w:val="TAL"/>
              <w:rPr>
                <w:ins w:id="1220" w:author="Gloria Zhu" w:date="2023-02-08T19:23:00Z"/>
              </w:rPr>
            </w:pPr>
            <w:ins w:id="1221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generate report for the event only once. After reporting, the subscription to this event </w:t>
              </w:r>
            </w:ins>
            <w:ins w:id="1222" w:author="Bruno Landais" w:date="2023-04-04T12:19:00Z">
              <w:r w:rsidR="004E113D">
                <w:t>is</w:t>
              </w:r>
            </w:ins>
            <w:ins w:id="1223" w:author="Gloria Zhu" w:date="2023-02-08T19:23:00Z">
              <w:r w:rsidRPr="003B2883">
                <w:t xml:space="preserve"> terminated.</w:t>
              </w:r>
            </w:ins>
          </w:p>
        </w:tc>
      </w:tr>
      <w:tr w:rsidR="0068508C" w:rsidRPr="003B2883" w14:paraId="2AD6BB36" w14:textId="77777777" w:rsidTr="00547A7D">
        <w:trPr>
          <w:ins w:id="1224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7AD3" w14:textId="77777777" w:rsidR="0068508C" w:rsidRPr="003B2883" w:rsidRDefault="0068508C" w:rsidP="00547A7D">
            <w:pPr>
              <w:pStyle w:val="TAL"/>
              <w:rPr>
                <w:ins w:id="1225" w:author="Gloria Zhu" w:date="2023-02-08T19:23:00Z"/>
              </w:rPr>
            </w:pPr>
            <w:ins w:id="1226" w:author="Gloria Zhu" w:date="2023-02-08T19:23:00Z">
              <w:r w:rsidRPr="003B2883">
                <w:t>"CONTINUOUS"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B49C" w14:textId="1CC8A95E" w:rsidR="0068508C" w:rsidRPr="003B2883" w:rsidRDefault="0068508C" w:rsidP="00547A7D">
            <w:pPr>
              <w:pStyle w:val="TAL"/>
              <w:rPr>
                <w:ins w:id="1227" w:author="Gloria Zhu" w:date="2023-02-08T19:23:00Z"/>
              </w:rPr>
            </w:pPr>
            <w:ins w:id="1228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continuously generate reports for the event, until the subscription to this event ends, due to end of report duration </w:t>
              </w:r>
              <w:r>
                <w:t xml:space="preserve">or up to the </w:t>
              </w:r>
              <w:r w:rsidRPr="003B2883">
                <w:rPr>
                  <w:lang w:eastAsia="zh-CN"/>
                </w:rPr>
                <w:t>maximum number of reports</w:t>
              </w:r>
              <w:r w:rsidRPr="003B2883">
                <w:t xml:space="preserve"> or the event being unsubscribed explicitly</w:t>
              </w:r>
            </w:ins>
            <w:ins w:id="1229" w:author="Bruno Landais" w:date="2023-04-04T12:19:00Z">
              <w:r w:rsidR="004E113D">
                <w:t>.</w:t>
              </w:r>
            </w:ins>
          </w:p>
        </w:tc>
      </w:tr>
      <w:tr w:rsidR="0068508C" w:rsidRPr="003B2883" w14:paraId="1159A9D2" w14:textId="77777777" w:rsidTr="00547A7D">
        <w:trPr>
          <w:ins w:id="1230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C7BC" w14:textId="77777777" w:rsidR="0068508C" w:rsidRPr="003B2883" w:rsidRDefault="0068508C" w:rsidP="00547A7D">
            <w:pPr>
              <w:pStyle w:val="TAL"/>
              <w:rPr>
                <w:ins w:id="1231" w:author="Gloria Zhu" w:date="2023-02-08T19:23:00Z"/>
              </w:rPr>
            </w:pPr>
            <w:ins w:id="1232" w:author="Gloria Zhu" w:date="2023-02-08T19:23:00Z"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24DB" w14:textId="0424CC6C" w:rsidR="0068508C" w:rsidRPr="003B2883" w:rsidRDefault="0068508C" w:rsidP="00547A7D">
            <w:pPr>
              <w:pStyle w:val="TAL"/>
              <w:rPr>
                <w:ins w:id="1233" w:author="Gloria Zhu" w:date="2023-02-08T19:23:00Z"/>
              </w:rPr>
            </w:pPr>
            <w:ins w:id="1234" w:author="Gloria Zhu" w:date="2023-02-08T19:23:00Z">
              <w:r w:rsidRPr="004F6CF1">
                <w:t xml:space="preserve">Defines that </w:t>
              </w:r>
            </w:ins>
            <w:ins w:id="1235" w:author="Gloria Zhu" w:date="2023-02-08T19:24:00Z">
              <w:r w:rsidR="00950C7C">
                <w:t>UP</w:t>
              </w:r>
            </w:ins>
            <w:ins w:id="1236" w:author="Gloria Zhu" w:date="2023-02-08T19:23:00Z">
              <w:r w:rsidRPr="004F6CF1">
                <w:t xml:space="preserve">F should </w:t>
              </w:r>
              <w:r>
                <w:rPr>
                  <w:noProof/>
                </w:rPr>
                <w:t xml:space="preserve">periodically </w:t>
              </w:r>
              <w:r w:rsidRPr="004F6CF1">
                <w:t xml:space="preserve">generate reports for the event, until the subscription to this event ends, due to </w:t>
              </w:r>
              <w:r w:rsidRPr="003B2883">
                <w:t>end of report duration</w:t>
              </w:r>
              <w:r>
                <w:t xml:space="preserve"> or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 the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</w:tr>
    </w:tbl>
    <w:p w14:paraId="6C947FBE" w14:textId="17AF51F8" w:rsidR="00EC477A" w:rsidRDefault="00EC477A" w:rsidP="00136DBF">
      <w:pPr>
        <w:rPr>
          <w:ins w:id="1237" w:author="Bruno Landais" w:date="2023-04-04T12:20:00Z"/>
        </w:rPr>
      </w:pPr>
      <w:bookmarkStart w:id="1238" w:name="_Toc43207946"/>
      <w:bookmarkStart w:id="1239" w:name="_Toc49857419"/>
      <w:bookmarkStart w:id="1240" w:name="_Toc56677262"/>
      <w:bookmarkStart w:id="1241" w:name="_Toc56691785"/>
      <w:bookmarkStart w:id="1242" w:name="_Toc56699049"/>
      <w:bookmarkStart w:id="1243" w:name="_Toc89035304"/>
      <w:bookmarkStart w:id="1244" w:name="_Toc89065102"/>
      <w:bookmarkStart w:id="1245" w:name="_Toc89180401"/>
      <w:bookmarkStart w:id="1246" w:name="_Toc97072085"/>
      <w:bookmarkStart w:id="1247" w:name="_Toc120051490"/>
      <w:bookmarkStart w:id="1248" w:name="_Toc122025853"/>
    </w:p>
    <w:p w14:paraId="22CB519A" w14:textId="7823F9EA" w:rsidR="004E113D" w:rsidRDefault="004E113D" w:rsidP="004E113D">
      <w:pPr>
        <w:pStyle w:val="EditorsNote"/>
        <w:rPr>
          <w:ins w:id="1249" w:author="Bruno Landais" w:date="2023-04-04T12:20:00Z"/>
        </w:rPr>
      </w:pPr>
      <w:ins w:id="1250" w:author="Bruno Landais" w:date="2023-04-04T12:20:00Z">
        <w:r>
          <w:t xml:space="preserve">Editor’s Note: </w:t>
        </w:r>
        <w:r w:rsidR="005C523B">
          <w:t>The need f</w:t>
        </w:r>
      </w:ins>
      <w:ins w:id="1251" w:author="Bruno Landais" w:date="2023-04-04T12:21:00Z">
        <w:r w:rsidR="005C523B">
          <w:t>or the</w:t>
        </w:r>
      </w:ins>
      <w:ins w:id="1252" w:author="Bruno Landais" w:date="2023-04-04T12:20:00Z">
        <w:r>
          <w:rPr>
            <w:lang w:eastAsia="zh-CN"/>
          </w:rPr>
          <w:t xml:space="preserve"> value "</w:t>
        </w:r>
        <w:r>
          <w:rPr>
            <w:rFonts w:hint="eastAsia"/>
            <w:lang w:eastAsia="zh-CN"/>
          </w:rPr>
          <w:t>CONTINOUS</w:t>
        </w:r>
        <w:r>
          <w:rPr>
            <w:lang w:eastAsia="zh-CN"/>
          </w:rPr>
          <w:t>" is FFS.</w:t>
        </w:r>
      </w:ins>
    </w:p>
    <w:p w14:paraId="3BE864A5" w14:textId="77777777" w:rsidR="004E113D" w:rsidRDefault="004E113D" w:rsidP="00136DBF"/>
    <w:p w14:paraId="7B7B5D2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0F239C" w14:textId="0852D3D0" w:rsidR="006101BD" w:rsidRDefault="006101BD" w:rsidP="006101BD">
      <w:pPr>
        <w:pStyle w:val="Heading5"/>
        <w:rPr>
          <w:ins w:id="1253" w:author="Gloria Zhu" w:date="2023-02-09T09:21:00Z"/>
        </w:rPr>
      </w:pPr>
      <w:ins w:id="1254" w:author="Gloria Zhu" w:date="2023-02-09T09:21:00Z">
        <w:r>
          <w:t>6.1.6.3.Y</w:t>
        </w:r>
        <w:r>
          <w:tab/>
          <w:t xml:space="preserve">Enumeration: </w:t>
        </w:r>
      </w:ins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ins w:id="1255" w:author="Gloria Zhu" w:date="2023-02-09T09:22:00Z">
        <w:r>
          <w:t>MeasurementType</w:t>
        </w:r>
      </w:ins>
    </w:p>
    <w:p w14:paraId="30D5D27E" w14:textId="34A7957E" w:rsidR="006101BD" w:rsidRDefault="006101BD" w:rsidP="006101BD">
      <w:pPr>
        <w:pStyle w:val="TH"/>
        <w:rPr>
          <w:ins w:id="1256" w:author="Gloria Zhu" w:date="2023-02-09T09:21:00Z"/>
        </w:rPr>
      </w:pPr>
      <w:ins w:id="1257" w:author="Gloria Zhu" w:date="2023-02-09T09:21:00Z">
        <w:r>
          <w:t>Table 6.</w:t>
        </w:r>
      </w:ins>
      <w:ins w:id="1258" w:author="Gloria Zhu" w:date="2023-02-09T09:22:00Z">
        <w:r w:rsidR="00316DA7">
          <w:t>1</w:t>
        </w:r>
      </w:ins>
      <w:ins w:id="1259" w:author="Gloria Zhu" w:date="2023-02-09T09:21:00Z">
        <w:r>
          <w:t>.6.3.</w:t>
        </w:r>
      </w:ins>
      <w:ins w:id="1260" w:author="Gloria Zhu" w:date="2023-02-09T20:39:00Z">
        <w:r w:rsidR="002547F0">
          <w:t>Y</w:t>
        </w:r>
      </w:ins>
      <w:ins w:id="1261" w:author="Gloria Zhu" w:date="2023-02-09T09:21:00Z">
        <w:r>
          <w:t xml:space="preserve">-1: Enumeration </w:t>
        </w:r>
      </w:ins>
      <w:ins w:id="1262" w:author="Gloria Zhu" w:date="2023-02-09T09:22:00Z">
        <w:r w:rsidR="00316DA7">
          <w:t>MeasurementType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01"/>
      </w:tblGrid>
      <w:tr w:rsidR="006101BD" w14:paraId="4C989737" w14:textId="77777777" w:rsidTr="00E13BEE">
        <w:trPr>
          <w:ins w:id="1263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F5CE" w14:textId="77777777" w:rsidR="006101BD" w:rsidRDefault="006101BD" w:rsidP="00547A7D">
            <w:pPr>
              <w:pStyle w:val="TAH"/>
              <w:rPr>
                <w:ins w:id="1264" w:author="Gloria Zhu" w:date="2023-02-09T09:21:00Z"/>
              </w:rPr>
            </w:pPr>
            <w:ins w:id="1265" w:author="Gloria Zhu" w:date="2023-02-09T09:21:00Z">
              <w:r>
                <w:t>Enumeration value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A500" w14:textId="77777777" w:rsidR="006101BD" w:rsidRDefault="006101BD" w:rsidP="00547A7D">
            <w:pPr>
              <w:pStyle w:val="TAH"/>
              <w:rPr>
                <w:ins w:id="1266" w:author="Gloria Zhu" w:date="2023-02-09T09:21:00Z"/>
              </w:rPr>
            </w:pPr>
            <w:ins w:id="1267" w:author="Gloria Zhu" w:date="2023-02-09T09:21:00Z">
              <w:r>
                <w:t>Description</w:t>
              </w:r>
            </w:ins>
          </w:p>
        </w:tc>
      </w:tr>
      <w:tr w:rsidR="006101BD" w14:paraId="16724E19" w14:textId="77777777" w:rsidTr="00E13BEE">
        <w:trPr>
          <w:trHeight w:val="263"/>
          <w:ins w:id="1268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E4E3" w14:textId="175D2475" w:rsidR="006101BD" w:rsidRPr="006660AB" w:rsidRDefault="006101BD" w:rsidP="00547A7D">
            <w:pPr>
              <w:pStyle w:val="TAL"/>
              <w:rPr>
                <w:ins w:id="1269" w:author="Gloria Zhu" w:date="2023-02-09T09:21:00Z"/>
              </w:rPr>
            </w:pPr>
            <w:ins w:id="1270" w:author="Gloria Zhu" w:date="2023-02-09T09:21:00Z">
              <w:r w:rsidRPr="006660AB">
                <w:t>"</w:t>
              </w:r>
            </w:ins>
            <w:ins w:id="1271" w:author="Gloria Zhu" w:date="2023-02-09T09:23:00Z">
              <w:r w:rsidR="00056E70" w:rsidRPr="006660AB">
                <w:t>VOLUME</w:t>
              </w:r>
            </w:ins>
            <w:ins w:id="1272" w:author="Gloria Zhu" w:date="2023-02-09T09:24:00Z">
              <w:r w:rsidR="00056E70" w:rsidRPr="006660AB">
                <w:t>_</w:t>
              </w:r>
            </w:ins>
            <w:ins w:id="1273" w:author="Gloria Zhu" w:date="2023-02-09T09:23:00Z">
              <w:r w:rsidR="00056E70" w:rsidRPr="006660AB">
                <w:t>MEASUREMENT</w:t>
              </w:r>
            </w:ins>
            <w:ins w:id="1274" w:author="Gloria Zhu" w:date="2023-02-09T09:21:00Z">
              <w:r w:rsidRPr="006660AB"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F4BA7" w14:textId="4FA64C0B" w:rsidR="006101BD" w:rsidRPr="006660AB" w:rsidRDefault="003F379C" w:rsidP="00547A7D">
            <w:pPr>
              <w:pStyle w:val="TAL"/>
              <w:rPr>
                <w:ins w:id="1275" w:author="Bruno Landais" w:date="2023-04-04T14:12:00Z"/>
              </w:rPr>
            </w:pPr>
            <w:ins w:id="1276" w:author="Gloria Zhu" w:date="2023-02-09T09:25:00Z">
              <w:r w:rsidRPr="006660AB">
                <w:t>Measures of data volume exchanged (UL, DL and/or overall</w:t>
              </w:r>
            </w:ins>
            <w:ins w:id="1277" w:author="Frank, 20230327" w:date="2023-04-05T22:41:00Z">
              <w:r w:rsidR="006660AB" w:rsidRPr="006660AB">
                <w:rPr>
                  <w:rPrChange w:id="1278" w:author="Frank, 20230327" w:date="2023-04-05T22:41:00Z">
                    <w:rPr>
                      <w:highlight w:val="cyan"/>
                    </w:rPr>
                  </w:rPrChange>
                </w:rPr>
                <w:t xml:space="preserve"> </w:t>
              </w:r>
            </w:ins>
            <w:ins w:id="1279" w:author="Gloria Zhu" w:date="2023-02-09T09:25:00Z">
              <w:r w:rsidRPr="006660AB">
                <w:t xml:space="preserve">and/or number of packets exchanged (UL, DL and/or overall). </w:t>
              </w:r>
            </w:ins>
          </w:p>
          <w:p w14:paraId="05728C05" w14:textId="0EA08F05" w:rsidR="00E13BEE" w:rsidRPr="006660AB" w:rsidRDefault="00E13BEE" w:rsidP="00547A7D">
            <w:pPr>
              <w:pStyle w:val="TAL"/>
              <w:rPr>
                <w:ins w:id="1280" w:author="Gloria Zhu" w:date="2023-02-09T09:21:00Z"/>
              </w:rPr>
            </w:pPr>
            <w:ins w:id="1281" w:author="Bruno Landais" w:date="2023-04-04T14:14:00Z">
              <w:r w:rsidRPr="006660AB">
                <w:t>(NOTE)</w:t>
              </w:r>
            </w:ins>
          </w:p>
        </w:tc>
      </w:tr>
      <w:tr w:rsidR="006101BD" w14:paraId="3E675CD2" w14:textId="77777777" w:rsidTr="00E13BEE">
        <w:trPr>
          <w:trHeight w:val="326"/>
          <w:ins w:id="1282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C3FD" w14:textId="5470B4C5" w:rsidR="006101BD" w:rsidRDefault="006101BD" w:rsidP="00547A7D">
            <w:pPr>
              <w:pStyle w:val="TAL"/>
              <w:rPr>
                <w:ins w:id="1283" w:author="Gloria Zhu" w:date="2023-02-09T09:21:00Z"/>
              </w:rPr>
            </w:pPr>
            <w:ins w:id="1284" w:author="Gloria Zhu" w:date="2023-02-09T09:21:00Z">
              <w:r>
                <w:t>"</w:t>
              </w:r>
            </w:ins>
            <w:ins w:id="1285" w:author="Gloria Zhu" w:date="2023-02-09T09:24:00Z">
              <w:r w:rsidR="00DF417E" w:rsidRPr="00653C82">
                <w:t>THROUGHPUT</w:t>
              </w:r>
              <w:r w:rsidR="00DF417E">
                <w:t>_</w:t>
              </w:r>
              <w:r w:rsidR="00DF417E" w:rsidRPr="00653C82">
                <w:t>MEASUREMENT</w:t>
              </w:r>
            </w:ins>
            <w:ins w:id="1286" w:author="Gloria Zhu" w:date="2023-02-09T09:21:00Z">
              <w:r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0A800" w14:textId="77777777" w:rsidR="006101BD" w:rsidRDefault="00EF4554" w:rsidP="00547A7D">
            <w:pPr>
              <w:pStyle w:val="TAL"/>
              <w:rPr>
                <w:ins w:id="1287" w:author="Bruno Landais" w:date="2023-04-04T14:12:00Z"/>
              </w:rPr>
            </w:pPr>
            <w:ins w:id="1288" w:author="Gloria Zhu" w:date="2023-02-09T09:26:00Z">
              <w:r>
                <w:t>M</w:t>
              </w:r>
            </w:ins>
            <w:ins w:id="1289" w:author="Gloria Zhu" w:date="2023-02-09T09:25:00Z">
              <w:r w:rsidRPr="00653C82">
                <w:t xml:space="preserve">easures </w:t>
              </w:r>
            </w:ins>
            <w:ins w:id="1290" w:author="Gloria Zhu" w:date="2023-02-14T18:20:00Z">
              <w:r w:rsidR="00594F3C">
                <w:t xml:space="preserve">of data </w:t>
              </w:r>
              <w:r w:rsidR="00594F3C" w:rsidRPr="004412BC">
                <w:t>throughput (UL and DL)</w:t>
              </w:r>
            </w:ins>
            <w:ins w:id="1291" w:author="Gloria Zhu" w:date="2023-02-09T09:25:00Z">
              <w:r w:rsidRPr="00653C82">
                <w:t>.</w:t>
              </w:r>
            </w:ins>
          </w:p>
          <w:p w14:paraId="15AD8F83" w14:textId="05554708" w:rsidR="00E13BEE" w:rsidRDefault="00E13BEE" w:rsidP="00547A7D">
            <w:pPr>
              <w:pStyle w:val="TAL"/>
              <w:rPr>
                <w:ins w:id="1292" w:author="Gloria Zhu" w:date="2023-02-09T09:21:00Z"/>
              </w:rPr>
            </w:pPr>
            <w:ins w:id="1293" w:author="Bruno Landais" w:date="2023-04-04T14:14:00Z">
              <w:r>
                <w:t>(NOTE)</w:t>
              </w:r>
            </w:ins>
          </w:p>
        </w:tc>
      </w:tr>
      <w:tr w:rsidR="00EF02D4" w14:paraId="43395213" w14:textId="77777777" w:rsidTr="00E13BEE">
        <w:trPr>
          <w:trHeight w:val="532"/>
          <w:ins w:id="1294" w:author="Gloria Zhu" w:date="2023-02-09T09:26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F2E0" w14:textId="1334CB7A" w:rsidR="00EF02D4" w:rsidRDefault="00B85680" w:rsidP="00547A7D">
            <w:pPr>
              <w:pStyle w:val="TAL"/>
              <w:rPr>
                <w:ins w:id="1295" w:author="Gloria Zhu" w:date="2023-02-09T09:26:00Z"/>
              </w:rPr>
            </w:pPr>
            <w:ins w:id="1296" w:author="Bruno Landais" w:date="2023-04-04T13:55:00Z">
              <w:r>
                <w:t>"</w:t>
              </w:r>
            </w:ins>
            <w:ins w:id="1297" w:author="Gloria Zhu" w:date="2023-02-09T09:27:00Z">
              <w:r w:rsidR="00C106FD" w:rsidRPr="00547A7D">
                <w:t>APPLICATION</w:t>
              </w:r>
            </w:ins>
            <w:ins w:id="1298" w:author="Gloria Zhu" w:date="2023-02-09T09:28:00Z">
              <w:r w:rsidR="00C106FD">
                <w:t>_</w:t>
              </w:r>
            </w:ins>
            <w:ins w:id="1299" w:author="Gloria Zhu" w:date="2023-02-09T09:27:00Z">
              <w:r w:rsidR="00C106FD" w:rsidRPr="00547A7D">
                <w:t>RELATED</w:t>
              </w:r>
            </w:ins>
            <w:ins w:id="1300" w:author="Gloria Zhu" w:date="2023-02-09T09:28:00Z">
              <w:r w:rsidR="00C106FD">
                <w:t>_</w:t>
              </w:r>
            </w:ins>
            <w:ins w:id="1301" w:author="Gloria Zhu" w:date="2023-02-09T09:27:00Z">
              <w:r w:rsidR="00C106FD" w:rsidRPr="00547A7D">
                <w:t>INFO</w:t>
              </w:r>
            </w:ins>
            <w:ins w:id="1302" w:author="Bruno Landais" w:date="2023-04-04T13:55:00Z">
              <w:r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5526" w14:textId="77777777" w:rsidR="00EF02D4" w:rsidRDefault="00C314FD" w:rsidP="00A354F9">
            <w:pPr>
              <w:pStyle w:val="TAL"/>
              <w:rPr>
                <w:ins w:id="1303" w:author="Bruno Landais" w:date="2023-04-04T14:12:00Z"/>
              </w:rPr>
            </w:pPr>
            <w:ins w:id="1304" w:author="Gloria Zhu" w:date="2023-02-09T09:26:00Z">
              <w:r w:rsidRPr="00A354F9">
                <w:t xml:space="preserve">URL/s and/or Domain name/s detected in the </w:t>
              </w:r>
            </w:ins>
            <w:ins w:id="1305" w:author="Frank, 2023-02 v0" w:date="2023-02-16T17:21:00Z">
              <w:r w:rsidR="00100D1B">
                <w:t>traffic identified by the information included in the subscription request, e.g. an application id.</w:t>
              </w:r>
            </w:ins>
          </w:p>
          <w:p w14:paraId="63335463" w14:textId="6105B41B" w:rsidR="00E13BEE" w:rsidRDefault="00E13BEE" w:rsidP="00A354F9">
            <w:pPr>
              <w:pStyle w:val="TAL"/>
              <w:rPr>
                <w:ins w:id="1306" w:author="Gloria Zhu" w:date="2023-02-09T09:26:00Z"/>
              </w:rPr>
            </w:pPr>
            <w:ins w:id="1307" w:author="Bruno Landais" w:date="2023-04-04T14:14:00Z">
              <w:r>
                <w:t>(NOTE)</w:t>
              </w:r>
            </w:ins>
          </w:p>
        </w:tc>
      </w:tr>
      <w:tr w:rsidR="00E13BEE" w14:paraId="0EBA3771" w14:textId="77777777" w:rsidTr="00E13BEE">
        <w:trPr>
          <w:trHeight w:val="532"/>
          <w:ins w:id="1308" w:author="Bruno Landais" w:date="2023-04-04T14:13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53BF6" w14:textId="0086D74B" w:rsidR="00E13BEE" w:rsidRDefault="00E13BEE">
            <w:pPr>
              <w:pStyle w:val="TAN"/>
              <w:rPr>
                <w:ins w:id="1309" w:author="Bruno Landais" w:date="2023-04-04T14:13:00Z"/>
              </w:rPr>
              <w:pPrChange w:id="1310" w:author="Bruno Landais" w:date="2023-04-04T14:17:00Z">
                <w:pPr>
                  <w:pStyle w:val="TAL"/>
                </w:pPr>
              </w:pPrChange>
            </w:pPr>
            <w:ins w:id="1311" w:author="Bruno Landais" w:date="2023-04-04T14:13:00Z">
              <w:r>
                <w:t>NOTE:</w:t>
              </w:r>
              <w:r>
                <w:tab/>
              </w:r>
            </w:ins>
            <w:ins w:id="1312" w:author="Bruno Landais" w:date="2023-04-04T14:14:00Z">
              <w:r>
                <w:t>This value may be used for the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t>" event type.</w:t>
              </w:r>
            </w:ins>
          </w:p>
        </w:tc>
      </w:tr>
    </w:tbl>
    <w:p w14:paraId="773BC7B6" w14:textId="77777777" w:rsidR="00EC477A" w:rsidRDefault="00EC477A" w:rsidP="00136DBF"/>
    <w:p w14:paraId="402C46B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29FC00" w14:textId="77777777" w:rsidR="00EC477A" w:rsidRDefault="00EC477A" w:rsidP="00136DBF"/>
    <w:p w14:paraId="3C7FAF28" w14:textId="6F51E779" w:rsidR="00647391" w:rsidRDefault="00647391" w:rsidP="00647391">
      <w:pPr>
        <w:pStyle w:val="Heading5"/>
        <w:rPr>
          <w:ins w:id="1313" w:author="Gloria Zhu" w:date="2023-02-09T20:38:00Z"/>
        </w:rPr>
      </w:pPr>
      <w:ins w:id="1314" w:author="Gloria Zhu" w:date="2023-02-09T20:38:00Z">
        <w:r>
          <w:t>6.1.6.3.</w:t>
        </w:r>
      </w:ins>
      <w:ins w:id="1315" w:author="Gloria Zhu" w:date="2023-02-09T20:39:00Z">
        <w:r w:rsidR="002547F0">
          <w:t>Z</w:t>
        </w:r>
      </w:ins>
      <w:ins w:id="1316" w:author="Gloria Zhu" w:date="2023-02-09T20:38:00Z">
        <w:r>
          <w:tab/>
          <w:t xml:space="preserve">Enumeration: </w:t>
        </w:r>
      </w:ins>
      <w:ins w:id="1317" w:author="Gloria Zhu" w:date="2023-02-09T20:39:00Z">
        <w:r w:rsidR="002547F0" w:rsidRPr="00014300">
          <w:rPr>
            <w:rFonts w:eastAsia="Malgun Gothic"/>
            <w:bCs/>
            <w:lang w:eastAsia="en-GB"/>
            <w:rPrChange w:id="1318" w:author="Bruno Landais" w:date="2023-04-04T13:57:00Z">
              <w:rPr>
                <w:rFonts w:eastAsia="Malgun Gothic"/>
                <w:bCs/>
                <w:color w:val="FF0000"/>
                <w:lang w:eastAsia="en-GB"/>
              </w:rPr>
            </w:rPrChange>
          </w:rPr>
          <w:t>GranularityOfMeasurement</w:t>
        </w:r>
      </w:ins>
    </w:p>
    <w:p w14:paraId="096F73B1" w14:textId="654A5CCD" w:rsidR="00647391" w:rsidRDefault="00647391" w:rsidP="00647391">
      <w:pPr>
        <w:pStyle w:val="TH"/>
        <w:rPr>
          <w:ins w:id="1319" w:author="Gloria Zhu" w:date="2023-02-09T20:38:00Z"/>
        </w:rPr>
      </w:pPr>
      <w:ins w:id="1320" w:author="Gloria Zhu" w:date="2023-02-09T20:38:00Z">
        <w:r>
          <w:t>Table 6.1.6.3.</w:t>
        </w:r>
      </w:ins>
      <w:ins w:id="1321" w:author="Gloria Zhu" w:date="2023-02-09T20:39:00Z">
        <w:r w:rsidR="002547F0">
          <w:t>Z</w:t>
        </w:r>
      </w:ins>
      <w:ins w:id="1322" w:author="Gloria Zhu" w:date="2023-02-09T20:38:00Z">
        <w:r>
          <w:t xml:space="preserve">-1: Enumeration </w:t>
        </w:r>
      </w:ins>
      <w:ins w:id="1323" w:author="Gloria Zhu" w:date="2023-02-09T20:40:00Z">
        <w:r w:rsidR="002547F0" w:rsidRPr="009E5741">
          <w:t>GranularityOfMeasurement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5130"/>
      </w:tblGrid>
      <w:tr w:rsidR="00647391" w14:paraId="72A052F6" w14:textId="77777777" w:rsidTr="009E5741">
        <w:trPr>
          <w:ins w:id="1324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5FED5" w14:textId="77777777" w:rsidR="00647391" w:rsidRDefault="00647391" w:rsidP="00547A7D">
            <w:pPr>
              <w:pStyle w:val="TAH"/>
              <w:rPr>
                <w:ins w:id="1325" w:author="Gloria Zhu" w:date="2023-02-09T20:38:00Z"/>
              </w:rPr>
            </w:pPr>
            <w:ins w:id="1326" w:author="Gloria Zhu" w:date="2023-02-09T20:38:00Z">
              <w:r>
                <w:t>Enumeration value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E754" w14:textId="77777777" w:rsidR="00647391" w:rsidRDefault="00647391" w:rsidP="00547A7D">
            <w:pPr>
              <w:pStyle w:val="TAH"/>
              <w:rPr>
                <w:ins w:id="1327" w:author="Gloria Zhu" w:date="2023-02-09T20:38:00Z"/>
              </w:rPr>
            </w:pPr>
            <w:ins w:id="1328" w:author="Gloria Zhu" w:date="2023-02-09T20:38:00Z">
              <w:r>
                <w:t>Description</w:t>
              </w:r>
            </w:ins>
          </w:p>
        </w:tc>
      </w:tr>
      <w:tr w:rsidR="00647391" w14:paraId="7951C568" w14:textId="77777777" w:rsidTr="009E5741">
        <w:trPr>
          <w:trHeight w:val="263"/>
          <w:ins w:id="1329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9238" w14:textId="1D26FD7F" w:rsidR="00647391" w:rsidRDefault="00647391" w:rsidP="00547A7D">
            <w:pPr>
              <w:pStyle w:val="TAL"/>
              <w:rPr>
                <w:ins w:id="1330" w:author="Gloria Zhu" w:date="2023-02-09T20:38:00Z"/>
              </w:rPr>
            </w:pPr>
            <w:ins w:id="1331" w:author="Gloria Zhu" w:date="2023-02-09T20:38:00Z">
              <w:r>
                <w:t>"</w:t>
              </w:r>
            </w:ins>
            <w:ins w:id="1332" w:author="Gloria Zhu" w:date="2023-02-09T20:44:00Z">
              <w:r w:rsidR="00A9306E">
                <w:t>PER</w:t>
              </w:r>
            </w:ins>
            <w:ins w:id="1333" w:author="Gloria Zhu" w:date="2023-02-09T20:38:00Z">
              <w:r>
                <w:t>_</w:t>
              </w:r>
            </w:ins>
            <w:ins w:id="1334" w:author="Gloria Zhu" w:date="2023-02-14T11:52:00Z">
              <w:r w:rsidR="00E108B8">
                <w:t>APPLICAT</w:t>
              </w:r>
            </w:ins>
            <w:ins w:id="1335" w:author="Frank, 2023-02 v0" w:date="2023-02-16T17:12:00Z">
              <w:r w:rsidR="007B3627">
                <w:t>ION</w:t>
              </w:r>
            </w:ins>
            <w:ins w:id="1336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22B7" w14:textId="7AE3A4FC" w:rsidR="00647391" w:rsidRDefault="0092061B" w:rsidP="00547A7D">
            <w:pPr>
              <w:pStyle w:val="TAL"/>
              <w:rPr>
                <w:ins w:id="1337" w:author="Gloria Zhu" w:date="2023-02-09T20:38:00Z"/>
              </w:rPr>
            </w:pPr>
            <w:ins w:id="1338" w:author="Gloria Zhu" w:date="2023-02-09T20:43:00Z">
              <w:r>
                <w:t>Indicate</w:t>
              </w:r>
            </w:ins>
            <w:ins w:id="1339" w:author="Gloria Zhu" w:date="2023-02-13T09:33:00Z">
              <w:r w:rsidR="00742B6B">
                <w:t>s</w:t>
              </w:r>
            </w:ins>
            <w:ins w:id="1340" w:author="Gloria Zhu" w:date="2023-02-09T20:43:00Z">
              <w:r>
                <w:t xml:space="preserve"> </w:t>
              </w:r>
              <w:r w:rsidR="00A9306E">
                <w:t xml:space="preserve">that </w:t>
              </w:r>
              <w:r w:rsidRPr="00653C82">
                <w:t xml:space="preserve">the </w:t>
              </w:r>
            </w:ins>
            <w:ins w:id="1341" w:author="Bruno Landais" w:date="2023-04-04T14:46:00Z">
              <w:r w:rsidR="008B05F1">
                <w:t>granularity of the requested measurements is per application</w:t>
              </w:r>
            </w:ins>
            <w:ins w:id="1342" w:author="Gloria Zhu" w:date="2023-02-09T20:44:00Z">
              <w:r w:rsidR="00A9306E">
                <w:t>.</w:t>
              </w:r>
            </w:ins>
          </w:p>
        </w:tc>
      </w:tr>
      <w:tr w:rsidR="00647391" w14:paraId="562D6171" w14:textId="77777777" w:rsidTr="009E5741">
        <w:trPr>
          <w:trHeight w:val="326"/>
          <w:ins w:id="1343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1B72" w14:textId="561F537F" w:rsidR="00647391" w:rsidRDefault="00647391" w:rsidP="00547A7D">
            <w:pPr>
              <w:pStyle w:val="TAL"/>
              <w:rPr>
                <w:ins w:id="1344" w:author="Gloria Zhu" w:date="2023-02-09T20:38:00Z"/>
              </w:rPr>
            </w:pPr>
            <w:ins w:id="1345" w:author="Gloria Zhu" w:date="2023-02-09T20:38:00Z">
              <w:r>
                <w:t>"</w:t>
              </w:r>
            </w:ins>
            <w:ins w:id="1346" w:author="Gloria Zhu" w:date="2023-02-09T20:44:00Z">
              <w:r w:rsidR="00917581">
                <w:t>PER_SESSION</w:t>
              </w:r>
            </w:ins>
            <w:ins w:id="1347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736" w14:textId="42F2AA65" w:rsidR="00647391" w:rsidRDefault="007A2939" w:rsidP="00547A7D">
            <w:pPr>
              <w:pStyle w:val="TAL"/>
              <w:rPr>
                <w:ins w:id="1348" w:author="Gloria Zhu" w:date="2023-02-09T20:38:00Z"/>
              </w:rPr>
            </w:pPr>
            <w:ins w:id="1349" w:author="Gloria Zhu" w:date="2023-02-09T20:45:00Z">
              <w:r>
                <w:t>Indicate</w:t>
              </w:r>
            </w:ins>
            <w:ins w:id="1350" w:author="Gloria Zhu" w:date="2023-02-13T09:34:00Z">
              <w:r w:rsidR="00742B6B">
                <w:t>s</w:t>
              </w:r>
            </w:ins>
            <w:ins w:id="1351" w:author="Gloria Zhu" w:date="2023-02-09T20:45:00Z">
              <w:r>
                <w:t xml:space="preserve"> that </w:t>
              </w:r>
            </w:ins>
            <w:ins w:id="1352" w:author="Gloria Zhu" w:date="2023-02-09T20:44:00Z">
              <w:r w:rsidRPr="00653C82">
                <w:t xml:space="preserve">the </w:t>
              </w:r>
            </w:ins>
            <w:ins w:id="1353" w:author="Bruno Landais" w:date="2023-04-04T14:46:00Z">
              <w:r w:rsidR="008B05F1">
                <w:t xml:space="preserve">granularity of the requested measurements </w:t>
              </w:r>
            </w:ins>
            <w:ins w:id="1354" w:author="Frank, 20230327" w:date="2023-04-06T10:48:00Z">
              <w:r w:rsidR="008425D9">
                <w:t xml:space="preserve">is </w:t>
              </w:r>
            </w:ins>
            <w:ins w:id="1355" w:author="Bruno Landais" w:date="2023-04-04T14:46:00Z">
              <w:r w:rsidR="008B05F1">
                <w:t>per</w:t>
              </w:r>
            </w:ins>
            <w:ins w:id="1356" w:author="Gloria Zhu" w:date="2023-02-14T11:52:00Z">
              <w:r w:rsidR="005A5462">
                <w:t xml:space="preserve"> </w:t>
              </w:r>
            </w:ins>
            <w:ins w:id="1357" w:author="Gloria Zhu" w:date="2023-02-09T20:44:00Z">
              <w:r w:rsidRPr="00653C82">
                <w:t>PDU Session</w:t>
              </w:r>
            </w:ins>
            <w:ins w:id="1358" w:author="Gloria Zhu" w:date="2023-02-09T20:38:00Z">
              <w:r w:rsidR="00647391" w:rsidRPr="00653C82">
                <w:t>.</w:t>
              </w:r>
            </w:ins>
          </w:p>
        </w:tc>
      </w:tr>
      <w:tr w:rsidR="00595B2C" w14:paraId="7CBC0D90" w14:textId="77777777" w:rsidTr="009E5741">
        <w:trPr>
          <w:trHeight w:val="326"/>
          <w:ins w:id="1359" w:author="Gloria Zhu" w:date="2023-02-15T09:36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76CC" w14:textId="417A9E88" w:rsidR="00595B2C" w:rsidRDefault="00595B2C" w:rsidP="00547A7D">
            <w:pPr>
              <w:pStyle w:val="TAL"/>
              <w:rPr>
                <w:ins w:id="1360" w:author="Gloria Zhu" w:date="2023-02-15T09:36:00Z"/>
              </w:rPr>
            </w:pPr>
            <w:ins w:id="1361" w:author="Gloria Zhu" w:date="2023-02-15T09:36:00Z">
              <w:r>
                <w:t>"PER_</w:t>
              </w:r>
            </w:ins>
            <w:ins w:id="1362" w:author="Gloria Zhu" w:date="2023-02-15T09:37:00Z">
              <w:r>
                <w:t>FLOW</w:t>
              </w:r>
            </w:ins>
            <w:ins w:id="1363" w:author="Gloria Zhu" w:date="2023-02-15T09:36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3019" w14:textId="7C084174" w:rsidR="00595B2C" w:rsidRDefault="00B9293F" w:rsidP="00547A7D">
            <w:pPr>
              <w:pStyle w:val="TAL"/>
              <w:rPr>
                <w:ins w:id="1364" w:author="Gloria Zhu" w:date="2023-02-15T09:36:00Z"/>
              </w:rPr>
            </w:pPr>
            <w:ins w:id="1365" w:author="Gloria Zhu" w:date="2023-02-15T11:29:00Z">
              <w:r>
                <w:t xml:space="preserve">Indicates that </w:t>
              </w:r>
            </w:ins>
            <w:ins w:id="1366" w:author="Bruno Landais" w:date="2023-04-04T14:46:00Z">
              <w:r w:rsidR="008B05F1">
                <w:t xml:space="preserve">granularity of the requested measurements is </w:t>
              </w:r>
            </w:ins>
            <w:ins w:id="1367" w:author="Bruno Landais" w:date="2023-04-04T14:47:00Z">
              <w:r w:rsidR="008B05F1">
                <w:t>per</w:t>
              </w:r>
            </w:ins>
            <w:ins w:id="1368" w:author="Gloria Zhu" w:date="2023-02-15T11:29:00Z">
              <w:r>
                <w:t xml:space="preserve"> </w:t>
              </w:r>
              <w:r w:rsidR="00FC3D6D" w:rsidRPr="00653C82">
                <w:t>data flow</w:t>
              </w:r>
              <w:r w:rsidR="00FC3D6D">
                <w:t>.</w:t>
              </w:r>
            </w:ins>
          </w:p>
        </w:tc>
      </w:tr>
    </w:tbl>
    <w:p w14:paraId="421339E0" w14:textId="521E7456" w:rsidR="0068508C" w:rsidRDefault="0068508C" w:rsidP="007C6DEC">
      <w:pPr>
        <w:rPr>
          <w:ins w:id="1369" w:author="Gloria Zhu" w:date="2023-02-13T14:19:00Z"/>
        </w:rPr>
      </w:pPr>
    </w:p>
    <w:p w14:paraId="42F4F68B" w14:textId="77777777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1370" w:name="_Toc82676410"/>
      <w:bookmarkStart w:id="1371" w:name="_Toc114777982"/>
      <w:r>
        <w:lastRenderedPageBreak/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1370"/>
      <w:bookmarkEnd w:id="1371"/>
    </w:p>
    <w:p w14:paraId="002AF2F7" w14:textId="77777777" w:rsidR="00A43C9E" w:rsidRDefault="00A43C9E" w:rsidP="00A43C9E">
      <w:pPr>
        <w:pStyle w:val="PL"/>
      </w:pPr>
      <w:bookmarkStart w:id="1372" w:name="_Toc510696653"/>
      <w:r w:rsidRPr="00986E88">
        <w:t>openapi: 3.0.0</w:t>
      </w:r>
    </w:p>
    <w:p w14:paraId="0AB7A302" w14:textId="77777777" w:rsidR="00A43C9E" w:rsidRPr="00986E88" w:rsidRDefault="00A43C9E" w:rsidP="00A43C9E">
      <w:pPr>
        <w:pStyle w:val="PL"/>
      </w:pPr>
    </w:p>
    <w:p w14:paraId="41F53CD3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>info:</w:t>
      </w:r>
    </w:p>
    <w:p w14:paraId="782B3C3D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 xml:space="preserve">  title: 'UPF Event Exposure Service'</w:t>
      </w:r>
    </w:p>
    <w:p w14:paraId="2DB2D9A9" w14:textId="77777777" w:rsidR="00A43C9E" w:rsidRPr="003B6423" w:rsidRDefault="00A43C9E" w:rsidP="00A43C9E">
      <w:pPr>
        <w:pStyle w:val="PL"/>
        <w:rPr>
          <w:lang w:val="fr-FR"/>
        </w:rPr>
      </w:pPr>
      <w:r w:rsidRPr="002E61ED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54F8A5" w14:textId="77777777" w:rsidR="00A43C9E" w:rsidRPr="002E61ED" w:rsidRDefault="00A43C9E" w:rsidP="00A43C9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2E61ED">
        <w:rPr>
          <w:lang w:val="fr-FR"/>
        </w:rPr>
        <w:t>|</w:t>
      </w:r>
    </w:p>
    <w:p w14:paraId="73D39A05" w14:textId="77777777" w:rsidR="00A43C9E" w:rsidRPr="003B6423" w:rsidRDefault="00A43C9E" w:rsidP="00A43C9E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17C8A7FB" w14:textId="77777777" w:rsidR="00A43C9E" w:rsidRDefault="00A43C9E" w:rsidP="00A43C9E">
      <w:pPr>
        <w:pStyle w:val="PL"/>
      </w:pPr>
      <w:r w:rsidRPr="002E61E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07E10CE6" w14:textId="77777777" w:rsidR="00A43C9E" w:rsidRDefault="00A43C9E" w:rsidP="00A43C9E">
      <w:pPr>
        <w:pStyle w:val="PL"/>
      </w:pPr>
      <w:r>
        <w:t xml:space="preserve">    All rights reserved.</w:t>
      </w:r>
    </w:p>
    <w:p w14:paraId="5FB87652" w14:textId="77777777" w:rsidR="00A43C9E" w:rsidRDefault="00A43C9E" w:rsidP="00A43C9E">
      <w:pPr>
        <w:pStyle w:val="PL"/>
        <w:ind w:firstLine="387"/>
      </w:pPr>
    </w:p>
    <w:p w14:paraId="42A00C6B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>externalDocs:</w:t>
      </w:r>
    </w:p>
    <w:p w14:paraId="11093C8A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2E61ED">
        <w:rPr>
          <w:lang w:val="en-US"/>
        </w:rPr>
        <w:t>.</w:t>
      </w:r>
    </w:p>
    <w:p w14:paraId="2A64418B" w14:textId="77777777" w:rsidR="00A43C9E" w:rsidRPr="00833276" w:rsidRDefault="00A43C9E" w:rsidP="00A43C9E">
      <w:pPr>
        <w:pStyle w:val="PL"/>
        <w:rPr>
          <w:lang w:val="sv-SE"/>
        </w:rPr>
      </w:pPr>
      <w:r w:rsidRPr="002E61ED">
        <w:rPr>
          <w:lang w:val="en-US"/>
        </w:rPr>
        <w:t xml:space="preserve">  </w:t>
      </w:r>
      <w:r w:rsidRPr="00833276">
        <w:rPr>
          <w:lang w:val="sv-SE"/>
        </w:rPr>
        <w:t>url: https://www.3gpp.org/ftp/Specs/archive/29_series/29.564/</w:t>
      </w:r>
    </w:p>
    <w:p w14:paraId="633328F1" w14:textId="77777777" w:rsidR="00A43C9E" w:rsidRPr="00C55D9D" w:rsidRDefault="00A43C9E" w:rsidP="00A43C9E">
      <w:pPr>
        <w:pStyle w:val="PL"/>
        <w:rPr>
          <w:lang w:val="sv-SE"/>
        </w:rPr>
      </w:pPr>
    </w:p>
    <w:p w14:paraId="3CB68F46" w14:textId="77777777" w:rsidR="00A43C9E" w:rsidRPr="001573A3" w:rsidRDefault="00A43C9E" w:rsidP="00A43C9E">
      <w:pPr>
        <w:pStyle w:val="PL"/>
      </w:pPr>
      <w:r w:rsidRPr="001573A3">
        <w:t>servers:</w:t>
      </w:r>
    </w:p>
    <w:p w14:paraId="42A35595" w14:textId="77777777" w:rsidR="00A43C9E" w:rsidRPr="001573A3" w:rsidRDefault="00A43C9E" w:rsidP="00A43C9E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F171737" w14:textId="77777777" w:rsidR="00A43C9E" w:rsidRPr="00986E88" w:rsidRDefault="00A43C9E" w:rsidP="00A43C9E">
      <w:pPr>
        <w:pStyle w:val="PL"/>
      </w:pPr>
      <w:r w:rsidRPr="001573A3">
        <w:t xml:space="preserve">    </w:t>
      </w:r>
      <w:r w:rsidRPr="00986E88">
        <w:t>variables:</w:t>
      </w:r>
    </w:p>
    <w:p w14:paraId="03E2438B" w14:textId="77777777" w:rsidR="00A43C9E" w:rsidRPr="00986E88" w:rsidRDefault="00A43C9E" w:rsidP="00A43C9E">
      <w:pPr>
        <w:pStyle w:val="PL"/>
      </w:pPr>
      <w:r w:rsidRPr="00986E88">
        <w:t xml:space="preserve">      apiRoot:</w:t>
      </w:r>
    </w:p>
    <w:p w14:paraId="1A45E591" w14:textId="77777777" w:rsidR="00A43C9E" w:rsidRPr="00986E88" w:rsidRDefault="00A43C9E" w:rsidP="00A43C9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684BCC1" w14:textId="77777777" w:rsidR="00A43C9E" w:rsidRPr="00986E88" w:rsidRDefault="00A43C9E" w:rsidP="00A43C9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49D9C2" w14:textId="77777777" w:rsidR="00A43C9E" w:rsidRDefault="00A43C9E" w:rsidP="00A43C9E">
      <w:pPr>
        <w:pStyle w:val="PL"/>
      </w:pPr>
    </w:p>
    <w:p w14:paraId="0533B050" w14:textId="77777777" w:rsidR="00A43C9E" w:rsidRPr="003B2883" w:rsidRDefault="00A43C9E" w:rsidP="00A43C9E">
      <w:pPr>
        <w:pStyle w:val="PL"/>
      </w:pPr>
      <w:r w:rsidRPr="003B2883">
        <w:t>security:</w:t>
      </w:r>
    </w:p>
    <w:p w14:paraId="2AFF8F75" w14:textId="77777777" w:rsidR="00A43C9E" w:rsidRPr="003B2883" w:rsidRDefault="00A43C9E" w:rsidP="00A43C9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92F3D4B" w14:textId="77777777" w:rsidR="00A43C9E" w:rsidRPr="003B2883" w:rsidRDefault="00A43C9E" w:rsidP="00A43C9E">
      <w:pPr>
        <w:pStyle w:val="PL"/>
      </w:pPr>
      <w:r w:rsidRPr="003B2883">
        <w:t xml:space="preserve">  - oAuth2ClientCredentials:</w:t>
      </w:r>
    </w:p>
    <w:p w14:paraId="144F2C28" w14:textId="77777777" w:rsidR="00A43C9E" w:rsidRDefault="00A43C9E" w:rsidP="00A43C9E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6EB60956" w14:textId="38DA6C7A" w:rsidR="00624D00" w:rsidRDefault="00624D00" w:rsidP="00624D00">
      <w:pPr>
        <w:pStyle w:val="PL"/>
      </w:pPr>
      <w:r w:rsidRPr="00986E88">
        <w:t>paths:</w:t>
      </w:r>
    </w:p>
    <w:p w14:paraId="58911A82" w14:textId="77777777" w:rsidR="00624D00" w:rsidRPr="00986E88" w:rsidRDefault="00624D00" w:rsidP="00624D00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51B2C737" w14:textId="77777777" w:rsidR="00624D00" w:rsidRDefault="00624D00" w:rsidP="00624D00">
      <w:pPr>
        <w:pStyle w:val="PL"/>
      </w:pPr>
      <w:r w:rsidRPr="00986E88">
        <w:t xml:space="preserve">    post:</w:t>
      </w:r>
    </w:p>
    <w:p w14:paraId="36ECD00A" w14:textId="77777777" w:rsidR="00DD29D4" w:rsidRDefault="00DD29D4" w:rsidP="00DD29D4">
      <w:pPr>
        <w:pStyle w:val="PL"/>
        <w:rPr>
          <w:ins w:id="1373" w:author="Gloria Zhu" w:date="2023-02-16T13:50:00Z"/>
        </w:rPr>
      </w:pPr>
      <w:ins w:id="1374" w:author="Gloria Zhu" w:date="2023-02-16T13:50:00Z">
        <w:r>
          <w:t xml:space="preserve">      summary: Nupf_EventExposure Subscribe service Operation</w:t>
        </w:r>
      </w:ins>
    </w:p>
    <w:p w14:paraId="3F52479F" w14:textId="77777777" w:rsidR="00DD29D4" w:rsidRDefault="00DD29D4" w:rsidP="00DD29D4">
      <w:pPr>
        <w:pStyle w:val="PL"/>
        <w:rPr>
          <w:ins w:id="1375" w:author="Gloria Zhu" w:date="2023-02-16T13:50:00Z"/>
        </w:rPr>
      </w:pPr>
      <w:ins w:id="1376" w:author="Gloria Zhu" w:date="2023-02-16T13:50:00Z">
        <w:r>
          <w:t xml:space="preserve">      operationId: CreateSubscription</w:t>
        </w:r>
      </w:ins>
    </w:p>
    <w:p w14:paraId="52916897" w14:textId="2C1511A2" w:rsidR="00624D00" w:rsidRPr="00A37A81" w:rsidDel="00DD29D4" w:rsidRDefault="00624D00" w:rsidP="00DD29D4">
      <w:pPr>
        <w:pStyle w:val="PL"/>
        <w:rPr>
          <w:del w:id="1377" w:author="Gloria Zhu" w:date="2023-02-16T13:50:00Z"/>
        </w:rPr>
      </w:pPr>
      <w:del w:id="1378" w:author="Gloria Zhu" w:date="2023-02-16T13:50:00Z">
        <w:r w:rsidDel="00DD29D4">
          <w:delText xml:space="preserve">    # This is a pseudo operation, clients shall NOT invoke this method!</w:delText>
        </w:r>
      </w:del>
    </w:p>
    <w:p w14:paraId="2F663A01" w14:textId="6E6BD1DF" w:rsidR="00624D00" w:rsidRPr="000B71E3" w:rsidDel="00DD29D4" w:rsidRDefault="00624D00" w:rsidP="00624D00">
      <w:pPr>
        <w:pStyle w:val="PL"/>
        <w:rPr>
          <w:del w:id="1379" w:author="Gloria Zhu" w:date="2023-02-16T13:50:00Z"/>
        </w:rPr>
      </w:pPr>
      <w:del w:id="1380" w:author="Gloria Zhu" w:date="2023-02-16T13:50:00Z">
        <w:r w:rsidRPr="000B71E3" w:rsidDel="00DD29D4">
          <w:delText xml:space="preserve">      summary: subscribe to notifications</w:delText>
        </w:r>
      </w:del>
    </w:p>
    <w:p w14:paraId="7FCC0756" w14:textId="519AB3B4" w:rsidR="00624D00" w:rsidDel="00DD29D4" w:rsidRDefault="00624D00" w:rsidP="00624D00">
      <w:pPr>
        <w:pStyle w:val="PL"/>
        <w:rPr>
          <w:del w:id="1381" w:author="Gloria Zhu" w:date="2023-02-16T13:50:00Z"/>
        </w:rPr>
      </w:pPr>
      <w:del w:id="1382" w:author="Gloria Zhu" w:date="2023-02-16T13:50:00Z">
        <w:r w:rsidDel="00DD29D4">
          <w:delText xml:space="preserve">      operationId: CreateIndividualSubcription</w:delText>
        </w:r>
      </w:del>
    </w:p>
    <w:p w14:paraId="51425950" w14:textId="77777777" w:rsidR="00624D00" w:rsidRDefault="00624D00" w:rsidP="00624D00">
      <w:pPr>
        <w:pStyle w:val="PL"/>
      </w:pPr>
      <w:r>
        <w:t xml:space="preserve">      tags:</w:t>
      </w:r>
    </w:p>
    <w:p w14:paraId="796941A1" w14:textId="77777777" w:rsidR="00624D00" w:rsidRDefault="00624D00" w:rsidP="00624D00">
      <w:pPr>
        <w:pStyle w:val="PL"/>
      </w:pPr>
      <w:r>
        <w:t xml:space="preserve">        - Subscriptions (Collection)</w:t>
      </w:r>
    </w:p>
    <w:p w14:paraId="5607A916" w14:textId="77777777" w:rsidR="00624D00" w:rsidRPr="00986E88" w:rsidRDefault="00624D00" w:rsidP="00624D00">
      <w:pPr>
        <w:pStyle w:val="PL"/>
      </w:pPr>
      <w:r w:rsidRPr="00986E88">
        <w:t xml:space="preserve">      requestBody:</w:t>
      </w:r>
    </w:p>
    <w:p w14:paraId="7EEE8489" w14:textId="77777777" w:rsidR="00624D00" w:rsidRPr="00986E88" w:rsidRDefault="00624D00" w:rsidP="00624D00">
      <w:pPr>
        <w:pStyle w:val="PL"/>
      </w:pPr>
      <w:r w:rsidRPr="00986E88">
        <w:t xml:space="preserve">        required: true</w:t>
      </w:r>
    </w:p>
    <w:p w14:paraId="1F5F69EB" w14:textId="77777777" w:rsidR="00624D00" w:rsidRPr="00986E88" w:rsidRDefault="00624D00" w:rsidP="00624D00">
      <w:pPr>
        <w:pStyle w:val="PL"/>
      </w:pPr>
      <w:r w:rsidRPr="00986E88">
        <w:t xml:space="preserve">        content:</w:t>
      </w:r>
    </w:p>
    <w:p w14:paraId="2A6F1073" w14:textId="77777777" w:rsidR="00624D00" w:rsidRDefault="00624D00" w:rsidP="00624D00">
      <w:pPr>
        <w:pStyle w:val="PL"/>
      </w:pPr>
      <w:r w:rsidRPr="00986E88">
        <w:t xml:space="preserve">          application/json:</w:t>
      </w:r>
    </w:p>
    <w:p w14:paraId="134294A3" w14:textId="77777777" w:rsidR="00DE27D9" w:rsidRDefault="00624D00" w:rsidP="00DE27D9">
      <w:pPr>
        <w:pStyle w:val="PL"/>
        <w:rPr>
          <w:ins w:id="1383" w:author="Gloria Zhu" w:date="2023-02-16T13:50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01D6C879" w14:textId="3B3CA329" w:rsidR="00624D00" w:rsidRPr="00986E88" w:rsidRDefault="00DE27D9" w:rsidP="00DE27D9">
      <w:pPr>
        <w:pStyle w:val="PL"/>
        <w:rPr>
          <w:lang w:eastAsia="zh-CN"/>
        </w:rPr>
      </w:pPr>
      <w:ins w:id="1384" w:author="Gloria Zhu" w:date="2023-02-16T13:50:00Z">
        <w:r>
          <w:rPr>
            <w:lang w:eastAsia="zh-CN"/>
          </w:rPr>
          <w:t xml:space="preserve">              $ref: '#/components/schemas/CreateEventSubscription'</w:t>
        </w:r>
      </w:ins>
      <w:del w:id="1385" w:author="Gloria Zhu" w:date="2023-02-16T13:50:00Z">
        <w:r w:rsidR="00624D00" w:rsidDel="00DE27D9">
          <w:rPr>
            <w:lang w:eastAsia="zh-CN"/>
          </w:rPr>
          <w:delText xml:space="preserve"> {}</w:delText>
        </w:r>
      </w:del>
    </w:p>
    <w:p w14:paraId="27D58261" w14:textId="77777777" w:rsidR="00624D00" w:rsidRPr="00986E88" w:rsidRDefault="00624D00" w:rsidP="00624D00">
      <w:pPr>
        <w:pStyle w:val="PL"/>
      </w:pPr>
      <w:r w:rsidRPr="00986E88">
        <w:t xml:space="preserve">      responses:</w:t>
      </w:r>
    </w:p>
    <w:p w14:paraId="0183A21F" w14:textId="77777777" w:rsidR="005112C1" w:rsidRDefault="005112C1" w:rsidP="005112C1">
      <w:pPr>
        <w:pStyle w:val="PL"/>
        <w:rPr>
          <w:ins w:id="1386" w:author="Gloria Zhu" w:date="2023-02-16T14:18:00Z"/>
        </w:rPr>
      </w:pPr>
      <w:ins w:id="1387" w:author="Gloria Zhu" w:date="2023-02-16T14:18:00Z">
        <w:r>
          <w:t xml:space="preserve">        '201':</w:t>
        </w:r>
      </w:ins>
    </w:p>
    <w:p w14:paraId="31EF40FA" w14:textId="5A3E0B2C" w:rsidR="005112C1" w:rsidRDefault="005112C1" w:rsidP="005112C1">
      <w:pPr>
        <w:pStyle w:val="PL"/>
        <w:rPr>
          <w:ins w:id="1388" w:author="Gloria Zhu" w:date="2023-02-16T14:18:00Z"/>
        </w:rPr>
      </w:pPr>
      <w:ins w:id="1389" w:author="Gloria Zhu" w:date="2023-02-16T14:18:00Z">
        <w:r>
          <w:t xml:space="preserve">          description: </w:t>
        </w:r>
      </w:ins>
      <w:ins w:id="1390" w:author="Bruno Landais" w:date="2023-04-04T13:28:00Z">
        <w:r w:rsidR="00A3691F">
          <w:t>S</w:t>
        </w:r>
      </w:ins>
      <w:ins w:id="1391" w:author="Gloria Zhu" w:date="2023-02-16T14:18:00Z">
        <w:r>
          <w:t>uccessful creation of an UPF Event Subscription</w:t>
        </w:r>
      </w:ins>
    </w:p>
    <w:p w14:paraId="429C75C3" w14:textId="77777777" w:rsidR="005112C1" w:rsidRDefault="005112C1" w:rsidP="005112C1">
      <w:pPr>
        <w:pStyle w:val="PL"/>
        <w:rPr>
          <w:ins w:id="1392" w:author="Gloria Zhu" w:date="2023-02-16T14:18:00Z"/>
        </w:rPr>
      </w:pPr>
      <w:ins w:id="1393" w:author="Gloria Zhu" w:date="2023-02-16T14:18:00Z">
        <w:r>
          <w:t xml:space="preserve">          headers:</w:t>
        </w:r>
      </w:ins>
    </w:p>
    <w:p w14:paraId="075E8F00" w14:textId="77777777" w:rsidR="005112C1" w:rsidRDefault="005112C1" w:rsidP="005112C1">
      <w:pPr>
        <w:pStyle w:val="PL"/>
        <w:rPr>
          <w:ins w:id="1394" w:author="Gloria Zhu" w:date="2023-02-16T14:18:00Z"/>
        </w:rPr>
      </w:pPr>
      <w:ins w:id="1395" w:author="Gloria Zhu" w:date="2023-02-16T14:18:00Z">
        <w:r>
          <w:t xml:space="preserve">            Location:</w:t>
        </w:r>
      </w:ins>
    </w:p>
    <w:p w14:paraId="51A0A401" w14:textId="22219CB6" w:rsidR="005112C1" w:rsidRDefault="005112C1" w:rsidP="005112C1">
      <w:pPr>
        <w:pStyle w:val="PL"/>
        <w:rPr>
          <w:ins w:id="1396" w:author="Gloria Zhu" w:date="2023-02-16T14:18:00Z"/>
        </w:rPr>
      </w:pPr>
      <w:ins w:id="1397" w:author="Gloria Zhu" w:date="2023-02-16T14:18:00Z">
        <w:r>
          <w:t xml:space="preserve">              description: 'Contains the URI of the newly created resource, according to the structure: {apiRoot}/nupf-ee/&lt;apiVersion&gt;/</w:t>
        </w:r>
      </w:ins>
      <w:ins w:id="1398" w:author="Gloria Zhu" w:date="2023-02-16T14:21:00Z">
        <w:r w:rsidR="00221892">
          <w:t>ee-</w:t>
        </w:r>
      </w:ins>
      <w:ins w:id="1399" w:author="Gloria Zhu" w:date="2023-02-16T14:18:00Z">
        <w:r>
          <w:t>subscriptions/{subscriptionId}'</w:t>
        </w:r>
      </w:ins>
    </w:p>
    <w:p w14:paraId="1AC08C43" w14:textId="77777777" w:rsidR="005112C1" w:rsidRDefault="005112C1" w:rsidP="005112C1">
      <w:pPr>
        <w:pStyle w:val="PL"/>
        <w:rPr>
          <w:ins w:id="1400" w:author="Gloria Zhu" w:date="2023-02-16T14:18:00Z"/>
        </w:rPr>
      </w:pPr>
      <w:ins w:id="1401" w:author="Gloria Zhu" w:date="2023-02-16T14:18:00Z">
        <w:r>
          <w:t xml:space="preserve">              required: true</w:t>
        </w:r>
      </w:ins>
    </w:p>
    <w:p w14:paraId="67D1AE45" w14:textId="77777777" w:rsidR="005112C1" w:rsidRDefault="005112C1" w:rsidP="005112C1">
      <w:pPr>
        <w:pStyle w:val="PL"/>
        <w:rPr>
          <w:ins w:id="1402" w:author="Gloria Zhu" w:date="2023-02-16T14:18:00Z"/>
        </w:rPr>
      </w:pPr>
      <w:ins w:id="1403" w:author="Gloria Zhu" w:date="2023-02-16T14:18:00Z">
        <w:r>
          <w:t xml:space="preserve">              schema:</w:t>
        </w:r>
      </w:ins>
    </w:p>
    <w:p w14:paraId="7217754A" w14:textId="77777777" w:rsidR="005112C1" w:rsidRDefault="005112C1" w:rsidP="005112C1">
      <w:pPr>
        <w:pStyle w:val="PL"/>
        <w:rPr>
          <w:ins w:id="1404" w:author="Gloria Zhu" w:date="2023-02-16T14:18:00Z"/>
        </w:rPr>
      </w:pPr>
      <w:ins w:id="1405" w:author="Gloria Zhu" w:date="2023-02-16T14:18:00Z">
        <w:r>
          <w:t xml:space="preserve">                type: string</w:t>
        </w:r>
      </w:ins>
    </w:p>
    <w:p w14:paraId="08FB8B20" w14:textId="77777777" w:rsidR="005112C1" w:rsidRDefault="005112C1" w:rsidP="005112C1">
      <w:pPr>
        <w:pStyle w:val="PL"/>
        <w:rPr>
          <w:ins w:id="1406" w:author="Gloria Zhu" w:date="2023-02-16T14:18:00Z"/>
        </w:rPr>
      </w:pPr>
      <w:ins w:id="1407" w:author="Gloria Zhu" w:date="2023-02-16T14:18:00Z">
        <w:r>
          <w:t xml:space="preserve">          content:</w:t>
        </w:r>
      </w:ins>
    </w:p>
    <w:p w14:paraId="35150C30" w14:textId="77777777" w:rsidR="005112C1" w:rsidRDefault="005112C1" w:rsidP="005112C1">
      <w:pPr>
        <w:pStyle w:val="PL"/>
        <w:rPr>
          <w:ins w:id="1408" w:author="Gloria Zhu" w:date="2023-02-16T14:18:00Z"/>
        </w:rPr>
      </w:pPr>
      <w:ins w:id="1409" w:author="Gloria Zhu" w:date="2023-02-16T14:18:00Z">
        <w:r>
          <w:t xml:space="preserve">            application/json:</w:t>
        </w:r>
      </w:ins>
    </w:p>
    <w:p w14:paraId="038164CF" w14:textId="77777777" w:rsidR="005112C1" w:rsidRDefault="005112C1" w:rsidP="005112C1">
      <w:pPr>
        <w:pStyle w:val="PL"/>
        <w:rPr>
          <w:ins w:id="1410" w:author="Gloria Zhu" w:date="2023-02-16T14:18:00Z"/>
        </w:rPr>
      </w:pPr>
      <w:ins w:id="1411" w:author="Gloria Zhu" w:date="2023-02-16T14:18:00Z">
        <w:r>
          <w:t xml:space="preserve">              schema:</w:t>
        </w:r>
      </w:ins>
    </w:p>
    <w:p w14:paraId="160504BC" w14:textId="2D7EDD57" w:rsidR="005112C1" w:rsidRDefault="005112C1" w:rsidP="005112C1">
      <w:pPr>
        <w:pStyle w:val="PL"/>
        <w:rPr>
          <w:ins w:id="1412" w:author="Gloria Zhu" w:date="2023-02-16T14:18:00Z"/>
        </w:rPr>
      </w:pPr>
      <w:ins w:id="1413" w:author="Gloria Zhu" w:date="2023-02-16T14:18:00Z">
        <w:r>
          <w:t xml:space="preserve">                $ref: '#/components/schemas/CreatedEventSubscription'</w:t>
        </w:r>
      </w:ins>
    </w:p>
    <w:p w14:paraId="672B6D7C" w14:textId="77777777" w:rsidR="005112C1" w:rsidRDefault="005112C1" w:rsidP="005112C1">
      <w:pPr>
        <w:pStyle w:val="PL"/>
        <w:rPr>
          <w:ins w:id="1414" w:author="Gloria Zhu" w:date="2023-02-16T14:18:00Z"/>
        </w:rPr>
      </w:pPr>
      <w:ins w:id="1415" w:author="Gloria Zhu" w:date="2023-02-16T14:18:00Z">
        <w:r>
          <w:t xml:space="preserve">        '307':</w:t>
        </w:r>
      </w:ins>
    </w:p>
    <w:p w14:paraId="081415D4" w14:textId="77777777" w:rsidR="005112C1" w:rsidRDefault="005112C1" w:rsidP="005112C1">
      <w:pPr>
        <w:pStyle w:val="PL"/>
        <w:rPr>
          <w:ins w:id="1416" w:author="Gloria Zhu" w:date="2023-02-16T14:18:00Z"/>
        </w:rPr>
      </w:pPr>
      <w:ins w:id="1417" w:author="Gloria Zhu" w:date="2023-02-16T14:18:00Z">
        <w:r>
          <w:t xml:space="preserve">          $ref: 'TS29571_CommonData.yaml#/components/responses/307'</w:t>
        </w:r>
      </w:ins>
    </w:p>
    <w:p w14:paraId="05960916" w14:textId="77777777" w:rsidR="005112C1" w:rsidRDefault="005112C1" w:rsidP="005112C1">
      <w:pPr>
        <w:pStyle w:val="PL"/>
        <w:rPr>
          <w:ins w:id="1418" w:author="Gloria Zhu" w:date="2023-02-16T14:18:00Z"/>
        </w:rPr>
      </w:pPr>
      <w:ins w:id="1419" w:author="Gloria Zhu" w:date="2023-02-16T14:18:00Z">
        <w:r>
          <w:t xml:space="preserve">        '308':</w:t>
        </w:r>
      </w:ins>
    </w:p>
    <w:p w14:paraId="58780213" w14:textId="447804B2" w:rsidR="005112C1" w:rsidRDefault="005112C1" w:rsidP="005112C1">
      <w:pPr>
        <w:pStyle w:val="PL"/>
        <w:rPr>
          <w:ins w:id="1420" w:author="Bruno Landais" w:date="2023-04-04T13:30:00Z"/>
        </w:rPr>
      </w:pPr>
      <w:ins w:id="1421" w:author="Gloria Zhu" w:date="2023-02-16T14:18:00Z">
        <w:r>
          <w:t xml:space="preserve">          $ref: 'TS29571_CommonData.yaml#/components/responses/308'</w:t>
        </w:r>
      </w:ins>
    </w:p>
    <w:p w14:paraId="0D842C5A" w14:textId="77777777" w:rsidR="00A3691F" w:rsidRDefault="00A3691F" w:rsidP="00A3691F">
      <w:pPr>
        <w:pStyle w:val="PL"/>
        <w:rPr>
          <w:ins w:id="1422" w:author="Bruno Landais" w:date="2023-04-04T13:30:00Z"/>
        </w:rPr>
      </w:pPr>
      <w:ins w:id="1423" w:author="Bruno Landais" w:date="2023-04-04T13:30:00Z">
        <w:r>
          <w:t xml:space="preserve">        '400':</w:t>
        </w:r>
      </w:ins>
    </w:p>
    <w:p w14:paraId="22A621E8" w14:textId="77777777" w:rsidR="00A3691F" w:rsidRDefault="00A3691F" w:rsidP="00A3691F">
      <w:pPr>
        <w:pStyle w:val="PL"/>
        <w:rPr>
          <w:ins w:id="1424" w:author="Bruno Landais" w:date="2023-04-04T13:30:00Z"/>
        </w:rPr>
      </w:pPr>
      <w:ins w:id="1425" w:author="Bruno Landais" w:date="2023-04-04T13:30:00Z">
        <w:r>
          <w:t xml:space="preserve">          $ref: 'TS29571_CommonData.yaml#/components/responses/400'</w:t>
        </w:r>
      </w:ins>
    </w:p>
    <w:p w14:paraId="5A6F975F" w14:textId="77777777" w:rsidR="00A3691F" w:rsidRDefault="00A3691F" w:rsidP="00A3691F">
      <w:pPr>
        <w:pStyle w:val="PL"/>
        <w:rPr>
          <w:ins w:id="1426" w:author="Bruno Landais" w:date="2023-04-04T13:30:00Z"/>
          <w:lang w:val="en-US"/>
        </w:rPr>
      </w:pPr>
      <w:ins w:id="1427" w:author="Bruno Landais" w:date="2023-04-04T13:30:00Z">
        <w:r>
          <w:rPr>
            <w:lang w:val="en-US"/>
          </w:rPr>
          <w:t xml:space="preserve">        '401':</w:t>
        </w:r>
      </w:ins>
    </w:p>
    <w:p w14:paraId="060F0C67" w14:textId="77777777" w:rsidR="00A3691F" w:rsidRDefault="00A3691F" w:rsidP="00A3691F">
      <w:pPr>
        <w:pStyle w:val="PL"/>
        <w:rPr>
          <w:ins w:id="1428" w:author="Bruno Landais" w:date="2023-04-04T13:30:00Z"/>
        </w:rPr>
      </w:pPr>
      <w:ins w:id="1429" w:author="Bruno Landais" w:date="2023-04-04T13:30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0A5B8CAF" w14:textId="77777777" w:rsidR="00A3691F" w:rsidRDefault="00A3691F" w:rsidP="00A3691F">
      <w:pPr>
        <w:pStyle w:val="PL"/>
        <w:rPr>
          <w:ins w:id="1430" w:author="Bruno Landais" w:date="2023-04-04T13:30:00Z"/>
        </w:rPr>
      </w:pPr>
      <w:ins w:id="1431" w:author="Bruno Landais" w:date="2023-04-04T13:30:00Z">
        <w:r>
          <w:t xml:space="preserve">        '403':</w:t>
        </w:r>
      </w:ins>
    </w:p>
    <w:p w14:paraId="7530D110" w14:textId="77777777" w:rsidR="00A3691F" w:rsidRDefault="00A3691F" w:rsidP="00A3691F">
      <w:pPr>
        <w:pStyle w:val="PL"/>
        <w:rPr>
          <w:ins w:id="1432" w:author="Bruno Landais" w:date="2023-04-04T13:30:00Z"/>
        </w:rPr>
      </w:pPr>
      <w:ins w:id="1433" w:author="Bruno Landais" w:date="2023-04-04T13:30:00Z">
        <w:r>
          <w:t xml:space="preserve">          $ref: 'TS29571_CommonData.yaml#/components/responses/403'</w:t>
        </w:r>
      </w:ins>
    </w:p>
    <w:p w14:paraId="6CD15B8E" w14:textId="77777777" w:rsidR="00A3691F" w:rsidRDefault="00A3691F" w:rsidP="00A3691F">
      <w:pPr>
        <w:pStyle w:val="PL"/>
        <w:rPr>
          <w:ins w:id="1434" w:author="Bruno Landais" w:date="2023-04-04T13:30:00Z"/>
          <w:lang w:val="en-US"/>
        </w:rPr>
      </w:pPr>
      <w:ins w:id="1435" w:author="Bruno Landais" w:date="2023-04-04T13:30:00Z">
        <w:r>
          <w:rPr>
            <w:lang w:val="en-US"/>
          </w:rPr>
          <w:t xml:space="preserve">        '404':</w:t>
        </w:r>
      </w:ins>
    </w:p>
    <w:p w14:paraId="36B24375" w14:textId="77777777" w:rsidR="00A3691F" w:rsidRDefault="00A3691F" w:rsidP="00A3691F">
      <w:pPr>
        <w:pStyle w:val="PL"/>
        <w:rPr>
          <w:ins w:id="1436" w:author="Bruno Landais" w:date="2023-04-04T13:30:00Z"/>
        </w:rPr>
      </w:pPr>
      <w:ins w:id="1437" w:author="Bruno Landais" w:date="2023-04-04T13:30:00Z">
        <w:r>
          <w:rPr>
            <w:lang w:val="en-US"/>
          </w:rPr>
          <w:t xml:space="preserve">          $ref: </w:t>
        </w:r>
        <w:r>
          <w:t>'TS29571_CommonData.yaml#/components/responses/404'</w:t>
        </w:r>
      </w:ins>
    </w:p>
    <w:p w14:paraId="6FD2B67E" w14:textId="77777777" w:rsidR="00A3691F" w:rsidRDefault="00A3691F" w:rsidP="00A3691F">
      <w:pPr>
        <w:pStyle w:val="PL"/>
        <w:rPr>
          <w:ins w:id="1438" w:author="Bruno Landais" w:date="2023-04-04T13:30:00Z"/>
        </w:rPr>
      </w:pPr>
      <w:ins w:id="1439" w:author="Bruno Landais" w:date="2023-04-04T13:30:00Z">
        <w:r>
          <w:t xml:space="preserve">        '411':</w:t>
        </w:r>
      </w:ins>
    </w:p>
    <w:p w14:paraId="01AFFB8F" w14:textId="77777777" w:rsidR="00A3691F" w:rsidRDefault="00A3691F" w:rsidP="00A3691F">
      <w:pPr>
        <w:pStyle w:val="PL"/>
        <w:rPr>
          <w:ins w:id="1440" w:author="Bruno Landais" w:date="2023-04-04T13:30:00Z"/>
        </w:rPr>
      </w:pPr>
      <w:ins w:id="1441" w:author="Bruno Landais" w:date="2023-04-04T13:30:00Z">
        <w:r>
          <w:t xml:space="preserve">          $ref: 'TS29571_CommonData.yaml#/components/responses/411'</w:t>
        </w:r>
      </w:ins>
    </w:p>
    <w:p w14:paraId="5752531F" w14:textId="77777777" w:rsidR="00A3691F" w:rsidRDefault="00A3691F" w:rsidP="00A3691F">
      <w:pPr>
        <w:pStyle w:val="PL"/>
        <w:rPr>
          <w:ins w:id="1442" w:author="Bruno Landais" w:date="2023-04-04T13:30:00Z"/>
        </w:rPr>
      </w:pPr>
      <w:ins w:id="1443" w:author="Bruno Landais" w:date="2023-04-04T13:30:00Z">
        <w:r>
          <w:t xml:space="preserve">        '413':</w:t>
        </w:r>
      </w:ins>
    </w:p>
    <w:p w14:paraId="0C4BB29F" w14:textId="77777777" w:rsidR="00A3691F" w:rsidRDefault="00A3691F" w:rsidP="00A3691F">
      <w:pPr>
        <w:pStyle w:val="PL"/>
        <w:rPr>
          <w:ins w:id="1444" w:author="Bruno Landais" w:date="2023-04-04T13:30:00Z"/>
        </w:rPr>
      </w:pPr>
      <w:ins w:id="1445" w:author="Bruno Landais" w:date="2023-04-04T13:30:00Z">
        <w:r>
          <w:t xml:space="preserve">          $ref: 'TS29571_CommonData.yaml#/components/responses/413'</w:t>
        </w:r>
      </w:ins>
    </w:p>
    <w:p w14:paraId="4F102686" w14:textId="77777777" w:rsidR="00A3691F" w:rsidRDefault="00A3691F" w:rsidP="00A3691F">
      <w:pPr>
        <w:pStyle w:val="PL"/>
        <w:rPr>
          <w:ins w:id="1446" w:author="Bruno Landais" w:date="2023-04-04T13:30:00Z"/>
        </w:rPr>
      </w:pPr>
      <w:ins w:id="1447" w:author="Bruno Landais" w:date="2023-04-04T13:30:00Z">
        <w:r>
          <w:t xml:space="preserve">        '415':</w:t>
        </w:r>
      </w:ins>
    </w:p>
    <w:p w14:paraId="39A2B554" w14:textId="77777777" w:rsidR="00A3691F" w:rsidRDefault="00A3691F" w:rsidP="00A3691F">
      <w:pPr>
        <w:pStyle w:val="PL"/>
        <w:rPr>
          <w:ins w:id="1448" w:author="Bruno Landais" w:date="2023-04-04T13:30:00Z"/>
        </w:rPr>
      </w:pPr>
      <w:ins w:id="1449" w:author="Bruno Landais" w:date="2023-04-04T13:30:00Z">
        <w:r>
          <w:t xml:space="preserve">          $ref: 'TS29571_CommonData.yaml#/components/responses/415'</w:t>
        </w:r>
      </w:ins>
    </w:p>
    <w:p w14:paraId="32131868" w14:textId="77777777" w:rsidR="00A3691F" w:rsidRDefault="00A3691F" w:rsidP="00A3691F">
      <w:pPr>
        <w:pStyle w:val="PL"/>
        <w:rPr>
          <w:ins w:id="1450" w:author="Bruno Landais" w:date="2023-04-04T13:30:00Z"/>
        </w:rPr>
      </w:pPr>
      <w:ins w:id="1451" w:author="Bruno Landais" w:date="2023-04-04T13:30:00Z">
        <w:r>
          <w:lastRenderedPageBreak/>
          <w:t xml:space="preserve">        '429':</w:t>
        </w:r>
      </w:ins>
    </w:p>
    <w:p w14:paraId="219C0CCC" w14:textId="77777777" w:rsidR="00A3691F" w:rsidRDefault="00A3691F" w:rsidP="00A3691F">
      <w:pPr>
        <w:pStyle w:val="PL"/>
        <w:rPr>
          <w:ins w:id="1452" w:author="Bruno Landais" w:date="2023-04-04T13:30:00Z"/>
        </w:rPr>
      </w:pPr>
      <w:ins w:id="1453" w:author="Bruno Landais" w:date="2023-04-04T13:30:00Z">
        <w:r>
          <w:t xml:space="preserve">          $ref: 'TS29571_CommonData.yaml#/components/responses/429'</w:t>
        </w:r>
      </w:ins>
    </w:p>
    <w:p w14:paraId="7AA3BEBB" w14:textId="77777777" w:rsidR="00A3691F" w:rsidRDefault="00A3691F" w:rsidP="00A3691F">
      <w:pPr>
        <w:pStyle w:val="PL"/>
        <w:rPr>
          <w:ins w:id="1454" w:author="Bruno Landais" w:date="2023-04-04T13:30:00Z"/>
        </w:rPr>
      </w:pPr>
      <w:ins w:id="1455" w:author="Bruno Landais" w:date="2023-04-04T13:30:00Z">
        <w:r>
          <w:t xml:space="preserve">        '500':</w:t>
        </w:r>
      </w:ins>
    </w:p>
    <w:p w14:paraId="76D8F6DA" w14:textId="77777777" w:rsidR="00A3691F" w:rsidRDefault="00A3691F" w:rsidP="00A3691F">
      <w:pPr>
        <w:pStyle w:val="PL"/>
        <w:rPr>
          <w:ins w:id="1456" w:author="Bruno Landais" w:date="2023-04-04T13:30:00Z"/>
        </w:rPr>
      </w:pPr>
      <w:ins w:id="1457" w:author="Bruno Landais" w:date="2023-04-04T13:30:00Z">
        <w:r>
          <w:t xml:space="preserve">          $ref: 'TS29571_CommonData.yaml#/components/responses/500'</w:t>
        </w:r>
      </w:ins>
    </w:p>
    <w:p w14:paraId="7C831130" w14:textId="77777777" w:rsidR="00A3691F" w:rsidRDefault="00A3691F" w:rsidP="00A3691F">
      <w:pPr>
        <w:pStyle w:val="PL"/>
        <w:rPr>
          <w:ins w:id="1458" w:author="Bruno Landais" w:date="2023-04-04T13:30:00Z"/>
        </w:rPr>
      </w:pPr>
      <w:ins w:id="1459" w:author="Bruno Landais" w:date="2023-04-04T13:30:00Z">
        <w:r>
          <w:t xml:space="preserve">        '502':</w:t>
        </w:r>
      </w:ins>
    </w:p>
    <w:p w14:paraId="4B37525A" w14:textId="77777777" w:rsidR="00A3691F" w:rsidRDefault="00A3691F" w:rsidP="00A3691F">
      <w:pPr>
        <w:pStyle w:val="PL"/>
        <w:rPr>
          <w:ins w:id="1460" w:author="Bruno Landais" w:date="2023-04-04T13:30:00Z"/>
        </w:rPr>
      </w:pPr>
      <w:ins w:id="1461" w:author="Bruno Landais" w:date="2023-04-04T13:30:00Z">
        <w:r>
          <w:t xml:space="preserve">          $ref: 'TS29571_CommonData.yaml#/components/responses/502'</w:t>
        </w:r>
      </w:ins>
    </w:p>
    <w:p w14:paraId="245F2089" w14:textId="77777777" w:rsidR="00A3691F" w:rsidRDefault="00A3691F" w:rsidP="00A3691F">
      <w:pPr>
        <w:pStyle w:val="PL"/>
        <w:rPr>
          <w:ins w:id="1462" w:author="Bruno Landais" w:date="2023-04-04T13:30:00Z"/>
        </w:rPr>
      </w:pPr>
      <w:ins w:id="1463" w:author="Bruno Landais" w:date="2023-04-04T13:30:00Z">
        <w:r>
          <w:t xml:space="preserve">        '503':</w:t>
        </w:r>
      </w:ins>
    </w:p>
    <w:p w14:paraId="4B59096A" w14:textId="39DAA822" w:rsidR="00A3691F" w:rsidRDefault="00A3691F" w:rsidP="005112C1">
      <w:pPr>
        <w:pStyle w:val="PL"/>
        <w:rPr>
          <w:ins w:id="1464" w:author="Gloria Zhu" w:date="2023-02-16T14:18:00Z"/>
        </w:rPr>
      </w:pPr>
      <w:ins w:id="1465" w:author="Bruno Landais" w:date="2023-04-04T13:30:00Z">
        <w:r>
          <w:t xml:space="preserve">          $ref: 'TS29571_CommonData.yaml#/components/responses/503'</w:t>
        </w:r>
      </w:ins>
    </w:p>
    <w:p w14:paraId="44F79477" w14:textId="4568970F" w:rsidR="00624D00" w:rsidRDefault="00624D00" w:rsidP="005112C1">
      <w:pPr>
        <w:pStyle w:val="PL"/>
      </w:pPr>
      <w:r>
        <w:t xml:space="preserve">        default:</w:t>
      </w:r>
    </w:p>
    <w:p w14:paraId="69075FD0" w14:textId="77777777" w:rsidR="00624D00" w:rsidRDefault="00624D00" w:rsidP="00624D0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AF38C72" w14:textId="77777777" w:rsidR="00624D00" w:rsidRPr="00986E88" w:rsidRDefault="00624D00" w:rsidP="00624D00">
      <w:pPr>
        <w:pStyle w:val="PL"/>
      </w:pPr>
      <w:r w:rsidRPr="00986E88">
        <w:t xml:space="preserve">      callbacks:</w:t>
      </w:r>
    </w:p>
    <w:p w14:paraId="4C5FE21B" w14:textId="77777777" w:rsidR="00624D00" w:rsidRPr="00986E88" w:rsidRDefault="00624D00" w:rsidP="00624D00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157206D8" w14:textId="77777777" w:rsidR="00624D00" w:rsidRDefault="00624D00" w:rsidP="00624D00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527D488F" w14:textId="5D05C363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</w:t>
      </w:r>
      <w:ins w:id="1466" w:author="Bruno Landais" w:date="2023-04-04T13:31:00Z">
        <w:r w:rsidR="00A3691F">
          <w:t xml:space="preserve"> or in the Nupf_EventExposure Subscribe request</w:t>
        </w:r>
      </w:ins>
      <w:r>
        <w:t>.</w:t>
      </w:r>
    </w:p>
    <w:p w14:paraId="2B5589B7" w14:textId="77777777" w:rsidR="00624D00" w:rsidRPr="00986E88" w:rsidRDefault="00624D00" w:rsidP="00624D00">
      <w:pPr>
        <w:pStyle w:val="PL"/>
      </w:pPr>
      <w:r w:rsidRPr="00986E88">
        <w:t xml:space="preserve">            post:</w:t>
      </w:r>
    </w:p>
    <w:p w14:paraId="0B90FD50" w14:textId="77777777" w:rsidR="00624D00" w:rsidRPr="00986E88" w:rsidRDefault="00624D00" w:rsidP="00624D00">
      <w:pPr>
        <w:pStyle w:val="PL"/>
      </w:pPr>
      <w:r w:rsidRPr="00986E88">
        <w:t xml:space="preserve">              requestBody:</w:t>
      </w:r>
    </w:p>
    <w:p w14:paraId="545292A5" w14:textId="77777777" w:rsidR="00624D00" w:rsidRPr="00986E88" w:rsidRDefault="00624D00" w:rsidP="00624D00">
      <w:pPr>
        <w:pStyle w:val="PL"/>
      </w:pPr>
      <w:r w:rsidRPr="00986E88">
        <w:t xml:space="preserve">                required: true</w:t>
      </w:r>
    </w:p>
    <w:p w14:paraId="7ED0A0B3" w14:textId="77777777" w:rsidR="00624D00" w:rsidRPr="00986E88" w:rsidRDefault="00624D00" w:rsidP="00624D00">
      <w:pPr>
        <w:pStyle w:val="PL"/>
      </w:pPr>
      <w:r w:rsidRPr="00986E88">
        <w:t xml:space="preserve">                content:</w:t>
      </w:r>
    </w:p>
    <w:p w14:paraId="24B1EE49" w14:textId="77777777" w:rsidR="00624D00" w:rsidRPr="00986E88" w:rsidRDefault="00624D00" w:rsidP="00624D00">
      <w:pPr>
        <w:pStyle w:val="PL"/>
      </w:pPr>
      <w:r w:rsidRPr="00986E88">
        <w:t xml:space="preserve">                  application/json:</w:t>
      </w:r>
    </w:p>
    <w:p w14:paraId="590F38B7" w14:textId="77777777" w:rsidR="00624D00" w:rsidRPr="00986E88" w:rsidRDefault="00624D00" w:rsidP="00624D00">
      <w:pPr>
        <w:pStyle w:val="PL"/>
      </w:pPr>
      <w:r w:rsidRPr="00986E88">
        <w:t xml:space="preserve">                    schema:</w:t>
      </w:r>
    </w:p>
    <w:p w14:paraId="37FFA849" w14:textId="77777777" w:rsidR="00624D00" w:rsidRPr="00986E88" w:rsidRDefault="00624D00" w:rsidP="00624D00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65E7D042" w14:textId="77777777" w:rsidR="00624D00" w:rsidRPr="00986E88" w:rsidRDefault="00624D00" w:rsidP="00624D00">
      <w:pPr>
        <w:pStyle w:val="PL"/>
      </w:pPr>
      <w:r w:rsidRPr="00986E88">
        <w:t xml:space="preserve">              responses:</w:t>
      </w:r>
    </w:p>
    <w:p w14:paraId="092D68B8" w14:textId="7277C54B" w:rsidR="00624D00" w:rsidRPr="00986E88" w:rsidRDefault="00624D00" w:rsidP="00624D00">
      <w:pPr>
        <w:pStyle w:val="PL"/>
      </w:pPr>
      <w:r w:rsidRPr="00986E88">
        <w:t xml:space="preserve">                '204':</w:t>
      </w:r>
    </w:p>
    <w:p w14:paraId="2E170E2C" w14:textId="77777777" w:rsidR="00624D00" w:rsidRPr="00986E88" w:rsidRDefault="00624D00" w:rsidP="00624D00">
      <w:pPr>
        <w:pStyle w:val="PL"/>
      </w:pPr>
      <w:r w:rsidRPr="00986E88">
        <w:t xml:space="preserve">                  description: No Content, Notification was succesfull</w:t>
      </w:r>
    </w:p>
    <w:p w14:paraId="458771B8" w14:textId="77777777" w:rsidR="00624D00" w:rsidRPr="00690A26" w:rsidRDefault="00624D00" w:rsidP="00624D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8228179" w14:textId="77777777" w:rsidR="00624D00" w:rsidRDefault="00624D00" w:rsidP="00624D00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5ECDF2CB" w14:textId="77777777" w:rsidR="00624D00" w:rsidRPr="003B2883" w:rsidRDefault="00624D00" w:rsidP="00624D00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DE84F0F" w14:textId="77777777" w:rsidR="00624D00" w:rsidRPr="003B2883" w:rsidRDefault="00624D00" w:rsidP="00624D00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742DA8D8" w14:textId="77777777" w:rsidR="00624D00" w:rsidRPr="003B2883" w:rsidRDefault="00624D00" w:rsidP="00624D00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16B361BB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7AB8EEC3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3ACB902" w14:textId="77777777" w:rsidR="00624D00" w:rsidRPr="00690A26" w:rsidRDefault="00624D00" w:rsidP="00624D00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4425978" w14:textId="77777777" w:rsidR="00624D00" w:rsidRPr="00690A26" w:rsidRDefault="00624D00" w:rsidP="00624D00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06F1EF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03E9C8" w14:textId="77777777" w:rsidR="00624D00" w:rsidRPr="00690A26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1B2C87D5" w14:textId="77777777" w:rsidR="00624D00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1663B8B1" w14:textId="77777777" w:rsidR="00624D00" w:rsidRPr="00690A26" w:rsidRDefault="00624D00" w:rsidP="00624D00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AB12EA1" w14:textId="77777777" w:rsidR="00624D00" w:rsidRPr="002E61ED" w:rsidRDefault="00624D00" w:rsidP="00624D00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2E61ED">
        <w:rPr>
          <w:lang w:val="fr-FR"/>
        </w:rPr>
        <w:t xml:space="preserve">description: </w:t>
      </w:r>
      <w:r w:rsidRPr="002E61ED">
        <w:rPr>
          <w:lang w:val="fr-FR" w:eastAsia="zh-CN"/>
        </w:rPr>
        <w:t>Permanent</w:t>
      </w:r>
      <w:r w:rsidRPr="002E61ED">
        <w:rPr>
          <w:rFonts w:hint="eastAsia"/>
          <w:lang w:val="fr-FR" w:eastAsia="zh-CN"/>
        </w:rPr>
        <w:t xml:space="preserve"> Redirect</w:t>
      </w:r>
    </w:p>
    <w:p w14:paraId="4A567F2D" w14:textId="77777777" w:rsidR="00624D00" w:rsidRPr="002E61ED" w:rsidRDefault="00624D00" w:rsidP="00624D00">
      <w:pPr>
        <w:pStyle w:val="PL"/>
        <w:rPr>
          <w:lang w:val="fr-FR"/>
        </w:rPr>
      </w:pPr>
      <w:r w:rsidRPr="002E61ED">
        <w:rPr>
          <w:lang w:val="fr-FR"/>
        </w:rPr>
        <w:t xml:space="preserve">                  content:</w:t>
      </w:r>
    </w:p>
    <w:p w14:paraId="7359AD06" w14:textId="77777777" w:rsidR="00624D00" w:rsidRPr="002E61ED" w:rsidRDefault="00624D00" w:rsidP="00624D00">
      <w:pPr>
        <w:pStyle w:val="PL"/>
        <w:rPr>
          <w:lang w:val="fr-FR"/>
        </w:rPr>
      </w:pPr>
      <w:r w:rsidRPr="002E61ED">
        <w:rPr>
          <w:lang w:val="fr-FR"/>
        </w:rPr>
        <w:t xml:space="preserve">                    application/json:</w:t>
      </w:r>
    </w:p>
    <w:p w14:paraId="524FAA8D" w14:textId="77777777" w:rsidR="00624D00" w:rsidRPr="003B2883" w:rsidRDefault="00624D00" w:rsidP="00624D00">
      <w:pPr>
        <w:pStyle w:val="PL"/>
      </w:pPr>
      <w:r w:rsidRPr="002E61ED">
        <w:rPr>
          <w:lang w:val="fr-FR"/>
        </w:rPr>
        <w:t xml:space="preserve">                      </w:t>
      </w:r>
      <w:r w:rsidRPr="003B2883">
        <w:t>schema:</w:t>
      </w:r>
    </w:p>
    <w:p w14:paraId="554EC84D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4A670D16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6E6DDA09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7526B55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FEC4A42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E9B08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25E9E8" w14:textId="762DA181" w:rsidR="00624D00" w:rsidRDefault="00624D00" w:rsidP="00624D00">
      <w:pPr>
        <w:pStyle w:val="PL"/>
        <w:rPr>
          <w:ins w:id="1467" w:author="Bruno Landais" w:date="2023-04-04T13:33:00Z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4E0D27F" w14:textId="77777777" w:rsidR="00A3691F" w:rsidRDefault="00A3691F" w:rsidP="00A3691F">
      <w:pPr>
        <w:pStyle w:val="PL"/>
        <w:rPr>
          <w:ins w:id="1468" w:author="Bruno Landais" w:date="2023-04-04T13:33:00Z"/>
        </w:rPr>
      </w:pPr>
      <w:ins w:id="1469" w:author="Bruno Landais" w:date="2023-04-04T13:33:00Z">
        <w:r>
          <w:t xml:space="preserve">                '400':</w:t>
        </w:r>
      </w:ins>
    </w:p>
    <w:p w14:paraId="1FF84D52" w14:textId="77777777" w:rsidR="00A3691F" w:rsidRDefault="00A3691F" w:rsidP="00A3691F">
      <w:pPr>
        <w:pStyle w:val="PL"/>
        <w:rPr>
          <w:ins w:id="1470" w:author="Bruno Landais" w:date="2023-04-04T13:33:00Z"/>
        </w:rPr>
      </w:pPr>
      <w:ins w:id="1471" w:author="Bruno Landais" w:date="2023-04-04T13:33:00Z">
        <w:r>
          <w:t xml:space="preserve">                  $ref: 'TS29571_CommonData.yaml#/components/responses/400'</w:t>
        </w:r>
      </w:ins>
    </w:p>
    <w:p w14:paraId="13BB0DF2" w14:textId="77777777" w:rsidR="00A3691F" w:rsidRDefault="00A3691F" w:rsidP="00A3691F">
      <w:pPr>
        <w:pStyle w:val="PL"/>
        <w:rPr>
          <w:ins w:id="1472" w:author="Bruno Landais" w:date="2023-04-04T13:33:00Z"/>
        </w:rPr>
      </w:pPr>
      <w:ins w:id="1473" w:author="Bruno Landais" w:date="2023-04-04T13:33:00Z">
        <w:r>
          <w:t xml:space="preserve">                '401':</w:t>
        </w:r>
      </w:ins>
    </w:p>
    <w:p w14:paraId="0A12B783" w14:textId="77777777" w:rsidR="00A3691F" w:rsidRDefault="00A3691F" w:rsidP="00A3691F">
      <w:pPr>
        <w:pStyle w:val="PL"/>
        <w:rPr>
          <w:ins w:id="1474" w:author="Bruno Landais" w:date="2023-04-04T13:33:00Z"/>
        </w:rPr>
      </w:pPr>
      <w:ins w:id="1475" w:author="Bruno Landais" w:date="2023-04-04T13:33:00Z">
        <w:r>
          <w:t xml:space="preserve">                  $ref: 'TS29571_CommonData.yaml#/components/responses/401'</w:t>
        </w:r>
      </w:ins>
    </w:p>
    <w:p w14:paraId="0B16D1B8" w14:textId="77777777" w:rsidR="00A3691F" w:rsidRDefault="00A3691F" w:rsidP="00A3691F">
      <w:pPr>
        <w:pStyle w:val="PL"/>
        <w:rPr>
          <w:ins w:id="1476" w:author="Bruno Landais" w:date="2023-04-04T13:33:00Z"/>
        </w:rPr>
      </w:pPr>
      <w:ins w:id="1477" w:author="Bruno Landais" w:date="2023-04-04T13:33:00Z">
        <w:r>
          <w:t xml:space="preserve">                '403':</w:t>
        </w:r>
      </w:ins>
    </w:p>
    <w:p w14:paraId="4F99BC09" w14:textId="660D50FC" w:rsidR="00A3691F" w:rsidRPr="00690A26" w:rsidRDefault="00A3691F" w:rsidP="00624D00">
      <w:pPr>
        <w:pStyle w:val="PL"/>
        <w:rPr>
          <w:lang w:eastAsia="zh-CN"/>
        </w:rPr>
      </w:pPr>
      <w:ins w:id="1478" w:author="Bruno Landais" w:date="2023-04-04T13:33:00Z">
        <w:r>
          <w:t xml:space="preserve">                  $ref: 'TS29571_CommonData.yaml#/components/responses/403'</w:t>
        </w:r>
      </w:ins>
    </w:p>
    <w:p w14:paraId="3F8B5255" w14:textId="77777777" w:rsidR="00624D00" w:rsidRPr="00986E88" w:rsidRDefault="00624D00" w:rsidP="00624D0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5EE253D4" w14:textId="3EB42A57" w:rsidR="00624D00" w:rsidRDefault="00624D00" w:rsidP="00624D00">
      <w:pPr>
        <w:pStyle w:val="PL"/>
        <w:rPr>
          <w:ins w:id="1479" w:author="Bruno Landais" w:date="2023-04-04T13:33:00Z"/>
        </w:rPr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C291BBB" w14:textId="77777777" w:rsidR="00A3691F" w:rsidRDefault="00A3691F" w:rsidP="00A3691F">
      <w:pPr>
        <w:pStyle w:val="PL"/>
        <w:rPr>
          <w:ins w:id="1480" w:author="Bruno Landais" w:date="2023-04-04T13:32:00Z"/>
        </w:rPr>
      </w:pPr>
      <w:ins w:id="1481" w:author="Bruno Landais" w:date="2023-04-04T13:32:00Z">
        <w:r>
          <w:t xml:space="preserve">                '411':</w:t>
        </w:r>
      </w:ins>
    </w:p>
    <w:p w14:paraId="1019A256" w14:textId="77777777" w:rsidR="00A3691F" w:rsidRDefault="00A3691F" w:rsidP="00A3691F">
      <w:pPr>
        <w:pStyle w:val="PL"/>
        <w:rPr>
          <w:ins w:id="1482" w:author="Bruno Landais" w:date="2023-04-04T13:32:00Z"/>
        </w:rPr>
      </w:pPr>
      <w:ins w:id="1483" w:author="Bruno Landais" w:date="2023-04-04T13:32:00Z">
        <w:r>
          <w:t xml:space="preserve">                  $ref: 'TS29571_CommonData.yaml#/components/responses/411'</w:t>
        </w:r>
      </w:ins>
    </w:p>
    <w:p w14:paraId="42758912" w14:textId="77777777" w:rsidR="00A3691F" w:rsidRDefault="00A3691F" w:rsidP="00A3691F">
      <w:pPr>
        <w:pStyle w:val="PL"/>
        <w:rPr>
          <w:ins w:id="1484" w:author="Bruno Landais" w:date="2023-04-04T13:32:00Z"/>
        </w:rPr>
      </w:pPr>
      <w:ins w:id="1485" w:author="Bruno Landais" w:date="2023-04-04T13:32:00Z">
        <w:r>
          <w:t xml:space="preserve">                '413':</w:t>
        </w:r>
      </w:ins>
    </w:p>
    <w:p w14:paraId="32184A7C" w14:textId="77777777" w:rsidR="00A3691F" w:rsidRDefault="00A3691F" w:rsidP="00A3691F">
      <w:pPr>
        <w:pStyle w:val="PL"/>
        <w:rPr>
          <w:ins w:id="1486" w:author="Bruno Landais" w:date="2023-04-04T13:32:00Z"/>
        </w:rPr>
      </w:pPr>
      <w:ins w:id="1487" w:author="Bruno Landais" w:date="2023-04-04T13:32:00Z">
        <w:r>
          <w:t xml:space="preserve">                  $ref: 'TS29571_CommonData.yaml#/components/responses/413'</w:t>
        </w:r>
      </w:ins>
    </w:p>
    <w:p w14:paraId="68EE53CE" w14:textId="77777777" w:rsidR="00A3691F" w:rsidRDefault="00A3691F" w:rsidP="00A3691F">
      <w:pPr>
        <w:pStyle w:val="PL"/>
        <w:rPr>
          <w:ins w:id="1488" w:author="Bruno Landais" w:date="2023-04-04T13:32:00Z"/>
        </w:rPr>
      </w:pPr>
      <w:ins w:id="1489" w:author="Bruno Landais" w:date="2023-04-04T13:32:00Z">
        <w:r>
          <w:t xml:space="preserve">                '415':</w:t>
        </w:r>
      </w:ins>
    </w:p>
    <w:p w14:paraId="1A120118" w14:textId="77777777" w:rsidR="00A3691F" w:rsidRDefault="00A3691F" w:rsidP="00A3691F">
      <w:pPr>
        <w:pStyle w:val="PL"/>
        <w:rPr>
          <w:ins w:id="1490" w:author="Bruno Landais" w:date="2023-04-04T13:32:00Z"/>
        </w:rPr>
      </w:pPr>
      <w:ins w:id="1491" w:author="Bruno Landais" w:date="2023-04-04T13:32:00Z">
        <w:r>
          <w:t xml:space="preserve">                  $ref: 'TS29571_CommonData.yaml#/components/responses/415'</w:t>
        </w:r>
      </w:ins>
    </w:p>
    <w:p w14:paraId="3FC0C7D7" w14:textId="77777777" w:rsidR="00A3691F" w:rsidRDefault="00A3691F" w:rsidP="00A3691F">
      <w:pPr>
        <w:pStyle w:val="PL"/>
        <w:rPr>
          <w:ins w:id="1492" w:author="Bruno Landais" w:date="2023-04-04T13:32:00Z"/>
          <w:lang w:val="en-US"/>
        </w:rPr>
      </w:pPr>
      <w:ins w:id="1493" w:author="Bruno Landais" w:date="2023-04-04T13:32:00Z">
        <w:r>
          <w:t xml:space="preserve">        </w:t>
        </w:r>
        <w:r>
          <w:rPr>
            <w:lang w:val="en-US"/>
          </w:rPr>
          <w:t xml:space="preserve">        '429':</w:t>
        </w:r>
      </w:ins>
    </w:p>
    <w:p w14:paraId="61BF5FF1" w14:textId="77777777" w:rsidR="00A3691F" w:rsidRDefault="00A3691F" w:rsidP="00A3691F">
      <w:pPr>
        <w:pStyle w:val="PL"/>
        <w:rPr>
          <w:ins w:id="1494" w:author="Bruno Landais" w:date="2023-04-04T13:32:00Z"/>
          <w:lang w:val="en-US"/>
        </w:rPr>
      </w:pPr>
      <w:ins w:id="1495" w:author="Bruno Landais" w:date="2023-04-04T13:32:00Z">
        <w:r>
          <w:t xml:space="preserve">        </w:t>
        </w:r>
        <w:r>
          <w:rPr>
            <w:lang w:val="en-US"/>
          </w:rPr>
          <w:t xml:space="preserve">          </w:t>
        </w:r>
        <w:r>
          <w:t>$ref: 'TS29571_CommonData.yaml#/components/responses/429'</w:t>
        </w:r>
      </w:ins>
    </w:p>
    <w:p w14:paraId="05D07C6B" w14:textId="77777777" w:rsidR="00A3691F" w:rsidRDefault="00A3691F" w:rsidP="00A3691F">
      <w:pPr>
        <w:pStyle w:val="PL"/>
        <w:rPr>
          <w:ins w:id="1496" w:author="Bruno Landais" w:date="2023-04-04T13:32:00Z"/>
        </w:rPr>
      </w:pPr>
      <w:ins w:id="1497" w:author="Bruno Landais" w:date="2023-04-04T13:32:00Z">
        <w:r>
          <w:t xml:space="preserve">                '500':</w:t>
        </w:r>
      </w:ins>
    </w:p>
    <w:p w14:paraId="2A41BC83" w14:textId="77777777" w:rsidR="00A3691F" w:rsidRDefault="00A3691F" w:rsidP="00A3691F">
      <w:pPr>
        <w:pStyle w:val="PL"/>
        <w:rPr>
          <w:ins w:id="1498" w:author="Bruno Landais" w:date="2023-04-04T13:32:00Z"/>
        </w:rPr>
      </w:pPr>
      <w:ins w:id="1499" w:author="Bruno Landais" w:date="2023-04-04T13:32:00Z">
        <w:r>
          <w:t xml:space="preserve">                  $ref: 'TS29571_CommonData.yaml#/components/responses/500'</w:t>
        </w:r>
      </w:ins>
    </w:p>
    <w:p w14:paraId="36E9A470" w14:textId="77777777" w:rsidR="00A3691F" w:rsidRDefault="00A3691F" w:rsidP="00A3691F">
      <w:pPr>
        <w:pStyle w:val="PL"/>
        <w:rPr>
          <w:ins w:id="1500" w:author="Bruno Landais" w:date="2023-04-04T13:32:00Z"/>
        </w:rPr>
      </w:pPr>
      <w:ins w:id="1501" w:author="Bruno Landais" w:date="2023-04-04T13:32:00Z">
        <w:r>
          <w:t xml:space="preserve">                '502':</w:t>
        </w:r>
      </w:ins>
    </w:p>
    <w:p w14:paraId="3C563507" w14:textId="77777777" w:rsidR="00A3691F" w:rsidRDefault="00A3691F" w:rsidP="00A3691F">
      <w:pPr>
        <w:pStyle w:val="PL"/>
        <w:rPr>
          <w:ins w:id="1502" w:author="Bruno Landais" w:date="2023-04-04T13:32:00Z"/>
        </w:rPr>
      </w:pPr>
      <w:ins w:id="1503" w:author="Bruno Landais" w:date="2023-04-04T13:32:00Z">
        <w:r>
          <w:t xml:space="preserve">                  $ref: 'TS29571_CommonData.yaml#/components/responses/502'</w:t>
        </w:r>
      </w:ins>
    </w:p>
    <w:p w14:paraId="523D2D4D" w14:textId="77777777" w:rsidR="00A3691F" w:rsidRDefault="00A3691F" w:rsidP="00A3691F">
      <w:pPr>
        <w:pStyle w:val="PL"/>
        <w:rPr>
          <w:ins w:id="1504" w:author="Bruno Landais" w:date="2023-04-04T13:32:00Z"/>
        </w:rPr>
      </w:pPr>
      <w:ins w:id="1505" w:author="Bruno Landais" w:date="2023-04-04T13:32:00Z">
        <w:r>
          <w:t xml:space="preserve">                '503':</w:t>
        </w:r>
      </w:ins>
    </w:p>
    <w:p w14:paraId="15F62EC1" w14:textId="25673B11" w:rsidR="00A3691F" w:rsidRPr="008F2F3C" w:rsidRDefault="00A3691F" w:rsidP="00624D00">
      <w:pPr>
        <w:pStyle w:val="PL"/>
      </w:pPr>
      <w:ins w:id="1506" w:author="Bruno Landais" w:date="2023-04-04T13:32:00Z">
        <w:r>
          <w:t xml:space="preserve">                  $ref: 'TS29571_CommonData.yaml#/components/responses/503'</w:t>
        </w:r>
      </w:ins>
    </w:p>
    <w:p w14:paraId="2BB6DAC3" w14:textId="77777777" w:rsidR="00624D00" w:rsidRDefault="00624D00" w:rsidP="00624D00">
      <w:pPr>
        <w:pStyle w:val="PL"/>
      </w:pPr>
      <w:r>
        <w:t xml:space="preserve">                default:</w:t>
      </w:r>
    </w:p>
    <w:p w14:paraId="20F33027" w14:textId="13D504AA" w:rsidR="00624D00" w:rsidRDefault="00624D00" w:rsidP="00624D00">
      <w:pPr>
        <w:pStyle w:val="PL"/>
        <w:rPr>
          <w:ins w:id="1507" w:author="Gloria Zhu" w:date="2023-03-15T12:53:00Z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E20AEDE" w14:textId="77777777" w:rsidR="00BA6A7A" w:rsidRDefault="00BA6A7A" w:rsidP="00624D00">
      <w:pPr>
        <w:pStyle w:val="PL"/>
      </w:pPr>
    </w:p>
    <w:p w14:paraId="740F0429" w14:textId="413B7996" w:rsidR="003C5CA6" w:rsidRDefault="00C118ED" w:rsidP="003C5CA6">
      <w:pPr>
        <w:pStyle w:val="PL"/>
        <w:rPr>
          <w:ins w:id="1508" w:author="Gloria Zhu" w:date="2023-02-16T13:52:00Z"/>
        </w:rPr>
      </w:pPr>
      <w:ins w:id="1509" w:author="Frank, 202306" w:date="2023-06-01T16:48:00Z">
        <w:r>
          <w:t>#</w:t>
        </w:r>
      </w:ins>
      <w:ins w:id="1510" w:author="Gloria Zhu" w:date="2023-02-16T13:52:00Z">
        <w:r w:rsidR="003C5CA6">
          <w:t xml:space="preserve">  /ee-subscriptions/{subscriptionId}:</w:t>
        </w:r>
      </w:ins>
    </w:p>
    <w:p w14:paraId="7F1F9293" w14:textId="77777777" w:rsidR="003C5CA6" w:rsidRDefault="003C5CA6" w:rsidP="003C5CA6">
      <w:pPr>
        <w:pStyle w:val="PL"/>
        <w:rPr>
          <w:ins w:id="1511" w:author="Gloria Zhu" w:date="2023-02-16T13:52:00Z"/>
        </w:rPr>
      </w:pPr>
      <w:ins w:id="1512" w:author="Gloria Zhu" w:date="2023-02-16T13:52:00Z">
        <w:r>
          <w:t xml:space="preserve">    delete:</w:t>
        </w:r>
      </w:ins>
    </w:p>
    <w:p w14:paraId="79471101" w14:textId="1D044880" w:rsidR="003C5CA6" w:rsidRDefault="003C5CA6" w:rsidP="003C5CA6">
      <w:pPr>
        <w:pStyle w:val="PL"/>
        <w:rPr>
          <w:ins w:id="1513" w:author="Gloria Zhu" w:date="2023-02-16T13:52:00Z"/>
        </w:rPr>
      </w:pPr>
      <w:ins w:id="1514" w:author="Gloria Zhu" w:date="2023-02-16T13:52:00Z">
        <w:r>
          <w:lastRenderedPageBreak/>
          <w:t xml:space="preserve">      summary: </w:t>
        </w:r>
      </w:ins>
      <w:ins w:id="1515" w:author="Bruno Landais" w:date="2023-04-04T13:34:00Z">
        <w:r w:rsidR="00976B23">
          <w:t>Nupf_EventExposure UnSubscribe service Operation</w:t>
        </w:r>
      </w:ins>
    </w:p>
    <w:p w14:paraId="36643A17" w14:textId="77777777" w:rsidR="003C5CA6" w:rsidRDefault="003C5CA6" w:rsidP="003C5CA6">
      <w:pPr>
        <w:pStyle w:val="PL"/>
        <w:rPr>
          <w:ins w:id="1516" w:author="Gloria Zhu" w:date="2023-02-16T13:52:00Z"/>
        </w:rPr>
      </w:pPr>
      <w:ins w:id="1517" w:author="Gloria Zhu" w:date="2023-02-16T13:52:00Z">
        <w:r>
          <w:t xml:space="preserve">      operationId: DeleteSubscription</w:t>
        </w:r>
      </w:ins>
    </w:p>
    <w:p w14:paraId="3E155F65" w14:textId="77777777" w:rsidR="003C5CA6" w:rsidRDefault="003C5CA6" w:rsidP="003C5CA6">
      <w:pPr>
        <w:pStyle w:val="PL"/>
        <w:rPr>
          <w:ins w:id="1518" w:author="Gloria Zhu" w:date="2023-02-16T13:52:00Z"/>
        </w:rPr>
      </w:pPr>
      <w:ins w:id="1519" w:author="Gloria Zhu" w:date="2023-02-16T13:52:00Z">
        <w:r>
          <w:t xml:space="preserve">      parameters:</w:t>
        </w:r>
      </w:ins>
    </w:p>
    <w:p w14:paraId="54F973C4" w14:textId="77777777" w:rsidR="003C5CA6" w:rsidRDefault="003C5CA6" w:rsidP="003C5CA6">
      <w:pPr>
        <w:pStyle w:val="PL"/>
        <w:rPr>
          <w:ins w:id="1520" w:author="Gloria Zhu" w:date="2023-02-16T13:52:00Z"/>
        </w:rPr>
      </w:pPr>
      <w:ins w:id="1521" w:author="Gloria Zhu" w:date="2023-02-16T13:52:00Z">
        <w:r>
          <w:t xml:space="preserve">        - name: subscriptionId</w:t>
        </w:r>
      </w:ins>
    </w:p>
    <w:p w14:paraId="00DB0A63" w14:textId="77777777" w:rsidR="003C5CA6" w:rsidRDefault="003C5CA6" w:rsidP="003C5CA6">
      <w:pPr>
        <w:pStyle w:val="PL"/>
        <w:rPr>
          <w:ins w:id="1522" w:author="Gloria Zhu" w:date="2023-02-16T13:52:00Z"/>
        </w:rPr>
      </w:pPr>
      <w:ins w:id="1523" w:author="Gloria Zhu" w:date="2023-02-16T13:52:00Z">
        <w:r>
          <w:t xml:space="preserve">          in: path</w:t>
        </w:r>
      </w:ins>
    </w:p>
    <w:p w14:paraId="6E2A25D2" w14:textId="77777777" w:rsidR="003C5CA6" w:rsidRDefault="003C5CA6" w:rsidP="003C5CA6">
      <w:pPr>
        <w:pStyle w:val="PL"/>
        <w:rPr>
          <w:ins w:id="1524" w:author="Gloria Zhu" w:date="2023-02-16T13:52:00Z"/>
        </w:rPr>
      </w:pPr>
      <w:ins w:id="1525" w:author="Gloria Zhu" w:date="2023-02-16T13:52:00Z">
        <w:r>
          <w:t xml:space="preserve">          required: true</w:t>
        </w:r>
      </w:ins>
    </w:p>
    <w:p w14:paraId="61F9C96C" w14:textId="77777777" w:rsidR="003C5CA6" w:rsidRDefault="003C5CA6" w:rsidP="003C5CA6">
      <w:pPr>
        <w:pStyle w:val="PL"/>
        <w:rPr>
          <w:ins w:id="1526" w:author="Gloria Zhu" w:date="2023-02-16T13:52:00Z"/>
        </w:rPr>
      </w:pPr>
      <w:ins w:id="1527" w:author="Gloria Zhu" w:date="2023-02-16T13:52:00Z">
        <w:r>
          <w:t xml:space="preserve">          description: Unique ID of the subscription to be deleted</w:t>
        </w:r>
      </w:ins>
    </w:p>
    <w:p w14:paraId="46B11B69" w14:textId="77777777" w:rsidR="003C5CA6" w:rsidRDefault="003C5CA6" w:rsidP="003C5CA6">
      <w:pPr>
        <w:pStyle w:val="PL"/>
        <w:rPr>
          <w:ins w:id="1528" w:author="Gloria Zhu" w:date="2023-02-16T13:52:00Z"/>
        </w:rPr>
      </w:pPr>
      <w:ins w:id="1529" w:author="Gloria Zhu" w:date="2023-02-16T13:52:00Z">
        <w:r>
          <w:t xml:space="preserve">          schema:</w:t>
        </w:r>
      </w:ins>
    </w:p>
    <w:p w14:paraId="1375698F" w14:textId="77777777" w:rsidR="003C5CA6" w:rsidRDefault="003C5CA6" w:rsidP="003C5CA6">
      <w:pPr>
        <w:pStyle w:val="PL"/>
        <w:rPr>
          <w:ins w:id="1530" w:author="Gloria Zhu" w:date="2023-02-16T13:52:00Z"/>
        </w:rPr>
      </w:pPr>
      <w:ins w:id="1531" w:author="Gloria Zhu" w:date="2023-02-16T13:52:00Z">
        <w:r>
          <w:t xml:space="preserve">            type: string</w:t>
        </w:r>
      </w:ins>
    </w:p>
    <w:p w14:paraId="1A5F4155" w14:textId="77777777" w:rsidR="003C5CA6" w:rsidRDefault="003C5CA6" w:rsidP="003C5CA6">
      <w:pPr>
        <w:pStyle w:val="PL"/>
        <w:rPr>
          <w:ins w:id="1532" w:author="Gloria Zhu" w:date="2023-02-16T13:52:00Z"/>
        </w:rPr>
      </w:pPr>
      <w:ins w:id="1533" w:author="Gloria Zhu" w:date="2023-02-16T13:52:00Z">
        <w:r>
          <w:t xml:space="preserve">      responses:</w:t>
        </w:r>
      </w:ins>
    </w:p>
    <w:p w14:paraId="535A1E10" w14:textId="77777777" w:rsidR="003C5CA6" w:rsidRDefault="003C5CA6" w:rsidP="003C5CA6">
      <w:pPr>
        <w:pStyle w:val="PL"/>
        <w:rPr>
          <w:ins w:id="1534" w:author="Gloria Zhu" w:date="2023-02-16T13:52:00Z"/>
        </w:rPr>
      </w:pPr>
      <w:ins w:id="1535" w:author="Gloria Zhu" w:date="2023-02-16T13:52:00Z">
        <w:r>
          <w:t xml:space="preserve">        '204':</w:t>
        </w:r>
      </w:ins>
    </w:p>
    <w:p w14:paraId="434030E4" w14:textId="77777777" w:rsidR="003C5CA6" w:rsidRDefault="003C5CA6" w:rsidP="003C5CA6">
      <w:pPr>
        <w:pStyle w:val="PL"/>
        <w:rPr>
          <w:ins w:id="1536" w:author="Gloria Zhu" w:date="2023-02-16T13:52:00Z"/>
        </w:rPr>
      </w:pPr>
      <w:ins w:id="1537" w:author="Gloria Zhu" w:date="2023-02-16T13:52:00Z">
        <w:r>
          <w:t xml:space="preserve">          description: Subsription deleted successfully</w:t>
        </w:r>
      </w:ins>
    </w:p>
    <w:p w14:paraId="10A075F2" w14:textId="77777777" w:rsidR="003C5CA6" w:rsidRDefault="003C5CA6" w:rsidP="003C5CA6">
      <w:pPr>
        <w:pStyle w:val="PL"/>
        <w:rPr>
          <w:ins w:id="1538" w:author="Gloria Zhu" w:date="2023-02-16T13:52:00Z"/>
        </w:rPr>
      </w:pPr>
      <w:ins w:id="1539" w:author="Gloria Zhu" w:date="2023-02-16T13:52:00Z">
        <w:r>
          <w:t xml:space="preserve">        '307':</w:t>
        </w:r>
      </w:ins>
    </w:p>
    <w:p w14:paraId="76D97397" w14:textId="77777777" w:rsidR="003C5CA6" w:rsidRDefault="003C5CA6" w:rsidP="003C5CA6">
      <w:pPr>
        <w:pStyle w:val="PL"/>
        <w:rPr>
          <w:ins w:id="1540" w:author="Gloria Zhu" w:date="2023-02-16T13:52:00Z"/>
        </w:rPr>
      </w:pPr>
      <w:ins w:id="1541" w:author="Gloria Zhu" w:date="2023-02-16T13:52:00Z">
        <w:r>
          <w:t xml:space="preserve">          $ref: 'TS29571_CommonData.yaml#/components/responses/307'</w:t>
        </w:r>
      </w:ins>
    </w:p>
    <w:p w14:paraId="0F346E48" w14:textId="77777777" w:rsidR="003C5CA6" w:rsidRDefault="003C5CA6" w:rsidP="003C5CA6">
      <w:pPr>
        <w:pStyle w:val="PL"/>
        <w:rPr>
          <w:ins w:id="1542" w:author="Gloria Zhu" w:date="2023-02-16T13:52:00Z"/>
        </w:rPr>
      </w:pPr>
      <w:ins w:id="1543" w:author="Gloria Zhu" w:date="2023-02-16T13:52:00Z">
        <w:r>
          <w:t xml:space="preserve">        '308':</w:t>
        </w:r>
      </w:ins>
    </w:p>
    <w:p w14:paraId="69776E89" w14:textId="41B71283" w:rsidR="003C5CA6" w:rsidRDefault="003C5CA6" w:rsidP="003C5CA6">
      <w:pPr>
        <w:pStyle w:val="PL"/>
        <w:rPr>
          <w:ins w:id="1544" w:author="Bruno Landais" w:date="2023-04-04T13:35:00Z"/>
        </w:rPr>
      </w:pPr>
      <w:ins w:id="1545" w:author="Gloria Zhu" w:date="2023-02-16T13:52:00Z">
        <w:r>
          <w:t xml:space="preserve">          $ref: 'TS29571_CommonData.yaml#/components/responses/308'</w:t>
        </w:r>
      </w:ins>
    </w:p>
    <w:p w14:paraId="3713C73D" w14:textId="77777777" w:rsidR="00976B23" w:rsidRDefault="00976B23" w:rsidP="00976B23">
      <w:pPr>
        <w:pStyle w:val="PL"/>
        <w:rPr>
          <w:ins w:id="1546" w:author="Bruno Landais" w:date="2023-04-04T13:35:00Z"/>
        </w:rPr>
      </w:pPr>
      <w:ins w:id="1547" w:author="Bruno Landais" w:date="2023-04-04T13:35:00Z">
        <w:r>
          <w:t xml:space="preserve">        '400':</w:t>
        </w:r>
      </w:ins>
    </w:p>
    <w:p w14:paraId="0CCF32AD" w14:textId="77777777" w:rsidR="00976B23" w:rsidRDefault="00976B23" w:rsidP="00976B23">
      <w:pPr>
        <w:pStyle w:val="PL"/>
        <w:rPr>
          <w:ins w:id="1548" w:author="Bruno Landais" w:date="2023-04-04T13:35:00Z"/>
        </w:rPr>
      </w:pPr>
      <w:ins w:id="1549" w:author="Bruno Landais" w:date="2023-04-04T13:35:00Z">
        <w:r>
          <w:t xml:space="preserve">          $ref: 'TS29571_CommonData.yaml#/components/responses/400'</w:t>
        </w:r>
      </w:ins>
    </w:p>
    <w:p w14:paraId="03D7BD37" w14:textId="77777777" w:rsidR="00976B23" w:rsidRDefault="00976B23" w:rsidP="00976B23">
      <w:pPr>
        <w:pStyle w:val="PL"/>
        <w:rPr>
          <w:ins w:id="1550" w:author="Bruno Landais" w:date="2023-04-04T13:35:00Z"/>
          <w:lang w:val="en-US"/>
        </w:rPr>
      </w:pPr>
      <w:ins w:id="1551" w:author="Bruno Landais" w:date="2023-04-04T13:35:00Z">
        <w:r>
          <w:rPr>
            <w:lang w:val="en-US"/>
          </w:rPr>
          <w:t xml:space="preserve">        '401':</w:t>
        </w:r>
      </w:ins>
    </w:p>
    <w:p w14:paraId="06829A76" w14:textId="77777777" w:rsidR="00976B23" w:rsidRDefault="00976B23" w:rsidP="00976B23">
      <w:pPr>
        <w:pStyle w:val="PL"/>
        <w:rPr>
          <w:ins w:id="1552" w:author="Bruno Landais" w:date="2023-04-04T13:35:00Z"/>
          <w:lang w:val="en-US"/>
        </w:rPr>
      </w:pPr>
      <w:ins w:id="1553" w:author="Bruno Landais" w:date="2023-04-04T13:35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5B6C4C2D" w14:textId="77777777" w:rsidR="00976B23" w:rsidRDefault="00976B23" w:rsidP="00976B23">
      <w:pPr>
        <w:pStyle w:val="PL"/>
        <w:rPr>
          <w:ins w:id="1554" w:author="Bruno Landais" w:date="2023-04-04T13:35:00Z"/>
          <w:lang w:val="en-US"/>
        </w:rPr>
      </w:pPr>
      <w:ins w:id="1555" w:author="Bruno Landais" w:date="2023-04-04T13:35:00Z">
        <w:r>
          <w:rPr>
            <w:lang w:val="en-US"/>
          </w:rPr>
          <w:t xml:space="preserve">        '403':</w:t>
        </w:r>
      </w:ins>
    </w:p>
    <w:p w14:paraId="51C6823C" w14:textId="34318CFD" w:rsidR="00014300" w:rsidRDefault="00976B23" w:rsidP="003C5CA6">
      <w:pPr>
        <w:pStyle w:val="PL"/>
        <w:rPr>
          <w:ins w:id="1556" w:author="Bruno Landais" w:date="2023-04-04T13:57:00Z"/>
        </w:rPr>
      </w:pPr>
      <w:ins w:id="1557" w:author="Bruno Landais" w:date="2023-04-04T13:35:00Z">
        <w:r>
          <w:rPr>
            <w:lang w:val="en-US"/>
          </w:rPr>
          <w:t xml:space="preserve">          $ref: </w:t>
        </w:r>
        <w:r>
          <w:t>'TS29571_CommonData.yaml#/components/responses/403'</w:t>
        </w:r>
      </w:ins>
    </w:p>
    <w:p w14:paraId="25D86852" w14:textId="29502E8F" w:rsidR="003C5CA6" w:rsidRDefault="00014300" w:rsidP="003C5CA6">
      <w:pPr>
        <w:pStyle w:val="PL"/>
        <w:rPr>
          <w:ins w:id="1558" w:author="Gloria Zhu" w:date="2023-02-16T13:52:00Z"/>
        </w:rPr>
      </w:pPr>
      <w:ins w:id="1559" w:author="Bruno Landais" w:date="2023-04-04T13:57:00Z">
        <w:r>
          <w:rPr>
            <w:lang w:val="en-US"/>
          </w:rPr>
          <w:t xml:space="preserve">        </w:t>
        </w:r>
      </w:ins>
      <w:ins w:id="1560" w:author="Gloria Zhu" w:date="2023-02-16T13:52:00Z">
        <w:r w:rsidR="003C5CA6">
          <w:t>'404':</w:t>
        </w:r>
      </w:ins>
    </w:p>
    <w:p w14:paraId="2C8AFC52" w14:textId="7B3EC4A7" w:rsidR="00624D00" w:rsidRDefault="003C5CA6" w:rsidP="003C5CA6">
      <w:pPr>
        <w:pStyle w:val="PL"/>
        <w:rPr>
          <w:ins w:id="1561" w:author="Bruno Landais" w:date="2023-04-04T13:35:00Z"/>
        </w:rPr>
      </w:pPr>
      <w:ins w:id="1562" w:author="Gloria Zhu" w:date="2023-02-16T13:52:00Z">
        <w:r>
          <w:t xml:space="preserve">          $ref: 'TS29571_CommonData.yaml#/components/responses/404'</w:t>
        </w:r>
      </w:ins>
    </w:p>
    <w:p w14:paraId="78F42D85" w14:textId="77777777" w:rsidR="00976B23" w:rsidRDefault="00976B23" w:rsidP="00976B23">
      <w:pPr>
        <w:pStyle w:val="PL"/>
        <w:rPr>
          <w:ins w:id="1563" w:author="Bruno Landais" w:date="2023-04-04T13:35:00Z"/>
        </w:rPr>
      </w:pPr>
      <w:ins w:id="1564" w:author="Bruno Landais" w:date="2023-04-04T13:35:00Z">
        <w:r>
          <w:t xml:space="preserve">        '411':</w:t>
        </w:r>
      </w:ins>
    </w:p>
    <w:p w14:paraId="4A834126" w14:textId="77777777" w:rsidR="00976B23" w:rsidRDefault="00976B23" w:rsidP="00976B23">
      <w:pPr>
        <w:pStyle w:val="PL"/>
        <w:rPr>
          <w:ins w:id="1565" w:author="Bruno Landais" w:date="2023-04-04T13:35:00Z"/>
        </w:rPr>
      </w:pPr>
      <w:ins w:id="1566" w:author="Bruno Landais" w:date="2023-04-04T13:35:00Z">
        <w:r>
          <w:t xml:space="preserve">          $ref: 'TS29571_CommonData.yaml#/components/responses/411'</w:t>
        </w:r>
      </w:ins>
    </w:p>
    <w:p w14:paraId="28673622" w14:textId="77777777" w:rsidR="00976B23" w:rsidRDefault="00976B23" w:rsidP="00976B23">
      <w:pPr>
        <w:pStyle w:val="PL"/>
        <w:rPr>
          <w:ins w:id="1567" w:author="Bruno Landais" w:date="2023-04-04T13:35:00Z"/>
        </w:rPr>
      </w:pPr>
      <w:ins w:id="1568" w:author="Bruno Landais" w:date="2023-04-04T13:35:00Z">
        <w:r>
          <w:t xml:space="preserve">        '413':</w:t>
        </w:r>
      </w:ins>
    </w:p>
    <w:p w14:paraId="1A947C56" w14:textId="77777777" w:rsidR="00976B23" w:rsidRDefault="00976B23" w:rsidP="00976B23">
      <w:pPr>
        <w:pStyle w:val="PL"/>
        <w:rPr>
          <w:ins w:id="1569" w:author="Bruno Landais" w:date="2023-04-04T13:35:00Z"/>
        </w:rPr>
      </w:pPr>
      <w:ins w:id="1570" w:author="Bruno Landais" w:date="2023-04-04T13:35:00Z">
        <w:r>
          <w:t xml:space="preserve">          $ref: 'TS29571_CommonData.yaml#/components/responses/413'</w:t>
        </w:r>
      </w:ins>
    </w:p>
    <w:p w14:paraId="4D72BBBE" w14:textId="77777777" w:rsidR="00976B23" w:rsidRDefault="00976B23" w:rsidP="00976B23">
      <w:pPr>
        <w:pStyle w:val="PL"/>
        <w:rPr>
          <w:ins w:id="1571" w:author="Bruno Landais" w:date="2023-04-04T13:35:00Z"/>
        </w:rPr>
      </w:pPr>
      <w:ins w:id="1572" w:author="Bruno Landais" w:date="2023-04-04T13:35:00Z">
        <w:r>
          <w:t xml:space="preserve">        '415':</w:t>
        </w:r>
      </w:ins>
    </w:p>
    <w:p w14:paraId="45995352" w14:textId="77777777" w:rsidR="00976B23" w:rsidRDefault="00976B23" w:rsidP="00976B23">
      <w:pPr>
        <w:pStyle w:val="PL"/>
        <w:rPr>
          <w:ins w:id="1573" w:author="Bruno Landais" w:date="2023-04-04T13:35:00Z"/>
        </w:rPr>
      </w:pPr>
      <w:ins w:id="1574" w:author="Bruno Landais" w:date="2023-04-04T13:35:00Z">
        <w:r>
          <w:t xml:space="preserve">          $ref: 'TS29571_CommonData.yaml#/components/responses/415'</w:t>
        </w:r>
      </w:ins>
    </w:p>
    <w:p w14:paraId="261E4ED3" w14:textId="77777777" w:rsidR="00976B23" w:rsidRDefault="00976B23" w:rsidP="00976B23">
      <w:pPr>
        <w:pStyle w:val="PL"/>
        <w:rPr>
          <w:ins w:id="1575" w:author="Bruno Landais" w:date="2023-04-04T13:35:00Z"/>
        </w:rPr>
      </w:pPr>
      <w:ins w:id="1576" w:author="Bruno Landais" w:date="2023-04-04T13:35:00Z">
        <w:r>
          <w:t xml:space="preserve">        '429':</w:t>
        </w:r>
      </w:ins>
    </w:p>
    <w:p w14:paraId="73C2CCEA" w14:textId="77777777" w:rsidR="00976B23" w:rsidRDefault="00976B23" w:rsidP="00976B23">
      <w:pPr>
        <w:pStyle w:val="PL"/>
        <w:rPr>
          <w:ins w:id="1577" w:author="Bruno Landais" w:date="2023-04-04T13:35:00Z"/>
        </w:rPr>
      </w:pPr>
      <w:ins w:id="1578" w:author="Bruno Landais" w:date="2023-04-04T13:35:00Z">
        <w:r>
          <w:t xml:space="preserve">          $ref: 'TS29571_CommonData.yaml#/components/responses/429'</w:t>
        </w:r>
      </w:ins>
    </w:p>
    <w:p w14:paraId="133C2C2A" w14:textId="77777777" w:rsidR="00976B23" w:rsidRDefault="00976B23" w:rsidP="00976B23">
      <w:pPr>
        <w:pStyle w:val="PL"/>
        <w:rPr>
          <w:ins w:id="1579" w:author="Bruno Landais" w:date="2023-04-04T13:35:00Z"/>
        </w:rPr>
      </w:pPr>
      <w:ins w:id="1580" w:author="Bruno Landais" w:date="2023-04-04T13:35:00Z">
        <w:r>
          <w:t xml:space="preserve">        '500':</w:t>
        </w:r>
      </w:ins>
    </w:p>
    <w:p w14:paraId="0677042E" w14:textId="77777777" w:rsidR="00976B23" w:rsidRDefault="00976B23" w:rsidP="00976B23">
      <w:pPr>
        <w:pStyle w:val="PL"/>
        <w:rPr>
          <w:ins w:id="1581" w:author="Bruno Landais" w:date="2023-04-04T13:35:00Z"/>
        </w:rPr>
      </w:pPr>
      <w:ins w:id="1582" w:author="Bruno Landais" w:date="2023-04-04T13:35:00Z">
        <w:r>
          <w:t xml:space="preserve">          $ref: 'TS29571_CommonData.yaml#/components/responses/500'</w:t>
        </w:r>
      </w:ins>
    </w:p>
    <w:p w14:paraId="1EE7FFAD" w14:textId="77777777" w:rsidR="00976B23" w:rsidRDefault="00976B23" w:rsidP="00976B23">
      <w:pPr>
        <w:pStyle w:val="PL"/>
        <w:rPr>
          <w:ins w:id="1583" w:author="Bruno Landais" w:date="2023-04-04T13:35:00Z"/>
        </w:rPr>
      </w:pPr>
      <w:ins w:id="1584" w:author="Bruno Landais" w:date="2023-04-04T13:35:00Z">
        <w:r>
          <w:t xml:space="preserve">        '502':</w:t>
        </w:r>
      </w:ins>
    </w:p>
    <w:p w14:paraId="454854B5" w14:textId="77777777" w:rsidR="00976B23" w:rsidRDefault="00976B23" w:rsidP="00976B23">
      <w:pPr>
        <w:pStyle w:val="PL"/>
        <w:rPr>
          <w:ins w:id="1585" w:author="Bruno Landais" w:date="2023-04-04T13:35:00Z"/>
        </w:rPr>
      </w:pPr>
      <w:ins w:id="1586" w:author="Bruno Landais" w:date="2023-04-04T13:35:00Z">
        <w:r>
          <w:t xml:space="preserve">          $ref: 'TS29571_CommonData.yaml#/components/responses/502'</w:t>
        </w:r>
      </w:ins>
    </w:p>
    <w:p w14:paraId="02E67AD3" w14:textId="77777777" w:rsidR="00976B23" w:rsidRDefault="00976B23" w:rsidP="00976B23">
      <w:pPr>
        <w:pStyle w:val="PL"/>
        <w:rPr>
          <w:ins w:id="1587" w:author="Bruno Landais" w:date="2023-04-04T13:35:00Z"/>
        </w:rPr>
      </w:pPr>
      <w:ins w:id="1588" w:author="Bruno Landais" w:date="2023-04-04T13:35:00Z">
        <w:r>
          <w:t xml:space="preserve">        '503':</w:t>
        </w:r>
      </w:ins>
    </w:p>
    <w:p w14:paraId="5F02A6AD" w14:textId="77777777" w:rsidR="00976B23" w:rsidRDefault="00976B23" w:rsidP="00976B23">
      <w:pPr>
        <w:pStyle w:val="PL"/>
        <w:rPr>
          <w:ins w:id="1589" w:author="Bruno Landais" w:date="2023-04-04T13:35:00Z"/>
        </w:rPr>
      </w:pPr>
      <w:ins w:id="1590" w:author="Bruno Landais" w:date="2023-04-04T13:35:00Z">
        <w:r>
          <w:t xml:space="preserve">          $ref: 'TS29571_CommonData.yaml#/components/responses/503'</w:t>
        </w:r>
      </w:ins>
    </w:p>
    <w:p w14:paraId="03C11345" w14:textId="77777777" w:rsidR="00976B23" w:rsidRDefault="00976B23" w:rsidP="00976B23">
      <w:pPr>
        <w:pStyle w:val="PL"/>
        <w:rPr>
          <w:ins w:id="1591" w:author="Bruno Landais" w:date="2023-04-04T13:35:00Z"/>
        </w:rPr>
      </w:pPr>
      <w:ins w:id="1592" w:author="Bruno Landais" w:date="2023-04-04T13:35:00Z">
        <w:r>
          <w:t xml:space="preserve">        default:</w:t>
        </w:r>
      </w:ins>
    </w:p>
    <w:p w14:paraId="0D8C79C5" w14:textId="77777777" w:rsidR="00976B23" w:rsidRDefault="00976B23" w:rsidP="00976B23">
      <w:pPr>
        <w:pStyle w:val="PL"/>
        <w:rPr>
          <w:ins w:id="1593" w:author="Bruno Landais" w:date="2023-04-04T13:35:00Z"/>
        </w:rPr>
      </w:pPr>
      <w:ins w:id="1594" w:author="Bruno Landais" w:date="2023-04-04T13:35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210CEF12" w14:textId="61283FCC" w:rsidR="00976B23" w:rsidRDefault="00976B23" w:rsidP="00976B23">
      <w:pPr>
        <w:pStyle w:val="PL"/>
        <w:rPr>
          <w:ins w:id="1595" w:author="Bruno Landais" w:date="2023-04-04T13:35:00Z"/>
        </w:rPr>
      </w:pPr>
    </w:p>
    <w:p w14:paraId="320B3254" w14:textId="77777777" w:rsidR="00976B23" w:rsidRDefault="00976B23" w:rsidP="003C5CA6">
      <w:pPr>
        <w:pStyle w:val="PL"/>
        <w:rPr>
          <w:ins w:id="1596" w:author="Gloria Zhu" w:date="2023-02-16T13:52:00Z"/>
        </w:rPr>
      </w:pPr>
    </w:p>
    <w:p w14:paraId="55C3231C" w14:textId="77777777" w:rsidR="00F22393" w:rsidRPr="0076532A" w:rsidRDefault="00F22393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26901D31" w:rsidR="009B7D25" w:rsidRDefault="009B7D25" w:rsidP="009B7D25">
      <w:pPr>
        <w:pStyle w:val="PL"/>
        <w:rPr>
          <w:ins w:id="1597" w:author="Bruno Landais" w:date="2023-04-04T13:36:00Z"/>
        </w:rPr>
      </w:pPr>
      <w:r>
        <w:t xml:space="preserve">            nupf-ee: Access to the Nupf_EventExposure API</w:t>
      </w:r>
    </w:p>
    <w:p w14:paraId="01BC94F4" w14:textId="77777777" w:rsidR="00976B23" w:rsidRDefault="00976B23" w:rsidP="009B7D25">
      <w:pPr>
        <w:pStyle w:val="PL"/>
      </w:pP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21562519" w:rsidR="00624D00" w:rsidRDefault="00624D00" w:rsidP="00624D00">
      <w:pPr>
        <w:pStyle w:val="PL"/>
        <w:rPr>
          <w:ins w:id="1598" w:author="Bruno Landais" w:date="2023-04-04T13:36:00Z"/>
        </w:rPr>
      </w:pPr>
      <w:r>
        <w:t xml:space="preserve">    # API specific definitions</w:t>
      </w:r>
    </w:p>
    <w:p w14:paraId="00D9EB81" w14:textId="77777777" w:rsidR="00976B23" w:rsidRDefault="00976B23" w:rsidP="00624D00">
      <w:pPr>
        <w:pStyle w:val="PL"/>
      </w:pP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lastRenderedPageBreak/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Pr="00B06F7A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419AC3A7" w14:textId="77777777" w:rsidR="006832E4" w:rsidRDefault="006832E4" w:rsidP="006832E4">
      <w:pPr>
        <w:pStyle w:val="PL"/>
        <w:rPr>
          <w:ins w:id="1599" w:author="Gloria Zhu" w:date="2023-02-16T13:54:00Z"/>
        </w:rPr>
      </w:pPr>
    </w:p>
    <w:p w14:paraId="6950A7FF" w14:textId="77777777" w:rsidR="006832E4" w:rsidRDefault="006832E4" w:rsidP="006832E4">
      <w:pPr>
        <w:pStyle w:val="PL"/>
        <w:rPr>
          <w:ins w:id="1600" w:author="Gloria Zhu" w:date="2023-02-16T13:54:00Z"/>
        </w:rPr>
      </w:pPr>
      <w:ins w:id="1601" w:author="Gloria Zhu" w:date="2023-02-16T13:54:00Z">
        <w:r>
          <w:t xml:space="preserve">    UpfEventSubscription:</w:t>
        </w:r>
      </w:ins>
    </w:p>
    <w:p w14:paraId="5649C2AB" w14:textId="72BD028D" w:rsidR="006832E4" w:rsidRDefault="006832E4" w:rsidP="006832E4">
      <w:pPr>
        <w:pStyle w:val="PL"/>
        <w:rPr>
          <w:ins w:id="1602" w:author="Gloria Zhu" w:date="2023-02-16T13:54:00Z"/>
        </w:rPr>
      </w:pPr>
      <w:ins w:id="1603" w:author="Gloria Zhu" w:date="2023-02-16T13:54:00Z">
        <w:r>
          <w:t xml:space="preserve">      description: U</w:t>
        </w:r>
      </w:ins>
      <w:ins w:id="1604" w:author="Bruno Landais" w:date="2023-04-04T13:36:00Z">
        <w:r w:rsidR="00976B23">
          <w:t>PF</w:t>
        </w:r>
      </w:ins>
      <w:ins w:id="1605" w:author="Gloria Zhu" w:date="2023-02-16T13:54:00Z">
        <w:r>
          <w:t xml:space="preserve"> Event Subscription</w:t>
        </w:r>
      </w:ins>
    </w:p>
    <w:p w14:paraId="66BDFC93" w14:textId="77777777" w:rsidR="006832E4" w:rsidRDefault="006832E4" w:rsidP="006832E4">
      <w:pPr>
        <w:pStyle w:val="PL"/>
        <w:rPr>
          <w:ins w:id="1606" w:author="Gloria Zhu" w:date="2023-02-16T13:54:00Z"/>
        </w:rPr>
      </w:pPr>
      <w:ins w:id="1607" w:author="Gloria Zhu" w:date="2023-02-16T13:54:00Z">
        <w:r>
          <w:t xml:space="preserve">      type: object</w:t>
        </w:r>
      </w:ins>
    </w:p>
    <w:p w14:paraId="218F872B" w14:textId="77777777" w:rsidR="006832E4" w:rsidRDefault="006832E4" w:rsidP="006832E4">
      <w:pPr>
        <w:pStyle w:val="PL"/>
        <w:rPr>
          <w:ins w:id="1608" w:author="Gloria Zhu" w:date="2023-02-16T13:54:00Z"/>
        </w:rPr>
      </w:pPr>
      <w:ins w:id="1609" w:author="Gloria Zhu" w:date="2023-02-16T13:54:00Z">
        <w:r>
          <w:t xml:space="preserve">      properties:</w:t>
        </w:r>
      </w:ins>
    </w:p>
    <w:p w14:paraId="1A414873" w14:textId="77777777" w:rsidR="006832E4" w:rsidRDefault="006832E4" w:rsidP="006832E4">
      <w:pPr>
        <w:pStyle w:val="PL"/>
        <w:rPr>
          <w:ins w:id="1610" w:author="Gloria Zhu" w:date="2023-02-16T13:54:00Z"/>
        </w:rPr>
      </w:pPr>
      <w:ins w:id="1611" w:author="Gloria Zhu" w:date="2023-02-16T13:54:00Z">
        <w:r>
          <w:t xml:space="preserve">        eventList:</w:t>
        </w:r>
      </w:ins>
    </w:p>
    <w:p w14:paraId="558536B9" w14:textId="77777777" w:rsidR="006832E4" w:rsidRDefault="006832E4" w:rsidP="006832E4">
      <w:pPr>
        <w:pStyle w:val="PL"/>
        <w:rPr>
          <w:ins w:id="1612" w:author="Gloria Zhu" w:date="2023-02-16T13:54:00Z"/>
        </w:rPr>
      </w:pPr>
      <w:ins w:id="1613" w:author="Gloria Zhu" w:date="2023-02-16T13:54:00Z">
        <w:r>
          <w:t xml:space="preserve">          type: array</w:t>
        </w:r>
      </w:ins>
    </w:p>
    <w:p w14:paraId="729133F7" w14:textId="77777777" w:rsidR="006832E4" w:rsidRDefault="006832E4" w:rsidP="006832E4">
      <w:pPr>
        <w:pStyle w:val="PL"/>
        <w:rPr>
          <w:ins w:id="1614" w:author="Gloria Zhu" w:date="2023-02-16T13:54:00Z"/>
        </w:rPr>
      </w:pPr>
      <w:ins w:id="1615" w:author="Gloria Zhu" w:date="2023-02-16T13:54:00Z">
        <w:r>
          <w:t xml:space="preserve">          items:</w:t>
        </w:r>
      </w:ins>
    </w:p>
    <w:p w14:paraId="478385FD" w14:textId="00332902" w:rsidR="006832E4" w:rsidRDefault="006832E4" w:rsidP="006832E4">
      <w:pPr>
        <w:pStyle w:val="PL"/>
        <w:rPr>
          <w:ins w:id="1616" w:author="Gloria Zhu" w:date="2023-02-16T14:51:00Z"/>
        </w:rPr>
      </w:pPr>
      <w:ins w:id="1617" w:author="Gloria Zhu" w:date="2023-02-16T13:54:00Z">
        <w:r>
          <w:t xml:space="preserve">            $ref: '#/components/schemas/UpfEvent'</w:t>
        </w:r>
      </w:ins>
    </w:p>
    <w:p w14:paraId="45B8CF8C" w14:textId="53917911" w:rsidR="00E3586C" w:rsidRDefault="00E3586C" w:rsidP="006832E4">
      <w:pPr>
        <w:pStyle w:val="PL"/>
        <w:rPr>
          <w:ins w:id="1618" w:author="Gloria Zhu" w:date="2023-02-16T13:54:00Z"/>
        </w:rPr>
      </w:pPr>
      <w:ins w:id="1619" w:author="Gloria Zhu" w:date="2023-02-16T14:51:00Z">
        <w:r w:rsidRPr="00E3586C">
          <w:t xml:space="preserve">          minItems: 1</w:t>
        </w:r>
      </w:ins>
    </w:p>
    <w:p w14:paraId="1BB80D1C" w14:textId="77777777" w:rsidR="006832E4" w:rsidRDefault="006832E4" w:rsidP="006832E4">
      <w:pPr>
        <w:pStyle w:val="PL"/>
        <w:rPr>
          <w:ins w:id="1620" w:author="Gloria Zhu" w:date="2023-02-16T13:54:00Z"/>
        </w:rPr>
      </w:pPr>
      <w:ins w:id="1621" w:author="Gloria Zhu" w:date="2023-02-16T13:54:00Z">
        <w:r>
          <w:t xml:space="preserve">        eventNotifyUri:</w:t>
        </w:r>
      </w:ins>
    </w:p>
    <w:p w14:paraId="7EDBA89C" w14:textId="77777777" w:rsidR="006832E4" w:rsidRDefault="006832E4" w:rsidP="006832E4">
      <w:pPr>
        <w:pStyle w:val="PL"/>
        <w:rPr>
          <w:ins w:id="1622" w:author="Gloria Zhu" w:date="2023-02-16T13:54:00Z"/>
        </w:rPr>
      </w:pPr>
      <w:ins w:id="1623" w:author="Gloria Zhu" w:date="2023-02-16T13:54:00Z">
        <w:r>
          <w:t xml:space="preserve">          $ref: 'TS29571_CommonData.yaml#/components/schemas/Uri'</w:t>
        </w:r>
      </w:ins>
    </w:p>
    <w:p w14:paraId="4BE066C7" w14:textId="77777777" w:rsidR="006832E4" w:rsidRDefault="006832E4" w:rsidP="006832E4">
      <w:pPr>
        <w:pStyle w:val="PL"/>
        <w:rPr>
          <w:ins w:id="1624" w:author="Gloria Zhu" w:date="2023-02-16T13:54:00Z"/>
        </w:rPr>
      </w:pPr>
      <w:ins w:id="1625" w:author="Gloria Zhu" w:date="2023-02-16T13:54:00Z">
        <w:r>
          <w:t xml:space="preserve">        notifyCorrelationId:</w:t>
        </w:r>
      </w:ins>
    </w:p>
    <w:p w14:paraId="7AD3AEBD" w14:textId="166BEA2C" w:rsidR="006832E4" w:rsidRDefault="006832E4" w:rsidP="006832E4">
      <w:pPr>
        <w:pStyle w:val="PL"/>
        <w:rPr>
          <w:ins w:id="1626" w:author="Bruno Landais" w:date="2023-04-04T13:37:00Z"/>
        </w:rPr>
      </w:pPr>
      <w:ins w:id="1627" w:author="Gloria Zhu" w:date="2023-02-16T13:54:00Z">
        <w:r>
          <w:t xml:space="preserve">          type: string</w:t>
        </w:r>
      </w:ins>
    </w:p>
    <w:p w14:paraId="048C4F38" w14:textId="77777777" w:rsidR="00976B23" w:rsidRDefault="00976B23" w:rsidP="00976B23">
      <w:pPr>
        <w:pStyle w:val="PL"/>
        <w:rPr>
          <w:ins w:id="1628" w:author="Bruno Landais" w:date="2023-04-04T13:37:00Z"/>
        </w:rPr>
      </w:pPr>
      <w:ins w:id="1629" w:author="Bruno Landais" w:date="2023-04-04T13:37:00Z">
        <w:r>
          <w:t xml:space="preserve">        eventReportingMode:</w:t>
        </w:r>
      </w:ins>
    </w:p>
    <w:p w14:paraId="450368A9" w14:textId="4CFFCEFC" w:rsidR="00976B23" w:rsidRDefault="00976B23" w:rsidP="006832E4">
      <w:pPr>
        <w:pStyle w:val="PL"/>
        <w:rPr>
          <w:ins w:id="1630" w:author="Gloria Zhu" w:date="2023-02-16T13:54:00Z"/>
        </w:rPr>
      </w:pPr>
      <w:ins w:id="1631" w:author="Bruno Landais" w:date="2023-04-04T13:37:00Z">
        <w:r>
          <w:t xml:space="preserve">          $ref: '#/components/schemas/UpfEventMode'</w:t>
        </w:r>
      </w:ins>
    </w:p>
    <w:p w14:paraId="25E38FAF" w14:textId="77777777" w:rsidR="006832E4" w:rsidRDefault="006832E4" w:rsidP="006832E4">
      <w:pPr>
        <w:pStyle w:val="PL"/>
        <w:rPr>
          <w:ins w:id="1632" w:author="Gloria Zhu" w:date="2023-02-16T13:54:00Z"/>
        </w:rPr>
      </w:pPr>
      <w:ins w:id="1633" w:author="Gloria Zhu" w:date="2023-02-16T13:54:00Z">
        <w:r>
          <w:t xml:space="preserve">        nfId:</w:t>
        </w:r>
      </w:ins>
    </w:p>
    <w:p w14:paraId="260BEC57" w14:textId="77777777" w:rsidR="006832E4" w:rsidRDefault="006832E4" w:rsidP="006832E4">
      <w:pPr>
        <w:pStyle w:val="PL"/>
        <w:rPr>
          <w:ins w:id="1634" w:author="Gloria Zhu" w:date="2023-02-16T13:54:00Z"/>
        </w:rPr>
      </w:pPr>
      <w:ins w:id="1635" w:author="Gloria Zhu" w:date="2023-02-16T13:54:00Z">
        <w:r>
          <w:t xml:space="preserve">          $ref: 'TS29571_CommonData.yaml#/components/schemas/NfInstanceId'</w:t>
        </w:r>
      </w:ins>
    </w:p>
    <w:p w14:paraId="32768F30" w14:textId="77777777" w:rsidR="006832E4" w:rsidRDefault="006832E4" w:rsidP="006832E4">
      <w:pPr>
        <w:pStyle w:val="PL"/>
        <w:rPr>
          <w:ins w:id="1636" w:author="Gloria Zhu" w:date="2023-02-16T13:54:00Z"/>
        </w:rPr>
      </w:pPr>
      <w:ins w:id="1637" w:author="Gloria Zhu" w:date="2023-02-16T13:54:00Z">
        <w:r>
          <w:t xml:space="preserve">        ueIpAddress:</w:t>
        </w:r>
      </w:ins>
    </w:p>
    <w:p w14:paraId="095FE627" w14:textId="589C4C8E" w:rsidR="006832E4" w:rsidRDefault="006832E4" w:rsidP="006832E4">
      <w:pPr>
        <w:pStyle w:val="PL"/>
        <w:rPr>
          <w:ins w:id="1638" w:author="Gloria Zhu" w:date="2023-02-16T13:54:00Z"/>
        </w:rPr>
      </w:pPr>
      <w:ins w:id="1639" w:author="Gloria Zhu" w:date="2023-02-16T13:54:00Z">
        <w:r>
          <w:t xml:space="preserve">          $ref: </w:t>
        </w:r>
      </w:ins>
      <w:ins w:id="1640" w:author="Bruno Landais" w:date="2023-04-04T13:40:00Z">
        <w:r w:rsidR="00976B23">
          <w:t>'TS29571_CommonData.yaml#/components/schemas/IpAddr'</w:t>
        </w:r>
      </w:ins>
    </w:p>
    <w:p w14:paraId="3F0D251C" w14:textId="77777777" w:rsidR="006832E4" w:rsidRDefault="006832E4" w:rsidP="006832E4">
      <w:pPr>
        <w:pStyle w:val="PL"/>
        <w:rPr>
          <w:ins w:id="1641" w:author="Gloria Zhu" w:date="2023-02-16T13:54:00Z"/>
        </w:rPr>
      </w:pPr>
      <w:ins w:id="1642" w:author="Gloria Zhu" w:date="2023-02-16T13:54:00Z">
        <w:r>
          <w:t xml:space="preserve">        supi:</w:t>
        </w:r>
      </w:ins>
    </w:p>
    <w:p w14:paraId="76556CD3" w14:textId="7499C3C9" w:rsidR="006832E4" w:rsidRDefault="006832E4" w:rsidP="006832E4">
      <w:pPr>
        <w:pStyle w:val="PL"/>
        <w:rPr>
          <w:ins w:id="1643" w:author="Gloria Zhu" w:date="2023-03-15T12:27:00Z"/>
        </w:rPr>
      </w:pPr>
      <w:ins w:id="1644" w:author="Gloria Zhu" w:date="2023-02-16T13:54:00Z">
        <w:r>
          <w:t xml:space="preserve">          $ref: 'TS29571_CommonData.yaml#/components/schemas/Supi'</w:t>
        </w:r>
      </w:ins>
    </w:p>
    <w:p w14:paraId="52CED344" w14:textId="77777777" w:rsidR="00A70095" w:rsidRDefault="00A70095" w:rsidP="00A70095">
      <w:pPr>
        <w:pStyle w:val="PL"/>
        <w:rPr>
          <w:ins w:id="1645" w:author="Gloria Zhu" w:date="2023-03-15T12:27:00Z"/>
        </w:rPr>
      </w:pPr>
      <w:ins w:id="1646" w:author="Gloria Zhu" w:date="2023-03-15T12:27:00Z">
        <w:r>
          <w:t xml:space="preserve">        </w:t>
        </w:r>
        <w:r w:rsidRPr="003B2883">
          <w:t>gpsi</w:t>
        </w:r>
        <w:r>
          <w:t>:</w:t>
        </w:r>
      </w:ins>
    </w:p>
    <w:p w14:paraId="638BC386" w14:textId="77777777" w:rsidR="00A70095" w:rsidRDefault="00A70095" w:rsidP="00A70095">
      <w:pPr>
        <w:pStyle w:val="PL"/>
        <w:rPr>
          <w:ins w:id="1647" w:author="Gloria Zhu" w:date="2023-03-15T12:27:00Z"/>
        </w:rPr>
      </w:pPr>
      <w:ins w:id="1648" w:author="Gloria Zhu" w:date="2023-03-15T12:27:00Z">
        <w:r>
          <w:t xml:space="preserve">          $ref: 'TS29571_CommonData.yaml#/components/schemas/Gpsi'</w:t>
        </w:r>
      </w:ins>
    </w:p>
    <w:p w14:paraId="03D8D422" w14:textId="77777777" w:rsidR="00A70095" w:rsidRDefault="00A70095" w:rsidP="00A70095">
      <w:pPr>
        <w:pStyle w:val="PL"/>
        <w:rPr>
          <w:ins w:id="1649" w:author="Gloria Zhu" w:date="2023-03-15T12:27:00Z"/>
        </w:rPr>
      </w:pPr>
      <w:ins w:id="1650" w:author="Gloria Zhu" w:date="2023-03-15T12:27:00Z">
        <w:r>
          <w:t xml:space="preserve">        pei:</w:t>
        </w:r>
      </w:ins>
    </w:p>
    <w:p w14:paraId="49F8F65F" w14:textId="04433875" w:rsidR="00A70095" w:rsidRDefault="00A70095" w:rsidP="006832E4">
      <w:pPr>
        <w:pStyle w:val="PL"/>
        <w:rPr>
          <w:ins w:id="1651" w:author="Gloria Zhu" w:date="2023-02-16T13:54:00Z"/>
        </w:rPr>
      </w:pPr>
      <w:ins w:id="1652" w:author="Gloria Zhu" w:date="2023-03-15T12:27:00Z">
        <w:r>
          <w:t xml:space="preserve">          $ref: 'TS29571_CommonData.yaml#/components/schemas/Pei'</w:t>
        </w:r>
      </w:ins>
    </w:p>
    <w:p w14:paraId="463CC9B2" w14:textId="77777777" w:rsidR="006832E4" w:rsidRDefault="006832E4" w:rsidP="006832E4">
      <w:pPr>
        <w:pStyle w:val="PL"/>
        <w:rPr>
          <w:ins w:id="1653" w:author="Gloria Zhu" w:date="2023-02-16T13:54:00Z"/>
        </w:rPr>
      </w:pPr>
      <w:ins w:id="1654" w:author="Gloria Zhu" w:date="2023-02-16T13:54:00Z">
        <w:r>
          <w:t xml:space="preserve">        anyUe:</w:t>
        </w:r>
      </w:ins>
    </w:p>
    <w:p w14:paraId="251292FF" w14:textId="62D12605" w:rsidR="006832E4" w:rsidRDefault="006832E4" w:rsidP="006832E4">
      <w:pPr>
        <w:pStyle w:val="PL"/>
        <w:rPr>
          <w:ins w:id="1655" w:author="Bruno Landais" w:date="2023-04-04T13:42:00Z"/>
        </w:rPr>
      </w:pPr>
      <w:ins w:id="1656" w:author="Gloria Zhu" w:date="2023-02-16T13:54:00Z">
        <w:r>
          <w:t xml:space="preserve">          type: boolean</w:t>
        </w:r>
      </w:ins>
    </w:p>
    <w:p w14:paraId="0CAC8063" w14:textId="73057B7A" w:rsidR="00976B23" w:rsidRDefault="00976B23" w:rsidP="006832E4">
      <w:pPr>
        <w:pStyle w:val="PL"/>
        <w:rPr>
          <w:ins w:id="1657" w:author="Gloria Zhu" w:date="2023-02-16T13:54:00Z"/>
        </w:rPr>
      </w:pPr>
      <w:ins w:id="1658" w:author="Bruno Landais" w:date="2023-04-04T13:42:00Z">
        <w:r>
          <w:t xml:space="preserve">          default: false</w:t>
        </w:r>
      </w:ins>
    </w:p>
    <w:p w14:paraId="549E189A" w14:textId="77777777" w:rsidR="006832E4" w:rsidRDefault="006832E4" w:rsidP="006832E4">
      <w:pPr>
        <w:pStyle w:val="PL"/>
        <w:rPr>
          <w:ins w:id="1659" w:author="Gloria Zhu" w:date="2023-02-16T13:54:00Z"/>
        </w:rPr>
      </w:pPr>
      <w:ins w:id="1660" w:author="Gloria Zhu" w:date="2023-02-16T13:54:00Z">
        <w:r>
          <w:t xml:space="preserve">        dnn:</w:t>
        </w:r>
      </w:ins>
    </w:p>
    <w:p w14:paraId="5022AF3A" w14:textId="77777777" w:rsidR="006832E4" w:rsidRDefault="006832E4" w:rsidP="006832E4">
      <w:pPr>
        <w:pStyle w:val="PL"/>
        <w:rPr>
          <w:ins w:id="1661" w:author="Gloria Zhu" w:date="2023-02-16T13:54:00Z"/>
        </w:rPr>
      </w:pPr>
      <w:ins w:id="1662" w:author="Gloria Zhu" w:date="2023-02-16T13:54:00Z">
        <w:r>
          <w:t xml:space="preserve">          $ref: 'TS29571_CommonData.yaml#/components/schemas/Dnn'</w:t>
        </w:r>
      </w:ins>
    </w:p>
    <w:p w14:paraId="5DA91165" w14:textId="77777777" w:rsidR="006832E4" w:rsidRDefault="006832E4" w:rsidP="006832E4">
      <w:pPr>
        <w:pStyle w:val="PL"/>
        <w:rPr>
          <w:ins w:id="1663" w:author="Gloria Zhu" w:date="2023-02-16T13:54:00Z"/>
        </w:rPr>
      </w:pPr>
      <w:ins w:id="1664" w:author="Gloria Zhu" w:date="2023-02-16T13:54:00Z">
        <w:r>
          <w:t xml:space="preserve">        snssai:</w:t>
        </w:r>
      </w:ins>
    </w:p>
    <w:p w14:paraId="3A0D3AEA" w14:textId="77777777" w:rsidR="006832E4" w:rsidRDefault="006832E4" w:rsidP="006832E4">
      <w:pPr>
        <w:pStyle w:val="PL"/>
        <w:rPr>
          <w:ins w:id="1665" w:author="Gloria Zhu" w:date="2023-02-16T13:54:00Z"/>
        </w:rPr>
      </w:pPr>
      <w:ins w:id="1666" w:author="Gloria Zhu" w:date="2023-02-16T13:54:00Z">
        <w:r>
          <w:t xml:space="preserve">          $ref: 'TS29571_CommonData.yaml#/components/schemas/Snssai'</w:t>
        </w:r>
      </w:ins>
    </w:p>
    <w:p w14:paraId="5921FA4C" w14:textId="77777777" w:rsidR="006832E4" w:rsidRDefault="006832E4" w:rsidP="006832E4">
      <w:pPr>
        <w:pStyle w:val="PL"/>
        <w:rPr>
          <w:ins w:id="1667" w:author="Gloria Zhu" w:date="2023-02-16T13:54:00Z"/>
        </w:rPr>
      </w:pPr>
      <w:ins w:id="1668" w:author="Gloria Zhu" w:date="2023-02-16T13:54:00Z">
        <w:r>
          <w:t xml:space="preserve">      required:</w:t>
        </w:r>
      </w:ins>
    </w:p>
    <w:p w14:paraId="078C1C57" w14:textId="77777777" w:rsidR="006832E4" w:rsidRDefault="006832E4" w:rsidP="006832E4">
      <w:pPr>
        <w:pStyle w:val="PL"/>
        <w:rPr>
          <w:ins w:id="1669" w:author="Gloria Zhu" w:date="2023-02-16T13:54:00Z"/>
        </w:rPr>
      </w:pPr>
      <w:ins w:id="1670" w:author="Gloria Zhu" w:date="2023-02-16T13:54:00Z">
        <w:r>
          <w:t xml:space="preserve">        - eventList</w:t>
        </w:r>
      </w:ins>
    </w:p>
    <w:p w14:paraId="2527EA35" w14:textId="77777777" w:rsidR="006832E4" w:rsidRDefault="006832E4" w:rsidP="006832E4">
      <w:pPr>
        <w:pStyle w:val="PL"/>
        <w:rPr>
          <w:ins w:id="1671" w:author="Gloria Zhu" w:date="2023-02-16T13:54:00Z"/>
        </w:rPr>
      </w:pPr>
      <w:ins w:id="1672" w:author="Gloria Zhu" w:date="2023-02-16T13:54:00Z">
        <w:r>
          <w:t xml:space="preserve">        - eventNotifyUri</w:t>
        </w:r>
      </w:ins>
    </w:p>
    <w:p w14:paraId="0750BA5D" w14:textId="26847116" w:rsidR="006832E4" w:rsidRDefault="006832E4" w:rsidP="006832E4">
      <w:pPr>
        <w:pStyle w:val="PL"/>
        <w:rPr>
          <w:ins w:id="1673" w:author="Bruno Landais" w:date="2023-04-04T13:42:00Z"/>
        </w:rPr>
      </w:pPr>
      <w:ins w:id="1674" w:author="Gloria Zhu" w:date="2023-02-16T13:54:00Z">
        <w:r>
          <w:t xml:space="preserve">        - notifyCorrelationId</w:t>
        </w:r>
      </w:ins>
    </w:p>
    <w:p w14:paraId="41F31D54" w14:textId="218EE760" w:rsidR="00976B23" w:rsidRDefault="00976B23" w:rsidP="006832E4">
      <w:pPr>
        <w:pStyle w:val="PL"/>
        <w:rPr>
          <w:ins w:id="1675" w:author="Ericsson User" w:date="2023-05-04T07:56:00Z"/>
        </w:rPr>
      </w:pPr>
      <w:ins w:id="1676" w:author="Bruno Landais" w:date="2023-04-04T13:43:00Z">
        <w:r>
          <w:t xml:space="preserve">        - eventReportingMode</w:t>
        </w:r>
      </w:ins>
    </w:p>
    <w:p w14:paraId="568A1D59" w14:textId="5F6AB7EA" w:rsidR="003201E1" w:rsidRDefault="003201E1" w:rsidP="006832E4">
      <w:pPr>
        <w:pStyle w:val="PL"/>
        <w:rPr>
          <w:ins w:id="1677" w:author="Gloria Zhu" w:date="2023-02-16T13:54:00Z"/>
        </w:rPr>
      </w:pPr>
      <w:ins w:id="1678" w:author="Ericsson User" w:date="2023-05-04T07:56:00Z">
        <w:r>
          <w:t xml:space="preserve">        - </w:t>
        </w:r>
        <w:r w:rsidR="0085632F">
          <w:t>nfId</w:t>
        </w:r>
      </w:ins>
    </w:p>
    <w:p w14:paraId="07D4E40E" w14:textId="77777777" w:rsidR="006832E4" w:rsidRDefault="006832E4" w:rsidP="006832E4">
      <w:pPr>
        <w:pStyle w:val="PL"/>
        <w:rPr>
          <w:ins w:id="1679" w:author="Gloria Zhu" w:date="2023-02-16T13:54:00Z"/>
        </w:rPr>
      </w:pPr>
    </w:p>
    <w:p w14:paraId="0D3DAA61" w14:textId="77777777" w:rsidR="006832E4" w:rsidRDefault="006832E4" w:rsidP="006832E4">
      <w:pPr>
        <w:pStyle w:val="PL"/>
        <w:rPr>
          <w:ins w:id="1680" w:author="Gloria Zhu" w:date="2023-02-16T13:54:00Z"/>
        </w:rPr>
      </w:pPr>
      <w:ins w:id="1681" w:author="Gloria Zhu" w:date="2023-02-16T13:54:00Z">
        <w:r>
          <w:t xml:space="preserve">    UpfEventMode:</w:t>
        </w:r>
      </w:ins>
    </w:p>
    <w:p w14:paraId="11BE150C" w14:textId="0CC16B81" w:rsidR="006832E4" w:rsidRPr="002E61ED" w:rsidRDefault="006832E4" w:rsidP="006832E4">
      <w:pPr>
        <w:pStyle w:val="PL"/>
        <w:rPr>
          <w:ins w:id="1682" w:author="Gloria Zhu" w:date="2023-02-16T13:54:00Z"/>
          <w:lang w:val="fr-FR"/>
        </w:rPr>
      </w:pPr>
      <w:ins w:id="1683" w:author="Gloria Zhu" w:date="2023-02-16T13:54:00Z">
        <w:r>
          <w:t xml:space="preserve">      </w:t>
        </w:r>
        <w:r w:rsidRPr="002E61ED">
          <w:rPr>
            <w:lang w:val="fr-FR"/>
          </w:rPr>
          <w:t xml:space="preserve">description: </w:t>
        </w:r>
      </w:ins>
      <w:ins w:id="1684" w:author="Bruno Landais" w:date="2023-04-04T13:43:00Z">
        <w:r w:rsidR="00976B23">
          <w:rPr>
            <w:lang w:val="fr-FR"/>
          </w:rPr>
          <w:t>UPF</w:t>
        </w:r>
      </w:ins>
      <w:ins w:id="1685" w:author="Gloria Zhu" w:date="2023-02-16T13:54:00Z">
        <w:r w:rsidRPr="002E61ED">
          <w:rPr>
            <w:lang w:val="fr-FR"/>
          </w:rPr>
          <w:t xml:space="preserve"> Event Mode</w:t>
        </w:r>
      </w:ins>
    </w:p>
    <w:p w14:paraId="443A1D9D" w14:textId="77777777" w:rsidR="006832E4" w:rsidRPr="002E61ED" w:rsidRDefault="006832E4" w:rsidP="006832E4">
      <w:pPr>
        <w:pStyle w:val="PL"/>
        <w:rPr>
          <w:ins w:id="1686" w:author="Gloria Zhu" w:date="2023-02-16T13:54:00Z"/>
          <w:lang w:val="fr-FR"/>
        </w:rPr>
      </w:pPr>
      <w:ins w:id="1687" w:author="Gloria Zhu" w:date="2023-02-16T13:54:00Z">
        <w:r w:rsidRPr="002E61ED">
          <w:rPr>
            <w:lang w:val="fr-FR"/>
          </w:rPr>
          <w:t xml:space="preserve">      type: object</w:t>
        </w:r>
      </w:ins>
    </w:p>
    <w:p w14:paraId="048EE8FB" w14:textId="77777777" w:rsidR="006832E4" w:rsidRDefault="006832E4" w:rsidP="006832E4">
      <w:pPr>
        <w:pStyle w:val="PL"/>
        <w:rPr>
          <w:ins w:id="1688" w:author="Gloria Zhu" w:date="2023-02-16T13:54:00Z"/>
        </w:rPr>
      </w:pPr>
      <w:ins w:id="1689" w:author="Gloria Zhu" w:date="2023-02-16T13:54:00Z">
        <w:r w:rsidRPr="002E61ED">
          <w:rPr>
            <w:lang w:val="fr-FR"/>
          </w:rPr>
          <w:t xml:space="preserve">      </w:t>
        </w:r>
        <w:r>
          <w:t>properties:</w:t>
        </w:r>
      </w:ins>
    </w:p>
    <w:p w14:paraId="798C8998" w14:textId="77777777" w:rsidR="006832E4" w:rsidRDefault="006832E4" w:rsidP="006832E4">
      <w:pPr>
        <w:pStyle w:val="PL"/>
        <w:rPr>
          <w:ins w:id="1690" w:author="Gloria Zhu" w:date="2023-02-16T13:54:00Z"/>
        </w:rPr>
      </w:pPr>
      <w:ins w:id="1691" w:author="Gloria Zhu" w:date="2023-02-16T13:54:00Z">
        <w:r>
          <w:t xml:space="preserve">        trigger:</w:t>
        </w:r>
      </w:ins>
    </w:p>
    <w:p w14:paraId="1F879710" w14:textId="77777777" w:rsidR="006832E4" w:rsidRDefault="006832E4" w:rsidP="006832E4">
      <w:pPr>
        <w:pStyle w:val="PL"/>
        <w:rPr>
          <w:ins w:id="1692" w:author="Gloria Zhu" w:date="2023-02-16T13:54:00Z"/>
        </w:rPr>
      </w:pPr>
      <w:ins w:id="1693" w:author="Gloria Zhu" w:date="2023-02-16T13:54:00Z">
        <w:r>
          <w:t xml:space="preserve">          $ref: '#/components/schemas/UpfEventTrigger'</w:t>
        </w:r>
      </w:ins>
    </w:p>
    <w:p w14:paraId="2FBB0A9E" w14:textId="77777777" w:rsidR="006832E4" w:rsidRDefault="006832E4" w:rsidP="006832E4">
      <w:pPr>
        <w:pStyle w:val="PL"/>
        <w:rPr>
          <w:ins w:id="1694" w:author="Gloria Zhu" w:date="2023-02-16T13:54:00Z"/>
        </w:rPr>
      </w:pPr>
      <w:ins w:id="1695" w:author="Gloria Zhu" w:date="2023-02-16T13:54:00Z">
        <w:r>
          <w:t xml:space="preserve">        maxReports:</w:t>
        </w:r>
      </w:ins>
    </w:p>
    <w:p w14:paraId="35932604" w14:textId="77777777" w:rsidR="006832E4" w:rsidRDefault="006832E4" w:rsidP="006832E4">
      <w:pPr>
        <w:pStyle w:val="PL"/>
        <w:rPr>
          <w:ins w:id="1696" w:author="Gloria Zhu" w:date="2023-02-16T13:54:00Z"/>
        </w:rPr>
      </w:pPr>
      <w:ins w:id="1697" w:author="Gloria Zhu" w:date="2023-02-16T13:54:00Z">
        <w:r>
          <w:t xml:space="preserve">          type: integer</w:t>
        </w:r>
      </w:ins>
    </w:p>
    <w:p w14:paraId="69264064" w14:textId="77777777" w:rsidR="006832E4" w:rsidRDefault="006832E4" w:rsidP="006832E4">
      <w:pPr>
        <w:pStyle w:val="PL"/>
        <w:rPr>
          <w:ins w:id="1698" w:author="Gloria Zhu" w:date="2023-02-16T13:54:00Z"/>
        </w:rPr>
      </w:pPr>
      <w:ins w:id="1699" w:author="Gloria Zhu" w:date="2023-02-16T13:54:00Z">
        <w:r>
          <w:t xml:space="preserve">        expiry:</w:t>
        </w:r>
      </w:ins>
    </w:p>
    <w:p w14:paraId="7B812D77" w14:textId="77777777" w:rsidR="006832E4" w:rsidRDefault="006832E4" w:rsidP="006832E4">
      <w:pPr>
        <w:pStyle w:val="PL"/>
        <w:rPr>
          <w:ins w:id="1700" w:author="Gloria Zhu" w:date="2023-02-16T13:54:00Z"/>
        </w:rPr>
      </w:pPr>
      <w:ins w:id="1701" w:author="Gloria Zhu" w:date="2023-02-16T13:54:00Z">
        <w:r>
          <w:t xml:space="preserve">          $ref: 'TS29571_CommonData.yaml#/components/schemas/DateTime'</w:t>
        </w:r>
      </w:ins>
    </w:p>
    <w:p w14:paraId="25BA3913" w14:textId="77777777" w:rsidR="006832E4" w:rsidRDefault="006832E4" w:rsidP="006832E4">
      <w:pPr>
        <w:pStyle w:val="PL"/>
        <w:rPr>
          <w:ins w:id="1702" w:author="Gloria Zhu" w:date="2023-02-16T13:54:00Z"/>
        </w:rPr>
      </w:pPr>
      <w:ins w:id="1703" w:author="Gloria Zhu" w:date="2023-02-16T13:54:00Z">
        <w:r>
          <w:t xml:space="preserve">        repPeriod:</w:t>
        </w:r>
      </w:ins>
    </w:p>
    <w:p w14:paraId="742C57B4" w14:textId="77777777" w:rsidR="006832E4" w:rsidRDefault="006832E4" w:rsidP="006832E4">
      <w:pPr>
        <w:pStyle w:val="PL"/>
        <w:rPr>
          <w:ins w:id="1704" w:author="Gloria Zhu" w:date="2023-02-16T13:54:00Z"/>
        </w:rPr>
      </w:pPr>
      <w:ins w:id="1705" w:author="Gloria Zhu" w:date="2023-02-16T13:54:00Z">
        <w:r>
          <w:t xml:space="preserve">          $ref: 'TS29571_CommonData.yaml#/components/schemas/DurationSec'</w:t>
        </w:r>
      </w:ins>
    </w:p>
    <w:p w14:paraId="642D915E" w14:textId="77777777" w:rsidR="006832E4" w:rsidRDefault="006832E4" w:rsidP="006832E4">
      <w:pPr>
        <w:pStyle w:val="PL"/>
        <w:rPr>
          <w:ins w:id="1706" w:author="Gloria Zhu" w:date="2023-02-16T13:54:00Z"/>
        </w:rPr>
      </w:pPr>
      <w:ins w:id="1707" w:author="Gloria Zhu" w:date="2023-02-16T13:54:00Z">
        <w:r>
          <w:t xml:space="preserve">        sampRatio:</w:t>
        </w:r>
      </w:ins>
    </w:p>
    <w:p w14:paraId="432EC274" w14:textId="77777777" w:rsidR="006832E4" w:rsidRDefault="006832E4" w:rsidP="006832E4">
      <w:pPr>
        <w:pStyle w:val="PL"/>
        <w:rPr>
          <w:ins w:id="1708" w:author="Gloria Zhu" w:date="2023-02-16T13:54:00Z"/>
        </w:rPr>
      </w:pPr>
      <w:ins w:id="1709" w:author="Gloria Zhu" w:date="2023-02-16T13:54:00Z">
        <w:r>
          <w:t xml:space="preserve">          $ref: 'TS29571_CommonData.yaml#/components/schemas/SamplingRatio'</w:t>
        </w:r>
      </w:ins>
    </w:p>
    <w:p w14:paraId="73E6A6EB" w14:textId="77777777" w:rsidR="006832E4" w:rsidRDefault="006832E4" w:rsidP="006832E4">
      <w:pPr>
        <w:pStyle w:val="PL"/>
        <w:rPr>
          <w:ins w:id="1710" w:author="Gloria Zhu" w:date="2023-02-16T13:54:00Z"/>
        </w:rPr>
      </w:pPr>
      <w:ins w:id="1711" w:author="Gloria Zhu" w:date="2023-02-16T13:54:00Z">
        <w:r>
          <w:lastRenderedPageBreak/>
          <w:t xml:space="preserve">        partitioningCriteria:</w:t>
        </w:r>
      </w:ins>
    </w:p>
    <w:p w14:paraId="729E69D9" w14:textId="77777777" w:rsidR="006832E4" w:rsidRDefault="006832E4" w:rsidP="006832E4">
      <w:pPr>
        <w:pStyle w:val="PL"/>
        <w:rPr>
          <w:ins w:id="1712" w:author="Gloria Zhu" w:date="2023-02-16T13:54:00Z"/>
        </w:rPr>
      </w:pPr>
      <w:ins w:id="1713" w:author="Gloria Zhu" w:date="2023-02-16T13:54:00Z">
        <w:r>
          <w:t xml:space="preserve">          type: array</w:t>
        </w:r>
      </w:ins>
    </w:p>
    <w:p w14:paraId="424F9A00" w14:textId="77777777" w:rsidR="006832E4" w:rsidRDefault="006832E4" w:rsidP="006832E4">
      <w:pPr>
        <w:pStyle w:val="PL"/>
        <w:rPr>
          <w:ins w:id="1714" w:author="Gloria Zhu" w:date="2023-02-16T13:54:00Z"/>
        </w:rPr>
      </w:pPr>
      <w:ins w:id="1715" w:author="Gloria Zhu" w:date="2023-02-16T13:54:00Z">
        <w:r>
          <w:t xml:space="preserve">          items:</w:t>
        </w:r>
      </w:ins>
    </w:p>
    <w:p w14:paraId="02D3C8B2" w14:textId="42E40979" w:rsidR="006832E4" w:rsidRDefault="006832E4" w:rsidP="006832E4">
      <w:pPr>
        <w:pStyle w:val="PL"/>
        <w:rPr>
          <w:ins w:id="1716" w:author="Gloria Zhu" w:date="2023-02-16T14:52:00Z"/>
        </w:rPr>
      </w:pPr>
      <w:ins w:id="1717" w:author="Gloria Zhu" w:date="2023-02-16T13:54:00Z">
        <w:r>
          <w:t xml:space="preserve">            $ref: 'TS29571_CommonData.yaml#/components/schemas/PartitioningCriteria'</w:t>
        </w:r>
      </w:ins>
    </w:p>
    <w:p w14:paraId="414C358F" w14:textId="2A5ACCA2" w:rsidR="00A926B9" w:rsidRDefault="00A926B9" w:rsidP="006832E4">
      <w:pPr>
        <w:pStyle w:val="PL"/>
        <w:rPr>
          <w:ins w:id="1718" w:author="Gloria Zhu" w:date="2023-02-16T13:54:00Z"/>
        </w:rPr>
      </w:pPr>
      <w:ins w:id="1719" w:author="Gloria Zhu" w:date="2023-02-16T14:52:00Z">
        <w:r w:rsidRPr="00A926B9">
          <w:t xml:space="preserve">          minItems: 1</w:t>
        </w:r>
      </w:ins>
    </w:p>
    <w:p w14:paraId="11C70E36" w14:textId="77777777" w:rsidR="006832E4" w:rsidRDefault="006832E4" w:rsidP="006832E4">
      <w:pPr>
        <w:pStyle w:val="PL"/>
        <w:rPr>
          <w:ins w:id="1720" w:author="Gloria Zhu" w:date="2023-02-16T13:54:00Z"/>
        </w:rPr>
      </w:pPr>
      <w:ins w:id="1721" w:author="Gloria Zhu" w:date="2023-02-16T13:54:00Z">
        <w:r>
          <w:t xml:space="preserve">        notifFlag:</w:t>
        </w:r>
      </w:ins>
    </w:p>
    <w:p w14:paraId="1C78F448" w14:textId="77777777" w:rsidR="006832E4" w:rsidRDefault="006832E4" w:rsidP="006832E4">
      <w:pPr>
        <w:pStyle w:val="PL"/>
        <w:rPr>
          <w:ins w:id="1722" w:author="Gloria Zhu" w:date="2023-02-16T13:54:00Z"/>
        </w:rPr>
      </w:pPr>
      <w:ins w:id="1723" w:author="Gloria Zhu" w:date="2023-02-16T13:54:00Z">
        <w:r>
          <w:t xml:space="preserve">          $ref: 'TS29571_CommonData.yaml#/components/schemas/NotificationFlag'</w:t>
        </w:r>
      </w:ins>
    </w:p>
    <w:p w14:paraId="67401D49" w14:textId="77777777" w:rsidR="006832E4" w:rsidRDefault="006832E4" w:rsidP="006832E4">
      <w:pPr>
        <w:pStyle w:val="PL"/>
        <w:rPr>
          <w:ins w:id="1724" w:author="Gloria Zhu" w:date="2023-02-16T13:54:00Z"/>
        </w:rPr>
      </w:pPr>
      <w:ins w:id="1725" w:author="Gloria Zhu" w:date="2023-02-16T13:54:00Z">
        <w:r>
          <w:t xml:space="preserve">      required:</w:t>
        </w:r>
      </w:ins>
    </w:p>
    <w:p w14:paraId="21B05D07" w14:textId="77777777" w:rsidR="006832E4" w:rsidRDefault="006832E4" w:rsidP="006832E4">
      <w:pPr>
        <w:pStyle w:val="PL"/>
        <w:rPr>
          <w:ins w:id="1726" w:author="Gloria Zhu" w:date="2023-02-16T13:54:00Z"/>
        </w:rPr>
      </w:pPr>
      <w:ins w:id="1727" w:author="Gloria Zhu" w:date="2023-02-16T13:54:00Z">
        <w:r>
          <w:t xml:space="preserve">        - trigger</w:t>
        </w:r>
      </w:ins>
    </w:p>
    <w:p w14:paraId="05ED916A" w14:textId="77777777" w:rsidR="006832E4" w:rsidRDefault="006832E4" w:rsidP="006832E4">
      <w:pPr>
        <w:pStyle w:val="PL"/>
        <w:rPr>
          <w:ins w:id="1728" w:author="Gloria Zhu" w:date="2023-02-16T13:54:00Z"/>
        </w:rPr>
      </w:pPr>
    </w:p>
    <w:p w14:paraId="05F04802" w14:textId="77777777" w:rsidR="006832E4" w:rsidRDefault="006832E4" w:rsidP="006832E4">
      <w:pPr>
        <w:pStyle w:val="PL"/>
        <w:rPr>
          <w:ins w:id="1729" w:author="Gloria Zhu" w:date="2023-02-16T13:54:00Z"/>
        </w:rPr>
      </w:pPr>
      <w:ins w:id="1730" w:author="Gloria Zhu" w:date="2023-02-16T13:54:00Z">
        <w:r>
          <w:t xml:space="preserve">    UpfEvent:</w:t>
        </w:r>
      </w:ins>
    </w:p>
    <w:p w14:paraId="6E07268D" w14:textId="28F56A39" w:rsidR="006832E4" w:rsidRDefault="006832E4" w:rsidP="006832E4">
      <w:pPr>
        <w:pStyle w:val="PL"/>
        <w:rPr>
          <w:ins w:id="1731" w:author="Gloria Zhu" w:date="2023-02-16T13:54:00Z"/>
        </w:rPr>
      </w:pPr>
      <w:ins w:id="1732" w:author="Gloria Zhu" w:date="2023-02-16T13:54:00Z">
        <w:r>
          <w:t xml:space="preserve">      description: </w:t>
        </w:r>
      </w:ins>
      <w:ins w:id="1733" w:author="Bruno Landais" w:date="2023-04-04T13:44:00Z">
        <w:r w:rsidR="00976B23">
          <w:t>U</w:t>
        </w:r>
      </w:ins>
      <w:ins w:id="1734" w:author="Bruno Landais" w:date="2023-04-04T13:45:00Z">
        <w:r w:rsidR="00976B23">
          <w:t>PF</w:t>
        </w:r>
      </w:ins>
      <w:ins w:id="1735" w:author="Gloria Zhu" w:date="2023-02-16T13:54:00Z">
        <w:r>
          <w:t xml:space="preserve"> Event</w:t>
        </w:r>
      </w:ins>
    </w:p>
    <w:p w14:paraId="235EE769" w14:textId="77777777" w:rsidR="006832E4" w:rsidRDefault="006832E4" w:rsidP="006832E4">
      <w:pPr>
        <w:pStyle w:val="PL"/>
        <w:rPr>
          <w:ins w:id="1736" w:author="Gloria Zhu" w:date="2023-02-16T13:54:00Z"/>
        </w:rPr>
      </w:pPr>
      <w:ins w:id="1737" w:author="Gloria Zhu" w:date="2023-02-16T13:54:00Z">
        <w:r>
          <w:t xml:space="preserve">      type: object</w:t>
        </w:r>
      </w:ins>
    </w:p>
    <w:p w14:paraId="0AE0681C" w14:textId="77777777" w:rsidR="006832E4" w:rsidRDefault="006832E4" w:rsidP="006832E4">
      <w:pPr>
        <w:pStyle w:val="PL"/>
        <w:rPr>
          <w:ins w:id="1738" w:author="Gloria Zhu" w:date="2023-02-16T13:54:00Z"/>
        </w:rPr>
      </w:pPr>
      <w:ins w:id="1739" w:author="Gloria Zhu" w:date="2023-02-16T13:54:00Z">
        <w:r>
          <w:t xml:space="preserve">      properties:</w:t>
        </w:r>
      </w:ins>
    </w:p>
    <w:p w14:paraId="5E06C027" w14:textId="77777777" w:rsidR="006832E4" w:rsidRDefault="006832E4" w:rsidP="006832E4">
      <w:pPr>
        <w:pStyle w:val="PL"/>
        <w:rPr>
          <w:ins w:id="1740" w:author="Gloria Zhu" w:date="2023-02-16T13:54:00Z"/>
        </w:rPr>
      </w:pPr>
      <w:ins w:id="1741" w:author="Gloria Zhu" w:date="2023-02-16T13:54:00Z">
        <w:r>
          <w:t xml:space="preserve">        type:</w:t>
        </w:r>
      </w:ins>
    </w:p>
    <w:p w14:paraId="44068B08" w14:textId="77777777" w:rsidR="006832E4" w:rsidRDefault="006832E4" w:rsidP="006832E4">
      <w:pPr>
        <w:pStyle w:val="PL"/>
        <w:rPr>
          <w:ins w:id="1742" w:author="Gloria Zhu" w:date="2023-02-16T13:54:00Z"/>
        </w:rPr>
      </w:pPr>
      <w:ins w:id="1743" w:author="Gloria Zhu" w:date="2023-02-16T13:54:00Z">
        <w:r>
          <w:t xml:space="preserve">          $ref: '#/components/schemas/EventType'</w:t>
        </w:r>
      </w:ins>
    </w:p>
    <w:p w14:paraId="4A109D34" w14:textId="77777777" w:rsidR="006832E4" w:rsidRDefault="006832E4" w:rsidP="006832E4">
      <w:pPr>
        <w:pStyle w:val="PL"/>
        <w:rPr>
          <w:ins w:id="1744" w:author="Gloria Zhu" w:date="2023-02-16T13:54:00Z"/>
        </w:rPr>
      </w:pPr>
      <w:ins w:id="1745" w:author="Gloria Zhu" w:date="2023-02-16T13:54:00Z">
        <w:r>
          <w:t xml:space="preserve">        immediateFlag:</w:t>
        </w:r>
      </w:ins>
    </w:p>
    <w:p w14:paraId="7A6BB1EC" w14:textId="42B166AB" w:rsidR="006832E4" w:rsidRDefault="006832E4" w:rsidP="006832E4">
      <w:pPr>
        <w:pStyle w:val="PL"/>
        <w:rPr>
          <w:ins w:id="1746" w:author="Bruno Landais" w:date="2023-04-04T13:45:00Z"/>
        </w:rPr>
      </w:pPr>
      <w:ins w:id="1747" w:author="Gloria Zhu" w:date="2023-02-16T13:54:00Z">
        <w:r>
          <w:t xml:space="preserve">          type: boolean</w:t>
        </w:r>
      </w:ins>
    </w:p>
    <w:p w14:paraId="2ABC7D3F" w14:textId="3C1FCC04" w:rsidR="00976B23" w:rsidRDefault="00976B23" w:rsidP="006832E4">
      <w:pPr>
        <w:pStyle w:val="PL"/>
        <w:rPr>
          <w:ins w:id="1748" w:author="Gloria Zhu" w:date="2023-02-16T13:54:00Z"/>
        </w:rPr>
      </w:pPr>
      <w:ins w:id="1749" w:author="Bruno Landais" w:date="2023-04-04T13:45:00Z">
        <w:r>
          <w:t xml:space="preserve">          default: false</w:t>
        </w:r>
      </w:ins>
    </w:p>
    <w:p w14:paraId="1095A95E" w14:textId="58C4AFAB" w:rsidR="006832E4" w:rsidRDefault="006832E4" w:rsidP="006832E4">
      <w:pPr>
        <w:pStyle w:val="PL"/>
        <w:rPr>
          <w:ins w:id="1750" w:author="Bruno Landais" w:date="2023-04-04T13:45:00Z"/>
        </w:rPr>
      </w:pPr>
      <w:ins w:id="1751" w:author="Gloria Zhu" w:date="2023-02-16T13:54:00Z">
        <w:r>
          <w:t xml:space="preserve">        measurementType</w:t>
        </w:r>
      </w:ins>
      <w:ins w:id="1752" w:author="Bruno Landais" w:date="2023-04-04T13:45:00Z">
        <w:r w:rsidR="00976B23">
          <w:t>s</w:t>
        </w:r>
      </w:ins>
      <w:ins w:id="1753" w:author="Gloria Zhu" w:date="2023-02-16T13:54:00Z">
        <w:r>
          <w:t>:</w:t>
        </w:r>
      </w:ins>
    </w:p>
    <w:p w14:paraId="5EA8CB0B" w14:textId="77777777" w:rsidR="00976B23" w:rsidRDefault="00976B23" w:rsidP="00976B23">
      <w:pPr>
        <w:pStyle w:val="PL"/>
        <w:rPr>
          <w:ins w:id="1754" w:author="Bruno Landais" w:date="2023-04-04T13:45:00Z"/>
        </w:rPr>
      </w:pPr>
      <w:ins w:id="1755" w:author="Bruno Landais" w:date="2023-04-04T13:45:00Z">
        <w:r>
          <w:t xml:space="preserve">          type: array</w:t>
        </w:r>
      </w:ins>
    </w:p>
    <w:p w14:paraId="0C940805" w14:textId="3DDDA60E" w:rsidR="00976B23" w:rsidRDefault="00976B23" w:rsidP="006832E4">
      <w:pPr>
        <w:pStyle w:val="PL"/>
        <w:rPr>
          <w:ins w:id="1756" w:author="Gloria Zhu" w:date="2023-02-16T13:54:00Z"/>
        </w:rPr>
      </w:pPr>
      <w:ins w:id="1757" w:author="Bruno Landais" w:date="2023-04-04T13:45:00Z">
        <w:r>
          <w:t xml:space="preserve">          items:</w:t>
        </w:r>
      </w:ins>
    </w:p>
    <w:p w14:paraId="588F2DB9" w14:textId="5F8EB237" w:rsidR="006832E4" w:rsidRDefault="006832E4" w:rsidP="006832E4">
      <w:pPr>
        <w:pStyle w:val="PL"/>
        <w:rPr>
          <w:ins w:id="1758" w:author="Bruno Landais" w:date="2023-04-04T13:45:00Z"/>
        </w:rPr>
      </w:pPr>
      <w:ins w:id="1759" w:author="Gloria Zhu" w:date="2023-02-16T13:54:00Z">
        <w:r>
          <w:t xml:space="preserve">          </w:t>
        </w:r>
      </w:ins>
      <w:ins w:id="1760" w:author="Bruno Landais" w:date="2023-04-04T13:45:00Z">
        <w:r w:rsidR="00976B23">
          <w:t xml:space="preserve">  </w:t>
        </w:r>
      </w:ins>
      <w:ins w:id="1761" w:author="Gloria Zhu" w:date="2023-02-16T13:54:00Z">
        <w:r>
          <w:t>$ref: '#/components/schemas/MeasurementType'</w:t>
        </w:r>
      </w:ins>
    </w:p>
    <w:p w14:paraId="5724D972" w14:textId="1687FEA3" w:rsidR="00976B23" w:rsidRDefault="00976B23" w:rsidP="006832E4">
      <w:pPr>
        <w:pStyle w:val="PL"/>
        <w:rPr>
          <w:ins w:id="1762" w:author="Gloria Zhu" w:date="2023-02-16T13:54:00Z"/>
        </w:rPr>
      </w:pPr>
      <w:ins w:id="1763" w:author="Bruno Landais" w:date="2023-04-04T13:45:00Z">
        <w:r w:rsidRPr="004E59C2">
          <w:t xml:space="preserve">          minItems: 1</w:t>
        </w:r>
      </w:ins>
    </w:p>
    <w:p w14:paraId="07DA035A" w14:textId="77777777" w:rsidR="006832E4" w:rsidRDefault="006832E4" w:rsidP="006832E4">
      <w:pPr>
        <w:pStyle w:val="PL"/>
        <w:rPr>
          <w:ins w:id="1764" w:author="Gloria Zhu" w:date="2023-02-16T13:54:00Z"/>
        </w:rPr>
      </w:pPr>
      <w:ins w:id="1765" w:author="Gloria Zhu" w:date="2023-02-16T13:54:00Z">
        <w:r>
          <w:t xml:space="preserve">        appIds:</w:t>
        </w:r>
      </w:ins>
    </w:p>
    <w:p w14:paraId="51BF51CF" w14:textId="77777777" w:rsidR="006832E4" w:rsidRDefault="006832E4" w:rsidP="006832E4">
      <w:pPr>
        <w:pStyle w:val="PL"/>
        <w:rPr>
          <w:ins w:id="1766" w:author="Gloria Zhu" w:date="2023-02-16T13:54:00Z"/>
        </w:rPr>
      </w:pPr>
      <w:ins w:id="1767" w:author="Gloria Zhu" w:date="2023-02-16T13:54:00Z">
        <w:r>
          <w:t xml:space="preserve">          type: array</w:t>
        </w:r>
      </w:ins>
    </w:p>
    <w:p w14:paraId="33B2624B" w14:textId="77777777" w:rsidR="006832E4" w:rsidRDefault="006832E4" w:rsidP="006832E4">
      <w:pPr>
        <w:pStyle w:val="PL"/>
        <w:rPr>
          <w:ins w:id="1768" w:author="Gloria Zhu" w:date="2023-02-16T13:54:00Z"/>
        </w:rPr>
      </w:pPr>
      <w:ins w:id="1769" w:author="Gloria Zhu" w:date="2023-02-16T13:54:00Z">
        <w:r>
          <w:t xml:space="preserve">          items:</w:t>
        </w:r>
      </w:ins>
    </w:p>
    <w:p w14:paraId="5D71A6E5" w14:textId="211D38CC" w:rsidR="006832E4" w:rsidRDefault="006832E4" w:rsidP="006832E4">
      <w:pPr>
        <w:pStyle w:val="PL"/>
        <w:rPr>
          <w:ins w:id="1770" w:author="Gloria Zhu" w:date="2023-02-16T14:53:00Z"/>
        </w:rPr>
      </w:pPr>
      <w:ins w:id="1771" w:author="Gloria Zhu" w:date="2023-02-16T13:54:00Z">
        <w:r>
          <w:t xml:space="preserve">            $ref: 'TS29571_CommonData.yaml#/components/schemas/ApplicationId'</w:t>
        </w:r>
      </w:ins>
    </w:p>
    <w:p w14:paraId="7918AFCA" w14:textId="52633CCB" w:rsidR="004E59C2" w:rsidRDefault="004E59C2" w:rsidP="006832E4">
      <w:pPr>
        <w:pStyle w:val="PL"/>
        <w:rPr>
          <w:ins w:id="1772" w:author="Bruno Landais" w:date="2023-04-04T13:46:00Z"/>
        </w:rPr>
      </w:pPr>
      <w:ins w:id="1773" w:author="Gloria Zhu" w:date="2023-02-16T14:53:00Z">
        <w:r w:rsidRPr="004E59C2">
          <w:t xml:space="preserve">          minItems: 1</w:t>
        </w:r>
      </w:ins>
    </w:p>
    <w:p w14:paraId="77EFAD0C" w14:textId="77777777" w:rsidR="00FC2EDF" w:rsidRDefault="00FC2EDF" w:rsidP="00FC2EDF">
      <w:pPr>
        <w:pStyle w:val="PL"/>
        <w:rPr>
          <w:ins w:id="1774" w:author="Frank, 20230327" w:date="2023-04-05T22:45:00Z"/>
        </w:rPr>
      </w:pPr>
      <w:ins w:id="1775" w:author="Frank, 20230327" w:date="2023-04-05T22:45:00Z">
        <w:r>
          <w:t xml:space="preserve">        trafficFilters:</w:t>
        </w:r>
      </w:ins>
    </w:p>
    <w:p w14:paraId="40CEA3B0" w14:textId="77777777" w:rsidR="00FC2EDF" w:rsidRDefault="00FC2EDF" w:rsidP="00FC2EDF">
      <w:pPr>
        <w:pStyle w:val="PL"/>
        <w:rPr>
          <w:ins w:id="1776" w:author="Frank, 20230327" w:date="2023-04-05T22:45:00Z"/>
        </w:rPr>
      </w:pPr>
      <w:ins w:id="1777" w:author="Frank, 20230327" w:date="2023-04-05T22:45:00Z">
        <w:r>
          <w:t xml:space="preserve">          type: array</w:t>
        </w:r>
      </w:ins>
    </w:p>
    <w:p w14:paraId="526A7A5E" w14:textId="77777777" w:rsidR="00FC2EDF" w:rsidRDefault="00FC2EDF" w:rsidP="00FC2EDF">
      <w:pPr>
        <w:pStyle w:val="PL"/>
        <w:rPr>
          <w:ins w:id="1778" w:author="Frank, 20230327" w:date="2023-04-05T22:45:00Z"/>
        </w:rPr>
      </w:pPr>
      <w:ins w:id="1779" w:author="Frank, 20230327" w:date="2023-04-05T22:45:00Z">
        <w:r>
          <w:t xml:space="preserve">          items:</w:t>
        </w:r>
      </w:ins>
    </w:p>
    <w:p w14:paraId="59E54369" w14:textId="77777777" w:rsidR="00FC2EDF" w:rsidRDefault="00FC2EDF" w:rsidP="00FC2EDF">
      <w:pPr>
        <w:pStyle w:val="PL"/>
        <w:rPr>
          <w:ins w:id="1780" w:author="Frank, 20230327" w:date="2023-04-05T22:45:00Z"/>
        </w:rPr>
      </w:pPr>
      <w:ins w:id="1781" w:author="Frank, 20230327" w:date="2023-04-05T22:45:00Z">
        <w:r>
          <w:t xml:space="preserve">            $ref: 'TS29122_CommonData.yaml#/components/schemas/FlowInfo'</w:t>
        </w:r>
      </w:ins>
    </w:p>
    <w:p w14:paraId="4B57F620" w14:textId="77777777" w:rsidR="00FC2EDF" w:rsidDel="00B85680" w:rsidRDefault="00FC2EDF" w:rsidP="00FC2EDF">
      <w:pPr>
        <w:pStyle w:val="PL"/>
        <w:rPr>
          <w:ins w:id="1782" w:author="Frank, 20230327" w:date="2023-04-05T22:45:00Z"/>
          <w:del w:id="1783" w:author="Bruno Landais" w:date="2023-04-04T13:46:00Z"/>
        </w:rPr>
      </w:pPr>
      <w:ins w:id="1784" w:author="Frank, 20230327" w:date="2023-04-05T22:45:00Z">
        <w:r w:rsidRPr="00F35BDA">
          <w:t xml:space="preserve">          minItems: 1</w:t>
        </w:r>
      </w:ins>
    </w:p>
    <w:p w14:paraId="51C5E016" w14:textId="77777777" w:rsidR="00F40A32" w:rsidRDefault="006832E4" w:rsidP="006832E4">
      <w:pPr>
        <w:pStyle w:val="PL"/>
        <w:rPr>
          <w:ins w:id="1785" w:author="Frank, 20230327" w:date="2023-04-05T22:46:00Z"/>
        </w:rPr>
      </w:pPr>
      <w:ins w:id="1786" w:author="Gloria Zhu" w:date="2023-02-16T13:54:00Z">
        <w:r>
          <w:t xml:space="preserve">        </w:t>
        </w:r>
      </w:ins>
    </w:p>
    <w:p w14:paraId="6C1C7C40" w14:textId="1D91E761" w:rsidR="006832E4" w:rsidRDefault="00AA175C" w:rsidP="006832E4">
      <w:pPr>
        <w:pStyle w:val="PL"/>
        <w:rPr>
          <w:ins w:id="1787" w:author="Gloria Zhu" w:date="2023-02-16T13:54:00Z"/>
        </w:rPr>
      </w:pPr>
      <w:ins w:id="1788" w:author="Frank, 20230327" w:date="2023-04-05T22:46:00Z">
        <w:r>
          <w:t xml:space="preserve">        </w:t>
        </w:r>
      </w:ins>
      <w:ins w:id="1789" w:author="Gloria Zhu" w:date="2023-02-16T13:54:00Z">
        <w:r w:rsidR="006832E4">
          <w:t>granularityOfMeasurement:</w:t>
        </w:r>
      </w:ins>
    </w:p>
    <w:p w14:paraId="1BD79405" w14:textId="77777777" w:rsidR="006832E4" w:rsidRDefault="006832E4" w:rsidP="006832E4">
      <w:pPr>
        <w:pStyle w:val="PL"/>
        <w:rPr>
          <w:ins w:id="1790" w:author="Gloria Zhu" w:date="2023-02-16T13:54:00Z"/>
        </w:rPr>
      </w:pPr>
      <w:ins w:id="1791" w:author="Gloria Zhu" w:date="2023-02-16T13:54:00Z">
        <w:r>
          <w:t xml:space="preserve">          $ref: '#/components/schemas/GranularityOfMeasurement'</w:t>
        </w:r>
      </w:ins>
    </w:p>
    <w:p w14:paraId="38564588" w14:textId="5B73FC26" w:rsidR="006832E4" w:rsidRDefault="006832E4" w:rsidP="006832E4">
      <w:pPr>
        <w:pStyle w:val="PL"/>
        <w:rPr>
          <w:ins w:id="1792" w:author="Gloria Zhu" w:date="2023-02-16T13:54:00Z"/>
        </w:rPr>
      </w:pPr>
      <w:ins w:id="1793" w:author="Gloria Zhu" w:date="2023-02-16T13:54:00Z">
        <w:r>
          <w:t xml:space="preserve">        reportingSuggestionInfo:</w:t>
        </w:r>
      </w:ins>
    </w:p>
    <w:p w14:paraId="60B63158" w14:textId="77777777" w:rsidR="006832E4" w:rsidRDefault="006832E4" w:rsidP="006832E4">
      <w:pPr>
        <w:pStyle w:val="PL"/>
        <w:rPr>
          <w:ins w:id="1794" w:author="Gloria Zhu" w:date="2023-02-16T13:54:00Z"/>
        </w:rPr>
      </w:pPr>
      <w:ins w:id="1795" w:author="Gloria Zhu" w:date="2023-02-16T13:54:00Z">
        <w:r>
          <w:t xml:space="preserve">          $ref: '#/components/schemas/ReportingSuggestionInformation'</w:t>
        </w:r>
      </w:ins>
    </w:p>
    <w:p w14:paraId="1088FBEB" w14:textId="77777777" w:rsidR="006832E4" w:rsidRDefault="006832E4" w:rsidP="006832E4">
      <w:pPr>
        <w:pStyle w:val="PL"/>
        <w:rPr>
          <w:ins w:id="1796" w:author="Gloria Zhu" w:date="2023-02-16T13:54:00Z"/>
        </w:rPr>
      </w:pPr>
      <w:ins w:id="1797" w:author="Gloria Zhu" w:date="2023-02-16T13:54:00Z">
        <w:r>
          <w:t xml:space="preserve">      required:</w:t>
        </w:r>
      </w:ins>
    </w:p>
    <w:p w14:paraId="723532F2" w14:textId="77777777" w:rsidR="006832E4" w:rsidRDefault="006832E4" w:rsidP="006832E4">
      <w:pPr>
        <w:pStyle w:val="PL"/>
        <w:rPr>
          <w:ins w:id="1798" w:author="Gloria Zhu" w:date="2023-02-16T13:54:00Z"/>
        </w:rPr>
      </w:pPr>
      <w:ins w:id="1799" w:author="Gloria Zhu" w:date="2023-02-16T13:54:00Z">
        <w:r>
          <w:t xml:space="preserve">        - type</w:t>
        </w:r>
      </w:ins>
    </w:p>
    <w:p w14:paraId="7DF0602D" w14:textId="77777777" w:rsidR="006832E4" w:rsidRDefault="006832E4" w:rsidP="006832E4">
      <w:pPr>
        <w:pStyle w:val="PL"/>
        <w:rPr>
          <w:ins w:id="1800" w:author="Gloria Zhu" w:date="2023-02-16T13:54:00Z"/>
        </w:rPr>
      </w:pPr>
    </w:p>
    <w:p w14:paraId="09A69EB4" w14:textId="69028B1B" w:rsidR="006832E4" w:rsidRDefault="006832E4" w:rsidP="006832E4">
      <w:pPr>
        <w:pStyle w:val="PL"/>
        <w:rPr>
          <w:ins w:id="1801" w:author="Gloria Zhu" w:date="2023-02-16T13:54:00Z"/>
        </w:rPr>
      </w:pPr>
      <w:ins w:id="1802" w:author="Gloria Zhu" w:date="2023-02-16T13:54:00Z">
        <w:r>
          <w:t xml:space="preserve">    CreateEventSubscription:</w:t>
        </w:r>
      </w:ins>
    </w:p>
    <w:p w14:paraId="582318B6" w14:textId="38302D82" w:rsidR="006832E4" w:rsidRDefault="006832E4" w:rsidP="006832E4">
      <w:pPr>
        <w:pStyle w:val="PL"/>
        <w:rPr>
          <w:ins w:id="1803" w:author="Gloria Zhu" w:date="2023-02-16T13:54:00Z"/>
        </w:rPr>
      </w:pPr>
      <w:ins w:id="1804" w:author="Gloria Zhu" w:date="2023-02-16T13:54:00Z">
        <w:r>
          <w:t xml:space="preserve">      description: </w:t>
        </w:r>
      </w:ins>
      <w:ins w:id="1805" w:author="Bruno Landais" w:date="2023-04-04T13:48:00Z">
        <w:r w:rsidR="00B85680">
          <w:t xml:space="preserve">Data within </w:t>
        </w:r>
      </w:ins>
      <w:ins w:id="1806" w:author="Bruno Landais" w:date="2023-04-04T13:47:00Z">
        <w:r w:rsidR="00B85680">
          <w:t>UPF</w:t>
        </w:r>
      </w:ins>
      <w:ins w:id="1807" w:author="Gloria Zhu" w:date="2023-02-16T13:54:00Z">
        <w:r>
          <w:t xml:space="preserve"> Create Event Subscription</w:t>
        </w:r>
      </w:ins>
      <w:ins w:id="1808" w:author="Bruno Landais" w:date="2023-04-04T13:49:00Z">
        <w:r w:rsidR="00B85680">
          <w:t xml:space="preserve"> Request</w:t>
        </w:r>
      </w:ins>
    </w:p>
    <w:p w14:paraId="5577D63B" w14:textId="77777777" w:rsidR="006832E4" w:rsidRDefault="006832E4" w:rsidP="006832E4">
      <w:pPr>
        <w:pStyle w:val="PL"/>
        <w:rPr>
          <w:ins w:id="1809" w:author="Gloria Zhu" w:date="2023-02-16T13:54:00Z"/>
        </w:rPr>
      </w:pPr>
      <w:ins w:id="1810" w:author="Gloria Zhu" w:date="2023-02-16T13:54:00Z">
        <w:r>
          <w:t xml:space="preserve">      type: object</w:t>
        </w:r>
      </w:ins>
    </w:p>
    <w:p w14:paraId="716286A6" w14:textId="77777777" w:rsidR="006832E4" w:rsidRDefault="006832E4" w:rsidP="006832E4">
      <w:pPr>
        <w:pStyle w:val="PL"/>
        <w:rPr>
          <w:ins w:id="1811" w:author="Gloria Zhu" w:date="2023-02-16T13:54:00Z"/>
        </w:rPr>
      </w:pPr>
      <w:ins w:id="1812" w:author="Gloria Zhu" w:date="2023-02-16T13:54:00Z">
        <w:r>
          <w:t xml:space="preserve">      properties:</w:t>
        </w:r>
      </w:ins>
    </w:p>
    <w:p w14:paraId="6BD479C0" w14:textId="77777777" w:rsidR="006832E4" w:rsidRDefault="006832E4" w:rsidP="006832E4">
      <w:pPr>
        <w:pStyle w:val="PL"/>
        <w:rPr>
          <w:ins w:id="1813" w:author="Gloria Zhu" w:date="2023-02-16T13:54:00Z"/>
        </w:rPr>
      </w:pPr>
      <w:ins w:id="1814" w:author="Gloria Zhu" w:date="2023-02-16T13:54:00Z">
        <w:r>
          <w:t xml:space="preserve">        subscription:</w:t>
        </w:r>
      </w:ins>
    </w:p>
    <w:p w14:paraId="514FA6DF" w14:textId="77777777" w:rsidR="006832E4" w:rsidRDefault="006832E4" w:rsidP="006832E4">
      <w:pPr>
        <w:pStyle w:val="PL"/>
        <w:rPr>
          <w:ins w:id="1815" w:author="Gloria Zhu" w:date="2023-02-16T13:54:00Z"/>
        </w:rPr>
      </w:pPr>
      <w:ins w:id="1816" w:author="Gloria Zhu" w:date="2023-02-16T13:54:00Z">
        <w:r>
          <w:t xml:space="preserve">          $ref: '#/components/schemas/UpfEventSubscription'</w:t>
        </w:r>
      </w:ins>
    </w:p>
    <w:p w14:paraId="77C1970B" w14:textId="77777777" w:rsidR="006832E4" w:rsidRDefault="006832E4" w:rsidP="006832E4">
      <w:pPr>
        <w:pStyle w:val="PL"/>
        <w:rPr>
          <w:ins w:id="1817" w:author="Gloria Zhu" w:date="2023-02-16T13:54:00Z"/>
        </w:rPr>
      </w:pPr>
      <w:ins w:id="1818" w:author="Gloria Zhu" w:date="2023-02-16T13:54:00Z">
        <w:r>
          <w:t xml:space="preserve">        supportedFeatures:</w:t>
        </w:r>
      </w:ins>
    </w:p>
    <w:p w14:paraId="58CC7FA0" w14:textId="77777777" w:rsidR="006832E4" w:rsidRDefault="006832E4" w:rsidP="006832E4">
      <w:pPr>
        <w:pStyle w:val="PL"/>
        <w:rPr>
          <w:ins w:id="1819" w:author="Gloria Zhu" w:date="2023-02-16T13:54:00Z"/>
        </w:rPr>
      </w:pPr>
      <w:ins w:id="1820" w:author="Gloria Zhu" w:date="2023-02-16T13:54:00Z">
        <w:r>
          <w:t xml:space="preserve">          $ref: 'TS29571_CommonData.yaml#/components/schemas/SupportedFeatures'</w:t>
        </w:r>
      </w:ins>
    </w:p>
    <w:p w14:paraId="3848F611" w14:textId="77777777" w:rsidR="006832E4" w:rsidRDefault="006832E4" w:rsidP="006832E4">
      <w:pPr>
        <w:pStyle w:val="PL"/>
        <w:rPr>
          <w:ins w:id="1821" w:author="Gloria Zhu" w:date="2023-02-16T13:54:00Z"/>
        </w:rPr>
      </w:pPr>
      <w:ins w:id="1822" w:author="Gloria Zhu" w:date="2023-02-16T13:54:00Z">
        <w:r>
          <w:t xml:space="preserve">      required:</w:t>
        </w:r>
      </w:ins>
    </w:p>
    <w:p w14:paraId="6214B4F4" w14:textId="77777777" w:rsidR="006832E4" w:rsidRDefault="006832E4" w:rsidP="006832E4">
      <w:pPr>
        <w:pStyle w:val="PL"/>
        <w:rPr>
          <w:ins w:id="1823" w:author="Gloria Zhu" w:date="2023-02-16T13:54:00Z"/>
        </w:rPr>
      </w:pPr>
      <w:ins w:id="1824" w:author="Gloria Zhu" w:date="2023-02-16T13:54:00Z">
        <w:r>
          <w:t xml:space="preserve">        - subscription</w:t>
        </w:r>
      </w:ins>
    </w:p>
    <w:p w14:paraId="4F6ED91E" w14:textId="77777777" w:rsidR="006832E4" w:rsidRDefault="006832E4" w:rsidP="006832E4">
      <w:pPr>
        <w:pStyle w:val="PL"/>
        <w:rPr>
          <w:ins w:id="1825" w:author="Gloria Zhu" w:date="2023-02-16T13:54:00Z"/>
        </w:rPr>
      </w:pPr>
    </w:p>
    <w:p w14:paraId="6A8C43FD" w14:textId="7862D38F" w:rsidR="006832E4" w:rsidRDefault="006832E4" w:rsidP="006832E4">
      <w:pPr>
        <w:pStyle w:val="PL"/>
        <w:rPr>
          <w:ins w:id="1826" w:author="Gloria Zhu" w:date="2023-02-16T13:54:00Z"/>
        </w:rPr>
      </w:pPr>
      <w:ins w:id="1827" w:author="Gloria Zhu" w:date="2023-02-16T13:54:00Z">
        <w:r>
          <w:t xml:space="preserve">    CreatedEventSubscription:</w:t>
        </w:r>
      </w:ins>
    </w:p>
    <w:p w14:paraId="221936ED" w14:textId="258BF106" w:rsidR="006832E4" w:rsidRDefault="006832E4" w:rsidP="006832E4">
      <w:pPr>
        <w:pStyle w:val="PL"/>
        <w:rPr>
          <w:ins w:id="1828" w:author="Gloria Zhu" w:date="2023-02-16T13:54:00Z"/>
        </w:rPr>
      </w:pPr>
      <w:ins w:id="1829" w:author="Gloria Zhu" w:date="2023-02-16T13:54:00Z">
        <w:r>
          <w:t xml:space="preserve">      description: </w:t>
        </w:r>
      </w:ins>
      <w:ins w:id="1830" w:author="Bruno Landais" w:date="2023-04-04T13:49:00Z">
        <w:r w:rsidR="00B85680">
          <w:t>Data within UPF</w:t>
        </w:r>
      </w:ins>
      <w:ins w:id="1831" w:author="Gloria Zhu" w:date="2023-02-16T13:54:00Z">
        <w:r>
          <w:t xml:space="preserve"> Create Event Subscription</w:t>
        </w:r>
      </w:ins>
      <w:ins w:id="1832" w:author="Bruno Landais" w:date="2023-04-04T13:49:00Z">
        <w:r w:rsidR="00B85680">
          <w:t xml:space="preserve"> Response</w:t>
        </w:r>
      </w:ins>
    </w:p>
    <w:p w14:paraId="3C5CD8CC" w14:textId="77777777" w:rsidR="006832E4" w:rsidRDefault="006832E4" w:rsidP="006832E4">
      <w:pPr>
        <w:pStyle w:val="PL"/>
        <w:rPr>
          <w:ins w:id="1833" w:author="Gloria Zhu" w:date="2023-02-16T13:54:00Z"/>
        </w:rPr>
      </w:pPr>
      <w:ins w:id="1834" w:author="Gloria Zhu" w:date="2023-02-16T13:54:00Z">
        <w:r>
          <w:t xml:space="preserve">      type: object</w:t>
        </w:r>
      </w:ins>
    </w:p>
    <w:p w14:paraId="50F5D483" w14:textId="77777777" w:rsidR="006832E4" w:rsidRDefault="006832E4" w:rsidP="006832E4">
      <w:pPr>
        <w:pStyle w:val="PL"/>
        <w:rPr>
          <w:ins w:id="1835" w:author="Gloria Zhu" w:date="2023-02-16T13:54:00Z"/>
        </w:rPr>
      </w:pPr>
      <w:ins w:id="1836" w:author="Gloria Zhu" w:date="2023-02-16T13:54:00Z">
        <w:r>
          <w:t xml:space="preserve">      properties:</w:t>
        </w:r>
      </w:ins>
    </w:p>
    <w:p w14:paraId="01E68D98" w14:textId="77777777" w:rsidR="006832E4" w:rsidRDefault="006832E4" w:rsidP="006832E4">
      <w:pPr>
        <w:pStyle w:val="PL"/>
        <w:rPr>
          <w:ins w:id="1837" w:author="Gloria Zhu" w:date="2023-02-16T13:54:00Z"/>
        </w:rPr>
      </w:pPr>
      <w:ins w:id="1838" w:author="Gloria Zhu" w:date="2023-02-16T13:54:00Z">
        <w:r>
          <w:t xml:space="preserve">        subscription:</w:t>
        </w:r>
      </w:ins>
    </w:p>
    <w:p w14:paraId="04D2B832" w14:textId="77777777" w:rsidR="006832E4" w:rsidRDefault="006832E4" w:rsidP="006832E4">
      <w:pPr>
        <w:pStyle w:val="PL"/>
        <w:rPr>
          <w:ins w:id="1839" w:author="Gloria Zhu" w:date="2023-02-16T13:54:00Z"/>
        </w:rPr>
      </w:pPr>
      <w:ins w:id="1840" w:author="Gloria Zhu" w:date="2023-02-16T13:54:00Z">
        <w:r>
          <w:t xml:space="preserve">          $ref: '#/components/schemas/UpfEventSubscription'</w:t>
        </w:r>
      </w:ins>
    </w:p>
    <w:p w14:paraId="22F0FD95" w14:textId="77777777" w:rsidR="006832E4" w:rsidRDefault="006832E4" w:rsidP="006832E4">
      <w:pPr>
        <w:pStyle w:val="PL"/>
        <w:rPr>
          <w:ins w:id="1841" w:author="Gloria Zhu" w:date="2023-02-16T13:54:00Z"/>
        </w:rPr>
      </w:pPr>
      <w:ins w:id="1842" w:author="Gloria Zhu" w:date="2023-02-16T13:54:00Z">
        <w:r>
          <w:t xml:space="preserve">        subscriptionId:</w:t>
        </w:r>
      </w:ins>
    </w:p>
    <w:p w14:paraId="123CF611" w14:textId="77777777" w:rsidR="006832E4" w:rsidRDefault="006832E4" w:rsidP="006832E4">
      <w:pPr>
        <w:pStyle w:val="PL"/>
        <w:rPr>
          <w:ins w:id="1843" w:author="Gloria Zhu" w:date="2023-02-16T13:54:00Z"/>
        </w:rPr>
      </w:pPr>
      <w:ins w:id="1844" w:author="Gloria Zhu" w:date="2023-02-16T13:54:00Z">
        <w:r>
          <w:t xml:space="preserve">          $ref: 'TS29571_CommonData.yaml#/components/schemas/Uri'</w:t>
        </w:r>
      </w:ins>
    </w:p>
    <w:p w14:paraId="47B8B691" w14:textId="77777777" w:rsidR="006832E4" w:rsidRDefault="006832E4" w:rsidP="006832E4">
      <w:pPr>
        <w:pStyle w:val="PL"/>
        <w:rPr>
          <w:ins w:id="1845" w:author="Gloria Zhu" w:date="2023-02-16T13:54:00Z"/>
        </w:rPr>
      </w:pPr>
      <w:ins w:id="1846" w:author="Gloria Zhu" w:date="2023-02-16T13:54:00Z">
        <w:r>
          <w:t xml:space="preserve">        reportList:</w:t>
        </w:r>
      </w:ins>
    </w:p>
    <w:p w14:paraId="1440A658" w14:textId="77777777" w:rsidR="006832E4" w:rsidRDefault="006832E4" w:rsidP="006832E4">
      <w:pPr>
        <w:pStyle w:val="PL"/>
        <w:rPr>
          <w:ins w:id="1847" w:author="Gloria Zhu" w:date="2023-02-16T13:54:00Z"/>
        </w:rPr>
      </w:pPr>
      <w:ins w:id="1848" w:author="Gloria Zhu" w:date="2023-02-16T13:54:00Z">
        <w:r>
          <w:t xml:space="preserve">          type: array</w:t>
        </w:r>
      </w:ins>
    </w:p>
    <w:p w14:paraId="0F3A28AE" w14:textId="77777777" w:rsidR="006832E4" w:rsidRDefault="006832E4" w:rsidP="006832E4">
      <w:pPr>
        <w:pStyle w:val="PL"/>
        <w:rPr>
          <w:ins w:id="1849" w:author="Gloria Zhu" w:date="2023-02-16T13:54:00Z"/>
        </w:rPr>
      </w:pPr>
      <w:ins w:id="1850" w:author="Gloria Zhu" w:date="2023-02-16T13:54:00Z">
        <w:r>
          <w:t xml:space="preserve">          items:</w:t>
        </w:r>
      </w:ins>
    </w:p>
    <w:p w14:paraId="45376338" w14:textId="5C919E32" w:rsidR="006832E4" w:rsidRDefault="006832E4" w:rsidP="006832E4">
      <w:pPr>
        <w:pStyle w:val="PL"/>
        <w:rPr>
          <w:ins w:id="1851" w:author="Gloria Zhu" w:date="2023-02-16T14:55:00Z"/>
        </w:rPr>
      </w:pPr>
      <w:ins w:id="1852" w:author="Gloria Zhu" w:date="2023-02-16T13:54:00Z">
        <w:r>
          <w:t xml:space="preserve">            $ref: '#/components/schemas/NotificationItem'</w:t>
        </w:r>
      </w:ins>
    </w:p>
    <w:p w14:paraId="596EC160" w14:textId="6F59E487" w:rsidR="006F0DC8" w:rsidRDefault="006F0DC8" w:rsidP="006832E4">
      <w:pPr>
        <w:pStyle w:val="PL"/>
        <w:rPr>
          <w:ins w:id="1853" w:author="Gloria Zhu" w:date="2023-02-16T13:54:00Z"/>
        </w:rPr>
      </w:pPr>
      <w:ins w:id="1854" w:author="Gloria Zhu" w:date="2023-02-16T14:55:00Z">
        <w:r w:rsidRPr="006F0DC8">
          <w:t xml:space="preserve">          minItems: 1</w:t>
        </w:r>
      </w:ins>
    </w:p>
    <w:p w14:paraId="78E6242C" w14:textId="77777777" w:rsidR="006832E4" w:rsidRDefault="006832E4" w:rsidP="006832E4">
      <w:pPr>
        <w:pStyle w:val="PL"/>
        <w:rPr>
          <w:ins w:id="1855" w:author="Gloria Zhu" w:date="2023-02-16T13:54:00Z"/>
        </w:rPr>
      </w:pPr>
      <w:ins w:id="1856" w:author="Gloria Zhu" w:date="2023-02-16T13:54:00Z">
        <w:r>
          <w:t xml:space="preserve">        supportedFeatures:</w:t>
        </w:r>
      </w:ins>
    </w:p>
    <w:p w14:paraId="30069B1B" w14:textId="77777777" w:rsidR="006832E4" w:rsidRDefault="006832E4" w:rsidP="006832E4">
      <w:pPr>
        <w:pStyle w:val="PL"/>
        <w:rPr>
          <w:ins w:id="1857" w:author="Gloria Zhu" w:date="2023-02-16T13:54:00Z"/>
        </w:rPr>
      </w:pPr>
      <w:ins w:id="1858" w:author="Gloria Zhu" w:date="2023-02-16T13:54:00Z">
        <w:r>
          <w:t xml:space="preserve">          $ref: 'TS29571_CommonData.yaml#/components/schemas/SupportedFeatures'</w:t>
        </w:r>
      </w:ins>
    </w:p>
    <w:p w14:paraId="08791CAD" w14:textId="77777777" w:rsidR="006832E4" w:rsidRDefault="006832E4" w:rsidP="006832E4">
      <w:pPr>
        <w:pStyle w:val="PL"/>
        <w:rPr>
          <w:ins w:id="1859" w:author="Gloria Zhu" w:date="2023-02-16T13:54:00Z"/>
        </w:rPr>
      </w:pPr>
      <w:ins w:id="1860" w:author="Gloria Zhu" w:date="2023-02-16T13:54:00Z">
        <w:r>
          <w:t xml:space="preserve">      required:</w:t>
        </w:r>
      </w:ins>
    </w:p>
    <w:p w14:paraId="294DBF5D" w14:textId="77777777" w:rsidR="006832E4" w:rsidRDefault="006832E4" w:rsidP="006832E4">
      <w:pPr>
        <w:pStyle w:val="PL"/>
        <w:rPr>
          <w:ins w:id="1861" w:author="Gloria Zhu" w:date="2023-02-16T13:54:00Z"/>
        </w:rPr>
      </w:pPr>
      <w:ins w:id="1862" w:author="Gloria Zhu" w:date="2023-02-16T13:54:00Z">
        <w:r>
          <w:t xml:space="preserve">        - subscription</w:t>
        </w:r>
      </w:ins>
    </w:p>
    <w:p w14:paraId="26B31433" w14:textId="77777777" w:rsidR="006832E4" w:rsidRDefault="006832E4" w:rsidP="006832E4">
      <w:pPr>
        <w:pStyle w:val="PL"/>
        <w:rPr>
          <w:ins w:id="1863" w:author="Gloria Zhu" w:date="2023-02-16T13:54:00Z"/>
        </w:rPr>
      </w:pPr>
      <w:ins w:id="1864" w:author="Gloria Zhu" w:date="2023-02-16T13:54:00Z">
        <w:r>
          <w:t xml:space="preserve">        - subscriptionId</w:t>
        </w:r>
      </w:ins>
    </w:p>
    <w:p w14:paraId="3F1AB1F5" w14:textId="77777777" w:rsidR="006832E4" w:rsidRDefault="006832E4" w:rsidP="006832E4">
      <w:pPr>
        <w:pStyle w:val="PL"/>
        <w:rPr>
          <w:ins w:id="1865" w:author="Gloria Zhu" w:date="2023-02-16T13:54:00Z"/>
        </w:rPr>
      </w:pPr>
    </w:p>
    <w:p w14:paraId="7E29DE24" w14:textId="77777777" w:rsidR="006832E4" w:rsidRDefault="006832E4" w:rsidP="006832E4">
      <w:pPr>
        <w:pStyle w:val="PL"/>
        <w:rPr>
          <w:ins w:id="1866" w:author="Gloria Zhu" w:date="2023-02-16T13:54:00Z"/>
        </w:rPr>
      </w:pPr>
      <w:ins w:id="1867" w:author="Gloria Zhu" w:date="2023-02-16T13:54:00Z">
        <w:r>
          <w:t xml:space="preserve">    ReportingSuggestionInformation:</w:t>
        </w:r>
      </w:ins>
    </w:p>
    <w:p w14:paraId="273BF8A0" w14:textId="77777777" w:rsidR="006832E4" w:rsidRDefault="006832E4" w:rsidP="006832E4">
      <w:pPr>
        <w:pStyle w:val="PL"/>
        <w:rPr>
          <w:ins w:id="1868" w:author="Gloria Zhu" w:date="2023-02-16T13:54:00Z"/>
        </w:rPr>
      </w:pPr>
      <w:ins w:id="1869" w:author="Gloria Zhu" w:date="2023-02-16T13:54:00Z">
        <w:r>
          <w:t xml:space="preserve">      description: Reporting Suggestion Information</w:t>
        </w:r>
      </w:ins>
    </w:p>
    <w:p w14:paraId="42BDDB2E" w14:textId="77777777" w:rsidR="006832E4" w:rsidRDefault="006832E4" w:rsidP="006832E4">
      <w:pPr>
        <w:pStyle w:val="PL"/>
        <w:rPr>
          <w:ins w:id="1870" w:author="Gloria Zhu" w:date="2023-02-16T13:54:00Z"/>
        </w:rPr>
      </w:pPr>
      <w:ins w:id="1871" w:author="Gloria Zhu" w:date="2023-02-16T13:54:00Z">
        <w:r>
          <w:t xml:space="preserve">      type: object</w:t>
        </w:r>
      </w:ins>
    </w:p>
    <w:p w14:paraId="088E5160" w14:textId="77777777" w:rsidR="006832E4" w:rsidRDefault="006832E4" w:rsidP="006832E4">
      <w:pPr>
        <w:pStyle w:val="PL"/>
        <w:rPr>
          <w:ins w:id="1872" w:author="Gloria Zhu" w:date="2023-02-16T13:54:00Z"/>
        </w:rPr>
      </w:pPr>
      <w:ins w:id="1873" w:author="Gloria Zhu" w:date="2023-02-16T13:54:00Z">
        <w:r>
          <w:t xml:space="preserve">      properties:</w:t>
        </w:r>
      </w:ins>
    </w:p>
    <w:p w14:paraId="56D4854C" w14:textId="77777777" w:rsidR="006832E4" w:rsidRDefault="006832E4" w:rsidP="006832E4">
      <w:pPr>
        <w:pStyle w:val="PL"/>
        <w:rPr>
          <w:ins w:id="1874" w:author="Gloria Zhu" w:date="2023-02-16T13:54:00Z"/>
        </w:rPr>
      </w:pPr>
      <w:ins w:id="1875" w:author="Gloria Zhu" w:date="2023-02-16T13:54:00Z">
        <w:r>
          <w:t xml:space="preserve">        reportingUrgency:</w:t>
        </w:r>
      </w:ins>
    </w:p>
    <w:p w14:paraId="7DD69B6B" w14:textId="7EE3884F" w:rsidR="00B85680" w:rsidDel="00B85680" w:rsidRDefault="006832E4" w:rsidP="006832E4">
      <w:pPr>
        <w:pStyle w:val="PL"/>
        <w:rPr>
          <w:ins w:id="1876" w:author="Gloria Zhu" w:date="2023-02-16T13:54:00Z"/>
          <w:del w:id="1877" w:author="Bruno Landais" w:date="2023-04-04T13:52:00Z"/>
        </w:rPr>
      </w:pPr>
      <w:ins w:id="1878" w:author="Gloria Zhu" w:date="2023-02-16T13:54:00Z">
        <w:r>
          <w:t xml:space="preserve">          type: boolean</w:t>
        </w:r>
      </w:ins>
    </w:p>
    <w:p w14:paraId="324CEDEF" w14:textId="77777777" w:rsidR="00ED3E8D" w:rsidRDefault="006832E4" w:rsidP="006832E4">
      <w:pPr>
        <w:pStyle w:val="PL"/>
        <w:rPr>
          <w:ins w:id="1879" w:author="Frank, 20230327" w:date="2023-04-05T22:46:00Z"/>
        </w:rPr>
      </w:pPr>
      <w:ins w:id="1880" w:author="Gloria Zhu" w:date="2023-02-16T13:54:00Z">
        <w:r>
          <w:lastRenderedPageBreak/>
          <w:t xml:space="preserve">        </w:t>
        </w:r>
      </w:ins>
    </w:p>
    <w:p w14:paraId="5CF5E1B2" w14:textId="70D5556B" w:rsidR="006832E4" w:rsidRDefault="00ED3E8D" w:rsidP="006832E4">
      <w:pPr>
        <w:pStyle w:val="PL"/>
        <w:rPr>
          <w:ins w:id="1881" w:author="Gloria Zhu" w:date="2023-02-16T13:54:00Z"/>
        </w:rPr>
      </w:pPr>
      <w:ins w:id="1882" w:author="Frank, 20230327" w:date="2023-04-05T22:46:00Z">
        <w:r>
          <w:t xml:space="preserve">        </w:t>
        </w:r>
      </w:ins>
      <w:ins w:id="1883" w:author="Gloria Zhu" w:date="2023-02-16T13:54:00Z">
        <w:r w:rsidR="006832E4">
          <w:t>reportingTimeInfo:</w:t>
        </w:r>
      </w:ins>
    </w:p>
    <w:p w14:paraId="5FE041A1" w14:textId="77777777" w:rsidR="006832E4" w:rsidRDefault="006832E4" w:rsidP="006832E4">
      <w:pPr>
        <w:pStyle w:val="PL"/>
        <w:rPr>
          <w:ins w:id="1884" w:author="Gloria Zhu" w:date="2023-02-16T13:54:00Z"/>
        </w:rPr>
      </w:pPr>
      <w:ins w:id="1885" w:author="Gloria Zhu" w:date="2023-02-16T13:54:00Z">
        <w:r>
          <w:t xml:space="preserve">          $ref: 'TS29571_CommonData.yaml#/components/schemas/DurationSec'</w:t>
        </w:r>
      </w:ins>
    </w:p>
    <w:p w14:paraId="3942A0C5" w14:textId="77777777" w:rsidR="006832E4" w:rsidRDefault="006832E4" w:rsidP="006832E4">
      <w:pPr>
        <w:pStyle w:val="PL"/>
        <w:rPr>
          <w:ins w:id="1886" w:author="Gloria Zhu" w:date="2023-02-16T13:54:00Z"/>
        </w:rPr>
      </w:pPr>
      <w:ins w:id="1887" w:author="Gloria Zhu" w:date="2023-02-16T13:54:00Z">
        <w:r>
          <w:t xml:space="preserve">      required:</w:t>
        </w:r>
      </w:ins>
    </w:p>
    <w:p w14:paraId="1ACFF0F5" w14:textId="1527DB03" w:rsidR="00624D00" w:rsidRDefault="006832E4" w:rsidP="006832E4">
      <w:pPr>
        <w:pStyle w:val="PL"/>
        <w:rPr>
          <w:ins w:id="1888" w:author="Gloria Zhu" w:date="2023-02-16T13:54:00Z"/>
        </w:rPr>
      </w:pPr>
      <w:ins w:id="1889" w:author="Gloria Zhu" w:date="2023-02-16T13:54:00Z">
        <w:r>
          <w:t xml:space="preserve">        - reportingUrgency</w:t>
        </w:r>
      </w:ins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6B628C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3EC34A36" w14:textId="77777777" w:rsidR="00624D00" w:rsidRDefault="00624D00" w:rsidP="00624D00">
      <w:pPr>
        <w:pStyle w:val="PL"/>
        <w:rPr>
          <w:lang w:eastAsia="zh-CN"/>
        </w:rPr>
      </w:pPr>
    </w:p>
    <w:p w14:paraId="6502D58D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t>EventType:</w:t>
      </w:r>
    </w:p>
    <w:p w14:paraId="38C77D8E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582889AD" w14:textId="77777777" w:rsidR="00624D00" w:rsidRPr="00B06F7A" w:rsidRDefault="00624D00" w:rsidP="00624D00">
      <w:pPr>
        <w:pStyle w:val="PL"/>
      </w:pPr>
      <w:r w:rsidRPr="00B06F7A">
        <w:t xml:space="preserve">      anyOf:</w:t>
      </w:r>
    </w:p>
    <w:p w14:paraId="26368A91" w14:textId="77777777" w:rsidR="00624D00" w:rsidRPr="00B06F7A" w:rsidRDefault="00624D00" w:rsidP="00624D00">
      <w:pPr>
        <w:pStyle w:val="PL"/>
      </w:pPr>
      <w:r w:rsidRPr="00B06F7A">
        <w:t xml:space="preserve">        - type: string</w:t>
      </w:r>
    </w:p>
    <w:p w14:paraId="156E928D" w14:textId="77777777" w:rsidR="00624D00" w:rsidRPr="00B06F7A" w:rsidRDefault="00624D00" w:rsidP="00624D00">
      <w:pPr>
        <w:pStyle w:val="PL"/>
      </w:pPr>
      <w:r w:rsidRPr="00B06F7A">
        <w:t xml:space="preserve">          enum:</w:t>
      </w:r>
    </w:p>
    <w:p w14:paraId="4DF8F5B3" w14:textId="77777777" w:rsidR="00624D00" w:rsidRPr="00B06F7A" w:rsidRDefault="00624D00" w:rsidP="00624D00">
      <w:pPr>
        <w:pStyle w:val="PL"/>
      </w:pPr>
      <w:r w:rsidRPr="00B06F7A">
        <w:t xml:space="preserve">          - </w:t>
      </w:r>
      <w:r>
        <w:rPr>
          <w:lang w:eastAsia="zh-CN"/>
        </w:rPr>
        <w:t>QOS_MONITORING</w:t>
      </w:r>
    </w:p>
    <w:p w14:paraId="3348A8F9" w14:textId="77777777" w:rsidR="00585456" w:rsidRDefault="00585456" w:rsidP="00585456">
      <w:pPr>
        <w:pStyle w:val="PL"/>
        <w:rPr>
          <w:ins w:id="1890" w:author="Gloria Zhu" w:date="2023-02-16T13:54:00Z"/>
        </w:rPr>
      </w:pPr>
      <w:ins w:id="1891" w:author="Gloria Zhu" w:date="2023-02-16T13:54:00Z">
        <w:r>
          <w:t xml:space="preserve">          - USER_DATA_USAGE_MEASURES</w:t>
        </w:r>
      </w:ins>
    </w:p>
    <w:p w14:paraId="05872E67" w14:textId="77777777" w:rsidR="00585456" w:rsidRDefault="00585456" w:rsidP="00585456">
      <w:pPr>
        <w:pStyle w:val="PL"/>
        <w:rPr>
          <w:ins w:id="1892" w:author="Gloria Zhu" w:date="2023-02-16T13:54:00Z"/>
        </w:rPr>
      </w:pPr>
      <w:ins w:id="1893" w:author="Gloria Zhu" w:date="2023-02-16T13:54:00Z">
        <w:r>
          <w:t xml:space="preserve">          - USER_DATA_USAGE_TRENDS</w:t>
        </w:r>
      </w:ins>
    </w:p>
    <w:p w14:paraId="62F6C2FF" w14:textId="403BB336" w:rsidR="00624D00" w:rsidRDefault="00624D00" w:rsidP="00585456">
      <w:pPr>
        <w:pStyle w:val="PL"/>
        <w:rPr>
          <w:lang w:eastAsia="zh-CN"/>
        </w:rPr>
      </w:pPr>
      <w:r w:rsidRPr="00B06F7A">
        <w:t xml:space="preserve">        - type: string</w:t>
      </w:r>
    </w:p>
    <w:p w14:paraId="2FA38ADA" w14:textId="7B5B84C9" w:rsidR="00624D00" w:rsidRDefault="00624D00" w:rsidP="00624D00">
      <w:pPr>
        <w:pStyle w:val="PL"/>
        <w:rPr>
          <w:ins w:id="1894" w:author="Gloria Zhu" w:date="2023-02-16T13:55:00Z"/>
          <w:lang w:eastAsia="zh-CN"/>
        </w:rPr>
      </w:pPr>
    </w:p>
    <w:p w14:paraId="49BC2C55" w14:textId="77777777" w:rsidR="00782F4A" w:rsidRDefault="00782F4A" w:rsidP="00782F4A">
      <w:pPr>
        <w:pStyle w:val="PL"/>
        <w:rPr>
          <w:ins w:id="1895" w:author="Gloria Zhu" w:date="2023-02-16T14:50:00Z"/>
          <w:lang w:eastAsia="zh-CN"/>
        </w:rPr>
      </w:pPr>
      <w:ins w:id="1896" w:author="Gloria Zhu" w:date="2023-02-16T14:50:00Z">
        <w:r>
          <w:rPr>
            <w:lang w:eastAsia="zh-CN"/>
          </w:rPr>
          <w:t xml:space="preserve">    UpfEventTrigger:</w:t>
        </w:r>
      </w:ins>
    </w:p>
    <w:p w14:paraId="52FDA034" w14:textId="77777777" w:rsidR="00782F4A" w:rsidRDefault="00782F4A" w:rsidP="00782F4A">
      <w:pPr>
        <w:pStyle w:val="PL"/>
        <w:rPr>
          <w:ins w:id="1897" w:author="Gloria Zhu" w:date="2023-02-16T14:50:00Z"/>
          <w:lang w:eastAsia="zh-CN"/>
        </w:rPr>
      </w:pPr>
      <w:ins w:id="1898" w:author="Gloria Zhu" w:date="2023-02-16T14:50:00Z">
        <w:r>
          <w:rPr>
            <w:lang w:eastAsia="zh-CN"/>
          </w:rPr>
          <w:t xml:space="preserve">      description: Upf Event Trigger</w:t>
        </w:r>
      </w:ins>
    </w:p>
    <w:p w14:paraId="66F7D73C" w14:textId="77777777" w:rsidR="00782F4A" w:rsidRDefault="00782F4A" w:rsidP="00782F4A">
      <w:pPr>
        <w:pStyle w:val="PL"/>
        <w:rPr>
          <w:ins w:id="1899" w:author="Gloria Zhu" w:date="2023-02-16T14:50:00Z"/>
          <w:lang w:eastAsia="zh-CN"/>
        </w:rPr>
      </w:pPr>
      <w:ins w:id="1900" w:author="Gloria Zhu" w:date="2023-02-16T14:50:00Z">
        <w:r>
          <w:rPr>
            <w:lang w:eastAsia="zh-CN"/>
          </w:rPr>
          <w:t xml:space="preserve">      anyOf:</w:t>
        </w:r>
      </w:ins>
    </w:p>
    <w:p w14:paraId="4D090BA9" w14:textId="77777777" w:rsidR="00782F4A" w:rsidRDefault="00782F4A" w:rsidP="00782F4A">
      <w:pPr>
        <w:pStyle w:val="PL"/>
        <w:rPr>
          <w:ins w:id="1901" w:author="Gloria Zhu" w:date="2023-02-16T14:50:00Z"/>
          <w:lang w:eastAsia="zh-CN"/>
        </w:rPr>
      </w:pPr>
      <w:ins w:id="1902" w:author="Gloria Zhu" w:date="2023-02-16T14:50:00Z">
        <w:r>
          <w:rPr>
            <w:lang w:eastAsia="zh-CN"/>
          </w:rPr>
          <w:t xml:space="preserve">        - type: string</w:t>
        </w:r>
      </w:ins>
    </w:p>
    <w:p w14:paraId="6F113DB0" w14:textId="77777777" w:rsidR="00782F4A" w:rsidRDefault="00782F4A" w:rsidP="00782F4A">
      <w:pPr>
        <w:pStyle w:val="PL"/>
        <w:rPr>
          <w:ins w:id="1903" w:author="Gloria Zhu" w:date="2023-02-16T14:50:00Z"/>
          <w:lang w:eastAsia="zh-CN"/>
        </w:rPr>
      </w:pPr>
      <w:ins w:id="1904" w:author="Gloria Zhu" w:date="2023-02-16T14:50:00Z">
        <w:r>
          <w:rPr>
            <w:lang w:eastAsia="zh-CN"/>
          </w:rPr>
          <w:t xml:space="preserve">          enum:</w:t>
        </w:r>
      </w:ins>
    </w:p>
    <w:p w14:paraId="03788D57" w14:textId="77777777" w:rsidR="00782F4A" w:rsidRDefault="00782F4A" w:rsidP="00782F4A">
      <w:pPr>
        <w:pStyle w:val="PL"/>
        <w:rPr>
          <w:ins w:id="1905" w:author="Gloria Zhu" w:date="2023-02-16T14:50:00Z"/>
          <w:lang w:eastAsia="zh-CN"/>
        </w:rPr>
      </w:pPr>
      <w:ins w:id="1906" w:author="Gloria Zhu" w:date="2023-02-16T14:50:00Z">
        <w:r>
          <w:rPr>
            <w:lang w:eastAsia="zh-CN"/>
          </w:rPr>
          <w:t xml:space="preserve">          - ONE_TIME</w:t>
        </w:r>
      </w:ins>
    </w:p>
    <w:p w14:paraId="42D2F495" w14:textId="77777777" w:rsidR="00782F4A" w:rsidRDefault="00782F4A" w:rsidP="00782F4A">
      <w:pPr>
        <w:pStyle w:val="PL"/>
        <w:rPr>
          <w:ins w:id="1907" w:author="Gloria Zhu" w:date="2023-02-16T14:50:00Z"/>
          <w:lang w:eastAsia="zh-CN"/>
        </w:rPr>
      </w:pPr>
      <w:ins w:id="1908" w:author="Gloria Zhu" w:date="2023-02-16T14:50:00Z">
        <w:r>
          <w:rPr>
            <w:lang w:eastAsia="zh-CN"/>
          </w:rPr>
          <w:t xml:space="preserve">          - CONTINUOUS</w:t>
        </w:r>
      </w:ins>
    </w:p>
    <w:p w14:paraId="31FDD7E3" w14:textId="77777777" w:rsidR="00782F4A" w:rsidRDefault="00782F4A" w:rsidP="00782F4A">
      <w:pPr>
        <w:pStyle w:val="PL"/>
        <w:rPr>
          <w:ins w:id="1909" w:author="Gloria Zhu" w:date="2023-02-16T14:50:00Z"/>
          <w:lang w:eastAsia="zh-CN"/>
        </w:rPr>
      </w:pPr>
      <w:ins w:id="1910" w:author="Gloria Zhu" w:date="2023-02-16T14:50:00Z">
        <w:r>
          <w:rPr>
            <w:lang w:eastAsia="zh-CN"/>
          </w:rPr>
          <w:t xml:space="preserve">          - PERIODIC</w:t>
        </w:r>
      </w:ins>
    </w:p>
    <w:p w14:paraId="724FFE8C" w14:textId="77777777" w:rsidR="00782F4A" w:rsidRDefault="00782F4A" w:rsidP="00782F4A">
      <w:pPr>
        <w:pStyle w:val="PL"/>
        <w:rPr>
          <w:ins w:id="1911" w:author="Gloria Zhu" w:date="2023-02-16T14:50:00Z"/>
          <w:lang w:eastAsia="zh-CN"/>
        </w:rPr>
      </w:pPr>
      <w:ins w:id="1912" w:author="Gloria Zhu" w:date="2023-02-16T14:50:00Z">
        <w:r>
          <w:rPr>
            <w:lang w:eastAsia="zh-CN"/>
          </w:rPr>
          <w:t xml:space="preserve">        - type: string</w:t>
        </w:r>
      </w:ins>
    </w:p>
    <w:p w14:paraId="01E52DF6" w14:textId="7AD5C780" w:rsidR="00782F4A" w:rsidRDefault="00782F4A" w:rsidP="00782F4A">
      <w:pPr>
        <w:pStyle w:val="PL"/>
        <w:rPr>
          <w:ins w:id="1913" w:author="Bruno Landais" w:date="2023-04-04T13:53:00Z"/>
          <w:lang w:eastAsia="zh-CN"/>
        </w:rPr>
      </w:pPr>
    </w:p>
    <w:p w14:paraId="3B944435" w14:textId="115F5108" w:rsidR="00B85680" w:rsidRPr="00986E88" w:rsidRDefault="00B85680" w:rsidP="00B85680">
      <w:pPr>
        <w:pStyle w:val="PL"/>
        <w:rPr>
          <w:ins w:id="1914" w:author="Bruno Landais" w:date="2023-04-04T13:53:00Z"/>
          <w:lang w:eastAsia="zh-CN"/>
        </w:rPr>
      </w:pPr>
      <w:ins w:id="1915" w:author="Bruno Landais" w:date="2023-04-04T13:53:00Z">
        <w:r>
          <w:rPr>
            <w:lang w:eastAsia="zh-CN"/>
          </w:rPr>
          <w:t># The need</w:t>
        </w:r>
      </w:ins>
      <w:ins w:id="1916" w:author="Bruno Landais" w:date="2023-04-04T13:54:00Z">
        <w:r>
          <w:rPr>
            <w:lang w:eastAsia="zh-CN"/>
          </w:rPr>
          <w:t xml:space="preserve"> for the CONTINUOUS value is FFS</w:t>
        </w:r>
      </w:ins>
    </w:p>
    <w:p w14:paraId="76537CFF" w14:textId="77777777" w:rsidR="00B85680" w:rsidRDefault="00B85680" w:rsidP="00782F4A">
      <w:pPr>
        <w:pStyle w:val="PL"/>
        <w:rPr>
          <w:ins w:id="1917" w:author="Gloria Zhu" w:date="2023-02-16T14:50:00Z"/>
          <w:lang w:eastAsia="zh-CN"/>
        </w:rPr>
      </w:pPr>
    </w:p>
    <w:p w14:paraId="5020D576" w14:textId="77777777" w:rsidR="00782F4A" w:rsidRDefault="00782F4A" w:rsidP="00782F4A">
      <w:pPr>
        <w:pStyle w:val="PL"/>
        <w:rPr>
          <w:ins w:id="1918" w:author="Gloria Zhu" w:date="2023-02-16T14:50:00Z"/>
          <w:lang w:eastAsia="zh-CN"/>
        </w:rPr>
      </w:pPr>
      <w:ins w:id="1919" w:author="Gloria Zhu" w:date="2023-02-16T14:50:00Z">
        <w:r>
          <w:rPr>
            <w:lang w:eastAsia="zh-CN"/>
          </w:rPr>
          <w:t xml:space="preserve">    MeasurementType:</w:t>
        </w:r>
      </w:ins>
    </w:p>
    <w:p w14:paraId="16A9F853" w14:textId="77777777" w:rsidR="00782F4A" w:rsidRDefault="00782F4A" w:rsidP="00782F4A">
      <w:pPr>
        <w:pStyle w:val="PL"/>
        <w:rPr>
          <w:ins w:id="1920" w:author="Gloria Zhu" w:date="2023-02-16T14:50:00Z"/>
          <w:lang w:eastAsia="zh-CN"/>
        </w:rPr>
      </w:pPr>
      <w:ins w:id="1921" w:author="Gloria Zhu" w:date="2023-02-16T14:50:00Z">
        <w:r>
          <w:rPr>
            <w:lang w:eastAsia="zh-CN"/>
          </w:rPr>
          <w:t xml:space="preserve">      description: Measurement Type</w:t>
        </w:r>
      </w:ins>
    </w:p>
    <w:p w14:paraId="11A83437" w14:textId="77777777" w:rsidR="00782F4A" w:rsidRDefault="00782F4A" w:rsidP="00782F4A">
      <w:pPr>
        <w:pStyle w:val="PL"/>
        <w:rPr>
          <w:ins w:id="1922" w:author="Gloria Zhu" w:date="2023-02-16T14:50:00Z"/>
          <w:lang w:eastAsia="zh-CN"/>
        </w:rPr>
      </w:pPr>
      <w:ins w:id="1923" w:author="Gloria Zhu" w:date="2023-02-16T14:50:00Z">
        <w:r>
          <w:rPr>
            <w:lang w:eastAsia="zh-CN"/>
          </w:rPr>
          <w:t xml:space="preserve">      anyOf:</w:t>
        </w:r>
      </w:ins>
    </w:p>
    <w:p w14:paraId="7CE7CDF6" w14:textId="77777777" w:rsidR="00782F4A" w:rsidRDefault="00782F4A" w:rsidP="00782F4A">
      <w:pPr>
        <w:pStyle w:val="PL"/>
        <w:rPr>
          <w:ins w:id="1924" w:author="Gloria Zhu" w:date="2023-02-16T14:50:00Z"/>
          <w:lang w:eastAsia="zh-CN"/>
        </w:rPr>
      </w:pPr>
      <w:ins w:id="1925" w:author="Gloria Zhu" w:date="2023-02-16T14:50:00Z">
        <w:r>
          <w:rPr>
            <w:lang w:eastAsia="zh-CN"/>
          </w:rPr>
          <w:t xml:space="preserve">        - type: string</w:t>
        </w:r>
      </w:ins>
    </w:p>
    <w:p w14:paraId="63D5481B" w14:textId="77777777" w:rsidR="00782F4A" w:rsidRDefault="00782F4A" w:rsidP="00782F4A">
      <w:pPr>
        <w:pStyle w:val="PL"/>
        <w:rPr>
          <w:ins w:id="1926" w:author="Gloria Zhu" w:date="2023-02-16T14:50:00Z"/>
          <w:lang w:eastAsia="zh-CN"/>
        </w:rPr>
      </w:pPr>
      <w:ins w:id="1927" w:author="Gloria Zhu" w:date="2023-02-16T14:50:00Z">
        <w:r>
          <w:rPr>
            <w:lang w:eastAsia="zh-CN"/>
          </w:rPr>
          <w:t xml:space="preserve">          enum:</w:t>
        </w:r>
      </w:ins>
    </w:p>
    <w:p w14:paraId="083C29D3" w14:textId="77777777" w:rsidR="00782F4A" w:rsidRDefault="00782F4A" w:rsidP="00782F4A">
      <w:pPr>
        <w:pStyle w:val="PL"/>
        <w:rPr>
          <w:ins w:id="1928" w:author="Gloria Zhu" w:date="2023-02-16T14:50:00Z"/>
          <w:lang w:eastAsia="zh-CN"/>
        </w:rPr>
      </w:pPr>
      <w:ins w:id="1929" w:author="Gloria Zhu" w:date="2023-02-16T14:50:00Z">
        <w:r>
          <w:rPr>
            <w:lang w:eastAsia="zh-CN"/>
          </w:rPr>
          <w:t xml:space="preserve">          - VOLUME_MEASUREMENT</w:t>
        </w:r>
      </w:ins>
    </w:p>
    <w:p w14:paraId="071D3A5B" w14:textId="77777777" w:rsidR="00782F4A" w:rsidRDefault="00782F4A" w:rsidP="00782F4A">
      <w:pPr>
        <w:pStyle w:val="PL"/>
        <w:rPr>
          <w:ins w:id="1930" w:author="Gloria Zhu" w:date="2023-02-16T14:50:00Z"/>
          <w:lang w:eastAsia="zh-CN"/>
        </w:rPr>
      </w:pPr>
      <w:ins w:id="1931" w:author="Gloria Zhu" w:date="2023-02-16T14:50:00Z">
        <w:r>
          <w:rPr>
            <w:lang w:eastAsia="zh-CN"/>
          </w:rPr>
          <w:t xml:space="preserve">          - THROUGHPUT_MEASUREMENT</w:t>
        </w:r>
      </w:ins>
    </w:p>
    <w:p w14:paraId="0754591A" w14:textId="78761973" w:rsidR="00782F4A" w:rsidRDefault="00782F4A" w:rsidP="00782F4A">
      <w:pPr>
        <w:pStyle w:val="PL"/>
        <w:rPr>
          <w:ins w:id="1932" w:author="Gloria Zhu" w:date="2023-02-16T14:50:00Z"/>
          <w:lang w:eastAsia="zh-CN"/>
        </w:rPr>
      </w:pPr>
      <w:ins w:id="1933" w:author="Gloria Zhu" w:date="2023-02-16T14:50:00Z">
        <w:r>
          <w:rPr>
            <w:lang w:eastAsia="zh-CN"/>
          </w:rPr>
          <w:t xml:space="preserve">          - APPLICATION_RELATED_INFO</w:t>
        </w:r>
      </w:ins>
    </w:p>
    <w:p w14:paraId="49EAFC15" w14:textId="77777777" w:rsidR="00782F4A" w:rsidRDefault="00782F4A" w:rsidP="00782F4A">
      <w:pPr>
        <w:pStyle w:val="PL"/>
        <w:rPr>
          <w:ins w:id="1934" w:author="Gloria Zhu" w:date="2023-02-16T14:50:00Z"/>
          <w:lang w:eastAsia="zh-CN"/>
        </w:rPr>
      </w:pPr>
      <w:ins w:id="1935" w:author="Gloria Zhu" w:date="2023-02-16T14:50:00Z">
        <w:r>
          <w:rPr>
            <w:lang w:eastAsia="zh-CN"/>
          </w:rPr>
          <w:t xml:space="preserve">        - type: string</w:t>
        </w:r>
      </w:ins>
    </w:p>
    <w:p w14:paraId="56D58FF6" w14:textId="77777777" w:rsidR="00782F4A" w:rsidRDefault="00782F4A" w:rsidP="00782F4A">
      <w:pPr>
        <w:pStyle w:val="PL"/>
        <w:rPr>
          <w:ins w:id="1936" w:author="Gloria Zhu" w:date="2023-02-16T14:50:00Z"/>
          <w:lang w:eastAsia="zh-CN"/>
        </w:rPr>
      </w:pPr>
    </w:p>
    <w:p w14:paraId="5A00C481" w14:textId="77777777" w:rsidR="00782F4A" w:rsidRDefault="00782F4A" w:rsidP="00782F4A">
      <w:pPr>
        <w:pStyle w:val="PL"/>
        <w:rPr>
          <w:ins w:id="1937" w:author="Gloria Zhu" w:date="2023-02-16T14:50:00Z"/>
          <w:lang w:eastAsia="zh-CN"/>
        </w:rPr>
      </w:pPr>
      <w:ins w:id="1938" w:author="Gloria Zhu" w:date="2023-02-16T14:50:00Z">
        <w:r>
          <w:rPr>
            <w:lang w:eastAsia="zh-CN"/>
          </w:rPr>
          <w:t xml:space="preserve">    GranularityOfMeasurement:</w:t>
        </w:r>
      </w:ins>
    </w:p>
    <w:p w14:paraId="6A7F7788" w14:textId="77777777" w:rsidR="00782F4A" w:rsidRDefault="00782F4A" w:rsidP="00782F4A">
      <w:pPr>
        <w:pStyle w:val="PL"/>
        <w:rPr>
          <w:ins w:id="1939" w:author="Gloria Zhu" w:date="2023-02-16T14:50:00Z"/>
          <w:lang w:eastAsia="zh-CN"/>
        </w:rPr>
      </w:pPr>
      <w:ins w:id="1940" w:author="Gloria Zhu" w:date="2023-02-16T14:50:00Z">
        <w:r>
          <w:rPr>
            <w:lang w:eastAsia="zh-CN"/>
          </w:rPr>
          <w:t xml:space="preserve">      description: Granularity Of Measurement</w:t>
        </w:r>
      </w:ins>
    </w:p>
    <w:p w14:paraId="3719811C" w14:textId="77777777" w:rsidR="00782F4A" w:rsidRDefault="00782F4A" w:rsidP="00782F4A">
      <w:pPr>
        <w:pStyle w:val="PL"/>
        <w:rPr>
          <w:ins w:id="1941" w:author="Gloria Zhu" w:date="2023-02-16T14:50:00Z"/>
          <w:lang w:eastAsia="zh-CN"/>
        </w:rPr>
      </w:pPr>
      <w:ins w:id="1942" w:author="Gloria Zhu" w:date="2023-02-16T14:50:00Z">
        <w:r>
          <w:rPr>
            <w:lang w:eastAsia="zh-CN"/>
          </w:rPr>
          <w:t xml:space="preserve">      anyOf:</w:t>
        </w:r>
      </w:ins>
    </w:p>
    <w:p w14:paraId="687AEDCE" w14:textId="77777777" w:rsidR="00782F4A" w:rsidRDefault="00782F4A" w:rsidP="00782F4A">
      <w:pPr>
        <w:pStyle w:val="PL"/>
        <w:rPr>
          <w:ins w:id="1943" w:author="Gloria Zhu" w:date="2023-02-16T14:50:00Z"/>
          <w:lang w:eastAsia="zh-CN"/>
        </w:rPr>
      </w:pPr>
      <w:ins w:id="1944" w:author="Gloria Zhu" w:date="2023-02-16T14:50:00Z">
        <w:r>
          <w:rPr>
            <w:lang w:eastAsia="zh-CN"/>
          </w:rPr>
          <w:t xml:space="preserve">        - type: string</w:t>
        </w:r>
      </w:ins>
    </w:p>
    <w:p w14:paraId="4F01E17C" w14:textId="77777777" w:rsidR="00782F4A" w:rsidRDefault="00782F4A" w:rsidP="00782F4A">
      <w:pPr>
        <w:pStyle w:val="PL"/>
        <w:rPr>
          <w:ins w:id="1945" w:author="Gloria Zhu" w:date="2023-02-16T14:50:00Z"/>
          <w:lang w:eastAsia="zh-CN"/>
        </w:rPr>
      </w:pPr>
      <w:ins w:id="1946" w:author="Gloria Zhu" w:date="2023-02-16T14:50:00Z">
        <w:r>
          <w:rPr>
            <w:lang w:eastAsia="zh-CN"/>
          </w:rPr>
          <w:t xml:space="preserve">          enum:</w:t>
        </w:r>
      </w:ins>
    </w:p>
    <w:p w14:paraId="1634303C" w14:textId="672321B7" w:rsidR="00782F4A" w:rsidRDefault="00782F4A" w:rsidP="00782F4A">
      <w:pPr>
        <w:pStyle w:val="PL"/>
        <w:rPr>
          <w:ins w:id="1947" w:author="Gloria Zhu" w:date="2023-02-16T14:50:00Z"/>
          <w:lang w:eastAsia="zh-CN"/>
        </w:rPr>
      </w:pPr>
      <w:ins w:id="1948" w:author="Gloria Zhu" w:date="2023-02-16T14:50:00Z">
        <w:r>
          <w:rPr>
            <w:lang w:eastAsia="zh-CN"/>
          </w:rPr>
          <w:t xml:space="preserve">          - PER_APPLICAT</w:t>
        </w:r>
      </w:ins>
      <w:ins w:id="1949" w:author="Frank, 2023-02 v0" w:date="2023-02-16T17:22:00Z">
        <w:r w:rsidR="00D92398">
          <w:rPr>
            <w:lang w:eastAsia="zh-CN"/>
          </w:rPr>
          <w:t>ION</w:t>
        </w:r>
      </w:ins>
    </w:p>
    <w:p w14:paraId="6B2B2DA2" w14:textId="77777777" w:rsidR="00782F4A" w:rsidRDefault="00782F4A" w:rsidP="00782F4A">
      <w:pPr>
        <w:pStyle w:val="PL"/>
        <w:rPr>
          <w:ins w:id="1950" w:author="Gloria Zhu" w:date="2023-02-16T14:50:00Z"/>
          <w:lang w:eastAsia="zh-CN"/>
        </w:rPr>
      </w:pPr>
      <w:ins w:id="1951" w:author="Gloria Zhu" w:date="2023-02-16T14:50:00Z">
        <w:r>
          <w:rPr>
            <w:lang w:eastAsia="zh-CN"/>
          </w:rPr>
          <w:t xml:space="preserve">          - PER_SESSION</w:t>
        </w:r>
      </w:ins>
    </w:p>
    <w:p w14:paraId="728296C3" w14:textId="77777777" w:rsidR="00782F4A" w:rsidRDefault="00782F4A" w:rsidP="00782F4A">
      <w:pPr>
        <w:pStyle w:val="PL"/>
        <w:rPr>
          <w:ins w:id="1952" w:author="Gloria Zhu" w:date="2023-02-16T14:50:00Z"/>
          <w:lang w:eastAsia="zh-CN"/>
        </w:rPr>
      </w:pPr>
      <w:ins w:id="1953" w:author="Gloria Zhu" w:date="2023-02-16T14:50:00Z">
        <w:r>
          <w:rPr>
            <w:lang w:eastAsia="zh-CN"/>
          </w:rPr>
          <w:t xml:space="preserve">          - PER_FLOW</w:t>
        </w:r>
      </w:ins>
    </w:p>
    <w:p w14:paraId="6B3BE668" w14:textId="07E08EE6" w:rsidR="00D210B1" w:rsidRDefault="00782F4A" w:rsidP="00782F4A">
      <w:pPr>
        <w:pStyle w:val="PL"/>
        <w:rPr>
          <w:ins w:id="1954" w:author="Gloria Zhu" w:date="2023-02-16T14:50:00Z"/>
          <w:lang w:eastAsia="zh-CN"/>
        </w:rPr>
      </w:pPr>
      <w:ins w:id="1955" w:author="Gloria Zhu" w:date="2023-02-16T14:50:00Z">
        <w:r>
          <w:rPr>
            <w:lang w:eastAsia="zh-CN"/>
          </w:rPr>
          <w:t xml:space="preserve">        - type: string</w:t>
        </w:r>
      </w:ins>
    </w:p>
    <w:p w14:paraId="4CD6C081" w14:textId="77777777" w:rsidR="00782F4A" w:rsidRDefault="00782F4A" w:rsidP="00782F4A">
      <w:pPr>
        <w:pStyle w:val="PL"/>
        <w:rPr>
          <w:lang w:eastAsia="zh-CN"/>
        </w:rPr>
      </w:pPr>
    </w:p>
    <w:p w14:paraId="30129B59" w14:textId="77777777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SIMPLE TYPES</w:t>
      </w:r>
    </w:p>
    <w:bookmarkEnd w:id="1372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9864D" w14:textId="77777777" w:rsidR="00D574E5" w:rsidRDefault="00D574E5">
      <w:r>
        <w:separator/>
      </w:r>
    </w:p>
  </w:endnote>
  <w:endnote w:type="continuationSeparator" w:id="0">
    <w:p w14:paraId="00F1317B" w14:textId="77777777" w:rsidR="00D574E5" w:rsidRDefault="00D5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B46F" w14:textId="77777777" w:rsidR="00D574E5" w:rsidRDefault="00D574E5">
      <w:r>
        <w:separator/>
      </w:r>
    </w:p>
  </w:footnote>
  <w:footnote w:type="continuationSeparator" w:id="0">
    <w:p w14:paraId="52FC153E" w14:textId="77777777" w:rsidR="00D574E5" w:rsidRDefault="00D57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2D0C00"/>
    <w:multiLevelType w:val="hybridMultilevel"/>
    <w:tmpl w:val="95349580"/>
    <w:lvl w:ilvl="0" w:tplc="43AA62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9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 w:numId="10" w16cid:durableId="37153752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6">
    <w15:presenceInfo w15:providerId="None" w15:userId="Frank, 202306"/>
  </w15:person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Frank, 20230327">
    <w15:presenceInfo w15:providerId="None" w15:userId="Frank, 20230327"/>
  </w15:person>
  <w15:person w15:author="Ericsson User">
    <w15:presenceInfo w15:providerId="None" w15:userId="Ericsson User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4D86"/>
    <w:rsid w:val="00006BF1"/>
    <w:rsid w:val="0001029B"/>
    <w:rsid w:val="000124CE"/>
    <w:rsid w:val="00013DF6"/>
    <w:rsid w:val="00014300"/>
    <w:rsid w:val="0001454E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9E0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572"/>
    <w:rsid w:val="000A6FA3"/>
    <w:rsid w:val="000B0932"/>
    <w:rsid w:val="000B0F6A"/>
    <w:rsid w:val="000B16E9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1E32"/>
    <w:rsid w:val="000F21E8"/>
    <w:rsid w:val="00100D1B"/>
    <w:rsid w:val="00101134"/>
    <w:rsid w:val="001032A8"/>
    <w:rsid w:val="0010369A"/>
    <w:rsid w:val="001040BA"/>
    <w:rsid w:val="00107465"/>
    <w:rsid w:val="00107E94"/>
    <w:rsid w:val="00111D21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82D"/>
    <w:rsid w:val="00121FA0"/>
    <w:rsid w:val="00123E4A"/>
    <w:rsid w:val="00125CD3"/>
    <w:rsid w:val="001302D1"/>
    <w:rsid w:val="001302F0"/>
    <w:rsid w:val="00130649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5F6D"/>
    <w:rsid w:val="0017630F"/>
    <w:rsid w:val="001772BD"/>
    <w:rsid w:val="00180790"/>
    <w:rsid w:val="00180916"/>
    <w:rsid w:val="00180956"/>
    <w:rsid w:val="001820A2"/>
    <w:rsid w:val="00183DD4"/>
    <w:rsid w:val="00184754"/>
    <w:rsid w:val="00185FE6"/>
    <w:rsid w:val="00187B4A"/>
    <w:rsid w:val="001900B5"/>
    <w:rsid w:val="00190342"/>
    <w:rsid w:val="00190CB8"/>
    <w:rsid w:val="00192C46"/>
    <w:rsid w:val="00192EC8"/>
    <w:rsid w:val="001973C7"/>
    <w:rsid w:val="001A08B3"/>
    <w:rsid w:val="001A1E67"/>
    <w:rsid w:val="001A2F11"/>
    <w:rsid w:val="001A53F5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23CC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68"/>
    <w:rsid w:val="001F2DDA"/>
    <w:rsid w:val="001F4521"/>
    <w:rsid w:val="001F5D56"/>
    <w:rsid w:val="001F6004"/>
    <w:rsid w:val="002044CC"/>
    <w:rsid w:val="00204EDE"/>
    <w:rsid w:val="00205F5E"/>
    <w:rsid w:val="00206CEE"/>
    <w:rsid w:val="00206EC8"/>
    <w:rsid w:val="00212969"/>
    <w:rsid w:val="00212BFA"/>
    <w:rsid w:val="00212CD8"/>
    <w:rsid w:val="0021544A"/>
    <w:rsid w:val="00217004"/>
    <w:rsid w:val="00217343"/>
    <w:rsid w:val="00221892"/>
    <w:rsid w:val="0022337F"/>
    <w:rsid w:val="00224515"/>
    <w:rsid w:val="00226A3B"/>
    <w:rsid w:val="00226B38"/>
    <w:rsid w:val="0023099B"/>
    <w:rsid w:val="00230B97"/>
    <w:rsid w:val="00230C0B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00EB"/>
    <w:rsid w:val="00241991"/>
    <w:rsid w:val="00245416"/>
    <w:rsid w:val="00245731"/>
    <w:rsid w:val="002460FB"/>
    <w:rsid w:val="00246698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29AB"/>
    <w:rsid w:val="00283FDF"/>
    <w:rsid w:val="00284FEB"/>
    <w:rsid w:val="00285810"/>
    <w:rsid w:val="00285B82"/>
    <w:rsid w:val="00285E39"/>
    <w:rsid w:val="002860C4"/>
    <w:rsid w:val="00287D5C"/>
    <w:rsid w:val="00290699"/>
    <w:rsid w:val="002914F3"/>
    <w:rsid w:val="00292FF6"/>
    <w:rsid w:val="002943ED"/>
    <w:rsid w:val="00294410"/>
    <w:rsid w:val="002951AF"/>
    <w:rsid w:val="00295489"/>
    <w:rsid w:val="002956DA"/>
    <w:rsid w:val="0029692C"/>
    <w:rsid w:val="002A043D"/>
    <w:rsid w:val="002A0736"/>
    <w:rsid w:val="002A16B2"/>
    <w:rsid w:val="002A17E9"/>
    <w:rsid w:val="002A2C8C"/>
    <w:rsid w:val="002A3FF4"/>
    <w:rsid w:val="002A4982"/>
    <w:rsid w:val="002A4E10"/>
    <w:rsid w:val="002A67DE"/>
    <w:rsid w:val="002A7565"/>
    <w:rsid w:val="002A7D87"/>
    <w:rsid w:val="002B0353"/>
    <w:rsid w:val="002B3FE7"/>
    <w:rsid w:val="002B5741"/>
    <w:rsid w:val="002C0DA8"/>
    <w:rsid w:val="002C0DFB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E61ED"/>
    <w:rsid w:val="002F2312"/>
    <w:rsid w:val="002F362D"/>
    <w:rsid w:val="002F46A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1E1"/>
    <w:rsid w:val="00320743"/>
    <w:rsid w:val="003217A4"/>
    <w:rsid w:val="00321B55"/>
    <w:rsid w:val="00322E1E"/>
    <w:rsid w:val="00323E65"/>
    <w:rsid w:val="00323F3A"/>
    <w:rsid w:val="00324919"/>
    <w:rsid w:val="00325A6D"/>
    <w:rsid w:val="003264FB"/>
    <w:rsid w:val="0033506F"/>
    <w:rsid w:val="00335B8C"/>
    <w:rsid w:val="00337533"/>
    <w:rsid w:val="003412E8"/>
    <w:rsid w:val="00341575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2B22"/>
    <w:rsid w:val="00353B6C"/>
    <w:rsid w:val="0035434B"/>
    <w:rsid w:val="00354D04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2D"/>
    <w:rsid w:val="00375764"/>
    <w:rsid w:val="00375FEA"/>
    <w:rsid w:val="00380283"/>
    <w:rsid w:val="0038034E"/>
    <w:rsid w:val="00380DA1"/>
    <w:rsid w:val="003837EC"/>
    <w:rsid w:val="0038693A"/>
    <w:rsid w:val="00386D79"/>
    <w:rsid w:val="0038741B"/>
    <w:rsid w:val="0038771B"/>
    <w:rsid w:val="00390678"/>
    <w:rsid w:val="00392D5A"/>
    <w:rsid w:val="00392D68"/>
    <w:rsid w:val="00393F03"/>
    <w:rsid w:val="003950E1"/>
    <w:rsid w:val="003957FE"/>
    <w:rsid w:val="0039580A"/>
    <w:rsid w:val="0039583F"/>
    <w:rsid w:val="003968A2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50B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4BFC"/>
    <w:rsid w:val="00425A8F"/>
    <w:rsid w:val="00425F44"/>
    <w:rsid w:val="00431155"/>
    <w:rsid w:val="00432799"/>
    <w:rsid w:val="00433881"/>
    <w:rsid w:val="0043426F"/>
    <w:rsid w:val="0043466D"/>
    <w:rsid w:val="00434CE4"/>
    <w:rsid w:val="00434D2A"/>
    <w:rsid w:val="004355A0"/>
    <w:rsid w:val="004409DC"/>
    <w:rsid w:val="004412BC"/>
    <w:rsid w:val="004417D9"/>
    <w:rsid w:val="00441938"/>
    <w:rsid w:val="0044300A"/>
    <w:rsid w:val="004448EE"/>
    <w:rsid w:val="00444C86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28BC"/>
    <w:rsid w:val="00453B38"/>
    <w:rsid w:val="004540FF"/>
    <w:rsid w:val="004548FA"/>
    <w:rsid w:val="00456648"/>
    <w:rsid w:val="00461A7F"/>
    <w:rsid w:val="00462200"/>
    <w:rsid w:val="00463038"/>
    <w:rsid w:val="00463831"/>
    <w:rsid w:val="00465527"/>
    <w:rsid w:val="00467858"/>
    <w:rsid w:val="00470A56"/>
    <w:rsid w:val="00473BFB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1F1"/>
    <w:rsid w:val="004906D0"/>
    <w:rsid w:val="004909FC"/>
    <w:rsid w:val="00491750"/>
    <w:rsid w:val="00492C45"/>
    <w:rsid w:val="00492E2D"/>
    <w:rsid w:val="0049341B"/>
    <w:rsid w:val="00493528"/>
    <w:rsid w:val="0049497F"/>
    <w:rsid w:val="00494E78"/>
    <w:rsid w:val="0049695C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3BF9"/>
    <w:rsid w:val="004C4799"/>
    <w:rsid w:val="004C7B3D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13D"/>
    <w:rsid w:val="004E291F"/>
    <w:rsid w:val="004E2D28"/>
    <w:rsid w:val="004E404A"/>
    <w:rsid w:val="004E4DF9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0793E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1CE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40F"/>
    <w:rsid w:val="005846BE"/>
    <w:rsid w:val="005846DC"/>
    <w:rsid w:val="00585080"/>
    <w:rsid w:val="00585456"/>
    <w:rsid w:val="00586A9F"/>
    <w:rsid w:val="005900F7"/>
    <w:rsid w:val="0059156B"/>
    <w:rsid w:val="00592465"/>
    <w:rsid w:val="00592D74"/>
    <w:rsid w:val="00592DCA"/>
    <w:rsid w:val="00594F3C"/>
    <w:rsid w:val="00595B2C"/>
    <w:rsid w:val="00596112"/>
    <w:rsid w:val="005974F1"/>
    <w:rsid w:val="0059755D"/>
    <w:rsid w:val="005A01D2"/>
    <w:rsid w:val="005A06C8"/>
    <w:rsid w:val="005A0EDC"/>
    <w:rsid w:val="005A0EE6"/>
    <w:rsid w:val="005A46F0"/>
    <w:rsid w:val="005A5462"/>
    <w:rsid w:val="005A5F85"/>
    <w:rsid w:val="005A6664"/>
    <w:rsid w:val="005B0B4D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23B"/>
    <w:rsid w:val="005C5BA4"/>
    <w:rsid w:val="005C6068"/>
    <w:rsid w:val="005C65C7"/>
    <w:rsid w:val="005C6830"/>
    <w:rsid w:val="005C6DA2"/>
    <w:rsid w:val="005D02C6"/>
    <w:rsid w:val="005D1021"/>
    <w:rsid w:val="005D2539"/>
    <w:rsid w:val="005D4BAA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526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0452"/>
    <w:rsid w:val="00610B29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3806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1B0C"/>
    <w:rsid w:val="00651FC5"/>
    <w:rsid w:val="006524C7"/>
    <w:rsid w:val="00653434"/>
    <w:rsid w:val="0065416C"/>
    <w:rsid w:val="0065610F"/>
    <w:rsid w:val="006612C0"/>
    <w:rsid w:val="00661876"/>
    <w:rsid w:val="006630D8"/>
    <w:rsid w:val="006636B5"/>
    <w:rsid w:val="00665422"/>
    <w:rsid w:val="00665C47"/>
    <w:rsid w:val="006660AB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3DD3"/>
    <w:rsid w:val="00694562"/>
    <w:rsid w:val="00695808"/>
    <w:rsid w:val="006961F4"/>
    <w:rsid w:val="006A34B3"/>
    <w:rsid w:val="006A53E5"/>
    <w:rsid w:val="006A7AD9"/>
    <w:rsid w:val="006B3831"/>
    <w:rsid w:val="006B3E31"/>
    <w:rsid w:val="006B46FB"/>
    <w:rsid w:val="006B4765"/>
    <w:rsid w:val="006B64F5"/>
    <w:rsid w:val="006B65FF"/>
    <w:rsid w:val="006B6908"/>
    <w:rsid w:val="006C0153"/>
    <w:rsid w:val="006C0C4D"/>
    <w:rsid w:val="006C36BC"/>
    <w:rsid w:val="006C4712"/>
    <w:rsid w:val="006C7CE6"/>
    <w:rsid w:val="006D00BF"/>
    <w:rsid w:val="006D1231"/>
    <w:rsid w:val="006D409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72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2E4F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6691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547"/>
    <w:rsid w:val="00726935"/>
    <w:rsid w:val="0072760B"/>
    <w:rsid w:val="007306D9"/>
    <w:rsid w:val="00731C23"/>
    <w:rsid w:val="00732501"/>
    <w:rsid w:val="00732CF8"/>
    <w:rsid w:val="00733F9F"/>
    <w:rsid w:val="0073464A"/>
    <w:rsid w:val="007346B7"/>
    <w:rsid w:val="00735979"/>
    <w:rsid w:val="0073634D"/>
    <w:rsid w:val="00737C4F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650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4E12"/>
    <w:rsid w:val="00765120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77ACA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0B95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22B"/>
    <w:rsid w:val="007F3438"/>
    <w:rsid w:val="007F6364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58E5"/>
    <w:rsid w:val="0081677C"/>
    <w:rsid w:val="008179A8"/>
    <w:rsid w:val="0082182B"/>
    <w:rsid w:val="008225F2"/>
    <w:rsid w:val="0082412F"/>
    <w:rsid w:val="008243AC"/>
    <w:rsid w:val="008260E1"/>
    <w:rsid w:val="008277F4"/>
    <w:rsid w:val="008279FA"/>
    <w:rsid w:val="00827AC0"/>
    <w:rsid w:val="008307EC"/>
    <w:rsid w:val="0083162B"/>
    <w:rsid w:val="008331A3"/>
    <w:rsid w:val="0083324D"/>
    <w:rsid w:val="00833276"/>
    <w:rsid w:val="0083546D"/>
    <w:rsid w:val="00835908"/>
    <w:rsid w:val="00836B52"/>
    <w:rsid w:val="0084014D"/>
    <w:rsid w:val="00841AB3"/>
    <w:rsid w:val="008421B4"/>
    <w:rsid w:val="008425D9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32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9EA"/>
    <w:rsid w:val="008832E0"/>
    <w:rsid w:val="00883AE8"/>
    <w:rsid w:val="00885BE5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4AE2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05F1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B89"/>
    <w:rsid w:val="008B6CC5"/>
    <w:rsid w:val="008B6CEA"/>
    <w:rsid w:val="008B76B6"/>
    <w:rsid w:val="008C0B36"/>
    <w:rsid w:val="008C127E"/>
    <w:rsid w:val="008C142C"/>
    <w:rsid w:val="008C1956"/>
    <w:rsid w:val="008C379F"/>
    <w:rsid w:val="008C40D0"/>
    <w:rsid w:val="008C4FCA"/>
    <w:rsid w:val="008C5011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2BCD"/>
    <w:rsid w:val="008D3B1E"/>
    <w:rsid w:val="008D3B49"/>
    <w:rsid w:val="008D3D65"/>
    <w:rsid w:val="008D49FA"/>
    <w:rsid w:val="008D6E37"/>
    <w:rsid w:val="008D7337"/>
    <w:rsid w:val="008D7615"/>
    <w:rsid w:val="008E21E3"/>
    <w:rsid w:val="008E2ABC"/>
    <w:rsid w:val="008E2BFF"/>
    <w:rsid w:val="008E2CD7"/>
    <w:rsid w:val="008F0500"/>
    <w:rsid w:val="008F13DE"/>
    <w:rsid w:val="008F18A3"/>
    <w:rsid w:val="008F1BC6"/>
    <w:rsid w:val="008F1D09"/>
    <w:rsid w:val="008F313D"/>
    <w:rsid w:val="008F3789"/>
    <w:rsid w:val="008F5BE5"/>
    <w:rsid w:val="008F686C"/>
    <w:rsid w:val="008F75EC"/>
    <w:rsid w:val="00900A3D"/>
    <w:rsid w:val="00901736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18D"/>
    <w:rsid w:val="00917581"/>
    <w:rsid w:val="009200E8"/>
    <w:rsid w:val="0092061B"/>
    <w:rsid w:val="0092260D"/>
    <w:rsid w:val="009230C4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0F0B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4C51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23"/>
    <w:rsid w:val="00976B34"/>
    <w:rsid w:val="009777D9"/>
    <w:rsid w:val="009778B1"/>
    <w:rsid w:val="00980208"/>
    <w:rsid w:val="00980902"/>
    <w:rsid w:val="00983D9E"/>
    <w:rsid w:val="009842F2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4EE3"/>
    <w:rsid w:val="009B773B"/>
    <w:rsid w:val="009B7D25"/>
    <w:rsid w:val="009C01DB"/>
    <w:rsid w:val="009C1590"/>
    <w:rsid w:val="009C2D9E"/>
    <w:rsid w:val="009C399C"/>
    <w:rsid w:val="009C3DBF"/>
    <w:rsid w:val="009C64F6"/>
    <w:rsid w:val="009C7456"/>
    <w:rsid w:val="009C7996"/>
    <w:rsid w:val="009C79D9"/>
    <w:rsid w:val="009C7B16"/>
    <w:rsid w:val="009D198E"/>
    <w:rsid w:val="009D21A9"/>
    <w:rsid w:val="009D24DF"/>
    <w:rsid w:val="009D2A65"/>
    <w:rsid w:val="009D62B5"/>
    <w:rsid w:val="009D71DE"/>
    <w:rsid w:val="009E07B9"/>
    <w:rsid w:val="009E170A"/>
    <w:rsid w:val="009E1711"/>
    <w:rsid w:val="009E1CA2"/>
    <w:rsid w:val="009E3297"/>
    <w:rsid w:val="009E5741"/>
    <w:rsid w:val="009E6D35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64E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691F"/>
    <w:rsid w:val="00A37B7E"/>
    <w:rsid w:val="00A4202C"/>
    <w:rsid w:val="00A432EB"/>
    <w:rsid w:val="00A43C9E"/>
    <w:rsid w:val="00A44A60"/>
    <w:rsid w:val="00A44DAF"/>
    <w:rsid w:val="00A4701C"/>
    <w:rsid w:val="00A47E70"/>
    <w:rsid w:val="00A50CF0"/>
    <w:rsid w:val="00A511C7"/>
    <w:rsid w:val="00A522EA"/>
    <w:rsid w:val="00A52B85"/>
    <w:rsid w:val="00A536C8"/>
    <w:rsid w:val="00A538CA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095"/>
    <w:rsid w:val="00A71E41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175C"/>
    <w:rsid w:val="00AA2552"/>
    <w:rsid w:val="00AA2CBC"/>
    <w:rsid w:val="00AA2DE3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66AD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E7483"/>
    <w:rsid w:val="00AF074B"/>
    <w:rsid w:val="00AF1F06"/>
    <w:rsid w:val="00AF2A79"/>
    <w:rsid w:val="00AF2FF2"/>
    <w:rsid w:val="00AF52FE"/>
    <w:rsid w:val="00AF78CE"/>
    <w:rsid w:val="00AF79D6"/>
    <w:rsid w:val="00AF7AAE"/>
    <w:rsid w:val="00B0154C"/>
    <w:rsid w:val="00B0237B"/>
    <w:rsid w:val="00B02A51"/>
    <w:rsid w:val="00B046FB"/>
    <w:rsid w:val="00B04A25"/>
    <w:rsid w:val="00B058CE"/>
    <w:rsid w:val="00B05CB0"/>
    <w:rsid w:val="00B11EAA"/>
    <w:rsid w:val="00B126C6"/>
    <w:rsid w:val="00B139B9"/>
    <w:rsid w:val="00B13D48"/>
    <w:rsid w:val="00B14170"/>
    <w:rsid w:val="00B1646F"/>
    <w:rsid w:val="00B16588"/>
    <w:rsid w:val="00B2041A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063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6923"/>
    <w:rsid w:val="00B82EF1"/>
    <w:rsid w:val="00B83666"/>
    <w:rsid w:val="00B85680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7A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879"/>
    <w:rsid w:val="00BD0EB7"/>
    <w:rsid w:val="00BD1DD3"/>
    <w:rsid w:val="00BD1DE6"/>
    <w:rsid w:val="00BD214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010B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8ED"/>
    <w:rsid w:val="00C11A19"/>
    <w:rsid w:val="00C12250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16CB"/>
    <w:rsid w:val="00C241D1"/>
    <w:rsid w:val="00C24663"/>
    <w:rsid w:val="00C308B1"/>
    <w:rsid w:val="00C30C60"/>
    <w:rsid w:val="00C31078"/>
    <w:rsid w:val="00C314FD"/>
    <w:rsid w:val="00C32121"/>
    <w:rsid w:val="00C33A78"/>
    <w:rsid w:val="00C340B2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34F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ACE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D32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6BC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166"/>
    <w:rsid w:val="00D03485"/>
    <w:rsid w:val="00D03F9A"/>
    <w:rsid w:val="00D06D51"/>
    <w:rsid w:val="00D0742F"/>
    <w:rsid w:val="00D11813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574E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091"/>
    <w:rsid w:val="00D70E76"/>
    <w:rsid w:val="00D70E85"/>
    <w:rsid w:val="00D7126E"/>
    <w:rsid w:val="00D71C90"/>
    <w:rsid w:val="00D72492"/>
    <w:rsid w:val="00D727A4"/>
    <w:rsid w:val="00D73CFF"/>
    <w:rsid w:val="00D73D02"/>
    <w:rsid w:val="00D81FC6"/>
    <w:rsid w:val="00D83692"/>
    <w:rsid w:val="00D84001"/>
    <w:rsid w:val="00D84E13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1635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A80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642"/>
    <w:rsid w:val="00E07B97"/>
    <w:rsid w:val="00E07E19"/>
    <w:rsid w:val="00E10029"/>
    <w:rsid w:val="00E10171"/>
    <w:rsid w:val="00E108B8"/>
    <w:rsid w:val="00E10B06"/>
    <w:rsid w:val="00E110B9"/>
    <w:rsid w:val="00E13BEE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6EF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51CF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0522"/>
    <w:rsid w:val="00E81593"/>
    <w:rsid w:val="00E81F50"/>
    <w:rsid w:val="00E82AA1"/>
    <w:rsid w:val="00E83B9D"/>
    <w:rsid w:val="00E86B79"/>
    <w:rsid w:val="00E91430"/>
    <w:rsid w:val="00E930B5"/>
    <w:rsid w:val="00E94951"/>
    <w:rsid w:val="00E94FAF"/>
    <w:rsid w:val="00E9606F"/>
    <w:rsid w:val="00E96714"/>
    <w:rsid w:val="00E96D8D"/>
    <w:rsid w:val="00E97CBA"/>
    <w:rsid w:val="00EA015C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1EED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3E8D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34EF"/>
    <w:rsid w:val="00EF4554"/>
    <w:rsid w:val="00EF4A8C"/>
    <w:rsid w:val="00EF5D77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182"/>
    <w:rsid w:val="00F1354E"/>
    <w:rsid w:val="00F1381C"/>
    <w:rsid w:val="00F14390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A03"/>
    <w:rsid w:val="00F34DCB"/>
    <w:rsid w:val="00F35BDA"/>
    <w:rsid w:val="00F37199"/>
    <w:rsid w:val="00F3770F"/>
    <w:rsid w:val="00F37E07"/>
    <w:rsid w:val="00F40A32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5F6"/>
    <w:rsid w:val="00F81230"/>
    <w:rsid w:val="00F830B3"/>
    <w:rsid w:val="00F839E6"/>
    <w:rsid w:val="00F86B34"/>
    <w:rsid w:val="00F86D09"/>
    <w:rsid w:val="00F87281"/>
    <w:rsid w:val="00F87AC3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0DF"/>
    <w:rsid w:val="00FB5631"/>
    <w:rsid w:val="00FB5CC4"/>
    <w:rsid w:val="00FB6386"/>
    <w:rsid w:val="00FC12D3"/>
    <w:rsid w:val="00FC2EDF"/>
    <w:rsid w:val="00FC32C6"/>
    <w:rsid w:val="00FC3D6D"/>
    <w:rsid w:val="00FC4AA3"/>
    <w:rsid w:val="00FC58EB"/>
    <w:rsid w:val="00FC7564"/>
    <w:rsid w:val="00FD01D2"/>
    <w:rsid w:val="00FD0288"/>
    <w:rsid w:val="00FD0913"/>
    <w:rsid w:val="00FD0E14"/>
    <w:rsid w:val="00FD253D"/>
    <w:rsid w:val="00FD2702"/>
    <w:rsid w:val="00FD29C7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5757.zip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spec.openapis.org/oas/v3.0.0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18CF2-5EA0-4653-891E-C9BEB4627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A9592B-D2B5-4EB6-951B-7B5239D104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7AEF74-5A65-46A6-AAEC-36EC4ABBA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16</Pages>
  <Words>5116</Words>
  <Characters>29166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202306</cp:lastModifiedBy>
  <cp:revision>11</cp:revision>
  <cp:lastPrinted>1899-12-31T23:00:00Z</cp:lastPrinted>
  <dcterms:created xsi:type="dcterms:W3CDTF">2023-06-01T13:40:00Z</dcterms:created>
  <dcterms:modified xsi:type="dcterms:W3CDTF">2023-06-02T06:27:00Z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