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6243" w14:textId="7A036E10" w:rsidR="00703000" w:rsidRPr="00521142" w:rsidRDefault="00703000" w:rsidP="00CC7D70">
      <w:pPr>
        <w:pStyle w:val="CRCoverPage"/>
        <w:tabs>
          <w:tab w:val="right" w:pos="9639"/>
        </w:tabs>
        <w:spacing w:after="0"/>
        <w:rPr>
          <w:b/>
          <w:i/>
          <w:noProof/>
          <w:sz w:val="28"/>
        </w:rPr>
      </w:pPr>
      <w:r w:rsidRPr="00521142">
        <w:rPr>
          <w:b/>
          <w:noProof/>
          <w:sz w:val="24"/>
        </w:rPr>
        <w:t>3GPP TSG-CT WG1 Meeting #1</w:t>
      </w:r>
      <w:r w:rsidR="0096360A">
        <w:rPr>
          <w:b/>
          <w:noProof/>
          <w:sz w:val="24"/>
        </w:rPr>
        <w:t>4</w:t>
      </w:r>
      <w:r w:rsidR="0031375E">
        <w:rPr>
          <w:b/>
          <w:noProof/>
          <w:sz w:val="24"/>
        </w:rPr>
        <w:t>1e</w:t>
      </w:r>
      <w:r w:rsidRPr="00521142">
        <w:rPr>
          <w:b/>
          <w:i/>
          <w:noProof/>
          <w:sz w:val="28"/>
        </w:rPr>
        <w:tab/>
      </w:r>
      <w:r w:rsidRPr="00521142">
        <w:rPr>
          <w:b/>
          <w:noProof/>
          <w:sz w:val="24"/>
        </w:rPr>
        <w:t>C1-</w:t>
      </w:r>
      <w:r w:rsidR="00950FF6" w:rsidRPr="00521142">
        <w:rPr>
          <w:b/>
          <w:noProof/>
          <w:sz w:val="24"/>
        </w:rPr>
        <w:t>2</w:t>
      </w:r>
      <w:r w:rsidR="00EE21E9">
        <w:rPr>
          <w:b/>
          <w:noProof/>
          <w:sz w:val="24"/>
        </w:rPr>
        <w:t>3</w:t>
      </w:r>
      <w:r w:rsidR="00456D1A">
        <w:rPr>
          <w:b/>
          <w:noProof/>
          <w:sz w:val="24"/>
        </w:rPr>
        <w:t>2120</w:t>
      </w:r>
    </w:p>
    <w:p w14:paraId="05335D5D" w14:textId="76919A5C" w:rsidR="00703000" w:rsidRDefault="0016483E" w:rsidP="00703000">
      <w:pPr>
        <w:pStyle w:val="CRCoverPage"/>
        <w:outlineLvl w:val="0"/>
        <w:rPr>
          <w:b/>
          <w:noProof/>
          <w:sz w:val="24"/>
        </w:rPr>
      </w:pPr>
      <w:r>
        <w:rPr>
          <w:b/>
          <w:noProof/>
          <w:sz w:val="24"/>
        </w:rPr>
        <w:t>Online</w:t>
      </w:r>
      <w:r w:rsidR="00703000" w:rsidRPr="00521142">
        <w:rPr>
          <w:b/>
          <w:noProof/>
          <w:sz w:val="24"/>
        </w:rPr>
        <w:t xml:space="preserve"> </w:t>
      </w:r>
      <w:r w:rsidR="00E65203">
        <w:rPr>
          <w:b/>
          <w:noProof/>
          <w:sz w:val="24"/>
        </w:rPr>
        <w:t>17</w:t>
      </w:r>
      <w:r w:rsidR="0054511A">
        <w:rPr>
          <w:b/>
          <w:noProof/>
          <w:sz w:val="24"/>
        </w:rPr>
        <w:t>-21</w:t>
      </w:r>
      <w:r w:rsidR="00DA5064">
        <w:rPr>
          <w:b/>
          <w:noProof/>
          <w:sz w:val="24"/>
        </w:rPr>
        <w:t xml:space="preserve"> </w:t>
      </w:r>
      <w:r w:rsidR="0054511A">
        <w:rPr>
          <w:b/>
          <w:noProof/>
          <w:sz w:val="24"/>
        </w:rPr>
        <w:t>April</w:t>
      </w:r>
      <w:r w:rsidR="00207EDC">
        <w:rPr>
          <w:b/>
          <w:noProof/>
          <w:sz w:val="24"/>
        </w:rPr>
        <w:t xml:space="preserve"> </w:t>
      </w:r>
      <w:r w:rsidR="00703000" w:rsidRPr="00521142">
        <w:rPr>
          <w:b/>
          <w:noProof/>
          <w:sz w:val="24"/>
        </w:rPr>
        <w:t>202</w:t>
      </w:r>
      <w:r w:rsidR="00A362A2">
        <w:rPr>
          <w:b/>
          <w:noProof/>
          <w:sz w:val="24"/>
        </w:rPr>
        <w:t>3</w:t>
      </w:r>
      <w:r w:rsidR="00703000">
        <w:rPr>
          <w:b/>
          <w:noProof/>
          <w:sz w:val="24"/>
        </w:rPr>
        <w:tab/>
      </w:r>
      <w:r w:rsidR="00016099">
        <w:rPr>
          <w:b/>
          <w:noProof/>
          <w:sz w:val="24"/>
        </w:rPr>
        <w:t xml:space="preserve"> </w:t>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703000">
        <w:rPr>
          <w:b/>
          <w:noProof/>
          <w:sz w:val="24"/>
        </w:rPr>
        <w:tab/>
      </w:r>
      <w:r w:rsidR="002F39B5">
        <w:rPr>
          <w:b/>
          <w:noProof/>
          <w:sz w:val="24"/>
        </w:rPr>
        <w:tab/>
      </w:r>
      <w:r w:rsidR="0098504F">
        <w:rPr>
          <w:b/>
          <w:noProof/>
          <w:sz w:val="24"/>
        </w:rPr>
        <w:tab/>
      </w:r>
      <w:r w:rsidR="0098504F">
        <w:rPr>
          <w:b/>
          <w:noProof/>
          <w:sz w:val="24"/>
        </w:rPr>
        <w:tab/>
      </w:r>
      <w:r w:rsidR="0098504F">
        <w:rPr>
          <w:b/>
          <w:noProof/>
          <w:sz w:val="24"/>
        </w:rPr>
        <w:tab/>
        <w:t xml:space="preserve">  </w:t>
      </w:r>
      <w:r w:rsidR="002813BE">
        <w:rPr>
          <w:b/>
          <w:noProof/>
          <w:sz w:val="24"/>
        </w:rPr>
        <w:tab/>
      </w:r>
      <w:r w:rsidR="002813BE">
        <w:rPr>
          <w:b/>
          <w:noProof/>
          <w:sz w:val="24"/>
        </w:rPr>
        <w:tab/>
      </w:r>
      <w:r w:rsidR="002813BE">
        <w:rPr>
          <w:b/>
          <w:noProof/>
          <w:sz w:val="24"/>
        </w:rPr>
        <w:tab/>
      </w:r>
      <w:r w:rsidR="002813B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490076A" w:rsidR="001E41F3" w:rsidRDefault="00305409" w:rsidP="00E34898">
            <w:pPr>
              <w:pStyle w:val="CRCoverPage"/>
              <w:spacing w:after="0"/>
              <w:jc w:val="right"/>
              <w:rPr>
                <w:i/>
                <w:noProof/>
              </w:rPr>
            </w:pPr>
            <w:r>
              <w:rPr>
                <w:i/>
                <w:noProof/>
                <w:sz w:val="14"/>
              </w:rPr>
              <w:t>CR-Form-v</w:t>
            </w:r>
            <w:r w:rsidR="008863B9">
              <w:rPr>
                <w:i/>
                <w:noProof/>
                <w:sz w:val="14"/>
              </w:rPr>
              <w:t>12</w:t>
            </w:r>
            <w:r w:rsidR="0016483E">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BD9F68" w:rsidR="001E41F3" w:rsidRPr="00410371" w:rsidRDefault="006F36AD" w:rsidP="006F36AD">
            <w:pPr>
              <w:pStyle w:val="CRCoverPage"/>
              <w:spacing w:after="0"/>
              <w:jc w:val="center"/>
              <w:rPr>
                <w:b/>
                <w:noProof/>
                <w:sz w:val="28"/>
              </w:rPr>
            </w:pPr>
            <w:r>
              <w:rPr>
                <w:b/>
                <w:noProof/>
                <w:sz w:val="28"/>
              </w:rPr>
              <w:t>24.</w:t>
            </w:r>
            <w:r w:rsidR="00455F01">
              <w:rPr>
                <w:b/>
                <w:noProof/>
                <w:sz w:val="28"/>
              </w:rPr>
              <w:t>2</w:t>
            </w:r>
            <w:r w:rsidR="00861874">
              <w:rPr>
                <w:b/>
                <w:noProof/>
                <w:sz w:val="28"/>
              </w:rPr>
              <w:t>8</w:t>
            </w:r>
            <w:r w:rsidR="00505C6F">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A53D0B" w:rsidR="001E41F3" w:rsidRPr="00410371" w:rsidRDefault="00456D1A" w:rsidP="00547111">
            <w:pPr>
              <w:pStyle w:val="CRCoverPage"/>
              <w:spacing w:after="0"/>
              <w:rPr>
                <w:noProof/>
              </w:rPr>
            </w:pPr>
            <w:r>
              <w:rPr>
                <w:b/>
                <w:noProof/>
                <w:sz w:val="28"/>
              </w:rPr>
              <w:t>0351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3E55CD" w:rsidR="001E41F3" w:rsidRPr="00410371" w:rsidRDefault="00455F01"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AEDA30" w:rsidR="001E41F3" w:rsidRPr="00410371" w:rsidRDefault="003B3DAA" w:rsidP="006F36AD">
            <w:pPr>
              <w:pStyle w:val="CRCoverPage"/>
              <w:spacing w:after="0"/>
              <w:jc w:val="center"/>
              <w:rPr>
                <w:noProof/>
                <w:sz w:val="28"/>
              </w:rPr>
            </w:pPr>
            <w:r w:rsidRPr="006F36AD">
              <w:rPr>
                <w:b/>
                <w:noProof/>
                <w:sz w:val="28"/>
              </w:rPr>
              <w:t>1</w:t>
            </w:r>
            <w:r w:rsidR="00BE3765">
              <w:rPr>
                <w:b/>
                <w:noProof/>
                <w:sz w:val="28"/>
              </w:rPr>
              <w:t>8</w:t>
            </w:r>
            <w:r w:rsidRPr="006F36AD">
              <w:rPr>
                <w:b/>
                <w:noProof/>
                <w:sz w:val="28"/>
              </w:rPr>
              <w:t>.</w:t>
            </w:r>
            <w:r w:rsidR="00455F01">
              <w:rPr>
                <w:b/>
                <w:noProof/>
                <w:sz w:val="28"/>
              </w:rPr>
              <w:t>2</w:t>
            </w:r>
            <w:r w:rsidRPr="00B96D0F">
              <w:rPr>
                <w:b/>
                <w:noProof/>
                <w:sz w:val="28"/>
              </w:rPr>
              <w:t>.</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705658" w:rsidR="001E41F3" w:rsidRDefault="00971435">
            <w:pPr>
              <w:pStyle w:val="CRCoverPage"/>
              <w:spacing w:after="0"/>
              <w:ind w:left="100"/>
              <w:rPr>
                <w:noProof/>
              </w:rPr>
            </w:pPr>
            <w:r>
              <w:t xml:space="preserve">Replace </w:t>
            </w:r>
            <w:r w:rsidR="00CD0ABC">
              <w:t xml:space="preserve">erroneous </w:t>
            </w:r>
            <w:r>
              <w:t xml:space="preserve">“MCPTT” </w:t>
            </w:r>
            <w:r w:rsidR="00CD0ABC">
              <w:t xml:space="preserve">term </w:t>
            </w:r>
            <w:r w:rsidR="00725E36">
              <w:t xml:space="preserve">with </w:t>
            </w:r>
            <w:r w:rsidR="00CD0ABC">
              <w:t>“</w:t>
            </w:r>
            <w:proofErr w:type="spellStart"/>
            <w:r w:rsidR="00725E36">
              <w:t>MC</w:t>
            </w:r>
            <w:r w:rsidR="00505C6F">
              <w:t>Data</w:t>
            </w:r>
            <w:proofErr w:type="spellEnd"/>
            <w:r w:rsidR="00725E36">
              <w:t>”</w:t>
            </w:r>
            <w:r w:rsidR="00C6634F">
              <w:t xml:space="preserve"> in 24.</w:t>
            </w:r>
            <w:r w:rsidR="00725E36">
              <w:t>2</w:t>
            </w:r>
            <w:r w:rsidR="00C6634F">
              <w:t>8</w:t>
            </w:r>
            <w:r w:rsidR="00505C6F">
              <w:t>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178F61" w:rsidR="001E41F3" w:rsidRDefault="00A66342" w:rsidP="003B3DAA">
            <w:pPr>
              <w:pStyle w:val="CRCoverPage"/>
              <w:spacing w:after="0"/>
              <w:ind w:left="100"/>
              <w:rPr>
                <w:noProof/>
              </w:rPr>
            </w:pPr>
            <w:r>
              <w:t>MCProtoc18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9D4714" w:rsidR="001E41F3" w:rsidRDefault="00415507">
            <w:pPr>
              <w:pStyle w:val="CRCoverPage"/>
              <w:spacing w:after="0"/>
              <w:ind w:left="100"/>
              <w:rPr>
                <w:noProof/>
              </w:rPr>
            </w:pPr>
            <w:r>
              <w:rPr>
                <w:noProof/>
              </w:rPr>
              <w:t>202</w:t>
            </w:r>
            <w:r w:rsidR="002A2687">
              <w:rPr>
                <w:noProof/>
              </w:rPr>
              <w:t>3</w:t>
            </w:r>
            <w:r w:rsidR="00232914">
              <w:rPr>
                <w:noProof/>
              </w:rPr>
              <w:t>-</w:t>
            </w:r>
            <w:r w:rsidR="002A2687">
              <w:rPr>
                <w:noProof/>
              </w:rPr>
              <w:t>0</w:t>
            </w:r>
            <w:r w:rsidR="004D7D84">
              <w:rPr>
                <w:noProof/>
              </w:rPr>
              <w:t>4</w:t>
            </w:r>
            <w:r w:rsidR="00EA054E">
              <w:rPr>
                <w:noProof/>
              </w:rPr>
              <w:t>-</w:t>
            </w:r>
            <w:r w:rsidR="004D7D84">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5E715559" w:rsidR="00B34D79" w:rsidRDefault="00FF2784" w:rsidP="000635B7">
            <w:pPr>
              <w:pStyle w:val="CRCoverPage"/>
              <w:spacing w:after="0"/>
              <w:ind w:right="-609"/>
              <w:rPr>
                <w:b/>
                <w:noProof/>
              </w:rPr>
            </w:pPr>
            <w:r>
              <w:rPr>
                <w:b/>
                <w:noProof/>
              </w:rPr>
              <w:t xml:space="preserve"> </w:t>
            </w:r>
            <w:r w:rsidR="00923BBF">
              <w:rPr>
                <w:b/>
                <w:noProof/>
              </w:rPr>
              <w:t>F</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302657D6" w14:textId="77777777" w:rsidR="00B34D79"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r>
            <w:r w:rsidR="00AA09FA">
              <w:rPr>
                <w:i/>
                <w:noProof/>
                <w:sz w:val="18"/>
              </w:rPr>
              <w:t>Rel-11</w:t>
            </w:r>
            <w:r w:rsidR="00675CAF" w:rsidRPr="00A27E0D">
              <w:rPr>
                <w:i/>
                <w:noProof/>
                <w:sz w:val="18"/>
              </w:rPr>
              <w:tab/>
              <w:t>(Release 1</w:t>
            </w:r>
            <w:r w:rsidR="00675CAF">
              <w:rPr>
                <w:i/>
                <w:noProof/>
                <w:sz w:val="18"/>
              </w:rPr>
              <w:t>1</w:t>
            </w:r>
            <w:r w:rsidR="00675CAF" w:rsidRPr="00A27E0D">
              <w:rPr>
                <w:i/>
                <w:noProof/>
                <w:sz w:val="18"/>
              </w:rPr>
              <w:t>)</w:t>
            </w:r>
            <w:r w:rsidRPr="00A27E0D">
              <w:rPr>
                <w:i/>
                <w:noProof/>
                <w:sz w:val="18"/>
              </w:rPr>
              <w:br/>
            </w:r>
            <w:bookmarkStart w:id="1" w:name="OLE_LINK1"/>
            <w:r w:rsidR="00675CAF">
              <w:rPr>
                <w:i/>
                <w:noProof/>
                <w:sz w:val="18"/>
              </w:rPr>
              <w:t>…</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p w14:paraId="2BB1719D" w14:textId="69FE4C95" w:rsidR="00996F3F" w:rsidRPr="00A27E0D" w:rsidRDefault="00996F3F" w:rsidP="00B34D79">
            <w:pPr>
              <w:pStyle w:val="CRCoverPage"/>
              <w:tabs>
                <w:tab w:val="left" w:pos="950"/>
              </w:tabs>
              <w:spacing w:after="0"/>
              <w:ind w:left="241" w:hanging="241"/>
              <w:rPr>
                <w:i/>
                <w:noProof/>
                <w:sz w:val="18"/>
              </w:rPr>
            </w:pPr>
            <w:r>
              <w:rPr>
                <w:i/>
                <w:noProof/>
                <w:sz w:val="18"/>
              </w:rPr>
              <w:t xml:space="preserve">    Rel-19</w:t>
            </w:r>
            <w:r w:rsidRPr="00A27E0D">
              <w:rPr>
                <w:i/>
                <w:noProof/>
                <w:sz w:val="18"/>
              </w:rPr>
              <w:tab/>
              <w:t>(Release 1</w:t>
            </w:r>
            <w:r>
              <w:rPr>
                <w:i/>
                <w:noProof/>
                <w:sz w:val="18"/>
              </w:rPr>
              <w:t>9</w:t>
            </w:r>
            <w:r w:rsidRPr="00A27E0D">
              <w:rPr>
                <w:i/>
                <w:noProof/>
                <w:sz w:val="18"/>
              </w:rPr>
              <w:t>)</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471DFC" w14:paraId="227AEAD7" w14:textId="77777777" w:rsidTr="00547111">
        <w:tc>
          <w:tcPr>
            <w:tcW w:w="2694" w:type="dxa"/>
            <w:gridSpan w:val="2"/>
            <w:tcBorders>
              <w:top w:val="single" w:sz="4" w:space="0" w:color="auto"/>
              <w:left w:val="single" w:sz="4" w:space="0" w:color="auto"/>
            </w:tcBorders>
          </w:tcPr>
          <w:p w14:paraId="4D121B65" w14:textId="77777777" w:rsidR="00471DFC" w:rsidRPr="00A27E0D" w:rsidRDefault="00471DFC" w:rsidP="00471DFC">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B67E450" w:rsidR="00471DFC" w:rsidRPr="00791266" w:rsidRDefault="00471DFC" w:rsidP="00471DFC">
            <w:pPr>
              <w:pStyle w:val="PL"/>
              <w:rPr>
                <w:rFonts w:ascii="Arial" w:hAnsi="Arial" w:cs="Arial"/>
                <w:sz w:val="20"/>
              </w:rPr>
            </w:pPr>
            <w:r>
              <w:rPr>
                <w:rFonts w:ascii="Arial" w:hAnsi="Arial" w:cs="Arial"/>
                <w:sz w:val="20"/>
              </w:rPr>
              <w:t>Erroneous use of term “MCPTT”, imprecise names</w:t>
            </w:r>
          </w:p>
        </w:tc>
      </w:tr>
      <w:tr w:rsidR="00471DFC" w14:paraId="0C8E4D65" w14:textId="77777777" w:rsidTr="00547111">
        <w:tc>
          <w:tcPr>
            <w:tcW w:w="2694" w:type="dxa"/>
            <w:gridSpan w:val="2"/>
            <w:tcBorders>
              <w:left w:val="single" w:sz="4" w:space="0" w:color="auto"/>
            </w:tcBorders>
          </w:tcPr>
          <w:p w14:paraId="608FEC88" w14:textId="77777777" w:rsidR="00471DFC" w:rsidRPr="00A27E0D" w:rsidRDefault="00471DFC" w:rsidP="00471DFC">
            <w:pPr>
              <w:pStyle w:val="CRCoverPage"/>
              <w:spacing w:after="0"/>
              <w:rPr>
                <w:b/>
                <w:i/>
                <w:noProof/>
                <w:sz w:val="8"/>
                <w:szCs w:val="8"/>
              </w:rPr>
            </w:pPr>
          </w:p>
        </w:tc>
        <w:tc>
          <w:tcPr>
            <w:tcW w:w="6946" w:type="dxa"/>
            <w:gridSpan w:val="9"/>
            <w:tcBorders>
              <w:right w:val="single" w:sz="4" w:space="0" w:color="auto"/>
            </w:tcBorders>
          </w:tcPr>
          <w:p w14:paraId="0C72009D" w14:textId="77777777" w:rsidR="00471DFC" w:rsidRPr="00791266" w:rsidRDefault="00471DFC" w:rsidP="00471DFC">
            <w:pPr>
              <w:pStyle w:val="CRCoverPage"/>
              <w:spacing w:after="0"/>
              <w:rPr>
                <w:noProof/>
                <w:sz w:val="8"/>
                <w:szCs w:val="8"/>
              </w:rPr>
            </w:pPr>
          </w:p>
        </w:tc>
      </w:tr>
      <w:tr w:rsidR="00471DFC" w14:paraId="4FC2AB41" w14:textId="77777777" w:rsidTr="00547111">
        <w:tc>
          <w:tcPr>
            <w:tcW w:w="2694" w:type="dxa"/>
            <w:gridSpan w:val="2"/>
            <w:tcBorders>
              <w:left w:val="single" w:sz="4" w:space="0" w:color="auto"/>
            </w:tcBorders>
          </w:tcPr>
          <w:p w14:paraId="4A3BE4AC" w14:textId="77777777" w:rsidR="00471DFC" w:rsidRPr="00A27E0D" w:rsidRDefault="00471DFC" w:rsidP="00471DFC">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13B1B67B" w:rsidR="00471DFC" w:rsidRPr="00791266" w:rsidRDefault="00471DFC" w:rsidP="00471DFC">
            <w:pPr>
              <w:pStyle w:val="CRCoverPage"/>
              <w:spacing w:after="0"/>
              <w:rPr>
                <w:noProof/>
              </w:rPr>
            </w:pPr>
            <w:r>
              <w:t>Replace “MCPTT” with “</w:t>
            </w:r>
            <w:proofErr w:type="spellStart"/>
            <w:r>
              <w:t>MC</w:t>
            </w:r>
            <w:r w:rsidR="00A25805">
              <w:t>Data</w:t>
            </w:r>
            <w:proofErr w:type="spellEnd"/>
            <w:r>
              <w:t>”, remove extraneous white spaces between brackets; some editorials.</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A27E0D" w:rsidRDefault="009C08A9" w:rsidP="009C08A9">
            <w:pPr>
              <w:pStyle w:val="CRCoverPage"/>
              <w:spacing w:after="0"/>
              <w:rPr>
                <w:noProof/>
                <w:sz w:val="8"/>
                <w:szCs w:val="8"/>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BC2E17" w:rsidR="009C08A9" w:rsidRPr="00A27E0D" w:rsidRDefault="005C7F36" w:rsidP="009C08A9">
            <w:pPr>
              <w:pStyle w:val="CRCoverPage"/>
              <w:spacing w:after="0"/>
              <w:rPr>
                <w:noProof/>
              </w:rPr>
            </w:pPr>
            <w:r>
              <w:rPr>
                <w:noProof/>
              </w:rPr>
              <w:t xml:space="preserve">Incorrect </w:t>
            </w:r>
            <w:r w:rsidR="00A42D05">
              <w:rPr>
                <w:noProof/>
              </w:rPr>
              <w:t xml:space="preserve"> spec. </w:t>
            </w:r>
            <w:r w:rsidR="009C08A9">
              <w:rPr>
                <w:noProof/>
              </w:rPr>
              <w:t xml:space="preserve">Could lead to </w:t>
            </w:r>
            <w:r w:rsidR="00FF47F5">
              <w:rPr>
                <w:noProof/>
              </w:rPr>
              <w:t>confusion</w:t>
            </w:r>
            <w:r w:rsidR="008F49BC">
              <w:rPr>
                <w:noProof/>
              </w:rPr>
              <w:t>, propagation of error to other documents</w:t>
            </w:r>
            <w:r w:rsidR="009C08A9">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59A0E7" w:rsidR="009C08A9" w:rsidRPr="00A27E0D" w:rsidRDefault="005573D6" w:rsidP="009C08A9">
            <w:pPr>
              <w:pStyle w:val="CRCoverPage"/>
              <w:spacing w:after="0"/>
              <w:rPr>
                <w:noProof/>
              </w:rPr>
            </w:pPr>
            <w:r>
              <w:rPr>
                <w:noProof/>
              </w:rPr>
              <w:t xml:space="preserve">6.3.7.1.20, </w:t>
            </w:r>
            <w:r w:rsidR="00D632D7" w:rsidRPr="00D632D7">
              <w:rPr>
                <w:noProof/>
              </w:rPr>
              <w:t>6.3.7.2.1</w:t>
            </w:r>
            <w:r w:rsidR="00D632D7">
              <w:rPr>
                <w:noProof/>
              </w:rPr>
              <w:t>,</w:t>
            </w:r>
            <w:r w:rsidR="00516C66">
              <w:rPr>
                <w:noProof/>
              </w:rPr>
              <w:t xml:space="preserve"> </w:t>
            </w:r>
            <w:r w:rsidR="00302B2D">
              <w:rPr>
                <w:noProof/>
              </w:rPr>
              <w:t xml:space="preserve">10.2.2.1, </w:t>
            </w:r>
            <w:r w:rsidR="005E1D9C" w:rsidRPr="005E1D9C">
              <w:rPr>
                <w:noProof/>
              </w:rPr>
              <w:t>10.2.4.1</w:t>
            </w:r>
            <w:r w:rsidR="005E1D9C">
              <w:rPr>
                <w:noProof/>
              </w:rPr>
              <w:t xml:space="preserve">, </w:t>
            </w:r>
            <w:r w:rsidR="002163A2">
              <w:rPr>
                <w:noProof/>
              </w:rPr>
              <w:t xml:space="preserve">18.3.4.1.2, </w:t>
            </w:r>
            <w:r w:rsidR="00BF37A6">
              <w:rPr>
                <w:noProof/>
              </w:rPr>
              <w:t>21.3.3.</w:t>
            </w:r>
            <w:r w:rsidR="00C35665">
              <w:rPr>
                <w:noProof/>
              </w:rPr>
              <w:t xml:space="preserve">2, </w:t>
            </w:r>
            <w:r w:rsidR="000175FC" w:rsidRPr="000175FC">
              <w:rPr>
                <w:noProof/>
              </w:rPr>
              <w:t>22.4.2.2.2</w:t>
            </w:r>
            <w:r w:rsidR="000175FC">
              <w:rPr>
                <w:noProof/>
              </w:rPr>
              <w:t xml:space="preserve">, </w:t>
            </w:r>
            <w:r w:rsidR="00DB544F">
              <w:rPr>
                <w:noProof/>
              </w:rPr>
              <w:t>22.4.</w:t>
            </w:r>
            <w:r w:rsidR="00952F08">
              <w:rPr>
                <w:noProof/>
              </w:rPr>
              <w:t xml:space="preserve">2.3.2, </w:t>
            </w:r>
            <w:r w:rsidR="00C0129B">
              <w:rPr>
                <w:noProof/>
              </w:rPr>
              <w:t>D.5.3, D.6.3, D.7.3</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3BF9BA3B" w14:textId="5CD63585" w:rsidR="00BE6B46" w:rsidRDefault="00B52BDB" w:rsidP="00FA20AE">
      <w:pPr>
        <w:ind w:left="360"/>
        <w:jc w:val="center"/>
        <w:rPr>
          <w:noProof/>
          <w:sz w:val="28"/>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69B1018B" w14:textId="77777777" w:rsidR="005573D6" w:rsidRPr="00B02A0B" w:rsidRDefault="005573D6" w:rsidP="005573D6">
      <w:pPr>
        <w:pStyle w:val="Heading5"/>
        <w:rPr>
          <w:lang w:eastAsia="ko-KR"/>
        </w:rPr>
      </w:pPr>
      <w:bookmarkStart w:id="7" w:name="_Toc92224541"/>
      <w:bookmarkStart w:id="8" w:name="_Toc131378353"/>
      <w:r w:rsidRPr="00B02A0B">
        <w:rPr>
          <w:lang w:eastAsia="ko-KR"/>
        </w:rPr>
        <w:t>6.3.7.1.20</w:t>
      </w:r>
      <w:r w:rsidRPr="00B02A0B">
        <w:rPr>
          <w:lang w:eastAsia="ko-KR"/>
        </w:rPr>
        <w:tab/>
        <w:t xml:space="preserve">Controlling </w:t>
      </w:r>
      <w:proofErr w:type="spellStart"/>
      <w:r w:rsidRPr="00B02A0B">
        <w:rPr>
          <w:lang w:eastAsia="ko-KR"/>
        </w:rPr>
        <w:t>MCData</w:t>
      </w:r>
      <w:proofErr w:type="spellEnd"/>
      <w:r w:rsidRPr="00B02A0B">
        <w:rPr>
          <w:lang w:eastAsia="ko-KR"/>
        </w:rPr>
        <w:t xml:space="preserve"> function receiving a SIP re-INVITE for cancellation of emergency one-to-one communication</w:t>
      </w:r>
      <w:bookmarkEnd w:id="7"/>
      <w:bookmarkEnd w:id="8"/>
    </w:p>
    <w:p w14:paraId="469524A9" w14:textId="77777777" w:rsidR="005573D6" w:rsidRPr="00B02A0B" w:rsidRDefault="005573D6" w:rsidP="005573D6">
      <w:r w:rsidRPr="00B02A0B">
        <w:t>In the procedures in this clause:</w:t>
      </w:r>
    </w:p>
    <w:p w14:paraId="62AC4833" w14:textId="77777777" w:rsidR="005573D6" w:rsidRPr="00B02A0B" w:rsidRDefault="005573D6" w:rsidP="005573D6">
      <w:pPr>
        <w:pStyle w:val="B1"/>
      </w:pPr>
      <w:r w:rsidRPr="00B02A0B">
        <w:rPr>
          <w:lang w:val="en-US"/>
        </w:rPr>
        <w:t>1</w:t>
      </w:r>
      <w:r w:rsidRPr="00B02A0B">
        <w:t>)</w:t>
      </w:r>
      <w:r w:rsidRPr="00B02A0B">
        <w:tab/>
        <w:t>emergency indication in an incoming SIP re-INVITE request refers to the &lt;emergency-</w:t>
      </w:r>
      <w:proofErr w:type="spellStart"/>
      <w:r w:rsidRPr="00B02A0B">
        <w:t>ind</w:t>
      </w:r>
      <w:proofErr w:type="spellEnd"/>
      <w:r w:rsidRPr="00B02A0B">
        <w:t>&gt; element of the application/vnd.3gpp.mcdata-info+xml MIME body; and</w:t>
      </w:r>
    </w:p>
    <w:p w14:paraId="065AC072" w14:textId="77777777" w:rsidR="005573D6" w:rsidRPr="00B02A0B" w:rsidRDefault="005573D6" w:rsidP="005573D6">
      <w:pPr>
        <w:pStyle w:val="B1"/>
        <w:rPr>
          <w:lang w:val="en-US"/>
        </w:rPr>
      </w:pPr>
      <w:r w:rsidRPr="00B02A0B">
        <w:rPr>
          <w:lang w:val="en-US"/>
        </w:rPr>
        <w:t>2</w:t>
      </w:r>
      <w:r w:rsidRPr="00B02A0B">
        <w:t>)</w:t>
      </w:r>
      <w:r w:rsidRPr="00B02A0B">
        <w:tab/>
        <w:t>alert indication in an incoming SIP re-INVITE request refers to the &lt;alert-</w:t>
      </w:r>
      <w:proofErr w:type="spellStart"/>
      <w:r w:rsidRPr="00B02A0B">
        <w:t>ind</w:t>
      </w:r>
      <w:proofErr w:type="spellEnd"/>
      <w:r w:rsidRPr="00B02A0B">
        <w:t>&gt; element of the application/vnd.3gpp.mcdata-info+xml MIME body</w:t>
      </w:r>
      <w:r w:rsidRPr="00B02A0B">
        <w:rPr>
          <w:lang w:val="en-US"/>
        </w:rPr>
        <w:t>.</w:t>
      </w:r>
    </w:p>
    <w:p w14:paraId="629588D0" w14:textId="4C5B0F97" w:rsidR="005573D6" w:rsidRPr="00B02A0B" w:rsidRDefault="005573D6" w:rsidP="005573D6">
      <w:r w:rsidRPr="00B02A0B">
        <w:t xml:space="preserve">Upon receiving a SIP re-INVITE request with an emergency indication set to a value of "false", the controlling </w:t>
      </w:r>
      <w:del w:id="9" w:author="ATT_040623" w:date="2023-04-07T17:06:00Z">
        <w:r w:rsidRPr="00B02A0B" w:rsidDel="00A76D4E">
          <w:delText xml:space="preserve">MCPTT </w:delText>
        </w:r>
      </w:del>
      <w:proofErr w:type="spellStart"/>
      <w:ins w:id="10" w:author="ATT_040623" w:date="2023-04-07T17:06:00Z">
        <w:r w:rsidR="00A76D4E" w:rsidRPr="00B02A0B">
          <w:t>MC</w:t>
        </w:r>
        <w:r w:rsidR="00A76D4E">
          <w:t>Data</w:t>
        </w:r>
        <w:proofErr w:type="spellEnd"/>
        <w:r w:rsidR="00A76D4E" w:rsidRPr="00B02A0B">
          <w:t xml:space="preserve"> </w:t>
        </w:r>
      </w:ins>
      <w:r w:rsidRPr="00B02A0B">
        <w:t>function:</w:t>
      </w:r>
    </w:p>
    <w:p w14:paraId="1DAE84A2" w14:textId="77777777" w:rsidR="005573D6" w:rsidRPr="00B02A0B" w:rsidRDefault="005573D6" w:rsidP="005573D6">
      <w:pPr>
        <w:pStyle w:val="B1"/>
      </w:pPr>
      <w:r w:rsidRPr="00B02A0B">
        <w:t>1)</w:t>
      </w:r>
      <w:r w:rsidRPr="00B02A0B">
        <w:tab/>
        <w:t>shall validate the request as described in clause 6.3.7.1.9, and if invalid, shall skip the rest of the steps;</w:t>
      </w:r>
    </w:p>
    <w:p w14:paraId="4B22F200" w14:textId="77777777" w:rsidR="005573D6" w:rsidRPr="00B02A0B" w:rsidRDefault="005573D6" w:rsidP="005573D6">
      <w:pPr>
        <w:pStyle w:val="B1"/>
      </w:pPr>
      <w:r w:rsidRPr="00B02A0B">
        <w:t>2)</w:t>
      </w:r>
      <w:r w:rsidRPr="00B02A0B">
        <w:tab/>
        <w:t xml:space="preserve">if the SIP re-INVITE request contains an unauthorised request for an </w:t>
      </w:r>
      <w:proofErr w:type="spellStart"/>
      <w:r w:rsidRPr="00B02A0B">
        <w:t>MCData</w:t>
      </w:r>
      <w:proofErr w:type="spellEnd"/>
      <w:r w:rsidRPr="00B02A0B">
        <w:t xml:space="preserve"> emergency private (one-to-one) communication cancellation, as determined by clause 6.3.7.2.3:</w:t>
      </w:r>
    </w:p>
    <w:p w14:paraId="16AAB7DA" w14:textId="77777777" w:rsidR="005573D6" w:rsidRPr="00B02A0B" w:rsidRDefault="005573D6" w:rsidP="005573D6">
      <w:pPr>
        <w:pStyle w:val="B2"/>
      </w:pPr>
      <w:r w:rsidRPr="00B02A0B">
        <w:t>a)</w:t>
      </w:r>
      <w:r w:rsidRPr="00B02A0B">
        <w:tab/>
        <w:t>shall generate a SIP 403 (Forbidden) response to reject the SIP re-INVITE request;</w:t>
      </w:r>
    </w:p>
    <w:p w14:paraId="2E5BF579" w14:textId="77777777" w:rsidR="005573D6" w:rsidRPr="00B02A0B" w:rsidRDefault="005573D6" w:rsidP="005573D6">
      <w:pPr>
        <w:pStyle w:val="B2"/>
      </w:pPr>
      <w:r w:rsidRPr="00B02A0B">
        <w:t>b)</w:t>
      </w:r>
      <w:r w:rsidRPr="00B02A0B">
        <w:tab/>
        <w:t>shall include in the SIP 403 (Forbidden) response an application/vnd.3gpp.mcdata-info+xml MIME body as specified in annex D.1, with an &lt;emergency-</w:t>
      </w:r>
      <w:proofErr w:type="spellStart"/>
      <w:r w:rsidRPr="00B02A0B">
        <w:t>ind</w:t>
      </w:r>
      <w:proofErr w:type="spellEnd"/>
      <w:r w:rsidRPr="00B02A0B">
        <w:t>&gt; element set to a value of "true";</w:t>
      </w:r>
    </w:p>
    <w:p w14:paraId="18E4DD2E" w14:textId="77777777" w:rsidR="005573D6" w:rsidRPr="00B02A0B" w:rsidRDefault="005573D6" w:rsidP="005573D6">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w:t>
      </w:r>
      <w:proofErr w:type="spellStart"/>
      <w:r w:rsidRPr="00B02A0B">
        <w:rPr>
          <w:lang w:eastAsia="ko-KR"/>
        </w:rPr>
        <w:t>MCData</w:t>
      </w:r>
      <w:proofErr w:type="spellEnd"/>
      <w:r w:rsidRPr="00B02A0B">
        <w:rPr>
          <w:lang w:eastAsia="ko-KR"/>
        </w:rPr>
        <w:t xml:space="preserve"> emergency alert cancellation as specified in clause </w:t>
      </w:r>
      <w:r w:rsidRPr="00B02A0B">
        <w:t>6.3.7.2.2, shall include in the SIP 403 (Forbidden) response an application/vnd.3gpp.mcdata-info+xml MIME body with an &lt;alert-</w:t>
      </w:r>
      <w:proofErr w:type="spellStart"/>
      <w:r w:rsidRPr="00B02A0B">
        <w:t>ind</w:t>
      </w:r>
      <w:proofErr w:type="spellEnd"/>
      <w:r w:rsidRPr="00B02A0B">
        <w:t>&gt; element set to "true; and</w:t>
      </w:r>
    </w:p>
    <w:p w14:paraId="1F05E65C" w14:textId="77777777" w:rsidR="005573D6" w:rsidRPr="00B02A0B" w:rsidRDefault="005573D6" w:rsidP="005573D6">
      <w:pPr>
        <w:pStyle w:val="B2"/>
      </w:pPr>
      <w:r w:rsidRPr="00B02A0B">
        <w:t>d)</w:t>
      </w:r>
      <w:r w:rsidRPr="00B02A0B">
        <w:tab/>
        <w:t>shall send the SIP 403 (Forbidden) response as specified in 3GPP TS 24.229 [5] and skip the rest of the steps;</w:t>
      </w:r>
    </w:p>
    <w:p w14:paraId="40631730" w14:textId="77777777" w:rsidR="005573D6" w:rsidRPr="00B02A0B" w:rsidRDefault="005573D6" w:rsidP="005573D6">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347D5605" w14:textId="77777777" w:rsidR="005573D6" w:rsidRPr="00B02A0B" w:rsidRDefault="005573D6" w:rsidP="005573D6">
      <w:pPr>
        <w:pStyle w:val="B1"/>
      </w:pPr>
      <w:r w:rsidRPr="00B02A0B">
        <w:t>5</w:t>
      </w:r>
      <w:r w:rsidRPr="00B02A0B">
        <w:rPr>
          <w:lang w:val="en-IN"/>
        </w:rPr>
        <w:t>)</w:t>
      </w:r>
      <w:r w:rsidRPr="00B02A0B">
        <w:tab/>
        <w:t xml:space="preserve">if the SIP re-INVITE request contains an authorised request for an </w:t>
      </w:r>
      <w:proofErr w:type="spellStart"/>
      <w:r w:rsidRPr="00B02A0B">
        <w:t>MCData</w:t>
      </w:r>
      <w:proofErr w:type="spellEnd"/>
      <w:r w:rsidRPr="00B02A0B">
        <w:t xml:space="preserve"> emergency private communication cancellation as determined by clause 6.3.7.2.3:</w:t>
      </w:r>
    </w:p>
    <w:p w14:paraId="4759BF87" w14:textId="77777777" w:rsidR="005573D6" w:rsidRPr="00B02A0B" w:rsidRDefault="005573D6" w:rsidP="005573D6">
      <w:pPr>
        <w:pStyle w:val="B2"/>
      </w:pPr>
      <w:r w:rsidRPr="00B02A0B">
        <w:t>a)</w:t>
      </w:r>
      <w:r w:rsidRPr="00B02A0B">
        <w:tab/>
        <w:t xml:space="preserve">shall clear the cache of the </w:t>
      </w:r>
      <w:proofErr w:type="spellStart"/>
      <w:r w:rsidRPr="00B02A0B">
        <w:t>MCData</w:t>
      </w:r>
      <w:proofErr w:type="spellEnd"/>
      <w:r w:rsidRPr="00B02A0B">
        <w:t xml:space="preserve"> ID of the originator of the </w:t>
      </w:r>
      <w:proofErr w:type="spellStart"/>
      <w:r w:rsidRPr="00B02A0B">
        <w:t>MCData</w:t>
      </w:r>
      <w:proofErr w:type="spellEnd"/>
      <w:r w:rsidRPr="00B02A0B">
        <w:t xml:space="preserve"> emergency private communication that is no longer in an in-progress emergency private communication state with the targeted </w:t>
      </w:r>
      <w:proofErr w:type="spellStart"/>
      <w:r w:rsidRPr="00B02A0B">
        <w:t>MCData</w:t>
      </w:r>
      <w:proofErr w:type="spellEnd"/>
      <w:r w:rsidRPr="00B02A0B">
        <w:t xml:space="preserve"> user; and</w:t>
      </w:r>
    </w:p>
    <w:p w14:paraId="59158358" w14:textId="77777777" w:rsidR="005573D6" w:rsidRPr="00B02A0B" w:rsidRDefault="005573D6" w:rsidP="005573D6">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 xml:space="preserve">authorised request for an </w:t>
      </w:r>
      <w:proofErr w:type="spellStart"/>
      <w:r w:rsidRPr="00B02A0B">
        <w:rPr>
          <w:lang w:eastAsia="ko-KR"/>
        </w:rPr>
        <w:t>MCData</w:t>
      </w:r>
      <w:proofErr w:type="spellEnd"/>
      <w:r w:rsidRPr="00B02A0B">
        <w:rPr>
          <w:lang w:eastAsia="ko-KR"/>
        </w:rPr>
        <w:t xml:space="preserve"> emergency alert cancellation meeting the conditions specified in clause </w:t>
      </w:r>
      <w:r w:rsidRPr="00B02A0B">
        <w:t>6.3.7.2.2</w:t>
      </w:r>
      <w:r w:rsidRPr="00B02A0B">
        <w:rPr>
          <w:lang w:eastAsia="ko-KR"/>
        </w:rPr>
        <w:t>:</w:t>
      </w:r>
    </w:p>
    <w:p w14:paraId="295CB6FD" w14:textId="77777777" w:rsidR="005573D6" w:rsidRPr="00B02A0B" w:rsidRDefault="005573D6" w:rsidP="005573D6">
      <w:pPr>
        <w:pStyle w:val="B3"/>
      </w:pPr>
      <w:r w:rsidRPr="00B02A0B">
        <w:t>i)</w:t>
      </w:r>
      <w:r w:rsidRPr="00B02A0B">
        <w:tab/>
        <w:t xml:space="preserve">if the received SIP re-INVITE request contains an &lt;originated-by&gt; element in the application/vnd.3gpp.mcdata-info+xml MIME body, shall clear the cache of the </w:t>
      </w:r>
      <w:proofErr w:type="spellStart"/>
      <w:r w:rsidRPr="00B02A0B">
        <w:t>MCData</w:t>
      </w:r>
      <w:proofErr w:type="spellEnd"/>
      <w:r w:rsidRPr="00B02A0B">
        <w:t xml:space="preserve"> ID of </w:t>
      </w:r>
      <w:proofErr w:type="spellStart"/>
      <w:r w:rsidRPr="00B02A0B">
        <w:t>MCData</w:t>
      </w:r>
      <w:proofErr w:type="spellEnd"/>
      <w:r w:rsidRPr="00B02A0B">
        <w:t xml:space="preserve"> user identified by the &lt;originated-by&gt; element as having an outstanding </w:t>
      </w:r>
      <w:proofErr w:type="spellStart"/>
      <w:r w:rsidRPr="00B02A0B">
        <w:t>MCData</w:t>
      </w:r>
      <w:proofErr w:type="spellEnd"/>
      <w:r w:rsidRPr="00B02A0B">
        <w:t xml:space="preserve"> emergency alert; and</w:t>
      </w:r>
    </w:p>
    <w:p w14:paraId="64E4D097" w14:textId="77777777" w:rsidR="005573D6" w:rsidRPr="00B02A0B" w:rsidRDefault="005573D6" w:rsidP="005573D6">
      <w:pPr>
        <w:pStyle w:val="B3"/>
      </w:pPr>
      <w:r w:rsidRPr="00B02A0B">
        <w:t>ii)</w:t>
      </w:r>
      <w:r w:rsidRPr="00B02A0B">
        <w:tab/>
        <w:t xml:space="preserve">if the received SIP re-INVITE request does not contain an &lt;originated-by&gt; element in the application/vnd.3gpp.mcdata-info+xml MIME body, clear the cache of the </w:t>
      </w:r>
      <w:proofErr w:type="spellStart"/>
      <w:r w:rsidRPr="00B02A0B">
        <w:t>MCData</w:t>
      </w:r>
      <w:proofErr w:type="spellEnd"/>
      <w:r w:rsidRPr="00B02A0B">
        <w:t xml:space="preserve"> ID of the sender of the SIP re-INVITE request, as having an outstanding </w:t>
      </w:r>
      <w:proofErr w:type="spellStart"/>
      <w:r w:rsidRPr="00B02A0B">
        <w:t>MCData</w:t>
      </w:r>
      <w:proofErr w:type="spellEnd"/>
      <w:r w:rsidRPr="00B02A0B">
        <w:t xml:space="preserve"> emergency alert; and</w:t>
      </w:r>
    </w:p>
    <w:p w14:paraId="3923120A" w14:textId="77777777" w:rsidR="005573D6" w:rsidRPr="00B02A0B" w:rsidRDefault="005573D6" w:rsidP="005573D6">
      <w:pPr>
        <w:pStyle w:val="B1"/>
        <w:rPr>
          <w:lang w:eastAsia="ko-KR"/>
        </w:rPr>
      </w:pPr>
      <w:r w:rsidRPr="00B02A0B">
        <w:rPr>
          <w:lang w:eastAsia="ko-KR"/>
        </w:rPr>
        <w:t>6)</w:t>
      </w:r>
      <w:r w:rsidRPr="00B02A0B">
        <w:rPr>
          <w:lang w:eastAsia="ko-KR"/>
        </w:rPr>
        <w:tab/>
      </w:r>
      <w:r w:rsidRPr="00B02A0B">
        <w:t xml:space="preserve">shall </w:t>
      </w:r>
      <w:r>
        <w:t xml:space="preserve">execute the procedure in clause 6.3.7.1.22 in order to </w:t>
      </w:r>
      <w:r w:rsidRPr="00B02A0B">
        <w:t>generate</w:t>
      </w:r>
      <w:r w:rsidRPr="00B02A0B">
        <w:rPr>
          <w:lang w:eastAsia="ko-KR"/>
        </w:rPr>
        <w:t xml:space="preserve"> a SIP re-INVITE request and send it </w:t>
      </w:r>
      <w:r w:rsidRPr="00B02A0B">
        <w:t xml:space="preserve">towards the </w:t>
      </w:r>
      <w:proofErr w:type="spellStart"/>
      <w:r w:rsidRPr="00B02A0B">
        <w:t>MCData</w:t>
      </w:r>
      <w:proofErr w:type="spellEnd"/>
      <w:r w:rsidRPr="00B02A0B">
        <w:t xml:space="preserve"> </w:t>
      </w:r>
      <w:r w:rsidRPr="00B02A0B">
        <w:rPr>
          <w:lang w:eastAsia="ko-KR"/>
        </w:rPr>
        <w:t>u</w:t>
      </w:r>
      <w:r w:rsidRPr="00B02A0B">
        <w:t xml:space="preserve">ser listed in the </w:t>
      </w:r>
      <w:r>
        <w:t>"</w:t>
      </w:r>
      <w:proofErr w:type="spellStart"/>
      <w:r>
        <w:t>uri</w:t>
      </w:r>
      <w:proofErr w:type="spellEnd"/>
      <w:r>
        <w:t xml:space="preserve">" attribute of an &lt;entry&gt; </w:t>
      </w:r>
      <w:r w:rsidRPr="008F24DA">
        <w:t xml:space="preserve">element </w:t>
      </w:r>
      <w:r w:rsidRPr="008F24DA">
        <w:rPr>
          <w:lang w:eastAsia="ko-KR"/>
        </w:rPr>
        <w:t>of a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rsidRPr="00B02A0B">
        <w:rPr>
          <w:lang w:eastAsia="ko-KR"/>
        </w:rPr>
        <w:t xml:space="preserve"> of the received SIP re-INVITE request.</w:t>
      </w:r>
    </w:p>
    <w:p w14:paraId="1177D3AA" w14:textId="77777777" w:rsidR="005573D6" w:rsidRPr="00B02A0B" w:rsidRDefault="005573D6" w:rsidP="005573D6">
      <w:r w:rsidRPr="00B02A0B">
        <w:t>Upon receiving a SIP 200</w:t>
      </w:r>
      <w:r w:rsidRPr="00B02A0B">
        <w:rPr>
          <w:lang w:eastAsia="ko-KR"/>
        </w:rPr>
        <w:t xml:space="preserve"> (OK)</w:t>
      </w:r>
      <w:r w:rsidRPr="00B02A0B">
        <w:t xml:space="preserve"> response for the </w:t>
      </w:r>
      <w:r>
        <w:t xml:space="preserve">sent </w:t>
      </w:r>
      <w:r w:rsidRPr="00B02A0B">
        <w:t xml:space="preserve">SIP re-INVITE request and if </w:t>
      </w:r>
      <w:r>
        <w:t>a</w:t>
      </w:r>
      <w:r w:rsidRPr="00B02A0B">
        <w:t xml:space="preserve"> SIP response has not yet been sent to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c</w:t>
      </w:r>
      <w:r w:rsidRPr="00B02A0B">
        <w:t>lient, the</w:t>
      </w:r>
      <w:r w:rsidRPr="00B02A0B">
        <w:rPr>
          <w:lang w:eastAsia="ko-KR"/>
        </w:rPr>
        <w:t xml:space="preserve"> controlling </w:t>
      </w:r>
      <w:proofErr w:type="spellStart"/>
      <w:r w:rsidRPr="00B02A0B">
        <w:t>MCData</w:t>
      </w:r>
      <w:proofErr w:type="spellEnd"/>
      <w:r w:rsidRPr="00B02A0B">
        <w:t xml:space="preserve"> function:</w:t>
      </w:r>
    </w:p>
    <w:p w14:paraId="3CFFE5EB" w14:textId="77777777" w:rsidR="005573D6" w:rsidRPr="00B02A0B" w:rsidRDefault="005573D6" w:rsidP="005573D6">
      <w:pPr>
        <w:pStyle w:val="B1"/>
      </w:pPr>
      <w:r w:rsidRPr="00B02A0B">
        <w:rPr>
          <w:lang w:eastAsia="ko-KR"/>
        </w:rPr>
        <w:lastRenderedPageBreak/>
        <w:t>1)</w:t>
      </w:r>
      <w:r w:rsidRPr="00B02A0B">
        <w:tab/>
        <w:t xml:space="preserve">shall </w:t>
      </w:r>
      <w:r>
        <w:t xml:space="preserve">invoke the procedure in clause 6.3.7.1.23 with the received indication of the applicable </w:t>
      </w:r>
      <w:proofErr w:type="spellStart"/>
      <w:r>
        <w:t>MCData</w:t>
      </w:r>
      <w:proofErr w:type="spellEnd"/>
      <w:r>
        <w:t xml:space="preserve"> </w:t>
      </w:r>
      <w:proofErr w:type="spellStart"/>
      <w:r>
        <w:t>subsservice</w:t>
      </w:r>
      <w:proofErr w:type="spellEnd"/>
      <w:r>
        <w:t xml:space="preserve">, in order to </w:t>
      </w:r>
      <w:r w:rsidRPr="00B02A0B">
        <w:t>generate a SIP 200</w:t>
      </w:r>
      <w:r w:rsidRPr="00B02A0B">
        <w:rPr>
          <w:lang w:eastAsia="ko-KR"/>
        </w:rPr>
        <w:t xml:space="preserve"> (OK)</w:t>
      </w:r>
      <w:r w:rsidRPr="00B02A0B">
        <w:t xml:space="preserve"> response to the </w:t>
      </w:r>
      <w:r>
        <w:t xml:space="preserve">received </w:t>
      </w:r>
      <w:r w:rsidRPr="00B02A0B">
        <w:t>SIP re-INVITE request;</w:t>
      </w:r>
    </w:p>
    <w:p w14:paraId="402434F3" w14:textId="77777777" w:rsidR="005573D6" w:rsidRPr="00B02A0B" w:rsidRDefault="005573D6" w:rsidP="005573D6">
      <w:pPr>
        <w:pStyle w:val="B1"/>
      </w:pPr>
      <w:r>
        <w:t>2</w:t>
      </w:r>
      <w:r w:rsidRPr="00B02A0B">
        <w:t>)</w:t>
      </w:r>
      <w:r w:rsidRPr="00B02A0B">
        <w:tab/>
        <w:t xml:space="preserve">if the received SIP re-INVITE request contains an alert indication set to a value of "false" and this is an unauthorised request for an </w:t>
      </w:r>
      <w:proofErr w:type="spellStart"/>
      <w:r w:rsidRPr="00B02A0B">
        <w:t>MCData</w:t>
      </w:r>
      <w:proofErr w:type="spellEnd"/>
      <w:r w:rsidRPr="00B02A0B">
        <w:t xml:space="preserve"> emergency alert cancellation as specified in clause 6.3.7.2.2, shall include in the SIP 200 (OK) response the warning text set to "149 SIP INFO request pending" in a Warning header field as specified in clause 4.9</w:t>
      </w:r>
      <w:r>
        <w:t>; and</w:t>
      </w:r>
    </w:p>
    <w:p w14:paraId="48101A2E" w14:textId="77777777" w:rsidR="005573D6" w:rsidRPr="00B02A0B" w:rsidRDefault="005573D6" w:rsidP="005573D6">
      <w:pPr>
        <w:pStyle w:val="NO"/>
      </w:pPr>
      <w:r w:rsidRPr="00B02A0B">
        <w:t>NOTE:</w:t>
      </w:r>
      <w:r w:rsidRPr="00B02A0B">
        <w:tab/>
        <w:t xml:space="preserve">When a SIP 200 (OK) response sent to the originator as a response to a SIP re-INVITE request that contained authorised request(s) for an </w:t>
      </w:r>
      <w:proofErr w:type="spellStart"/>
      <w:r w:rsidRPr="00B02A0B">
        <w:t>MCData</w:t>
      </w:r>
      <w:proofErr w:type="spellEnd"/>
      <w:r w:rsidRPr="00B02A0B">
        <w:t xml:space="preserve"> emergency private communication cancellation and optionally an </w:t>
      </w:r>
      <w:proofErr w:type="spellStart"/>
      <w:r w:rsidRPr="00B02A0B">
        <w:t>MCData</w:t>
      </w:r>
      <w:proofErr w:type="spellEnd"/>
      <w:r w:rsidRPr="00B02A0B">
        <w:t xml:space="preserve"> emergency alert cancellation, the originator will consider a SIP 200 (OK) response populated in this manner as confirmation that its request(s) for cancellation of an </w:t>
      </w:r>
      <w:proofErr w:type="spellStart"/>
      <w:r w:rsidRPr="00B02A0B">
        <w:t>MCData</w:t>
      </w:r>
      <w:proofErr w:type="spellEnd"/>
      <w:r w:rsidRPr="00B02A0B">
        <w:t xml:space="preserve"> emergency private communication and optionally an </w:t>
      </w:r>
      <w:proofErr w:type="spellStart"/>
      <w:r w:rsidRPr="00B02A0B">
        <w:t>MCData</w:t>
      </w:r>
      <w:proofErr w:type="spellEnd"/>
      <w:r w:rsidRPr="00B02A0B">
        <w:t xml:space="preserve"> emergency alert were accepted by the controlling function.</w:t>
      </w:r>
    </w:p>
    <w:p w14:paraId="2CC930A0" w14:textId="77777777" w:rsidR="005573D6" w:rsidRPr="00B02A0B" w:rsidRDefault="005573D6" w:rsidP="005573D6">
      <w:pPr>
        <w:pStyle w:val="B1"/>
        <w:rPr>
          <w:lang w:eastAsia="ko-KR"/>
        </w:rPr>
      </w:pPr>
      <w:r>
        <w:rPr>
          <w:lang w:eastAsia="ko-KR"/>
        </w:rPr>
        <w:t>3</w:t>
      </w:r>
      <w:r w:rsidRPr="00B02A0B">
        <w:rPr>
          <w:lang w:eastAsia="ko-KR"/>
        </w:rPr>
        <w:t>)</w:t>
      </w:r>
      <w:r w:rsidRPr="00B02A0B">
        <w:rPr>
          <w:lang w:eastAsia="ko-KR"/>
        </w:rPr>
        <w:tab/>
      </w:r>
      <w:r w:rsidRPr="00B02A0B">
        <w:t xml:space="preserve">shall send the </w:t>
      </w:r>
      <w:r>
        <w:t xml:space="preserve">generated </w:t>
      </w:r>
      <w:r w:rsidRPr="00B02A0B">
        <w:t xml:space="preserve">SIP 200 </w:t>
      </w:r>
      <w:r w:rsidRPr="00B02A0B">
        <w:rPr>
          <w:lang w:eastAsia="ko-KR"/>
        </w:rPr>
        <w:t>(OK)</w:t>
      </w:r>
      <w:r w:rsidRPr="00B02A0B">
        <w:t xml:space="preserve"> response towards the </w:t>
      </w:r>
      <w:r w:rsidRPr="00B02A0B">
        <w:rPr>
          <w:lang w:eastAsia="ko-KR"/>
        </w:rPr>
        <w:t>i</w:t>
      </w:r>
      <w:r w:rsidRPr="00B02A0B">
        <w:t xml:space="preserve">nviting </w:t>
      </w:r>
      <w:proofErr w:type="spellStart"/>
      <w:r w:rsidRPr="00B02A0B">
        <w:t>MCData</w:t>
      </w:r>
      <w:proofErr w:type="spellEnd"/>
      <w:r w:rsidRPr="00B02A0B">
        <w:t xml:space="preserve"> </w:t>
      </w:r>
      <w:r w:rsidRPr="00B02A0B">
        <w:rPr>
          <w:lang w:eastAsia="ko-KR"/>
        </w:rPr>
        <w:t>c</w:t>
      </w:r>
      <w:r w:rsidRPr="00B02A0B">
        <w:t xml:space="preserve">lient according to </w:t>
      </w:r>
      <w:r w:rsidRPr="00B02A0B">
        <w:rPr>
          <w:lang w:eastAsia="ko-KR"/>
        </w:rPr>
        <w:t>3GPP</w:t>
      </w:r>
      <w:r w:rsidRPr="00B02A0B">
        <w:t> </w:t>
      </w:r>
      <w:r w:rsidRPr="00B02A0B">
        <w:rPr>
          <w:lang w:eastAsia="ko-KR"/>
        </w:rPr>
        <w:t>TS</w:t>
      </w:r>
      <w:r w:rsidRPr="00B02A0B">
        <w:t> </w:t>
      </w:r>
      <w:r w:rsidRPr="00B02A0B">
        <w:rPr>
          <w:lang w:eastAsia="ko-KR"/>
        </w:rPr>
        <w:t>24.229 [5].</w:t>
      </w:r>
    </w:p>
    <w:p w14:paraId="3D5B42C4" w14:textId="77777777" w:rsidR="005573D6" w:rsidRPr="00B02A0B" w:rsidRDefault="005573D6" w:rsidP="005573D6">
      <w:r w:rsidRPr="00B02A0B">
        <w:t xml:space="preserve">Upon receiving a SIP ACK to the SIP 200 (OK) response sent towards the inviting </w:t>
      </w:r>
      <w:proofErr w:type="spellStart"/>
      <w:r w:rsidRPr="00B02A0B">
        <w:t>MCData</w:t>
      </w:r>
      <w:proofErr w:type="spellEnd"/>
      <w:r w:rsidRPr="00B02A0B">
        <w:t xml:space="preserve"> client, and the SIP 200 (OK) response was sent with the warning text set to "149 SIP INFO request pending" in a Warning header field as specified in clause 4.9, the controlling </w:t>
      </w:r>
      <w:proofErr w:type="spellStart"/>
      <w:r w:rsidRPr="00B02A0B">
        <w:t>MCData</w:t>
      </w:r>
      <w:proofErr w:type="spellEnd"/>
      <w:r w:rsidRPr="00B02A0B">
        <w:t xml:space="preserve"> function shall follow the procedures in clause 6.3.7.1.10.</w:t>
      </w:r>
    </w:p>
    <w:p w14:paraId="72AE94EA" w14:textId="0DCA8D41" w:rsidR="000314B6" w:rsidRDefault="00546EBE" w:rsidP="004A57D3">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bookmarkEnd w:id="2"/>
      <w:bookmarkEnd w:id="3"/>
      <w:bookmarkEnd w:id="4"/>
      <w:bookmarkEnd w:id="5"/>
      <w:bookmarkEnd w:id="6"/>
    </w:p>
    <w:p w14:paraId="028C44D6" w14:textId="77777777" w:rsidR="008A3FDF" w:rsidRPr="00B02A0B" w:rsidRDefault="008A3FDF" w:rsidP="008A3FDF">
      <w:pPr>
        <w:pStyle w:val="Heading5"/>
      </w:pPr>
      <w:bookmarkStart w:id="11" w:name="_Toc44598427"/>
      <w:bookmarkStart w:id="12" w:name="_Toc44602282"/>
      <w:bookmarkStart w:id="13" w:name="_Toc45197459"/>
      <w:bookmarkStart w:id="14" w:name="_Toc45695492"/>
      <w:bookmarkStart w:id="15" w:name="_Toc51850948"/>
      <w:bookmarkStart w:id="16" w:name="_Toc92224545"/>
      <w:bookmarkStart w:id="17" w:name="_Toc131378358"/>
      <w:r w:rsidRPr="00B02A0B">
        <w:rPr>
          <w:lang w:eastAsia="ko-KR"/>
        </w:rPr>
        <w:t>6.3.7.2.1</w:t>
      </w:r>
      <w:r w:rsidRPr="00B02A0B">
        <w:rPr>
          <w:lang w:eastAsia="ko-KR"/>
        </w:rPr>
        <w:tab/>
      </w:r>
      <w:bookmarkStart w:id="18" w:name="_Toc20155648"/>
      <w:bookmarkStart w:id="19" w:name="_Toc27500803"/>
      <w:r w:rsidRPr="00B02A0B">
        <w:t xml:space="preserve">Determining authorisation for initiating an </w:t>
      </w:r>
      <w:proofErr w:type="spellStart"/>
      <w:r w:rsidRPr="00B02A0B">
        <w:t>MCData</w:t>
      </w:r>
      <w:proofErr w:type="spellEnd"/>
      <w:r w:rsidRPr="00B02A0B">
        <w:t xml:space="preserve"> emergency alert</w:t>
      </w:r>
      <w:bookmarkEnd w:id="11"/>
      <w:bookmarkEnd w:id="12"/>
      <w:bookmarkEnd w:id="13"/>
      <w:bookmarkEnd w:id="14"/>
      <w:bookmarkEnd w:id="15"/>
      <w:bookmarkEnd w:id="16"/>
      <w:bookmarkEnd w:id="17"/>
      <w:bookmarkEnd w:id="18"/>
      <w:bookmarkEnd w:id="19"/>
    </w:p>
    <w:p w14:paraId="5A396FA0" w14:textId="77777777" w:rsidR="008A3FDF" w:rsidRPr="00B02A0B" w:rsidRDefault="008A3FDF" w:rsidP="008A3FDF">
      <w:pPr>
        <w:rPr>
          <w:lang w:eastAsia="ko-KR"/>
        </w:rPr>
      </w:pPr>
      <w:r w:rsidRPr="00B02A0B">
        <w:rPr>
          <w:lang w:eastAsia="ko-KR"/>
        </w:rPr>
        <w:t xml:space="preserve">If the controlling </w:t>
      </w:r>
      <w:proofErr w:type="spellStart"/>
      <w:r w:rsidRPr="00B02A0B">
        <w:rPr>
          <w:lang w:eastAsia="ko-KR"/>
        </w:rPr>
        <w:t>MCData</w:t>
      </w:r>
      <w:proofErr w:type="spellEnd"/>
      <w:r w:rsidRPr="00B02A0B">
        <w:rPr>
          <w:lang w:eastAsia="ko-KR"/>
        </w:rPr>
        <w:t xml:space="preserve"> function has received a SIP request targeted to an </w:t>
      </w:r>
      <w:proofErr w:type="spellStart"/>
      <w:r w:rsidRPr="00B02A0B">
        <w:rPr>
          <w:lang w:eastAsia="ko-KR"/>
        </w:rPr>
        <w:t>MCData</w:t>
      </w:r>
      <w:proofErr w:type="spellEnd"/>
      <w:r w:rsidRPr="00B02A0B">
        <w:rPr>
          <w:lang w:eastAsia="ko-KR"/>
        </w:rPr>
        <w:t xml:space="preserve">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687C3B92" w14:textId="77777777" w:rsidR="008A3FDF" w:rsidRPr="00B02A0B" w:rsidRDefault="008A3FDF" w:rsidP="008A3FDF">
      <w:pPr>
        <w:rPr>
          <w:lang w:eastAsia="ko-KR"/>
        </w:rPr>
      </w:pPr>
      <w:r w:rsidRPr="00B02A0B">
        <w:rPr>
          <w:lang w:eastAsia="ko-KR"/>
        </w:rPr>
        <w:t xml:space="preserve">If the controlling </w:t>
      </w:r>
      <w:proofErr w:type="spellStart"/>
      <w:r w:rsidRPr="00B02A0B">
        <w:rPr>
          <w:lang w:eastAsia="ko-KR"/>
        </w:rPr>
        <w:t>MCData</w:t>
      </w:r>
      <w:proofErr w:type="spellEnd"/>
      <w:r w:rsidRPr="00B02A0B">
        <w:rPr>
          <w:lang w:eastAsia="ko-KR"/>
        </w:rPr>
        <w:t xml:space="preserve"> function has received a SIP request targeted to an </w:t>
      </w:r>
      <w:proofErr w:type="spellStart"/>
      <w:r w:rsidRPr="00B02A0B">
        <w:rPr>
          <w:lang w:eastAsia="ko-KR"/>
        </w:rPr>
        <w:t>MCData</w:t>
      </w:r>
      <w:proofErr w:type="spellEnd"/>
      <w:r w:rsidRPr="00B02A0B">
        <w:rPr>
          <w:lang w:eastAsia="ko-KR"/>
        </w:rPr>
        <w:t xml:space="preserve"> group </w:t>
      </w:r>
      <w:r w:rsidRPr="00B02A0B">
        <w:t>with the &lt;alert-</w:t>
      </w:r>
      <w:proofErr w:type="spellStart"/>
      <w:r w:rsidRPr="00B02A0B">
        <w:t>ind</w:t>
      </w:r>
      <w:proofErr w:type="spellEnd"/>
      <w:r w:rsidRPr="00B02A0B">
        <w:t>&gt; element of the application/vnd.3gpp.mcdata-info+xml MIME body</w:t>
      </w:r>
      <w:r w:rsidRPr="00B02A0B">
        <w:rPr>
          <w:lang w:eastAsia="ko-KR"/>
        </w:rPr>
        <w:t xml:space="preserve"> set to a value of "true", the controlling </w:t>
      </w:r>
      <w:proofErr w:type="spellStart"/>
      <w:r w:rsidRPr="00B02A0B">
        <w:rPr>
          <w:lang w:eastAsia="ko-KR"/>
        </w:rPr>
        <w:t>MCData</w:t>
      </w:r>
      <w:proofErr w:type="spellEnd"/>
      <w:r w:rsidRPr="00B02A0B">
        <w:rPr>
          <w:lang w:eastAsia="ko-KR"/>
        </w:rPr>
        <w:t xml:space="preserve"> function shall check the following conditions:</w:t>
      </w:r>
    </w:p>
    <w:p w14:paraId="010636D8" w14:textId="77777777" w:rsidR="008A3FDF" w:rsidRPr="00B02A0B" w:rsidRDefault="008A3FDF" w:rsidP="008A3FDF">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and profile index of the calling user (see the </w:t>
      </w:r>
      <w:proofErr w:type="spellStart"/>
      <w:r w:rsidRPr="00B02A0B">
        <w:t>MCData</w:t>
      </w:r>
      <w:proofErr w:type="spellEnd"/>
      <w:r w:rsidRPr="00B02A0B">
        <w:t xml:space="preserve"> user profile document in 3GPP TS 24.484 [12]) is set to a value of "true":</w:t>
      </w:r>
    </w:p>
    <w:p w14:paraId="6672B809" w14:textId="77777777" w:rsidR="008A3FDF" w:rsidRPr="00B02A0B" w:rsidRDefault="008A3FDF" w:rsidP="008A3FDF">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proofErr w:type="spellStart"/>
      <w:r w:rsidRPr="00B02A0B">
        <w:rPr>
          <w:lang w:val="en-US"/>
        </w:rPr>
        <w:t>EmergencyAlert</w:t>
      </w:r>
      <w:proofErr w:type="spellEnd"/>
      <w:r w:rsidRPr="00B02A0B">
        <w:t>&gt; element contained within the &lt;</w:t>
      </w:r>
      <w:proofErr w:type="spellStart"/>
      <w:r w:rsidRPr="00B02A0B">
        <w:t>MCData</w:t>
      </w:r>
      <w:proofErr w:type="spellEnd"/>
      <w:r w:rsidRPr="00B02A0B">
        <w:t xml:space="preserve">-group-call&gt; element of the </w:t>
      </w:r>
      <w:proofErr w:type="spellStart"/>
      <w:r w:rsidRPr="00B02A0B">
        <w:t>MCData</w:t>
      </w:r>
      <w:proofErr w:type="spellEnd"/>
      <w:r w:rsidRPr="00B02A0B">
        <w:t xml:space="preserve"> user profile </w:t>
      </w:r>
      <w:r w:rsidRPr="00B02A0B">
        <w:rPr>
          <w:lang w:val="en-US"/>
        </w:rPr>
        <w:t xml:space="preserve">document </w:t>
      </w:r>
      <w:r w:rsidRPr="00B02A0B">
        <w:t xml:space="preserve">(see the </w:t>
      </w:r>
      <w:proofErr w:type="spellStart"/>
      <w:r w:rsidRPr="00B02A0B">
        <w:rPr>
          <w:lang w:val="en-US"/>
        </w:rPr>
        <w:t>MCData</w:t>
      </w:r>
      <w:proofErr w:type="spellEnd"/>
      <w:r w:rsidRPr="00B02A0B">
        <w:rPr>
          <w:lang w:val="en-US"/>
        </w:rPr>
        <w:t xml:space="preserve"> </w:t>
      </w:r>
      <w:r w:rsidRPr="00B02A0B">
        <w:t>user profile document in 3GPP TS 24.484 [</w:t>
      </w:r>
      <w:r w:rsidRPr="00B02A0B">
        <w:rPr>
          <w:lang w:val="en-US"/>
        </w:rPr>
        <w:t>12</w:t>
      </w:r>
      <w:r w:rsidRPr="00B02A0B">
        <w:t>]) is set to a value of "</w:t>
      </w:r>
      <w:proofErr w:type="spellStart"/>
      <w:r w:rsidRPr="00B02A0B">
        <w:t>DedicatedGroup</w:t>
      </w:r>
      <w:proofErr w:type="spellEnd"/>
      <w:r w:rsidRPr="00B02A0B">
        <w:t>"</w:t>
      </w:r>
      <w:r w:rsidRPr="00B02A0B">
        <w:rPr>
          <w:lang w:val="en-US"/>
        </w:rPr>
        <w:t xml:space="preserve"> and:</w:t>
      </w:r>
    </w:p>
    <w:p w14:paraId="5A0B1A9E" w14:textId="77777777" w:rsidR="008A3FDF" w:rsidRPr="00B02A0B" w:rsidRDefault="008A3FDF" w:rsidP="008A3FDF">
      <w:pPr>
        <w:pStyle w:val="B3"/>
      </w:pPr>
      <w:r w:rsidRPr="00B02A0B">
        <w:t>i)</w:t>
      </w:r>
      <w:r w:rsidRPr="00B02A0B">
        <w:tab/>
        <w:t xml:space="preserve">if the </w:t>
      </w:r>
      <w:proofErr w:type="spellStart"/>
      <w:r w:rsidRPr="00B02A0B">
        <w:t>MCData</w:t>
      </w:r>
      <w:proofErr w:type="spellEnd"/>
      <w:r w:rsidRPr="00B02A0B">
        <w:t xml:space="preserve"> group identity targeted for the emergency alert is contained in the &lt;</w:t>
      </w:r>
      <w:proofErr w:type="spellStart"/>
      <w:r w:rsidRPr="00B02A0B">
        <w:t>uri</w:t>
      </w:r>
      <w:proofErr w:type="spellEnd"/>
      <w:r w:rsidRPr="00B02A0B">
        <w:t>-entry&gt; element of the &lt;entry&gt; element of the &lt;</w:t>
      </w:r>
      <w:proofErr w:type="spellStart"/>
      <w:r w:rsidRPr="00B02A0B">
        <w:t>EmergencyAlert</w:t>
      </w:r>
      <w:proofErr w:type="spellEnd"/>
      <w:r w:rsidRPr="00B02A0B">
        <w:t>&gt; element contained within the &lt;</w:t>
      </w:r>
      <w:proofErr w:type="spellStart"/>
      <w:r w:rsidRPr="00B02A0B">
        <w:t>MCData</w:t>
      </w:r>
      <w:proofErr w:type="spellEnd"/>
      <w:r w:rsidRPr="00B02A0B">
        <w:t xml:space="preserve">-group-call&gt; element of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3GPP TS 24.484 [</w:t>
      </w:r>
      <w:r w:rsidRPr="00B02A0B">
        <w:rPr>
          <w:lang w:val="en-US"/>
        </w:rPr>
        <w:t>12</w:t>
      </w:r>
      <w:r w:rsidRPr="00B02A0B">
        <w:t>]); and</w:t>
      </w:r>
    </w:p>
    <w:p w14:paraId="77091389" w14:textId="77777777" w:rsidR="008A3FDF" w:rsidRPr="00B02A0B" w:rsidRDefault="008A3FDF" w:rsidP="008A3FDF">
      <w:pPr>
        <w:pStyle w:val="B3"/>
      </w:pPr>
      <w:r w:rsidRPr="00B02A0B">
        <w:t>ii)</w:t>
      </w:r>
      <w:r w:rsidRPr="00B02A0B">
        <w:tab/>
        <w:t>if the &lt;</w:t>
      </w:r>
      <w:proofErr w:type="spellStart"/>
      <w:r w:rsidRPr="00B02A0B">
        <w:t>mcdata</w:t>
      </w:r>
      <w:proofErr w:type="spellEnd"/>
      <w:r w:rsidRPr="00B02A0B">
        <w:t xml:space="preserve">-allow-emergency-alert&gt; element of the &lt;actions&gt; element of a &lt;rule&gt; element of the &lt;ruleset&gt; element of the &lt;list-service&gt; element of the group document identified by the </w:t>
      </w:r>
      <w:proofErr w:type="spellStart"/>
      <w:r w:rsidRPr="00B02A0B">
        <w:t>MCData</w:t>
      </w:r>
      <w:proofErr w:type="spellEnd"/>
      <w:r w:rsidRPr="00B02A0B">
        <w:t xml:space="preserve"> group identity is set to a value of "true" as specified in 3GPP TS 24.481 [</w:t>
      </w:r>
      <w:r w:rsidRPr="00B02A0B">
        <w:rPr>
          <w:lang w:val="en-US"/>
        </w:rPr>
        <w:t>1</w:t>
      </w:r>
      <w:r w:rsidRPr="00B02A0B">
        <w:t>1]; or</w:t>
      </w:r>
    </w:p>
    <w:p w14:paraId="323F5D71" w14:textId="19DD1563" w:rsidR="008A3FDF" w:rsidRPr="00B02A0B" w:rsidRDefault="008A3FDF" w:rsidP="008A3FDF">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proofErr w:type="spellStart"/>
      <w:r w:rsidRPr="00B02A0B">
        <w:rPr>
          <w:lang w:val="en-US"/>
        </w:rPr>
        <w:t>EmergencyAlert</w:t>
      </w:r>
      <w:proofErr w:type="spellEnd"/>
      <w:r w:rsidRPr="00B02A0B">
        <w:t>&gt; element contained within the &lt;</w:t>
      </w:r>
      <w:proofErr w:type="spellStart"/>
      <w:r w:rsidRPr="00B02A0B">
        <w:t>MCData</w:t>
      </w:r>
      <w:proofErr w:type="spellEnd"/>
      <w:r w:rsidRPr="00B02A0B">
        <w:t xml:space="preserve">-group-call&gt; element of the </w:t>
      </w:r>
      <w:proofErr w:type="spellStart"/>
      <w:r w:rsidRPr="00B02A0B">
        <w:t>MCData</w:t>
      </w:r>
      <w:proofErr w:type="spellEnd"/>
      <w:r w:rsidRPr="00B02A0B">
        <w:t xml:space="preserve"> user profile (see the </w:t>
      </w:r>
      <w:proofErr w:type="spellStart"/>
      <w:r w:rsidRPr="00B02A0B">
        <w:rPr>
          <w:lang w:val="en-US"/>
        </w:rPr>
        <w:t>MCData</w:t>
      </w:r>
      <w:proofErr w:type="spellEnd"/>
      <w:r w:rsidRPr="00B02A0B">
        <w:rPr>
          <w:lang w:val="en-US"/>
        </w:rPr>
        <w:t xml:space="preserve"> </w:t>
      </w:r>
      <w:r w:rsidRPr="00B02A0B">
        <w:t>user profile document in 3GPP TS 24.484 [</w:t>
      </w:r>
      <w:r w:rsidRPr="00B02A0B">
        <w:rPr>
          <w:lang w:val="en-US"/>
        </w:rPr>
        <w:t>12</w:t>
      </w:r>
      <w:r w:rsidRPr="00B02A0B">
        <w:t>]) is set to a value of "</w:t>
      </w:r>
      <w:proofErr w:type="spellStart"/>
      <w:r w:rsidRPr="00B02A0B">
        <w:t>UseCurrentlySelectedGroup</w:t>
      </w:r>
      <w:proofErr w:type="spellEnd"/>
      <w:r w:rsidRPr="00B02A0B">
        <w:rPr>
          <w:lang w:val="en-US"/>
        </w:rPr>
        <w:t>" and</w:t>
      </w:r>
      <w:r w:rsidRPr="00B02A0B">
        <w:t xml:space="preserve"> the &lt;</w:t>
      </w:r>
      <w:proofErr w:type="spellStart"/>
      <w:r w:rsidRPr="00B02A0B">
        <w:t>mcdata</w:t>
      </w:r>
      <w:proofErr w:type="spellEnd"/>
      <w:r w:rsidRPr="00B02A0B">
        <w:t>-allow</w:t>
      </w:r>
      <w:del w:id="20" w:author="ATT_040623" w:date="2023-04-08T12:15:00Z">
        <w:r w:rsidRPr="00B02A0B" w:rsidDel="00764B75">
          <w:delText xml:space="preserve"> </w:delText>
        </w:r>
      </w:del>
      <w:r w:rsidRPr="00B02A0B">
        <w:t xml:space="preserve">-emergency-alert&gt; element of the &lt;actions&gt; element of a &lt;rule&gt; element of the &lt;ruleset&gt; element of the &lt;list-service&gt; element of the group document identified by the </w:t>
      </w:r>
      <w:proofErr w:type="spellStart"/>
      <w:r w:rsidRPr="00B02A0B">
        <w:t>MCData</w:t>
      </w:r>
      <w:proofErr w:type="spellEnd"/>
      <w:r w:rsidRPr="00B02A0B">
        <w:t xml:space="preserve">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43F07677" w14:textId="77777777" w:rsidR="008A3FDF" w:rsidRPr="00B02A0B" w:rsidRDefault="008A3FDF" w:rsidP="008A3FDF">
      <w:pPr>
        <w:rPr>
          <w:lang w:eastAsia="ko-KR"/>
        </w:rPr>
      </w:pPr>
      <w:r w:rsidRPr="00B02A0B">
        <w:rPr>
          <w:lang w:eastAsia="ko-KR"/>
        </w:rPr>
        <w:t xml:space="preserve">then the </w:t>
      </w:r>
      <w:proofErr w:type="spellStart"/>
      <w:r w:rsidRPr="00B02A0B">
        <w:rPr>
          <w:lang w:eastAsia="ko-KR"/>
        </w:rPr>
        <w:t>MCData</w:t>
      </w:r>
      <w:proofErr w:type="spellEnd"/>
      <w:r w:rsidRPr="00B02A0B">
        <w:rPr>
          <w:lang w:eastAsia="ko-KR"/>
        </w:rPr>
        <w:t xml:space="preserve"> emergency alert request shall be considered to be an authorised request for an </w:t>
      </w:r>
      <w:proofErr w:type="spellStart"/>
      <w:r w:rsidRPr="00B02A0B">
        <w:rPr>
          <w:lang w:eastAsia="ko-KR"/>
        </w:rPr>
        <w:t>MCData</w:t>
      </w:r>
      <w:proofErr w:type="spellEnd"/>
      <w:r w:rsidRPr="00B02A0B">
        <w:rPr>
          <w:lang w:eastAsia="ko-KR"/>
        </w:rPr>
        <w:t xml:space="preserve"> emergency alert targeted to a </w:t>
      </w:r>
      <w:proofErr w:type="spellStart"/>
      <w:r w:rsidRPr="00B02A0B">
        <w:rPr>
          <w:lang w:eastAsia="ko-KR"/>
        </w:rPr>
        <w:t>MCData</w:t>
      </w:r>
      <w:proofErr w:type="spellEnd"/>
      <w:r w:rsidRPr="00B02A0B">
        <w:rPr>
          <w:lang w:eastAsia="ko-KR"/>
        </w:rPr>
        <w:t xml:space="preserve"> group. In all other cases, the </w:t>
      </w:r>
      <w:proofErr w:type="spellStart"/>
      <w:r w:rsidRPr="00B02A0B">
        <w:rPr>
          <w:lang w:eastAsia="ko-KR"/>
        </w:rPr>
        <w:t>MCData</w:t>
      </w:r>
      <w:proofErr w:type="spellEnd"/>
      <w:r w:rsidRPr="00B02A0B">
        <w:rPr>
          <w:lang w:eastAsia="ko-KR"/>
        </w:rPr>
        <w:t xml:space="preserve"> emergency alert request shall be considered to be an unauthorised request for an </w:t>
      </w:r>
      <w:proofErr w:type="spellStart"/>
      <w:r w:rsidRPr="00B02A0B">
        <w:rPr>
          <w:lang w:eastAsia="ko-KR"/>
        </w:rPr>
        <w:t>MCData</w:t>
      </w:r>
      <w:proofErr w:type="spellEnd"/>
      <w:r w:rsidRPr="00B02A0B">
        <w:rPr>
          <w:lang w:eastAsia="ko-KR"/>
        </w:rPr>
        <w:t xml:space="preserve"> emergency alert targeted to an </w:t>
      </w:r>
      <w:proofErr w:type="spellStart"/>
      <w:r w:rsidRPr="00B02A0B">
        <w:rPr>
          <w:lang w:eastAsia="ko-KR"/>
        </w:rPr>
        <w:t>MCData</w:t>
      </w:r>
      <w:proofErr w:type="spellEnd"/>
      <w:r w:rsidRPr="00B02A0B">
        <w:rPr>
          <w:lang w:eastAsia="ko-KR"/>
        </w:rPr>
        <w:t xml:space="preserve"> group.</w:t>
      </w:r>
    </w:p>
    <w:p w14:paraId="7AFD98D4" w14:textId="77777777" w:rsidR="008A3FDF" w:rsidRPr="00B02A0B" w:rsidRDefault="008A3FDF" w:rsidP="008A3FDF">
      <w:pPr>
        <w:rPr>
          <w:lang w:eastAsia="ko-KR"/>
        </w:rPr>
      </w:pPr>
      <w:r w:rsidRPr="00B02A0B">
        <w:rPr>
          <w:lang w:eastAsia="ko-KR"/>
        </w:rPr>
        <w:lastRenderedPageBreak/>
        <w:t xml:space="preserve">If the controlling </w:t>
      </w:r>
      <w:proofErr w:type="spellStart"/>
      <w:r w:rsidRPr="00B02A0B">
        <w:rPr>
          <w:lang w:eastAsia="ko-KR"/>
        </w:rPr>
        <w:t>MCData</w:t>
      </w:r>
      <w:proofErr w:type="spellEnd"/>
      <w:r w:rsidRPr="00B02A0B">
        <w:rPr>
          <w:lang w:eastAsia="ko-KR"/>
        </w:rPr>
        <w:t xml:space="preserve"> function has received a SIP request targeted to an </w:t>
      </w:r>
      <w:proofErr w:type="spellStart"/>
      <w:r w:rsidRPr="00B02A0B">
        <w:rPr>
          <w:lang w:eastAsia="ko-KR"/>
        </w:rPr>
        <w:t>MCData</w:t>
      </w:r>
      <w:proofErr w:type="spellEnd"/>
      <w:r w:rsidRPr="00B02A0B">
        <w:rPr>
          <w:lang w:eastAsia="ko-KR"/>
        </w:rPr>
        <w:t xml:space="preserve"> user </w:t>
      </w:r>
      <w:r w:rsidRPr="00B02A0B">
        <w:t>with the &lt;alert-</w:t>
      </w:r>
      <w:proofErr w:type="spellStart"/>
      <w:r w:rsidRPr="00B02A0B">
        <w:t>ind</w:t>
      </w:r>
      <w:proofErr w:type="spellEnd"/>
      <w:r w:rsidRPr="00B02A0B">
        <w:t>&gt; element of the &lt;</w:t>
      </w:r>
      <w:proofErr w:type="spellStart"/>
      <w:r w:rsidRPr="00B02A0B">
        <w:t>mcdata</w:t>
      </w:r>
      <w:proofErr w:type="spellEnd"/>
      <w:r w:rsidRPr="00B02A0B">
        <w:t>-Params&gt; element of the application/vnd.3gpp.mcdata-info+xml MIME body</w:t>
      </w:r>
      <w:r w:rsidRPr="00B02A0B">
        <w:rPr>
          <w:lang w:eastAsia="ko-KR"/>
        </w:rPr>
        <w:t xml:space="preserve"> set to a value of "true", the controlling </w:t>
      </w:r>
      <w:proofErr w:type="spellStart"/>
      <w:r w:rsidRPr="00B02A0B">
        <w:rPr>
          <w:lang w:eastAsia="ko-KR"/>
        </w:rPr>
        <w:t>MCData</w:t>
      </w:r>
      <w:proofErr w:type="spellEnd"/>
      <w:r w:rsidRPr="00B02A0B">
        <w:rPr>
          <w:lang w:eastAsia="ko-KR"/>
        </w:rPr>
        <w:t xml:space="preserve"> function shall check the following conditions:</w:t>
      </w:r>
    </w:p>
    <w:p w14:paraId="6DDD08E7" w14:textId="77777777" w:rsidR="008A3FDF" w:rsidRPr="00B02A0B" w:rsidRDefault="008A3FDF" w:rsidP="008A3FDF">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and profile index of the calling user (see the </w:t>
      </w:r>
      <w:proofErr w:type="spellStart"/>
      <w:r w:rsidRPr="00B02A0B">
        <w:t>MCData</w:t>
      </w:r>
      <w:proofErr w:type="spellEnd"/>
      <w:r w:rsidRPr="00B02A0B">
        <w:t xml:space="preserve"> user profile document in 3GPP TS 24.484 [12]) is set to a value of "true"; and</w:t>
      </w:r>
    </w:p>
    <w:p w14:paraId="53AB8AEA" w14:textId="77777777" w:rsidR="008A3FDF" w:rsidRPr="00B02A0B" w:rsidRDefault="008A3FDF" w:rsidP="008A3FDF">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r>
      <w:proofErr w:type="spellStart"/>
      <w:r w:rsidRPr="00B02A0B">
        <w:t>EmergencyAlert</w:t>
      </w:r>
      <w:proofErr w:type="spellEnd"/>
      <w:r w:rsidRPr="00B02A0B">
        <w:t>&gt; element contained within the &lt;</w:t>
      </w:r>
      <w:proofErr w:type="spellStart"/>
      <w:r w:rsidRPr="00B02A0B">
        <w:t>OnNetwork</w:t>
      </w:r>
      <w:proofErr w:type="spellEnd"/>
      <w:r w:rsidRPr="00B02A0B">
        <w:t>&gt; element of the &lt;</w:t>
      </w:r>
      <w:proofErr w:type="spellStart"/>
      <w:r w:rsidRPr="00B02A0B">
        <w:t>mcdata</w:t>
      </w:r>
      <w:proofErr w:type="spellEnd"/>
      <w:r w:rsidRPr="00B02A0B">
        <w:t xml:space="preserve">-user-profile&gt; element within </w:t>
      </w:r>
      <w:proofErr w:type="spellStart"/>
      <w:r w:rsidRPr="00B02A0B">
        <w:t>MCData</w:t>
      </w:r>
      <w:proofErr w:type="spellEnd"/>
      <w:r w:rsidRPr="00B02A0B">
        <w:t xml:space="preserve"> user profile</w:t>
      </w:r>
      <w:r w:rsidRPr="00B02A0B">
        <w:rPr>
          <w:lang w:val="en-US"/>
        </w:rPr>
        <w:t xml:space="preserve"> document</w:t>
      </w:r>
      <w:r w:rsidRPr="00B02A0B">
        <w:t xml:space="preserve"> (see the </w:t>
      </w:r>
      <w:proofErr w:type="spellStart"/>
      <w:r w:rsidRPr="00B02A0B">
        <w:rPr>
          <w:lang w:val="en-US"/>
        </w:rPr>
        <w:t>MCData</w:t>
      </w:r>
      <w:proofErr w:type="spellEnd"/>
      <w:r w:rsidRPr="00B02A0B">
        <w:rPr>
          <w:lang w:val="en-US"/>
        </w:rPr>
        <w:t xml:space="preserve"> </w:t>
      </w:r>
      <w:r w:rsidRPr="00B02A0B">
        <w:t>user profile document in 3GPP TS 24.484 [</w:t>
      </w:r>
      <w:r w:rsidRPr="00B02A0B">
        <w:rPr>
          <w:lang w:val="en-US"/>
        </w:rPr>
        <w:t>12</w:t>
      </w:r>
      <w:r w:rsidRPr="00B02A0B">
        <w:t>]) is set to a value of "</w:t>
      </w:r>
      <w:proofErr w:type="spellStart"/>
      <w:r w:rsidRPr="00B02A0B">
        <w:t>UsePreConfigured</w:t>
      </w:r>
      <w:proofErr w:type="spellEnd"/>
      <w:r w:rsidRPr="00B02A0B">
        <w:t xml:space="preserve">" and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targeted for the communication is contained in the </w:t>
      </w:r>
      <w:r w:rsidRPr="00B02A0B">
        <w:rPr>
          <w:lang w:val="en-US"/>
        </w:rPr>
        <w:t>&lt;</w:t>
      </w:r>
      <w:proofErr w:type="spellStart"/>
      <w:r w:rsidRPr="00B02A0B">
        <w:rPr>
          <w:lang w:val="en-US"/>
        </w:rPr>
        <w:t>uri</w:t>
      </w:r>
      <w:proofErr w:type="spellEnd"/>
      <w:r w:rsidRPr="00B02A0B">
        <w:rPr>
          <w:lang w:val="en-US"/>
        </w:rPr>
        <w:t xml:space="preserve">-entry&gt; element of the &lt;entry&gt; element of the </w:t>
      </w:r>
      <w:r w:rsidRPr="00B02A0B">
        <w:t>&lt;One</w:t>
      </w:r>
      <w:r w:rsidRPr="00B02A0B">
        <w:noBreakHyphen/>
        <w:t>to</w:t>
      </w:r>
      <w:r w:rsidRPr="00B02A0B">
        <w:noBreakHyphen/>
        <w:t>One</w:t>
      </w:r>
      <w:r w:rsidRPr="00B02A0B">
        <w:noBreakHyphen/>
      </w:r>
      <w:proofErr w:type="spellStart"/>
      <w:r w:rsidRPr="00B02A0B">
        <w:t>EmergencyAlert</w:t>
      </w:r>
      <w:proofErr w:type="spellEnd"/>
      <w:r w:rsidRPr="00B02A0B">
        <w:t>&gt; element contained within the &lt;</w:t>
      </w:r>
      <w:proofErr w:type="spellStart"/>
      <w:r w:rsidRPr="00B02A0B">
        <w:t>OnNetwork</w:t>
      </w:r>
      <w:proofErr w:type="spellEnd"/>
      <w:r w:rsidRPr="00B02A0B">
        <w:t xml:space="preserve">&gt; element (see the </w:t>
      </w:r>
      <w:proofErr w:type="spellStart"/>
      <w:r w:rsidRPr="00B02A0B">
        <w:t>MCData</w:t>
      </w:r>
      <w:proofErr w:type="spellEnd"/>
      <w:r w:rsidRPr="00B02A0B">
        <w:t xml:space="preserve"> user profile document in 3GPP TS 24.484 [</w:t>
      </w:r>
      <w:r w:rsidRPr="00B02A0B">
        <w:rPr>
          <w:lang w:val="en-US"/>
        </w:rPr>
        <w:t>12</w:t>
      </w:r>
      <w:r w:rsidRPr="00B02A0B">
        <w:t>]); or</w:t>
      </w:r>
    </w:p>
    <w:p w14:paraId="76FD1CBB" w14:textId="77777777" w:rsidR="008A3FDF" w:rsidRPr="00B02A0B" w:rsidRDefault="008A3FDF" w:rsidP="008A3FDF">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del w:id="21" w:author="ATT_040623" w:date="2023-04-07T20:53:00Z">
        <w:r w:rsidRPr="00B02A0B" w:rsidDel="003073B6">
          <w:delText xml:space="preserve"> </w:delText>
        </w:r>
      </w:del>
      <w:r w:rsidRPr="00B02A0B">
        <w:t>One</w:t>
      </w:r>
      <w:r w:rsidRPr="00B02A0B">
        <w:noBreakHyphen/>
        <w:t>to</w:t>
      </w:r>
      <w:r w:rsidRPr="00B02A0B">
        <w:noBreakHyphen/>
        <w:t>One</w:t>
      </w:r>
      <w:r w:rsidRPr="00B02A0B">
        <w:noBreakHyphen/>
      </w:r>
      <w:proofErr w:type="spellStart"/>
      <w:r w:rsidRPr="00B02A0B">
        <w:t>EmergencyAlert</w:t>
      </w:r>
      <w:proofErr w:type="spellEnd"/>
      <w:r w:rsidRPr="00B02A0B">
        <w:t>&gt; element contained within the &lt;</w:t>
      </w:r>
      <w:proofErr w:type="spellStart"/>
      <w:r w:rsidRPr="00B02A0B">
        <w:t>OnNetwork</w:t>
      </w:r>
      <w:proofErr w:type="spellEnd"/>
      <w:r w:rsidRPr="00B02A0B">
        <w:t>&gt; element of the &lt;</w:t>
      </w:r>
      <w:proofErr w:type="spellStart"/>
      <w:r w:rsidRPr="00B02A0B">
        <w:t>mcdata</w:t>
      </w:r>
      <w:proofErr w:type="spellEnd"/>
      <w:r w:rsidRPr="00B02A0B">
        <w:t xml:space="preserve">-user-profile&gt; element within </w:t>
      </w:r>
      <w:proofErr w:type="spellStart"/>
      <w:r w:rsidRPr="00B02A0B">
        <w:t>MCData</w:t>
      </w:r>
      <w:proofErr w:type="spellEnd"/>
      <w:r w:rsidRPr="00B02A0B">
        <w:t xml:space="preserve"> user profile</w:t>
      </w:r>
      <w:r w:rsidRPr="00B02A0B">
        <w:rPr>
          <w:lang w:val="en-US"/>
        </w:rPr>
        <w:t xml:space="preserve"> document </w:t>
      </w:r>
      <w:r w:rsidRPr="00B02A0B">
        <w:t xml:space="preserve">(see the </w:t>
      </w:r>
      <w:proofErr w:type="spellStart"/>
      <w:r w:rsidRPr="00B02A0B">
        <w:rPr>
          <w:lang w:val="en-US"/>
        </w:rPr>
        <w:t>MCData</w:t>
      </w:r>
      <w:proofErr w:type="spellEnd"/>
      <w:r w:rsidRPr="00B02A0B">
        <w:rPr>
          <w:lang w:val="en-US"/>
        </w:rPr>
        <w:t xml:space="preserve"> </w:t>
      </w:r>
      <w:r w:rsidRPr="00B02A0B">
        <w:t>user profile document in 3GPP TS 24.484 [</w:t>
      </w:r>
      <w:r w:rsidRPr="00B02A0B">
        <w:rPr>
          <w:lang w:val="en-US"/>
        </w:rPr>
        <w:t>12</w:t>
      </w:r>
      <w:r w:rsidRPr="00B02A0B">
        <w:t>]) is set to a value of "</w:t>
      </w:r>
      <w:proofErr w:type="spellStart"/>
      <w:r w:rsidRPr="00B02A0B">
        <w:t>LocallyDetermined</w:t>
      </w:r>
      <w:proofErr w:type="spellEnd"/>
      <w:r w:rsidRPr="00B02A0B">
        <w:t>"</w:t>
      </w:r>
      <w:r w:rsidRPr="00B02A0B">
        <w:rPr>
          <w:lang w:val="en-US"/>
        </w:rPr>
        <w:t>;</w:t>
      </w:r>
    </w:p>
    <w:p w14:paraId="67441716" w14:textId="77777777" w:rsidR="008A3FDF" w:rsidRPr="00B02A0B" w:rsidRDefault="008A3FDF" w:rsidP="008A3FDF">
      <w:pPr>
        <w:rPr>
          <w:lang w:eastAsia="ko-KR"/>
        </w:rPr>
      </w:pPr>
      <w:r w:rsidRPr="00B02A0B">
        <w:rPr>
          <w:lang w:eastAsia="ko-KR"/>
        </w:rPr>
        <w:t xml:space="preserve">then the </w:t>
      </w:r>
      <w:proofErr w:type="spellStart"/>
      <w:r w:rsidRPr="00B02A0B">
        <w:rPr>
          <w:lang w:eastAsia="ko-KR"/>
        </w:rPr>
        <w:t>MCData</w:t>
      </w:r>
      <w:proofErr w:type="spellEnd"/>
      <w:r w:rsidRPr="00B02A0B">
        <w:rPr>
          <w:lang w:eastAsia="ko-KR"/>
        </w:rPr>
        <w:t xml:space="preserve"> emergency alert request shall be considered to be an authorised request for an </w:t>
      </w:r>
      <w:proofErr w:type="spellStart"/>
      <w:r w:rsidRPr="00B02A0B">
        <w:rPr>
          <w:lang w:eastAsia="ko-KR"/>
        </w:rPr>
        <w:t>MCData</w:t>
      </w:r>
      <w:proofErr w:type="spellEnd"/>
      <w:r w:rsidRPr="00B02A0B">
        <w:rPr>
          <w:lang w:eastAsia="ko-KR"/>
        </w:rPr>
        <w:t xml:space="preserve"> emergency alert targeted to an </w:t>
      </w:r>
      <w:proofErr w:type="spellStart"/>
      <w:r w:rsidRPr="00B02A0B">
        <w:rPr>
          <w:lang w:eastAsia="ko-KR"/>
        </w:rPr>
        <w:t>MCData</w:t>
      </w:r>
      <w:proofErr w:type="spellEnd"/>
      <w:r w:rsidRPr="00B02A0B">
        <w:rPr>
          <w:lang w:eastAsia="ko-KR"/>
        </w:rPr>
        <w:t xml:space="preserve"> user. In all other cases, it shall be considered to be an unauthorised request for an </w:t>
      </w:r>
      <w:proofErr w:type="spellStart"/>
      <w:r w:rsidRPr="00B02A0B">
        <w:rPr>
          <w:lang w:eastAsia="ko-KR"/>
        </w:rPr>
        <w:t>MCData</w:t>
      </w:r>
      <w:proofErr w:type="spellEnd"/>
      <w:r w:rsidRPr="00B02A0B">
        <w:rPr>
          <w:lang w:eastAsia="ko-KR"/>
        </w:rPr>
        <w:t xml:space="preserve"> emergency alert targeted to an </w:t>
      </w:r>
      <w:proofErr w:type="spellStart"/>
      <w:r w:rsidRPr="00B02A0B">
        <w:rPr>
          <w:lang w:eastAsia="ko-KR"/>
        </w:rPr>
        <w:t>MCData</w:t>
      </w:r>
      <w:proofErr w:type="spellEnd"/>
      <w:r w:rsidRPr="00B02A0B">
        <w:rPr>
          <w:lang w:eastAsia="ko-KR"/>
        </w:rPr>
        <w:t xml:space="preserve"> user.</w:t>
      </w:r>
    </w:p>
    <w:p w14:paraId="43DE75D6" w14:textId="7241FA14" w:rsidR="008E5A3E" w:rsidRDefault="004D3E38" w:rsidP="004A57D3">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F129E2F" w14:textId="77777777" w:rsidR="00FE276F" w:rsidRPr="00B02A0B" w:rsidRDefault="00FE276F" w:rsidP="00FE276F">
      <w:pPr>
        <w:pStyle w:val="Heading4"/>
        <w:rPr>
          <w:rFonts w:eastAsia="Malgun Gothic"/>
        </w:rPr>
      </w:pPr>
      <w:bookmarkStart w:id="22" w:name="_Toc20215649"/>
      <w:bookmarkStart w:id="23" w:name="_Toc27496142"/>
      <w:bookmarkStart w:id="24" w:name="_Toc36107883"/>
      <w:bookmarkStart w:id="25" w:name="_Toc44598636"/>
      <w:bookmarkStart w:id="26" w:name="_Toc44602491"/>
      <w:bookmarkStart w:id="27" w:name="_Toc45197668"/>
      <w:bookmarkStart w:id="28" w:name="_Toc45695701"/>
      <w:bookmarkStart w:id="29" w:name="_Toc51851157"/>
      <w:bookmarkStart w:id="30" w:name="_Toc92224772"/>
      <w:bookmarkStart w:id="31" w:name="_Toc131378592"/>
      <w:r w:rsidRPr="00B02A0B">
        <w:rPr>
          <w:rFonts w:eastAsia="Malgun Gothic"/>
        </w:rPr>
        <w:t>10.2.2.1</w:t>
      </w:r>
      <w:r w:rsidRPr="00B02A0B">
        <w:rPr>
          <w:rFonts w:eastAsia="Malgun Gothic"/>
        </w:rPr>
        <w:tab/>
        <w:t>Media storage client procedures</w:t>
      </w:r>
      <w:bookmarkEnd w:id="22"/>
      <w:bookmarkEnd w:id="23"/>
      <w:bookmarkEnd w:id="24"/>
      <w:bookmarkEnd w:id="25"/>
      <w:bookmarkEnd w:id="26"/>
      <w:bookmarkEnd w:id="27"/>
      <w:bookmarkEnd w:id="28"/>
      <w:bookmarkEnd w:id="29"/>
      <w:bookmarkEnd w:id="30"/>
      <w:bookmarkEnd w:id="31"/>
    </w:p>
    <w:p w14:paraId="084B7FD1" w14:textId="77777777" w:rsidR="00FE276F" w:rsidRPr="00B02A0B" w:rsidRDefault="00FE276F" w:rsidP="00FE276F">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53732973" w14:textId="77777777" w:rsidR="00FE276F" w:rsidRPr="00B02A0B" w:rsidRDefault="00FE276F" w:rsidP="00FE276F">
      <w:pPr>
        <w:pStyle w:val="B1"/>
      </w:pPr>
      <w:r w:rsidRPr="00B02A0B">
        <w:t>1)</w:t>
      </w:r>
      <w:r w:rsidRPr="00B02A0B">
        <w:tab/>
        <w:t xml:space="preserve">should indicate to the </w:t>
      </w:r>
      <w:proofErr w:type="spellStart"/>
      <w:r w:rsidRPr="00B02A0B">
        <w:t>MCData</w:t>
      </w:r>
      <w:proofErr w:type="spellEnd"/>
      <w:r w:rsidRPr="00B02A0B">
        <w:t xml:space="preserve"> user that </w:t>
      </w:r>
      <w:r w:rsidRPr="00B02A0B">
        <w:rPr>
          <w:rFonts w:eastAsia="Malgun Gothic"/>
          <w:lang w:val="en-IN"/>
        </w:rPr>
        <w:t>group file distribution</w:t>
      </w:r>
      <w:r w:rsidRPr="00B02A0B">
        <w:t xml:space="preserve"> is not allowed on the indicated group; and</w:t>
      </w:r>
    </w:p>
    <w:p w14:paraId="040A0749" w14:textId="77777777" w:rsidR="00FE276F" w:rsidRPr="00B02A0B" w:rsidRDefault="00FE276F" w:rsidP="00FE276F">
      <w:pPr>
        <w:pStyle w:val="B1"/>
      </w:pPr>
      <w:r w:rsidRPr="00B02A0B">
        <w:t>2)</w:t>
      </w:r>
      <w:r w:rsidRPr="00B02A0B">
        <w:tab/>
        <w:t>shall skip the remainder of this procedure.</w:t>
      </w:r>
    </w:p>
    <w:p w14:paraId="0FC61B38" w14:textId="1B2F020E" w:rsidR="00FE276F" w:rsidRPr="00B02A0B" w:rsidRDefault="00FE276F" w:rsidP="00FE276F">
      <w:r w:rsidRPr="00B02A0B">
        <w:t xml:space="preserve">The media storage client shall determine the value of the absolute URI associated with the media storage function of the </w:t>
      </w:r>
      <w:proofErr w:type="spellStart"/>
      <w:r w:rsidRPr="00B02A0B">
        <w:t>MCData</w:t>
      </w:r>
      <w:proofErr w:type="spellEnd"/>
      <w:r w:rsidRPr="00B02A0B">
        <w:t xml:space="preserve"> content server from the &lt;</w:t>
      </w:r>
      <w:proofErr w:type="spellStart"/>
      <w:r w:rsidRPr="00B02A0B">
        <w:t>MCDataContentServerURI</w:t>
      </w:r>
      <w:proofErr w:type="spellEnd"/>
      <w:r w:rsidRPr="00B02A0B">
        <w:t xml:space="preserve">&gt; element of the </w:t>
      </w:r>
      <w:del w:id="32" w:author="ATT_040623" w:date="2023-04-07T17:06:00Z">
        <w:r w:rsidRPr="00B02A0B" w:rsidDel="00CB72C7">
          <w:delText xml:space="preserve">MCPTT </w:delText>
        </w:r>
      </w:del>
      <w:proofErr w:type="spellStart"/>
      <w:ins w:id="33" w:author="ATT_040623" w:date="2023-04-07T17:06:00Z">
        <w:r w:rsidR="00CB72C7" w:rsidRPr="00B02A0B">
          <w:t>MC</w:t>
        </w:r>
        <w:r w:rsidR="00CB72C7">
          <w:t>Data</w:t>
        </w:r>
        <w:proofErr w:type="spellEnd"/>
        <w:r w:rsidR="00CB72C7" w:rsidRPr="00B02A0B">
          <w:t xml:space="preserve"> </w:t>
        </w:r>
      </w:ins>
      <w:r w:rsidRPr="00B02A0B">
        <w:t xml:space="preserve">user profile document (see the </w:t>
      </w:r>
      <w:del w:id="34" w:author="ATT_040623" w:date="2023-04-07T17:06:00Z">
        <w:r w:rsidRPr="00B02A0B" w:rsidDel="00CB72C7">
          <w:delText xml:space="preserve">MCPTT </w:delText>
        </w:r>
      </w:del>
      <w:proofErr w:type="spellStart"/>
      <w:ins w:id="35" w:author="ATT_040623" w:date="2023-04-07T17:06:00Z">
        <w:r w:rsidR="00CB72C7" w:rsidRPr="00B02A0B">
          <w:t>MC</w:t>
        </w:r>
        <w:r w:rsidR="00CB72C7">
          <w:t>Data</w:t>
        </w:r>
        <w:proofErr w:type="spellEnd"/>
        <w:r w:rsidR="00CB72C7" w:rsidRPr="00B02A0B">
          <w:t xml:space="preserve"> </w:t>
        </w:r>
      </w:ins>
      <w:r w:rsidRPr="00B02A0B">
        <w:t>user profile document in 3GPP TS 24.484 [</w:t>
      </w:r>
      <w:r>
        <w:t>12</w:t>
      </w:r>
      <w:r w:rsidRPr="00B02A0B">
        <w:t>]).</w:t>
      </w:r>
    </w:p>
    <w:p w14:paraId="3E0EE073" w14:textId="77777777" w:rsidR="00FE276F" w:rsidRPr="00B02A0B" w:rsidRDefault="00FE276F" w:rsidP="00FE276F">
      <w:r w:rsidRPr="00B02A0B">
        <w:t>The media storage client shall send HTTP requests over a TLS connection as specified for the HTTP client in the UE in annex A of 3GPP TS 24.482 [24].</w:t>
      </w:r>
    </w:p>
    <w:p w14:paraId="5BC582F4" w14:textId="77777777" w:rsidR="00FE276F" w:rsidRPr="00B02A0B" w:rsidRDefault="00FE276F" w:rsidP="00FE276F">
      <w:pPr>
        <w:pStyle w:val="NO"/>
      </w:pPr>
      <w:r w:rsidRPr="00B02A0B">
        <w:t>NOTE 1:</w:t>
      </w:r>
      <w:r w:rsidRPr="00B02A0B">
        <w:tab/>
        <w:t xml:space="preserve">The HTTP client encodes the </w:t>
      </w:r>
      <w:proofErr w:type="spellStart"/>
      <w:r w:rsidRPr="00B02A0B">
        <w:t>MCData</w:t>
      </w:r>
      <w:proofErr w:type="spellEnd"/>
      <w:r w:rsidRPr="00B02A0B">
        <w:t xml:space="preserve"> ID in the bearer access token of the Authorization header field of an HTTP request as specified in 3GPP TS 24.482 [24].</w:t>
      </w:r>
    </w:p>
    <w:p w14:paraId="433DA90D" w14:textId="77777777" w:rsidR="00FE276F" w:rsidRPr="00B02A0B" w:rsidRDefault="00FE276F" w:rsidP="00FE276F">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2F8B2C78" w14:textId="77777777" w:rsidR="00FE276F" w:rsidRPr="00B02A0B" w:rsidRDefault="00FE276F" w:rsidP="00FE276F">
      <w:r w:rsidRPr="00B02A0B">
        <w:t xml:space="preserve">To upload a </w:t>
      </w:r>
      <w:r>
        <w:t xml:space="preserve">UE-stored </w:t>
      </w:r>
      <w:r w:rsidRPr="00B02A0B">
        <w:t xml:space="preserve">file to media storage function on the </w:t>
      </w:r>
      <w:proofErr w:type="spellStart"/>
      <w:r w:rsidRPr="00B02A0B">
        <w:t>MCData</w:t>
      </w:r>
      <w:proofErr w:type="spellEnd"/>
      <w:r w:rsidRPr="00B02A0B">
        <w:t xml:space="preserve"> content server, the media storage client:</w:t>
      </w:r>
    </w:p>
    <w:p w14:paraId="0935BBC8" w14:textId="77777777" w:rsidR="00FE276F" w:rsidRPr="00B02A0B" w:rsidRDefault="00FE276F" w:rsidP="00FE276F">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6D71A65E" w14:textId="77777777" w:rsidR="00FE276F" w:rsidRPr="00B02A0B" w:rsidRDefault="00FE276F" w:rsidP="00FE276F">
      <w:pPr>
        <w:pStyle w:val="B1"/>
      </w:pPr>
      <w:r w:rsidRPr="00B02A0B">
        <w:t>2)</w:t>
      </w:r>
      <w:r w:rsidRPr="00B02A0B">
        <w:tab/>
        <w:t>shall set the Request-URI to the absolute URI identifying the resource on a media storage function;</w:t>
      </w:r>
    </w:p>
    <w:p w14:paraId="3C0865A0" w14:textId="77777777" w:rsidR="00FE276F" w:rsidRPr="00B02A0B" w:rsidRDefault="00FE276F" w:rsidP="00FE276F">
      <w:pPr>
        <w:pStyle w:val="B1"/>
      </w:pPr>
      <w:r w:rsidRPr="00B02A0B">
        <w:t>3)</w:t>
      </w:r>
      <w:r w:rsidRPr="00B02A0B">
        <w:tab/>
        <w:t>shall set the Host header field to a hostname identifying the media storage function;</w:t>
      </w:r>
    </w:p>
    <w:p w14:paraId="292F802C" w14:textId="77777777" w:rsidR="00FE276F" w:rsidRPr="00B02A0B" w:rsidRDefault="00FE276F" w:rsidP="00FE276F">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1E54D1AE" w14:textId="77777777" w:rsidR="00FE276F" w:rsidRPr="00B02A0B" w:rsidRDefault="00FE276F" w:rsidP="00FE276F">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36FCD4CE" w14:textId="77777777" w:rsidR="00FE276F" w:rsidRPr="00B02A0B" w:rsidRDefault="00FE276F" w:rsidP="00FE276F">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1C7CBF73" w14:textId="77777777" w:rsidR="00FE276F" w:rsidRPr="00B02A0B" w:rsidRDefault="00FE276F" w:rsidP="00FE276F">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78C965BB" w14:textId="77777777" w:rsidR="00FE276F" w:rsidRPr="00B02A0B" w:rsidRDefault="00FE276F" w:rsidP="00FE276F">
      <w:pPr>
        <w:pStyle w:val="B1"/>
        <w:rPr>
          <w:lang w:val="en-US" w:eastAsia="ko-KR"/>
        </w:rPr>
      </w:pPr>
      <w:r w:rsidRPr="00B02A0B">
        <w:lastRenderedPageBreak/>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150B7A9" w14:textId="77777777" w:rsidR="00FE276F" w:rsidRPr="00B02A0B" w:rsidRDefault="00FE276F" w:rsidP="00FE276F">
      <w:pPr>
        <w:pStyle w:val="B2"/>
        <w:rPr>
          <w:noProof/>
        </w:rPr>
      </w:pPr>
      <w:r w:rsidRPr="00B02A0B">
        <w:rPr>
          <w:noProof/>
        </w:rPr>
        <w:t>a)</w:t>
      </w:r>
      <w:r w:rsidRPr="00B02A0B">
        <w:rPr>
          <w:noProof/>
        </w:rPr>
        <w:tab/>
        <w:t>the &lt;request-type&gt; element set to a value of "group-fd";</w:t>
      </w:r>
    </w:p>
    <w:p w14:paraId="70A2AAA1" w14:textId="77777777" w:rsidR="00FE276F" w:rsidRPr="00B02A0B" w:rsidRDefault="00FE276F" w:rsidP="00FE276F">
      <w:pPr>
        <w:pStyle w:val="B2"/>
        <w:rPr>
          <w:noProof/>
        </w:rPr>
      </w:pPr>
      <w:r w:rsidRPr="00B02A0B">
        <w:rPr>
          <w:noProof/>
        </w:rPr>
        <w:t>b)</w:t>
      </w:r>
      <w:r w:rsidRPr="00B02A0B">
        <w:rPr>
          <w:noProof/>
        </w:rPr>
        <w:tab/>
        <w:t>the &lt;mcdata-request-uri&gt; element set to the MCData group identity; and</w:t>
      </w:r>
    </w:p>
    <w:p w14:paraId="2B78D355" w14:textId="77777777" w:rsidR="00FE276F" w:rsidRPr="00B02A0B" w:rsidRDefault="00FE276F" w:rsidP="00FE276F">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55502CA2" w14:textId="77777777" w:rsidR="00FE276F" w:rsidRPr="00B02A0B" w:rsidRDefault="00FE276F" w:rsidP="00FE276F">
      <w:pPr>
        <w:pStyle w:val="B1"/>
      </w:pPr>
      <w:r w:rsidRPr="00B02A0B">
        <w:rPr>
          <w:lang w:val="en-IN"/>
        </w:rPr>
        <w:t>7)</w:t>
      </w:r>
      <w:r w:rsidRPr="00B02A0B">
        <w:rPr>
          <w:lang w:val="en-IN"/>
        </w:rPr>
        <w:tab/>
        <w:t xml:space="preserve">if end-to-end security is required for a one-to-one communication, the </w:t>
      </w:r>
      <w:proofErr w:type="spellStart"/>
      <w:r w:rsidRPr="00B02A0B">
        <w:rPr>
          <w:lang w:val="en-IN"/>
        </w:rPr>
        <w:t>MCData</w:t>
      </w:r>
      <w:proofErr w:type="spellEnd"/>
      <w:r w:rsidRPr="00B02A0B">
        <w:rPr>
          <w:lang w:val="en-IN"/>
        </w:rPr>
        <w:t xml:space="preserve"> client protects the </w:t>
      </w:r>
      <w:r w:rsidRPr="00B02A0B">
        <w:t>binary data representing the file and prefixes the protected binary data with security parameters as described in 3GPP TS 33.180 [26];</w:t>
      </w:r>
    </w:p>
    <w:p w14:paraId="7FCD2B00" w14:textId="77777777" w:rsidR="00FE276F" w:rsidRPr="00B02A0B" w:rsidRDefault="00FE276F" w:rsidP="00FE276F">
      <w:pPr>
        <w:pStyle w:val="B1"/>
      </w:pPr>
      <w:r w:rsidRPr="00B02A0B">
        <w:rPr>
          <w:rFonts w:eastAsia="Malgun Gothic"/>
        </w:rPr>
        <w:t>8)</w:t>
      </w:r>
      <w:r w:rsidRPr="00B02A0B">
        <w:rPr>
          <w:rFonts w:eastAsia="Malgun Gothic"/>
        </w:rPr>
        <w:tab/>
      </w:r>
      <w:r w:rsidRPr="00B02A0B">
        <w:t>if</w:t>
      </w:r>
    </w:p>
    <w:p w14:paraId="7CF78B45" w14:textId="77777777" w:rsidR="00FE276F" w:rsidRPr="00B02A0B" w:rsidRDefault="00FE276F" w:rsidP="00FE276F">
      <w:pPr>
        <w:pStyle w:val="B2"/>
        <w:rPr>
          <w:rFonts w:eastAsia="Malgun Gothic"/>
        </w:rPr>
      </w:pPr>
      <w:r>
        <w:t>a</w:t>
      </w:r>
      <w:r w:rsidRPr="00B02A0B">
        <w:t>)</w:t>
      </w:r>
      <w:r w:rsidRPr="00B02A0B">
        <w:tab/>
        <w:t>end-to-end security is not required</w:t>
      </w:r>
      <w:r w:rsidRPr="00B02A0B">
        <w:rPr>
          <w:rFonts w:eastAsia="Malgun Gothic"/>
        </w:rPr>
        <w:t xml:space="preserve"> for a one-to-one communication, or</w:t>
      </w:r>
    </w:p>
    <w:p w14:paraId="3FA6C20A" w14:textId="77777777" w:rsidR="00FE276F" w:rsidRPr="00B02A0B" w:rsidRDefault="00FE276F" w:rsidP="00FE276F">
      <w:pPr>
        <w:pStyle w:val="B2"/>
      </w:pPr>
      <w:r>
        <w:t>b</w:t>
      </w:r>
      <w:r w:rsidRPr="00B02A0B">
        <w:t>)</w:t>
      </w:r>
      <w:r w:rsidRPr="00B02A0B">
        <w:tab/>
        <w:t>the file upload is for group file distribution;</w:t>
      </w:r>
    </w:p>
    <w:p w14:paraId="7B6EC9BA" w14:textId="77777777" w:rsidR="00FE276F" w:rsidRPr="00B02A0B" w:rsidRDefault="00FE276F" w:rsidP="00FE276F">
      <w:pPr>
        <w:pStyle w:val="B1"/>
      </w:pPr>
      <w:r w:rsidRPr="00B02A0B">
        <w:tab/>
        <w:t>shall include the binary data representing the file with Content-Type field set to application/octet-stream and Content-Length field set to the file size; and</w:t>
      </w:r>
    </w:p>
    <w:p w14:paraId="643DEB70" w14:textId="77777777" w:rsidR="00FE276F" w:rsidRPr="00B02A0B" w:rsidRDefault="00FE276F" w:rsidP="00FE276F">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367E2618" w14:textId="77777777" w:rsidR="00FE276F" w:rsidRPr="00B02A0B" w:rsidRDefault="00FE276F" w:rsidP="00FE276F">
      <w:r w:rsidRPr="00B02A0B">
        <w:t xml:space="preserve">To upload a </w:t>
      </w:r>
      <w:r>
        <w:t xml:space="preserve">network-stored </w:t>
      </w:r>
      <w:r w:rsidRPr="00B02A0B">
        <w:t xml:space="preserve">file to media storage function on the </w:t>
      </w:r>
      <w:proofErr w:type="spellStart"/>
      <w:r w:rsidRPr="00B02A0B">
        <w:t>MCData</w:t>
      </w:r>
      <w:proofErr w:type="spellEnd"/>
      <w:r w:rsidRPr="00B02A0B">
        <w:t xml:space="preserve"> content server, the media storage client:</w:t>
      </w:r>
    </w:p>
    <w:p w14:paraId="20882A9B" w14:textId="77777777" w:rsidR="00FE276F" w:rsidRPr="00B02A0B" w:rsidRDefault="00FE276F" w:rsidP="00FE276F">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22D74584" w14:textId="77777777" w:rsidR="00FE276F" w:rsidRPr="00B02A0B" w:rsidRDefault="00FE276F" w:rsidP="00FE276F">
      <w:pPr>
        <w:pStyle w:val="B1"/>
      </w:pPr>
      <w:r w:rsidRPr="00B02A0B">
        <w:t>2)</w:t>
      </w:r>
      <w:r w:rsidRPr="00B02A0B">
        <w:tab/>
        <w:t>shall set the Request-URI to the absolute URI identifying the resource on a media storage function;</w:t>
      </w:r>
    </w:p>
    <w:p w14:paraId="37929E30" w14:textId="77777777" w:rsidR="00FE276F" w:rsidRPr="00B02A0B" w:rsidRDefault="00FE276F" w:rsidP="00FE276F">
      <w:pPr>
        <w:pStyle w:val="B1"/>
      </w:pPr>
      <w:r w:rsidRPr="00B02A0B">
        <w:t>3)</w:t>
      </w:r>
      <w:r w:rsidRPr="00B02A0B">
        <w:tab/>
        <w:t>shall set the Host header field to a hostname identifying the media storage function;</w:t>
      </w:r>
    </w:p>
    <w:p w14:paraId="0ECB6AFC" w14:textId="77777777" w:rsidR="00FE276F" w:rsidRPr="00B02A0B" w:rsidRDefault="00FE276F" w:rsidP="00FE276F">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2CD40D54" w14:textId="77777777" w:rsidR="00FE276F" w:rsidRPr="00B02A0B" w:rsidRDefault="00FE276F" w:rsidP="00FE276F">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5E1029CD" w14:textId="77777777" w:rsidR="00FE276F" w:rsidRPr="00B02A0B" w:rsidRDefault="00FE276F" w:rsidP="00FE276F">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D2098F5" w14:textId="77777777" w:rsidR="00FE276F" w:rsidRPr="00B02A0B" w:rsidRDefault="00FE276F" w:rsidP="00FE276F">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5698AFAA" w14:textId="77777777" w:rsidR="00FE276F" w:rsidRPr="00B02A0B" w:rsidRDefault="00FE276F" w:rsidP="00FE276F">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3A980398" w14:textId="77777777" w:rsidR="00FE276F" w:rsidRPr="00B02A0B" w:rsidRDefault="00FE276F" w:rsidP="00FE276F">
      <w:pPr>
        <w:pStyle w:val="B2"/>
        <w:rPr>
          <w:noProof/>
        </w:rPr>
      </w:pPr>
      <w:r w:rsidRPr="00B02A0B">
        <w:rPr>
          <w:noProof/>
        </w:rPr>
        <w:t>a)</w:t>
      </w:r>
      <w:r w:rsidRPr="00B02A0B">
        <w:rPr>
          <w:noProof/>
        </w:rPr>
        <w:tab/>
        <w:t>the &lt;request-type&gt; element set to a value of "group-fd";</w:t>
      </w:r>
    </w:p>
    <w:p w14:paraId="74CEBB34" w14:textId="77777777" w:rsidR="00FE276F" w:rsidRPr="00B02A0B" w:rsidRDefault="00FE276F" w:rsidP="00FE276F">
      <w:pPr>
        <w:pStyle w:val="B2"/>
        <w:rPr>
          <w:noProof/>
        </w:rPr>
      </w:pPr>
      <w:r w:rsidRPr="00B02A0B">
        <w:rPr>
          <w:noProof/>
        </w:rPr>
        <w:t>b)</w:t>
      </w:r>
      <w:r w:rsidRPr="00B02A0B">
        <w:rPr>
          <w:noProof/>
        </w:rPr>
        <w:tab/>
        <w:t>the &lt;mcdata-request-uri&gt; element set to the MCData group identity; and</w:t>
      </w:r>
    </w:p>
    <w:p w14:paraId="39F0A3B1" w14:textId="77777777" w:rsidR="00FE276F" w:rsidRPr="00B02A0B" w:rsidRDefault="00FE276F" w:rsidP="00FE276F">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5FC4830F" w14:textId="77777777" w:rsidR="00FE276F" w:rsidRDefault="00FE276F" w:rsidP="00FE276F">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t>80</w:t>
      </w:r>
      <w:r w:rsidRPr="00B02A0B">
        <w:t>]</w:t>
      </w:r>
      <w:r>
        <w:t xml:space="preserve"> </w:t>
      </w:r>
      <w:r w:rsidRPr="00B02A0B">
        <w:rPr>
          <w:lang w:eastAsia="ko-KR"/>
        </w:rPr>
        <w:t>with</w:t>
      </w:r>
      <w:r w:rsidRPr="00B02A0B">
        <w:rPr>
          <w:lang w:val="en-US" w:eastAsia="ko-KR"/>
        </w:rPr>
        <w:t>:</w:t>
      </w:r>
    </w:p>
    <w:p w14:paraId="10E4B46A" w14:textId="77777777" w:rsidR="00FE276F" w:rsidRPr="00B02A0B" w:rsidRDefault="00FE276F" w:rsidP="00FE276F">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30E9F171" w14:textId="77777777" w:rsidR="00FE276F" w:rsidRPr="00B02A0B" w:rsidRDefault="00FE276F" w:rsidP="00FE276F">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19E058F7" w14:textId="77777777" w:rsidR="00FE276F" w:rsidRPr="00B02A0B" w:rsidRDefault="00FE276F" w:rsidP="00FE276F">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4EC1B832" w14:textId="77777777" w:rsidR="00FE276F" w:rsidRPr="00E03EE4" w:rsidRDefault="00FE276F" w:rsidP="00FE276F">
      <w:pPr>
        <w:pStyle w:val="NO"/>
      </w:pPr>
      <w:r w:rsidRPr="00650614">
        <w:t>NOTE</w:t>
      </w:r>
      <w:r>
        <w:t> 3</w:t>
      </w:r>
      <w:r w:rsidRPr="00650614">
        <w:t>:</w:t>
      </w:r>
      <w:r w:rsidRPr="00650614">
        <w:tab/>
      </w:r>
      <w:r>
        <w:t xml:space="preserve">For the network-stored </w:t>
      </w:r>
      <w:r w:rsidRPr="00B02A0B">
        <w:t xml:space="preserve">file </w:t>
      </w:r>
      <w:r>
        <w:t xml:space="preserve">available in the </w:t>
      </w:r>
      <w:proofErr w:type="spellStart"/>
      <w:r>
        <w:t>MCData</w:t>
      </w:r>
      <w:proofErr w:type="spellEnd"/>
      <w:r>
        <w:t xml:space="preserve">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w:t>
      </w:r>
      <w:proofErr w:type="spellStart"/>
      <w:r>
        <w:rPr>
          <w:rFonts w:eastAsia="Malgun Gothic"/>
        </w:rPr>
        <w:t>as</w:t>
      </w:r>
      <w:proofErr w:type="spellEnd"/>
      <w:r>
        <w:rPr>
          <w:rFonts w:eastAsia="Malgun Gothic"/>
        </w:rPr>
        <w:t xml:space="preserve"> </w:t>
      </w:r>
      <w:r>
        <w:t>indicated by the object</w:t>
      </w:r>
      <w:r w:rsidRPr="00B02A0B">
        <w:t>'</w:t>
      </w:r>
      <w:r>
        <w:t xml:space="preserve">s </w:t>
      </w:r>
      <w:proofErr w:type="spellStart"/>
      <w:r>
        <w:t>payLoadURL</w:t>
      </w:r>
      <w:proofErr w:type="spellEnd"/>
      <w:r>
        <w:t xml:space="preserve">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78C44667" w14:textId="77777777" w:rsidR="00FE276F" w:rsidRPr="00B02A0B" w:rsidRDefault="00FE276F" w:rsidP="00FE276F">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CCDE15F" w14:textId="77777777" w:rsidR="00FE276F" w:rsidRPr="00B02A0B" w:rsidRDefault="00FE276F" w:rsidP="00FE276F">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214BA80B" w14:textId="3DC18687" w:rsidR="00FE276F" w:rsidRPr="00B02A0B" w:rsidRDefault="00FE276F" w:rsidP="00FE276F">
      <w:r w:rsidRPr="00B02A0B">
        <w:lastRenderedPageBreak/>
        <w:t xml:space="preserve">On receipt of a HTTP 201 Created containing a Location header field with a URL identifying the location of the resource where the file has been stored on the media storage function, </w:t>
      </w:r>
      <w:del w:id="36" w:author="ATT_040623" w:date="2023-04-07T17:13:00Z">
        <w:r w:rsidRPr="00B02A0B" w:rsidDel="00994347">
          <w:delText xml:space="preserve">then </w:delText>
        </w:r>
      </w:del>
      <w:r w:rsidRPr="00B02A0B">
        <w:t>the media storage client shall store this information.</w:t>
      </w:r>
    </w:p>
    <w:p w14:paraId="6DF7A170" w14:textId="0149DF4F" w:rsidR="00E4507E" w:rsidRDefault="004D3E38" w:rsidP="004A57D3">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FA75352" w14:textId="77777777" w:rsidR="00732F7B" w:rsidRPr="00B02A0B" w:rsidRDefault="00732F7B" w:rsidP="00732F7B">
      <w:pPr>
        <w:pStyle w:val="Heading5"/>
      </w:pPr>
      <w:bookmarkStart w:id="37" w:name="_Toc20155770"/>
      <w:bookmarkStart w:id="38" w:name="_Toc27500925"/>
      <w:bookmarkStart w:id="39" w:name="_Toc36108209"/>
      <w:bookmarkStart w:id="40" w:name="_Toc44598970"/>
      <w:bookmarkStart w:id="41" w:name="_Toc44602825"/>
      <w:bookmarkStart w:id="42" w:name="_Toc45198002"/>
      <w:bookmarkStart w:id="43" w:name="_Toc45696035"/>
      <w:bookmarkStart w:id="44" w:name="_Toc51851491"/>
      <w:bookmarkStart w:id="45" w:name="_Toc92225112"/>
      <w:bookmarkStart w:id="46" w:name="_Toc131378941"/>
      <w:r w:rsidRPr="00B02A0B">
        <w:t>18.3.4.1.2</w:t>
      </w:r>
      <w:r w:rsidRPr="00B02A0B">
        <w:tab/>
      </w:r>
      <w:bookmarkEnd w:id="37"/>
      <w:bookmarkEnd w:id="38"/>
      <w:proofErr w:type="spellStart"/>
      <w:r w:rsidRPr="00B02A0B">
        <w:t>MCData</w:t>
      </w:r>
      <w:proofErr w:type="spellEnd"/>
      <w:r w:rsidRPr="00B02A0B">
        <w:t xml:space="preserve"> client receives SIP UPDATE or SIP re-INVITE request</w:t>
      </w:r>
      <w:bookmarkEnd w:id="39"/>
      <w:bookmarkEnd w:id="40"/>
      <w:bookmarkEnd w:id="41"/>
      <w:bookmarkEnd w:id="42"/>
      <w:bookmarkEnd w:id="43"/>
      <w:bookmarkEnd w:id="44"/>
      <w:bookmarkEnd w:id="45"/>
      <w:bookmarkEnd w:id="46"/>
    </w:p>
    <w:p w14:paraId="31346694" w14:textId="77777777" w:rsidR="00732F7B" w:rsidRPr="00B02A0B" w:rsidRDefault="00732F7B" w:rsidP="00732F7B">
      <w:r w:rsidRPr="00B02A0B">
        <w:t xml:space="preserve">Upon receiving a SIP UPDATE request or a SIP re-INVITE request to modify an existing pre-established session without associated </w:t>
      </w:r>
      <w:proofErr w:type="spellStart"/>
      <w:r w:rsidRPr="00B02A0B">
        <w:t>MCData</w:t>
      </w:r>
      <w:proofErr w:type="spellEnd"/>
      <w:r w:rsidRPr="00B02A0B">
        <w:t xml:space="preserve"> session, the </w:t>
      </w:r>
      <w:proofErr w:type="spellStart"/>
      <w:r w:rsidRPr="00B02A0B">
        <w:t>MCData</w:t>
      </w:r>
      <w:proofErr w:type="spellEnd"/>
      <w:r w:rsidRPr="00B02A0B">
        <w:t xml:space="preserve"> client:</w:t>
      </w:r>
    </w:p>
    <w:p w14:paraId="425003EC" w14:textId="6E54DB71" w:rsidR="00732F7B" w:rsidRPr="00B02A0B" w:rsidRDefault="00732F7B" w:rsidP="00732F7B">
      <w:pPr>
        <w:pStyle w:val="B1"/>
      </w:pPr>
      <w:r w:rsidRPr="00B02A0B">
        <w:t>1)</w:t>
      </w:r>
      <w:r w:rsidRPr="00B02A0B">
        <w:tab/>
        <w:t xml:space="preserve">shall validate that the received SDP offer includes at least one </w:t>
      </w:r>
      <w:r w:rsidRPr="00B02A0B">
        <w:rPr>
          <w:lang w:val="en-US"/>
        </w:rPr>
        <w:t>m</w:t>
      </w:r>
      <w:proofErr w:type="spellStart"/>
      <w:r w:rsidRPr="00B02A0B">
        <w:t>edia</w:t>
      </w:r>
      <w:proofErr w:type="spellEnd"/>
      <w:r w:rsidRPr="00B02A0B">
        <w:t xml:space="preserve"> </w:t>
      </w:r>
      <w:r w:rsidRPr="00B02A0B">
        <w:rPr>
          <w:lang w:val="en-US"/>
        </w:rPr>
        <w:t>s</w:t>
      </w:r>
      <w:proofErr w:type="spellStart"/>
      <w:r w:rsidRPr="00B02A0B">
        <w:t>tream</w:t>
      </w:r>
      <w:proofErr w:type="spellEnd"/>
      <w:r w:rsidRPr="00B02A0B">
        <w:t xml:space="preserve"> for which the </w:t>
      </w:r>
      <w:r w:rsidRPr="00B02A0B">
        <w:rPr>
          <w:lang w:val="en-US"/>
        </w:rPr>
        <w:t>m</w:t>
      </w:r>
      <w:proofErr w:type="spellStart"/>
      <w:r w:rsidRPr="00B02A0B">
        <w:t>edia</w:t>
      </w:r>
      <w:proofErr w:type="spellEnd"/>
      <w:r w:rsidRPr="00B02A0B">
        <w:t xml:space="preserve"> </w:t>
      </w:r>
      <w:r w:rsidRPr="00B02A0B">
        <w:rPr>
          <w:lang w:val="en-US"/>
        </w:rPr>
        <w:t>p</w:t>
      </w:r>
      <w:proofErr w:type="spellStart"/>
      <w:r w:rsidRPr="00B02A0B">
        <w:t>arameters</w:t>
      </w:r>
      <w:proofErr w:type="spellEnd"/>
      <w:r w:rsidRPr="00B02A0B">
        <w:t xml:space="preserve"> and the MSRP URI is acceptable by the </w:t>
      </w:r>
      <w:proofErr w:type="spellStart"/>
      <w:r w:rsidRPr="00B02A0B">
        <w:rPr>
          <w:lang w:val="en-US"/>
        </w:rPr>
        <w:t>MCData</w:t>
      </w:r>
      <w:proofErr w:type="spellEnd"/>
      <w:r w:rsidRPr="00B02A0B">
        <w:rPr>
          <w:lang w:val="en-US"/>
        </w:rPr>
        <w:t xml:space="preserve"> client</w:t>
      </w:r>
      <w:r w:rsidRPr="00B02A0B">
        <w:t xml:space="preserve"> and if not</w:t>
      </w:r>
      <w:ins w:id="47" w:author="ATT_040623" w:date="2023-04-07T17:14:00Z">
        <w:r w:rsidR="002F1475">
          <w:t>,</w:t>
        </w:r>
      </w:ins>
      <w:r w:rsidRPr="00B02A0B">
        <w:t xml:space="preserve">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12B34B81" w14:textId="77777777" w:rsidR="00732F7B" w:rsidRPr="00B02A0B" w:rsidRDefault="00732F7B" w:rsidP="00732F7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03645461" w14:textId="77777777" w:rsidR="00732F7B" w:rsidRPr="00B02A0B" w:rsidRDefault="00732F7B" w:rsidP="00732F7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Pr="00634B45">
        <w:t>IETF RFC 8839 [</w:t>
      </w:r>
      <w:r>
        <w:t>78</w:t>
      </w:r>
      <w:r w:rsidRPr="00634B45">
        <w:t>]</w:t>
      </w:r>
      <w:r w:rsidRPr="00B02A0B">
        <w:t>, if required; and</w:t>
      </w:r>
    </w:p>
    <w:p w14:paraId="3B05CFC6" w14:textId="6066483C" w:rsidR="00732F7B" w:rsidRPr="00B02A0B" w:rsidRDefault="00732F7B" w:rsidP="00732F7B">
      <w:pPr>
        <w:pStyle w:val="B1"/>
      </w:pPr>
      <w:r w:rsidRPr="00B02A0B">
        <w:t>3)</w:t>
      </w:r>
      <w:r w:rsidRPr="00B02A0B">
        <w:tab/>
        <w:t xml:space="preserve">shall send the SIP 200 (OK) response towards the </w:t>
      </w:r>
      <w:del w:id="48" w:author="ATT_040623" w:date="2023-04-07T17:06:00Z">
        <w:r w:rsidRPr="00B02A0B" w:rsidDel="00CB72C7">
          <w:delText xml:space="preserve">MCPTT </w:delText>
        </w:r>
      </w:del>
      <w:proofErr w:type="spellStart"/>
      <w:ins w:id="49" w:author="ATT_040623" w:date="2023-04-07T17:06:00Z">
        <w:r w:rsidR="00CB72C7" w:rsidRPr="00B02A0B">
          <w:t>MC</w:t>
        </w:r>
        <w:r w:rsidR="00CB72C7">
          <w:t>Data</w:t>
        </w:r>
        <w:proofErr w:type="spellEnd"/>
        <w:r w:rsidR="00CB72C7" w:rsidRPr="00B02A0B">
          <w:t xml:space="preserve"> </w:t>
        </w:r>
      </w:ins>
      <w:r w:rsidRPr="00B02A0B">
        <w:t>server according to the rules and procedures of 3GPP TS 24.229 [5].</w:t>
      </w:r>
    </w:p>
    <w:p w14:paraId="7FF9DE9D" w14:textId="307CBEF0" w:rsidR="00A25805" w:rsidRDefault="00A25805" w:rsidP="00A258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8A732C4" w14:textId="77777777" w:rsidR="00C35665" w:rsidRPr="00B02A0B" w:rsidRDefault="00C35665" w:rsidP="00C35665">
      <w:pPr>
        <w:pStyle w:val="Heading4"/>
      </w:pPr>
      <w:bookmarkStart w:id="50" w:name="_Toc92225232"/>
      <w:bookmarkStart w:id="51" w:name="_Toc131379070"/>
      <w:r w:rsidRPr="00B02A0B">
        <w:t>21.</w:t>
      </w:r>
      <w:r w:rsidRPr="00B02A0B">
        <w:rPr>
          <w:lang w:val="hr-HR"/>
        </w:rPr>
        <w:t>3</w:t>
      </w:r>
      <w:r w:rsidRPr="00B02A0B">
        <w:t>.3.2</w:t>
      </w:r>
      <w:r w:rsidRPr="00B02A0B">
        <w:tab/>
        <w:t>Control communications storage into message store procedures.</w:t>
      </w:r>
      <w:bookmarkEnd w:id="50"/>
      <w:bookmarkEnd w:id="51"/>
    </w:p>
    <w:p w14:paraId="11533D6E" w14:textId="77777777" w:rsidR="00C35665" w:rsidRPr="00B02A0B" w:rsidRDefault="00C35665" w:rsidP="00C35665">
      <w:pPr>
        <w:rPr>
          <w:lang w:val="en-IN" w:eastAsia="ja-JP"/>
        </w:rPr>
      </w:pPr>
      <w:r w:rsidRPr="00B02A0B">
        <w:rPr>
          <w:lang w:val="en-IN" w:eastAsia="ja-JP"/>
        </w:rPr>
        <w:t>Upon receipt of a "</w:t>
      </w:r>
      <w:r w:rsidRPr="00B02A0B">
        <w:t xml:space="preserve">SIP MESSAGE request for controlling the storage of the </w:t>
      </w:r>
      <w:proofErr w:type="spellStart"/>
      <w:r w:rsidRPr="00B02A0B">
        <w:t>MCData</w:t>
      </w:r>
      <w:proofErr w:type="spellEnd"/>
      <w:r w:rsidRPr="00B02A0B">
        <w:t xml:space="preserve"> communications into </w:t>
      </w:r>
      <w:proofErr w:type="spellStart"/>
      <w:r w:rsidRPr="00B02A0B">
        <w:t>MCData</w:t>
      </w:r>
      <w:proofErr w:type="spellEnd"/>
      <w:r w:rsidRPr="00B02A0B">
        <w:t xml:space="preserve"> message store</w:t>
      </w:r>
      <w:r w:rsidRPr="00B02A0B">
        <w:rPr>
          <w:lang w:val="en-IN" w:eastAsia="ja-JP"/>
        </w:rPr>
        <w:t xml:space="preserve">", the participating </w:t>
      </w:r>
      <w:proofErr w:type="spellStart"/>
      <w:r w:rsidRPr="00B02A0B">
        <w:rPr>
          <w:lang w:val="en-IN" w:eastAsia="ja-JP"/>
        </w:rPr>
        <w:t>MCData</w:t>
      </w:r>
      <w:proofErr w:type="spellEnd"/>
      <w:r w:rsidRPr="00B02A0B">
        <w:rPr>
          <w:lang w:val="en-IN" w:eastAsia="ja-JP"/>
        </w:rPr>
        <w:t xml:space="preserve"> function:</w:t>
      </w:r>
    </w:p>
    <w:p w14:paraId="41686F97" w14:textId="77777777" w:rsidR="00C35665" w:rsidRPr="00B02A0B" w:rsidRDefault="00C35665" w:rsidP="00C35665">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5E8DCA65" w14:textId="77777777" w:rsidR="00C35665" w:rsidRPr="00B02A0B" w:rsidRDefault="00C35665" w:rsidP="00C35665">
      <w:pPr>
        <w:pStyle w:val="B1"/>
      </w:pPr>
      <w:r w:rsidRPr="00B02A0B">
        <w:t>2)</w:t>
      </w:r>
      <w:r w:rsidRPr="00B02A0B">
        <w:tab/>
        <w:t xml:space="preserve">shall determine the </w:t>
      </w:r>
      <w:proofErr w:type="spellStart"/>
      <w:r w:rsidRPr="00B02A0B">
        <w:t>MCData</w:t>
      </w:r>
      <w:proofErr w:type="spellEnd"/>
      <w:r w:rsidRPr="00B02A0B">
        <w:t xml:space="preserve"> ID of the calling user from the public user identity in the P-Asserted-Identity header field of the SIP MESSAGE request;</w:t>
      </w:r>
    </w:p>
    <w:p w14:paraId="009A7D08" w14:textId="77777777" w:rsidR="00C35665" w:rsidRPr="00B02A0B" w:rsidRDefault="00C35665" w:rsidP="00C35665">
      <w:pPr>
        <w:pStyle w:val="NO"/>
      </w:pPr>
      <w:r w:rsidRPr="00B02A0B">
        <w:t>NOTE:</w:t>
      </w:r>
      <w:r w:rsidRPr="00B02A0B">
        <w:tab/>
        <w:t xml:space="preserve">The </w:t>
      </w:r>
      <w:proofErr w:type="spellStart"/>
      <w:r w:rsidRPr="00B02A0B">
        <w:t>MCData</w:t>
      </w:r>
      <w:proofErr w:type="spellEnd"/>
      <w:r w:rsidRPr="00B02A0B">
        <w:t xml:space="preserve"> ID of the calling user is bound to the public user identity at the time of service authorisation.</w:t>
      </w:r>
    </w:p>
    <w:p w14:paraId="41BB4471" w14:textId="77777777" w:rsidR="00C35665" w:rsidRPr="00B02A0B" w:rsidRDefault="00C35665" w:rsidP="00C35665">
      <w:pPr>
        <w:pStyle w:val="B1"/>
      </w:pPr>
      <w:r w:rsidRPr="00B02A0B">
        <w:t>3)</w:t>
      </w:r>
      <w:r w:rsidRPr="00B02A0B">
        <w:tab/>
        <w:t xml:space="preserve">if the participating </w:t>
      </w:r>
      <w:proofErr w:type="spellStart"/>
      <w:r w:rsidRPr="00B02A0B">
        <w:t>MCData</w:t>
      </w:r>
      <w:proofErr w:type="spellEnd"/>
      <w:r w:rsidRPr="00B02A0B">
        <w:t xml:space="preserve"> function cannot find a binding between the public user identity and an </w:t>
      </w:r>
      <w:proofErr w:type="spellStart"/>
      <w:r w:rsidRPr="00B02A0B">
        <w:t>MCData</w:t>
      </w:r>
      <w:proofErr w:type="spellEnd"/>
      <w:r w:rsidRPr="00B02A0B">
        <w:t xml:space="preserve"> ID or if the validity period of an existing binding has expired, then the participating </w:t>
      </w:r>
      <w:proofErr w:type="spellStart"/>
      <w:r w:rsidRPr="00B02A0B">
        <w:t>MCData</w:t>
      </w:r>
      <w:proofErr w:type="spellEnd"/>
      <w:r w:rsidRPr="00B02A0B">
        <w:t xml:space="preserve"> function shall reject the SIP MESSAGE request with a SIP 404 (Not Found) response with the warning text set to "141 user unknown to the participating function" in a Warning header field and shall not continue with any of the remaining steps;</w:t>
      </w:r>
    </w:p>
    <w:p w14:paraId="483D8728" w14:textId="77777777" w:rsidR="00C35665" w:rsidRPr="00B02A0B" w:rsidRDefault="00C35665" w:rsidP="00C35665">
      <w:pPr>
        <w:pStyle w:val="B1"/>
        <w:rPr>
          <w:lang w:val="en-US"/>
        </w:rPr>
      </w:pPr>
      <w:r w:rsidRPr="00B02A0B">
        <w:t>4)</w:t>
      </w:r>
      <w:r w:rsidRPr="00B02A0B">
        <w:tab/>
        <w:t>if the application/vnd.3gpp.mcdata-info+xml MIME body of the SIP MESSAGE request containing &lt;request-type&gt; element set to a value of "store-comms-in-</w:t>
      </w:r>
      <w:proofErr w:type="spellStart"/>
      <w:r w:rsidRPr="00B02A0B">
        <w:t>msgstore</w:t>
      </w:r>
      <w:proofErr w:type="spellEnd"/>
      <w:r w:rsidRPr="00B02A0B">
        <w:t>-ctrl-</w:t>
      </w:r>
      <w:proofErr w:type="spellStart"/>
      <w:r w:rsidRPr="00B02A0B">
        <w:t>req</w:t>
      </w:r>
      <w:proofErr w:type="spellEnd"/>
      <w:r w:rsidRPr="00B02A0B">
        <w:t>" and:</w:t>
      </w:r>
    </w:p>
    <w:p w14:paraId="7B76E23E" w14:textId="77777777" w:rsidR="00C35665" w:rsidRPr="00B02A0B" w:rsidRDefault="00C35665" w:rsidP="00C35665">
      <w:pPr>
        <w:pStyle w:val="B2"/>
      </w:pPr>
      <w:r w:rsidRPr="00B02A0B">
        <w:t>a)</w:t>
      </w:r>
      <w:r w:rsidRPr="00B02A0B">
        <w:tab/>
        <w:t>the &lt;allow-store-comms-in-</w:t>
      </w:r>
      <w:proofErr w:type="spellStart"/>
      <w:r w:rsidRPr="00B02A0B">
        <w:t>msgstore</w:t>
      </w:r>
      <w:proofErr w:type="spellEnd"/>
      <w:r w:rsidRPr="00B02A0B">
        <w:t xml:space="preserve">&gt; element of the &lt;ruleset&gt; element is not present in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w:t>
      </w:r>
      <w:r w:rsidRPr="00B02A0B">
        <w:rPr>
          <w:lang w:eastAsia="ko-KR"/>
        </w:rPr>
        <w:t>3GPP TS 24.484 </w:t>
      </w:r>
      <w:r w:rsidRPr="00B02A0B">
        <w:t xml:space="preserve">[12]) or is set to a value of "false", shall reject the SIP MESSAGE request with a SIP 403 (Forbidden) response including warning text set to "234 user authorized to enable or disable the storage of </w:t>
      </w:r>
      <w:proofErr w:type="spellStart"/>
      <w:r w:rsidRPr="00B02A0B">
        <w:t>MCData</w:t>
      </w:r>
      <w:proofErr w:type="spellEnd"/>
      <w:r w:rsidRPr="00B02A0B">
        <w:t xml:space="preserve"> communications into the </w:t>
      </w:r>
      <w:proofErr w:type="spellStart"/>
      <w:r w:rsidRPr="00B02A0B">
        <w:t>MCData</w:t>
      </w:r>
      <w:proofErr w:type="spellEnd"/>
      <w:r w:rsidRPr="00B02A0B">
        <w:t xml:space="preserve"> message store" in a Warning header field, and shall not continue with the rest of the steps in this clause;</w:t>
      </w:r>
    </w:p>
    <w:p w14:paraId="1AD26720" w14:textId="77777777" w:rsidR="00C35665" w:rsidRPr="00B02A0B" w:rsidRDefault="00C35665" w:rsidP="00C35665">
      <w:pPr>
        <w:pStyle w:val="B2"/>
      </w:pPr>
      <w:r w:rsidRPr="00B02A0B">
        <w:t>b)</w:t>
      </w:r>
      <w:r w:rsidRPr="00B02A0B">
        <w:tab/>
        <w:t>if the &lt;store-all-private-comms-in-</w:t>
      </w:r>
      <w:proofErr w:type="spellStart"/>
      <w:r w:rsidRPr="00B02A0B">
        <w:t>msgstore</w:t>
      </w:r>
      <w:proofErr w:type="spellEnd"/>
      <w:r w:rsidRPr="00B02A0B">
        <w:t>&gt; element is present in the incoming request and the &lt;allow-store-private-comms-in-</w:t>
      </w:r>
      <w:proofErr w:type="spellStart"/>
      <w:r w:rsidRPr="00B02A0B">
        <w:t>msgstore</w:t>
      </w:r>
      <w:proofErr w:type="spellEnd"/>
      <w:r w:rsidRPr="00B02A0B">
        <w:t xml:space="preserve">&gt; element of the &lt;ruleset&gt; element is not present in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w:t>
      </w:r>
      <w:r w:rsidRPr="00B02A0B">
        <w:rPr>
          <w:lang w:eastAsia="ko-KR"/>
        </w:rPr>
        <w:t>3GPP TS 24.484 </w:t>
      </w:r>
      <w:r w:rsidRPr="00B02A0B">
        <w:t xml:space="preserve">[12]) or is set to a value of "false", shall reject the SIP MESSAGE request with a SIP 403 (Forbidden) response including warning text set to "234 user authorized to enable or disable the storage of </w:t>
      </w:r>
      <w:proofErr w:type="spellStart"/>
      <w:r w:rsidRPr="00B02A0B">
        <w:t>MCData</w:t>
      </w:r>
      <w:proofErr w:type="spellEnd"/>
      <w:r w:rsidRPr="00B02A0B">
        <w:t xml:space="preserve"> communications into the </w:t>
      </w:r>
      <w:proofErr w:type="spellStart"/>
      <w:r w:rsidRPr="00B02A0B">
        <w:t>MCData</w:t>
      </w:r>
      <w:proofErr w:type="spellEnd"/>
      <w:r w:rsidRPr="00B02A0B">
        <w:t xml:space="preserve"> message store" in a Warning header field, and shall not continue with the rest of the steps in this clause;</w:t>
      </w:r>
    </w:p>
    <w:p w14:paraId="14CB012E" w14:textId="77777777" w:rsidR="00C35665" w:rsidRPr="00B02A0B" w:rsidRDefault="00C35665" w:rsidP="00C35665">
      <w:pPr>
        <w:pStyle w:val="B2"/>
      </w:pPr>
      <w:r w:rsidRPr="00B02A0B">
        <w:t>c)</w:t>
      </w:r>
      <w:r w:rsidRPr="00B02A0B">
        <w:tab/>
        <w:t>if the &lt;store-all-group-comms-in-</w:t>
      </w:r>
      <w:proofErr w:type="spellStart"/>
      <w:r w:rsidRPr="00B02A0B">
        <w:t>msgstore</w:t>
      </w:r>
      <w:proofErr w:type="spellEnd"/>
      <w:r w:rsidRPr="00B02A0B">
        <w:t>&gt; element is present in the incoming request and the &lt;allow-store-group-comm-in-</w:t>
      </w:r>
      <w:proofErr w:type="spellStart"/>
      <w:r w:rsidRPr="00B02A0B">
        <w:t>msgstore</w:t>
      </w:r>
      <w:proofErr w:type="spellEnd"/>
      <w:r w:rsidRPr="00B02A0B">
        <w:t>&gt; element of the each &lt;</w:t>
      </w:r>
      <w:proofErr w:type="spellStart"/>
      <w:r w:rsidRPr="00B02A0B">
        <w:t>MCDataGroupInfo</w:t>
      </w:r>
      <w:proofErr w:type="spellEnd"/>
      <w:r w:rsidRPr="00B02A0B">
        <w:t xml:space="preserve">&gt; element is not present in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w:t>
      </w:r>
      <w:r w:rsidRPr="00B02A0B">
        <w:rPr>
          <w:lang w:eastAsia="ko-KR"/>
        </w:rPr>
        <w:t>3GPP TS 24.484 </w:t>
      </w:r>
      <w:r w:rsidRPr="00B02A0B">
        <w:t xml:space="preserve">[12]) or is set to a value of </w:t>
      </w:r>
      <w:r w:rsidRPr="00B02A0B">
        <w:lastRenderedPageBreak/>
        <w:t xml:space="preserve">"false", shall reject the SIP MESSAGE request with a SIP 403 (Forbidden) response including warning text set to "234 user authorized to enable or disable the storage of </w:t>
      </w:r>
      <w:proofErr w:type="spellStart"/>
      <w:r w:rsidRPr="00B02A0B">
        <w:t>MCData</w:t>
      </w:r>
      <w:proofErr w:type="spellEnd"/>
      <w:r w:rsidRPr="00B02A0B">
        <w:t xml:space="preserve"> communications into the </w:t>
      </w:r>
      <w:proofErr w:type="spellStart"/>
      <w:r w:rsidRPr="00B02A0B">
        <w:t>MCData</w:t>
      </w:r>
      <w:proofErr w:type="spellEnd"/>
      <w:r w:rsidRPr="00B02A0B">
        <w:t xml:space="preserve"> message store" in a Warning header field, and shall not continue with the rest of the steps in this clause;</w:t>
      </w:r>
    </w:p>
    <w:p w14:paraId="4AF91149" w14:textId="77777777" w:rsidR="00C35665" w:rsidRPr="00B02A0B" w:rsidRDefault="00C35665" w:rsidP="00C35665">
      <w:pPr>
        <w:pStyle w:val="B2"/>
      </w:pPr>
      <w:r w:rsidRPr="00B02A0B">
        <w:t>d)</w:t>
      </w:r>
      <w:r w:rsidRPr="00B02A0B">
        <w:tab/>
        <w:t>the SIP MESSAGE request do</w:t>
      </w:r>
      <w:r>
        <w:t>es</w:t>
      </w:r>
      <w:r w:rsidRPr="00B02A0B">
        <w:t xml:space="preserve"> not contain an application/vnd.3gpp.mcdata-msgstore-ctrl-request+xml MIME body, the &lt;store-all-private-comms-in-</w:t>
      </w:r>
      <w:proofErr w:type="spellStart"/>
      <w:r w:rsidRPr="00B02A0B">
        <w:t>msgstore</w:t>
      </w:r>
      <w:proofErr w:type="spellEnd"/>
      <w:r w:rsidRPr="00B02A0B">
        <w:t>&gt; element, and the &lt;store-all-group-comms-in-</w:t>
      </w:r>
      <w:proofErr w:type="spellStart"/>
      <w:r w:rsidRPr="00B02A0B">
        <w:t>msgstore</w:t>
      </w:r>
      <w:proofErr w:type="spellEnd"/>
      <w:r w:rsidRPr="00B02A0B">
        <w:t xml:space="preserve">&gt; elements, shall reject the SIP MESSAGE request with a SIP 403 (Forbidden) response including warning text set to "235 unable to determine target user or group for enabling or disabling the storage of </w:t>
      </w:r>
      <w:proofErr w:type="spellStart"/>
      <w:r w:rsidRPr="00B02A0B">
        <w:t>MCData</w:t>
      </w:r>
      <w:proofErr w:type="spellEnd"/>
      <w:r w:rsidRPr="00B02A0B">
        <w:t xml:space="preserve"> communications into the </w:t>
      </w:r>
      <w:proofErr w:type="spellStart"/>
      <w:r w:rsidRPr="00B02A0B">
        <w:t>MCData</w:t>
      </w:r>
      <w:proofErr w:type="spellEnd"/>
      <w:r w:rsidRPr="00B02A0B">
        <w:t xml:space="preserve"> message store" in a Warning header field, and shall not continue with the rest of the steps in this clause;</w:t>
      </w:r>
    </w:p>
    <w:p w14:paraId="5018F39D" w14:textId="4335CEB8" w:rsidR="00C35665" w:rsidRPr="00B02A0B" w:rsidRDefault="00C35665" w:rsidP="00C35665">
      <w:pPr>
        <w:pStyle w:val="B2"/>
      </w:pPr>
      <w:r w:rsidRPr="00B02A0B">
        <w:t>e)</w:t>
      </w:r>
      <w:r w:rsidRPr="00B02A0B">
        <w:tab/>
        <w:t>if the &lt;store-all-group-comms-in-</w:t>
      </w:r>
      <w:proofErr w:type="spellStart"/>
      <w:r w:rsidRPr="00B02A0B">
        <w:t>msgstore</w:t>
      </w:r>
      <w:proofErr w:type="spellEnd"/>
      <w:r w:rsidRPr="00B02A0B">
        <w:t xml:space="preserve">&gt; element is not present and an application/vnd.3gpp.mcdata-msgstore-ctrl-request+xml MIME body with zero or more &lt;group&gt; elements of &lt;enable&gt; or &lt;disable&gt;  element are included, </w:t>
      </w:r>
      <w:del w:id="52" w:author="ATT_040623" w:date="2023-04-07T18:51:00Z">
        <w:r w:rsidRPr="00B02A0B" w:rsidDel="00C34D01">
          <w:delText xml:space="preserve">then </w:delText>
        </w:r>
      </w:del>
      <w:ins w:id="53" w:author="ATT_040623" w:date="2023-04-07T18:51:00Z">
        <w:r w:rsidR="00C34D01">
          <w:t>and</w:t>
        </w:r>
        <w:r w:rsidR="00C34D01" w:rsidRPr="00B02A0B">
          <w:t xml:space="preserve"> </w:t>
        </w:r>
      </w:ins>
      <w:r w:rsidRPr="00B02A0B">
        <w:t xml:space="preserve">each specified </w:t>
      </w:r>
      <w:del w:id="54" w:author="ATT_040623" w:date="2023-04-07T17:06:00Z">
        <w:r w:rsidRPr="00B02A0B" w:rsidDel="00917934">
          <w:delText xml:space="preserve">MCPTT </w:delText>
        </w:r>
      </w:del>
      <w:proofErr w:type="spellStart"/>
      <w:ins w:id="55" w:author="ATT_040623" w:date="2023-04-07T17:06:00Z">
        <w:r w:rsidR="00917934" w:rsidRPr="00B02A0B">
          <w:t>MC</w:t>
        </w:r>
        <w:r w:rsidR="00917934">
          <w:t>Data</w:t>
        </w:r>
        <w:proofErr w:type="spellEnd"/>
        <w:r w:rsidR="00917934" w:rsidRPr="00B02A0B">
          <w:t xml:space="preserve"> </w:t>
        </w:r>
      </w:ins>
      <w:r w:rsidRPr="00B02A0B">
        <w:t xml:space="preserve">group ID </w:t>
      </w:r>
      <w:del w:id="56" w:author="ATT_040623" w:date="2023-04-07T18:52:00Z">
        <w:r w:rsidRPr="00B02A0B" w:rsidDel="00D02C96">
          <w:delText xml:space="preserve">matches </w:delText>
        </w:r>
      </w:del>
      <w:ins w:id="57" w:author="ATT_040623" w:date="2023-04-07T18:52:00Z">
        <w:r w:rsidR="00D02C96" w:rsidRPr="00B02A0B">
          <w:t>match</w:t>
        </w:r>
        <w:r w:rsidR="00D02C96">
          <w:t>ing</w:t>
        </w:r>
        <w:r w:rsidR="00D02C96" w:rsidRPr="00B02A0B">
          <w:t xml:space="preserve"> </w:t>
        </w:r>
      </w:ins>
      <w:r w:rsidRPr="00B02A0B">
        <w:t xml:space="preserve">with the corresponding entry in the </w:t>
      </w:r>
      <w:del w:id="58" w:author="ATT_040623" w:date="2023-04-07T18:52:00Z">
        <w:r w:rsidRPr="00B02A0B" w:rsidDel="000B6ED9">
          <w:delText xml:space="preserve">each </w:delText>
        </w:r>
      </w:del>
      <w:r w:rsidRPr="00B02A0B">
        <w:t>&lt;</w:t>
      </w:r>
      <w:proofErr w:type="spellStart"/>
      <w:r w:rsidRPr="00B02A0B">
        <w:t>MCDataGroupInfo</w:t>
      </w:r>
      <w:proofErr w:type="spellEnd"/>
      <w:r w:rsidRPr="00B02A0B">
        <w:t>&gt; do</w:t>
      </w:r>
      <w:ins w:id="59" w:author="ATT_040623" w:date="2023-04-07T18:51:00Z">
        <w:r w:rsidR="00304CEC">
          <w:t>es</w:t>
        </w:r>
      </w:ins>
      <w:r w:rsidRPr="00B02A0B">
        <w:t xml:space="preserve"> not contain the &lt;allow-store-group-comm-in-</w:t>
      </w:r>
      <w:proofErr w:type="spellStart"/>
      <w:r w:rsidRPr="00B02A0B">
        <w:t>msgstore</w:t>
      </w:r>
      <w:proofErr w:type="spellEnd"/>
      <w:r w:rsidRPr="00B02A0B">
        <w:t xml:space="preserve">&gt; element in the </w:t>
      </w:r>
      <w:proofErr w:type="spellStart"/>
      <w:r w:rsidRPr="00B02A0B">
        <w:t>MCData</w:t>
      </w:r>
      <w:proofErr w:type="spellEnd"/>
      <w:r w:rsidRPr="00B02A0B">
        <w:t xml:space="preserve"> user profile document (see the </w:t>
      </w:r>
      <w:proofErr w:type="spellStart"/>
      <w:r w:rsidRPr="00B02A0B">
        <w:t>MCData</w:t>
      </w:r>
      <w:proofErr w:type="spellEnd"/>
      <w:r w:rsidRPr="00B02A0B">
        <w:t xml:space="preserve"> user profile document in </w:t>
      </w:r>
      <w:r w:rsidRPr="00B02A0B">
        <w:rPr>
          <w:lang w:eastAsia="ko-KR"/>
        </w:rPr>
        <w:t>3GPP TS 24.484 </w:t>
      </w:r>
      <w:r w:rsidRPr="00B02A0B">
        <w:t xml:space="preserve">[12]) or is set to a value of "false", shall reject the SIP MESSAGE request with a SIP 403 (Forbidden) response including warning text set to "234 user authorized to enable or disable the storage of </w:t>
      </w:r>
      <w:proofErr w:type="spellStart"/>
      <w:r w:rsidRPr="00B02A0B">
        <w:t>MCData</w:t>
      </w:r>
      <w:proofErr w:type="spellEnd"/>
      <w:r w:rsidRPr="00B02A0B">
        <w:t xml:space="preserve"> communications into the </w:t>
      </w:r>
      <w:proofErr w:type="spellStart"/>
      <w:r w:rsidRPr="00B02A0B">
        <w:t>MCData</w:t>
      </w:r>
      <w:proofErr w:type="spellEnd"/>
      <w:r w:rsidRPr="00B02A0B">
        <w:t xml:space="preserve"> message store" in a Warning header field, and shall not continue with the rest of the steps in this clause; </w:t>
      </w:r>
      <w:r>
        <w:t>and</w:t>
      </w:r>
    </w:p>
    <w:p w14:paraId="68469C8F" w14:textId="77777777" w:rsidR="00C35665" w:rsidRPr="00B02A0B" w:rsidRDefault="00C35665" w:rsidP="00C35665">
      <w:pPr>
        <w:pStyle w:val="B2"/>
      </w:pPr>
      <w:r w:rsidRPr="00B02A0B">
        <w:t>f)</w:t>
      </w:r>
      <w:r w:rsidRPr="00B02A0B">
        <w:tab/>
        <w:t>if the &lt;store-specific-private-comms-in-</w:t>
      </w:r>
      <w:proofErr w:type="spellStart"/>
      <w:r w:rsidRPr="00B02A0B">
        <w:t>msgstore</w:t>
      </w:r>
      <w:proofErr w:type="spellEnd"/>
      <w:r w:rsidRPr="00B02A0B">
        <w:t>&gt; or &lt;store-specific-group-comms-in-</w:t>
      </w:r>
      <w:proofErr w:type="spellStart"/>
      <w:r w:rsidRPr="00B02A0B">
        <w:t>msgstore</w:t>
      </w:r>
      <w:proofErr w:type="spellEnd"/>
      <w:r w:rsidRPr="00B02A0B">
        <w:t>&gt; is present and the request do</w:t>
      </w:r>
      <w:r>
        <w:t>es</w:t>
      </w:r>
      <w:r w:rsidRPr="00B02A0B">
        <w:t xml:space="preserve"> not contain an application/</w:t>
      </w:r>
      <w:proofErr w:type="spellStart"/>
      <w:r w:rsidRPr="00B02A0B">
        <w:t>resource-lists</w:t>
      </w:r>
      <w:r>
        <w:t>+xml</w:t>
      </w:r>
      <w:proofErr w:type="spellEnd"/>
      <w:r w:rsidRPr="00B02A0B">
        <w:t xml:space="preserve"> MIME body, shall reject the SIP MESSAGE request with a SIP 403 (Forbidden) response including warning text set to "235 unable to determine target user or group for enabling or disabling the storage of </w:t>
      </w:r>
      <w:proofErr w:type="spellStart"/>
      <w:r w:rsidRPr="00B02A0B">
        <w:t>MCData</w:t>
      </w:r>
      <w:proofErr w:type="spellEnd"/>
      <w:r w:rsidRPr="00B02A0B">
        <w:t xml:space="preserve"> communications into the </w:t>
      </w:r>
      <w:proofErr w:type="spellStart"/>
      <w:r w:rsidRPr="00B02A0B">
        <w:t>MCData</w:t>
      </w:r>
      <w:proofErr w:type="spellEnd"/>
      <w:r w:rsidRPr="00B02A0B">
        <w:t xml:space="preserve"> message store" in a Warning header field, and shall not continue with the rest of the steps in this clause;</w:t>
      </w:r>
    </w:p>
    <w:p w14:paraId="77F10192" w14:textId="77777777" w:rsidR="00C35665" w:rsidRPr="00B02A0B" w:rsidRDefault="00C35665" w:rsidP="00C35665">
      <w:pPr>
        <w:pStyle w:val="B1"/>
        <w:rPr>
          <w:lang w:val="en-US"/>
        </w:rPr>
      </w:pPr>
      <w:r w:rsidRPr="00B02A0B">
        <w:t>5)</w:t>
      </w:r>
      <w:r w:rsidRPr="00B02A0B">
        <w:tab/>
        <w:t>if the application/vnd.3gpp.mcdata-info+xml MIME body of the SIP MESSAGE request contains:</w:t>
      </w:r>
    </w:p>
    <w:p w14:paraId="73D64642" w14:textId="77777777" w:rsidR="00C35665" w:rsidRPr="00B02A0B" w:rsidRDefault="00C35665" w:rsidP="00C35665">
      <w:pPr>
        <w:pStyle w:val="B2"/>
      </w:pPr>
      <w:r w:rsidRPr="00B02A0B">
        <w:t>a)</w:t>
      </w:r>
      <w:r w:rsidRPr="00B02A0B">
        <w:tab/>
        <w:t>if the &lt;store-all-private-comms-in-</w:t>
      </w:r>
      <w:proofErr w:type="spellStart"/>
      <w:r w:rsidRPr="00B02A0B">
        <w:t>msgstore</w:t>
      </w:r>
      <w:proofErr w:type="spellEnd"/>
      <w:r w:rsidRPr="00B02A0B">
        <w:t xml:space="preserve">&gt; element set to a value of "true", shall update or store the record for the </w:t>
      </w:r>
      <w:proofErr w:type="spellStart"/>
      <w:r w:rsidRPr="00B02A0B">
        <w:t>MCData</w:t>
      </w:r>
      <w:proofErr w:type="spellEnd"/>
      <w:r w:rsidRPr="00B02A0B">
        <w:t xml:space="preserve"> client and enable the storage of all the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w:t>
      </w:r>
    </w:p>
    <w:p w14:paraId="7E523481" w14:textId="77777777" w:rsidR="00C35665" w:rsidRPr="00B02A0B" w:rsidRDefault="00C35665" w:rsidP="00C35665">
      <w:pPr>
        <w:pStyle w:val="B2"/>
      </w:pPr>
      <w:r w:rsidRPr="00B02A0B">
        <w:t>b)</w:t>
      </w:r>
      <w:r w:rsidRPr="00B02A0B">
        <w:tab/>
        <w:t>if the &lt;store-all-private-comms-in-</w:t>
      </w:r>
      <w:proofErr w:type="spellStart"/>
      <w:r w:rsidRPr="00B02A0B">
        <w:t>msgstore</w:t>
      </w:r>
      <w:proofErr w:type="spellEnd"/>
      <w:r w:rsidRPr="00B02A0B">
        <w:t xml:space="preserve">&gt; element set to a value of "false", shall update or store the record for the </w:t>
      </w:r>
      <w:proofErr w:type="spellStart"/>
      <w:r w:rsidRPr="00B02A0B">
        <w:t>MCData</w:t>
      </w:r>
      <w:proofErr w:type="spellEnd"/>
      <w:r w:rsidRPr="00B02A0B">
        <w:t xml:space="preserve"> client and disable the storage of all the </w:t>
      </w:r>
      <w:proofErr w:type="spellStart"/>
      <w:r w:rsidRPr="00B02A0B">
        <w:t>MCData</w:t>
      </w:r>
      <w:proofErr w:type="spellEnd"/>
      <w:r w:rsidRPr="00B02A0B">
        <w:t xml:space="preserve"> private communications for which user is authorized to store the communication into the </w:t>
      </w:r>
      <w:proofErr w:type="spellStart"/>
      <w:r w:rsidRPr="00B02A0B">
        <w:t>MCData</w:t>
      </w:r>
      <w:proofErr w:type="spellEnd"/>
      <w:r w:rsidRPr="00B02A0B">
        <w:t xml:space="preserve"> message store;</w:t>
      </w:r>
    </w:p>
    <w:p w14:paraId="32B533AC" w14:textId="77777777" w:rsidR="00C35665" w:rsidRPr="00B02A0B" w:rsidRDefault="00C35665" w:rsidP="00C35665">
      <w:pPr>
        <w:pStyle w:val="B2"/>
      </w:pPr>
      <w:r w:rsidRPr="00B02A0B">
        <w:t>c)</w:t>
      </w:r>
      <w:r w:rsidRPr="00B02A0B">
        <w:tab/>
        <w:t>if the &lt;store-specific-private-comms-in-</w:t>
      </w:r>
      <w:proofErr w:type="spellStart"/>
      <w:r w:rsidRPr="00B02A0B">
        <w:t>msgstore</w:t>
      </w:r>
      <w:proofErr w:type="spellEnd"/>
      <w:r w:rsidRPr="00B02A0B">
        <w:t>&gt; element set to a value of "enable", the &lt;store-all-private-comms-in-</w:t>
      </w:r>
      <w:proofErr w:type="spellStart"/>
      <w:r w:rsidRPr="00B02A0B">
        <w:t>msgstore</w:t>
      </w:r>
      <w:proofErr w:type="spellEnd"/>
      <w:r w:rsidRPr="00B02A0B">
        <w:t xml:space="preserve">&gt; element is not present and an application/vnd.3gpp.mcdata-msgstore-ctrl-request+xml MIME body with one or more &lt;private&gt; elements of &lt;enable&gt; element are included, shall update or store the record for the </w:t>
      </w:r>
      <w:proofErr w:type="spellStart"/>
      <w:r w:rsidRPr="00B02A0B">
        <w:t>MCData</w:t>
      </w:r>
      <w:proofErr w:type="spellEnd"/>
      <w:r w:rsidRPr="00B02A0B">
        <w:t xml:space="preserve"> client and enable the storage of </w:t>
      </w:r>
      <w:proofErr w:type="spellStart"/>
      <w:r w:rsidRPr="00B02A0B">
        <w:t>MCData</w:t>
      </w:r>
      <w:proofErr w:type="spellEnd"/>
      <w:r w:rsidRPr="00B02A0B">
        <w:t xml:space="preserve"> private communications of the requesting user with specified list of users for which user is authorized to store the communication into the </w:t>
      </w:r>
      <w:proofErr w:type="spellStart"/>
      <w:r w:rsidRPr="00B02A0B">
        <w:t>MCData</w:t>
      </w:r>
      <w:proofErr w:type="spellEnd"/>
      <w:r w:rsidRPr="00B02A0B">
        <w:t xml:space="preserve"> message store;</w:t>
      </w:r>
    </w:p>
    <w:p w14:paraId="6C8C1C3B" w14:textId="77777777" w:rsidR="00C35665" w:rsidRPr="00B02A0B" w:rsidRDefault="00C35665" w:rsidP="00C35665">
      <w:pPr>
        <w:pStyle w:val="B2"/>
      </w:pPr>
      <w:r w:rsidRPr="00B02A0B">
        <w:t>d)</w:t>
      </w:r>
      <w:r w:rsidRPr="00B02A0B">
        <w:tab/>
        <w:t>if the &lt;store-specific-private-comms-in-</w:t>
      </w:r>
      <w:proofErr w:type="spellStart"/>
      <w:r w:rsidRPr="00B02A0B">
        <w:t>msgstore</w:t>
      </w:r>
      <w:proofErr w:type="spellEnd"/>
      <w:r w:rsidRPr="00B02A0B">
        <w:t>&gt; element set to a value of "disable", the &lt;store-all-private-comms-in-</w:t>
      </w:r>
      <w:proofErr w:type="spellStart"/>
      <w:r w:rsidRPr="00B02A0B">
        <w:t>msgstore</w:t>
      </w:r>
      <w:proofErr w:type="spellEnd"/>
      <w:r w:rsidRPr="00B02A0B">
        <w:t xml:space="preserve">&gt; element is not present and an application/vnd.3gpp.mcdata-msgstore-ctrl-request+xml MIME body with one or more &lt;private&gt; elements of &lt;disable&gt; element are included, shall update or store the record for the </w:t>
      </w:r>
      <w:proofErr w:type="spellStart"/>
      <w:r w:rsidRPr="00B02A0B">
        <w:t>MCData</w:t>
      </w:r>
      <w:proofErr w:type="spellEnd"/>
      <w:r w:rsidRPr="00B02A0B">
        <w:t xml:space="preserve"> client and disable the storage of </w:t>
      </w:r>
      <w:proofErr w:type="spellStart"/>
      <w:r w:rsidRPr="00B02A0B">
        <w:t>MCData</w:t>
      </w:r>
      <w:proofErr w:type="spellEnd"/>
      <w:r w:rsidRPr="00B02A0B">
        <w:t xml:space="preserve"> private communications of the requesting user with the specified list of users for which user is authorized to store the communication into the </w:t>
      </w:r>
      <w:proofErr w:type="spellStart"/>
      <w:r w:rsidRPr="00B02A0B">
        <w:t>MCData</w:t>
      </w:r>
      <w:proofErr w:type="spellEnd"/>
      <w:r w:rsidRPr="00B02A0B">
        <w:t xml:space="preserve"> message store;</w:t>
      </w:r>
    </w:p>
    <w:p w14:paraId="5623FFF7" w14:textId="77777777" w:rsidR="00C35665" w:rsidRPr="00B02A0B" w:rsidRDefault="00C35665" w:rsidP="00C35665">
      <w:pPr>
        <w:pStyle w:val="B2"/>
      </w:pPr>
      <w:r w:rsidRPr="00B02A0B">
        <w:t>e)</w:t>
      </w:r>
      <w:r w:rsidRPr="00B02A0B">
        <w:tab/>
        <w:t>if the &lt;store-all-group-comms-in-</w:t>
      </w:r>
      <w:proofErr w:type="spellStart"/>
      <w:r w:rsidRPr="00B02A0B">
        <w:t>msgstore</w:t>
      </w:r>
      <w:proofErr w:type="spellEnd"/>
      <w:r w:rsidRPr="00B02A0B">
        <w:t xml:space="preserve">&gt; element set to a value of "true", shall update or store the record for the </w:t>
      </w:r>
      <w:proofErr w:type="spellStart"/>
      <w:r w:rsidRPr="00B02A0B">
        <w:t>MCData</w:t>
      </w:r>
      <w:proofErr w:type="spellEnd"/>
      <w:r w:rsidRPr="00B02A0B">
        <w:t xml:space="preserve"> client and enable the storage of all the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w:t>
      </w:r>
    </w:p>
    <w:p w14:paraId="3E1F7C60" w14:textId="77777777" w:rsidR="00C35665" w:rsidRPr="00B02A0B" w:rsidRDefault="00C35665" w:rsidP="00C35665">
      <w:pPr>
        <w:pStyle w:val="B2"/>
      </w:pPr>
      <w:r w:rsidRPr="00B02A0B">
        <w:t>f)</w:t>
      </w:r>
      <w:r w:rsidRPr="00B02A0B">
        <w:tab/>
        <w:t>if the &lt;store-all-group-comms-in-</w:t>
      </w:r>
      <w:proofErr w:type="spellStart"/>
      <w:r w:rsidRPr="00B02A0B">
        <w:t>msgstore</w:t>
      </w:r>
      <w:proofErr w:type="spellEnd"/>
      <w:r w:rsidRPr="00B02A0B">
        <w:t xml:space="preserve">&gt; element set to a value of "false", shall update or store the record for the </w:t>
      </w:r>
      <w:proofErr w:type="spellStart"/>
      <w:r w:rsidRPr="00B02A0B">
        <w:t>MCData</w:t>
      </w:r>
      <w:proofErr w:type="spellEnd"/>
      <w:r w:rsidRPr="00B02A0B">
        <w:t xml:space="preserve"> client and disable the storage of all the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w:t>
      </w:r>
    </w:p>
    <w:p w14:paraId="58F339F4" w14:textId="77777777" w:rsidR="00C35665" w:rsidRPr="00B02A0B" w:rsidRDefault="00C35665" w:rsidP="00C35665">
      <w:pPr>
        <w:pStyle w:val="B2"/>
      </w:pPr>
      <w:r w:rsidRPr="00B02A0B">
        <w:t>g)</w:t>
      </w:r>
      <w:r w:rsidRPr="00B02A0B">
        <w:tab/>
        <w:t>if the &lt;store-specific-group-comms-in-</w:t>
      </w:r>
      <w:proofErr w:type="spellStart"/>
      <w:r w:rsidRPr="00B02A0B">
        <w:t>msgstore</w:t>
      </w:r>
      <w:proofErr w:type="spellEnd"/>
      <w:r w:rsidRPr="00B02A0B">
        <w:t>&gt; element set to a value of "enable", the &lt;store-all-group-comms-in-</w:t>
      </w:r>
      <w:proofErr w:type="spellStart"/>
      <w:r w:rsidRPr="00B02A0B">
        <w:t>msgstore</w:t>
      </w:r>
      <w:proofErr w:type="spellEnd"/>
      <w:r w:rsidRPr="00B02A0B">
        <w:t xml:space="preserve">&gt; element is not present and an application/vnd.3gpp.mcdata-msgstore-ctrl-request+xml MIME body with one or more &lt;group&gt; elements of &lt;enable&gt; element are included, shall update or store the </w:t>
      </w:r>
      <w:r w:rsidRPr="00B02A0B">
        <w:lastRenderedPageBreak/>
        <w:t xml:space="preserve">record for the </w:t>
      </w:r>
      <w:proofErr w:type="spellStart"/>
      <w:r w:rsidRPr="00B02A0B">
        <w:t>MCData</w:t>
      </w:r>
      <w:proofErr w:type="spellEnd"/>
      <w:r w:rsidRPr="00B02A0B">
        <w:t xml:space="preserve"> client and enable the storage for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 </w:t>
      </w:r>
      <w:r>
        <w:t>and</w:t>
      </w:r>
    </w:p>
    <w:p w14:paraId="06031FA2" w14:textId="77777777" w:rsidR="00C35665" w:rsidRPr="00B02A0B" w:rsidRDefault="00C35665" w:rsidP="00C35665">
      <w:pPr>
        <w:pStyle w:val="B2"/>
      </w:pPr>
      <w:r w:rsidRPr="00B02A0B">
        <w:t>h)</w:t>
      </w:r>
      <w:r w:rsidRPr="00B02A0B">
        <w:tab/>
        <w:t>if the &lt;store-specific-group-comms-in-</w:t>
      </w:r>
      <w:proofErr w:type="spellStart"/>
      <w:r w:rsidRPr="00B02A0B">
        <w:t>msgstore</w:t>
      </w:r>
      <w:proofErr w:type="spellEnd"/>
      <w:r w:rsidRPr="00B02A0B">
        <w:t>&gt; element set to a value of "disable", the &lt;store-all-group-comms-in-</w:t>
      </w:r>
      <w:proofErr w:type="spellStart"/>
      <w:r w:rsidRPr="00B02A0B">
        <w:t>msgstore</w:t>
      </w:r>
      <w:proofErr w:type="spellEnd"/>
      <w:r w:rsidRPr="00B02A0B">
        <w:t xml:space="preserve">&gt; element is not present and an application/vnd.3gpp.mcdata-msgstore-ctrl-request+xml MIME body with one or more &lt;group&gt; elements of &lt;disable&gt; element are included, shall update or store the record for the </w:t>
      </w:r>
      <w:proofErr w:type="spellStart"/>
      <w:r w:rsidRPr="00B02A0B">
        <w:t>MCData</w:t>
      </w:r>
      <w:proofErr w:type="spellEnd"/>
      <w:r w:rsidRPr="00B02A0B">
        <w:t xml:space="preserve"> client and disable the storage for the specified </w:t>
      </w:r>
      <w:proofErr w:type="spellStart"/>
      <w:r w:rsidRPr="00B02A0B">
        <w:t>MCData</w:t>
      </w:r>
      <w:proofErr w:type="spellEnd"/>
      <w:r w:rsidRPr="00B02A0B">
        <w:t xml:space="preserve"> group communications for which user is authorized to store the communication into the </w:t>
      </w:r>
      <w:proofErr w:type="spellStart"/>
      <w:r w:rsidRPr="00B02A0B">
        <w:t>MCData</w:t>
      </w:r>
      <w:proofErr w:type="spellEnd"/>
      <w:r w:rsidRPr="00B02A0B">
        <w:t xml:space="preserve"> message store;</w:t>
      </w:r>
    </w:p>
    <w:p w14:paraId="40E14319" w14:textId="77777777" w:rsidR="00C35665" w:rsidRPr="00B02A0B" w:rsidRDefault="00C35665" w:rsidP="00C35665">
      <w:pPr>
        <w:pStyle w:val="B1"/>
      </w:pPr>
      <w:r w:rsidRPr="00B02A0B">
        <w:t>6)</w:t>
      </w:r>
      <w:r w:rsidRPr="00B02A0B">
        <w:tab/>
        <w:t>shall generate a SIP 200 (OK) response as specified in 3GPP TS 24.229 [5] with the following clarifications:</w:t>
      </w:r>
    </w:p>
    <w:p w14:paraId="1CD7E73B" w14:textId="77777777" w:rsidR="00C35665" w:rsidRPr="00B02A0B" w:rsidRDefault="00C35665" w:rsidP="00C35665">
      <w:pPr>
        <w:pStyle w:val="B2"/>
      </w:pPr>
      <w:r w:rsidRPr="00B02A0B">
        <w:t>a)</w:t>
      </w:r>
      <w:r w:rsidRPr="00B02A0B">
        <w:tab/>
        <w:t>shall include the public user identity in the P-Asserted-Identity header; and</w:t>
      </w:r>
    </w:p>
    <w:p w14:paraId="21CE9169" w14:textId="77777777" w:rsidR="00C35665" w:rsidRPr="00B02A0B" w:rsidRDefault="00C35665" w:rsidP="00C35665">
      <w:pPr>
        <w:pStyle w:val="B1"/>
      </w:pPr>
      <w:r w:rsidRPr="00B02A0B">
        <w:t>7)</w:t>
      </w:r>
      <w:r w:rsidRPr="00B02A0B">
        <w:tab/>
        <w:t xml:space="preserve">shall send the SIP 200 (OK) response to the </w:t>
      </w:r>
      <w:proofErr w:type="spellStart"/>
      <w:r w:rsidRPr="00B02A0B">
        <w:t>MCData</w:t>
      </w:r>
      <w:proofErr w:type="spellEnd"/>
      <w:r w:rsidRPr="00B02A0B">
        <w:t xml:space="preserve"> client according to 3GPP TS 24.229 [5].</w:t>
      </w:r>
    </w:p>
    <w:p w14:paraId="2FDE3C99" w14:textId="39B9755F" w:rsidR="00A25805" w:rsidRDefault="00A25805" w:rsidP="00A258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F76F254" w14:textId="77777777" w:rsidR="00D2651D" w:rsidRPr="00B02A0B" w:rsidRDefault="00D2651D" w:rsidP="00D2651D">
      <w:pPr>
        <w:pStyle w:val="Heading5"/>
      </w:pPr>
      <w:bookmarkStart w:id="60" w:name="_Toc92225274"/>
      <w:bookmarkStart w:id="61" w:name="_Toc131379116"/>
      <w:r w:rsidRPr="00B02A0B">
        <w:rPr>
          <w:rFonts w:eastAsia="Malgun Gothic"/>
        </w:rPr>
        <w:t>22.4.2.2.2</w:t>
      </w:r>
      <w:r w:rsidRPr="00B02A0B">
        <w:rPr>
          <w:rFonts w:eastAsia="Malgun Gothic"/>
        </w:rPr>
        <w:tab/>
        <w:t xml:space="preserve">Receipt of a SIP MESSAGE request for binding/unbinding 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rFonts w:eastAsia="Malgun Gothic"/>
        </w:rPr>
        <w:t>group(s)</w:t>
      </w:r>
      <w:r w:rsidRPr="00B02A0B">
        <w:t xml:space="preserve"> for the </w:t>
      </w:r>
      <w:proofErr w:type="spellStart"/>
      <w:r w:rsidRPr="00B02A0B">
        <w:rPr>
          <w:lang w:eastAsia="fr-FR"/>
        </w:rPr>
        <w:t>MCData</w:t>
      </w:r>
      <w:proofErr w:type="spellEnd"/>
      <w:r w:rsidRPr="00B02A0B">
        <w:rPr>
          <w:lang w:eastAsia="fr-FR"/>
        </w:rPr>
        <w:t xml:space="preserve"> </w:t>
      </w:r>
      <w:r w:rsidRPr="00B02A0B">
        <w:t>user</w:t>
      </w:r>
      <w:bookmarkEnd w:id="60"/>
      <w:bookmarkEnd w:id="61"/>
    </w:p>
    <w:p w14:paraId="013B43E1" w14:textId="77777777" w:rsidR="00D2651D" w:rsidRPr="00B02A0B" w:rsidRDefault="00D2651D" w:rsidP="00D2651D">
      <w:pPr>
        <w:rPr>
          <w:lang w:eastAsia="ko-KR"/>
        </w:rPr>
      </w:pPr>
      <w:r w:rsidRPr="00B02A0B">
        <w:rPr>
          <w:lang w:eastAsia="ko-KR"/>
        </w:rPr>
        <w:t xml:space="preserve">Upon receipt of a "SIP MESSAGE request for binding 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 xml:space="preserve">group(s) </w:t>
      </w:r>
      <w:r w:rsidRPr="00B02A0B">
        <w:t xml:space="preserve">for the </w:t>
      </w:r>
      <w:proofErr w:type="spellStart"/>
      <w:r w:rsidRPr="00B02A0B">
        <w:rPr>
          <w:lang w:eastAsia="fr-FR"/>
        </w:rPr>
        <w:t>MCData</w:t>
      </w:r>
      <w:proofErr w:type="spellEnd"/>
      <w:r w:rsidRPr="00B02A0B">
        <w:rPr>
          <w:lang w:eastAsia="fr-FR"/>
        </w:rPr>
        <w:t xml:space="preserve"> </w:t>
      </w:r>
      <w:r w:rsidRPr="00B02A0B">
        <w:t xml:space="preserve">user </w:t>
      </w:r>
      <w:r w:rsidRPr="00B02A0B">
        <w:rPr>
          <w:lang w:eastAsia="ko-KR"/>
        </w:rPr>
        <w:t xml:space="preserve">for originating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 xml:space="preserve">function", the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function:</w:t>
      </w:r>
    </w:p>
    <w:p w14:paraId="59A7CD87" w14:textId="77777777" w:rsidR="00D2651D" w:rsidRPr="00B02A0B" w:rsidRDefault="00D2651D" w:rsidP="00D2651D">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15849621" w14:textId="77777777" w:rsidR="00D2651D" w:rsidRPr="00B02A0B" w:rsidRDefault="00D2651D" w:rsidP="00D2651D">
      <w:pPr>
        <w:pStyle w:val="B1"/>
      </w:pPr>
      <w:r w:rsidRPr="00B02A0B">
        <w:t>2)</w:t>
      </w:r>
      <w:r w:rsidRPr="00B02A0B">
        <w:tab/>
        <w:t xml:space="preserve">shall determine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ID of the calling user from the public user identity in the P-Asserted-Identity header field of the SIP MESSAGE request;</w:t>
      </w:r>
    </w:p>
    <w:p w14:paraId="1A802604" w14:textId="77777777" w:rsidR="00D2651D" w:rsidRPr="00B02A0B" w:rsidRDefault="00D2651D" w:rsidP="00D2651D">
      <w:pPr>
        <w:pStyle w:val="NO"/>
      </w:pPr>
      <w:r w:rsidRPr="00B02A0B">
        <w:t>NOTE 1:</w:t>
      </w:r>
      <w:r w:rsidRPr="00B02A0B">
        <w:tab/>
        <w:t xml:space="preserve">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ID of the calling user is bound to the public user identity at the time of service authorisation, as documented in clause 7.3.</w:t>
      </w:r>
    </w:p>
    <w:p w14:paraId="413F1981" w14:textId="77777777" w:rsidR="00D2651D" w:rsidRPr="00B02A0B" w:rsidRDefault="00D2651D" w:rsidP="00D2651D">
      <w:pPr>
        <w:pStyle w:val="B1"/>
      </w:pPr>
      <w:r w:rsidRPr="00B02A0B">
        <w:t>3)</w:t>
      </w:r>
      <w:r w:rsidRPr="00B02A0B">
        <w:tab/>
        <w:t xml:space="preserve">if the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function cannot find a binding between the public user identity and an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ID or if the validity period of an existing binding has expired, then the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CC25097" w14:textId="77777777" w:rsidR="00D2651D" w:rsidRPr="00B02A0B" w:rsidRDefault="00D2651D" w:rsidP="00D2651D">
      <w:pPr>
        <w:pStyle w:val="B1"/>
      </w:pPr>
      <w:r w:rsidRPr="00B02A0B">
        <w:t>4)</w:t>
      </w:r>
      <w:r w:rsidRPr="00B02A0B">
        <w:tab/>
        <w:t>if the &lt;request-type&gt; element in the application/vnd.3gpp.mcdata-info+xml MIME body of the SIP MESSAGE request is set to a value of "fa-group-binding-</w:t>
      </w:r>
      <w:proofErr w:type="spellStart"/>
      <w:r w:rsidRPr="00B02A0B">
        <w:t>req</w:t>
      </w:r>
      <w:proofErr w:type="spellEnd"/>
      <w:r w:rsidRPr="00B02A0B">
        <w:t>" and:</w:t>
      </w:r>
    </w:p>
    <w:p w14:paraId="359A8BD2" w14:textId="77777777" w:rsidR="00D2651D" w:rsidRPr="00B02A0B" w:rsidRDefault="00D2651D" w:rsidP="00D2651D">
      <w:pPr>
        <w:pStyle w:val="B2"/>
      </w:pPr>
      <w:r w:rsidRPr="00B02A0B">
        <w:t>a)</w:t>
      </w:r>
      <w:r w:rsidRPr="00B02A0B">
        <w:tab/>
        <w:t xml:space="preserve">the &lt;allow-functional-alias-binding-with-group&gt; element of the &lt;ruleset&gt; element is not present in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user profile document (see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9C194E">
        <w:t>176</w:t>
      </w:r>
      <w:r w:rsidRPr="00B02A0B">
        <w:t xml:space="preserve"> user not authorized to request for binding/unbinding 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user" in a Warning header field, and shall not continue with the rest of the steps in this clause;</w:t>
      </w:r>
    </w:p>
    <w:p w14:paraId="04F2BE66" w14:textId="7D8FB70F" w:rsidR="00D2651D" w:rsidRPr="00B02A0B" w:rsidRDefault="00D2651D" w:rsidP="00D2651D">
      <w:pPr>
        <w:pStyle w:val="B2"/>
      </w:pPr>
      <w:r w:rsidRPr="00B02A0B">
        <w:t>b)</w:t>
      </w:r>
      <w:r w:rsidRPr="00B02A0B">
        <w:tab/>
        <w:t>the SIP MESSAGE request do</w:t>
      </w:r>
      <w:r>
        <w:t>es</w:t>
      </w:r>
      <w:r w:rsidRPr="00B02A0B">
        <w:t xml:space="preserve"> not contain an application/</w:t>
      </w:r>
      <w:proofErr w:type="spellStart"/>
      <w:r w:rsidRPr="00B02A0B">
        <w:t>resource-lists</w:t>
      </w:r>
      <w:r>
        <w:t>+xml</w:t>
      </w:r>
      <w:proofErr w:type="spellEnd"/>
      <w:r w:rsidRPr="00B02A0B">
        <w:t xml:space="preserve"> MIME body or the &lt;</w:t>
      </w:r>
      <w:del w:id="62" w:author="ATT_040623" w:date="2023-04-07T18:55:00Z">
        <w:r w:rsidRPr="00B02A0B" w:rsidDel="008E3AF1">
          <w:delText xml:space="preserve"> </w:delText>
        </w:r>
      </w:del>
      <w:r w:rsidRPr="00B02A0B">
        <w:t>bind</w:t>
      </w:r>
      <w:r w:rsidRPr="00B02A0B">
        <w:rPr>
          <w:noProof/>
        </w:rPr>
        <w:t>ing</w:t>
      </w:r>
      <w:r w:rsidRPr="00B02A0B">
        <w:t>-</w:t>
      </w:r>
      <w:proofErr w:type="spellStart"/>
      <w:r w:rsidRPr="00B02A0B">
        <w:t>ind</w:t>
      </w:r>
      <w:proofErr w:type="spellEnd"/>
      <w:r w:rsidRPr="00B02A0B">
        <w:t>&gt; element and the &lt;binding-fa-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proofErr w:type="spellStart"/>
      <w:r w:rsidRPr="00B02A0B">
        <w:rPr>
          <w:lang w:eastAsia="fr-FR"/>
        </w:rPr>
        <w:t>MCData</w:t>
      </w:r>
      <w:proofErr w:type="spellEnd"/>
      <w:r w:rsidRPr="00B02A0B">
        <w:rPr>
          <w:lang w:eastAsia="fr-FR"/>
        </w:rPr>
        <w:t xml:space="preserve"> </w:t>
      </w:r>
      <w:r w:rsidRPr="00B02A0B">
        <w:t>user" in a Warning header field, and shall not continue with the rest of the steps in this clause; and</w:t>
      </w:r>
    </w:p>
    <w:p w14:paraId="6F7F10FD" w14:textId="7ABCF029" w:rsidR="00D2651D" w:rsidRPr="00B02A0B" w:rsidRDefault="00D2651D" w:rsidP="00D2651D">
      <w:pPr>
        <w:pStyle w:val="B2"/>
      </w:pPr>
      <w:r w:rsidRPr="00B02A0B">
        <w:t>c)</w:t>
      </w:r>
      <w:r w:rsidRPr="00B02A0B">
        <w:tab/>
        <w:t>the SIP MESSAGE request do</w:t>
      </w:r>
      <w:r>
        <w:t>es</w:t>
      </w:r>
      <w:r w:rsidRPr="00B02A0B">
        <w:t xml:space="preserve"> not contain an application/</w:t>
      </w:r>
      <w:proofErr w:type="spellStart"/>
      <w:r w:rsidRPr="00B02A0B">
        <w:t>resource-lists</w:t>
      </w:r>
      <w:r>
        <w:t>+xml</w:t>
      </w:r>
      <w:proofErr w:type="spellEnd"/>
      <w:r w:rsidRPr="00B02A0B">
        <w:t xml:space="preserve"> MIME body or the &lt;</w:t>
      </w:r>
      <w:del w:id="63" w:author="ATT_040623" w:date="2023-04-07T18:55:00Z">
        <w:r w:rsidRPr="00B02A0B" w:rsidDel="00623511">
          <w:delText xml:space="preserve"> </w:delText>
        </w:r>
      </w:del>
      <w:r w:rsidRPr="00B02A0B">
        <w:t>bind</w:t>
      </w:r>
      <w:r w:rsidRPr="00B02A0B">
        <w:rPr>
          <w:noProof/>
        </w:rPr>
        <w:t>ing</w:t>
      </w:r>
      <w:r w:rsidRPr="00B02A0B">
        <w:t>-</w:t>
      </w:r>
      <w:proofErr w:type="spellStart"/>
      <w:r w:rsidRPr="00B02A0B">
        <w:t>ind</w:t>
      </w:r>
      <w:proofErr w:type="spellEnd"/>
      <w:r w:rsidRPr="00B02A0B">
        <w:t>&gt; element and the &lt;unbinding-fa-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proofErr w:type="spellStart"/>
      <w:r w:rsidRPr="00B02A0B">
        <w:rPr>
          <w:lang w:eastAsia="fr-FR"/>
        </w:rPr>
        <w:t>MCData</w:t>
      </w:r>
      <w:proofErr w:type="spellEnd"/>
      <w:r w:rsidRPr="00B02A0B">
        <w:rPr>
          <w:lang w:eastAsia="fr-FR"/>
        </w:rPr>
        <w:t xml:space="preserve"> </w:t>
      </w:r>
      <w:r w:rsidRPr="00B02A0B">
        <w:t>user" in a Warning header field, and shall not continue with the rest of the steps in this clause;</w:t>
      </w:r>
    </w:p>
    <w:p w14:paraId="78BBB41D" w14:textId="77777777" w:rsidR="00D2651D" w:rsidRPr="00B02A0B" w:rsidRDefault="00D2651D" w:rsidP="00D2651D">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53F9C6A1" w14:textId="77777777" w:rsidR="00D2651D" w:rsidRPr="00B02A0B" w:rsidRDefault="00D2651D" w:rsidP="00D2651D">
      <w:pPr>
        <w:pStyle w:val="B1"/>
      </w:pPr>
      <w:r w:rsidRPr="00B02A0B">
        <w:lastRenderedPageBreak/>
        <w:t>6)</w:t>
      </w:r>
      <w:r w:rsidRPr="00B02A0B">
        <w:tab/>
        <w:t xml:space="preserve">shall set the Request-URI of the outgoing SIP MESSAGE request to the public service identity of the controlling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function for the binding 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 xml:space="preserve">user service associated with the originating user's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ID identity;</w:t>
      </w:r>
    </w:p>
    <w:p w14:paraId="3045DF56" w14:textId="77777777" w:rsidR="00D2651D" w:rsidRPr="00B02A0B" w:rsidRDefault="00D2651D" w:rsidP="00D2651D">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0395BFB6" w14:textId="77777777" w:rsidR="00D2651D" w:rsidRPr="00B02A0B" w:rsidRDefault="00D2651D" w:rsidP="00D2651D">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ID. If the functional alias status is activated, then the participating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2E857F3" w14:textId="77777777" w:rsidR="00D2651D" w:rsidRPr="00B02A0B" w:rsidRDefault="00D2651D" w:rsidP="00D2651D">
      <w:pPr>
        <w:pStyle w:val="B1"/>
      </w:pPr>
      <w:r w:rsidRPr="00B02A0B">
        <w:t>9)</w:t>
      </w:r>
      <w:r w:rsidRPr="00B02A0B">
        <w:tab/>
        <w:t>shall set the &lt;</w:t>
      </w:r>
      <w:proofErr w:type="spellStart"/>
      <w:r w:rsidRPr="00B02A0B">
        <w:t>mcdata</w:t>
      </w:r>
      <w:proofErr w:type="spellEnd"/>
      <w:r w:rsidRPr="00B02A0B">
        <w:t>-calling-user-id&gt; element of the &lt;</w:t>
      </w:r>
      <w:proofErr w:type="spellStart"/>
      <w:r w:rsidRPr="00B02A0B">
        <w:t>mcdatainfo</w:t>
      </w:r>
      <w:proofErr w:type="spellEnd"/>
      <w:r w:rsidRPr="00B02A0B">
        <w:t>&gt; element containing the &lt;</w:t>
      </w:r>
      <w:proofErr w:type="spellStart"/>
      <w:r w:rsidRPr="00B02A0B">
        <w:t>mcdata</w:t>
      </w:r>
      <w:proofErr w:type="spellEnd"/>
      <w:r w:rsidRPr="00B02A0B">
        <w:t xml:space="preserve">-Params&gt; element to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ID determined in step 2) above;</w:t>
      </w:r>
    </w:p>
    <w:p w14:paraId="4682CCE9" w14:textId="77777777" w:rsidR="00D2651D" w:rsidRPr="00B02A0B" w:rsidRDefault="00D2651D" w:rsidP="00D2651D">
      <w:pPr>
        <w:pStyle w:val="B1"/>
      </w:pPr>
      <w:r w:rsidRPr="00B02A0B">
        <w:t>10)</w:t>
      </w:r>
      <w:r w:rsidRPr="00B02A0B">
        <w:tab/>
        <w:t>shall copy the contents of the application/</w:t>
      </w:r>
      <w:proofErr w:type="spellStart"/>
      <w:r w:rsidRPr="00B02A0B">
        <w:t>resource-lists</w:t>
      </w:r>
      <w:r>
        <w:t>+xml</w:t>
      </w:r>
      <w:proofErr w:type="spellEnd"/>
      <w:r w:rsidRPr="00B02A0B">
        <w:t xml:space="preserve"> MIME body in the received SIP MESSAGE request into an application/</w:t>
      </w:r>
      <w:proofErr w:type="spellStart"/>
      <w:r w:rsidRPr="00B02A0B">
        <w:t>resource-lists</w:t>
      </w:r>
      <w:r>
        <w:t>+xml</w:t>
      </w:r>
      <w:proofErr w:type="spellEnd"/>
      <w:r w:rsidRPr="00B02A0B">
        <w:t xml:space="preserve"> MIME body in the outgoing SIP MESSAGE request;</w:t>
      </w:r>
    </w:p>
    <w:p w14:paraId="22FBD300" w14:textId="77777777" w:rsidR="00D2651D" w:rsidRPr="00B02A0B" w:rsidRDefault="00D2651D" w:rsidP="00D2651D">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31DA5E00" w14:textId="77777777" w:rsidR="00D2651D" w:rsidRPr="00B02A0B" w:rsidRDefault="00D2651D" w:rsidP="00D2651D">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2154E5EB" w14:textId="77777777" w:rsidR="00D2651D" w:rsidRPr="00B02A0B" w:rsidRDefault="00D2651D" w:rsidP="00D2651D">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51051986" w14:textId="77777777" w:rsidR="00D2651D" w:rsidRPr="00B02A0B" w:rsidRDefault="00D2651D" w:rsidP="00D2651D">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4BB10983" w14:textId="77777777" w:rsidR="00D2651D" w:rsidRPr="00B02A0B" w:rsidRDefault="00D2651D" w:rsidP="00D2651D">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61C6CCA4" w14:textId="412E3BB0" w:rsidR="00D2651D" w:rsidRPr="00B02A0B" w:rsidRDefault="00D2651D" w:rsidP="00D2651D">
      <w:pPr>
        <w:rPr>
          <w:lang w:eastAsia="ko-KR"/>
        </w:rPr>
      </w:pPr>
      <w:r w:rsidRPr="00B02A0B">
        <w:rPr>
          <w:lang w:eastAsia="ko-KR"/>
        </w:rPr>
        <w:t>Upon receipt of a SIP 2xx response in response to the SIP MESSAGE request sent in step 15)</w:t>
      </w:r>
      <w:ins w:id="64" w:author="ATT_040623" w:date="2023-04-07T18:57:00Z">
        <w:r w:rsidR="00FD7AB8">
          <w:rPr>
            <w:lang w:eastAsia="ko-KR"/>
          </w:rPr>
          <w:t xml:space="preserve">, </w:t>
        </w:r>
        <w:r w:rsidR="00FD7AB8" w:rsidRPr="00B02A0B">
          <w:rPr>
            <w:lang w:eastAsia="ko-KR"/>
          </w:rPr>
          <w:t xml:space="preserve">the participating </w:t>
        </w:r>
        <w:proofErr w:type="spellStart"/>
        <w:r w:rsidR="00FD7AB8" w:rsidRPr="00B02A0B">
          <w:rPr>
            <w:rFonts w:hint="eastAsia"/>
            <w:lang w:eastAsia="ko-KR"/>
          </w:rPr>
          <w:t>MC</w:t>
        </w:r>
        <w:r w:rsidR="00FD7AB8" w:rsidRPr="00B02A0B">
          <w:rPr>
            <w:lang w:eastAsia="ko-KR"/>
          </w:rPr>
          <w:t>Data</w:t>
        </w:r>
        <w:proofErr w:type="spellEnd"/>
        <w:r w:rsidR="00FD7AB8" w:rsidRPr="00B02A0B">
          <w:rPr>
            <w:rFonts w:hint="eastAsia"/>
            <w:lang w:eastAsia="ko-KR"/>
          </w:rPr>
          <w:t xml:space="preserve"> </w:t>
        </w:r>
        <w:r w:rsidR="00FD7AB8" w:rsidRPr="00B02A0B">
          <w:rPr>
            <w:lang w:eastAsia="ko-KR"/>
          </w:rPr>
          <w:t>function</w:t>
        </w:r>
      </w:ins>
      <w:r w:rsidRPr="00B02A0B">
        <w:rPr>
          <w:lang w:eastAsia="ko-KR"/>
        </w:rPr>
        <w:t>:</w:t>
      </w:r>
    </w:p>
    <w:p w14:paraId="22A5988E" w14:textId="77777777" w:rsidR="00D2651D" w:rsidRPr="00B02A0B" w:rsidRDefault="00D2651D" w:rsidP="00D2651D">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45DA456B" w14:textId="77777777" w:rsidR="00D2651D" w:rsidRPr="00B02A0B" w:rsidRDefault="00D2651D" w:rsidP="00D2651D">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61A5FECC" w14:textId="77777777" w:rsidR="00D2651D" w:rsidRPr="00B02A0B" w:rsidRDefault="00D2651D" w:rsidP="00D2651D">
      <w:pPr>
        <w:pStyle w:val="B1"/>
      </w:pPr>
      <w:r w:rsidRPr="00B02A0B">
        <w:t>2)</w:t>
      </w:r>
      <w:r w:rsidRPr="00B02A0B">
        <w:tab/>
        <w:t xml:space="preserve">shall send the SIP 200 (OK) response to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82CCBA6" w14:textId="7EB14629" w:rsidR="00D2651D" w:rsidRPr="00B02A0B" w:rsidRDefault="00D2651D" w:rsidP="00D2651D">
      <w:pPr>
        <w:rPr>
          <w:lang w:eastAsia="ko-KR"/>
        </w:rPr>
      </w:pPr>
      <w:r w:rsidRPr="00B02A0B">
        <w:rPr>
          <w:lang w:eastAsia="ko-KR"/>
        </w:rPr>
        <w:t xml:space="preserve">Upon receipt of a SIP 4xx, 5xx or 6xx response to the SIP MESSAGE request, </w:t>
      </w:r>
      <w:ins w:id="65" w:author="ATT_040623" w:date="2023-04-07T18:57:00Z">
        <w:r w:rsidR="00C14099" w:rsidRPr="00B02A0B">
          <w:rPr>
            <w:lang w:eastAsia="ko-KR"/>
          </w:rPr>
          <w:t xml:space="preserve">the participating </w:t>
        </w:r>
        <w:proofErr w:type="spellStart"/>
        <w:r w:rsidR="00C14099" w:rsidRPr="00B02A0B">
          <w:rPr>
            <w:rFonts w:hint="eastAsia"/>
            <w:lang w:eastAsia="ko-KR"/>
          </w:rPr>
          <w:t>MC</w:t>
        </w:r>
        <w:r w:rsidR="00C14099" w:rsidRPr="00B02A0B">
          <w:rPr>
            <w:lang w:eastAsia="ko-KR"/>
          </w:rPr>
          <w:t>Data</w:t>
        </w:r>
        <w:proofErr w:type="spellEnd"/>
        <w:r w:rsidR="00C14099" w:rsidRPr="00B02A0B">
          <w:rPr>
            <w:rFonts w:hint="eastAsia"/>
            <w:lang w:eastAsia="ko-KR"/>
          </w:rPr>
          <w:t xml:space="preserve"> </w:t>
        </w:r>
        <w:r w:rsidR="00C14099" w:rsidRPr="00B02A0B">
          <w:rPr>
            <w:lang w:eastAsia="ko-KR"/>
          </w:rPr>
          <w:t>function</w:t>
        </w:r>
        <w:r w:rsidR="00C14099" w:rsidRPr="00B02A0B">
          <w:rPr>
            <w:lang w:eastAsia="ko-KR"/>
          </w:rPr>
          <w:t xml:space="preserve"> </w:t>
        </w:r>
      </w:ins>
      <w:r w:rsidRPr="00B02A0B">
        <w:rPr>
          <w:lang w:eastAsia="ko-KR"/>
        </w:rPr>
        <w:t xml:space="preserve">shall forward the error response to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lang w:eastAsia="ko-KR"/>
        </w:rPr>
        <w:t>client.</w:t>
      </w:r>
    </w:p>
    <w:p w14:paraId="154709BE" w14:textId="2B65A13D" w:rsidR="00CA3BD3" w:rsidRDefault="00A25805" w:rsidP="00A25805">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99667BB" w14:textId="77777777" w:rsidR="00DB544F" w:rsidRPr="00B02A0B" w:rsidRDefault="00DB544F" w:rsidP="00DB544F">
      <w:pPr>
        <w:pStyle w:val="Heading5"/>
      </w:pPr>
      <w:bookmarkStart w:id="66" w:name="_Toc92225277"/>
      <w:bookmarkStart w:id="67" w:name="_Toc131379119"/>
      <w:r w:rsidRPr="00B02A0B">
        <w:rPr>
          <w:rFonts w:eastAsia="Malgun Gothic"/>
        </w:rPr>
        <w:t>22.4.2.3.2</w:t>
      </w:r>
      <w:r w:rsidRPr="00B02A0B">
        <w:rPr>
          <w:rFonts w:eastAsia="Malgun Gothic"/>
        </w:rPr>
        <w:tab/>
        <w:t xml:space="preserve">Receipt of a SIP MESSAGE request for binding/unbinding 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rPr>
          <w:rFonts w:eastAsia="Malgun Gothic"/>
        </w:rPr>
        <w:t>group(s)</w:t>
      </w:r>
      <w:r w:rsidRPr="00B02A0B">
        <w:t xml:space="preserve"> for the </w:t>
      </w:r>
      <w:proofErr w:type="spellStart"/>
      <w:r w:rsidRPr="00B02A0B">
        <w:rPr>
          <w:lang w:eastAsia="fr-FR"/>
        </w:rPr>
        <w:t>MCData</w:t>
      </w:r>
      <w:proofErr w:type="spellEnd"/>
      <w:r w:rsidRPr="00B02A0B">
        <w:rPr>
          <w:lang w:eastAsia="fr-FR"/>
        </w:rPr>
        <w:t xml:space="preserve"> </w:t>
      </w:r>
      <w:r w:rsidRPr="00B02A0B">
        <w:t>user</w:t>
      </w:r>
      <w:bookmarkEnd w:id="66"/>
      <w:bookmarkEnd w:id="67"/>
    </w:p>
    <w:p w14:paraId="4A1656D6" w14:textId="77777777" w:rsidR="00DB544F" w:rsidRPr="00B02A0B" w:rsidRDefault="00DB544F" w:rsidP="00DB544F">
      <w:r w:rsidRPr="00B02A0B">
        <w:t>Upon receiving a:</w:t>
      </w:r>
    </w:p>
    <w:p w14:paraId="560E2AC7" w14:textId="77777777" w:rsidR="00DB544F" w:rsidRPr="00B02A0B" w:rsidRDefault="00DB544F" w:rsidP="00DB544F">
      <w:r w:rsidRPr="00B02A0B">
        <w:t>-</w:t>
      </w:r>
      <w:r w:rsidRPr="00B02A0B">
        <w:tab/>
        <w:t xml:space="preserve">"SIP MESSAGE request for </w:t>
      </w:r>
      <w:r w:rsidRPr="00B02A0B">
        <w:rPr>
          <w:lang w:eastAsia="ko-KR"/>
        </w:rPr>
        <w:t xml:space="preserve">binding </w:t>
      </w:r>
      <w:r w:rsidRPr="00B02A0B">
        <w:t xml:space="preserve">of a functional alias with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for the </w:t>
      </w:r>
      <w:proofErr w:type="spellStart"/>
      <w:r w:rsidRPr="00B02A0B">
        <w:rPr>
          <w:lang w:eastAsia="fr-FR"/>
        </w:rPr>
        <w:t>MCData</w:t>
      </w:r>
      <w:proofErr w:type="spellEnd"/>
      <w:r w:rsidRPr="00B02A0B">
        <w:rPr>
          <w:lang w:eastAsia="fr-FR"/>
        </w:rPr>
        <w:t xml:space="preserve"> </w:t>
      </w:r>
      <w:r w:rsidRPr="00B02A0B">
        <w:t xml:space="preserve">user for controlling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function";</w:t>
      </w:r>
    </w:p>
    <w:p w14:paraId="788C08BA" w14:textId="77777777" w:rsidR="00DB544F" w:rsidRPr="00B02A0B" w:rsidRDefault="00DB544F" w:rsidP="00DB544F">
      <w:r w:rsidRPr="00B02A0B">
        <w:t xml:space="preserve">the controlling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function:</w:t>
      </w:r>
    </w:p>
    <w:p w14:paraId="2F37D21D" w14:textId="77777777" w:rsidR="00DB544F" w:rsidRPr="00B02A0B" w:rsidRDefault="00DB544F" w:rsidP="00DB544F">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0B8476D5" w14:textId="77777777" w:rsidR="00DB544F" w:rsidRPr="00B02A0B" w:rsidRDefault="00DB544F" w:rsidP="00DB544F">
      <w:pPr>
        <w:pStyle w:val="B1"/>
      </w:pPr>
      <w:r w:rsidRPr="00B02A0B">
        <w:lastRenderedPageBreak/>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73CF8A1D" w14:textId="77777777" w:rsidR="00DB544F" w:rsidRPr="00B02A0B" w:rsidRDefault="00DB544F" w:rsidP="00DB544F">
      <w:pPr>
        <w:pStyle w:val="B1"/>
      </w:pPr>
      <w:r w:rsidRPr="00B02A0B">
        <w:t>3)</w:t>
      </w:r>
      <w:r w:rsidRPr="00B02A0B">
        <w:tab/>
        <w:t>the SIP MESSAGE request do</w:t>
      </w:r>
      <w:r>
        <w:t>es</w:t>
      </w:r>
      <w:r w:rsidRPr="00B02A0B">
        <w:t xml:space="preserve"> not contain an application/</w:t>
      </w:r>
      <w:proofErr w:type="spellStart"/>
      <w:r w:rsidRPr="00B02A0B">
        <w:t>resource-lists</w:t>
      </w:r>
      <w:r>
        <w:t>+xml</w:t>
      </w:r>
      <w:proofErr w:type="spellEnd"/>
      <w:r w:rsidRPr="00B02A0B">
        <w:t xml:space="preserve"> MIME body or the &lt;bind</w:t>
      </w:r>
      <w:r w:rsidRPr="00B02A0B">
        <w:rPr>
          <w:noProof/>
        </w:rPr>
        <w:t>ing</w:t>
      </w:r>
      <w:r w:rsidRPr="00B02A0B">
        <w:t>-</w:t>
      </w:r>
      <w:proofErr w:type="spellStart"/>
      <w:r w:rsidRPr="00B02A0B">
        <w:t>ind</w:t>
      </w:r>
      <w:proofErr w:type="spellEnd"/>
      <w:r w:rsidRPr="00B02A0B">
        <w:t>&gt; element and the &lt;binding-fa-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proofErr w:type="spellStart"/>
      <w:r w:rsidRPr="00B02A0B">
        <w:rPr>
          <w:lang w:eastAsia="fr-FR"/>
        </w:rPr>
        <w:t>MCData</w:t>
      </w:r>
      <w:proofErr w:type="spellEnd"/>
      <w:r w:rsidRPr="00B02A0B">
        <w:rPr>
          <w:lang w:eastAsia="fr-FR"/>
        </w:rPr>
        <w:t xml:space="preserve"> </w:t>
      </w:r>
      <w:r w:rsidRPr="00B02A0B">
        <w:t>user</w:t>
      </w:r>
      <w:del w:id="68" w:author="ATT_040623" w:date="2023-04-07T21:02:00Z">
        <w:r w:rsidRPr="00B02A0B" w:rsidDel="00CA1DFF">
          <w:delText xml:space="preserve"> </w:delText>
        </w:r>
      </w:del>
      <w:r w:rsidRPr="00B02A0B">
        <w:t>" in a Warning header field, and shall not continue with the rest of the steps in this clause;</w:t>
      </w:r>
    </w:p>
    <w:p w14:paraId="7BF27856" w14:textId="77777777" w:rsidR="00DB544F" w:rsidRPr="00B02A0B" w:rsidRDefault="00DB544F" w:rsidP="00DB544F">
      <w:pPr>
        <w:pStyle w:val="B1"/>
      </w:pPr>
      <w:r w:rsidRPr="00B02A0B">
        <w:t>4)</w:t>
      </w:r>
      <w:r w:rsidRPr="00B02A0B">
        <w:tab/>
        <w:t>the SIP MESSAGE request do</w:t>
      </w:r>
      <w:r>
        <w:t>es</w:t>
      </w:r>
      <w:r w:rsidRPr="00B02A0B">
        <w:t xml:space="preserve"> not contain an application/</w:t>
      </w:r>
      <w:proofErr w:type="spellStart"/>
      <w:r w:rsidRPr="00B02A0B">
        <w:t>resource-lists</w:t>
      </w:r>
      <w:r>
        <w:t>+xml</w:t>
      </w:r>
      <w:proofErr w:type="spellEnd"/>
      <w:r w:rsidRPr="00B02A0B">
        <w:t xml:space="preserve"> MIME body or the &lt;bind</w:t>
      </w:r>
      <w:r w:rsidRPr="00B02A0B">
        <w:rPr>
          <w:noProof/>
        </w:rPr>
        <w:t>ing</w:t>
      </w:r>
      <w:r w:rsidRPr="00B02A0B">
        <w:t>-</w:t>
      </w:r>
      <w:proofErr w:type="spellStart"/>
      <w:r w:rsidRPr="00B02A0B">
        <w:t>ind</w:t>
      </w:r>
      <w:proofErr w:type="spellEnd"/>
      <w:r w:rsidRPr="00B02A0B">
        <w:t>&gt; element and the &lt;unbinding-fa-</w:t>
      </w:r>
      <w:proofErr w:type="spellStart"/>
      <w:r w:rsidRPr="00B02A0B">
        <w:t>uri</w:t>
      </w:r>
      <w:proofErr w:type="spellEnd"/>
      <w:r w:rsidRPr="00B02A0B">
        <w:t>&gt; element in the application/vnd.3gpp.mcdata-info+xml MIME body, shall reject the SIP MESSAGE request with a SIP 403 (Forbidden) response including warning text set to "</w:t>
      </w:r>
      <w:r w:rsidRPr="009C194E">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proofErr w:type="spellStart"/>
      <w:r w:rsidRPr="00B02A0B">
        <w:rPr>
          <w:lang w:eastAsia="fr-FR"/>
        </w:rPr>
        <w:t>MCData</w:t>
      </w:r>
      <w:proofErr w:type="spellEnd"/>
      <w:r w:rsidRPr="00B02A0B">
        <w:rPr>
          <w:lang w:eastAsia="fr-FR"/>
        </w:rPr>
        <w:t xml:space="preserve"> </w:t>
      </w:r>
      <w:r w:rsidRPr="00B02A0B">
        <w:t>user</w:t>
      </w:r>
      <w:del w:id="69" w:author="ATT_040623" w:date="2023-04-07T21:02:00Z">
        <w:r w:rsidRPr="00B02A0B" w:rsidDel="00CA1DFF">
          <w:delText xml:space="preserve"> </w:delText>
        </w:r>
      </w:del>
      <w:r w:rsidRPr="00B02A0B">
        <w:t>" in a Warning header field, and shall not continue with the rest of the steps in this clause;</w:t>
      </w:r>
    </w:p>
    <w:p w14:paraId="1FFF7A8C" w14:textId="1EFA81BC" w:rsidR="00DB544F" w:rsidRPr="00B02A0B" w:rsidRDefault="00DB544F" w:rsidP="00DB544F">
      <w:pPr>
        <w:pStyle w:val="B1"/>
      </w:pPr>
      <w:r w:rsidRPr="00B02A0B">
        <w:t>5)</w:t>
      </w:r>
      <w:r w:rsidRPr="00B02A0B">
        <w:tab/>
        <w:t>if any of the &lt;entry&gt; element</w:t>
      </w:r>
      <w:r>
        <w:t>s</w:t>
      </w:r>
      <w:r w:rsidRPr="00B02A0B">
        <w:t xml:space="preserve"> </w:t>
      </w:r>
      <w:r w:rsidRPr="008F24DA">
        <w:rPr>
          <w:lang w:eastAsia="ko-KR"/>
        </w:rPr>
        <w:t xml:space="preserve">of </w:t>
      </w:r>
      <w:r>
        <w:rPr>
          <w:lang w:eastAsia="ko-KR"/>
        </w:rPr>
        <w:t>a</w:t>
      </w:r>
      <w:r w:rsidRPr="008F24DA">
        <w:rPr>
          <w:lang w:eastAsia="ko-KR"/>
        </w:rPr>
        <w:t xml:space="preserve"> &lt;list&gt; element of the &lt;resource-lists&gt; element </w:t>
      </w:r>
      <w:r w:rsidRPr="009D65F5">
        <w:t xml:space="preserve">in </w:t>
      </w:r>
      <w:r>
        <w:t>the</w:t>
      </w:r>
      <w:r w:rsidRPr="009D65F5">
        <w:t xml:space="preserve"> application/</w:t>
      </w:r>
      <w:proofErr w:type="spellStart"/>
      <w:r w:rsidRPr="009D65F5">
        <w:t>resource-lists+xml</w:t>
      </w:r>
      <w:proofErr w:type="spellEnd"/>
      <w:r w:rsidRPr="009D65F5">
        <w:t xml:space="preserve"> MIME body</w:t>
      </w:r>
      <w:r w:rsidRPr="00C114F8">
        <w:t xml:space="preserve"> of the incoming SIP MESSAGE request</w:t>
      </w:r>
      <w:r w:rsidRPr="00B02A0B">
        <w:t xml:space="preserve"> contain</w:t>
      </w:r>
      <w:r>
        <w:t>s</w:t>
      </w:r>
      <w:r w:rsidRPr="00B02A0B">
        <w:t xml:space="preserve"> a "</w:t>
      </w:r>
      <w:proofErr w:type="spellStart"/>
      <w:r w:rsidRPr="00B02A0B">
        <w:t>uri</w:t>
      </w:r>
      <w:proofErr w:type="spellEnd"/>
      <w:r w:rsidRPr="00B02A0B">
        <w:t xml:space="preserve">" attribute set to an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 ID </w:t>
      </w:r>
      <w:r>
        <w:t xml:space="preserve">where the indicated </w:t>
      </w:r>
      <w:del w:id="70" w:author="ATT_040623" w:date="2023-04-07T17:07:00Z">
        <w:r w:rsidDel="00917934">
          <w:delText xml:space="preserve">MCPTT </w:delText>
        </w:r>
      </w:del>
      <w:proofErr w:type="spellStart"/>
      <w:ins w:id="71" w:author="ATT_040623" w:date="2023-04-07T17:07:00Z">
        <w:r w:rsidR="00917934">
          <w:t>MC</w:t>
        </w:r>
        <w:r w:rsidR="00917934">
          <w:t>Data</w:t>
        </w:r>
        <w:proofErr w:type="spellEnd"/>
        <w:r w:rsidR="001F1894">
          <w:t xml:space="preserve"> </w:t>
        </w:r>
      </w:ins>
      <w:r>
        <w:t xml:space="preserve">group </w:t>
      </w:r>
      <w:r w:rsidRPr="00B02A0B">
        <w:t>ha</w:t>
      </w:r>
      <w:r>
        <w:t>s</w:t>
      </w:r>
      <w:r w:rsidRPr="00B02A0B">
        <w:t xml:space="preserve"> an existing binding with any other functional alias from same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user, shall reject the SIP MESSAGE request with a SIP 403 (Forbidden) response including warning text set to "</w:t>
      </w:r>
      <w:r w:rsidRPr="009C194E">
        <w:t>178</w:t>
      </w:r>
      <w:r w:rsidRPr="00B02A0B">
        <w:t xml:space="preserv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270D17B7" w14:textId="77777777" w:rsidR="00DB544F" w:rsidRPr="00B02A0B" w:rsidRDefault="00DB544F" w:rsidP="00DB544F">
      <w:pPr>
        <w:pStyle w:val="B1"/>
      </w:pPr>
      <w:r w:rsidRPr="00B02A0B">
        <w:t>6)</w:t>
      </w:r>
      <w:r w:rsidRPr="00B02A0B">
        <w:tab/>
        <w:t>if the application/vnd.3gpp.mcdata-info+xml MIME body of the SIP MESSAGE request contains the &lt;request-type&gt; element set to a value of "fa-group-binding-</w:t>
      </w:r>
      <w:proofErr w:type="spellStart"/>
      <w:r w:rsidRPr="00B02A0B">
        <w:t>req</w:t>
      </w:r>
      <w:proofErr w:type="spellEnd"/>
      <w:r w:rsidRPr="00B02A0B">
        <w:t>" and:</w:t>
      </w:r>
    </w:p>
    <w:p w14:paraId="3C538C91" w14:textId="77777777" w:rsidR="00DB544F" w:rsidRPr="00B02A0B" w:rsidRDefault="00DB544F" w:rsidP="00DB544F">
      <w:pPr>
        <w:pStyle w:val="B2"/>
      </w:pPr>
      <w:r w:rsidRPr="00B02A0B">
        <w:t>a)</w:t>
      </w:r>
      <w:r w:rsidRPr="00B02A0B">
        <w:tab/>
        <w:t>if the &lt;bind</w:t>
      </w:r>
      <w:r w:rsidRPr="00B02A0B">
        <w:rPr>
          <w:noProof/>
        </w:rPr>
        <w:t>ing</w:t>
      </w:r>
      <w:r w:rsidRPr="00B02A0B">
        <w:t>-</w:t>
      </w:r>
      <w:proofErr w:type="spellStart"/>
      <w:r w:rsidRPr="00B02A0B">
        <w:t>ind</w:t>
      </w:r>
      <w:proofErr w:type="spellEnd"/>
      <w:r w:rsidRPr="00B02A0B">
        <w:t xml:space="preserve">&gt; element </w:t>
      </w:r>
      <w:r>
        <w:t xml:space="preserve">is </w:t>
      </w:r>
      <w:r w:rsidRPr="00B02A0B">
        <w:t xml:space="preserve">set to a value of "true", shall update or store the record for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client, and create a binding information for the functional alias specified in the &lt;binding-fa-</w:t>
      </w:r>
      <w:proofErr w:type="spellStart"/>
      <w:r w:rsidRPr="00B02A0B">
        <w:t>uri</w:t>
      </w:r>
      <w:proofErr w:type="spellEnd"/>
      <w:r w:rsidRPr="00B02A0B">
        <w:t xml:space="preserve">&gt; element with the list of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included in </w:t>
      </w:r>
      <w:r>
        <w:rPr>
          <w:lang w:eastAsia="ko-KR"/>
        </w:rPr>
        <w:t xml:space="preserve">the </w:t>
      </w:r>
      <w:r>
        <w:t>"</w:t>
      </w:r>
      <w:proofErr w:type="spellStart"/>
      <w:r>
        <w:t>uri</w:t>
      </w:r>
      <w:proofErr w:type="spellEnd"/>
      <w:r>
        <w:t xml:space="preserve">"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w:t>
      </w:r>
      <w:proofErr w:type="spellStart"/>
      <w:r w:rsidRPr="00B02A0B">
        <w:t>resource-lists</w:t>
      </w:r>
      <w:r>
        <w:t>+xml</w:t>
      </w:r>
      <w:proofErr w:type="spellEnd"/>
      <w:r w:rsidRPr="00B02A0B">
        <w:t xml:space="preserve"> MIME body; or</w:t>
      </w:r>
    </w:p>
    <w:p w14:paraId="6C445C48" w14:textId="77777777" w:rsidR="00DB544F" w:rsidRPr="00B02A0B" w:rsidRDefault="00DB544F" w:rsidP="00DB544F">
      <w:pPr>
        <w:pStyle w:val="B2"/>
      </w:pPr>
      <w:r w:rsidRPr="00B02A0B">
        <w:t>b)</w:t>
      </w:r>
      <w:r w:rsidRPr="00B02A0B">
        <w:tab/>
        <w:t>if the &lt;binding-</w:t>
      </w:r>
      <w:proofErr w:type="spellStart"/>
      <w:r w:rsidRPr="00B02A0B">
        <w:t>ind</w:t>
      </w:r>
      <w:proofErr w:type="spellEnd"/>
      <w:r w:rsidRPr="00B02A0B">
        <w:t xml:space="preserve">&gt; element </w:t>
      </w:r>
      <w:r>
        <w:t xml:space="preserve">is </w:t>
      </w:r>
      <w:r w:rsidRPr="00B02A0B">
        <w:t xml:space="preserve">set to a value of "false", shall update or store the record for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client, and remove a binding information of the functional alias specified in the &lt;unbinding-fa-</w:t>
      </w:r>
      <w:proofErr w:type="spellStart"/>
      <w:r w:rsidRPr="00B02A0B">
        <w:t>uri</w:t>
      </w:r>
      <w:proofErr w:type="spellEnd"/>
      <w:r w:rsidRPr="00B02A0B">
        <w:t xml:space="preserve">&gt; element from the list of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group(s) included in </w:t>
      </w:r>
      <w:r>
        <w:rPr>
          <w:lang w:eastAsia="ko-KR"/>
        </w:rPr>
        <w:t xml:space="preserve">the </w:t>
      </w:r>
      <w:r>
        <w:t>"</w:t>
      </w:r>
      <w:proofErr w:type="spellStart"/>
      <w:r>
        <w:t>uri</w:t>
      </w:r>
      <w:proofErr w:type="spellEnd"/>
      <w:r>
        <w:t xml:space="preserve">" attributes of the &lt;entry&gt; </w:t>
      </w:r>
      <w:r w:rsidRPr="008F24DA">
        <w:t>element</w:t>
      </w:r>
      <w:r>
        <w:t>s</w:t>
      </w:r>
      <w:r w:rsidRPr="008F24DA">
        <w:t xml:space="preserve"> </w:t>
      </w:r>
      <w:r w:rsidRPr="008F24DA">
        <w:rPr>
          <w:lang w:eastAsia="ko-KR"/>
        </w:rPr>
        <w:t xml:space="preserve">of </w:t>
      </w:r>
      <w:r>
        <w:rPr>
          <w:lang w:eastAsia="ko-KR"/>
        </w:rPr>
        <w:t>the set of</w:t>
      </w:r>
      <w:r w:rsidRPr="008F24DA">
        <w:rPr>
          <w:lang w:eastAsia="ko-KR"/>
        </w:rPr>
        <w:t xml:space="preserve"> &lt;list&gt; element</w:t>
      </w:r>
      <w:r>
        <w:rPr>
          <w:lang w:eastAsia="ko-KR"/>
        </w:rPr>
        <w:t>s</w:t>
      </w:r>
      <w:r w:rsidRPr="008F24DA">
        <w:rPr>
          <w:lang w:eastAsia="ko-KR"/>
        </w:rPr>
        <w:t xml:space="preserve"> of the &lt;resource-lists&gt; element</w:t>
      </w:r>
      <w:r>
        <w:rPr>
          <w:lang w:eastAsia="ko-KR"/>
        </w:rPr>
        <w:t xml:space="preserve"> in </w:t>
      </w:r>
      <w:r w:rsidRPr="00B02A0B">
        <w:t>an application/</w:t>
      </w:r>
      <w:proofErr w:type="spellStart"/>
      <w:r w:rsidRPr="00B02A0B">
        <w:t>resource-lists</w:t>
      </w:r>
      <w:r>
        <w:t>+xml</w:t>
      </w:r>
      <w:proofErr w:type="spellEnd"/>
      <w:r w:rsidRPr="00B02A0B">
        <w:t xml:space="preserve"> MIME body;</w:t>
      </w:r>
    </w:p>
    <w:p w14:paraId="15952C8C" w14:textId="0B4FD414" w:rsidR="00DB544F" w:rsidRPr="00B02A0B" w:rsidRDefault="00DB544F" w:rsidP="00DB544F">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ins w:id="72" w:author="ATT_040623" w:date="2023-04-07T17:07:00Z">
        <w:r w:rsidR="001F1894">
          <w:rPr>
            <w:lang w:val="en-US"/>
          </w:rPr>
          <w:t xml:space="preserve"> </w:t>
        </w:r>
      </w:ins>
      <w:r w:rsidRPr="00B02A0B">
        <w:t>with the following clarifications:</w:t>
      </w:r>
    </w:p>
    <w:p w14:paraId="16DAAA0A" w14:textId="77777777" w:rsidR="00DB544F" w:rsidRPr="00B02A0B" w:rsidRDefault="00DB544F" w:rsidP="00DB544F">
      <w:pPr>
        <w:pStyle w:val="B2"/>
      </w:pPr>
      <w:r w:rsidRPr="00B02A0B">
        <w:t>a)</w:t>
      </w:r>
      <w:r w:rsidRPr="00B02A0B">
        <w:tab/>
        <w:t>shall include the public user identity in the P-Asserted-Identity header field of the outgoing SIP 200 (OK) response; and</w:t>
      </w:r>
    </w:p>
    <w:p w14:paraId="5DB9F76E" w14:textId="77777777" w:rsidR="00DB544F" w:rsidRPr="00B02A0B" w:rsidRDefault="00DB544F" w:rsidP="00DB544F">
      <w:pPr>
        <w:pStyle w:val="B1"/>
      </w:pPr>
      <w:r w:rsidRPr="00B02A0B">
        <w:t>8)</w:t>
      </w:r>
      <w:r w:rsidRPr="00B02A0B">
        <w:tab/>
        <w:t xml:space="preserve">shall send the SIP 200 (OK) response to the </w:t>
      </w:r>
      <w:proofErr w:type="spellStart"/>
      <w:r w:rsidRPr="00B02A0B">
        <w:rPr>
          <w:rFonts w:hint="eastAsia"/>
          <w:lang w:eastAsia="ko-KR"/>
        </w:rPr>
        <w:t>MC</w:t>
      </w:r>
      <w:r w:rsidRPr="00B02A0B">
        <w:rPr>
          <w:lang w:eastAsia="ko-KR"/>
        </w:rPr>
        <w:t>Data</w:t>
      </w:r>
      <w:proofErr w:type="spellEnd"/>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291E65B" w14:textId="10D52842" w:rsidR="00A25805" w:rsidRDefault="00A25805" w:rsidP="00A258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6A70825" w14:textId="77777777" w:rsidR="00BA6E88" w:rsidRPr="00B02A0B" w:rsidRDefault="00BA6E88" w:rsidP="00BA6E88">
      <w:pPr>
        <w:pStyle w:val="Heading2"/>
      </w:pPr>
      <w:bookmarkStart w:id="73" w:name="_Toc11411272"/>
      <w:bookmarkStart w:id="74" w:name="_Toc27496531"/>
      <w:bookmarkStart w:id="75" w:name="_Toc36108332"/>
      <w:bookmarkStart w:id="76" w:name="_Toc44599112"/>
      <w:bookmarkStart w:id="77" w:name="_Toc44602999"/>
      <w:bookmarkStart w:id="78" w:name="_Toc45198176"/>
      <w:bookmarkStart w:id="79" w:name="_Toc45696209"/>
      <w:bookmarkStart w:id="80" w:name="_Toc51851703"/>
      <w:bookmarkStart w:id="81" w:name="_Toc92225364"/>
      <w:bookmarkStart w:id="82" w:name="_Toc131379214"/>
      <w:r w:rsidRPr="00B02A0B">
        <w:t>D.5.3</w:t>
      </w:r>
      <w:r w:rsidRPr="00B02A0B">
        <w:tab/>
        <w:t>Semantic</w:t>
      </w:r>
      <w:bookmarkEnd w:id="73"/>
      <w:bookmarkEnd w:id="74"/>
      <w:bookmarkEnd w:id="75"/>
      <w:bookmarkEnd w:id="76"/>
      <w:bookmarkEnd w:id="77"/>
      <w:bookmarkEnd w:id="78"/>
      <w:bookmarkEnd w:id="79"/>
      <w:bookmarkEnd w:id="80"/>
      <w:bookmarkEnd w:id="81"/>
      <w:bookmarkEnd w:id="82"/>
    </w:p>
    <w:p w14:paraId="00F05BBF" w14:textId="77777777" w:rsidR="00BA6E88" w:rsidRPr="00B02A0B" w:rsidRDefault="00BA6E88" w:rsidP="00BA6E88">
      <w:r w:rsidRPr="00B02A0B">
        <w:t>The &lt;</w:t>
      </w:r>
      <w:proofErr w:type="spellStart"/>
      <w:r w:rsidRPr="00B02A0B">
        <w:t>mcdata</w:t>
      </w:r>
      <w:proofErr w:type="spellEnd"/>
      <w:r w:rsidRPr="00B02A0B">
        <w:t>-</w:t>
      </w:r>
      <w:proofErr w:type="spellStart"/>
      <w:r w:rsidRPr="00B02A0B">
        <w:t>mbms</w:t>
      </w:r>
      <w:proofErr w:type="spellEnd"/>
      <w:r w:rsidRPr="00B02A0B">
        <w:t>-usage-info&gt; element is the root element of the XML document. The &lt;</w:t>
      </w:r>
      <w:proofErr w:type="spellStart"/>
      <w:r w:rsidRPr="00B02A0B">
        <w:t>mcdata</w:t>
      </w:r>
      <w:proofErr w:type="spellEnd"/>
      <w:r w:rsidRPr="00B02A0B">
        <w:t>-</w:t>
      </w:r>
      <w:proofErr w:type="spellStart"/>
      <w:r w:rsidRPr="00B02A0B">
        <w:t>mbms</w:t>
      </w:r>
      <w:proofErr w:type="spellEnd"/>
      <w:r w:rsidRPr="00B02A0B">
        <w:t xml:space="preserve">-usage-info&gt; element contains the </w:t>
      </w:r>
      <w:proofErr w:type="spellStart"/>
      <w:r w:rsidRPr="00B02A0B">
        <w:t>subelements</w:t>
      </w:r>
      <w:proofErr w:type="spellEnd"/>
      <w:r w:rsidRPr="00B02A0B">
        <w:t>:</w:t>
      </w:r>
    </w:p>
    <w:p w14:paraId="1FFC5BDF" w14:textId="77777777" w:rsidR="00BA6E88" w:rsidRPr="00B02A0B" w:rsidRDefault="00BA6E88" w:rsidP="00BA6E88">
      <w:pPr>
        <w:pStyle w:val="B1"/>
      </w:pPr>
      <w:r w:rsidRPr="00B02A0B">
        <w:t>1)</w:t>
      </w:r>
      <w:r w:rsidRPr="00B02A0B">
        <w:tab/>
        <w:t>&lt;</w:t>
      </w:r>
      <w:proofErr w:type="spellStart"/>
      <w:r w:rsidRPr="00B02A0B">
        <w:t>mbms</w:t>
      </w:r>
      <w:proofErr w:type="spellEnd"/>
      <w:r w:rsidRPr="00B02A0B">
        <w:t>-listening-status&gt; containing the following elements:</w:t>
      </w:r>
    </w:p>
    <w:p w14:paraId="2F5D374E" w14:textId="77777777" w:rsidR="00BA6E88" w:rsidRPr="00B02A0B" w:rsidRDefault="00BA6E88" w:rsidP="00BA6E88">
      <w:pPr>
        <w:pStyle w:val="B2"/>
      </w:pPr>
      <w:r w:rsidRPr="00B02A0B">
        <w:t>a)</w:t>
      </w:r>
      <w:r w:rsidRPr="00B02A0B">
        <w:tab/>
        <w:t>&lt;</w:t>
      </w:r>
      <w:proofErr w:type="spellStart"/>
      <w:r w:rsidRPr="00B02A0B">
        <w:t>mbms</w:t>
      </w:r>
      <w:proofErr w:type="spellEnd"/>
      <w:r w:rsidRPr="00B02A0B">
        <w:t xml:space="preserve">-listening-status&gt; element contains a string used to indicate the </w:t>
      </w:r>
      <w:proofErr w:type="spellStart"/>
      <w:r w:rsidRPr="00B02A0B">
        <w:t>MCData</w:t>
      </w:r>
      <w:proofErr w:type="spellEnd"/>
      <w:r w:rsidRPr="00B02A0B">
        <w:t xml:space="preserve"> listening status:</w:t>
      </w:r>
    </w:p>
    <w:p w14:paraId="261F80A5" w14:textId="77777777" w:rsidR="00BA6E88" w:rsidRPr="00B02A0B" w:rsidRDefault="00BA6E88" w:rsidP="00BA6E88">
      <w:pPr>
        <w:pStyle w:val="B3"/>
      </w:pPr>
      <w:r w:rsidRPr="00B02A0B">
        <w:t>-</w:t>
      </w:r>
      <w:r w:rsidRPr="00B02A0B">
        <w:tab/>
        <w:t xml:space="preserve">The value "listening" indicates that the </w:t>
      </w:r>
      <w:proofErr w:type="spellStart"/>
      <w:r w:rsidRPr="00B02A0B">
        <w:t>MCData</w:t>
      </w:r>
      <w:proofErr w:type="spellEnd"/>
      <w:r w:rsidRPr="00B02A0B">
        <w:t xml:space="preserve"> client now is receiving RTP media packets and</w:t>
      </w:r>
      <w:r w:rsidRPr="00B02A0B">
        <w:rPr>
          <w:lang w:val="en-US"/>
        </w:rPr>
        <w:t>/or</w:t>
      </w:r>
      <w:r w:rsidRPr="00B02A0B">
        <w:t xml:space="preserve"> </w:t>
      </w:r>
      <w:r w:rsidRPr="00B02A0B">
        <w:rPr>
          <w:lang w:val="en-US"/>
        </w:rPr>
        <w:t xml:space="preserve">RTCP </w:t>
      </w:r>
      <w:r w:rsidRPr="00B02A0B">
        <w:t xml:space="preserve">control packets over the MBMS subchannel in the session identified by the &lt;session-id&gt; element or if the &lt;general-purpose&gt; element is set to "true", that the </w:t>
      </w:r>
      <w:proofErr w:type="spellStart"/>
      <w:r w:rsidRPr="00B02A0B">
        <w:t>MCData</w:t>
      </w:r>
      <w:proofErr w:type="spellEnd"/>
      <w:r w:rsidRPr="00B02A0B">
        <w:t xml:space="preserve"> client is now listening to the general purpose MBMS subchannel.</w:t>
      </w:r>
    </w:p>
    <w:p w14:paraId="2196F8D9" w14:textId="77777777" w:rsidR="00BA6E88" w:rsidRPr="00B02A0B" w:rsidRDefault="00BA6E88" w:rsidP="00BA6E88">
      <w:pPr>
        <w:pStyle w:val="B3"/>
      </w:pPr>
      <w:r w:rsidRPr="00B02A0B">
        <w:t>-</w:t>
      </w:r>
      <w:r w:rsidRPr="00B02A0B">
        <w:tab/>
        <w:t xml:space="preserve">The value "not-listening" indicates that the </w:t>
      </w:r>
      <w:proofErr w:type="spellStart"/>
      <w:r w:rsidRPr="00B02A0B">
        <w:t>MCData</w:t>
      </w:r>
      <w:proofErr w:type="spellEnd"/>
      <w:r w:rsidRPr="00B02A0B">
        <w:t xml:space="preserve"> client has stopped listening to the MBMS subchannel in the session identified by the &lt;session-id&gt; element or, if the &lt;general-purpose&gt; element is set to "false", that the </w:t>
      </w:r>
      <w:proofErr w:type="spellStart"/>
      <w:r w:rsidRPr="00B02A0B">
        <w:t>MCData</w:t>
      </w:r>
      <w:proofErr w:type="spellEnd"/>
      <w:r w:rsidRPr="00B02A0B">
        <w:t xml:space="preserve"> client no longer listens to the general purpose MBMS subchannel.</w:t>
      </w:r>
    </w:p>
    <w:p w14:paraId="37D54FD2" w14:textId="77777777" w:rsidR="00BA6E88" w:rsidRPr="00B02A0B" w:rsidRDefault="00BA6E88" w:rsidP="00BA6E88">
      <w:pPr>
        <w:pStyle w:val="B1"/>
      </w:pPr>
      <w:r w:rsidRPr="00B02A0B">
        <w:tab/>
        <w:t>Table D.5.3-1 shows the ABNF of the &lt;</w:t>
      </w:r>
      <w:proofErr w:type="spellStart"/>
      <w:r w:rsidRPr="00B02A0B">
        <w:t>mbms</w:t>
      </w:r>
      <w:proofErr w:type="spellEnd"/>
      <w:r w:rsidRPr="00B02A0B">
        <w:t>-listening-status&gt; element.</w:t>
      </w:r>
    </w:p>
    <w:p w14:paraId="0D640937" w14:textId="77777777" w:rsidR="00BA6E88" w:rsidRPr="00B02A0B" w:rsidRDefault="00BA6E88" w:rsidP="00BA6E88">
      <w:pPr>
        <w:pStyle w:val="TH"/>
      </w:pPr>
      <w:r w:rsidRPr="00B02A0B">
        <w:lastRenderedPageBreak/>
        <w:t>Table </w:t>
      </w:r>
      <w:r w:rsidRPr="00B02A0B">
        <w:rPr>
          <w:lang w:eastAsia="zh-CN"/>
        </w:rPr>
        <w:t>D.5</w:t>
      </w:r>
      <w:r w:rsidRPr="00B02A0B">
        <w:t>.3-1: ABNF syntax of values of the &lt;</w:t>
      </w:r>
      <w:proofErr w:type="spellStart"/>
      <w:r w:rsidRPr="00B02A0B">
        <w:t>mbms</w:t>
      </w:r>
      <w:proofErr w:type="spellEnd"/>
      <w:r w:rsidRPr="00B02A0B">
        <w:t>-listening-status&gt; element</w:t>
      </w:r>
    </w:p>
    <w:p w14:paraId="51C23D93" w14:textId="77777777" w:rsidR="00BA6E88" w:rsidRPr="00B02A0B" w:rsidRDefault="00BA6E88" w:rsidP="00BA6E88">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23C10BE4" w14:textId="77777777" w:rsidR="00BA6E88" w:rsidRPr="00B02A0B" w:rsidRDefault="00BA6E88" w:rsidP="00BA6E88">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3FF1FB5A" w14:textId="77777777" w:rsidR="00BA6E88" w:rsidRPr="00B02A0B" w:rsidRDefault="00BA6E88" w:rsidP="00BA6E88">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41447726" w14:textId="77777777" w:rsidR="00BA6E88" w:rsidRPr="00B02A0B" w:rsidRDefault="00BA6E88" w:rsidP="00BA6E88"/>
    <w:p w14:paraId="7A9BC345" w14:textId="77777777" w:rsidR="00BA6E88" w:rsidRPr="00B02A0B" w:rsidRDefault="00BA6E88" w:rsidP="00BA6E88">
      <w:pPr>
        <w:pStyle w:val="B2"/>
      </w:pPr>
      <w:r w:rsidRPr="00B02A0B">
        <w:t>b)</w:t>
      </w:r>
      <w:r w:rsidRPr="00B02A0B">
        <w:tab/>
        <w:t xml:space="preserve">&lt;session-id&gt; element contains the value of the URI received in the Contact header field received from the controlling </w:t>
      </w:r>
      <w:proofErr w:type="spellStart"/>
      <w:r w:rsidRPr="00B02A0B">
        <w:t>MCData</w:t>
      </w:r>
      <w:proofErr w:type="spellEnd"/>
      <w:r w:rsidRPr="00B02A0B">
        <w:t xml:space="preserve"> function when an on-demand session was established, or from the participating </w:t>
      </w:r>
      <w:proofErr w:type="spellStart"/>
      <w:r w:rsidRPr="00B02A0B">
        <w:t>MCData</w:t>
      </w:r>
      <w:proofErr w:type="spellEnd"/>
      <w:r w:rsidRPr="00B02A0B">
        <w:t xml:space="preserve"> function in the Connect message when the session was established over a pre-established session. This element is mandatory if the &lt;general-purpose&gt; element is not present in the application/vnd.3gpp.mcdata-mbms-usage-info+xml MIME body.</w:t>
      </w:r>
    </w:p>
    <w:p w14:paraId="449F1F6F" w14:textId="77777777" w:rsidR="00BA6E88" w:rsidRPr="00B02A0B" w:rsidRDefault="00BA6E88" w:rsidP="00BA6E88">
      <w:pPr>
        <w:pStyle w:val="B2"/>
      </w:pPr>
      <w:r w:rsidRPr="00B02A0B">
        <w:t>c)</w:t>
      </w:r>
      <w:r w:rsidRPr="00B02A0B">
        <w:tab/>
        <w:t xml:space="preserve">&lt;general-purpose&gt; element is a </w:t>
      </w:r>
      <w:proofErr w:type="spellStart"/>
      <w:r w:rsidRPr="00B02A0B">
        <w:t>boolean</w:t>
      </w:r>
      <w:proofErr w:type="spellEnd"/>
      <w:r w:rsidRPr="00B02A0B">
        <w:t xml:space="preserve"> with the following meaning:</w:t>
      </w:r>
    </w:p>
    <w:p w14:paraId="2785B86C" w14:textId="77777777" w:rsidR="00BA6E88" w:rsidRPr="00B02A0B" w:rsidRDefault="00BA6E88" w:rsidP="00BA6E88">
      <w:pPr>
        <w:pStyle w:val="B3"/>
      </w:pPr>
      <w:r w:rsidRPr="00B02A0B">
        <w:t>-</w:t>
      </w:r>
      <w:r w:rsidRPr="00B02A0B">
        <w:tab/>
        <w:t xml:space="preserve">True indicates that the </w:t>
      </w:r>
      <w:proofErr w:type="spellStart"/>
      <w:r w:rsidRPr="00B02A0B">
        <w:t>MCData</w:t>
      </w:r>
      <w:proofErr w:type="spellEnd"/>
      <w:r w:rsidRPr="00B02A0B">
        <w:t xml:space="preserve"> client is listening to the general purpose MBMS subchannel associated to the TMGI(s) in the &lt;TMGI&gt; element(s) but have not yet received a Map Group To bearer message for any session that the </w:t>
      </w:r>
      <w:proofErr w:type="spellStart"/>
      <w:r w:rsidRPr="00B02A0B">
        <w:t>MCData</w:t>
      </w:r>
      <w:proofErr w:type="spellEnd"/>
      <w:r w:rsidRPr="00B02A0B">
        <w:t xml:space="preserve"> client is involved in.</w:t>
      </w:r>
    </w:p>
    <w:p w14:paraId="5000CB91" w14:textId="77777777" w:rsidR="00BA6E88" w:rsidRPr="00B02A0B" w:rsidRDefault="00BA6E88" w:rsidP="00BA6E88">
      <w:pPr>
        <w:pStyle w:val="B3"/>
      </w:pPr>
      <w:r w:rsidRPr="00B02A0B">
        <w:t>-</w:t>
      </w:r>
      <w:r w:rsidRPr="00B02A0B">
        <w:tab/>
        <w:t xml:space="preserve">False indicates that the </w:t>
      </w:r>
      <w:proofErr w:type="spellStart"/>
      <w:r w:rsidRPr="00B02A0B">
        <w:t>MCData</w:t>
      </w:r>
      <w:proofErr w:type="spellEnd"/>
      <w:r w:rsidRPr="00B02A0B">
        <w:t xml:space="preserve"> client is not listening to the general purpose MBMS subchannel any longer.</w:t>
      </w:r>
    </w:p>
    <w:p w14:paraId="498E6CB1" w14:textId="77777777" w:rsidR="00BA6E88" w:rsidRPr="00B02A0B" w:rsidRDefault="00BA6E88" w:rsidP="00BA6E88">
      <w:pPr>
        <w:pStyle w:val="B2"/>
      </w:pPr>
      <w:r w:rsidRPr="00B02A0B">
        <w:tab/>
        <w:t>Absence of the &lt;general-purpose&gt; element requires that the &lt;session-id&gt; element is present in the application/vnd.3gpp.mcdata-mbms-usage-info+xml; and</w:t>
      </w:r>
    </w:p>
    <w:p w14:paraId="77EC952B" w14:textId="77777777" w:rsidR="00BA6E88" w:rsidRPr="00B02A0B" w:rsidRDefault="00BA6E88" w:rsidP="00BA6E88">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4A238EC7" w14:textId="77777777" w:rsidR="00BA6E88" w:rsidRPr="00B02A0B" w:rsidRDefault="00BA6E88" w:rsidP="00BA6E88">
      <w:pPr>
        <w:pStyle w:val="B1"/>
      </w:pPr>
      <w:r w:rsidRPr="00B02A0B">
        <w:t>2)</w:t>
      </w:r>
      <w:r w:rsidRPr="00B02A0B">
        <w:tab/>
        <w:t>&lt;</w:t>
      </w:r>
      <w:proofErr w:type="spellStart"/>
      <w:r w:rsidRPr="00B02A0B">
        <w:t>mbms</w:t>
      </w:r>
      <w:proofErr w:type="spellEnd"/>
      <w:r w:rsidRPr="00B02A0B">
        <w:t xml:space="preserve">-suspension-status&gt;: contains the following </w:t>
      </w:r>
      <w:proofErr w:type="spellStart"/>
      <w:r w:rsidRPr="00B02A0B">
        <w:t>subelements</w:t>
      </w:r>
      <w:proofErr w:type="spellEnd"/>
      <w:r w:rsidRPr="00B02A0B">
        <w:t>:</w:t>
      </w:r>
    </w:p>
    <w:p w14:paraId="51294162" w14:textId="77777777" w:rsidR="00BA6E88" w:rsidRPr="00B02A0B" w:rsidRDefault="00BA6E88" w:rsidP="00BA6E88">
      <w:pPr>
        <w:pStyle w:val="B2"/>
      </w:pPr>
      <w:r w:rsidRPr="00B02A0B">
        <w:t>a)</w:t>
      </w:r>
      <w:r w:rsidRPr="00B02A0B">
        <w:tab/>
        <w:t>&lt;</w:t>
      </w:r>
      <w:proofErr w:type="spellStart"/>
      <w:r w:rsidRPr="00B02A0B">
        <w:t>mbms</w:t>
      </w:r>
      <w:proofErr w:type="spellEnd"/>
      <w:r w:rsidRPr="00B02A0B">
        <w:t>-suspension-status&gt;: element is a string used to indicate the MBMS bearers intended suspension status:</w:t>
      </w:r>
    </w:p>
    <w:p w14:paraId="36BE2551" w14:textId="77777777" w:rsidR="00BA6E88" w:rsidRPr="00B02A0B" w:rsidRDefault="00BA6E88" w:rsidP="00BA6E88">
      <w:pPr>
        <w:pStyle w:val="B3"/>
      </w:pPr>
      <w:r w:rsidRPr="00B02A0B">
        <w:t>-</w:t>
      </w:r>
      <w:r w:rsidRPr="00B02A0B">
        <w:tab/>
        <w:t>The value "suspending" indicates that the RAN has decided to suspend the referenced MBMS bearer(s) at the beginning of the next MCCH modification period.</w:t>
      </w:r>
    </w:p>
    <w:p w14:paraId="37AA70AA" w14:textId="77777777" w:rsidR="00BA6E88" w:rsidRPr="00B02A0B" w:rsidRDefault="00BA6E88" w:rsidP="00BA6E88">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0B0F43D" w14:textId="77777777" w:rsidR="00BA6E88" w:rsidRPr="00B02A0B" w:rsidRDefault="00BA6E88" w:rsidP="00BA6E88">
      <w:pPr>
        <w:pStyle w:val="B2"/>
      </w:pPr>
      <w:r w:rsidRPr="00B02A0B">
        <w:tab/>
        <w:t>Table D.5.3-2 shows the ABNF of the &lt;</w:t>
      </w:r>
      <w:proofErr w:type="spellStart"/>
      <w:r w:rsidRPr="00B02A0B">
        <w:t>mbms</w:t>
      </w:r>
      <w:proofErr w:type="spellEnd"/>
      <w:r w:rsidRPr="00B02A0B">
        <w:t>-suspension-status&gt; element.</w:t>
      </w:r>
    </w:p>
    <w:p w14:paraId="3F9690C4" w14:textId="77777777" w:rsidR="00BA6E88" w:rsidRPr="00B02A0B" w:rsidRDefault="00BA6E88" w:rsidP="00BA6E88">
      <w:pPr>
        <w:pStyle w:val="TH"/>
      </w:pPr>
      <w:r w:rsidRPr="00B02A0B">
        <w:t>Table </w:t>
      </w:r>
      <w:r w:rsidRPr="00B02A0B">
        <w:rPr>
          <w:lang w:eastAsia="zh-CN"/>
        </w:rPr>
        <w:t>D.5</w:t>
      </w:r>
      <w:r w:rsidRPr="00B02A0B">
        <w:t>.3-2: ABNF syntax of values of the &lt;</w:t>
      </w:r>
      <w:proofErr w:type="spellStart"/>
      <w:r w:rsidRPr="00B02A0B">
        <w:t>mbms</w:t>
      </w:r>
      <w:proofErr w:type="spellEnd"/>
      <w:r w:rsidRPr="00B02A0B">
        <w:t>-suspension-status&gt; element</w:t>
      </w:r>
    </w:p>
    <w:p w14:paraId="0E3C896C" w14:textId="77777777" w:rsidR="00BA6E88" w:rsidRPr="00B02A0B" w:rsidRDefault="00BA6E88" w:rsidP="00BA6E88">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43709C05" w14:textId="77777777" w:rsidR="00BA6E88" w:rsidRPr="00B02A0B" w:rsidRDefault="00BA6E88" w:rsidP="00BA6E88">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521E56F7" w14:textId="77777777" w:rsidR="00BA6E88" w:rsidRPr="00B02A0B" w:rsidRDefault="00BA6E88" w:rsidP="00BA6E88">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70FB11D3" w14:textId="77777777" w:rsidR="00BA6E88" w:rsidRPr="00B02A0B" w:rsidRDefault="00BA6E88" w:rsidP="00BA6E88"/>
    <w:p w14:paraId="6AE7D285" w14:textId="77777777" w:rsidR="00BA6E88" w:rsidRPr="00B02A0B" w:rsidRDefault="00BA6E88" w:rsidP="00BA6E88">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5A8436B8" w14:textId="77777777" w:rsidR="00BA6E88" w:rsidRPr="00B02A0B" w:rsidRDefault="00BA6E88" w:rsidP="00BA6E88">
      <w:pPr>
        <w:pStyle w:val="B2"/>
      </w:pPr>
      <w:r w:rsidRPr="00B02A0B">
        <w:t>c)</w:t>
      </w:r>
      <w:r w:rsidRPr="00B02A0B">
        <w:tab/>
        <w:t>&lt;suspended-TMGI&gt;: contains a TMGI that is being reported as about to be suspended or as no longer about to be suspended; and</w:t>
      </w:r>
    </w:p>
    <w:p w14:paraId="1D341B2B" w14:textId="77777777" w:rsidR="00BA6E88" w:rsidRPr="00B02A0B" w:rsidRDefault="00BA6E88" w:rsidP="00BA6E88">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730310CB" w14:textId="77777777" w:rsidR="00BA6E88" w:rsidRPr="00B02A0B" w:rsidRDefault="00BA6E88" w:rsidP="00BA6E88">
      <w:pPr>
        <w:pStyle w:val="B1"/>
      </w:pPr>
      <w:r w:rsidRPr="00B02A0B">
        <w:t>3)</w:t>
      </w:r>
      <w:r w:rsidRPr="00B02A0B">
        <w:tab/>
        <w:t>&lt;announcement&gt; element containing the following elements:</w:t>
      </w:r>
    </w:p>
    <w:p w14:paraId="57A82339" w14:textId="77777777" w:rsidR="00BA6E88" w:rsidRPr="00B02A0B" w:rsidRDefault="00BA6E88" w:rsidP="00BA6E88">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685C15B3" w14:textId="77777777" w:rsidR="00BA6E88" w:rsidRPr="00B02A0B" w:rsidRDefault="00BA6E88" w:rsidP="00BA6E88">
      <w:pPr>
        <w:pStyle w:val="B2"/>
      </w:pPr>
      <w:r w:rsidRPr="00B02A0B">
        <w:lastRenderedPageBreak/>
        <w:t>b)</w:t>
      </w:r>
      <w:r w:rsidRPr="00B02A0B">
        <w:tab/>
        <w:t xml:space="preserve">&lt;QCI&gt;: element contains QCI information used by the </w:t>
      </w:r>
      <w:proofErr w:type="spellStart"/>
      <w:r w:rsidRPr="00B02A0B">
        <w:t>ProSe</w:t>
      </w:r>
      <w:proofErr w:type="spellEnd"/>
      <w:r w:rsidRPr="00B02A0B">
        <w:t xml:space="preserve"> UE-Network Relay to determine the </w:t>
      </w:r>
      <w:proofErr w:type="spellStart"/>
      <w:r w:rsidRPr="00B02A0B">
        <w:t>ProSe</w:t>
      </w:r>
      <w:proofErr w:type="spellEnd"/>
      <w:r w:rsidRPr="00B02A0B">
        <w:t xml:space="preserve"> Per-Packet Priority value to be applied for the multicast packets relayed to Remote UE over PC5. QCI values are defined in 3GPP TS 23.203 [63];</w:t>
      </w:r>
    </w:p>
    <w:p w14:paraId="2FB9659F" w14:textId="77777777" w:rsidR="00BA6E88" w:rsidRPr="00B02A0B" w:rsidRDefault="00BA6E88" w:rsidP="00BA6E88">
      <w:pPr>
        <w:pStyle w:val="B2"/>
      </w:pPr>
      <w:r w:rsidRPr="00B02A0B">
        <w:t>c)</w:t>
      </w:r>
      <w:r w:rsidRPr="00B02A0B">
        <w:tab/>
        <w:t>&lt;frequency&gt;: element containing identification of frequency in case of multi carrier support. The &lt;frequency&gt; element is coded as specified in 3GPP TS 29.468 [57];</w:t>
      </w:r>
    </w:p>
    <w:p w14:paraId="767C4652" w14:textId="77777777" w:rsidR="00BA6E88" w:rsidRPr="00B02A0B" w:rsidRDefault="00BA6E88" w:rsidP="00BA6E88">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18A2B585" w14:textId="77777777" w:rsidR="00BA6E88" w:rsidRPr="00B02A0B" w:rsidRDefault="00BA6E88" w:rsidP="00BA6E88">
      <w:pPr>
        <w:pStyle w:val="B2"/>
      </w:pPr>
      <w:r w:rsidRPr="00B02A0B">
        <w:t>d)</w:t>
      </w:r>
      <w:r w:rsidRPr="00B02A0B">
        <w:tab/>
        <w:t>&lt;</w:t>
      </w:r>
      <w:proofErr w:type="spellStart"/>
      <w:r w:rsidRPr="00B02A0B">
        <w:t>mbms</w:t>
      </w:r>
      <w:proofErr w:type="spellEnd"/>
      <w:r w:rsidRPr="00B02A0B">
        <w:t>-service-areas&gt;: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351A815D" w14:textId="77777777" w:rsidR="00BA6E88" w:rsidRPr="00B02A0B" w:rsidRDefault="00BA6E88" w:rsidP="00BA6E88">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w:t>
      </w:r>
      <w:proofErr w:type="spellStart"/>
      <w:r w:rsidRPr="00B02A0B">
        <w:t>sdp</w:t>
      </w:r>
      <w:proofErr w:type="spellEnd"/>
      <w:r w:rsidRPr="00B02A0B">
        <w:t xml:space="preserve"> MIME body attached to the SIP MESSAGE request containing the MBMS announcements;</w:t>
      </w:r>
    </w:p>
    <w:p w14:paraId="54E1A2A7" w14:textId="77777777" w:rsidR="00BA6E88" w:rsidRPr="00B02A0B" w:rsidRDefault="00BA6E88" w:rsidP="00BA6E88">
      <w:pPr>
        <w:pStyle w:val="B2"/>
      </w:pPr>
      <w:r w:rsidRPr="00B02A0B">
        <w:t>f)</w:t>
      </w:r>
      <w:r w:rsidRPr="00B02A0B">
        <w:tab/>
        <w:t xml:space="preserve">&lt;report-suspension&gt;: element is a </w:t>
      </w:r>
      <w:proofErr w:type="spellStart"/>
      <w:r w:rsidRPr="00B02A0B">
        <w:t>boolean</w:t>
      </w:r>
      <w:proofErr w:type="spellEnd"/>
      <w:r w:rsidRPr="00B02A0B">
        <w:t xml:space="preserve"> with the following meaning:</w:t>
      </w:r>
    </w:p>
    <w:p w14:paraId="6F29C0A6" w14:textId="77777777" w:rsidR="00BA6E88" w:rsidRPr="00B02A0B" w:rsidRDefault="00BA6E88" w:rsidP="00BA6E88">
      <w:pPr>
        <w:pStyle w:val="B3"/>
      </w:pPr>
      <w:r w:rsidRPr="00B02A0B">
        <w:t>-</w:t>
      </w:r>
      <w:r w:rsidRPr="00B02A0B">
        <w:tab/>
        <w:t xml:space="preserve">True indicates that the </w:t>
      </w:r>
      <w:proofErr w:type="spellStart"/>
      <w:r w:rsidRPr="00B02A0B">
        <w:t>MCData</w:t>
      </w:r>
      <w:proofErr w:type="spellEnd"/>
      <w:r w:rsidRPr="00B02A0B">
        <w:t xml:space="preserve"> client is instructed to notify the </w:t>
      </w:r>
      <w:proofErr w:type="spellStart"/>
      <w:r w:rsidRPr="00B02A0B">
        <w:t>MCData</w:t>
      </w:r>
      <w:proofErr w:type="spellEnd"/>
      <w:r w:rsidRPr="00B02A0B">
        <w:t xml:space="preserve"> server when it becomes aware of an intended change in the suspension status of a listened MBMS bearer.</w:t>
      </w:r>
    </w:p>
    <w:p w14:paraId="2FD0944C" w14:textId="77777777" w:rsidR="00BA6E88" w:rsidRPr="00B02A0B" w:rsidRDefault="00BA6E88" w:rsidP="00BA6E88">
      <w:pPr>
        <w:pStyle w:val="B3"/>
      </w:pPr>
      <w:r w:rsidRPr="00B02A0B">
        <w:t>-</w:t>
      </w:r>
      <w:r w:rsidRPr="00B02A0B">
        <w:tab/>
        <w:t xml:space="preserve">False indicates that the </w:t>
      </w:r>
      <w:proofErr w:type="spellStart"/>
      <w:r w:rsidRPr="00B02A0B">
        <w:t>MCData</w:t>
      </w:r>
      <w:proofErr w:type="spellEnd"/>
      <w:r w:rsidRPr="00B02A0B">
        <w:t xml:space="preserve"> client is instructed not to notify the </w:t>
      </w:r>
      <w:proofErr w:type="spellStart"/>
      <w:r w:rsidRPr="00B02A0B">
        <w:t>MCData</w:t>
      </w:r>
      <w:proofErr w:type="spellEnd"/>
      <w:r w:rsidRPr="00B02A0B">
        <w:t xml:space="preserve"> server if it becomes aware of an intended change in the suspension status of a listened MBMS bearer ; and</w:t>
      </w:r>
    </w:p>
    <w:p w14:paraId="6FD5E1FA" w14:textId="77777777" w:rsidR="00BA6E88" w:rsidRPr="00B02A0B" w:rsidRDefault="00BA6E88" w:rsidP="00BA6E88">
      <w:pPr>
        <w:pStyle w:val="B2"/>
      </w:pPr>
      <w:r w:rsidRPr="00B02A0B">
        <w:t>g)</w:t>
      </w:r>
      <w:r w:rsidRPr="00B02A0B">
        <w:tab/>
        <w:t>&lt;</w:t>
      </w:r>
      <w:proofErr w:type="spellStart"/>
      <w:r w:rsidRPr="00B02A0B">
        <w:t>anyExt</w:t>
      </w:r>
      <w:proofErr w:type="spellEnd"/>
      <w:r w:rsidRPr="00B02A0B">
        <w:t>&gt; element can contain the following elements not shown in the XML schema:</w:t>
      </w:r>
    </w:p>
    <w:p w14:paraId="7B4B20C3" w14:textId="77777777" w:rsidR="00BA6E88" w:rsidRPr="00B02A0B" w:rsidRDefault="00BA6E88" w:rsidP="00BA6E88">
      <w:pPr>
        <w:pStyle w:val="B3"/>
      </w:pPr>
      <w:r w:rsidRPr="00B02A0B">
        <w:t>i)</w:t>
      </w:r>
      <w:r w:rsidRPr="00B02A0B">
        <w:tab/>
        <w:t>&lt;</w:t>
      </w:r>
      <w:proofErr w:type="spellStart"/>
      <w:del w:id="83" w:author="ATT_040623" w:date="2023-04-07T20:52:00Z">
        <w:r w:rsidRPr="00B02A0B" w:rsidDel="00B0329E">
          <w:delText xml:space="preserve"> </w:delText>
        </w:r>
      </w:del>
      <w:r w:rsidRPr="00B02A0B">
        <w:t>mcdata-mbms-rohc</w:t>
      </w:r>
      <w:proofErr w:type="spellEnd"/>
      <w:r w:rsidRPr="00B02A0B">
        <w:t>&gt; element: presence of the &lt;</w:t>
      </w:r>
      <w:proofErr w:type="spellStart"/>
      <w:del w:id="84" w:author="ATT_040623" w:date="2023-04-07T20:52:00Z">
        <w:r w:rsidRPr="00B02A0B" w:rsidDel="00B0329E">
          <w:delText xml:space="preserve"> </w:delText>
        </w:r>
      </w:del>
      <w:r w:rsidRPr="00B02A0B">
        <w:t>mcdata-mbms-rohc</w:t>
      </w:r>
      <w:proofErr w:type="spellEnd"/>
      <w:r w:rsidRPr="00B02A0B">
        <w:t>&gt; element indicates that the flows delivered by the announced MBMS bearer are header compressed with ROHC as specified in RFC 5795 [60] and RFC 3095 [61]; and</w:t>
      </w:r>
    </w:p>
    <w:p w14:paraId="0C34DD3E" w14:textId="77777777" w:rsidR="00BA6E88" w:rsidRPr="00B02A0B" w:rsidRDefault="00BA6E88" w:rsidP="00BA6E88">
      <w:pPr>
        <w:pStyle w:val="B3"/>
      </w:pPr>
      <w:r w:rsidRPr="00B02A0B">
        <w:t>ii)</w:t>
      </w:r>
      <w:r w:rsidRPr="00B02A0B">
        <w:tab/>
        <w:t>&lt;max-</w:t>
      </w:r>
      <w:proofErr w:type="spellStart"/>
      <w:r w:rsidRPr="00B02A0B">
        <w:t>cid</w:t>
      </w:r>
      <w:proofErr w:type="spellEnd"/>
      <w:r w:rsidRPr="00B02A0B">
        <w:t>&gt; element: of type integer restricted to the range 1 to 16383 indicating the maximum CID value that can be used by the header compressor, see clause 5.1.2 in RFC 5795 [60]). If max-</w:t>
      </w:r>
      <w:proofErr w:type="spellStart"/>
      <w:r w:rsidRPr="00B02A0B">
        <w:t>cid</w:t>
      </w:r>
      <w:proofErr w:type="spellEnd"/>
      <w:r w:rsidRPr="00B02A0B">
        <w:t> &gt; 15 then the header compressor uses the large CID representation. Else, the header compressor uses the small CID representation;</w:t>
      </w:r>
    </w:p>
    <w:p w14:paraId="63184580" w14:textId="77777777" w:rsidR="00BA6E88" w:rsidRPr="00B02A0B" w:rsidRDefault="00BA6E88" w:rsidP="00BA6E88">
      <w:pPr>
        <w:pStyle w:val="B1"/>
      </w:pPr>
      <w:r w:rsidRPr="00B02A0B">
        <w:t>4)</w:t>
      </w:r>
      <w:r w:rsidRPr="00B02A0B">
        <w:tab/>
        <w:t>&lt;version&gt; is an element of type "</w:t>
      </w:r>
      <w:proofErr w:type="spellStart"/>
      <w:r w:rsidRPr="00B02A0B">
        <w:t>xs:integer</w:t>
      </w:r>
      <w:proofErr w:type="spellEnd"/>
      <w:r w:rsidRPr="00B02A0B">
        <w:t>" indicating the version of the application/vnd.3gpp.mbms-usage-info MIME body. In this version the &lt;version element&gt; indicates "1"; and</w:t>
      </w:r>
    </w:p>
    <w:p w14:paraId="352F1F42" w14:textId="77777777" w:rsidR="00BA6E88" w:rsidRPr="00B02A0B" w:rsidRDefault="00BA6E88" w:rsidP="00BA6E88">
      <w:pPr>
        <w:pStyle w:val="B1"/>
      </w:pPr>
      <w:r w:rsidRPr="00B02A0B">
        <w:t>5)</w:t>
      </w:r>
      <w:r w:rsidRPr="00B02A0B">
        <w:tab/>
        <w:t>&lt;</w:t>
      </w:r>
      <w:proofErr w:type="spellStart"/>
      <w:r w:rsidRPr="00B02A0B">
        <w:t>anyExt</w:t>
      </w:r>
      <w:proofErr w:type="spellEnd"/>
      <w:r w:rsidRPr="00B02A0B">
        <w:t>&gt; element can contain the following elements:</w:t>
      </w:r>
    </w:p>
    <w:p w14:paraId="6BCF060F" w14:textId="77777777" w:rsidR="00BA6E88" w:rsidRPr="00B02A0B" w:rsidRDefault="00BA6E88" w:rsidP="00BA6E88">
      <w:pPr>
        <w:pStyle w:val="B2"/>
        <w:rPr>
          <w:lang w:val="en-US"/>
        </w:rPr>
      </w:pPr>
      <w:r w:rsidRPr="00B02A0B">
        <w:t>a)</w:t>
      </w:r>
      <w:r w:rsidRPr="00B02A0B">
        <w:tab/>
      </w:r>
      <w:r w:rsidRPr="00B02A0B">
        <w:rPr>
          <w:lang w:val="en-US"/>
        </w:rPr>
        <w:t>&lt;</w:t>
      </w:r>
      <w:proofErr w:type="spellStart"/>
      <w:r w:rsidRPr="00B02A0B">
        <w:t>mbms</w:t>
      </w:r>
      <w:proofErr w:type="spellEnd"/>
      <w:r w:rsidRPr="00B02A0B">
        <w:t>-</w:t>
      </w:r>
      <w:proofErr w:type="spellStart"/>
      <w:r w:rsidRPr="00B02A0B">
        <w:t>defaultMuSiK</w:t>
      </w:r>
      <w:proofErr w:type="spellEnd"/>
      <w:r w:rsidRPr="00B02A0B">
        <w:t>-download</w:t>
      </w:r>
      <w:r w:rsidRPr="00B02A0B">
        <w:rPr>
          <w:lang w:val="en-US"/>
        </w:rPr>
        <w:t>&gt; that can contain:</w:t>
      </w:r>
    </w:p>
    <w:p w14:paraId="00285A8D" w14:textId="77777777" w:rsidR="00BA6E88" w:rsidRPr="00B02A0B" w:rsidRDefault="00BA6E88" w:rsidP="00BA6E88">
      <w:pPr>
        <w:pStyle w:val="B3"/>
      </w:pPr>
      <w:r w:rsidRPr="00B02A0B">
        <w:t>i)</w:t>
      </w:r>
      <w:r w:rsidRPr="00B02A0B">
        <w:tab/>
        <w:t xml:space="preserve">a &lt;group&gt; element containing the identity, in the form of a URI, of a group for which the </w:t>
      </w:r>
      <w:proofErr w:type="spellStart"/>
      <w:r w:rsidRPr="00B02A0B">
        <w:t>MuSiK</w:t>
      </w:r>
      <w:proofErr w:type="spellEnd"/>
      <w:r w:rsidRPr="00B02A0B">
        <w:t xml:space="preserve"> download is performed; and</w:t>
      </w:r>
    </w:p>
    <w:p w14:paraId="27267252" w14:textId="77777777" w:rsidR="00BA6E88" w:rsidRPr="00B02A0B" w:rsidRDefault="00BA6E88" w:rsidP="00BA6E88">
      <w:pPr>
        <w:pStyle w:val="B2"/>
        <w:rPr>
          <w:lang w:val="en-US"/>
        </w:rPr>
      </w:pPr>
      <w:r w:rsidRPr="00B02A0B">
        <w:t>b)</w:t>
      </w:r>
      <w:r w:rsidRPr="00B02A0B">
        <w:tab/>
      </w:r>
      <w:r w:rsidRPr="00B02A0B">
        <w:rPr>
          <w:lang w:val="en-US"/>
        </w:rPr>
        <w:t>&lt;</w:t>
      </w:r>
      <w:proofErr w:type="spellStart"/>
      <w:r w:rsidRPr="00B02A0B">
        <w:t>mbms</w:t>
      </w:r>
      <w:proofErr w:type="spellEnd"/>
      <w:r w:rsidRPr="00B02A0B">
        <w:t>-</w:t>
      </w:r>
      <w:proofErr w:type="spellStart"/>
      <w:r w:rsidRPr="00B02A0B">
        <w:t>explicitMuSiK</w:t>
      </w:r>
      <w:proofErr w:type="spellEnd"/>
      <w:r w:rsidRPr="00B02A0B">
        <w:t>-download</w:t>
      </w:r>
      <w:r w:rsidRPr="00B02A0B">
        <w:rPr>
          <w:lang w:val="en-US"/>
        </w:rPr>
        <w:t>&gt; that can contain:</w:t>
      </w:r>
    </w:p>
    <w:p w14:paraId="08FC75E2" w14:textId="77777777" w:rsidR="00BA6E88" w:rsidRPr="00B02A0B" w:rsidRDefault="00BA6E88" w:rsidP="00BA6E88">
      <w:pPr>
        <w:pStyle w:val="B3"/>
      </w:pPr>
      <w:r w:rsidRPr="00B02A0B">
        <w:t>i)</w:t>
      </w:r>
      <w:r w:rsidRPr="00B02A0B">
        <w:tab/>
        <w:t xml:space="preserve">a &lt;group&gt; element containing the identity, in the form of a URI, of a group for which the </w:t>
      </w:r>
      <w:proofErr w:type="spellStart"/>
      <w:r w:rsidRPr="00B02A0B">
        <w:t>MuSiK</w:t>
      </w:r>
      <w:proofErr w:type="spellEnd"/>
      <w:r w:rsidRPr="00B02A0B">
        <w:t xml:space="preserve"> download is performed.</w:t>
      </w:r>
    </w:p>
    <w:p w14:paraId="5843028B" w14:textId="77777777" w:rsidR="00BA6E88" w:rsidRPr="00B02A0B" w:rsidRDefault="00BA6E88" w:rsidP="00BA6E88">
      <w:r w:rsidRPr="00B02A0B">
        <w:t>The recipient of the XML ignores any unknown element and any unknown attribute.</w:t>
      </w:r>
    </w:p>
    <w:p w14:paraId="223EFF83" w14:textId="67F4270B" w:rsidR="00A25805" w:rsidRDefault="00A25805" w:rsidP="00A258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99185B0" w14:textId="77777777" w:rsidR="00997EB1" w:rsidRPr="00B02A0B" w:rsidRDefault="00997EB1" w:rsidP="00997EB1">
      <w:pPr>
        <w:pStyle w:val="Heading2"/>
      </w:pPr>
      <w:bookmarkStart w:id="85" w:name="_Toc27501718"/>
      <w:bookmarkStart w:id="86" w:name="_Toc36049849"/>
      <w:bookmarkStart w:id="87" w:name="_Toc45210619"/>
      <w:bookmarkStart w:id="88" w:name="_Toc51851708"/>
      <w:bookmarkStart w:id="89" w:name="_Toc92225369"/>
      <w:bookmarkStart w:id="90" w:name="_Toc131379219"/>
      <w:r w:rsidRPr="00B02A0B">
        <w:rPr>
          <w:lang w:eastAsia="zh-CN"/>
        </w:rPr>
        <w:t>D.6</w:t>
      </w:r>
      <w:r w:rsidRPr="00B02A0B">
        <w:t>.3</w:t>
      </w:r>
      <w:r w:rsidRPr="00B02A0B">
        <w:tab/>
        <w:t>Semantic</w:t>
      </w:r>
      <w:bookmarkEnd w:id="85"/>
      <w:bookmarkEnd w:id="86"/>
      <w:bookmarkEnd w:id="87"/>
      <w:bookmarkEnd w:id="88"/>
      <w:bookmarkEnd w:id="89"/>
      <w:bookmarkEnd w:id="90"/>
    </w:p>
    <w:p w14:paraId="0EC2AF58" w14:textId="77777777" w:rsidR="00997EB1" w:rsidRPr="00B02A0B" w:rsidRDefault="00997EB1" w:rsidP="00997EB1">
      <w:r w:rsidRPr="00B02A0B">
        <w:t xml:space="preserve">The &lt;preconfigured-group&gt; element shall contain a URI identifying the preconfigured </w:t>
      </w:r>
      <w:proofErr w:type="spellStart"/>
      <w:r w:rsidRPr="00B02A0B">
        <w:t>MCData</w:t>
      </w:r>
      <w:proofErr w:type="spellEnd"/>
      <w:r w:rsidRPr="00B02A0B">
        <w:t xml:space="preserve"> group.</w:t>
      </w:r>
    </w:p>
    <w:p w14:paraId="5DCD86DA" w14:textId="77777777" w:rsidR="00997EB1" w:rsidRPr="00B02A0B" w:rsidRDefault="00997EB1" w:rsidP="00997EB1">
      <w:r w:rsidRPr="00B02A0B">
        <w:t>The &lt;</w:t>
      </w:r>
      <w:proofErr w:type="spellStart"/>
      <w:r w:rsidRPr="00B02A0B">
        <w:t>mcdata</w:t>
      </w:r>
      <w:proofErr w:type="spellEnd"/>
      <w:r w:rsidRPr="00B02A0B">
        <w:t>-regroup-</w:t>
      </w:r>
      <w:proofErr w:type="spellStart"/>
      <w:r w:rsidRPr="00B02A0B">
        <w:t>uri</w:t>
      </w:r>
      <w:proofErr w:type="spellEnd"/>
      <w:r w:rsidRPr="00B02A0B">
        <w:t>&gt; element shall contain a URI containing the temporary group identity identifying the regroup.</w:t>
      </w:r>
    </w:p>
    <w:p w14:paraId="30BB48C4" w14:textId="77777777" w:rsidR="00997EB1" w:rsidRPr="00B02A0B" w:rsidRDefault="00997EB1" w:rsidP="00997EB1">
      <w:r w:rsidRPr="00B02A0B">
        <w:t>The &lt;</w:t>
      </w:r>
      <w:del w:id="91" w:author="ATT_040623" w:date="2023-04-07T20:52:00Z">
        <w:r w:rsidRPr="00B02A0B" w:rsidDel="007C1FC9">
          <w:delText xml:space="preserve"> </w:delText>
        </w:r>
      </w:del>
      <w:r w:rsidRPr="00B02A0B">
        <w:t>groups-for-regroup&gt; element shall contain one or more &lt;group&gt; elements that shall each contain a URI of a group that is to be a constituent group of the regroup.</w:t>
      </w:r>
    </w:p>
    <w:p w14:paraId="1BE34C70" w14:textId="77777777" w:rsidR="00997EB1" w:rsidRPr="00B02A0B" w:rsidRDefault="00997EB1" w:rsidP="00997EB1">
      <w:r w:rsidRPr="00B02A0B">
        <w:lastRenderedPageBreak/>
        <w:t xml:space="preserve">The &lt;users-for-regroup&gt; element shall contain one or more &lt;user&gt; elements that shall each contain an </w:t>
      </w:r>
      <w:proofErr w:type="spellStart"/>
      <w:r w:rsidRPr="00B02A0B">
        <w:t>MCData</w:t>
      </w:r>
      <w:proofErr w:type="spellEnd"/>
      <w:r w:rsidRPr="00B02A0B">
        <w:t xml:space="preserve"> ID of a user that is to be affiliated to the regroup.</w:t>
      </w:r>
    </w:p>
    <w:p w14:paraId="79F8383B" w14:textId="77777777" w:rsidR="00997EB1" w:rsidRPr="00B02A0B" w:rsidRDefault="00997EB1" w:rsidP="00997EB1">
      <w:pPr>
        <w:rPr>
          <w:lang w:eastAsia="zh-CN"/>
        </w:rPr>
      </w:pPr>
      <w:r w:rsidRPr="00B02A0B">
        <w:rPr>
          <w:lang w:eastAsia="zh-CN"/>
        </w:rPr>
        <w:t>The XML document shall have either one &lt;groups-for-regroup&gt; element or one &lt;users-for-regroup&gt; element, but not both.</w:t>
      </w:r>
    </w:p>
    <w:p w14:paraId="42921D94" w14:textId="77777777" w:rsidR="00997EB1" w:rsidRPr="00B02A0B" w:rsidRDefault="00997EB1" w:rsidP="00997EB1">
      <w:r w:rsidRPr="00B02A0B">
        <w:t>If the &lt;regroup-action&gt; element contains the string "create" then:</w:t>
      </w:r>
    </w:p>
    <w:p w14:paraId="7A859133" w14:textId="77777777" w:rsidR="00997EB1" w:rsidRPr="00B02A0B" w:rsidRDefault="00997EB1" w:rsidP="00997EB1">
      <w:pPr>
        <w:pStyle w:val="B1"/>
      </w:pPr>
      <w:r w:rsidRPr="00B02A0B">
        <w:t>1)</w:t>
      </w:r>
      <w:r w:rsidRPr="00B02A0B">
        <w:tab/>
        <w:t>if a &lt;groups-for-regroup&gt; element exists in the received XML, then:</w:t>
      </w:r>
    </w:p>
    <w:p w14:paraId="71205AF1" w14:textId="77777777" w:rsidR="00997EB1" w:rsidRPr="00B02A0B" w:rsidRDefault="00997EB1" w:rsidP="00997EB1">
      <w:pPr>
        <w:pStyle w:val="B2"/>
      </w:pPr>
      <w:r w:rsidRPr="00B02A0B">
        <w:t>a)</w:t>
      </w:r>
      <w:r w:rsidRPr="00B02A0B">
        <w:tab/>
        <w:t xml:space="preserve">if the recipient is the controlling </w:t>
      </w:r>
      <w:proofErr w:type="spellStart"/>
      <w:r w:rsidRPr="00B02A0B">
        <w:t>MCData</w:t>
      </w:r>
      <w:proofErr w:type="spellEnd"/>
      <w:r w:rsidRPr="00B02A0B">
        <w:t xml:space="preserve"> function for the </w:t>
      </w:r>
      <w:proofErr w:type="spellStart"/>
      <w:r w:rsidRPr="00B02A0B">
        <w:t>MCData</w:t>
      </w:r>
      <w:proofErr w:type="spellEnd"/>
      <w:r w:rsidRPr="00B02A0B">
        <w:t xml:space="preserve"> group identified in the &lt;preconfigured-group&gt; element the recipient shall follow the procedures to create a group regroup with identity equal to the value contained in the &lt;</w:t>
      </w:r>
      <w:proofErr w:type="spellStart"/>
      <w:r w:rsidRPr="00B02A0B">
        <w:t>mcdata</w:t>
      </w:r>
      <w:proofErr w:type="spellEnd"/>
      <w:r w:rsidRPr="00B02A0B">
        <w:t>-regroup-</w:t>
      </w:r>
      <w:proofErr w:type="spellStart"/>
      <w:r w:rsidRPr="00B02A0B">
        <w:t>uri</w:t>
      </w:r>
      <w:proofErr w:type="spellEnd"/>
      <w:r w:rsidRPr="00B02A0B">
        <w:t xml:space="preserve">&gt; element based on the configuration of the preconfigured </w:t>
      </w:r>
      <w:proofErr w:type="spellStart"/>
      <w:r w:rsidRPr="00B02A0B">
        <w:t>MCData</w:t>
      </w:r>
      <w:proofErr w:type="spellEnd"/>
      <w:r w:rsidRPr="00B02A0B">
        <w:t xml:space="preserve"> group identified in the &lt;preconfigured-group&gt; element;</w:t>
      </w:r>
    </w:p>
    <w:p w14:paraId="014DD4DA" w14:textId="77777777" w:rsidR="00997EB1" w:rsidRPr="00B02A0B" w:rsidRDefault="00997EB1" w:rsidP="00997EB1">
      <w:pPr>
        <w:pStyle w:val="B2"/>
      </w:pPr>
      <w:r w:rsidRPr="00B02A0B">
        <w:t>b)</w:t>
      </w:r>
      <w:r w:rsidRPr="00B02A0B">
        <w:tab/>
        <w:t xml:space="preserve">if the recipient is a non-controlling </w:t>
      </w:r>
      <w:proofErr w:type="spellStart"/>
      <w:r w:rsidRPr="00B02A0B">
        <w:t>MCData</w:t>
      </w:r>
      <w:proofErr w:type="spellEnd"/>
      <w:r w:rsidRPr="00B02A0B">
        <w:t xml:space="preserve"> function, the recipient shall follow the procedures to affiliate users belonging to any constituent groups of the group regroup with identity equal to the value contained in the &lt;</w:t>
      </w:r>
      <w:proofErr w:type="spellStart"/>
      <w:r w:rsidRPr="00B02A0B">
        <w:t>mcdata</w:t>
      </w:r>
      <w:proofErr w:type="spellEnd"/>
      <w:r w:rsidRPr="00B02A0B">
        <w:t>-regroup-</w:t>
      </w:r>
      <w:proofErr w:type="spellStart"/>
      <w:r w:rsidRPr="00B02A0B">
        <w:t>uri</w:t>
      </w:r>
      <w:proofErr w:type="spellEnd"/>
      <w:r w:rsidRPr="00B02A0B">
        <w:t xml:space="preserve">&gt; element based on the configuration of the preconfigured </w:t>
      </w:r>
      <w:proofErr w:type="spellStart"/>
      <w:r w:rsidRPr="00B02A0B">
        <w:t>MCData</w:t>
      </w:r>
      <w:proofErr w:type="spellEnd"/>
      <w:r w:rsidRPr="00B02A0B">
        <w:t xml:space="preserve"> group identified in the &lt;preconfigured-group&gt; element; and</w:t>
      </w:r>
    </w:p>
    <w:p w14:paraId="21EB6811" w14:textId="77777777" w:rsidR="00997EB1" w:rsidRPr="00B02A0B" w:rsidRDefault="00997EB1" w:rsidP="00997EB1">
      <w:pPr>
        <w:pStyle w:val="B2"/>
      </w:pPr>
      <w:r w:rsidRPr="00B02A0B">
        <w:t>c)</w:t>
      </w:r>
      <w:r w:rsidRPr="00B02A0B">
        <w:tab/>
        <w:t xml:space="preserve">if the recipient is the terminating participating </w:t>
      </w:r>
      <w:proofErr w:type="spellStart"/>
      <w:r w:rsidRPr="00B02A0B">
        <w:t>MCData</w:t>
      </w:r>
      <w:proofErr w:type="spellEnd"/>
      <w:r w:rsidRPr="00B02A0B">
        <w:t xml:space="preserve"> function for one or more </w:t>
      </w:r>
      <w:proofErr w:type="spellStart"/>
      <w:r w:rsidRPr="00B02A0B">
        <w:t>MCData</w:t>
      </w:r>
      <w:proofErr w:type="spellEnd"/>
      <w:r w:rsidRPr="00B02A0B">
        <w:t xml:space="preserve"> users affiliated to a constituent group of the group regroup, the recipient shall follow the procedures to notify each </w:t>
      </w:r>
      <w:proofErr w:type="spellStart"/>
      <w:r w:rsidRPr="00B02A0B">
        <w:t>MCData</w:t>
      </w:r>
      <w:proofErr w:type="spellEnd"/>
      <w:r w:rsidRPr="00B02A0B">
        <w:t xml:space="preserve"> user in the list of users in the &lt;users-for-regroup&gt; element that it serves of the group regroup and affiliate those users to the group regroup; and</w:t>
      </w:r>
    </w:p>
    <w:p w14:paraId="5F0428D8" w14:textId="77777777" w:rsidR="00997EB1" w:rsidRPr="00B02A0B" w:rsidRDefault="00997EB1" w:rsidP="00997EB1">
      <w:pPr>
        <w:pStyle w:val="B1"/>
      </w:pPr>
      <w:r w:rsidRPr="00B02A0B">
        <w:t>2)</w:t>
      </w:r>
      <w:r w:rsidRPr="00B02A0B">
        <w:tab/>
        <w:t>if a &lt;users-for-regroup&gt; element exists in the received XML, then:</w:t>
      </w:r>
    </w:p>
    <w:p w14:paraId="3D9FD58D" w14:textId="77777777" w:rsidR="00997EB1" w:rsidRPr="00B02A0B" w:rsidRDefault="00997EB1" w:rsidP="00997EB1">
      <w:pPr>
        <w:pStyle w:val="B2"/>
      </w:pPr>
      <w:r w:rsidRPr="00B02A0B">
        <w:t xml:space="preserve"> a)</w:t>
      </w:r>
      <w:r w:rsidRPr="00B02A0B">
        <w:tab/>
        <w:t xml:space="preserve">if the recipient is the controlling </w:t>
      </w:r>
      <w:proofErr w:type="spellStart"/>
      <w:r w:rsidRPr="00B02A0B">
        <w:t>MCData</w:t>
      </w:r>
      <w:proofErr w:type="spellEnd"/>
      <w:r w:rsidRPr="00B02A0B">
        <w:t xml:space="preserve"> function for the </w:t>
      </w:r>
      <w:proofErr w:type="spellStart"/>
      <w:r w:rsidRPr="00B02A0B">
        <w:t>MCData</w:t>
      </w:r>
      <w:proofErr w:type="spellEnd"/>
      <w:r w:rsidRPr="00B02A0B">
        <w:t xml:space="preserve"> group identified in the &lt;preconfigured-group&gt; element, the recipient shall follow the procedures to create a user regroup with identity equal to the value contained in the &lt;</w:t>
      </w:r>
      <w:proofErr w:type="spellStart"/>
      <w:r w:rsidRPr="00B02A0B">
        <w:t>mcdata</w:t>
      </w:r>
      <w:proofErr w:type="spellEnd"/>
      <w:r w:rsidRPr="00B02A0B">
        <w:t>-regroup-</w:t>
      </w:r>
      <w:proofErr w:type="spellStart"/>
      <w:r w:rsidRPr="00B02A0B">
        <w:t>uri</w:t>
      </w:r>
      <w:proofErr w:type="spellEnd"/>
      <w:r w:rsidRPr="00B02A0B">
        <w:t xml:space="preserve">&gt; element based on the configuration of the preconfigured </w:t>
      </w:r>
      <w:proofErr w:type="spellStart"/>
      <w:r w:rsidRPr="00B02A0B">
        <w:t>MCData</w:t>
      </w:r>
      <w:proofErr w:type="spellEnd"/>
      <w:r w:rsidRPr="00B02A0B">
        <w:t xml:space="preserve"> group identified in the &lt;preconfigured-group&gt; element; and</w:t>
      </w:r>
    </w:p>
    <w:p w14:paraId="37D053BF" w14:textId="77777777" w:rsidR="00997EB1" w:rsidRPr="00B02A0B" w:rsidRDefault="00997EB1" w:rsidP="00997EB1">
      <w:pPr>
        <w:pStyle w:val="B2"/>
      </w:pPr>
      <w:r w:rsidRPr="00B02A0B">
        <w:t>b)</w:t>
      </w:r>
      <w:r w:rsidRPr="00B02A0B">
        <w:tab/>
        <w:t xml:space="preserve">if the recipient is the terminating participating </w:t>
      </w:r>
      <w:proofErr w:type="spellStart"/>
      <w:r w:rsidRPr="00B02A0B">
        <w:t>MCData</w:t>
      </w:r>
      <w:proofErr w:type="spellEnd"/>
      <w:r w:rsidRPr="00B02A0B">
        <w:t xml:space="preserve"> function for one or more </w:t>
      </w:r>
      <w:proofErr w:type="spellStart"/>
      <w:r w:rsidRPr="00B02A0B">
        <w:t>MCData</w:t>
      </w:r>
      <w:proofErr w:type="spellEnd"/>
      <w:r w:rsidRPr="00B02A0B">
        <w:t xml:space="preserve"> users identified in the &lt;users-for-regroup&gt; element, the recipient shall follow the procedures to notify each </w:t>
      </w:r>
      <w:proofErr w:type="spellStart"/>
      <w:r w:rsidRPr="00B02A0B">
        <w:t>MCData</w:t>
      </w:r>
      <w:proofErr w:type="spellEnd"/>
      <w:r w:rsidRPr="00B02A0B">
        <w:t xml:space="preserve"> user in the list of users in the &lt;users-for-regroup&gt; element that it serves of the user regroup and affiliate those users to the user regroup.</w:t>
      </w:r>
    </w:p>
    <w:p w14:paraId="4E2991D7" w14:textId="77777777" w:rsidR="00997EB1" w:rsidRPr="00B02A0B" w:rsidRDefault="00997EB1" w:rsidP="00997EB1">
      <w:r w:rsidRPr="00B02A0B">
        <w:t>If the &lt;regroup-action&gt; element contains the string "remove" then:</w:t>
      </w:r>
    </w:p>
    <w:p w14:paraId="2BCCBB93" w14:textId="77777777" w:rsidR="00997EB1" w:rsidRPr="00B02A0B" w:rsidRDefault="00997EB1" w:rsidP="00997EB1">
      <w:pPr>
        <w:pStyle w:val="B1"/>
      </w:pPr>
      <w:r w:rsidRPr="00B02A0B">
        <w:t>1)</w:t>
      </w:r>
      <w:r w:rsidRPr="00B02A0B">
        <w:tab/>
        <w:t>the recipient shall follow the procedures to remove the regroup identified in the &lt;</w:t>
      </w:r>
      <w:proofErr w:type="spellStart"/>
      <w:r w:rsidRPr="00B02A0B">
        <w:t>mcdata</w:t>
      </w:r>
      <w:proofErr w:type="spellEnd"/>
      <w:r w:rsidRPr="00B02A0B">
        <w:t>-regroup-</w:t>
      </w:r>
      <w:proofErr w:type="spellStart"/>
      <w:r w:rsidRPr="00B02A0B">
        <w:t>uri</w:t>
      </w:r>
      <w:proofErr w:type="spellEnd"/>
      <w:r w:rsidRPr="00B02A0B">
        <w:t>&gt; element.</w:t>
      </w:r>
    </w:p>
    <w:p w14:paraId="6844C167" w14:textId="77777777" w:rsidR="00997EB1" w:rsidRPr="00B02A0B" w:rsidRDefault="00997EB1" w:rsidP="00997EB1">
      <w:r w:rsidRPr="00B02A0B">
        <w:t>The recipient of the XML ignores any unknown element and any unknown attribute.</w:t>
      </w:r>
    </w:p>
    <w:p w14:paraId="0D4DE293" w14:textId="41D8D3F0" w:rsidR="00A25805" w:rsidRDefault="00A25805" w:rsidP="00A2580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CF157FD" w14:textId="77777777" w:rsidR="005B3D88" w:rsidRPr="00B02A0B" w:rsidRDefault="005B3D88" w:rsidP="005B3D88">
      <w:pPr>
        <w:pStyle w:val="PL"/>
      </w:pPr>
    </w:p>
    <w:p w14:paraId="41C95F0D" w14:textId="77777777" w:rsidR="005B3D88" w:rsidRPr="00B02A0B" w:rsidRDefault="005B3D88" w:rsidP="005B3D88">
      <w:pPr>
        <w:pStyle w:val="Heading2"/>
      </w:pPr>
      <w:bookmarkStart w:id="92" w:name="_Toc92225374"/>
      <w:bookmarkStart w:id="93" w:name="_Toc131379224"/>
      <w:r w:rsidRPr="00B02A0B">
        <w:rPr>
          <w:lang w:eastAsia="zh-CN"/>
        </w:rPr>
        <w:t>D.</w:t>
      </w:r>
      <w:r w:rsidRPr="00B02A0B">
        <w:rPr>
          <w:lang w:val="hr-HR" w:eastAsia="zh-CN"/>
        </w:rPr>
        <w:t>7</w:t>
      </w:r>
      <w:r w:rsidRPr="00B02A0B">
        <w:t>.3</w:t>
      </w:r>
      <w:r w:rsidRPr="00B02A0B">
        <w:tab/>
        <w:t>Semantic</w:t>
      </w:r>
      <w:bookmarkEnd w:id="92"/>
      <w:bookmarkEnd w:id="93"/>
    </w:p>
    <w:p w14:paraId="65503CE7" w14:textId="77777777" w:rsidR="005B3D88" w:rsidRPr="00B02A0B" w:rsidRDefault="005B3D88" w:rsidP="005B3D88">
      <w:r w:rsidRPr="00B02A0B">
        <w:t>The &lt;</w:t>
      </w:r>
      <w:proofErr w:type="spellStart"/>
      <w:r w:rsidRPr="00B02A0B">
        <w:t>msgstore</w:t>
      </w:r>
      <w:proofErr w:type="spellEnd"/>
      <w:r w:rsidRPr="00B02A0B">
        <w:t>-ctrl-command-list&gt; element is the root element of the XML document. The &lt;</w:t>
      </w:r>
      <w:proofErr w:type="spellStart"/>
      <w:del w:id="94" w:author="ATT_040623" w:date="2023-04-07T20:52:00Z">
        <w:r w:rsidRPr="00B02A0B" w:rsidDel="007C1FC9">
          <w:delText xml:space="preserve"> </w:delText>
        </w:r>
      </w:del>
      <w:r w:rsidRPr="00B02A0B">
        <w:t>msgstore</w:t>
      </w:r>
      <w:proofErr w:type="spellEnd"/>
      <w:r w:rsidRPr="00B02A0B">
        <w:t>-ctrl-command-list</w:t>
      </w:r>
      <w:del w:id="95" w:author="ATT_040623" w:date="2023-04-07T20:54:00Z">
        <w:r w:rsidRPr="00B02A0B" w:rsidDel="009749B9">
          <w:delText xml:space="preserve"> </w:delText>
        </w:r>
      </w:del>
      <w:r w:rsidRPr="00B02A0B">
        <w:t xml:space="preserve">&gt; element may contain &lt;enable&gt;, or &lt;disable&gt; </w:t>
      </w:r>
      <w:proofErr w:type="spellStart"/>
      <w:r w:rsidRPr="00B02A0B">
        <w:t>subelements</w:t>
      </w:r>
      <w:proofErr w:type="spellEnd"/>
      <w:r w:rsidRPr="00B02A0B">
        <w:t xml:space="preserve"> or both.</w:t>
      </w:r>
    </w:p>
    <w:p w14:paraId="523D5930" w14:textId="77777777" w:rsidR="005B3D88" w:rsidRPr="00B02A0B" w:rsidRDefault="005B3D88" w:rsidP="005B3D88">
      <w:r w:rsidRPr="00B02A0B">
        <w:t>If the &lt;</w:t>
      </w:r>
      <w:proofErr w:type="spellStart"/>
      <w:r w:rsidRPr="00B02A0B">
        <w:t>msgstore</w:t>
      </w:r>
      <w:proofErr w:type="spellEnd"/>
      <w:r w:rsidRPr="00B02A0B">
        <w:t>-ctrl-command-list&gt; contains the &lt;enable&gt; element then:</w:t>
      </w:r>
    </w:p>
    <w:p w14:paraId="1693562A" w14:textId="77777777" w:rsidR="005B3D88" w:rsidRPr="00B02A0B" w:rsidRDefault="005B3D88" w:rsidP="005B3D88">
      <w:pPr>
        <w:pStyle w:val="B1"/>
      </w:pPr>
      <w:r w:rsidRPr="00B02A0B">
        <w:t>1)</w:t>
      </w:r>
      <w:r w:rsidRPr="00B02A0B">
        <w:tab/>
        <w:t xml:space="preserve">the &lt;enable&gt; element contains a list of &lt;group&gt; </w:t>
      </w:r>
      <w:proofErr w:type="spellStart"/>
      <w:r w:rsidRPr="00B02A0B">
        <w:t>subelements</w:t>
      </w:r>
      <w:proofErr w:type="spellEnd"/>
      <w:r w:rsidRPr="00B02A0B">
        <w:t xml:space="preserve"> having zero or more </w:t>
      </w:r>
      <w:proofErr w:type="spellStart"/>
      <w:r w:rsidRPr="00B02A0B">
        <w:t>subelement</w:t>
      </w:r>
      <w:proofErr w:type="spellEnd"/>
      <w:r w:rsidRPr="00B02A0B">
        <w:t xml:space="preserve">. The recipient shall enable the storing of the communications into message store of all the </w:t>
      </w:r>
      <w:proofErr w:type="spellStart"/>
      <w:r w:rsidRPr="00B02A0B">
        <w:t>MCData</w:t>
      </w:r>
      <w:proofErr w:type="spellEnd"/>
      <w:r w:rsidRPr="00B02A0B">
        <w:t xml:space="preserve"> groups contained in the list for the clients for which the &lt;</w:t>
      </w:r>
      <w:proofErr w:type="spellStart"/>
      <w:r w:rsidRPr="00B02A0B">
        <w:t>msgstore</w:t>
      </w:r>
      <w:proofErr w:type="spellEnd"/>
      <w:r w:rsidRPr="00B02A0B">
        <w:t>-ctrl-command-list&gt; applies.</w:t>
      </w:r>
    </w:p>
    <w:p w14:paraId="2D5D46ED" w14:textId="77777777" w:rsidR="005B3D88" w:rsidRPr="00B02A0B" w:rsidRDefault="005B3D88" w:rsidP="005B3D88">
      <w:pPr>
        <w:pStyle w:val="B1"/>
      </w:pPr>
      <w:r w:rsidRPr="00B02A0B">
        <w:t>2)</w:t>
      </w:r>
      <w:r w:rsidRPr="00B02A0B">
        <w:tab/>
        <w:t xml:space="preserve">the &lt;enable&gt; element contains a list of &lt;private&gt; </w:t>
      </w:r>
      <w:proofErr w:type="spellStart"/>
      <w:r w:rsidRPr="00B02A0B">
        <w:t>subelements</w:t>
      </w:r>
      <w:proofErr w:type="spellEnd"/>
      <w:r w:rsidRPr="00B02A0B">
        <w:t xml:space="preserve"> having zero or more </w:t>
      </w:r>
      <w:proofErr w:type="spellStart"/>
      <w:r w:rsidRPr="00B02A0B">
        <w:t>subelement</w:t>
      </w:r>
      <w:proofErr w:type="spellEnd"/>
      <w:r w:rsidRPr="00B02A0B">
        <w:t xml:space="preserve">. The recipient shall enable the storing of the communications into message store of all the </w:t>
      </w:r>
      <w:proofErr w:type="spellStart"/>
      <w:r w:rsidRPr="00B02A0B">
        <w:t>MCData</w:t>
      </w:r>
      <w:proofErr w:type="spellEnd"/>
      <w:r w:rsidRPr="00B02A0B">
        <w:t xml:space="preserve"> IDs contained in the list for the clients for which the &lt;</w:t>
      </w:r>
      <w:proofErr w:type="spellStart"/>
      <w:r w:rsidRPr="00B02A0B">
        <w:t>msgstore</w:t>
      </w:r>
      <w:proofErr w:type="spellEnd"/>
      <w:r w:rsidRPr="00B02A0B">
        <w:t>-ctrl-command-list&gt; applies.</w:t>
      </w:r>
    </w:p>
    <w:p w14:paraId="6E76B861" w14:textId="77777777" w:rsidR="005B3D88" w:rsidRPr="00B02A0B" w:rsidRDefault="005B3D88" w:rsidP="005B3D88">
      <w:r w:rsidRPr="00B02A0B">
        <w:t>If the &lt;</w:t>
      </w:r>
      <w:proofErr w:type="spellStart"/>
      <w:r w:rsidRPr="00B02A0B">
        <w:t>msgstore</w:t>
      </w:r>
      <w:proofErr w:type="spellEnd"/>
      <w:r w:rsidRPr="00B02A0B">
        <w:t>-ctrl-command-list&gt; contains the &lt;disable&gt; element then:</w:t>
      </w:r>
    </w:p>
    <w:p w14:paraId="5B8C499D" w14:textId="77777777" w:rsidR="005B3D88" w:rsidRPr="00B02A0B" w:rsidRDefault="005B3D88" w:rsidP="005B3D88">
      <w:pPr>
        <w:pStyle w:val="B1"/>
      </w:pPr>
      <w:r w:rsidRPr="00B02A0B">
        <w:lastRenderedPageBreak/>
        <w:t>1)</w:t>
      </w:r>
      <w:r w:rsidRPr="00B02A0B">
        <w:tab/>
        <w:t xml:space="preserve">the &lt;disable&gt; element contains a list of &lt;group&gt; </w:t>
      </w:r>
      <w:proofErr w:type="spellStart"/>
      <w:r w:rsidRPr="00B02A0B">
        <w:t>subelements</w:t>
      </w:r>
      <w:proofErr w:type="spellEnd"/>
      <w:r w:rsidRPr="00B02A0B">
        <w:t xml:space="preserve"> having zero or more </w:t>
      </w:r>
      <w:proofErr w:type="spellStart"/>
      <w:r w:rsidRPr="00B02A0B">
        <w:t>subelement</w:t>
      </w:r>
      <w:proofErr w:type="spellEnd"/>
      <w:r w:rsidRPr="00B02A0B">
        <w:t xml:space="preserve">. The recipient shall disable the storing of the communications into message store of all the </w:t>
      </w:r>
      <w:proofErr w:type="spellStart"/>
      <w:r w:rsidRPr="00B02A0B">
        <w:t>MCData</w:t>
      </w:r>
      <w:proofErr w:type="spellEnd"/>
      <w:r w:rsidRPr="00B02A0B">
        <w:t xml:space="preserve"> groups contained in the list for the clients for which the &lt;</w:t>
      </w:r>
      <w:proofErr w:type="spellStart"/>
      <w:r w:rsidRPr="00B02A0B">
        <w:t>msgstore</w:t>
      </w:r>
      <w:proofErr w:type="spellEnd"/>
      <w:r w:rsidRPr="00B02A0B">
        <w:t>-ctrl-command-list&gt; applies.</w:t>
      </w:r>
    </w:p>
    <w:p w14:paraId="2FF0E6ED" w14:textId="77777777" w:rsidR="005B3D88" w:rsidRPr="00B02A0B" w:rsidRDefault="005B3D88" w:rsidP="005B3D88">
      <w:pPr>
        <w:pStyle w:val="B1"/>
      </w:pPr>
      <w:r w:rsidRPr="00B02A0B">
        <w:t>2)</w:t>
      </w:r>
      <w:r w:rsidRPr="00B02A0B">
        <w:tab/>
        <w:t xml:space="preserve">the &lt;disable&gt; element contains a list of &lt;private&gt; </w:t>
      </w:r>
      <w:proofErr w:type="spellStart"/>
      <w:r w:rsidRPr="00B02A0B">
        <w:t>subelements</w:t>
      </w:r>
      <w:proofErr w:type="spellEnd"/>
      <w:r w:rsidRPr="00B02A0B">
        <w:t xml:space="preserve"> having zero or more </w:t>
      </w:r>
      <w:proofErr w:type="spellStart"/>
      <w:r w:rsidRPr="00B02A0B">
        <w:t>subelement</w:t>
      </w:r>
      <w:proofErr w:type="spellEnd"/>
      <w:r w:rsidRPr="00B02A0B">
        <w:t xml:space="preserve">. The recipient shall disable the storing of the communications into message store of all the </w:t>
      </w:r>
      <w:proofErr w:type="spellStart"/>
      <w:r w:rsidRPr="00B02A0B">
        <w:t>MCData</w:t>
      </w:r>
      <w:proofErr w:type="spellEnd"/>
      <w:r w:rsidRPr="00B02A0B">
        <w:t xml:space="preserve"> IDs contained in the list for the clients for which the &lt;</w:t>
      </w:r>
      <w:proofErr w:type="spellStart"/>
      <w:r w:rsidRPr="00B02A0B">
        <w:t>msgstore</w:t>
      </w:r>
      <w:proofErr w:type="spellEnd"/>
      <w:r w:rsidRPr="00B02A0B">
        <w:t>-ctrl-command-list&gt; applies.</w:t>
      </w:r>
    </w:p>
    <w:p w14:paraId="47D7D23C" w14:textId="77777777" w:rsidR="005B3D88" w:rsidRPr="00B02A0B" w:rsidRDefault="005B3D88" w:rsidP="005B3D88">
      <w:pPr>
        <w:rPr>
          <w:lang w:val="en-US"/>
        </w:rPr>
      </w:pPr>
      <w:r w:rsidRPr="00B02A0B">
        <w:rPr>
          <w:lang w:val="en-US"/>
        </w:rPr>
        <w:t>The recipient of the XML ignores any unknown element and any unknown attribute.</w:t>
      </w:r>
    </w:p>
    <w:p w14:paraId="59347FDA" w14:textId="6E38502B" w:rsidR="00CD071C" w:rsidRDefault="00CD071C" w:rsidP="00CD071C">
      <w:pPr>
        <w:ind w:left="360"/>
        <w:jc w:val="center"/>
        <w:rPr>
          <w:noProof/>
          <w:sz w:val="28"/>
          <w:highlight w:val="yellow"/>
        </w:rPr>
      </w:pPr>
      <w:r w:rsidRPr="00EB1D73">
        <w:rPr>
          <w:noProof/>
          <w:sz w:val="28"/>
          <w:highlight w:val="yellow"/>
        </w:rPr>
        <w:t xml:space="preserve">* * *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 *</w:t>
      </w:r>
    </w:p>
    <w:p w14:paraId="018C75F7" w14:textId="77777777" w:rsidR="0096041F" w:rsidRPr="00665435" w:rsidRDefault="0096041F" w:rsidP="0096041F">
      <w:pPr>
        <w:rPr>
          <w:b/>
          <w:noProof/>
          <w:sz w:val="28"/>
        </w:rPr>
      </w:pPr>
    </w:p>
    <w:sectPr w:rsidR="0096041F" w:rsidRP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D1781" w14:textId="77777777" w:rsidR="00ED59FC" w:rsidRDefault="00ED59FC">
      <w:r>
        <w:separator/>
      </w:r>
    </w:p>
  </w:endnote>
  <w:endnote w:type="continuationSeparator" w:id="0">
    <w:p w14:paraId="2D8E648E" w14:textId="77777777" w:rsidR="00ED59FC" w:rsidRDefault="00ED5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272F1" w14:textId="77777777" w:rsidR="00ED59FC" w:rsidRDefault="00ED59FC">
      <w:r>
        <w:separator/>
      </w:r>
    </w:p>
  </w:footnote>
  <w:footnote w:type="continuationSeparator" w:id="0">
    <w:p w14:paraId="3F62C6CB" w14:textId="77777777" w:rsidR="00ED59FC" w:rsidRDefault="00ED5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6A0E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D6DE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CA30F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4D1398"/>
    <w:multiLevelType w:val="hybridMultilevel"/>
    <w:tmpl w:val="6DD288FA"/>
    <w:lvl w:ilvl="0" w:tplc="5C10453C">
      <w:start w:val="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FB307F"/>
    <w:multiLevelType w:val="hybridMultilevel"/>
    <w:tmpl w:val="6ED0C49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310C43"/>
    <w:multiLevelType w:val="hybridMultilevel"/>
    <w:tmpl w:val="F25AF12A"/>
    <w:lvl w:ilvl="0" w:tplc="C44409D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67D1034"/>
    <w:multiLevelType w:val="hybridMultilevel"/>
    <w:tmpl w:val="45DC8A44"/>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CD745C5A">
      <w:start w:val="1"/>
      <w:numFmt w:val="decimal"/>
      <w:lvlText w:val="%3."/>
      <w:lvlJc w:val="left"/>
      <w:pPr>
        <w:ind w:left="2832" w:hanging="360"/>
      </w:pPr>
      <w:rPr>
        <w:rFonts w:hint="default"/>
      </w:r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25"/>
  </w:num>
  <w:num w:numId="17">
    <w:abstractNumId w:val="18"/>
  </w:num>
  <w:num w:numId="18">
    <w:abstractNumId w:val="21"/>
  </w:num>
  <w:num w:numId="19">
    <w:abstractNumId w:val="31"/>
  </w:num>
  <w:num w:numId="20">
    <w:abstractNumId w:val="28"/>
  </w:num>
  <w:num w:numId="21">
    <w:abstractNumId w:val="33"/>
  </w:num>
  <w:num w:numId="22">
    <w:abstractNumId w:val="13"/>
  </w:num>
  <w:num w:numId="23">
    <w:abstractNumId w:val="35"/>
  </w:num>
  <w:num w:numId="24">
    <w:abstractNumId w:val="32"/>
  </w:num>
  <w:num w:numId="25">
    <w:abstractNumId w:val="34"/>
  </w:num>
  <w:num w:numId="26">
    <w:abstractNumId w:val="15"/>
  </w:num>
  <w:num w:numId="27">
    <w:abstractNumId w:val="24"/>
  </w:num>
  <w:num w:numId="28">
    <w:abstractNumId w:val="29"/>
  </w:num>
  <w:num w:numId="29">
    <w:abstractNumId w:val="22"/>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31"/>
  </w:num>
  <w:num w:numId="33">
    <w:abstractNumId w:val="17"/>
  </w:num>
  <w:num w:numId="34">
    <w:abstractNumId w:val="14"/>
  </w:num>
  <w:num w:numId="35">
    <w:abstractNumId w:val="16"/>
  </w:num>
  <w:num w:numId="36">
    <w:abstractNumId w:val="30"/>
  </w:num>
  <w:num w:numId="37">
    <w:abstractNumId w:val="20"/>
  </w:num>
  <w:num w:numId="38">
    <w:abstractNumId w:val="19"/>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40623">
    <w15:presenceInfo w15:providerId="None" w15:userId="ATT_040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A6F"/>
    <w:rsid w:val="00012EE4"/>
    <w:rsid w:val="00013067"/>
    <w:rsid w:val="00014208"/>
    <w:rsid w:val="00015C07"/>
    <w:rsid w:val="00016099"/>
    <w:rsid w:val="000175FC"/>
    <w:rsid w:val="00022E4A"/>
    <w:rsid w:val="00023CD4"/>
    <w:rsid w:val="000264DC"/>
    <w:rsid w:val="00031326"/>
    <w:rsid w:val="000314B6"/>
    <w:rsid w:val="000321F0"/>
    <w:rsid w:val="000359E1"/>
    <w:rsid w:val="000428C7"/>
    <w:rsid w:val="00043E78"/>
    <w:rsid w:val="00062B21"/>
    <w:rsid w:val="00062B37"/>
    <w:rsid w:val="00063320"/>
    <w:rsid w:val="000635B7"/>
    <w:rsid w:val="00064400"/>
    <w:rsid w:val="00065699"/>
    <w:rsid w:val="00067A94"/>
    <w:rsid w:val="00067E18"/>
    <w:rsid w:val="000704AD"/>
    <w:rsid w:val="00070656"/>
    <w:rsid w:val="000719A8"/>
    <w:rsid w:val="00071B0C"/>
    <w:rsid w:val="00071D53"/>
    <w:rsid w:val="00072FB7"/>
    <w:rsid w:val="00073303"/>
    <w:rsid w:val="00077D63"/>
    <w:rsid w:val="00080320"/>
    <w:rsid w:val="00080823"/>
    <w:rsid w:val="00082AA0"/>
    <w:rsid w:val="000830D9"/>
    <w:rsid w:val="000830DD"/>
    <w:rsid w:val="0008378B"/>
    <w:rsid w:val="00086C52"/>
    <w:rsid w:val="000875DC"/>
    <w:rsid w:val="0009317E"/>
    <w:rsid w:val="0009374E"/>
    <w:rsid w:val="00095459"/>
    <w:rsid w:val="000A1F6F"/>
    <w:rsid w:val="000A2F82"/>
    <w:rsid w:val="000A34A1"/>
    <w:rsid w:val="000A3B7D"/>
    <w:rsid w:val="000A6394"/>
    <w:rsid w:val="000A65C6"/>
    <w:rsid w:val="000B228E"/>
    <w:rsid w:val="000B39E2"/>
    <w:rsid w:val="000B62D8"/>
    <w:rsid w:val="000B6ED9"/>
    <w:rsid w:val="000B7FED"/>
    <w:rsid w:val="000C038A"/>
    <w:rsid w:val="000C40B6"/>
    <w:rsid w:val="000C51A4"/>
    <w:rsid w:val="000C6598"/>
    <w:rsid w:val="000C777E"/>
    <w:rsid w:val="000D0473"/>
    <w:rsid w:val="000D1E4B"/>
    <w:rsid w:val="000D36B1"/>
    <w:rsid w:val="000D4FCE"/>
    <w:rsid w:val="000D7E82"/>
    <w:rsid w:val="000E0525"/>
    <w:rsid w:val="000E45C8"/>
    <w:rsid w:val="000E4B35"/>
    <w:rsid w:val="000F1161"/>
    <w:rsid w:val="000F1B7E"/>
    <w:rsid w:val="000F25C8"/>
    <w:rsid w:val="000F2BCD"/>
    <w:rsid w:val="000F2E9A"/>
    <w:rsid w:val="000F34F7"/>
    <w:rsid w:val="000F4DBD"/>
    <w:rsid w:val="000F6589"/>
    <w:rsid w:val="000F6DDC"/>
    <w:rsid w:val="00101F34"/>
    <w:rsid w:val="00102721"/>
    <w:rsid w:val="00112D09"/>
    <w:rsid w:val="001167C2"/>
    <w:rsid w:val="00123D24"/>
    <w:rsid w:val="001257D2"/>
    <w:rsid w:val="001313C1"/>
    <w:rsid w:val="0013146D"/>
    <w:rsid w:val="00131D2F"/>
    <w:rsid w:val="001323C5"/>
    <w:rsid w:val="001344A4"/>
    <w:rsid w:val="00141C38"/>
    <w:rsid w:val="00143922"/>
    <w:rsid w:val="00143DCF"/>
    <w:rsid w:val="00145D43"/>
    <w:rsid w:val="00147635"/>
    <w:rsid w:val="001510F6"/>
    <w:rsid w:val="0015148A"/>
    <w:rsid w:val="001521A5"/>
    <w:rsid w:val="00155060"/>
    <w:rsid w:val="0015706E"/>
    <w:rsid w:val="00161BB4"/>
    <w:rsid w:val="00163200"/>
    <w:rsid w:val="0016483E"/>
    <w:rsid w:val="001700FF"/>
    <w:rsid w:val="00170FB9"/>
    <w:rsid w:val="00172FDB"/>
    <w:rsid w:val="00175BD7"/>
    <w:rsid w:val="00181E77"/>
    <w:rsid w:val="00183050"/>
    <w:rsid w:val="00184D33"/>
    <w:rsid w:val="00184FE8"/>
    <w:rsid w:val="00185EEA"/>
    <w:rsid w:val="001865A5"/>
    <w:rsid w:val="00186F8A"/>
    <w:rsid w:val="00191819"/>
    <w:rsid w:val="00192C46"/>
    <w:rsid w:val="00192E5A"/>
    <w:rsid w:val="001933D0"/>
    <w:rsid w:val="001A08B3"/>
    <w:rsid w:val="001A7B60"/>
    <w:rsid w:val="001B08BF"/>
    <w:rsid w:val="001B1A29"/>
    <w:rsid w:val="001B3BB5"/>
    <w:rsid w:val="001B438B"/>
    <w:rsid w:val="001B52F0"/>
    <w:rsid w:val="001B565E"/>
    <w:rsid w:val="001B7368"/>
    <w:rsid w:val="001B7A65"/>
    <w:rsid w:val="001C7F97"/>
    <w:rsid w:val="001D2696"/>
    <w:rsid w:val="001D5365"/>
    <w:rsid w:val="001D5C86"/>
    <w:rsid w:val="001D70E9"/>
    <w:rsid w:val="001D79CD"/>
    <w:rsid w:val="001E0BEF"/>
    <w:rsid w:val="001E1FDA"/>
    <w:rsid w:val="001E4092"/>
    <w:rsid w:val="001E41F3"/>
    <w:rsid w:val="001E5C2A"/>
    <w:rsid w:val="001E5F9A"/>
    <w:rsid w:val="001E71C1"/>
    <w:rsid w:val="001E7CED"/>
    <w:rsid w:val="001F05DA"/>
    <w:rsid w:val="001F0FD6"/>
    <w:rsid w:val="001F1894"/>
    <w:rsid w:val="001F1E4C"/>
    <w:rsid w:val="001F3F17"/>
    <w:rsid w:val="001F7F00"/>
    <w:rsid w:val="00200680"/>
    <w:rsid w:val="00201ECA"/>
    <w:rsid w:val="00202117"/>
    <w:rsid w:val="00203793"/>
    <w:rsid w:val="00203F2C"/>
    <w:rsid w:val="00206448"/>
    <w:rsid w:val="0020671F"/>
    <w:rsid w:val="00207EDC"/>
    <w:rsid w:val="00210FDD"/>
    <w:rsid w:val="002163A2"/>
    <w:rsid w:val="00220A50"/>
    <w:rsid w:val="00222C59"/>
    <w:rsid w:val="002241AC"/>
    <w:rsid w:val="00227EAD"/>
    <w:rsid w:val="00230EDD"/>
    <w:rsid w:val="0023250A"/>
    <w:rsid w:val="00232908"/>
    <w:rsid w:val="00232914"/>
    <w:rsid w:val="00240555"/>
    <w:rsid w:val="00241ED0"/>
    <w:rsid w:val="00244AFF"/>
    <w:rsid w:val="00245093"/>
    <w:rsid w:val="00246181"/>
    <w:rsid w:val="0025387B"/>
    <w:rsid w:val="00254692"/>
    <w:rsid w:val="00255014"/>
    <w:rsid w:val="00256247"/>
    <w:rsid w:val="00256560"/>
    <w:rsid w:val="002578D7"/>
    <w:rsid w:val="0026004D"/>
    <w:rsid w:val="0026404B"/>
    <w:rsid w:val="002640DD"/>
    <w:rsid w:val="00265BDA"/>
    <w:rsid w:val="002676F1"/>
    <w:rsid w:val="00270840"/>
    <w:rsid w:val="002709AA"/>
    <w:rsid w:val="00275D12"/>
    <w:rsid w:val="00277646"/>
    <w:rsid w:val="0028096C"/>
    <w:rsid w:val="002811E8"/>
    <w:rsid w:val="002813BE"/>
    <w:rsid w:val="002816EF"/>
    <w:rsid w:val="00282374"/>
    <w:rsid w:val="002828C5"/>
    <w:rsid w:val="00284FEB"/>
    <w:rsid w:val="002860C4"/>
    <w:rsid w:val="00290A54"/>
    <w:rsid w:val="002952D9"/>
    <w:rsid w:val="002A1ABE"/>
    <w:rsid w:val="002A2687"/>
    <w:rsid w:val="002A2A19"/>
    <w:rsid w:val="002A2C15"/>
    <w:rsid w:val="002A312E"/>
    <w:rsid w:val="002A4BC0"/>
    <w:rsid w:val="002A541E"/>
    <w:rsid w:val="002B0A62"/>
    <w:rsid w:val="002B128B"/>
    <w:rsid w:val="002B3A1D"/>
    <w:rsid w:val="002B4A92"/>
    <w:rsid w:val="002B5434"/>
    <w:rsid w:val="002B5741"/>
    <w:rsid w:val="002B5BE6"/>
    <w:rsid w:val="002B6E04"/>
    <w:rsid w:val="002B7AA2"/>
    <w:rsid w:val="002C2DA7"/>
    <w:rsid w:val="002C2FA1"/>
    <w:rsid w:val="002C728E"/>
    <w:rsid w:val="002C7331"/>
    <w:rsid w:val="002D1DBB"/>
    <w:rsid w:val="002D2480"/>
    <w:rsid w:val="002D6C3D"/>
    <w:rsid w:val="002D7077"/>
    <w:rsid w:val="002E038A"/>
    <w:rsid w:val="002E1C22"/>
    <w:rsid w:val="002E2FD9"/>
    <w:rsid w:val="002E6D90"/>
    <w:rsid w:val="002F1475"/>
    <w:rsid w:val="002F1D20"/>
    <w:rsid w:val="002F39B5"/>
    <w:rsid w:val="003007B9"/>
    <w:rsid w:val="00301EA8"/>
    <w:rsid w:val="0030227F"/>
    <w:rsid w:val="00302B2D"/>
    <w:rsid w:val="0030377A"/>
    <w:rsid w:val="00304CEC"/>
    <w:rsid w:val="00305409"/>
    <w:rsid w:val="00306590"/>
    <w:rsid w:val="003073B6"/>
    <w:rsid w:val="00310208"/>
    <w:rsid w:val="00310256"/>
    <w:rsid w:val="0031375E"/>
    <w:rsid w:val="00315DC4"/>
    <w:rsid w:val="003161A5"/>
    <w:rsid w:val="003177BB"/>
    <w:rsid w:val="003205CF"/>
    <w:rsid w:val="00321C90"/>
    <w:rsid w:val="0032264A"/>
    <w:rsid w:val="00322F5D"/>
    <w:rsid w:val="00326F53"/>
    <w:rsid w:val="00331528"/>
    <w:rsid w:val="00331F2F"/>
    <w:rsid w:val="003325C4"/>
    <w:rsid w:val="00332F09"/>
    <w:rsid w:val="00334987"/>
    <w:rsid w:val="003405F2"/>
    <w:rsid w:val="00340C88"/>
    <w:rsid w:val="00341171"/>
    <w:rsid w:val="003415C6"/>
    <w:rsid w:val="00341B96"/>
    <w:rsid w:val="00343BD0"/>
    <w:rsid w:val="0034528D"/>
    <w:rsid w:val="003502F2"/>
    <w:rsid w:val="00350816"/>
    <w:rsid w:val="003509A6"/>
    <w:rsid w:val="00350A21"/>
    <w:rsid w:val="00350DEE"/>
    <w:rsid w:val="003542BF"/>
    <w:rsid w:val="00354A40"/>
    <w:rsid w:val="003604AE"/>
    <w:rsid w:val="003609EF"/>
    <w:rsid w:val="0036231A"/>
    <w:rsid w:val="00363DF6"/>
    <w:rsid w:val="003645EC"/>
    <w:rsid w:val="003656AE"/>
    <w:rsid w:val="00366B0F"/>
    <w:rsid w:val="003674C0"/>
    <w:rsid w:val="00370972"/>
    <w:rsid w:val="00371400"/>
    <w:rsid w:val="0037381A"/>
    <w:rsid w:val="00374DD4"/>
    <w:rsid w:val="00375AB2"/>
    <w:rsid w:val="00380680"/>
    <w:rsid w:val="00386893"/>
    <w:rsid w:val="0039099A"/>
    <w:rsid w:val="003945A8"/>
    <w:rsid w:val="003A0A21"/>
    <w:rsid w:val="003A13AE"/>
    <w:rsid w:val="003A148F"/>
    <w:rsid w:val="003A29CC"/>
    <w:rsid w:val="003A4B41"/>
    <w:rsid w:val="003A6953"/>
    <w:rsid w:val="003B29FD"/>
    <w:rsid w:val="003B3DAA"/>
    <w:rsid w:val="003B47A1"/>
    <w:rsid w:val="003B4F2F"/>
    <w:rsid w:val="003B5ECC"/>
    <w:rsid w:val="003B744C"/>
    <w:rsid w:val="003B794F"/>
    <w:rsid w:val="003C3944"/>
    <w:rsid w:val="003C4606"/>
    <w:rsid w:val="003C63CF"/>
    <w:rsid w:val="003C7C3D"/>
    <w:rsid w:val="003D32C7"/>
    <w:rsid w:val="003D46AD"/>
    <w:rsid w:val="003D489F"/>
    <w:rsid w:val="003D699C"/>
    <w:rsid w:val="003E0125"/>
    <w:rsid w:val="003E175F"/>
    <w:rsid w:val="003E1A36"/>
    <w:rsid w:val="003E1A9C"/>
    <w:rsid w:val="003E305C"/>
    <w:rsid w:val="003E4450"/>
    <w:rsid w:val="003E5E84"/>
    <w:rsid w:val="003F0695"/>
    <w:rsid w:val="003F14A9"/>
    <w:rsid w:val="003F1F1B"/>
    <w:rsid w:val="003F2274"/>
    <w:rsid w:val="003F26B8"/>
    <w:rsid w:val="003F2AA1"/>
    <w:rsid w:val="003F2EFB"/>
    <w:rsid w:val="003F30B4"/>
    <w:rsid w:val="00400AD5"/>
    <w:rsid w:val="004102B9"/>
    <w:rsid w:val="00410371"/>
    <w:rsid w:val="004104DD"/>
    <w:rsid w:val="004139F4"/>
    <w:rsid w:val="00415427"/>
    <w:rsid w:val="00415507"/>
    <w:rsid w:val="0041684C"/>
    <w:rsid w:val="00420476"/>
    <w:rsid w:val="004211D3"/>
    <w:rsid w:val="00421DD9"/>
    <w:rsid w:val="0042260B"/>
    <w:rsid w:val="00423EFD"/>
    <w:rsid w:val="004242F1"/>
    <w:rsid w:val="00424EA9"/>
    <w:rsid w:val="00425280"/>
    <w:rsid w:val="00426DF3"/>
    <w:rsid w:val="00430ACC"/>
    <w:rsid w:val="00430C02"/>
    <w:rsid w:val="00430DCF"/>
    <w:rsid w:val="00431E82"/>
    <w:rsid w:val="00436B75"/>
    <w:rsid w:val="00437CD9"/>
    <w:rsid w:val="00441AC3"/>
    <w:rsid w:val="0044255A"/>
    <w:rsid w:val="00442AF2"/>
    <w:rsid w:val="00442E1D"/>
    <w:rsid w:val="00445289"/>
    <w:rsid w:val="00445416"/>
    <w:rsid w:val="00445E70"/>
    <w:rsid w:val="00447F65"/>
    <w:rsid w:val="004502E7"/>
    <w:rsid w:val="004515FE"/>
    <w:rsid w:val="004527A9"/>
    <w:rsid w:val="004530B8"/>
    <w:rsid w:val="00455C42"/>
    <w:rsid w:val="00455F01"/>
    <w:rsid w:val="00456D1A"/>
    <w:rsid w:val="0045767F"/>
    <w:rsid w:val="00457E48"/>
    <w:rsid w:val="00457F0D"/>
    <w:rsid w:val="00461F8D"/>
    <w:rsid w:val="00462E11"/>
    <w:rsid w:val="00464EDC"/>
    <w:rsid w:val="00467287"/>
    <w:rsid w:val="00467E3C"/>
    <w:rsid w:val="00471DFC"/>
    <w:rsid w:val="00472D27"/>
    <w:rsid w:val="00473C97"/>
    <w:rsid w:val="00474476"/>
    <w:rsid w:val="00476156"/>
    <w:rsid w:val="00476DAE"/>
    <w:rsid w:val="00484774"/>
    <w:rsid w:val="00484B6C"/>
    <w:rsid w:val="00486268"/>
    <w:rsid w:val="00490E4C"/>
    <w:rsid w:val="0049308A"/>
    <w:rsid w:val="00495294"/>
    <w:rsid w:val="004A0110"/>
    <w:rsid w:val="004A0DD9"/>
    <w:rsid w:val="004A57D3"/>
    <w:rsid w:val="004A5853"/>
    <w:rsid w:val="004A6835"/>
    <w:rsid w:val="004B0043"/>
    <w:rsid w:val="004B2588"/>
    <w:rsid w:val="004B75B7"/>
    <w:rsid w:val="004C1C65"/>
    <w:rsid w:val="004C36E5"/>
    <w:rsid w:val="004C69A8"/>
    <w:rsid w:val="004C713E"/>
    <w:rsid w:val="004C7662"/>
    <w:rsid w:val="004C7ED7"/>
    <w:rsid w:val="004D080C"/>
    <w:rsid w:val="004D0A58"/>
    <w:rsid w:val="004D15C3"/>
    <w:rsid w:val="004D25A8"/>
    <w:rsid w:val="004D3E38"/>
    <w:rsid w:val="004D6E25"/>
    <w:rsid w:val="004D7D84"/>
    <w:rsid w:val="004E1669"/>
    <w:rsid w:val="004E3E66"/>
    <w:rsid w:val="004E423F"/>
    <w:rsid w:val="004E4C51"/>
    <w:rsid w:val="004E6596"/>
    <w:rsid w:val="004F01F7"/>
    <w:rsid w:val="004F2758"/>
    <w:rsid w:val="004F39DB"/>
    <w:rsid w:val="004F5843"/>
    <w:rsid w:val="004F5ECD"/>
    <w:rsid w:val="004F72B7"/>
    <w:rsid w:val="005027E3"/>
    <w:rsid w:val="00504134"/>
    <w:rsid w:val="00505458"/>
    <w:rsid w:val="005055BD"/>
    <w:rsid w:val="00505C6F"/>
    <w:rsid w:val="00506815"/>
    <w:rsid w:val="005114D2"/>
    <w:rsid w:val="00511E54"/>
    <w:rsid w:val="005126C0"/>
    <w:rsid w:val="0051580D"/>
    <w:rsid w:val="00516C66"/>
    <w:rsid w:val="00516F12"/>
    <w:rsid w:val="00517371"/>
    <w:rsid w:val="00520463"/>
    <w:rsid w:val="00520C09"/>
    <w:rsid w:val="00521142"/>
    <w:rsid w:val="00521A03"/>
    <w:rsid w:val="005225A9"/>
    <w:rsid w:val="00525102"/>
    <w:rsid w:val="005271C9"/>
    <w:rsid w:val="005362D7"/>
    <w:rsid w:val="00536464"/>
    <w:rsid w:val="00540828"/>
    <w:rsid w:val="00541B52"/>
    <w:rsid w:val="0054511A"/>
    <w:rsid w:val="00546405"/>
    <w:rsid w:val="00546D06"/>
    <w:rsid w:val="00546EBE"/>
    <w:rsid w:val="00547111"/>
    <w:rsid w:val="00550DBF"/>
    <w:rsid w:val="00553D92"/>
    <w:rsid w:val="0055712D"/>
    <w:rsid w:val="005573D6"/>
    <w:rsid w:val="00560346"/>
    <w:rsid w:val="00560752"/>
    <w:rsid w:val="00562D19"/>
    <w:rsid w:val="00562F97"/>
    <w:rsid w:val="0056676A"/>
    <w:rsid w:val="00567BF8"/>
    <w:rsid w:val="00570453"/>
    <w:rsid w:val="00572529"/>
    <w:rsid w:val="0057369F"/>
    <w:rsid w:val="00573DC5"/>
    <w:rsid w:val="00573FDD"/>
    <w:rsid w:val="00580855"/>
    <w:rsid w:val="0058225C"/>
    <w:rsid w:val="005832D4"/>
    <w:rsid w:val="00584644"/>
    <w:rsid w:val="00585498"/>
    <w:rsid w:val="0058602C"/>
    <w:rsid w:val="00590F77"/>
    <w:rsid w:val="005923F9"/>
    <w:rsid w:val="00592A3B"/>
    <w:rsid w:val="00592D74"/>
    <w:rsid w:val="00593E3D"/>
    <w:rsid w:val="00594E52"/>
    <w:rsid w:val="0059595C"/>
    <w:rsid w:val="005961E0"/>
    <w:rsid w:val="00597D9A"/>
    <w:rsid w:val="005A484F"/>
    <w:rsid w:val="005A4E08"/>
    <w:rsid w:val="005A61F3"/>
    <w:rsid w:val="005A7AFC"/>
    <w:rsid w:val="005B01ED"/>
    <w:rsid w:val="005B1AA5"/>
    <w:rsid w:val="005B2314"/>
    <w:rsid w:val="005B3D88"/>
    <w:rsid w:val="005B602A"/>
    <w:rsid w:val="005C20EE"/>
    <w:rsid w:val="005C2AA6"/>
    <w:rsid w:val="005C47C6"/>
    <w:rsid w:val="005C7F36"/>
    <w:rsid w:val="005D0FEF"/>
    <w:rsid w:val="005D1793"/>
    <w:rsid w:val="005D2940"/>
    <w:rsid w:val="005D5678"/>
    <w:rsid w:val="005E0907"/>
    <w:rsid w:val="005E1D9C"/>
    <w:rsid w:val="005E2C44"/>
    <w:rsid w:val="005E2EBE"/>
    <w:rsid w:val="005E4863"/>
    <w:rsid w:val="005E7D05"/>
    <w:rsid w:val="005F168F"/>
    <w:rsid w:val="005F3147"/>
    <w:rsid w:val="005F5C13"/>
    <w:rsid w:val="00600483"/>
    <w:rsid w:val="00600828"/>
    <w:rsid w:val="0060632B"/>
    <w:rsid w:val="0060777B"/>
    <w:rsid w:val="006104B2"/>
    <w:rsid w:val="00612154"/>
    <w:rsid w:val="006121D2"/>
    <w:rsid w:val="00613112"/>
    <w:rsid w:val="00613D6F"/>
    <w:rsid w:val="00614CF4"/>
    <w:rsid w:val="006164AA"/>
    <w:rsid w:val="00617CD3"/>
    <w:rsid w:val="00621188"/>
    <w:rsid w:val="00623511"/>
    <w:rsid w:val="00623F35"/>
    <w:rsid w:val="006257ED"/>
    <w:rsid w:val="0062699C"/>
    <w:rsid w:val="006278EC"/>
    <w:rsid w:val="00636BDC"/>
    <w:rsid w:val="00640D0E"/>
    <w:rsid w:val="00646564"/>
    <w:rsid w:val="00647BE4"/>
    <w:rsid w:val="00647C8C"/>
    <w:rsid w:val="00651863"/>
    <w:rsid w:val="00652405"/>
    <w:rsid w:val="0065251C"/>
    <w:rsid w:val="006558F5"/>
    <w:rsid w:val="00657C76"/>
    <w:rsid w:val="0066001A"/>
    <w:rsid w:val="00665435"/>
    <w:rsid w:val="00666A60"/>
    <w:rsid w:val="0066728C"/>
    <w:rsid w:val="00675CAF"/>
    <w:rsid w:val="00677E82"/>
    <w:rsid w:val="006813CE"/>
    <w:rsid w:val="00681786"/>
    <w:rsid w:val="0068257A"/>
    <w:rsid w:val="00685849"/>
    <w:rsid w:val="006870F8"/>
    <w:rsid w:val="006875D4"/>
    <w:rsid w:val="006907B5"/>
    <w:rsid w:val="006942B3"/>
    <w:rsid w:val="0069534C"/>
    <w:rsid w:val="00695808"/>
    <w:rsid w:val="006A1FBB"/>
    <w:rsid w:val="006A29CC"/>
    <w:rsid w:val="006A39D0"/>
    <w:rsid w:val="006A6459"/>
    <w:rsid w:val="006B1657"/>
    <w:rsid w:val="006B46EE"/>
    <w:rsid w:val="006B46FB"/>
    <w:rsid w:val="006B5295"/>
    <w:rsid w:val="006C11A1"/>
    <w:rsid w:val="006C14BD"/>
    <w:rsid w:val="006C216D"/>
    <w:rsid w:val="006C340D"/>
    <w:rsid w:val="006C49B2"/>
    <w:rsid w:val="006C5147"/>
    <w:rsid w:val="006C7587"/>
    <w:rsid w:val="006D047F"/>
    <w:rsid w:val="006D0E7E"/>
    <w:rsid w:val="006D2812"/>
    <w:rsid w:val="006D2AD2"/>
    <w:rsid w:val="006D5590"/>
    <w:rsid w:val="006D5742"/>
    <w:rsid w:val="006D64C1"/>
    <w:rsid w:val="006E21FB"/>
    <w:rsid w:val="006E28DA"/>
    <w:rsid w:val="006E36BC"/>
    <w:rsid w:val="006E3D3C"/>
    <w:rsid w:val="006E4842"/>
    <w:rsid w:val="006E4CB5"/>
    <w:rsid w:val="006E5E55"/>
    <w:rsid w:val="006E6E0B"/>
    <w:rsid w:val="006E7BF6"/>
    <w:rsid w:val="006E7F99"/>
    <w:rsid w:val="006F36AD"/>
    <w:rsid w:val="006F4546"/>
    <w:rsid w:val="006F4750"/>
    <w:rsid w:val="006F7651"/>
    <w:rsid w:val="007002DF"/>
    <w:rsid w:val="00703000"/>
    <w:rsid w:val="00705A3E"/>
    <w:rsid w:val="00711F1B"/>
    <w:rsid w:val="00712796"/>
    <w:rsid w:val="00713C69"/>
    <w:rsid w:val="007169E7"/>
    <w:rsid w:val="00720848"/>
    <w:rsid w:val="00720EEC"/>
    <w:rsid w:val="00721958"/>
    <w:rsid w:val="00724090"/>
    <w:rsid w:val="00725E36"/>
    <w:rsid w:val="00727530"/>
    <w:rsid w:val="00731CD3"/>
    <w:rsid w:val="0073242D"/>
    <w:rsid w:val="00732F7B"/>
    <w:rsid w:val="007361FD"/>
    <w:rsid w:val="00737FB1"/>
    <w:rsid w:val="00740650"/>
    <w:rsid w:val="007411A7"/>
    <w:rsid w:val="0074287C"/>
    <w:rsid w:val="00744D02"/>
    <w:rsid w:val="007516D0"/>
    <w:rsid w:val="00751B0D"/>
    <w:rsid w:val="00753369"/>
    <w:rsid w:val="0075589C"/>
    <w:rsid w:val="00755937"/>
    <w:rsid w:val="007569AC"/>
    <w:rsid w:val="0075732A"/>
    <w:rsid w:val="00760C7F"/>
    <w:rsid w:val="00761EBC"/>
    <w:rsid w:val="00764B75"/>
    <w:rsid w:val="00773009"/>
    <w:rsid w:val="00773152"/>
    <w:rsid w:val="007767B1"/>
    <w:rsid w:val="007773F3"/>
    <w:rsid w:val="007776DB"/>
    <w:rsid w:val="00781CF0"/>
    <w:rsid w:val="0078249B"/>
    <w:rsid w:val="00785CBE"/>
    <w:rsid w:val="00791266"/>
    <w:rsid w:val="00792342"/>
    <w:rsid w:val="007977A8"/>
    <w:rsid w:val="007A1B67"/>
    <w:rsid w:val="007A27DE"/>
    <w:rsid w:val="007A4FB3"/>
    <w:rsid w:val="007A5312"/>
    <w:rsid w:val="007A5D80"/>
    <w:rsid w:val="007B10E2"/>
    <w:rsid w:val="007B215F"/>
    <w:rsid w:val="007B294A"/>
    <w:rsid w:val="007B29B9"/>
    <w:rsid w:val="007B3909"/>
    <w:rsid w:val="007B4642"/>
    <w:rsid w:val="007B4DF6"/>
    <w:rsid w:val="007B512A"/>
    <w:rsid w:val="007B6C0F"/>
    <w:rsid w:val="007B6D47"/>
    <w:rsid w:val="007B6EE5"/>
    <w:rsid w:val="007B739D"/>
    <w:rsid w:val="007B7EE3"/>
    <w:rsid w:val="007C0026"/>
    <w:rsid w:val="007C0DC3"/>
    <w:rsid w:val="007C1FC9"/>
    <w:rsid w:val="007C2097"/>
    <w:rsid w:val="007C3252"/>
    <w:rsid w:val="007D16FB"/>
    <w:rsid w:val="007D55E6"/>
    <w:rsid w:val="007D6A07"/>
    <w:rsid w:val="007E0917"/>
    <w:rsid w:val="007E1574"/>
    <w:rsid w:val="007E2681"/>
    <w:rsid w:val="007E2C58"/>
    <w:rsid w:val="007E2DC8"/>
    <w:rsid w:val="007E2FF0"/>
    <w:rsid w:val="007E34AA"/>
    <w:rsid w:val="007E47AC"/>
    <w:rsid w:val="007F5087"/>
    <w:rsid w:val="007F5EA7"/>
    <w:rsid w:val="007F7259"/>
    <w:rsid w:val="00802313"/>
    <w:rsid w:val="00803DFB"/>
    <w:rsid w:val="008040A8"/>
    <w:rsid w:val="008050A9"/>
    <w:rsid w:val="008065C4"/>
    <w:rsid w:val="008078C2"/>
    <w:rsid w:val="00811C5E"/>
    <w:rsid w:val="00811EAA"/>
    <w:rsid w:val="008133EB"/>
    <w:rsid w:val="00813CDB"/>
    <w:rsid w:val="00814B2A"/>
    <w:rsid w:val="00816040"/>
    <w:rsid w:val="0081605A"/>
    <w:rsid w:val="00821339"/>
    <w:rsid w:val="008248FB"/>
    <w:rsid w:val="008255A4"/>
    <w:rsid w:val="008279FA"/>
    <w:rsid w:val="00830B82"/>
    <w:rsid w:val="00834032"/>
    <w:rsid w:val="008438B9"/>
    <w:rsid w:val="00853159"/>
    <w:rsid w:val="0085336E"/>
    <w:rsid w:val="00853F99"/>
    <w:rsid w:val="008552AE"/>
    <w:rsid w:val="0085756F"/>
    <w:rsid w:val="00860FFC"/>
    <w:rsid w:val="00861874"/>
    <w:rsid w:val="008626E7"/>
    <w:rsid w:val="008630FE"/>
    <w:rsid w:val="00870121"/>
    <w:rsid w:val="00870EE7"/>
    <w:rsid w:val="00877BDF"/>
    <w:rsid w:val="00881F51"/>
    <w:rsid w:val="0088253E"/>
    <w:rsid w:val="008863B9"/>
    <w:rsid w:val="008A0630"/>
    <w:rsid w:val="008A0DC8"/>
    <w:rsid w:val="008A0E92"/>
    <w:rsid w:val="008A1779"/>
    <w:rsid w:val="008A3FDF"/>
    <w:rsid w:val="008A45A6"/>
    <w:rsid w:val="008A585F"/>
    <w:rsid w:val="008A6956"/>
    <w:rsid w:val="008A7967"/>
    <w:rsid w:val="008A7EA1"/>
    <w:rsid w:val="008B1F83"/>
    <w:rsid w:val="008B2F22"/>
    <w:rsid w:val="008B4390"/>
    <w:rsid w:val="008B572C"/>
    <w:rsid w:val="008B72CA"/>
    <w:rsid w:val="008C0776"/>
    <w:rsid w:val="008C5D9B"/>
    <w:rsid w:val="008C72EA"/>
    <w:rsid w:val="008D1B67"/>
    <w:rsid w:val="008D205C"/>
    <w:rsid w:val="008D2D6E"/>
    <w:rsid w:val="008D49D7"/>
    <w:rsid w:val="008D7FEE"/>
    <w:rsid w:val="008E018F"/>
    <w:rsid w:val="008E3AF1"/>
    <w:rsid w:val="008E4CC4"/>
    <w:rsid w:val="008E59AA"/>
    <w:rsid w:val="008E5A3E"/>
    <w:rsid w:val="008F0496"/>
    <w:rsid w:val="008F2951"/>
    <w:rsid w:val="008F49BC"/>
    <w:rsid w:val="008F686C"/>
    <w:rsid w:val="008F75D5"/>
    <w:rsid w:val="00900477"/>
    <w:rsid w:val="009017CB"/>
    <w:rsid w:val="0090357E"/>
    <w:rsid w:val="00904013"/>
    <w:rsid w:val="00906039"/>
    <w:rsid w:val="00906881"/>
    <w:rsid w:val="00906D18"/>
    <w:rsid w:val="0091024C"/>
    <w:rsid w:val="009111D0"/>
    <w:rsid w:val="00911B6D"/>
    <w:rsid w:val="00911C0A"/>
    <w:rsid w:val="009121B4"/>
    <w:rsid w:val="00914889"/>
    <w:rsid w:val="009148DE"/>
    <w:rsid w:val="009165D1"/>
    <w:rsid w:val="00917934"/>
    <w:rsid w:val="00921F44"/>
    <w:rsid w:val="00923BBF"/>
    <w:rsid w:val="00931036"/>
    <w:rsid w:val="00937C37"/>
    <w:rsid w:val="00937D50"/>
    <w:rsid w:val="00940078"/>
    <w:rsid w:val="009404C3"/>
    <w:rsid w:val="00941A35"/>
    <w:rsid w:val="00941BFE"/>
    <w:rsid w:val="00941E30"/>
    <w:rsid w:val="00942CD2"/>
    <w:rsid w:val="009450AD"/>
    <w:rsid w:val="00945553"/>
    <w:rsid w:val="009456A3"/>
    <w:rsid w:val="00946036"/>
    <w:rsid w:val="00946AF5"/>
    <w:rsid w:val="00950E6A"/>
    <w:rsid w:val="00950FF6"/>
    <w:rsid w:val="00952F08"/>
    <w:rsid w:val="009532B2"/>
    <w:rsid w:val="0095425D"/>
    <w:rsid w:val="00955BD1"/>
    <w:rsid w:val="009567B0"/>
    <w:rsid w:val="00960339"/>
    <w:rsid w:val="0096041F"/>
    <w:rsid w:val="009617ED"/>
    <w:rsid w:val="0096347A"/>
    <w:rsid w:val="0096360A"/>
    <w:rsid w:val="00963B18"/>
    <w:rsid w:val="00963B63"/>
    <w:rsid w:val="00970DE7"/>
    <w:rsid w:val="00971435"/>
    <w:rsid w:val="00971528"/>
    <w:rsid w:val="00971AA4"/>
    <w:rsid w:val="00973E6E"/>
    <w:rsid w:val="009749B9"/>
    <w:rsid w:val="009754C1"/>
    <w:rsid w:val="0097599D"/>
    <w:rsid w:val="009768A1"/>
    <w:rsid w:val="009777D9"/>
    <w:rsid w:val="00981841"/>
    <w:rsid w:val="00982BDA"/>
    <w:rsid w:val="009847CA"/>
    <w:rsid w:val="0098504F"/>
    <w:rsid w:val="009858C5"/>
    <w:rsid w:val="0098603C"/>
    <w:rsid w:val="00991B88"/>
    <w:rsid w:val="00994347"/>
    <w:rsid w:val="00996497"/>
    <w:rsid w:val="00996F3F"/>
    <w:rsid w:val="00997EB1"/>
    <w:rsid w:val="009A38CD"/>
    <w:rsid w:val="009A3CB3"/>
    <w:rsid w:val="009A4AE4"/>
    <w:rsid w:val="009A5753"/>
    <w:rsid w:val="009A579D"/>
    <w:rsid w:val="009B2822"/>
    <w:rsid w:val="009B44FC"/>
    <w:rsid w:val="009B62B5"/>
    <w:rsid w:val="009C08A9"/>
    <w:rsid w:val="009C138A"/>
    <w:rsid w:val="009C3B0E"/>
    <w:rsid w:val="009C436A"/>
    <w:rsid w:val="009C5C87"/>
    <w:rsid w:val="009C6BC1"/>
    <w:rsid w:val="009C6D8F"/>
    <w:rsid w:val="009C7754"/>
    <w:rsid w:val="009C7EFA"/>
    <w:rsid w:val="009D07B8"/>
    <w:rsid w:val="009D3100"/>
    <w:rsid w:val="009D4762"/>
    <w:rsid w:val="009D4948"/>
    <w:rsid w:val="009D5A6B"/>
    <w:rsid w:val="009D5FD1"/>
    <w:rsid w:val="009D6060"/>
    <w:rsid w:val="009D742C"/>
    <w:rsid w:val="009E3297"/>
    <w:rsid w:val="009E364C"/>
    <w:rsid w:val="009E4492"/>
    <w:rsid w:val="009E6C24"/>
    <w:rsid w:val="009F1008"/>
    <w:rsid w:val="009F195E"/>
    <w:rsid w:val="009F22FF"/>
    <w:rsid w:val="009F4501"/>
    <w:rsid w:val="009F5E9C"/>
    <w:rsid w:val="009F6030"/>
    <w:rsid w:val="009F734F"/>
    <w:rsid w:val="009F792C"/>
    <w:rsid w:val="009F7E40"/>
    <w:rsid w:val="00A012CF"/>
    <w:rsid w:val="00A0786B"/>
    <w:rsid w:val="00A105EE"/>
    <w:rsid w:val="00A11986"/>
    <w:rsid w:val="00A12061"/>
    <w:rsid w:val="00A123A7"/>
    <w:rsid w:val="00A124F8"/>
    <w:rsid w:val="00A14967"/>
    <w:rsid w:val="00A14C0E"/>
    <w:rsid w:val="00A15CD0"/>
    <w:rsid w:val="00A21F16"/>
    <w:rsid w:val="00A22D47"/>
    <w:rsid w:val="00A23FDB"/>
    <w:rsid w:val="00A246B6"/>
    <w:rsid w:val="00A25805"/>
    <w:rsid w:val="00A25AEC"/>
    <w:rsid w:val="00A2648E"/>
    <w:rsid w:val="00A27943"/>
    <w:rsid w:val="00A27A03"/>
    <w:rsid w:val="00A27E0D"/>
    <w:rsid w:val="00A3082B"/>
    <w:rsid w:val="00A34A7F"/>
    <w:rsid w:val="00A34FB6"/>
    <w:rsid w:val="00A3549B"/>
    <w:rsid w:val="00A362A2"/>
    <w:rsid w:val="00A366ED"/>
    <w:rsid w:val="00A371A7"/>
    <w:rsid w:val="00A37408"/>
    <w:rsid w:val="00A40D1A"/>
    <w:rsid w:val="00A41509"/>
    <w:rsid w:val="00A41D3A"/>
    <w:rsid w:val="00A42D05"/>
    <w:rsid w:val="00A43EB9"/>
    <w:rsid w:val="00A44E9C"/>
    <w:rsid w:val="00A47E70"/>
    <w:rsid w:val="00A50CF0"/>
    <w:rsid w:val="00A5168C"/>
    <w:rsid w:val="00A51F32"/>
    <w:rsid w:val="00A542A2"/>
    <w:rsid w:val="00A554DC"/>
    <w:rsid w:val="00A5638A"/>
    <w:rsid w:val="00A569AC"/>
    <w:rsid w:val="00A57D31"/>
    <w:rsid w:val="00A60126"/>
    <w:rsid w:val="00A60DC6"/>
    <w:rsid w:val="00A62DE7"/>
    <w:rsid w:val="00A65265"/>
    <w:rsid w:val="00A66342"/>
    <w:rsid w:val="00A66EAF"/>
    <w:rsid w:val="00A70228"/>
    <w:rsid w:val="00A71638"/>
    <w:rsid w:val="00A72DB7"/>
    <w:rsid w:val="00A73BC3"/>
    <w:rsid w:val="00A7671C"/>
    <w:rsid w:val="00A76D4E"/>
    <w:rsid w:val="00A76F41"/>
    <w:rsid w:val="00A810D7"/>
    <w:rsid w:val="00A81923"/>
    <w:rsid w:val="00A81C03"/>
    <w:rsid w:val="00A81C07"/>
    <w:rsid w:val="00A85526"/>
    <w:rsid w:val="00A86EB1"/>
    <w:rsid w:val="00A90A63"/>
    <w:rsid w:val="00A929F6"/>
    <w:rsid w:val="00A976C7"/>
    <w:rsid w:val="00AA09FA"/>
    <w:rsid w:val="00AA0EDE"/>
    <w:rsid w:val="00AA2B85"/>
    <w:rsid w:val="00AA2CBC"/>
    <w:rsid w:val="00AA32B4"/>
    <w:rsid w:val="00AA3416"/>
    <w:rsid w:val="00AA6FD0"/>
    <w:rsid w:val="00AA78B6"/>
    <w:rsid w:val="00AA7E90"/>
    <w:rsid w:val="00AB11B2"/>
    <w:rsid w:val="00AB2716"/>
    <w:rsid w:val="00AB2B67"/>
    <w:rsid w:val="00AB56B4"/>
    <w:rsid w:val="00AB56D0"/>
    <w:rsid w:val="00AB5FEB"/>
    <w:rsid w:val="00AB696C"/>
    <w:rsid w:val="00AC05AF"/>
    <w:rsid w:val="00AC1A41"/>
    <w:rsid w:val="00AC421B"/>
    <w:rsid w:val="00AC43AA"/>
    <w:rsid w:val="00AC4F53"/>
    <w:rsid w:val="00AC5281"/>
    <w:rsid w:val="00AC5820"/>
    <w:rsid w:val="00AC601C"/>
    <w:rsid w:val="00AC7DF4"/>
    <w:rsid w:val="00AD0BC2"/>
    <w:rsid w:val="00AD1CD8"/>
    <w:rsid w:val="00AD715E"/>
    <w:rsid w:val="00AE0388"/>
    <w:rsid w:val="00AE0764"/>
    <w:rsid w:val="00AE5C42"/>
    <w:rsid w:val="00AE6375"/>
    <w:rsid w:val="00AE7AE2"/>
    <w:rsid w:val="00AF0E99"/>
    <w:rsid w:val="00AF272E"/>
    <w:rsid w:val="00AF2BBD"/>
    <w:rsid w:val="00AF2F86"/>
    <w:rsid w:val="00B00FAC"/>
    <w:rsid w:val="00B01277"/>
    <w:rsid w:val="00B02509"/>
    <w:rsid w:val="00B0329E"/>
    <w:rsid w:val="00B0358C"/>
    <w:rsid w:val="00B049D6"/>
    <w:rsid w:val="00B05544"/>
    <w:rsid w:val="00B06B95"/>
    <w:rsid w:val="00B121C2"/>
    <w:rsid w:val="00B13BEB"/>
    <w:rsid w:val="00B15A87"/>
    <w:rsid w:val="00B161E6"/>
    <w:rsid w:val="00B2118E"/>
    <w:rsid w:val="00B21A5A"/>
    <w:rsid w:val="00B24A7E"/>
    <w:rsid w:val="00B258BB"/>
    <w:rsid w:val="00B30656"/>
    <w:rsid w:val="00B30D57"/>
    <w:rsid w:val="00B3491E"/>
    <w:rsid w:val="00B34BFE"/>
    <w:rsid w:val="00B34D79"/>
    <w:rsid w:val="00B351AF"/>
    <w:rsid w:val="00B3548B"/>
    <w:rsid w:val="00B35FE5"/>
    <w:rsid w:val="00B36656"/>
    <w:rsid w:val="00B426EA"/>
    <w:rsid w:val="00B453AC"/>
    <w:rsid w:val="00B456DA"/>
    <w:rsid w:val="00B46852"/>
    <w:rsid w:val="00B46BD4"/>
    <w:rsid w:val="00B47946"/>
    <w:rsid w:val="00B500A1"/>
    <w:rsid w:val="00B50E1A"/>
    <w:rsid w:val="00B52BDB"/>
    <w:rsid w:val="00B545C3"/>
    <w:rsid w:val="00B565F2"/>
    <w:rsid w:val="00B604CC"/>
    <w:rsid w:val="00B60870"/>
    <w:rsid w:val="00B60B1B"/>
    <w:rsid w:val="00B61E90"/>
    <w:rsid w:val="00B67B97"/>
    <w:rsid w:val="00B713E9"/>
    <w:rsid w:val="00B77967"/>
    <w:rsid w:val="00B846E0"/>
    <w:rsid w:val="00B91EDF"/>
    <w:rsid w:val="00B93095"/>
    <w:rsid w:val="00B94D18"/>
    <w:rsid w:val="00B966A8"/>
    <w:rsid w:val="00B968C8"/>
    <w:rsid w:val="00B96D0F"/>
    <w:rsid w:val="00BA0410"/>
    <w:rsid w:val="00BA04FB"/>
    <w:rsid w:val="00BA2830"/>
    <w:rsid w:val="00BA3EC5"/>
    <w:rsid w:val="00BA51D9"/>
    <w:rsid w:val="00BA6E88"/>
    <w:rsid w:val="00BB17A4"/>
    <w:rsid w:val="00BB5956"/>
    <w:rsid w:val="00BB5DFC"/>
    <w:rsid w:val="00BB7DCF"/>
    <w:rsid w:val="00BC20CF"/>
    <w:rsid w:val="00BC2B49"/>
    <w:rsid w:val="00BC4B98"/>
    <w:rsid w:val="00BC6AE0"/>
    <w:rsid w:val="00BC7466"/>
    <w:rsid w:val="00BD07DB"/>
    <w:rsid w:val="00BD084B"/>
    <w:rsid w:val="00BD0E44"/>
    <w:rsid w:val="00BD279D"/>
    <w:rsid w:val="00BD4CD8"/>
    <w:rsid w:val="00BD6BB8"/>
    <w:rsid w:val="00BE00B6"/>
    <w:rsid w:val="00BE277C"/>
    <w:rsid w:val="00BE3765"/>
    <w:rsid w:val="00BE5387"/>
    <w:rsid w:val="00BE6B46"/>
    <w:rsid w:val="00BE7150"/>
    <w:rsid w:val="00BF0B30"/>
    <w:rsid w:val="00BF295D"/>
    <w:rsid w:val="00BF37A6"/>
    <w:rsid w:val="00BF55C7"/>
    <w:rsid w:val="00C00CAA"/>
    <w:rsid w:val="00C0129B"/>
    <w:rsid w:val="00C014B9"/>
    <w:rsid w:val="00C048A8"/>
    <w:rsid w:val="00C06A7A"/>
    <w:rsid w:val="00C07743"/>
    <w:rsid w:val="00C07BBC"/>
    <w:rsid w:val="00C07CE3"/>
    <w:rsid w:val="00C10533"/>
    <w:rsid w:val="00C121AB"/>
    <w:rsid w:val="00C14099"/>
    <w:rsid w:val="00C14CE9"/>
    <w:rsid w:val="00C16B90"/>
    <w:rsid w:val="00C20841"/>
    <w:rsid w:val="00C25436"/>
    <w:rsid w:val="00C25850"/>
    <w:rsid w:val="00C30215"/>
    <w:rsid w:val="00C306DF"/>
    <w:rsid w:val="00C34D01"/>
    <w:rsid w:val="00C34E8B"/>
    <w:rsid w:val="00C35665"/>
    <w:rsid w:val="00C35CE1"/>
    <w:rsid w:val="00C40CF3"/>
    <w:rsid w:val="00C41EFB"/>
    <w:rsid w:val="00C45691"/>
    <w:rsid w:val="00C47201"/>
    <w:rsid w:val="00C51E04"/>
    <w:rsid w:val="00C53E72"/>
    <w:rsid w:val="00C54155"/>
    <w:rsid w:val="00C56498"/>
    <w:rsid w:val="00C56625"/>
    <w:rsid w:val="00C568EE"/>
    <w:rsid w:val="00C56AB2"/>
    <w:rsid w:val="00C57D0D"/>
    <w:rsid w:val="00C60223"/>
    <w:rsid w:val="00C63423"/>
    <w:rsid w:val="00C642BD"/>
    <w:rsid w:val="00C64A31"/>
    <w:rsid w:val="00C65BEA"/>
    <w:rsid w:val="00C6634F"/>
    <w:rsid w:val="00C66A4D"/>
    <w:rsid w:val="00C66BA2"/>
    <w:rsid w:val="00C66E9E"/>
    <w:rsid w:val="00C70295"/>
    <w:rsid w:val="00C710DD"/>
    <w:rsid w:val="00C71864"/>
    <w:rsid w:val="00C71872"/>
    <w:rsid w:val="00C742FA"/>
    <w:rsid w:val="00C74FE6"/>
    <w:rsid w:val="00C75CB0"/>
    <w:rsid w:val="00C76A6C"/>
    <w:rsid w:val="00C76DC1"/>
    <w:rsid w:val="00C824FD"/>
    <w:rsid w:val="00C82684"/>
    <w:rsid w:val="00C863E6"/>
    <w:rsid w:val="00C86B66"/>
    <w:rsid w:val="00C92B2C"/>
    <w:rsid w:val="00C93240"/>
    <w:rsid w:val="00C933FD"/>
    <w:rsid w:val="00C95985"/>
    <w:rsid w:val="00C9639B"/>
    <w:rsid w:val="00CA1DFF"/>
    <w:rsid w:val="00CA3BD3"/>
    <w:rsid w:val="00CA4DB7"/>
    <w:rsid w:val="00CA727A"/>
    <w:rsid w:val="00CA7395"/>
    <w:rsid w:val="00CA73D0"/>
    <w:rsid w:val="00CB3AA2"/>
    <w:rsid w:val="00CB4410"/>
    <w:rsid w:val="00CB53C1"/>
    <w:rsid w:val="00CB72C7"/>
    <w:rsid w:val="00CB7F5D"/>
    <w:rsid w:val="00CC0C7D"/>
    <w:rsid w:val="00CC2540"/>
    <w:rsid w:val="00CC4AB2"/>
    <w:rsid w:val="00CC5026"/>
    <w:rsid w:val="00CC68D0"/>
    <w:rsid w:val="00CD071C"/>
    <w:rsid w:val="00CD0724"/>
    <w:rsid w:val="00CD0ABC"/>
    <w:rsid w:val="00CD2DF4"/>
    <w:rsid w:val="00CD3139"/>
    <w:rsid w:val="00CD6014"/>
    <w:rsid w:val="00CE125F"/>
    <w:rsid w:val="00CE4F29"/>
    <w:rsid w:val="00CF0B1F"/>
    <w:rsid w:val="00CF1585"/>
    <w:rsid w:val="00CF6203"/>
    <w:rsid w:val="00CF7127"/>
    <w:rsid w:val="00CF7A1F"/>
    <w:rsid w:val="00CF7A99"/>
    <w:rsid w:val="00D00735"/>
    <w:rsid w:val="00D02C96"/>
    <w:rsid w:val="00D03F9A"/>
    <w:rsid w:val="00D050CF"/>
    <w:rsid w:val="00D050FC"/>
    <w:rsid w:val="00D06245"/>
    <w:rsid w:val="00D06D51"/>
    <w:rsid w:val="00D06E25"/>
    <w:rsid w:val="00D0792E"/>
    <w:rsid w:val="00D14604"/>
    <w:rsid w:val="00D17686"/>
    <w:rsid w:val="00D20B93"/>
    <w:rsid w:val="00D220BF"/>
    <w:rsid w:val="00D2241D"/>
    <w:rsid w:val="00D24991"/>
    <w:rsid w:val="00D2582D"/>
    <w:rsid w:val="00D25E33"/>
    <w:rsid w:val="00D2651D"/>
    <w:rsid w:val="00D2772F"/>
    <w:rsid w:val="00D30A74"/>
    <w:rsid w:val="00D34B2F"/>
    <w:rsid w:val="00D35E71"/>
    <w:rsid w:val="00D368FA"/>
    <w:rsid w:val="00D37058"/>
    <w:rsid w:val="00D3766B"/>
    <w:rsid w:val="00D40A1C"/>
    <w:rsid w:val="00D415A9"/>
    <w:rsid w:val="00D44DBD"/>
    <w:rsid w:val="00D45EC9"/>
    <w:rsid w:val="00D4701E"/>
    <w:rsid w:val="00D50255"/>
    <w:rsid w:val="00D5163B"/>
    <w:rsid w:val="00D51CAA"/>
    <w:rsid w:val="00D553E7"/>
    <w:rsid w:val="00D566FD"/>
    <w:rsid w:val="00D56C18"/>
    <w:rsid w:val="00D60B3D"/>
    <w:rsid w:val="00D632D7"/>
    <w:rsid w:val="00D65A27"/>
    <w:rsid w:val="00D66520"/>
    <w:rsid w:val="00D70411"/>
    <w:rsid w:val="00D718AD"/>
    <w:rsid w:val="00D75D0C"/>
    <w:rsid w:val="00D76AC0"/>
    <w:rsid w:val="00D802D6"/>
    <w:rsid w:val="00D8103A"/>
    <w:rsid w:val="00D814DD"/>
    <w:rsid w:val="00D852BB"/>
    <w:rsid w:val="00D86B3E"/>
    <w:rsid w:val="00D87DBC"/>
    <w:rsid w:val="00D90D3D"/>
    <w:rsid w:val="00D90FD1"/>
    <w:rsid w:val="00D91B82"/>
    <w:rsid w:val="00D922EA"/>
    <w:rsid w:val="00D96591"/>
    <w:rsid w:val="00D97962"/>
    <w:rsid w:val="00DA3849"/>
    <w:rsid w:val="00DA3A6C"/>
    <w:rsid w:val="00DA49BB"/>
    <w:rsid w:val="00DA5064"/>
    <w:rsid w:val="00DA5D43"/>
    <w:rsid w:val="00DA5F5F"/>
    <w:rsid w:val="00DA5F61"/>
    <w:rsid w:val="00DB22A2"/>
    <w:rsid w:val="00DB2DA9"/>
    <w:rsid w:val="00DB544F"/>
    <w:rsid w:val="00DC1115"/>
    <w:rsid w:val="00DC23B0"/>
    <w:rsid w:val="00DC3FA8"/>
    <w:rsid w:val="00DC566F"/>
    <w:rsid w:val="00DD3B75"/>
    <w:rsid w:val="00DD7A14"/>
    <w:rsid w:val="00DE34CF"/>
    <w:rsid w:val="00DE490F"/>
    <w:rsid w:val="00DF124E"/>
    <w:rsid w:val="00DF3E16"/>
    <w:rsid w:val="00DF4E72"/>
    <w:rsid w:val="00DF5F2A"/>
    <w:rsid w:val="00DF6C4C"/>
    <w:rsid w:val="00E00B50"/>
    <w:rsid w:val="00E01B64"/>
    <w:rsid w:val="00E0533E"/>
    <w:rsid w:val="00E10A82"/>
    <w:rsid w:val="00E1137D"/>
    <w:rsid w:val="00E1388B"/>
    <w:rsid w:val="00E13F3D"/>
    <w:rsid w:val="00E14D6D"/>
    <w:rsid w:val="00E14E03"/>
    <w:rsid w:val="00E16523"/>
    <w:rsid w:val="00E16987"/>
    <w:rsid w:val="00E172A1"/>
    <w:rsid w:val="00E23148"/>
    <w:rsid w:val="00E25DAF"/>
    <w:rsid w:val="00E27C80"/>
    <w:rsid w:val="00E34898"/>
    <w:rsid w:val="00E349F0"/>
    <w:rsid w:val="00E3587C"/>
    <w:rsid w:val="00E35B8F"/>
    <w:rsid w:val="00E423CF"/>
    <w:rsid w:val="00E4265E"/>
    <w:rsid w:val="00E4507E"/>
    <w:rsid w:val="00E5520F"/>
    <w:rsid w:val="00E6249F"/>
    <w:rsid w:val="00E63E2D"/>
    <w:rsid w:val="00E644D4"/>
    <w:rsid w:val="00E64827"/>
    <w:rsid w:val="00E64FEF"/>
    <w:rsid w:val="00E65203"/>
    <w:rsid w:val="00E65C0A"/>
    <w:rsid w:val="00E71447"/>
    <w:rsid w:val="00E71D96"/>
    <w:rsid w:val="00E74B4B"/>
    <w:rsid w:val="00E7679C"/>
    <w:rsid w:val="00E77ECA"/>
    <w:rsid w:val="00E8079D"/>
    <w:rsid w:val="00E82889"/>
    <w:rsid w:val="00E83406"/>
    <w:rsid w:val="00E83D59"/>
    <w:rsid w:val="00E83EE9"/>
    <w:rsid w:val="00E900EA"/>
    <w:rsid w:val="00E9153B"/>
    <w:rsid w:val="00E93F18"/>
    <w:rsid w:val="00EA054E"/>
    <w:rsid w:val="00EA1E7C"/>
    <w:rsid w:val="00EA1E8A"/>
    <w:rsid w:val="00EA3F6A"/>
    <w:rsid w:val="00EA41F8"/>
    <w:rsid w:val="00EA4BF9"/>
    <w:rsid w:val="00EB09B7"/>
    <w:rsid w:val="00EB0FED"/>
    <w:rsid w:val="00EB1421"/>
    <w:rsid w:val="00EB1FCE"/>
    <w:rsid w:val="00EC21EC"/>
    <w:rsid w:val="00EC3C61"/>
    <w:rsid w:val="00EC3CA4"/>
    <w:rsid w:val="00EC3F19"/>
    <w:rsid w:val="00EC6BDC"/>
    <w:rsid w:val="00EC6C5B"/>
    <w:rsid w:val="00EC71AF"/>
    <w:rsid w:val="00ED59FC"/>
    <w:rsid w:val="00EE1BA2"/>
    <w:rsid w:val="00EE1ED0"/>
    <w:rsid w:val="00EE21E9"/>
    <w:rsid w:val="00EE7D7C"/>
    <w:rsid w:val="00EF3874"/>
    <w:rsid w:val="00EF570A"/>
    <w:rsid w:val="00EF614A"/>
    <w:rsid w:val="00F02F80"/>
    <w:rsid w:val="00F03598"/>
    <w:rsid w:val="00F05199"/>
    <w:rsid w:val="00F0767F"/>
    <w:rsid w:val="00F111CF"/>
    <w:rsid w:val="00F13AD4"/>
    <w:rsid w:val="00F1409E"/>
    <w:rsid w:val="00F201CE"/>
    <w:rsid w:val="00F22AC0"/>
    <w:rsid w:val="00F24D61"/>
    <w:rsid w:val="00F25D98"/>
    <w:rsid w:val="00F300FB"/>
    <w:rsid w:val="00F3153E"/>
    <w:rsid w:val="00F31F0A"/>
    <w:rsid w:val="00F3316A"/>
    <w:rsid w:val="00F336E8"/>
    <w:rsid w:val="00F35494"/>
    <w:rsid w:val="00F40C77"/>
    <w:rsid w:val="00F4177F"/>
    <w:rsid w:val="00F43076"/>
    <w:rsid w:val="00F43776"/>
    <w:rsid w:val="00F43DEE"/>
    <w:rsid w:val="00F43FBE"/>
    <w:rsid w:val="00F519E3"/>
    <w:rsid w:val="00F55243"/>
    <w:rsid w:val="00F55B0C"/>
    <w:rsid w:val="00F55C21"/>
    <w:rsid w:val="00F57851"/>
    <w:rsid w:val="00F57B20"/>
    <w:rsid w:val="00F60C00"/>
    <w:rsid w:val="00F61920"/>
    <w:rsid w:val="00F6474F"/>
    <w:rsid w:val="00F65534"/>
    <w:rsid w:val="00F6608A"/>
    <w:rsid w:val="00F70C5D"/>
    <w:rsid w:val="00F7368B"/>
    <w:rsid w:val="00F8159A"/>
    <w:rsid w:val="00F82C54"/>
    <w:rsid w:val="00F82E69"/>
    <w:rsid w:val="00F92AF8"/>
    <w:rsid w:val="00F963A3"/>
    <w:rsid w:val="00F96A18"/>
    <w:rsid w:val="00FA20AE"/>
    <w:rsid w:val="00FA2B60"/>
    <w:rsid w:val="00FA3105"/>
    <w:rsid w:val="00FA3128"/>
    <w:rsid w:val="00FA6891"/>
    <w:rsid w:val="00FA6C1C"/>
    <w:rsid w:val="00FA7B18"/>
    <w:rsid w:val="00FB0BA7"/>
    <w:rsid w:val="00FB389D"/>
    <w:rsid w:val="00FB518B"/>
    <w:rsid w:val="00FB6386"/>
    <w:rsid w:val="00FC0D32"/>
    <w:rsid w:val="00FC0D56"/>
    <w:rsid w:val="00FC0F58"/>
    <w:rsid w:val="00FC2582"/>
    <w:rsid w:val="00FC478C"/>
    <w:rsid w:val="00FD08ED"/>
    <w:rsid w:val="00FD17F6"/>
    <w:rsid w:val="00FD365B"/>
    <w:rsid w:val="00FD3BE6"/>
    <w:rsid w:val="00FD3F97"/>
    <w:rsid w:val="00FD469C"/>
    <w:rsid w:val="00FD7AB8"/>
    <w:rsid w:val="00FE2434"/>
    <w:rsid w:val="00FE276F"/>
    <w:rsid w:val="00FE4C1E"/>
    <w:rsid w:val="00FE57F8"/>
    <w:rsid w:val="00FE6DE3"/>
    <w:rsid w:val="00FF2784"/>
    <w:rsid w:val="00FF38D0"/>
    <w:rsid w:val="00FF3F89"/>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locked/>
    <w:rsid w:val="001B7368"/>
    <w:rPr>
      <w:lang w:val="en-GB"/>
    </w:rPr>
  </w:style>
  <w:style w:type="character" w:customStyle="1" w:styleId="B1Char">
    <w:name w:val="B1 Char"/>
    <w:locked/>
    <w:rsid w:val="001B7368"/>
    <w:rPr>
      <w:lang w:val="en-GB"/>
    </w:rPr>
  </w:style>
  <w:style w:type="character" w:customStyle="1" w:styleId="THChar">
    <w:name w:val="TH Char"/>
    <w:link w:val="TH"/>
    <w:locked/>
    <w:rsid w:val="001B7368"/>
    <w:rPr>
      <w:rFonts w:ascii="Arial" w:hAnsi="Arial"/>
      <w:b/>
      <w:lang w:val="en-GB" w:eastAsia="en-US"/>
    </w:rPr>
  </w:style>
  <w:style w:type="character" w:customStyle="1" w:styleId="TFChar">
    <w:name w:val="TF Char"/>
    <w:link w:val="TF"/>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 w:type="character" w:customStyle="1" w:styleId="Heading6Char">
    <w:name w:val="Heading 6 Char"/>
    <w:link w:val="Heading6"/>
    <w:rsid w:val="00F963A3"/>
    <w:rPr>
      <w:rFonts w:ascii="Arial" w:hAnsi="Arial"/>
      <w:lang w:val="en-GB" w:eastAsia="en-US"/>
    </w:rPr>
  </w:style>
  <w:style w:type="character" w:customStyle="1" w:styleId="Heading7Char">
    <w:name w:val="Heading 7 Char"/>
    <w:link w:val="Heading7"/>
    <w:rsid w:val="00F963A3"/>
    <w:rPr>
      <w:rFonts w:ascii="Arial" w:hAnsi="Arial"/>
      <w:lang w:val="en-GB" w:eastAsia="en-US"/>
    </w:rPr>
  </w:style>
  <w:style w:type="character" w:customStyle="1" w:styleId="Heading9Char">
    <w:name w:val="Heading 9 Char"/>
    <w:link w:val="Heading9"/>
    <w:rsid w:val="00F963A3"/>
    <w:rPr>
      <w:rFonts w:ascii="Arial" w:hAnsi="Arial"/>
      <w:sz w:val="36"/>
      <w:lang w:val="en-GB" w:eastAsia="en-US"/>
    </w:rPr>
  </w:style>
  <w:style w:type="paragraph" w:styleId="NormalWeb">
    <w:name w:val="Normal (Web)"/>
    <w:basedOn w:val="Normal"/>
    <w:uiPriority w:val="99"/>
    <w:unhideWhenUsed/>
    <w:rsid w:val="00F963A3"/>
    <w:pPr>
      <w:spacing w:before="100" w:beforeAutospacing="1" w:after="100" w:afterAutospacing="1"/>
    </w:pPr>
    <w:rPr>
      <w:rFonts w:eastAsia="Malgun Gothic"/>
      <w:sz w:val="24"/>
      <w:szCs w:val="24"/>
    </w:rPr>
  </w:style>
  <w:style w:type="character" w:customStyle="1" w:styleId="HeaderChar">
    <w:name w:val="Header Char"/>
    <w:link w:val="Header"/>
    <w:rsid w:val="00F963A3"/>
    <w:rPr>
      <w:rFonts w:ascii="Arial" w:hAnsi="Arial"/>
      <w:b/>
      <w:noProof/>
      <w:sz w:val="18"/>
      <w:lang w:val="en-GB" w:eastAsia="en-US"/>
    </w:rPr>
  </w:style>
  <w:style w:type="character" w:customStyle="1" w:styleId="FooterChar">
    <w:name w:val="Footer Char"/>
    <w:link w:val="Footer"/>
    <w:rsid w:val="00F963A3"/>
    <w:rPr>
      <w:rFonts w:ascii="Arial" w:hAnsi="Arial"/>
      <w:b/>
      <w:i/>
      <w:noProof/>
      <w:sz w:val="18"/>
      <w:lang w:val="en-GB" w:eastAsia="en-US"/>
    </w:rPr>
  </w:style>
  <w:style w:type="paragraph" w:styleId="Caption">
    <w:name w:val="caption"/>
    <w:basedOn w:val="Normal"/>
    <w:next w:val="Normal"/>
    <w:uiPriority w:val="99"/>
    <w:semiHidden/>
    <w:unhideWhenUsed/>
    <w:qFormat/>
    <w:rsid w:val="00F963A3"/>
    <w:rPr>
      <w:rFonts w:eastAsia="Malgun Gothic"/>
      <w:b/>
      <w:bCs/>
    </w:rPr>
  </w:style>
  <w:style w:type="paragraph" w:customStyle="1" w:styleId="After0pt">
    <w:name w:val="After:  0 pt"/>
    <w:basedOn w:val="Normal"/>
    <w:uiPriority w:val="99"/>
    <w:rsid w:val="00F963A3"/>
    <w:pPr>
      <w:spacing w:after="0"/>
    </w:pPr>
    <w:rPr>
      <w:rFonts w:eastAsia="Malgun Gothic"/>
    </w:rPr>
  </w:style>
  <w:style w:type="character" w:customStyle="1" w:styleId="NOChar">
    <w:name w:val="NO Char"/>
    <w:locked/>
    <w:rsid w:val="00F963A3"/>
    <w:rPr>
      <w:lang w:val="en-GB"/>
    </w:rPr>
  </w:style>
  <w:style w:type="paragraph" w:customStyle="1" w:styleId="TOChead">
    <w:name w:val="TOChead"/>
    <w:basedOn w:val="Normal"/>
    <w:uiPriority w:val="99"/>
    <w:rsid w:val="00F963A3"/>
    <w:pPr>
      <w:spacing w:before="120" w:after="60"/>
    </w:pPr>
    <w:rPr>
      <w:rFonts w:ascii="Arial" w:eastAsia="SimSun" w:hAnsi="Arial"/>
      <w:b/>
      <w:bCs/>
      <w:sz w:val="36"/>
    </w:rPr>
  </w:style>
  <w:style w:type="paragraph" w:customStyle="1" w:styleId="NormalBullet">
    <w:name w:val="Normal Bullet"/>
    <w:basedOn w:val="Normal"/>
    <w:uiPriority w:val="99"/>
    <w:rsid w:val="00F963A3"/>
    <w:pPr>
      <w:numPr>
        <w:numId w:val="33"/>
      </w:numPr>
      <w:spacing w:after="60"/>
    </w:pPr>
    <w:rPr>
      <w:rFonts w:eastAsia="SimSun"/>
    </w:rPr>
  </w:style>
  <w:style w:type="paragraph" w:customStyle="1" w:styleId="ZDID">
    <w:name w:val="ZDID"/>
    <w:basedOn w:val="Normal"/>
    <w:uiPriority w:val="99"/>
    <w:rsid w:val="00F963A3"/>
    <w:pPr>
      <w:widowControl w:val="0"/>
      <w:spacing w:after="0"/>
      <w:jc w:val="right"/>
    </w:pPr>
    <w:rPr>
      <w:rFonts w:ascii="Arial" w:eastAsia="SimSun" w:hAnsi="Arial"/>
      <w:noProof/>
      <w:sz w:val="32"/>
    </w:rPr>
  </w:style>
  <w:style w:type="paragraph" w:customStyle="1" w:styleId="TOCsep">
    <w:name w:val="TOCsep"/>
    <w:basedOn w:val="Normal"/>
    <w:uiPriority w:val="99"/>
    <w:rsid w:val="00F963A3"/>
    <w:pPr>
      <w:spacing w:after="0"/>
    </w:pPr>
    <w:rPr>
      <w:rFonts w:eastAsia="SimSun"/>
      <w:sz w:val="8"/>
    </w:rPr>
  </w:style>
  <w:style w:type="paragraph" w:styleId="TOCHeading">
    <w:name w:val="TOC Heading"/>
    <w:basedOn w:val="Heading1"/>
    <w:next w:val="Normal"/>
    <w:uiPriority w:val="39"/>
    <w:semiHidden/>
    <w:unhideWhenUsed/>
    <w:qFormat/>
    <w:rsid w:val="00F963A3"/>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numbering" w:customStyle="1" w:styleId="NoList1">
    <w:name w:val="No List1"/>
    <w:next w:val="NoList"/>
    <w:uiPriority w:val="99"/>
    <w:semiHidden/>
    <w:unhideWhenUsed/>
    <w:rsid w:val="00F963A3"/>
  </w:style>
  <w:style w:type="table" w:styleId="TableGrid">
    <w:name w:val="Table Grid"/>
    <w:basedOn w:val="TableNormal"/>
    <w:uiPriority w:val="59"/>
    <w:rsid w:val="00F963A3"/>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F963A3"/>
  </w:style>
  <w:style w:type="numbering" w:customStyle="1" w:styleId="NoList2">
    <w:name w:val="No List2"/>
    <w:next w:val="NoList"/>
    <w:semiHidden/>
    <w:rsid w:val="00F963A3"/>
  </w:style>
  <w:style w:type="paragraph" w:customStyle="1" w:styleId="TableRow">
    <w:name w:val="Table Row"/>
    <w:basedOn w:val="Normal"/>
    <w:link w:val="TableRowChar"/>
    <w:rsid w:val="00F963A3"/>
    <w:pPr>
      <w:spacing w:before="20" w:after="20"/>
    </w:pPr>
    <w:rPr>
      <w:rFonts w:eastAsia="SimSun"/>
      <w:lang w:eastAsia="x-none"/>
    </w:rPr>
  </w:style>
  <w:style w:type="paragraph" w:customStyle="1" w:styleId="TableHead">
    <w:name w:val="TableHead"/>
    <w:basedOn w:val="Normal"/>
    <w:rsid w:val="00F963A3"/>
    <w:pPr>
      <w:spacing w:before="20" w:after="20"/>
      <w:jc w:val="center"/>
    </w:pPr>
    <w:rPr>
      <w:rFonts w:eastAsia="SimSun"/>
      <w:b/>
      <w:snapToGrid w:val="0"/>
      <w:sz w:val="18"/>
    </w:rPr>
  </w:style>
  <w:style w:type="character" w:customStyle="1" w:styleId="TableRowChar">
    <w:name w:val="Table Row Char"/>
    <w:link w:val="TableRow"/>
    <w:rsid w:val="00F963A3"/>
    <w:rPr>
      <w:rFonts w:ascii="Times New Roman" w:eastAsia="SimSun" w:hAnsi="Times New Roman"/>
      <w:lang w:val="en-GB" w:eastAsia="x-none"/>
    </w:rPr>
  </w:style>
  <w:style w:type="table" w:customStyle="1" w:styleId="TableGrid1">
    <w:name w:val="Table Grid1"/>
    <w:basedOn w:val="TableNormal"/>
    <w:next w:val="TableGrid"/>
    <w:rsid w:val="00F963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F963A3"/>
  </w:style>
  <w:style w:type="paragraph" w:styleId="BlockText">
    <w:name w:val="Block Text"/>
    <w:basedOn w:val="Normal"/>
    <w:rsid w:val="00F963A3"/>
    <w:pPr>
      <w:spacing w:after="120"/>
      <w:ind w:left="1440" w:right="1440"/>
    </w:pPr>
  </w:style>
  <w:style w:type="paragraph" w:styleId="BodyText">
    <w:name w:val="Body Text"/>
    <w:basedOn w:val="Normal"/>
    <w:link w:val="BodyTextChar"/>
    <w:rsid w:val="00F963A3"/>
    <w:pPr>
      <w:spacing w:after="120"/>
    </w:pPr>
  </w:style>
  <w:style w:type="character" w:customStyle="1" w:styleId="BodyTextChar">
    <w:name w:val="Body Text Char"/>
    <w:basedOn w:val="DefaultParagraphFont"/>
    <w:link w:val="BodyText"/>
    <w:rsid w:val="00F963A3"/>
    <w:rPr>
      <w:rFonts w:ascii="Times New Roman" w:hAnsi="Times New Roman"/>
      <w:lang w:val="en-GB" w:eastAsia="en-US"/>
    </w:rPr>
  </w:style>
  <w:style w:type="paragraph" w:styleId="BodyText2">
    <w:name w:val="Body Text 2"/>
    <w:basedOn w:val="Normal"/>
    <w:link w:val="BodyText2Char"/>
    <w:rsid w:val="00F963A3"/>
    <w:pPr>
      <w:spacing w:after="120" w:line="480" w:lineRule="auto"/>
    </w:pPr>
  </w:style>
  <w:style w:type="character" w:customStyle="1" w:styleId="BodyText2Char">
    <w:name w:val="Body Text 2 Char"/>
    <w:basedOn w:val="DefaultParagraphFont"/>
    <w:link w:val="BodyText2"/>
    <w:rsid w:val="00F963A3"/>
    <w:rPr>
      <w:rFonts w:ascii="Times New Roman" w:hAnsi="Times New Roman"/>
      <w:lang w:val="en-GB" w:eastAsia="en-US"/>
    </w:rPr>
  </w:style>
  <w:style w:type="paragraph" w:styleId="BodyText3">
    <w:name w:val="Body Text 3"/>
    <w:basedOn w:val="Normal"/>
    <w:link w:val="BodyText3Char"/>
    <w:rsid w:val="00F963A3"/>
    <w:pPr>
      <w:spacing w:after="120"/>
    </w:pPr>
    <w:rPr>
      <w:sz w:val="16"/>
      <w:szCs w:val="16"/>
    </w:rPr>
  </w:style>
  <w:style w:type="character" w:customStyle="1" w:styleId="BodyText3Char">
    <w:name w:val="Body Text 3 Char"/>
    <w:basedOn w:val="DefaultParagraphFont"/>
    <w:link w:val="BodyText3"/>
    <w:rsid w:val="00F963A3"/>
    <w:rPr>
      <w:rFonts w:ascii="Times New Roman" w:hAnsi="Times New Roman"/>
      <w:sz w:val="16"/>
      <w:szCs w:val="16"/>
      <w:lang w:val="en-GB" w:eastAsia="en-US"/>
    </w:rPr>
  </w:style>
  <w:style w:type="paragraph" w:styleId="BodyTextFirstIndent">
    <w:name w:val="Body Text First Indent"/>
    <w:basedOn w:val="BodyText"/>
    <w:link w:val="BodyTextFirstIndentChar"/>
    <w:rsid w:val="00F963A3"/>
    <w:pPr>
      <w:ind w:firstLine="210"/>
    </w:pPr>
  </w:style>
  <w:style w:type="character" w:customStyle="1" w:styleId="BodyTextFirstIndentChar">
    <w:name w:val="Body Text First Indent Char"/>
    <w:basedOn w:val="BodyTextChar"/>
    <w:link w:val="BodyTextFirstIndent"/>
    <w:rsid w:val="00F963A3"/>
    <w:rPr>
      <w:rFonts w:ascii="Times New Roman" w:hAnsi="Times New Roman"/>
      <w:lang w:val="en-GB" w:eastAsia="en-US"/>
    </w:rPr>
  </w:style>
  <w:style w:type="paragraph" w:styleId="BodyTextIndent">
    <w:name w:val="Body Text Indent"/>
    <w:basedOn w:val="Normal"/>
    <w:link w:val="BodyTextIndentChar"/>
    <w:rsid w:val="00F963A3"/>
    <w:pPr>
      <w:spacing w:after="120"/>
      <w:ind w:left="360"/>
    </w:pPr>
  </w:style>
  <w:style w:type="character" w:customStyle="1" w:styleId="BodyTextIndentChar">
    <w:name w:val="Body Text Indent Char"/>
    <w:basedOn w:val="DefaultParagraphFont"/>
    <w:link w:val="BodyTextIndent"/>
    <w:rsid w:val="00F963A3"/>
    <w:rPr>
      <w:rFonts w:ascii="Times New Roman" w:hAnsi="Times New Roman"/>
      <w:lang w:val="en-GB" w:eastAsia="en-US"/>
    </w:rPr>
  </w:style>
  <w:style w:type="paragraph" w:styleId="BodyTextFirstIndent2">
    <w:name w:val="Body Text First Indent 2"/>
    <w:basedOn w:val="BodyTextIndent"/>
    <w:link w:val="BodyTextFirstIndent2Char"/>
    <w:rsid w:val="00F963A3"/>
    <w:pPr>
      <w:ind w:firstLine="210"/>
    </w:pPr>
  </w:style>
  <w:style w:type="character" w:customStyle="1" w:styleId="BodyTextFirstIndent2Char">
    <w:name w:val="Body Text First Indent 2 Char"/>
    <w:basedOn w:val="BodyTextIndentChar"/>
    <w:link w:val="BodyTextFirstIndent2"/>
    <w:rsid w:val="00F963A3"/>
    <w:rPr>
      <w:rFonts w:ascii="Times New Roman" w:hAnsi="Times New Roman"/>
      <w:lang w:val="en-GB" w:eastAsia="en-US"/>
    </w:rPr>
  </w:style>
  <w:style w:type="paragraph" w:styleId="BodyTextIndent2">
    <w:name w:val="Body Text Indent 2"/>
    <w:basedOn w:val="Normal"/>
    <w:link w:val="BodyTextIndent2Char"/>
    <w:rsid w:val="00F963A3"/>
    <w:pPr>
      <w:spacing w:after="120" w:line="480" w:lineRule="auto"/>
      <w:ind w:left="360"/>
    </w:pPr>
  </w:style>
  <w:style w:type="character" w:customStyle="1" w:styleId="BodyTextIndent2Char">
    <w:name w:val="Body Text Indent 2 Char"/>
    <w:basedOn w:val="DefaultParagraphFont"/>
    <w:link w:val="BodyTextIndent2"/>
    <w:rsid w:val="00F963A3"/>
    <w:rPr>
      <w:rFonts w:ascii="Times New Roman" w:hAnsi="Times New Roman"/>
      <w:lang w:val="en-GB" w:eastAsia="en-US"/>
    </w:rPr>
  </w:style>
  <w:style w:type="paragraph" w:styleId="BodyTextIndent3">
    <w:name w:val="Body Text Indent 3"/>
    <w:basedOn w:val="Normal"/>
    <w:link w:val="BodyTextIndent3Char"/>
    <w:rsid w:val="00F963A3"/>
    <w:pPr>
      <w:spacing w:after="120"/>
      <w:ind w:left="360"/>
    </w:pPr>
    <w:rPr>
      <w:sz w:val="16"/>
      <w:szCs w:val="16"/>
    </w:rPr>
  </w:style>
  <w:style w:type="character" w:customStyle="1" w:styleId="BodyTextIndent3Char">
    <w:name w:val="Body Text Indent 3 Char"/>
    <w:basedOn w:val="DefaultParagraphFont"/>
    <w:link w:val="BodyTextIndent3"/>
    <w:rsid w:val="00F963A3"/>
    <w:rPr>
      <w:rFonts w:ascii="Times New Roman" w:hAnsi="Times New Roman"/>
      <w:sz w:val="16"/>
      <w:szCs w:val="16"/>
      <w:lang w:val="en-GB" w:eastAsia="en-US"/>
    </w:rPr>
  </w:style>
  <w:style w:type="paragraph" w:styleId="Closing">
    <w:name w:val="Closing"/>
    <w:basedOn w:val="Normal"/>
    <w:link w:val="ClosingChar"/>
    <w:rsid w:val="00F963A3"/>
    <w:pPr>
      <w:ind w:left="4320"/>
    </w:pPr>
  </w:style>
  <w:style w:type="character" w:customStyle="1" w:styleId="ClosingChar">
    <w:name w:val="Closing Char"/>
    <w:basedOn w:val="DefaultParagraphFont"/>
    <w:link w:val="Closing"/>
    <w:rsid w:val="00F963A3"/>
    <w:rPr>
      <w:rFonts w:ascii="Times New Roman" w:hAnsi="Times New Roman"/>
      <w:lang w:val="en-GB" w:eastAsia="en-US"/>
    </w:rPr>
  </w:style>
  <w:style w:type="paragraph" w:styleId="Date">
    <w:name w:val="Date"/>
    <w:basedOn w:val="Normal"/>
    <w:next w:val="Normal"/>
    <w:link w:val="DateChar"/>
    <w:rsid w:val="00F963A3"/>
  </w:style>
  <w:style w:type="character" w:customStyle="1" w:styleId="DateChar">
    <w:name w:val="Date Char"/>
    <w:basedOn w:val="DefaultParagraphFont"/>
    <w:link w:val="Date"/>
    <w:rsid w:val="00F963A3"/>
    <w:rPr>
      <w:rFonts w:ascii="Times New Roman" w:hAnsi="Times New Roman"/>
      <w:lang w:val="en-GB" w:eastAsia="en-US"/>
    </w:rPr>
  </w:style>
  <w:style w:type="paragraph" w:styleId="E-mailSignature">
    <w:name w:val="E-mail Signature"/>
    <w:basedOn w:val="Normal"/>
    <w:link w:val="E-mailSignatureChar"/>
    <w:rsid w:val="00F963A3"/>
  </w:style>
  <w:style w:type="character" w:customStyle="1" w:styleId="E-mailSignatureChar">
    <w:name w:val="E-mail Signature Char"/>
    <w:basedOn w:val="DefaultParagraphFont"/>
    <w:link w:val="E-mailSignature"/>
    <w:rsid w:val="00F963A3"/>
    <w:rPr>
      <w:rFonts w:ascii="Times New Roman" w:hAnsi="Times New Roman"/>
      <w:lang w:val="en-GB" w:eastAsia="en-US"/>
    </w:rPr>
  </w:style>
  <w:style w:type="paragraph" w:styleId="EndnoteText">
    <w:name w:val="endnote text"/>
    <w:basedOn w:val="Normal"/>
    <w:link w:val="EndnoteTextChar"/>
    <w:rsid w:val="00F963A3"/>
  </w:style>
  <w:style w:type="character" w:customStyle="1" w:styleId="EndnoteTextChar">
    <w:name w:val="Endnote Text Char"/>
    <w:basedOn w:val="DefaultParagraphFont"/>
    <w:link w:val="EndnoteText"/>
    <w:rsid w:val="00F963A3"/>
    <w:rPr>
      <w:rFonts w:ascii="Times New Roman" w:hAnsi="Times New Roman"/>
      <w:lang w:val="en-GB" w:eastAsia="en-US"/>
    </w:rPr>
  </w:style>
  <w:style w:type="paragraph" w:styleId="EnvelopeAddress">
    <w:name w:val="envelope address"/>
    <w:basedOn w:val="Normal"/>
    <w:rsid w:val="00F963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63A3"/>
    <w:rPr>
      <w:rFonts w:ascii="Calibri Light" w:hAnsi="Calibri Light"/>
    </w:rPr>
  </w:style>
  <w:style w:type="paragraph" w:styleId="HTMLAddress">
    <w:name w:val="HTML Address"/>
    <w:basedOn w:val="Normal"/>
    <w:link w:val="HTMLAddressChar"/>
    <w:rsid w:val="00F963A3"/>
    <w:rPr>
      <w:i/>
      <w:iCs/>
    </w:rPr>
  </w:style>
  <w:style w:type="character" w:customStyle="1" w:styleId="HTMLAddressChar">
    <w:name w:val="HTML Address Char"/>
    <w:basedOn w:val="DefaultParagraphFont"/>
    <w:link w:val="HTMLAddress"/>
    <w:rsid w:val="00F963A3"/>
    <w:rPr>
      <w:rFonts w:ascii="Times New Roman" w:hAnsi="Times New Roman"/>
      <w:i/>
      <w:iCs/>
      <w:lang w:val="en-GB" w:eastAsia="en-US"/>
    </w:rPr>
  </w:style>
  <w:style w:type="paragraph" w:styleId="HTMLPreformatted">
    <w:name w:val="HTML Preformatted"/>
    <w:basedOn w:val="Normal"/>
    <w:link w:val="HTMLPreformattedChar"/>
    <w:rsid w:val="00F963A3"/>
    <w:rPr>
      <w:rFonts w:ascii="Courier New" w:hAnsi="Courier New" w:cs="Courier New"/>
    </w:rPr>
  </w:style>
  <w:style w:type="character" w:customStyle="1" w:styleId="HTMLPreformattedChar">
    <w:name w:val="HTML Preformatted Char"/>
    <w:basedOn w:val="DefaultParagraphFont"/>
    <w:link w:val="HTMLPreformatted"/>
    <w:rsid w:val="00F963A3"/>
    <w:rPr>
      <w:rFonts w:ascii="Courier New" w:hAnsi="Courier New" w:cs="Courier New"/>
      <w:lang w:val="en-GB" w:eastAsia="en-US"/>
    </w:rPr>
  </w:style>
  <w:style w:type="paragraph" w:styleId="Index3">
    <w:name w:val="index 3"/>
    <w:basedOn w:val="Normal"/>
    <w:next w:val="Normal"/>
    <w:rsid w:val="00F963A3"/>
    <w:pPr>
      <w:ind w:left="600" w:hanging="200"/>
    </w:pPr>
  </w:style>
  <w:style w:type="paragraph" w:styleId="Index4">
    <w:name w:val="index 4"/>
    <w:basedOn w:val="Normal"/>
    <w:next w:val="Normal"/>
    <w:rsid w:val="00F963A3"/>
    <w:pPr>
      <w:ind w:left="800" w:hanging="200"/>
    </w:pPr>
  </w:style>
  <w:style w:type="paragraph" w:styleId="Index5">
    <w:name w:val="index 5"/>
    <w:basedOn w:val="Normal"/>
    <w:next w:val="Normal"/>
    <w:rsid w:val="00F963A3"/>
    <w:pPr>
      <w:ind w:left="1000" w:hanging="200"/>
    </w:pPr>
  </w:style>
  <w:style w:type="paragraph" w:styleId="Index6">
    <w:name w:val="index 6"/>
    <w:basedOn w:val="Normal"/>
    <w:next w:val="Normal"/>
    <w:rsid w:val="00F963A3"/>
    <w:pPr>
      <w:ind w:left="1200" w:hanging="200"/>
    </w:pPr>
  </w:style>
  <w:style w:type="paragraph" w:styleId="Index7">
    <w:name w:val="index 7"/>
    <w:basedOn w:val="Normal"/>
    <w:next w:val="Normal"/>
    <w:rsid w:val="00F963A3"/>
    <w:pPr>
      <w:ind w:left="1400" w:hanging="200"/>
    </w:pPr>
  </w:style>
  <w:style w:type="paragraph" w:styleId="Index8">
    <w:name w:val="index 8"/>
    <w:basedOn w:val="Normal"/>
    <w:next w:val="Normal"/>
    <w:rsid w:val="00F963A3"/>
    <w:pPr>
      <w:ind w:left="1600" w:hanging="200"/>
    </w:pPr>
  </w:style>
  <w:style w:type="paragraph" w:styleId="Index9">
    <w:name w:val="index 9"/>
    <w:basedOn w:val="Normal"/>
    <w:next w:val="Normal"/>
    <w:rsid w:val="00F963A3"/>
    <w:pPr>
      <w:ind w:left="1800" w:hanging="200"/>
    </w:pPr>
  </w:style>
  <w:style w:type="paragraph" w:styleId="IndexHeading">
    <w:name w:val="index heading"/>
    <w:basedOn w:val="Normal"/>
    <w:next w:val="Index1"/>
    <w:rsid w:val="00F963A3"/>
    <w:rPr>
      <w:rFonts w:ascii="Calibri Light" w:hAnsi="Calibri Light"/>
      <w:b/>
      <w:bCs/>
    </w:rPr>
  </w:style>
  <w:style w:type="paragraph" w:styleId="IntenseQuote">
    <w:name w:val="Intense Quote"/>
    <w:basedOn w:val="Normal"/>
    <w:next w:val="Normal"/>
    <w:link w:val="IntenseQuoteChar"/>
    <w:uiPriority w:val="30"/>
    <w:qFormat/>
    <w:rsid w:val="00F963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963A3"/>
    <w:rPr>
      <w:rFonts w:ascii="Times New Roman" w:hAnsi="Times New Roman"/>
      <w:i/>
      <w:iCs/>
      <w:color w:val="4472C4"/>
      <w:lang w:val="en-GB" w:eastAsia="en-US"/>
    </w:rPr>
  </w:style>
  <w:style w:type="paragraph" w:styleId="ListContinue">
    <w:name w:val="List Continue"/>
    <w:basedOn w:val="Normal"/>
    <w:rsid w:val="00F963A3"/>
    <w:pPr>
      <w:spacing w:after="120"/>
      <w:ind w:left="360"/>
      <w:contextualSpacing/>
    </w:pPr>
  </w:style>
  <w:style w:type="paragraph" w:styleId="ListContinue2">
    <w:name w:val="List Continue 2"/>
    <w:basedOn w:val="Normal"/>
    <w:rsid w:val="00F963A3"/>
    <w:pPr>
      <w:spacing w:after="120"/>
      <w:ind w:left="720"/>
      <w:contextualSpacing/>
    </w:pPr>
  </w:style>
  <w:style w:type="paragraph" w:styleId="ListContinue3">
    <w:name w:val="List Continue 3"/>
    <w:basedOn w:val="Normal"/>
    <w:rsid w:val="00F963A3"/>
    <w:pPr>
      <w:spacing w:after="120"/>
      <w:ind w:left="1080"/>
      <w:contextualSpacing/>
    </w:pPr>
  </w:style>
  <w:style w:type="paragraph" w:styleId="ListContinue4">
    <w:name w:val="List Continue 4"/>
    <w:basedOn w:val="Normal"/>
    <w:rsid w:val="00F963A3"/>
    <w:pPr>
      <w:spacing w:after="120"/>
      <w:ind w:left="1440"/>
      <w:contextualSpacing/>
    </w:pPr>
  </w:style>
  <w:style w:type="paragraph" w:styleId="ListContinue5">
    <w:name w:val="List Continue 5"/>
    <w:basedOn w:val="Normal"/>
    <w:rsid w:val="00F963A3"/>
    <w:pPr>
      <w:spacing w:after="120"/>
      <w:ind w:left="1800"/>
      <w:contextualSpacing/>
    </w:pPr>
  </w:style>
  <w:style w:type="paragraph" w:styleId="ListNumber3">
    <w:name w:val="List Number 3"/>
    <w:basedOn w:val="Normal"/>
    <w:rsid w:val="00F963A3"/>
    <w:pPr>
      <w:tabs>
        <w:tab w:val="num" w:pos="1080"/>
      </w:tabs>
      <w:ind w:left="1080" w:hanging="360"/>
      <w:contextualSpacing/>
    </w:pPr>
  </w:style>
  <w:style w:type="paragraph" w:styleId="ListNumber4">
    <w:name w:val="List Number 4"/>
    <w:basedOn w:val="Normal"/>
    <w:rsid w:val="00F963A3"/>
    <w:pPr>
      <w:tabs>
        <w:tab w:val="num" w:pos="1440"/>
      </w:tabs>
      <w:ind w:left="1440" w:hanging="360"/>
      <w:contextualSpacing/>
    </w:pPr>
  </w:style>
  <w:style w:type="paragraph" w:styleId="ListNumber5">
    <w:name w:val="List Number 5"/>
    <w:basedOn w:val="Normal"/>
    <w:rsid w:val="00F963A3"/>
    <w:pPr>
      <w:tabs>
        <w:tab w:val="num" w:pos="1800"/>
      </w:tabs>
      <w:ind w:left="1800" w:hanging="360"/>
      <w:contextualSpacing/>
    </w:pPr>
  </w:style>
  <w:style w:type="paragraph" w:styleId="MacroText">
    <w:name w:val="macro"/>
    <w:link w:val="MacroTextChar"/>
    <w:rsid w:val="00F963A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963A3"/>
    <w:rPr>
      <w:rFonts w:ascii="Courier New" w:hAnsi="Courier New" w:cs="Courier New"/>
      <w:lang w:val="en-GB" w:eastAsia="en-US"/>
    </w:rPr>
  </w:style>
  <w:style w:type="paragraph" w:styleId="MessageHeader">
    <w:name w:val="Message Header"/>
    <w:basedOn w:val="Normal"/>
    <w:link w:val="MessageHeaderChar"/>
    <w:rsid w:val="00F963A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basedOn w:val="DefaultParagraphFont"/>
    <w:link w:val="MessageHeader"/>
    <w:rsid w:val="00F963A3"/>
    <w:rPr>
      <w:rFonts w:ascii="Calibri Light" w:hAnsi="Calibri Light"/>
      <w:sz w:val="24"/>
      <w:szCs w:val="24"/>
      <w:shd w:val="pct20" w:color="auto" w:fill="auto"/>
      <w:lang w:val="en-GB" w:eastAsia="en-US"/>
    </w:rPr>
  </w:style>
  <w:style w:type="paragraph" w:styleId="NoSpacing">
    <w:name w:val="No Spacing"/>
    <w:uiPriority w:val="1"/>
    <w:qFormat/>
    <w:rsid w:val="00F963A3"/>
    <w:rPr>
      <w:rFonts w:ascii="Times New Roman" w:hAnsi="Times New Roman"/>
      <w:lang w:val="en-GB" w:eastAsia="en-US"/>
    </w:rPr>
  </w:style>
  <w:style w:type="paragraph" w:styleId="NormalIndent">
    <w:name w:val="Normal Indent"/>
    <w:basedOn w:val="Normal"/>
    <w:rsid w:val="00F963A3"/>
    <w:pPr>
      <w:ind w:left="720"/>
    </w:pPr>
  </w:style>
  <w:style w:type="paragraph" w:styleId="NoteHeading">
    <w:name w:val="Note Heading"/>
    <w:basedOn w:val="Normal"/>
    <w:next w:val="Normal"/>
    <w:link w:val="NoteHeadingChar"/>
    <w:rsid w:val="00F963A3"/>
  </w:style>
  <w:style w:type="character" w:customStyle="1" w:styleId="NoteHeadingChar">
    <w:name w:val="Note Heading Char"/>
    <w:basedOn w:val="DefaultParagraphFont"/>
    <w:link w:val="NoteHeading"/>
    <w:rsid w:val="00F963A3"/>
    <w:rPr>
      <w:rFonts w:ascii="Times New Roman" w:hAnsi="Times New Roman"/>
      <w:lang w:val="en-GB" w:eastAsia="en-US"/>
    </w:rPr>
  </w:style>
  <w:style w:type="paragraph" w:styleId="PlainText">
    <w:name w:val="Plain Text"/>
    <w:basedOn w:val="Normal"/>
    <w:link w:val="PlainTextChar"/>
    <w:rsid w:val="00F963A3"/>
    <w:rPr>
      <w:rFonts w:ascii="Courier New" w:hAnsi="Courier New" w:cs="Courier New"/>
    </w:rPr>
  </w:style>
  <w:style w:type="character" w:customStyle="1" w:styleId="PlainTextChar">
    <w:name w:val="Plain Text Char"/>
    <w:basedOn w:val="DefaultParagraphFont"/>
    <w:link w:val="PlainText"/>
    <w:rsid w:val="00F963A3"/>
    <w:rPr>
      <w:rFonts w:ascii="Courier New" w:hAnsi="Courier New" w:cs="Courier New"/>
      <w:lang w:val="en-GB" w:eastAsia="en-US"/>
    </w:rPr>
  </w:style>
  <w:style w:type="paragraph" w:styleId="Quote">
    <w:name w:val="Quote"/>
    <w:basedOn w:val="Normal"/>
    <w:next w:val="Normal"/>
    <w:link w:val="QuoteChar"/>
    <w:uiPriority w:val="29"/>
    <w:qFormat/>
    <w:rsid w:val="00F963A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963A3"/>
    <w:rPr>
      <w:rFonts w:ascii="Times New Roman" w:hAnsi="Times New Roman"/>
      <w:i/>
      <w:iCs/>
      <w:color w:val="404040"/>
      <w:lang w:val="en-GB" w:eastAsia="en-US"/>
    </w:rPr>
  </w:style>
  <w:style w:type="paragraph" w:styleId="Salutation">
    <w:name w:val="Salutation"/>
    <w:basedOn w:val="Normal"/>
    <w:next w:val="Normal"/>
    <w:link w:val="SalutationChar"/>
    <w:rsid w:val="00F963A3"/>
  </w:style>
  <w:style w:type="character" w:customStyle="1" w:styleId="SalutationChar">
    <w:name w:val="Salutation Char"/>
    <w:basedOn w:val="DefaultParagraphFont"/>
    <w:link w:val="Salutation"/>
    <w:rsid w:val="00F963A3"/>
    <w:rPr>
      <w:rFonts w:ascii="Times New Roman" w:hAnsi="Times New Roman"/>
      <w:lang w:val="en-GB" w:eastAsia="en-US"/>
    </w:rPr>
  </w:style>
  <w:style w:type="paragraph" w:styleId="Signature">
    <w:name w:val="Signature"/>
    <w:basedOn w:val="Normal"/>
    <w:link w:val="SignatureChar"/>
    <w:rsid w:val="00F963A3"/>
    <w:pPr>
      <w:ind w:left="4320"/>
    </w:pPr>
  </w:style>
  <w:style w:type="character" w:customStyle="1" w:styleId="SignatureChar">
    <w:name w:val="Signature Char"/>
    <w:basedOn w:val="DefaultParagraphFont"/>
    <w:link w:val="Signature"/>
    <w:rsid w:val="00F963A3"/>
    <w:rPr>
      <w:rFonts w:ascii="Times New Roman" w:hAnsi="Times New Roman"/>
      <w:lang w:val="en-GB" w:eastAsia="en-US"/>
    </w:rPr>
  </w:style>
  <w:style w:type="paragraph" w:styleId="Subtitle">
    <w:name w:val="Subtitle"/>
    <w:basedOn w:val="Normal"/>
    <w:next w:val="Normal"/>
    <w:link w:val="SubtitleChar"/>
    <w:qFormat/>
    <w:rsid w:val="00F963A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963A3"/>
    <w:rPr>
      <w:rFonts w:ascii="Calibri Light" w:hAnsi="Calibri Light"/>
      <w:sz w:val="24"/>
      <w:szCs w:val="24"/>
      <w:lang w:val="en-GB" w:eastAsia="en-US"/>
    </w:rPr>
  </w:style>
  <w:style w:type="paragraph" w:styleId="TableofAuthorities">
    <w:name w:val="table of authorities"/>
    <w:basedOn w:val="Normal"/>
    <w:next w:val="Normal"/>
    <w:rsid w:val="00F963A3"/>
    <w:pPr>
      <w:ind w:left="200" w:hanging="200"/>
    </w:pPr>
  </w:style>
  <w:style w:type="paragraph" w:styleId="TableofFigures">
    <w:name w:val="table of figures"/>
    <w:basedOn w:val="Normal"/>
    <w:next w:val="Normal"/>
    <w:rsid w:val="00F963A3"/>
  </w:style>
  <w:style w:type="paragraph" w:styleId="Title">
    <w:name w:val="Title"/>
    <w:basedOn w:val="Normal"/>
    <w:next w:val="Normal"/>
    <w:link w:val="TitleChar"/>
    <w:qFormat/>
    <w:rsid w:val="00F963A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963A3"/>
    <w:rPr>
      <w:rFonts w:ascii="Calibri Light" w:hAnsi="Calibri Light"/>
      <w:b/>
      <w:bCs/>
      <w:kern w:val="28"/>
      <w:sz w:val="32"/>
      <w:szCs w:val="32"/>
      <w:lang w:val="en-GB" w:eastAsia="en-US"/>
    </w:rPr>
  </w:style>
  <w:style w:type="paragraph" w:styleId="TOAHeading">
    <w:name w:val="toa heading"/>
    <w:basedOn w:val="Normal"/>
    <w:next w:val="Normal"/>
    <w:rsid w:val="00F963A3"/>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4620</TotalTime>
  <Pages>14</Pages>
  <Words>7323</Words>
  <Characters>41746</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ATT_040623</cp:lastModifiedBy>
  <cp:revision>1158</cp:revision>
  <cp:lastPrinted>1900-01-01T06:00:00Z</cp:lastPrinted>
  <dcterms:created xsi:type="dcterms:W3CDTF">2020-05-08T16:00:00Z</dcterms:created>
  <dcterms:modified xsi:type="dcterms:W3CDTF">2023-04-08T17:21:00Z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