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48354D0D" w:rsidR="00703000" w:rsidRPr="00521142" w:rsidRDefault="00703000" w:rsidP="00CC7D70">
      <w:pPr>
        <w:pStyle w:val="CRCoverPage"/>
        <w:tabs>
          <w:tab w:val="right" w:pos="9639"/>
        </w:tabs>
        <w:spacing w:after="0"/>
        <w:rPr>
          <w:b/>
          <w:i/>
          <w:noProof/>
          <w:sz w:val="28"/>
        </w:rPr>
      </w:pPr>
      <w:r w:rsidRPr="00521142">
        <w:rPr>
          <w:b/>
          <w:noProof/>
          <w:sz w:val="24"/>
        </w:rPr>
        <w:t>3GPP TSG-CT WG1 Meeting #1</w:t>
      </w:r>
      <w:r w:rsidR="0096360A">
        <w:rPr>
          <w:b/>
          <w:noProof/>
          <w:sz w:val="24"/>
        </w:rPr>
        <w:t>4</w:t>
      </w:r>
      <w:r w:rsidR="0031375E">
        <w:rPr>
          <w:b/>
          <w:noProof/>
          <w:sz w:val="24"/>
        </w:rPr>
        <w:t>1e</w:t>
      </w:r>
      <w:r w:rsidRPr="00521142">
        <w:rPr>
          <w:b/>
          <w:i/>
          <w:noProof/>
          <w:sz w:val="28"/>
        </w:rPr>
        <w:tab/>
      </w:r>
      <w:r w:rsidRPr="00521142">
        <w:rPr>
          <w:b/>
          <w:noProof/>
          <w:sz w:val="24"/>
        </w:rPr>
        <w:t>C1-</w:t>
      </w:r>
      <w:r w:rsidR="00950FF6" w:rsidRPr="00521142">
        <w:rPr>
          <w:b/>
          <w:noProof/>
          <w:sz w:val="24"/>
        </w:rPr>
        <w:t>2</w:t>
      </w:r>
      <w:r w:rsidR="00EE21E9">
        <w:rPr>
          <w:b/>
          <w:noProof/>
          <w:sz w:val="24"/>
        </w:rPr>
        <w:t>3</w:t>
      </w:r>
      <w:r w:rsidR="00931C2E">
        <w:rPr>
          <w:b/>
          <w:noProof/>
          <w:sz w:val="24"/>
        </w:rPr>
        <w:t>2119</w:t>
      </w:r>
    </w:p>
    <w:p w14:paraId="05335D5D" w14:textId="76919A5C" w:rsidR="00703000" w:rsidRDefault="0016483E" w:rsidP="00703000">
      <w:pPr>
        <w:pStyle w:val="CRCoverPage"/>
        <w:outlineLvl w:val="0"/>
        <w:rPr>
          <w:b/>
          <w:noProof/>
          <w:sz w:val="24"/>
        </w:rPr>
      </w:pPr>
      <w:r>
        <w:rPr>
          <w:b/>
          <w:noProof/>
          <w:sz w:val="24"/>
        </w:rPr>
        <w:t>Online</w:t>
      </w:r>
      <w:r w:rsidR="00703000" w:rsidRPr="00521142">
        <w:rPr>
          <w:b/>
          <w:noProof/>
          <w:sz w:val="24"/>
        </w:rPr>
        <w:t xml:space="preserve"> </w:t>
      </w:r>
      <w:r w:rsidR="00E65203">
        <w:rPr>
          <w:b/>
          <w:noProof/>
          <w:sz w:val="24"/>
        </w:rPr>
        <w:t>17</w:t>
      </w:r>
      <w:r w:rsidR="0054511A">
        <w:rPr>
          <w:b/>
          <w:noProof/>
          <w:sz w:val="24"/>
        </w:rPr>
        <w:t>-21</w:t>
      </w:r>
      <w:r w:rsidR="00DA5064">
        <w:rPr>
          <w:b/>
          <w:noProof/>
          <w:sz w:val="24"/>
        </w:rPr>
        <w:t xml:space="preserve"> </w:t>
      </w:r>
      <w:r w:rsidR="0054511A">
        <w:rPr>
          <w:b/>
          <w:noProof/>
          <w:sz w:val="24"/>
        </w:rPr>
        <w:t>April</w:t>
      </w:r>
      <w:r w:rsidR="00207EDC">
        <w:rPr>
          <w:b/>
          <w:noProof/>
          <w:sz w:val="24"/>
        </w:rPr>
        <w:t xml:space="preserve"> </w:t>
      </w:r>
      <w:r w:rsidR="00703000" w:rsidRPr="00521142">
        <w:rPr>
          <w:b/>
          <w:noProof/>
          <w:sz w:val="24"/>
        </w:rPr>
        <w:t>202</w:t>
      </w:r>
      <w:r w:rsidR="00A362A2">
        <w:rPr>
          <w:b/>
          <w:noProof/>
          <w:sz w:val="24"/>
        </w:rPr>
        <w:t>3</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98504F">
        <w:rPr>
          <w:b/>
          <w:noProof/>
          <w:sz w:val="24"/>
        </w:rPr>
        <w:tab/>
      </w:r>
      <w:r w:rsidR="0098504F">
        <w:rPr>
          <w:b/>
          <w:noProof/>
          <w:sz w:val="24"/>
        </w:rPr>
        <w:tab/>
      </w:r>
      <w:r w:rsidR="0098504F">
        <w:rPr>
          <w:b/>
          <w:noProof/>
          <w:sz w:val="24"/>
        </w:rPr>
        <w:tab/>
        <w:t xml:space="preserve">  </w:t>
      </w:r>
      <w:r w:rsidR="002813BE">
        <w:rPr>
          <w:b/>
          <w:noProof/>
          <w:sz w:val="24"/>
        </w:rPr>
        <w:tab/>
      </w:r>
      <w:r w:rsidR="002813BE">
        <w:rPr>
          <w:b/>
          <w:noProof/>
          <w:sz w:val="24"/>
        </w:rPr>
        <w:tab/>
      </w:r>
      <w:r w:rsidR="002813BE">
        <w:rPr>
          <w:b/>
          <w:noProof/>
          <w:sz w:val="24"/>
        </w:rPr>
        <w:tab/>
      </w:r>
      <w:r w:rsidR="002813B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490076A" w:rsidR="001E41F3" w:rsidRDefault="00305409" w:rsidP="00E34898">
            <w:pPr>
              <w:pStyle w:val="CRCoverPage"/>
              <w:spacing w:after="0"/>
              <w:jc w:val="right"/>
              <w:rPr>
                <w:i/>
                <w:noProof/>
              </w:rPr>
            </w:pPr>
            <w:r>
              <w:rPr>
                <w:i/>
                <w:noProof/>
                <w:sz w:val="14"/>
              </w:rPr>
              <w:t>CR-Form-v</w:t>
            </w:r>
            <w:r w:rsidR="008863B9">
              <w:rPr>
                <w:i/>
                <w:noProof/>
                <w:sz w:val="14"/>
              </w:rPr>
              <w:t>12</w:t>
            </w:r>
            <w:r w:rsidR="0016483E">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134A0D" w:rsidR="001E41F3" w:rsidRPr="00410371" w:rsidRDefault="006F36AD" w:rsidP="006F36AD">
            <w:pPr>
              <w:pStyle w:val="CRCoverPage"/>
              <w:spacing w:after="0"/>
              <w:jc w:val="center"/>
              <w:rPr>
                <w:b/>
                <w:noProof/>
                <w:sz w:val="28"/>
              </w:rPr>
            </w:pPr>
            <w:r>
              <w:rPr>
                <w:b/>
                <w:noProof/>
                <w:sz w:val="28"/>
              </w:rPr>
              <w:t>24.</w:t>
            </w:r>
            <w:r w:rsidR="00455F01">
              <w:rPr>
                <w:b/>
                <w:noProof/>
                <w:sz w:val="28"/>
              </w:rPr>
              <w:t>2</w:t>
            </w:r>
            <w:r w:rsidR="00861874">
              <w:rPr>
                <w:b/>
                <w:noProof/>
                <w:sz w:val="28"/>
              </w:rPr>
              <w:t>8</w:t>
            </w:r>
            <w:r w:rsidR="00031326">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7836A4" w:rsidR="001E41F3" w:rsidRPr="00410371" w:rsidRDefault="001E1705" w:rsidP="00547111">
            <w:pPr>
              <w:pStyle w:val="CRCoverPage"/>
              <w:spacing w:after="0"/>
              <w:rPr>
                <w:noProof/>
              </w:rPr>
            </w:pPr>
            <w:r>
              <w:rPr>
                <w:b/>
                <w:noProof/>
                <w:sz w:val="28"/>
              </w:rPr>
              <w:t>0201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3E55CD" w:rsidR="001E41F3" w:rsidRPr="00410371" w:rsidRDefault="00455F0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AEDA30"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455F01">
              <w:rPr>
                <w:b/>
                <w:noProof/>
                <w:sz w:val="28"/>
              </w:rPr>
              <w:t>2</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94ADA5" w:rsidR="001E41F3" w:rsidRDefault="00971435">
            <w:pPr>
              <w:pStyle w:val="CRCoverPage"/>
              <w:spacing w:after="0"/>
              <w:ind w:left="100"/>
              <w:rPr>
                <w:noProof/>
              </w:rPr>
            </w:pPr>
            <w:r>
              <w:t xml:space="preserve">Replace </w:t>
            </w:r>
            <w:r w:rsidR="00CD0ABC">
              <w:t xml:space="preserve">erroneous </w:t>
            </w:r>
            <w:r>
              <w:t xml:space="preserve">“MCPTT” </w:t>
            </w:r>
            <w:r w:rsidR="00CD0ABC">
              <w:t xml:space="preserve">term </w:t>
            </w:r>
            <w:r w:rsidR="00725E36">
              <w:t xml:space="preserve">with </w:t>
            </w:r>
            <w:r w:rsidR="00CD0ABC">
              <w:t>“</w:t>
            </w:r>
            <w:proofErr w:type="spellStart"/>
            <w:r w:rsidR="00725E36">
              <w:t>MCVideo</w:t>
            </w:r>
            <w:proofErr w:type="spellEnd"/>
            <w:r w:rsidR="00725E36">
              <w:t>”</w:t>
            </w:r>
            <w:r w:rsidR="00C6634F">
              <w:t xml:space="preserve"> in 24.</w:t>
            </w:r>
            <w:r w:rsidR="00725E36">
              <w:t>2</w:t>
            </w:r>
            <w:r w:rsidR="00C6634F">
              <w:t>8</w:t>
            </w:r>
            <w:r w:rsidR="00031326">
              <w:t>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D4714" w:rsidR="001E41F3" w:rsidRDefault="00415507">
            <w:pPr>
              <w:pStyle w:val="CRCoverPage"/>
              <w:spacing w:after="0"/>
              <w:ind w:left="100"/>
              <w:rPr>
                <w:noProof/>
              </w:rPr>
            </w:pPr>
            <w:r>
              <w:rPr>
                <w:noProof/>
              </w:rPr>
              <w:t>202</w:t>
            </w:r>
            <w:r w:rsidR="002A2687">
              <w:rPr>
                <w:noProof/>
              </w:rPr>
              <w:t>3</w:t>
            </w:r>
            <w:r w:rsidR="00232914">
              <w:rPr>
                <w:noProof/>
              </w:rPr>
              <w:t>-</w:t>
            </w:r>
            <w:r w:rsidR="002A2687">
              <w:rPr>
                <w:noProof/>
              </w:rPr>
              <w:t>0</w:t>
            </w:r>
            <w:r w:rsidR="004D7D84">
              <w:rPr>
                <w:noProof/>
              </w:rPr>
              <w:t>4</w:t>
            </w:r>
            <w:r w:rsidR="00EA054E">
              <w:rPr>
                <w:noProof/>
              </w:rPr>
              <w:t>-</w:t>
            </w:r>
            <w:r w:rsidR="004D7D84">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302657D6" w14:textId="77777777" w:rsidR="00B34D79"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r>
            <w:r w:rsidR="00AA09FA">
              <w:rPr>
                <w:i/>
                <w:noProof/>
                <w:sz w:val="18"/>
              </w:rPr>
              <w:t>Rel-11</w:t>
            </w:r>
            <w:r w:rsidR="00675CAF" w:rsidRPr="00A27E0D">
              <w:rPr>
                <w:i/>
                <w:noProof/>
                <w:sz w:val="18"/>
              </w:rPr>
              <w:tab/>
              <w:t>(Release 1</w:t>
            </w:r>
            <w:r w:rsidR="00675CAF">
              <w:rPr>
                <w:i/>
                <w:noProof/>
                <w:sz w:val="18"/>
              </w:rPr>
              <w:t>1</w:t>
            </w:r>
            <w:r w:rsidR="00675CAF" w:rsidRPr="00A27E0D">
              <w:rPr>
                <w:i/>
                <w:noProof/>
                <w:sz w:val="18"/>
              </w:rPr>
              <w:t>)</w:t>
            </w:r>
            <w:r w:rsidRPr="00A27E0D">
              <w:rPr>
                <w:i/>
                <w:noProof/>
                <w:sz w:val="18"/>
              </w:rPr>
              <w:br/>
            </w:r>
            <w:bookmarkStart w:id="1" w:name="OLE_LINK1"/>
            <w:r w:rsidR="00675CAF">
              <w:rPr>
                <w:i/>
                <w:noProof/>
                <w:sz w:val="18"/>
              </w:rPr>
              <w:t>…</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p w14:paraId="2BB1719D" w14:textId="3FD9CDE1" w:rsidR="00996F3F" w:rsidRPr="00A27E0D" w:rsidRDefault="00996F3F" w:rsidP="00B34D79">
            <w:pPr>
              <w:pStyle w:val="CRCoverPage"/>
              <w:tabs>
                <w:tab w:val="left" w:pos="950"/>
              </w:tabs>
              <w:spacing w:after="0"/>
              <w:ind w:left="241" w:hanging="241"/>
              <w:rPr>
                <w:i/>
                <w:noProof/>
                <w:sz w:val="18"/>
              </w:rPr>
            </w:pPr>
            <w:r>
              <w:rPr>
                <w:i/>
                <w:noProof/>
                <w:sz w:val="18"/>
              </w:rPr>
              <w:t xml:space="preserve">    Rel-19</w:t>
            </w:r>
            <w:r w:rsidRPr="00A27E0D">
              <w:rPr>
                <w:i/>
                <w:noProof/>
                <w:sz w:val="18"/>
              </w:rPr>
              <w:tab/>
              <w:t>(Release 1</w:t>
            </w:r>
            <w:r>
              <w:rPr>
                <w:i/>
                <w:noProof/>
                <w:sz w:val="18"/>
              </w:rPr>
              <w:t>9</w:t>
            </w:r>
            <w:r w:rsidRPr="00A27E0D">
              <w:rPr>
                <w:i/>
                <w:noProof/>
                <w:sz w:val="18"/>
              </w:rPr>
              <w:t>)</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8F0518" w:rsidR="00AA3416" w:rsidRPr="00791266" w:rsidRDefault="005C7F36" w:rsidP="00DF4E72">
            <w:pPr>
              <w:pStyle w:val="PL"/>
              <w:rPr>
                <w:rFonts w:ascii="Arial" w:hAnsi="Arial" w:cs="Arial"/>
                <w:sz w:val="20"/>
              </w:rPr>
            </w:pPr>
            <w:r>
              <w:rPr>
                <w:rFonts w:ascii="Arial" w:hAnsi="Arial" w:cs="Arial"/>
                <w:sz w:val="20"/>
              </w:rPr>
              <w:t xml:space="preserve">Erroneous use of term </w:t>
            </w:r>
            <w:r w:rsidR="00613112">
              <w:rPr>
                <w:rFonts w:ascii="Arial" w:hAnsi="Arial" w:cs="Arial"/>
                <w:sz w:val="20"/>
              </w:rPr>
              <w:t>“</w:t>
            </w:r>
            <w:r>
              <w:rPr>
                <w:rFonts w:ascii="Arial" w:hAnsi="Arial" w:cs="Arial"/>
                <w:sz w:val="20"/>
              </w:rPr>
              <w:t>MCPTT</w:t>
            </w:r>
            <w:r w:rsidR="00613112">
              <w:rPr>
                <w:rFonts w:ascii="Arial" w:hAnsi="Arial" w:cs="Arial"/>
                <w:sz w:val="20"/>
              </w:rPr>
              <w:t>”</w:t>
            </w:r>
            <w:r w:rsidR="00613A86">
              <w:rPr>
                <w:rFonts w:ascii="Arial" w:hAnsi="Arial" w:cs="Arial"/>
                <w:sz w:val="20"/>
              </w:rPr>
              <w:t xml:space="preserve">, imprecise </w:t>
            </w:r>
            <w:r w:rsidR="003C6D01">
              <w:rPr>
                <w:rFonts w:ascii="Arial" w:hAnsi="Arial" w:cs="Arial"/>
                <w:sz w:val="20"/>
              </w:rPr>
              <w:t>names</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6E8690A0" w:rsidR="009C08A9" w:rsidRPr="00791266" w:rsidRDefault="005C7F36" w:rsidP="009C08A9">
            <w:pPr>
              <w:pStyle w:val="CRCoverPage"/>
              <w:spacing w:after="0"/>
              <w:rPr>
                <w:noProof/>
              </w:rPr>
            </w:pPr>
            <w:r>
              <w:t xml:space="preserve">Replace “MCPTT” with </w:t>
            </w:r>
            <w:r w:rsidR="00613112">
              <w:t>“</w:t>
            </w:r>
            <w:proofErr w:type="spellStart"/>
            <w:r>
              <w:t>MCVideo</w:t>
            </w:r>
            <w:proofErr w:type="spellEnd"/>
            <w:r>
              <w:t>”</w:t>
            </w:r>
            <w:r w:rsidR="006349C7">
              <w:t>, remove extraneous white spaces between brackets or quotes</w:t>
            </w:r>
            <w:r w:rsidR="00B452A5">
              <w:t>; some editorials</w:t>
            </w:r>
            <w:r w:rsidR="00A22E2D">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BC2E17" w:rsidR="009C08A9" w:rsidRPr="00A27E0D" w:rsidRDefault="005C7F36" w:rsidP="009C08A9">
            <w:pPr>
              <w:pStyle w:val="CRCoverPage"/>
              <w:spacing w:after="0"/>
              <w:rPr>
                <w:noProof/>
              </w:rPr>
            </w:pPr>
            <w:r>
              <w:rPr>
                <w:noProof/>
              </w:rPr>
              <w:t xml:space="preserve">Incorrect </w:t>
            </w:r>
            <w:r w:rsidR="00A42D05">
              <w:rPr>
                <w:noProof/>
              </w:rPr>
              <w:t xml:space="preserve"> spec. </w:t>
            </w:r>
            <w:r w:rsidR="009C08A9">
              <w:rPr>
                <w:noProof/>
              </w:rPr>
              <w:t xml:space="preserve">Could lead to </w:t>
            </w:r>
            <w:r w:rsidR="00FF47F5">
              <w:rPr>
                <w:noProof/>
              </w:rPr>
              <w:t>confusion</w:t>
            </w:r>
            <w:r w:rsidR="008F49BC">
              <w:rPr>
                <w:noProof/>
              </w:rPr>
              <w:t>, propagation of error to other documents</w:t>
            </w:r>
            <w:r w:rsidR="009C08A9">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B9B0BC" w:rsidR="009C08A9" w:rsidRPr="00A27E0D" w:rsidRDefault="001F3161" w:rsidP="009C08A9">
            <w:pPr>
              <w:pStyle w:val="CRCoverPage"/>
              <w:spacing w:after="0"/>
              <w:rPr>
                <w:noProof/>
              </w:rPr>
            </w:pPr>
            <w:r>
              <w:rPr>
                <w:noProof/>
              </w:rPr>
              <w:t xml:space="preserve">6.3.5.4, </w:t>
            </w:r>
            <w:r w:rsidR="00D802D6">
              <w:rPr>
                <w:noProof/>
              </w:rPr>
              <w:t>10.3.2.4.2.1, 10.3.2.</w:t>
            </w:r>
            <w:r w:rsidR="00486268">
              <w:rPr>
                <w:noProof/>
              </w:rPr>
              <w:t>4.3.2, 10.3.2.4.4.1</w:t>
            </w:r>
            <w:r w:rsidR="001E7CED">
              <w:rPr>
                <w:noProof/>
              </w:rPr>
              <w:t xml:space="preserve">, </w:t>
            </w:r>
            <w:r w:rsidR="00FB0058">
              <w:rPr>
                <w:noProof/>
              </w:rPr>
              <w:t xml:space="preserve">20.4.2.2.2, </w:t>
            </w:r>
            <w:r w:rsidR="001E7CED">
              <w:rPr>
                <w:noProof/>
              </w:rPr>
              <w:t>20.4.2.3.2</w:t>
            </w:r>
            <w:r w:rsidR="00F03A8C">
              <w:rPr>
                <w:noProof/>
              </w:rPr>
              <w:t>, F.2.3,</w:t>
            </w:r>
            <w:r w:rsidR="00A71865">
              <w:rPr>
                <w:noProof/>
              </w:rPr>
              <w:t xml:space="preserve"> </w:t>
            </w:r>
            <w:r w:rsidR="00F03A8C">
              <w:rPr>
                <w:noProof/>
              </w:rPr>
              <w:t>F.6.3</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3BF9BA3B" w14:textId="34631AF0" w:rsidR="00BE6B46" w:rsidRDefault="00B52BDB" w:rsidP="00FA20AE">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60BF26AC" w14:textId="77777777" w:rsidR="001D06E7" w:rsidRPr="0073469F" w:rsidRDefault="001D06E7" w:rsidP="001D06E7">
      <w:pPr>
        <w:pStyle w:val="Heading4"/>
      </w:pPr>
      <w:bookmarkStart w:id="7" w:name="_Toc20152420"/>
      <w:bookmarkStart w:id="8" w:name="_Toc27495085"/>
      <w:bookmarkStart w:id="9" w:name="_Toc36108553"/>
      <w:bookmarkStart w:id="10" w:name="_Toc45194341"/>
      <w:bookmarkStart w:id="11" w:name="_Toc123629365"/>
      <w:r w:rsidRPr="0073469F">
        <w:t>6.3.5.4</w:t>
      </w:r>
      <w:r w:rsidRPr="0073469F">
        <w:tab/>
        <w:t xml:space="preserve">Rules for initiating a </w:t>
      </w:r>
      <w:r>
        <w:t>prearranged</w:t>
      </w:r>
      <w:r w:rsidRPr="0073469F">
        <w:t xml:space="preserve"> group session</w:t>
      </w:r>
      <w:bookmarkEnd w:id="7"/>
      <w:bookmarkEnd w:id="8"/>
      <w:bookmarkEnd w:id="9"/>
      <w:bookmarkEnd w:id="10"/>
      <w:bookmarkEnd w:id="11"/>
    </w:p>
    <w:p w14:paraId="203B6F60" w14:textId="77777777" w:rsidR="001D06E7" w:rsidRDefault="001D06E7" w:rsidP="001D06E7">
      <w:r w:rsidRPr="00824322">
        <w:t xml:space="preserve"> </w:t>
      </w:r>
      <w:r>
        <w:t xml:space="preserve">When the non-controlling </w:t>
      </w:r>
      <w:proofErr w:type="spellStart"/>
      <w:r>
        <w:t>MCVideo</w:t>
      </w:r>
      <w:proofErr w:type="spellEnd"/>
      <w:r>
        <w:t xml:space="preserve"> function of an </w:t>
      </w:r>
      <w:proofErr w:type="spellStart"/>
      <w:r>
        <w:t>MCivdeo</w:t>
      </w:r>
      <w:proofErr w:type="spellEnd"/>
      <w:r>
        <w:t xml:space="preserve"> group receives a request to </w:t>
      </w:r>
      <w:proofErr w:type="spellStart"/>
      <w:r>
        <w:t>intiate</w:t>
      </w:r>
      <w:proofErr w:type="spellEnd"/>
      <w:r>
        <w:t xml:space="preserve"> a group session for the calling </w:t>
      </w:r>
      <w:proofErr w:type="spellStart"/>
      <w:r>
        <w:t>MCVideo</w:t>
      </w:r>
      <w:proofErr w:type="spellEnd"/>
      <w:r>
        <w:t xml:space="preserve"> user, if:</w:t>
      </w:r>
    </w:p>
    <w:p w14:paraId="232C7604" w14:textId="77777777" w:rsidR="001D06E7" w:rsidRDefault="001D06E7" w:rsidP="001D06E7">
      <w:pPr>
        <w:pStyle w:val="B1"/>
      </w:pPr>
      <w:r>
        <w:t>1)</w:t>
      </w:r>
      <w:r>
        <w:tab/>
        <w:t>one of the following conditions is met:</w:t>
      </w:r>
    </w:p>
    <w:p w14:paraId="7BB83D82" w14:textId="77777777" w:rsidR="001D06E7" w:rsidRDefault="001D06E7" w:rsidP="001D06E7">
      <w:pPr>
        <w:pStyle w:val="B1"/>
      </w:pPr>
      <w:r>
        <w:t>a)</w:t>
      </w:r>
      <w:r>
        <w:tab/>
        <w:t xml:space="preserve">the </w:t>
      </w:r>
      <w:r w:rsidRPr="00107C42">
        <w:t xml:space="preserve">&lt;on-network-regrouped&gt; element in the &lt;list-service&gt; element </w:t>
      </w:r>
      <w:r>
        <w:t xml:space="preserve">is present in the group document associated with the </w:t>
      </w:r>
      <w:proofErr w:type="spellStart"/>
      <w:r>
        <w:t>MCVideo</w:t>
      </w:r>
      <w:proofErr w:type="spellEnd"/>
      <w:r>
        <w:t xml:space="preserve"> group ID identified in the &lt;associated-group-id&gt; element of the incoming SIP INVITE and if the</w:t>
      </w:r>
      <w:r w:rsidRPr="00107C42">
        <w:t xml:space="preserve"> </w:t>
      </w:r>
      <w:proofErr w:type="spellStart"/>
      <w:r>
        <w:t>MCVideo</w:t>
      </w:r>
      <w:proofErr w:type="spellEnd"/>
      <w:r w:rsidRPr="00107C42">
        <w:t xml:space="preserve"> ID indicated</w:t>
      </w:r>
      <w:r>
        <w:t xml:space="preserve"> in the incoming INVITE request</w:t>
      </w:r>
      <w:r w:rsidRPr="00107C42">
        <w:t xml:space="preserve"> </w:t>
      </w:r>
      <w:r>
        <w:t xml:space="preserve">is the same as the </w:t>
      </w:r>
      <w:proofErr w:type="spellStart"/>
      <w:r>
        <w:t>MCVideo</w:t>
      </w:r>
      <w:proofErr w:type="spellEnd"/>
      <w:r>
        <w:t xml:space="preserve"> group ID in </w:t>
      </w:r>
      <w:r w:rsidRPr="00107C42">
        <w:t>the "temporary-</w:t>
      </w:r>
      <w:proofErr w:type="spellStart"/>
      <w:r>
        <w:t>MCVideo</w:t>
      </w:r>
      <w:proofErr w:type="spellEnd"/>
      <w:r w:rsidRPr="00107C42">
        <w:t xml:space="preserve">-group-ID" attribute of the </w:t>
      </w:r>
      <w:r>
        <w:t>&lt;on-network-regrouped&gt; element; or</w:t>
      </w:r>
    </w:p>
    <w:p w14:paraId="661C9E0F" w14:textId="77777777" w:rsidR="001D06E7" w:rsidRDefault="001D06E7" w:rsidP="001D06E7">
      <w:pPr>
        <w:pStyle w:val="B1"/>
      </w:pPr>
      <w:r>
        <w:t>b)</w:t>
      </w:r>
      <w:r>
        <w:tab/>
        <w:t>according to the information stored per procedures of clause 21, the group identified in the &lt;</w:t>
      </w:r>
      <w:proofErr w:type="spellStart"/>
      <w:r>
        <w:t>mcvideo</w:t>
      </w:r>
      <w:proofErr w:type="spellEnd"/>
      <w:r>
        <w:t>-request-</w:t>
      </w:r>
      <w:proofErr w:type="spellStart"/>
      <w:r>
        <w:t>uri</w:t>
      </w:r>
      <w:proofErr w:type="spellEnd"/>
      <w:r>
        <w:t xml:space="preserve">&gt; of the incoming SIP INVITE is a group regroup based on a preconfigured group and if the group identified in the &lt;associated-group-id&gt; of the incoming SIP INVITE is a constituent group of that group regroup based on a preconfigured </w:t>
      </w:r>
      <w:proofErr w:type="gramStart"/>
      <w:r>
        <w:t>group;</w:t>
      </w:r>
      <w:proofErr w:type="gramEnd"/>
    </w:p>
    <w:p w14:paraId="72E88CC6" w14:textId="77777777" w:rsidR="001D06E7" w:rsidRDefault="001D06E7" w:rsidP="001D06E7">
      <w:pPr>
        <w:pStyle w:val="NO"/>
      </w:pPr>
      <w:r>
        <w:t>NOTE 1:</w:t>
      </w:r>
      <w:r>
        <w:tab/>
        <w:t xml:space="preserve">In this step 1), the non-controlling </w:t>
      </w:r>
      <w:proofErr w:type="spellStart"/>
      <w:r>
        <w:t>MCVideo</w:t>
      </w:r>
      <w:proofErr w:type="spellEnd"/>
      <w:r>
        <w:t xml:space="preserve"> function checks the consistency of the constituent group with the called group regroup.</w:t>
      </w:r>
    </w:p>
    <w:p w14:paraId="5E6D7446" w14:textId="77777777" w:rsidR="001D06E7" w:rsidRPr="0073469F" w:rsidRDefault="001D06E7" w:rsidP="001D06E7">
      <w:pPr>
        <w:pStyle w:val="B1"/>
      </w:pPr>
      <w:r>
        <w:t>2</w:t>
      </w:r>
      <w:r w:rsidRPr="0073469F">
        <w:t>)</w:t>
      </w:r>
      <w:r w:rsidRPr="0073469F">
        <w:tab/>
        <w:t xml:space="preserve">an &lt;entry&gt; element </w:t>
      </w:r>
      <w:r>
        <w:t xml:space="preserve">set to the </w:t>
      </w:r>
      <w:proofErr w:type="spellStart"/>
      <w:r>
        <w:t>MCVideo</w:t>
      </w:r>
      <w:proofErr w:type="spellEnd"/>
      <w:r>
        <w:t xml:space="preserve"> ID of </w:t>
      </w:r>
      <w:r w:rsidRPr="0073469F">
        <w:t xml:space="preserve">the </w:t>
      </w:r>
      <w:r>
        <w:t xml:space="preserve">calling </w:t>
      </w:r>
      <w:proofErr w:type="spellStart"/>
      <w:r w:rsidRPr="0073469F">
        <w:t>MC</w:t>
      </w:r>
      <w:r>
        <w:t>Video</w:t>
      </w:r>
      <w:proofErr w:type="spellEnd"/>
      <w:r w:rsidRPr="0073469F">
        <w:t xml:space="preserve"> user </w:t>
      </w:r>
      <w:r>
        <w:t>exists</w:t>
      </w:r>
      <w:r w:rsidRPr="0073469F">
        <w:t xml:space="preserve"> in the &lt;list&gt; element of the group document </w:t>
      </w:r>
      <w:r>
        <w:t xml:space="preserve">associated with the </w:t>
      </w:r>
      <w:proofErr w:type="spellStart"/>
      <w:r>
        <w:t>MCVideo</w:t>
      </w:r>
      <w:proofErr w:type="spellEnd"/>
      <w:r>
        <w:t xml:space="preserve"> group ID identified in the &lt;associated-group-id&gt; element of the incoming SIP </w:t>
      </w:r>
      <w:proofErr w:type="gramStart"/>
      <w:r>
        <w:t>INVITE</w:t>
      </w:r>
      <w:r w:rsidRPr="0073469F">
        <w:t>;</w:t>
      </w:r>
      <w:proofErr w:type="gramEnd"/>
    </w:p>
    <w:p w14:paraId="28129472" w14:textId="77777777" w:rsidR="001D06E7" w:rsidRDefault="001D06E7" w:rsidP="001D06E7">
      <w:pPr>
        <w:pStyle w:val="NO"/>
      </w:pPr>
      <w:r>
        <w:t>NOTE 2:</w:t>
      </w:r>
      <w:r>
        <w:tab/>
        <w:t xml:space="preserve">In this step 2), the non-controlling </w:t>
      </w:r>
      <w:proofErr w:type="spellStart"/>
      <w:r>
        <w:t>MCVideo</w:t>
      </w:r>
      <w:proofErr w:type="spellEnd"/>
      <w:r>
        <w:t xml:space="preserve"> function checks that the calling </w:t>
      </w:r>
      <w:proofErr w:type="spellStart"/>
      <w:r>
        <w:t>MCVideo</w:t>
      </w:r>
      <w:proofErr w:type="spellEnd"/>
      <w:r>
        <w:t xml:space="preserve"> user is a member of the constituent group.</w:t>
      </w:r>
    </w:p>
    <w:p w14:paraId="6BD5AC48" w14:textId="77777777" w:rsidR="001D06E7" w:rsidRPr="0073469F" w:rsidRDefault="001D06E7" w:rsidP="001D06E7">
      <w:pPr>
        <w:pStyle w:val="B1"/>
      </w:pPr>
      <w:r>
        <w:t>3</w:t>
      </w:r>
      <w:r w:rsidRPr="0073469F">
        <w:t>)</w:t>
      </w:r>
      <w:r w:rsidRPr="0073469F">
        <w:tab/>
        <w:t>a &lt;rule&gt; exists in the group document with:</w:t>
      </w:r>
    </w:p>
    <w:p w14:paraId="7F3F424F" w14:textId="77777777" w:rsidR="001D06E7" w:rsidRPr="0073469F" w:rsidRDefault="001D06E7" w:rsidP="001D06E7">
      <w:pPr>
        <w:pStyle w:val="B2"/>
      </w:pPr>
      <w:r w:rsidRPr="0073469F">
        <w:t>a)</w:t>
      </w:r>
      <w:r w:rsidRPr="0073469F">
        <w:tab/>
        <w:t>the &lt;is-list-member&gt; element of the &lt;conditions&gt; element present and with the &lt;allow-initiate-conference&gt; element of the corresponding &lt;actions&gt; element set to "true"; or</w:t>
      </w:r>
    </w:p>
    <w:p w14:paraId="38DFD027" w14:textId="77777777" w:rsidR="001D06E7" w:rsidRPr="0073469F" w:rsidRDefault="001D06E7" w:rsidP="001D06E7">
      <w:pPr>
        <w:pStyle w:val="B2"/>
      </w:pPr>
      <w:r w:rsidRPr="0073469F">
        <w:t>b)</w:t>
      </w:r>
      <w:r w:rsidRPr="0073469F">
        <w:tab/>
        <w:t xml:space="preserve">the &lt;identity&gt; element of the &lt;conditions&gt; element containing an entry matching the </w:t>
      </w:r>
      <w:proofErr w:type="spellStart"/>
      <w:r>
        <w:t>MCVideo</w:t>
      </w:r>
      <w:proofErr w:type="spellEnd"/>
      <w:r w:rsidRPr="0073469F">
        <w:t xml:space="preserve"> ID </w:t>
      </w:r>
      <w:r>
        <w:t xml:space="preserve">of the calling </w:t>
      </w:r>
      <w:proofErr w:type="spellStart"/>
      <w:r>
        <w:t>MCVideo</w:t>
      </w:r>
      <w:proofErr w:type="spellEnd"/>
      <w:r>
        <w:t xml:space="preserve"> user identified in the &lt;</w:t>
      </w:r>
      <w:proofErr w:type="spellStart"/>
      <w:r>
        <w:t>mcvideo</w:t>
      </w:r>
      <w:proofErr w:type="spellEnd"/>
      <w:r>
        <w:t>-calling-user-id&gt; element of</w:t>
      </w:r>
      <w:r w:rsidRPr="0073469F">
        <w:t xml:space="preserve"> the SIP INVITE request, with the &lt;allow-initiate-conference&gt; element of the &lt;actions&gt; element is set to "true"; and</w:t>
      </w:r>
    </w:p>
    <w:p w14:paraId="7D4140F4" w14:textId="77777777" w:rsidR="001D06E7" w:rsidRPr="0073469F" w:rsidRDefault="001D06E7" w:rsidP="001D06E7">
      <w:pPr>
        <w:pStyle w:val="B1"/>
      </w:pPr>
      <w:r>
        <w:t>4</w:t>
      </w:r>
      <w:r w:rsidRPr="0073469F">
        <w:t>)</w:t>
      </w:r>
      <w:r>
        <w:tab/>
      </w:r>
      <w:r w:rsidRPr="0073469F">
        <w:t>the &lt;</w:t>
      </w:r>
      <w:proofErr w:type="gramStart"/>
      <w:r w:rsidRPr="0073469F">
        <w:t>supported-services</w:t>
      </w:r>
      <w:proofErr w:type="gramEnd"/>
      <w:r w:rsidRPr="0073469F">
        <w:t>&gt; element exists in the group document with</w:t>
      </w:r>
    </w:p>
    <w:p w14:paraId="4B65DA35" w14:textId="77777777" w:rsidR="001D06E7" w:rsidRPr="0073469F" w:rsidRDefault="001D06E7" w:rsidP="001D06E7">
      <w:pPr>
        <w:pStyle w:val="B2"/>
      </w:pPr>
      <w:r w:rsidRPr="0073469F">
        <w:t>a)</w:t>
      </w:r>
      <w:r w:rsidRPr="0073469F">
        <w:tab/>
        <w:t xml:space="preserve">a &lt;service&gt; element containing an "enabler" attribute which is set to the </w:t>
      </w:r>
      <w:proofErr w:type="spellStart"/>
      <w:r>
        <w:t>MCVideo</w:t>
      </w:r>
      <w:proofErr w:type="spellEnd"/>
      <w:r w:rsidRPr="0073469F">
        <w:t xml:space="preserve"> ICSI; and</w:t>
      </w:r>
    </w:p>
    <w:p w14:paraId="1D710FFA" w14:textId="77777777" w:rsidR="001D06E7" w:rsidRPr="0073469F" w:rsidRDefault="001D06E7" w:rsidP="001D06E7">
      <w:pPr>
        <w:pStyle w:val="B2"/>
      </w:pPr>
      <w:r w:rsidRPr="0073469F">
        <w:t>b)</w:t>
      </w:r>
      <w:r w:rsidRPr="0073469F">
        <w:tab/>
        <w:t xml:space="preserve">a &lt;group-media&gt; element </w:t>
      </w:r>
      <w:r>
        <w:t>containing</w:t>
      </w:r>
      <w:r w:rsidRPr="0073469F">
        <w:t>, an entry set to "</w:t>
      </w:r>
      <w:proofErr w:type="spellStart"/>
      <w:r>
        <w:t>MCVideo</w:t>
      </w:r>
      <w:proofErr w:type="spellEnd"/>
      <w:r>
        <w:t xml:space="preserve"> video media</w:t>
      </w:r>
      <w:r w:rsidRPr="0073469F">
        <w:t>".</w:t>
      </w:r>
    </w:p>
    <w:p w14:paraId="157EB2CE" w14:textId="77777777" w:rsidR="001D06E7" w:rsidRDefault="001D06E7" w:rsidP="001D06E7">
      <w:pPr>
        <w:pStyle w:val="NO"/>
      </w:pPr>
      <w:r>
        <w:t>NOTE 3:</w:t>
      </w:r>
      <w:r>
        <w:tab/>
        <w:t xml:space="preserve">In these steps 2) and 3), the non-controlling </w:t>
      </w:r>
      <w:proofErr w:type="spellStart"/>
      <w:r>
        <w:t>MCVideo</w:t>
      </w:r>
      <w:proofErr w:type="spellEnd"/>
      <w:r>
        <w:t xml:space="preserve"> function checks that the calling </w:t>
      </w:r>
      <w:proofErr w:type="spellStart"/>
      <w:r>
        <w:t>MCVideo</w:t>
      </w:r>
      <w:proofErr w:type="spellEnd"/>
      <w:r>
        <w:t xml:space="preserve"> user is allowed to initiate the group call per the rules in the group document, and that the group is supporting </w:t>
      </w:r>
      <w:proofErr w:type="spellStart"/>
      <w:r>
        <w:t>MCVideo</w:t>
      </w:r>
      <w:proofErr w:type="spellEnd"/>
      <w:r>
        <w:t xml:space="preserve"> services.</w:t>
      </w:r>
    </w:p>
    <w:p w14:paraId="389E392A" w14:textId="523FAE7D" w:rsidR="001D06E7" w:rsidRDefault="001D06E7" w:rsidP="001D06E7">
      <w:r w:rsidRPr="0073469F">
        <w:t xml:space="preserve">then the </w:t>
      </w:r>
      <w:r>
        <w:t xml:space="preserve">calling </w:t>
      </w:r>
      <w:proofErr w:type="spellStart"/>
      <w:r>
        <w:t>MCVideo</w:t>
      </w:r>
      <w:proofErr w:type="spellEnd"/>
      <w:r w:rsidRPr="0073469F">
        <w:t xml:space="preserve"> user shall be authorised </w:t>
      </w:r>
      <w:r>
        <w:t xml:space="preserve">by the non-controlling </w:t>
      </w:r>
      <w:proofErr w:type="spellStart"/>
      <w:r>
        <w:t>MCVideo</w:t>
      </w:r>
      <w:proofErr w:type="spellEnd"/>
      <w:r>
        <w:t xml:space="preserve"> function </w:t>
      </w:r>
      <w:r w:rsidRPr="0073469F">
        <w:t>to initiate the group session.</w:t>
      </w:r>
      <w:r>
        <w:t xml:space="preserve"> Otherwise</w:t>
      </w:r>
      <w:ins w:id="12" w:author="ATT_040623" w:date="2023-04-07T11:27:00Z">
        <w:r w:rsidR="00821A0B">
          <w:t>,</w:t>
        </w:r>
      </w:ins>
      <w:r>
        <w:t xml:space="preserve"> the calling </w:t>
      </w:r>
      <w:proofErr w:type="spellStart"/>
      <w:r>
        <w:t>MCVideo</w:t>
      </w:r>
      <w:proofErr w:type="spellEnd"/>
      <w:r>
        <w:t xml:space="preserve"> user shall not be authorised by the non-controlling </w:t>
      </w:r>
      <w:proofErr w:type="spellStart"/>
      <w:r>
        <w:t>MCVideo</w:t>
      </w:r>
      <w:proofErr w:type="spellEnd"/>
      <w:r>
        <w:t xml:space="preserve"> function </w:t>
      </w:r>
      <w:r w:rsidRPr="0073469F">
        <w:t>to initiate the group session</w:t>
      </w:r>
      <w:r>
        <w:t>.</w:t>
      </w:r>
    </w:p>
    <w:p w14:paraId="2903E02B" w14:textId="77777777" w:rsidR="001D06E7" w:rsidRDefault="001D06E7" w:rsidP="001D06E7">
      <w:r>
        <w:t xml:space="preserve">When the controlling </w:t>
      </w:r>
      <w:proofErr w:type="spellStart"/>
      <w:r>
        <w:t>MCVideo</w:t>
      </w:r>
      <w:proofErr w:type="spellEnd"/>
      <w:r>
        <w:t xml:space="preserve"> function of an </w:t>
      </w:r>
      <w:proofErr w:type="spellStart"/>
      <w:r>
        <w:t>MCvideo</w:t>
      </w:r>
      <w:proofErr w:type="spellEnd"/>
      <w:r>
        <w:t xml:space="preserve"> group receives a request to </w:t>
      </w:r>
      <w:proofErr w:type="spellStart"/>
      <w:r>
        <w:t>intiate</w:t>
      </w:r>
      <w:proofErr w:type="spellEnd"/>
      <w:r>
        <w:t xml:space="preserve"> a group session for the calling </w:t>
      </w:r>
      <w:proofErr w:type="spellStart"/>
      <w:r>
        <w:t>MCVideo</w:t>
      </w:r>
      <w:proofErr w:type="spellEnd"/>
      <w:r>
        <w:t xml:space="preserve"> user, if:</w:t>
      </w:r>
    </w:p>
    <w:p w14:paraId="14BB9848" w14:textId="77777777" w:rsidR="001D06E7" w:rsidRDefault="001D06E7" w:rsidP="001D06E7">
      <w:pPr>
        <w:pStyle w:val="NO"/>
      </w:pPr>
      <w:r>
        <w:t>NOTE 4:</w:t>
      </w:r>
      <w:r>
        <w:tab/>
        <w:t xml:space="preserve">The check that the </w:t>
      </w:r>
      <w:proofErr w:type="spellStart"/>
      <w:r>
        <w:t>MCVideo</w:t>
      </w:r>
      <w:proofErr w:type="spellEnd"/>
      <w:r>
        <w:t xml:space="preserve"> group has not been regrouped (is not a constituent group) is already done in the parent procedure and in clause 6.3.5.2.</w:t>
      </w:r>
    </w:p>
    <w:p w14:paraId="7BCDC0A5" w14:textId="647B46F6" w:rsidR="001D06E7" w:rsidRDefault="001D06E7" w:rsidP="001D06E7">
      <w:pPr>
        <w:pStyle w:val="B1"/>
      </w:pPr>
      <w:r>
        <w:t>1)</w:t>
      </w:r>
      <w:r>
        <w:tab/>
        <w:t xml:space="preserve">the </w:t>
      </w:r>
      <w:proofErr w:type="spellStart"/>
      <w:r>
        <w:t>MCVideo</w:t>
      </w:r>
      <w:proofErr w:type="spellEnd"/>
      <w:r>
        <w:t xml:space="preserve"> group ID identified in the &lt;</w:t>
      </w:r>
      <w:proofErr w:type="spellStart"/>
      <w:r>
        <w:t>mcvideo</w:t>
      </w:r>
      <w:proofErr w:type="spellEnd"/>
      <w:r>
        <w:t>-request-</w:t>
      </w:r>
      <w:proofErr w:type="spellStart"/>
      <w:r>
        <w:t>uri</w:t>
      </w:r>
      <w:proofErr w:type="spellEnd"/>
      <w:r>
        <w:t xml:space="preserve">&gt; element of the incoming SIP INVITE is a temporary </w:t>
      </w:r>
      <w:proofErr w:type="gramStart"/>
      <w:r>
        <w:t>group</w:t>
      </w:r>
      <w:proofErr w:type="gramEnd"/>
      <w:r>
        <w:t xml:space="preserve"> or a group regroup based on preconfigured group</w:t>
      </w:r>
      <w:ins w:id="13" w:author="ATT_040623" w:date="2023-04-07T11:28:00Z">
        <w:r w:rsidR="00DB57A0">
          <w:t>,</w:t>
        </w:r>
      </w:ins>
      <w:r>
        <w:t xml:space="preserve"> </w:t>
      </w:r>
      <w:r w:rsidRPr="0073469F">
        <w:t xml:space="preserve">then the </w:t>
      </w:r>
      <w:r>
        <w:t xml:space="preserve">calling </w:t>
      </w:r>
      <w:proofErr w:type="spellStart"/>
      <w:r>
        <w:t>MCVideo</w:t>
      </w:r>
      <w:proofErr w:type="spellEnd"/>
      <w:r>
        <w:t xml:space="preserve"> user shall be </w:t>
      </w:r>
      <w:r w:rsidRPr="0073469F">
        <w:t xml:space="preserve">authorised </w:t>
      </w:r>
      <w:r>
        <w:t xml:space="preserve">by the controlling </w:t>
      </w:r>
      <w:proofErr w:type="spellStart"/>
      <w:r>
        <w:t>MCVideo</w:t>
      </w:r>
      <w:proofErr w:type="spellEnd"/>
      <w:r>
        <w:t xml:space="preserve"> function </w:t>
      </w:r>
      <w:r w:rsidRPr="0073469F">
        <w:t>to initiate the group session</w:t>
      </w:r>
      <w:r>
        <w:t xml:space="preserve"> and </w:t>
      </w:r>
      <w:r w:rsidRPr="0079589D">
        <w:t xml:space="preserve">the rest of the steps </w:t>
      </w:r>
      <w:r w:rsidRPr="0079589D">
        <w:rPr>
          <w:lang w:val="sv-SE"/>
        </w:rPr>
        <w:t xml:space="preserve">in this </w:t>
      </w:r>
      <w:r>
        <w:rPr>
          <w:lang w:val="sv-SE"/>
        </w:rPr>
        <w:t>clause</w:t>
      </w:r>
      <w:r>
        <w:t xml:space="preserve"> shall be skipped;</w:t>
      </w:r>
    </w:p>
    <w:p w14:paraId="1F646684" w14:textId="77777777" w:rsidR="001D06E7" w:rsidRDefault="001D06E7" w:rsidP="001D06E7">
      <w:pPr>
        <w:pStyle w:val="NO"/>
      </w:pPr>
      <w:r>
        <w:lastRenderedPageBreak/>
        <w:t>NOTE 5:</w:t>
      </w:r>
      <w:r>
        <w:tab/>
        <w:t xml:space="preserve">The consistency of the constituent group with the called regroup has already been checked at the non-controlling </w:t>
      </w:r>
      <w:proofErr w:type="spellStart"/>
      <w:r>
        <w:t>MCVideo</w:t>
      </w:r>
      <w:proofErr w:type="spellEnd"/>
      <w:r>
        <w:t xml:space="preserve"> function.</w:t>
      </w:r>
    </w:p>
    <w:p w14:paraId="69BD9112" w14:textId="77777777" w:rsidR="001D06E7" w:rsidRDefault="001D06E7" w:rsidP="001D06E7">
      <w:pPr>
        <w:pStyle w:val="NO"/>
      </w:pPr>
      <w:r>
        <w:t>NOTE 6:</w:t>
      </w:r>
      <w:r>
        <w:tab/>
        <w:t xml:space="preserve">The check that the requesting user is authorised to initiate the group call has already been done at the non-controlling </w:t>
      </w:r>
      <w:proofErr w:type="spellStart"/>
      <w:r>
        <w:t>MCVideo</w:t>
      </w:r>
      <w:proofErr w:type="spellEnd"/>
      <w:r>
        <w:t xml:space="preserve"> function of the constituent group.</w:t>
      </w:r>
    </w:p>
    <w:p w14:paraId="34E125CD" w14:textId="64486ED9" w:rsidR="00705363" w:rsidRDefault="001D06E7">
      <w:pPr>
        <w:pStyle w:val="B1"/>
        <w:rPr>
          <w:ins w:id="14" w:author="ATT_040623" w:date="2023-04-07T11:29:00Z"/>
        </w:rPr>
        <w:pPrChange w:id="15" w:author="ATT_040623" w:date="2023-04-07T11:29:00Z">
          <w:pPr>
            <w:pStyle w:val="B2"/>
          </w:pPr>
        </w:pPrChange>
      </w:pPr>
      <w:r>
        <w:t>2)</w:t>
      </w:r>
      <w:r>
        <w:tab/>
        <w:t>one of the following condition</w:t>
      </w:r>
      <w:ins w:id="16" w:author="ATT_040623" w:date="2023-04-07T11:29:00Z">
        <w:r w:rsidR="000A77EC">
          <w:t>s</w:t>
        </w:r>
      </w:ins>
      <w:r>
        <w:t xml:space="preserve"> is met:</w:t>
      </w:r>
    </w:p>
    <w:p w14:paraId="28734571" w14:textId="1ACCDCAE" w:rsidR="001D06E7" w:rsidRDefault="001D06E7" w:rsidP="001D06E7">
      <w:pPr>
        <w:pStyle w:val="B2"/>
      </w:pPr>
      <w:r>
        <w:t>a)</w:t>
      </w:r>
      <w:r>
        <w:tab/>
      </w:r>
      <w:r w:rsidRPr="0073469F">
        <w:t xml:space="preserve">an &lt;entry&gt; </w:t>
      </w:r>
      <w:r w:rsidRPr="00D156CB">
        <w:t>element</w:t>
      </w:r>
      <w:r w:rsidRPr="0073469F">
        <w:t xml:space="preserve"> </w:t>
      </w:r>
      <w:r>
        <w:t xml:space="preserve">set to the </w:t>
      </w:r>
      <w:proofErr w:type="spellStart"/>
      <w:r>
        <w:t>MCVideo</w:t>
      </w:r>
      <w:proofErr w:type="spellEnd"/>
      <w:r>
        <w:t xml:space="preserve"> ID of </w:t>
      </w:r>
      <w:r w:rsidRPr="0073469F">
        <w:t xml:space="preserve">the </w:t>
      </w:r>
      <w:r>
        <w:t xml:space="preserve">calling </w:t>
      </w:r>
      <w:proofErr w:type="spellStart"/>
      <w:r w:rsidRPr="0073469F">
        <w:t>MC</w:t>
      </w:r>
      <w:r>
        <w:t>Video</w:t>
      </w:r>
      <w:proofErr w:type="spellEnd"/>
      <w:r w:rsidRPr="0073469F">
        <w:t xml:space="preserve"> user</w:t>
      </w:r>
      <w:r>
        <w:t xml:space="preserve"> exists </w:t>
      </w:r>
      <w:r w:rsidRPr="0073469F">
        <w:t>in the &lt;list&gt; element of the group document</w:t>
      </w:r>
      <w:r>
        <w:t xml:space="preserve"> associated with the </w:t>
      </w:r>
      <w:proofErr w:type="spellStart"/>
      <w:r>
        <w:t>MCVideo</w:t>
      </w:r>
      <w:proofErr w:type="spellEnd"/>
      <w:r>
        <w:t xml:space="preserve"> group ID identified in the &lt;</w:t>
      </w:r>
      <w:proofErr w:type="spellStart"/>
      <w:r>
        <w:t>mcvideo</w:t>
      </w:r>
      <w:proofErr w:type="spellEnd"/>
      <w:r>
        <w:t>-request-</w:t>
      </w:r>
      <w:proofErr w:type="spellStart"/>
      <w:r>
        <w:t>uri</w:t>
      </w:r>
      <w:proofErr w:type="spellEnd"/>
      <w:del w:id="17" w:author="ATT_040623" w:date="2023-04-07T11:33:00Z">
        <w:r w:rsidDel="00FE7AAE">
          <w:delText xml:space="preserve"> </w:delText>
        </w:r>
      </w:del>
      <w:r>
        <w:t>&gt; element of the incoming SIP INVITE</w:t>
      </w:r>
      <w:r w:rsidRPr="0073469F">
        <w:t>;</w:t>
      </w:r>
      <w:r>
        <w:t xml:space="preserve"> or</w:t>
      </w:r>
    </w:p>
    <w:p w14:paraId="693BDB16" w14:textId="77777777" w:rsidR="001D06E7" w:rsidRDefault="001D06E7" w:rsidP="001D06E7">
      <w:pPr>
        <w:pStyle w:val="B2"/>
      </w:pPr>
      <w:r>
        <w:t>b)</w:t>
      </w:r>
      <w:r>
        <w:tab/>
        <w:t xml:space="preserve">the group is a user regroup based on a preconfigured group and the </w:t>
      </w:r>
      <w:proofErr w:type="spellStart"/>
      <w:r>
        <w:t>MCVideo</w:t>
      </w:r>
      <w:proofErr w:type="spellEnd"/>
      <w:r>
        <w:t xml:space="preserve"> ID contained in the &lt;</w:t>
      </w:r>
      <w:proofErr w:type="spellStart"/>
      <w:r>
        <w:t>mcvideo</w:t>
      </w:r>
      <w:proofErr w:type="spellEnd"/>
      <w:r>
        <w:t>-calling-user-id&gt; element of the application/vnd.3gpp.mcvideo-info+xml</w:t>
      </w:r>
      <w:r w:rsidRPr="0073469F">
        <w:t xml:space="preserve"> MIME body</w:t>
      </w:r>
      <w:r>
        <w:t xml:space="preserve"> in the SIP INVITE request is included in the list of users that was stored during successful processing of the creation of the user regroup per clause </w:t>
      </w:r>
      <w:proofErr w:type="gramStart"/>
      <w:r>
        <w:t>21</w:t>
      </w:r>
      <w:r w:rsidRPr="0087070F">
        <w:t>;</w:t>
      </w:r>
      <w:proofErr w:type="gramEnd"/>
      <w:r>
        <w:t xml:space="preserve"> </w:t>
      </w:r>
    </w:p>
    <w:p w14:paraId="3850CF6E" w14:textId="0B35A526" w:rsidR="001D06E7" w:rsidRDefault="001D06E7" w:rsidP="001D06E7">
      <w:pPr>
        <w:pStyle w:val="NO"/>
      </w:pPr>
      <w:r>
        <w:t>NOTE 7:</w:t>
      </w:r>
      <w:r>
        <w:tab/>
        <w:t xml:space="preserve">In this step 2), the controlling </w:t>
      </w:r>
      <w:proofErr w:type="spellStart"/>
      <w:r>
        <w:t>MCVideo</w:t>
      </w:r>
      <w:proofErr w:type="spellEnd"/>
      <w:r>
        <w:t xml:space="preserve"> function checks that the calling </w:t>
      </w:r>
      <w:proofErr w:type="spellStart"/>
      <w:r>
        <w:t>MCVideo</w:t>
      </w:r>
      <w:proofErr w:type="spellEnd"/>
      <w:r>
        <w:t xml:space="preserve"> user is a member of the normal group (i.e.</w:t>
      </w:r>
      <w:ins w:id="18" w:author="ATT_040623" w:date="2023-04-07T11:30:00Z">
        <w:r w:rsidR="006F1A17">
          <w:t>,</w:t>
        </w:r>
      </w:ins>
      <w:r>
        <w:t xml:space="preserve"> not a constituent group nor a regroup) or a user regroup.</w:t>
      </w:r>
    </w:p>
    <w:p w14:paraId="0F329325" w14:textId="77777777" w:rsidR="001D06E7" w:rsidRPr="0073469F" w:rsidRDefault="001D06E7" w:rsidP="001D06E7">
      <w:pPr>
        <w:pStyle w:val="B1"/>
      </w:pPr>
      <w:r>
        <w:t>3)</w:t>
      </w:r>
      <w:r>
        <w:tab/>
      </w:r>
      <w:r w:rsidRPr="0073469F">
        <w:t>a &lt;rule&gt; exists in the group document with:</w:t>
      </w:r>
    </w:p>
    <w:p w14:paraId="2243A04D" w14:textId="77777777" w:rsidR="001D06E7" w:rsidRPr="0073469F" w:rsidRDefault="001D06E7" w:rsidP="001D06E7">
      <w:pPr>
        <w:pStyle w:val="B2"/>
      </w:pPr>
      <w:r w:rsidRPr="0073469F">
        <w:t>a)</w:t>
      </w:r>
      <w:r w:rsidRPr="0073469F">
        <w:tab/>
        <w:t>the &lt;is-list-member&gt; element of the &lt;conditions&gt; element present and with the &lt;allow-initiate-conference&gt; element of the corresponding &lt;actions&gt; element set to "true"; or</w:t>
      </w:r>
    </w:p>
    <w:p w14:paraId="176963BF" w14:textId="77777777" w:rsidR="001D06E7" w:rsidRPr="0073469F" w:rsidRDefault="001D06E7" w:rsidP="001D06E7">
      <w:pPr>
        <w:pStyle w:val="B2"/>
      </w:pPr>
      <w:r w:rsidRPr="0073469F">
        <w:t>b)</w:t>
      </w:r>
      <w:r w:rsidRPr="0073469F">
        <w:tab/>
        <w:t xml:space="preserve">the &lt;identity&gt; element of the &lt;conditions&gt; element containing an entry matching the </w:t>
      </w:r>
      <w:proofErr w:type="spellStart"/>
      <w:r>
        <w:t>MCVideo</w:t>
      </w:r>
      <w:proofErr w:type="spellEnd"/>
      <w:r>
        <w:t xml:space="preserve"> </w:t>
      </w:r>
      <w:r w:rsidRPr="0073469F">
        <w:t xml:space="preserve">ID </w:t>
      </w:r>
      <w:r>
        <w:t xml:space="preserve">of the calling </w:t>
      </w:r>
      <w:proofErr w:type="spellStart"/>
      <w:r>
        <w:t>MCVideo</w:t>
      </w:r>
      <w:proofErr w:type="spellEnd"/>
      <w:r>
        <w:t xml:space="preserve"> user identified in the &lt;</w:t>
      </w:r>
      <w:proofErr w:type="spellStart"/>
      <w:r>
        <w:t>mcvideo</w:t>
      </w:r>
      <w:proofErr w:type="spellEnd"/>
      <w:r>
        <w:t>-calling-user-id&gt; element of</w:t>
      </w:r>
      <w:r w:rsidRPr="0073469F">
        <w:t xml:space="preserve"> the SIP INVITE request, with the &lt;allow-initiate-conference&gt; element of the &lt;actions&gt; element is set to "true"; and</w:t>
      </w:r>
    </w:p>
    <w:p w14:paraId="41244B96" w14:textId="77777777" w:rsidR="001D06E7" w:rsidRPr="0073469F" w:rsidRDefault="001D06E7" w:rsidP="001D06E7">
      <w:pPr>
        <w:pStyle w:val="B1"/>
      </w:pPr>
      <w:r>
        <w:t>4)</w:t>
      </w:r>
      <w:r>
        <w:tab/>
      </w:r>
      <w:r w:rsidRPr="0073469F">
        <w:t>the &lt;</w:t>
      </w:r>
      <w:proofErr w:type="gramStart"/>
      <w:r w:rsidRPr="0073469F">
        <w:t>supported-services</w:t>
      </w:r>
      <w:proofErr w:type="gramEnd"/>
      <w:r w:rsidRPr="0073469F">
        <w:t>&gt; element exists in the group document with:</w:t>
      </w:r>
    </w:p>
    <w:p w14:paraId="287491FC" w14:textId="77777777" w:rsidR="001D06E7" w:rsidRPr="0073469F" w:rsidRDefault="001D06E7" w:rsidP="001D06E7">
      <w:pPr>
        <w:pStyle w:val="B2"/>
      </w:pPr>
      <w:r w:rsidRPr="0073469F">
        <w:t>a)</w:t>
      </w:r>
      <w:r w:rsidRPr="0073469F">
        <w:tab/>
        <w:t xml:space="preserve">a &lt;service&gt; element containing an "enabler" attribute which is set to the </w:t>
      </w:r>
      <w:proofErr w:type="spellStart"/>
      <w:r>
        <w:t>MCVideo</w:t>
      </w:r>
      <w:proofErr w:type="spellEnd"/>
      <w:r>
        <w:t xml:space="preserve"> </w:t>
      </w:r>
      <w:r w:rsidRPr="0073469F">
        <w:t>ICSI; and</w:t>
      </w:r>
    </w:p>
    <w:p w14:paraId="1B1137E2" w14:textId="77777777" w:rsidR="001D06E7" w:rsidRPr="0073469F" w:rsidRDefault="001D06E7" w:rsidP="001D06E7">
      <w:pPr>
        <w:pStyle w:val="B2"/>
      </w:pPr>
      <w:r w:rsidRPr="0073469F">
        <w:t>b)</w:t>
      </w:r>
      <w:r w:rsidRPr="0073469F">
        <w:tab/>
        <w:t xml:space="preserve">a &lt;group-media&gt; element </w:t>
      </w:r>
      <w:r>
        <w:t>containing</w:t>
      </w:r>
      <w:r w:rsidRPr="0073469F">
        <w:t xml:space="preserve"> an entry set to "</w:t>
      </w:r>
      <w:proofErr w:type="spellStart"/>
      <w:del w:id="19" w:author="ATT_040623" w:date="2023-04-07T11:36:00Z">
        <w:r w:rsidRPr="00015667" w:rsidDel="005E7184">
          <w:delText xml:space="preserve"> </w:delText>
        </w:r>
      </w:del>
      <w:r>
        <w:t>MCVideo</w:t>
      </w:r>
      <w:proofErr w:type="spellEnd"/>
      <w:r>
        <w:t xml:space="preserve"> video media</w:t>
      </w:r>
      <w:r w:rsidRPr="0073469F">
        <w:t>".</w:t>
      </w:r>
    </w:p>
    <w:p w14:paraId="7E998994" w14:textId="77777777" w:rsidR="001D06E7" w:rsidRDefault="001D06E7" w:rsidP="001D06E7">
      <w:pPr>
        <w:pStyle w:val="NO"/>
      </w:pPr>
      <w:r>
        <w:t>NOTE 8:</w:t>
      </w:r>
      <w:r>
        <w:tab/>
        <w:t xml:space="preserve">In these steps 3) and 4), the controlling </w:t>
      </w:r>
      <w:proofErr w:type="spellStart"/>
      <w:r>
        <w:t>MCVideo</w:t>
      </w:r>
      <w:proofErr w:type="spellEnd"/>
      <w:r>
        <w:t xml:space="preserve"> function checks that the calling </w:t>
      </w:r>
      <w:proofErr w:type="spellStart"/>
      <w:r>
        <w:t>MCVideo</w:t>
      </w:r>
      <w:proofErr w:type="spellEnd"/>
      <w:r>
        <w:t xml:space="preserve"> user is allowed to initiate the group call per the rules in the group document, and that the group is supporting </w:t>
      </w:r>
      <w:proofErr w:type="spellStart"/>
      <w:r>
        <w:t>MCVideo</w:t>
      </w:r>
      <w:proofErr w:type="spellEnd"/>
      <w:r>
        <w:t xml:space="preserve"> services.</w:t>
      </w:r>
    </w:p>
    <w:p w14:paraId="23B56019" w14:textId="5AD8D538" w:rsidR="001F3161" w:rsidRPr="0079589D" w:rsidRDefault="001D06E7">
      <w:pPr>
        <w:rPr>
          <w:lang w:eastAsia="ko-KR"/>
        </w:rPr>
        <w:pPrChange w:id="20" w:author="ATT_040623" w:date="2023-04-07T11:32:00Z">
          <w:pPr>
            <w:pStyle w:val="B1"/>
          </w:pPr>
        </w:pPrChange>
      </w:pPr>
      <w:r w:rsidRPr="0073469F">
        <w:t xml:space="preserve">then the </w:t>
      </w:r>
      <w:r>
        <w:t xml:space="preserve">calling </w:t>
      </w:r>
      <w:proofErr w:type="spellStart"/>
      <w:r>
        <w:t>MCVideo</w:t>
      </w:r>
      <w:proofErr w:type="spellEnd"/>
      <w:r>
        <w:t xml:space="preserve"> </w:t>
      </w:r>
      <w:r w:rsidRPr="0073469F">
        <w:t xml:space="preserve">user shall be authorised </w:t>
      </w:r>
      <w:r>
        <w:t xml:space="preserve">by the controlling </w:t>
      </w:r>
      <w:proofErr w:type="spellStart"/>
      <w:r>
        <w:t>MCVideo</w:t>
      </w:r>
      <w:proofErr w:type="spellEnd"/>
      <w:r>
        <w:t xml:space="preserve"> function </w:t>
      </w:r>
      <w:r w:rsidRPr="0073469F">
        <w:t>to initiate the group session.</w:t>
      </w:r>
      <w:r>
        <w:t xml:space="preserve"> Otherwise</w:t>
      </w:r>
      <w:ins w:id="21" w:author="ATT_040623" w:date="2023-04-07T11:32:00Z">
        <w:r w:rsidR="00890FFC">
          <w:t>,</w:t>
        </w:r>
      </w:ins>
      <w:r>
        <w:t xml:space="preserve"> the calling </w:t>
      </w:r>
      <w:proofErr w:type="spellStart"/>
      <w:r>
        <w:t>MCVideo</w:t>
      </w:r>
      <w:proofErr w:type="spellEnd"/>
      <w:r>
        <w:t xml:space="preserve"> user shall not be authorised by the controlling </w:t>
      </w:r>
      <w:proofErr w:type="spellStart"/>
      <w:r>
        <w:t>MCVideo</w:t>
      </w:r>
      <w:proofErr w:type="spellEnd"/>
      <w:r>
        <w:t xml:space="preserve"> function </w:t>
      </w:r>
      <w:r w:rsidRPr="0073469F">
        <w:t>to initiate the group session</w:t>
      </w:r>
      <w:r>
        <w:t>.</w:t>
      </w:r>
    </w:p>
    <w:p w14:paraId="0034661E" w14:textId="77777777" w:rsidR="001F3161" w:rsidRPr="0079589D" w:rsidRDefault="001F3161" w:rsidP="001F3161">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E897275" w14:textId="77777777" w:rsidR="008A585F" w:rsidRPr="0079589D" w:rsidRDefault="008A585F" w:rsidP="008A585F">
      <w:pPr>
        <w:pStyle w:val="Heading6"/>
        <w:numPr>
          <w:ilvl w:val="5"/>
          <w:numId w:val="0"/>
        </w:numPr>
        <w:ind w:left="1152" w:hanging="432"/>
        <w:rPr>
          <w:lang w:eastAsia="ko-KR"/>
        </w:rPr>
      </w:pPr>
      <w:bookmarkStart w:id="22" w:name="_Toc20152833"/>
      <w:bookmarkStart w:id="23" w:name="_Toc27495498"/>
      <w:bookmarkStart w:id="24" w:name="_Toc36108966"/>
      <w:bookmarkStart w:id="25" w:name="_Toc45194754"/>
      <w:bookmarkStart w:id="26" w:name="_Toc123629795"/>
      <w:r w:rsidRPr="0079589D">
        <w:rPr>
          <w:lang w:eastAsia="zh-CN"/>
        </w:rPr>
        <w:t>10.3.2.4.2.1</w:t>
      </w:r>
      <w:r w:rsidRPr="0079589D">
        <w:rPr>
          <w:lang w:eastAsia="zh-CN"/>
        </w:rPr>
        <w:tab/>
        <w:t>Initiating a p</w:t>
      </w:r>
      <w:r w:rsidRPr="0079589D">
        <w:rPr>
          <w:lang w:eastAsia="ko-KR"/>
        </w:rPr>
        <w:t xml:space="preserve">rivate </w:t>
      </w:r>
      <w:r w:rsidRPr="0079589D">
        <w:rPr>
          <w:lang w:eastAsia="zh-CN"/>
        </w:rPr>
        <w:t>call</w:t>
      </w:r>
      <w:bookmarkEnd w:id="22"/>
      <w:bookmarkEnd w:id="23"/>
      <w:bookmarkEnd w:id="24"/>
      <w:bookmarkEnd w:id="25"/>
      <w:bookmarkEnd w:id="26"/>
    </w:p>
    <w:p w14:paraId="79F8F3FA" w14:textId="77777777" w:rsidR="008A585F" w:rsidRPr="0079589D" w:rsidRDefault="008A585F" w:rsidP="008A585F">
      <w:r w:rsidRPr="0079589D">
        <w:rPr>
          <w:lang w:eastAsia="ko-KR"/>
        </w:rPr>
        <w:t xml:space="preserve">When in the "P0: start-stop" state or "P1: ignoring same call </w:t>
      </w:r>
      <w:proofErr w:type="spellStart"/>
      <w:r w:rsidRPr="0079589D">
        <w:rPr>
          <w:lang w:eastAsia="ko-KR"/>
        </w:rPr>
        <w:t>id</w:t>
      </w:r>
      <w:proofErr w:type="spellEnd"/>
      <w:r w:rsidRPr="0079589D">
        <w:rPr>
          <w:lang w:eastAsia="ko-KR"/>
        </w:rPr>
        <w:t>", u</w:t>
      </w:r>
      <w:r w:rsidRPr="0079589D">
        <w:t xml:space="preserve">pon an indication from </w:t>
      </w:r>
      <w:proofErr w:type="spellStart"/>
      <w:r w:rsidRPr="0079589D">
        <w:t>MCVideo</w:t>
      </w:r>
      <w:proofErr w:type="spellEnd"/>
      <w:r w:rsidRPr="0079589D">
        <w:t xml:space="preserve"> User to initiate a </w:t>
      </w:r>
      <w:r w:rsidRPr="0079589D">
        <w:rPr>
          <w:lang w:eastAsia="ko-KR"/>
        </w:rPr>
        <w:t>private</w:t>
      </w:r>
      <w:r w:rsidRPr="0079589D">
        <w:t xml:space="preserve"> call</w:t>
      </w:r>
      <w:r w:rsidRPr="0044633E">
        <w:t xml:space="preserve"> </w:t>
      </w:r>
      <w:r>
        <w:t xml:space="preserve">and </w:t>
      </w:r>
      <w:r>
        <w:rPr>
          <w:lang w:eastAsia="ar-SA"/>
        </w:rPr>
        <w:t xml:space="preserve">the value of </w:t>
      </w:r>
      <w:r>
        <w:rPr>
          <w:lang w:eastAsia="ko-KR"/>
        </w:rPr>
        <w:t>"/&lt;x&gt;/&lt;x&gt;/Common/</w:t>
      </w:r>
      <w:proofErr w:type="spellStart"/>
      <w:r>
        <w:rPr>
          <w:lang w:eastAsia="ko-KR"/>
        </w:rPr>
        <w:t>PrivateCall</w:t>
      </w:r>
      <w:proofErr w:type="spellEnd"/>
      <w:r>
        <w:rPr>
          <w:lang w:eastAsia="ko-KR"/>
        </w:rPr>
        <w:t>/Authorised" leaf node present in the user profile as specified in 3GPP TS 24.483 [4] is set to "true"</w:t>
      </w:r>
      <w:r w:rsidRPr="0079589D">
        <w:t xml:space="preserve">, the </w:t>
      </w:r>
      <w:proofErr w:type="spellStart"/>
      <w:r w:rsidRPr="0079589D">
        <w:t>MCVideo</w:t>
      </w:r>
      <w:proofErr w:type="spellEnd"/>
      <w:r w:rsidRPr="0079589D">
        <w:t xml:space="preserve"> client:</w:t>
      </w:r>
    </w:p>
    <w:p w14:paraId="5EB4B93A" w14:textId="77777777" w:rsidR="008A585F" w:rsidRPr="0079589D" w:rsidRDefault="008A585F" w:rsidP="008A585F">
      <w:pPr>
        <w:pStyle w:val="B1"/>
      </w:pPr>
      <w:r w:rsidRPr="0079589D">
        <w:t>1)</w:t>
      </w:r>
      <w:r w:rsidRPr="0079589D">
        <w:tab/>
        <w:t>shall generate and store the call identifier as a random number uniformly distributed between (0, 65536</w:t>
      </w:r>
      <w:proofErr w:type="gramStart"/>
      <w:r w:rsidRPr="0079589D">
        <w:t>);</w:t>
      </w:r>
      <w:proofErr w:type="gramEnd"/>
    </w:p>
    <w:p w14:paraId="5632C634" w14:textId="77777777" w:rsidR="008A585F" w:rsidRPr="0079589D" w:rsidRDefault="008A585F" w:rsidP="008A585F">
      <w:pPr>
        <w:pStyle w:val="B1"/>
        <w:rPr>
          <w:lang w:eastAsia="ko-KR"/>
        </w:rPr>
      </w:pPr>
      <w:r w:rsidRPr="0079589D">
        <w:rPr>
          <w:lang w:eastAsia="ko-KR"/>
        </w:rPr>
        <w:t>2)</w:t>
      </w:r>
      <w:r w:rsidRPr="0079589D">
        <w:rPr>
          <w:lang w:eastAsia="ko-KR"/>
        </w:rPr>
        <w:tab/>
        <w:t xml:space="preserve">shall store own </w:t>
      </w:r>
      <w:proofErr w:type="spellStart"/>
      <w:r w:rsidRPr="0079589D">
        <w:rPr>
          <w:lang w:eastAsia="ko-KR"/>
        </w:rPr>
        <w:t>MCVideo</w:t>
      </w:r>
      <w:proofErr w:type="spellEnd"/>
      <w:r w:rsidRPr="0079589D">
        <w:rPr>
          <w:lang w:eastAsia="ko-KR"/>
        </w:rPr>
        <w:t xml:space="preserve"> user ID as caller </w:t>
      </w:r>
      <w:proofErr w:type="gramStart"/>
      <w:r w:rsidRPr="0079589D">
        <w:rPr>
          <w:lang w:eastAsia="ko-KR"/>
        </w:rPr>
        <w:t>ID;</w:t>
      </w:r>
      <w:proofErr w:type="gramEnd"/>
    </w:p>
    <w:p w14:paraId="74EA9473" w14:textId="77777777" w:rsidR="008A585F" w:rsidRPr="0079589D" w:rsidRDefault="008A585F" w:rsidP="008A585F">
      <w:pPr>
        <w:pStyle w:val="B1"/>
        <w:rPr>
          <w:lang w:eastAsia="ko-KR"/>
        </w:rPr>
      </w:pPr>
      <w:r w:rsidRPr="0079589D">
        <w:rPr>
          <w:lang w:eastAsia="ko-KR"/>
        </w:rPr>
        <w:t>3)</w:t>
      </w:r>
      <w:r w:rsidRPr="0079589D">
        <w:rPr>
          <w:lang w:eastAsia="ko-KR"/>
        </w:rPr>
        <w:tab/>
        <w:t xml:space="preserve">shall store </w:t>
      </w:r>
      <w:proofErr w:type="spellStart"/>
      <w:r w:rsidRPr="0079589D">
        <w:rPr>
          <w:lang w:eastAsia="ko-KR"/>
        </w:rPr>
        <w:t>MCVideo</w:t>
      </w:r>
      <w:proofErr w:type="spellEnd"/>
      <w:r w:rsidRPr="0079589D">
        <w:rPr>
          <w:lang w:eastAsia="ko-KR"/>
        </w:rPr>
        <w:t xml:space="preserve"> user ID of the callee as callee </w:t>
      </w:r>
      <w:proofErr w:type="gramStart"/>
      <w:r w:rsidRPr="0079589D">
        <w:rPr>
          <w:lang w:eastAsia="ko-KR"/>
        </w:rPr>
        <w:t>ID;</w:t>
      </w:r>
      <w:proofErr w:type="gramEnd"/>
    </w:p>
    <w:p w14:paraId="664DFEA1" w14:textId="6B5F3EF5" w:rsidR="008A585F" w:rsidRPr="0079589D" w:rsidRDefault="008A585F" w:rsidP="008A585F">
      <w:pPr>
        <w:pStyle w:val="B1"/>
        <w:rPr>
          <w:lang w:eastAsia="ko-KR"/>
        </w:rPr>
      </w:pPr>
      <w:r w:rsidRPr="0079589D">
        <w:rPr>
          <w:lang w:eastAsia="ko-KR"/>
        </w:rPr>
        <w:t>4)</w:t>
      </w:r>
      <w:r w:rsidRPr="0079589D">
        <w:rPr>
          <w:lang w:eastAsia="ko-KR"/>
        </w:rPr>
        <w:tab/>
        <w:t>shall store "AUTOMATIC COMMENCEMENT MODE" as commencement mode, if requested</w:t>
      </w:r>
      <w:r w:rsidRPr="00CE2517">
        <w:t xml:space="preserve"> </w:t>
      </w:r>
      <w:r>
        <w:t xml:space="preserve">and </w:t>
      </w:r>
      <w:r>
        <w:rPr>
          <w:lang w:eastAsia="ar-SA"/>
        </w:rPr>
        <w:t xml:space="preserve">the value of </w:t>
      </w:r>
      <w:r>
        <w:rPr>
          <w:lang w:eastAsia="ko-KR"/>
        </w:rPr>
        <w:t>"/&lt;x&gt;/&lt;x&gt;/Common/</w:t>
      </w:r>
      <w:proofErr w:type="spellStart"/>
      <w:r>
        <w:rPr>
          <w:lang w:eastAsia="ko-KR"/>
        </w:rPr>
        <w:t>PrivateCall</w:t>
      </w:r>
      <w:proofErr w:type="spellEnd"/>
      <w:r>
        <w:rPr>
          <w:lang w:eastAsia="ko-KR"/>
        </w:rPr>
        <w:t>/</w:t>
      </w:r>
      <w:proofErr w:type="spellStart"/>
      <w:r>
        <w:rPr>
          <w:lang w:val="en-US" w:eastAsia="ko-KR"/>
        </w:rPr>
        <w:t>AutoCommence</w:t>
      </w:r>
      <w:proofErr w:type="spellEnd"/>
      <w:r>
        <w:rPr>
          <w:lang w:eastAsia="ko-KR"/>
        </w:rPr>
        <w:t>" leaf node present in the user profile as specified in 3GPP TS 24.483 [4] is set to "true"</w:t>
      </w:r>
      <w:r w:rsidRPr="0079589D">
        <w:rPr>
          <w:lang w:eastAsia="ko-KR"/>
        </w:rPr>
        <w:t>. Otherwise</w:t>
      </w:r>
      <w:ins w:id="27" w:author="ATT_040623" w:date="2023-04-06T15:45:00Z">
        <w:r w:rsidR="002E2FD9">
          <w:rPr>
            <w:lang w:eastAsia="ko-KR"/>
          </w:rPr>
          <w:t>,</w:t>
        </w:r>
      </w:ins>
      <w:r w:rsidRPr="0079589D">
        <w:rPr>
          <w:lang w:eastAsia="ko-KR"/>
        </w:rPr>
        <w:t xml:space="preserve"> if </w:t>
      </w:r>
      <w:r w:rsidRPr="0079589D">
        <w:rPr>
          <w:lang w:eastAsia="ar-SA"/>
        </w:rPr>
        <w:t>the value of</w:t>
      </w:r>
      <w:r>
        <w:rPr>
          <w:lang w:eastAsia="ar-SA"/>
        </w:rPr>
        <w:t xml:space="preserve"> </w:t>
      </w:r>
      <w:r>
        <w:rPr>
          <w:lang w:eastAsia="ko-KR"/>
        </w:rPr>
        <w:t>"/&lt;x&gt;/&lt;x&gt;/Common/</w:t>
      </w:r>
      <w:proofErr w:type="spellStart"/>
      <w:r>
        <w:rPr>
          <w:lang w:eastAsia="ko-KR"/>
        </w:rPr>
        <w:t>PrivateCall</w:t>
      </w:r>
      <w:proofErr w:type="spellEnd"/>
      <w:r>
        <w:rPr>
          <w:lang w:eastAsia="ko-KR"/>
        </w:rPr>
        <w:t>/</w:t>
      </w:r>
      <w:proofErr w:type="spellStart"/>
      <w:r>
        <w:rPr>
          <w:lang w:val="en-US" w:eastAsia="ko-KR"/>
        </w:rPr>
        <w:t>ManualCommence</w:t>
      </w:r>
      <w:proofErr w:type="spellEnd"/>
      <w:r>
        <w:rPr>
          <w:lang w:eastAsia="ko-KR"/>
        </w:rPr>
        <w:t>" leaf node present in the user profile</w:t>
      </w:r>
      <w:ins w:id="28" w:author="ATT_040623" w:date="2023-04-06T15:46:00Z">
        <w:r w:rsidR="002E2FD9">
          <w:rPr>
            <w:lang w:eastAsia="ko-KR"/>
          </w:rPr>
          <w:t>,</w:t>
        </w:r>
      </w:ins>
      <w:r>
        <w:rPr>
          <w:lang w:eastAsia="ko-KR"/>
        </w:rPr>
        <w:t xml:space="preserve"> as specified in 3GPP TS 24.483 [4] is set to "true"</w:t>
      </w:r>
      <w:r w:rsidRPr="0079589D">
        <w:rPr>
          <w:lang w:eastAsia="ko-KR"/>
        </w:rPr>
        <w:t xml:space="preserve">, store "MANUAL COMMENCEMENT MODE" as commencement </w:t>
      </w:r>
      <w:proofErr w:type="gramStart"/>
      <w:r w:rsidRPr="0079589D">
        <w:rPr>
          <w:lang w:eastAsia="ko-KR"/>
        </w:rPr>
        <w:t>mode;</w:t>
      </w:r>
      <w:proofErr w:type="gramEnd"/>
    </w:p>
    <w:p w14:paraId="592E5442" w14:textId="77777777" w:rsidR="008A585F" w:rsidRPr="0079589D" w:rsidRDefault="008A585F" w:rsidP="008A585F">
      <w:pPr>
        <w:pStyle w:val="B1"/>
        <w:rPr>
          <w:lang w:eastAsia="ko-KR"/>
        </w:rPr>
      </w:pPr>
      <w:r w:rsidRPr="0079589D">
        <w:rPr>
          <w:lang w:eastAsia="ko-KR"/>
        </w:rPr>
        <w:t>5)</w:t>
      </w:r>
      <w:r w:rsidRPr="0079589D">
        <w:rPr>
          <w:lang w:eastAsia="ko-KR"/>
        </w:rPr>
        <w:tab/>
        <w:t xml:space="preserve">shall store </w:t>
      </w:r>
      <w:r>
        <w:rPr>
          <w:lang w:eastAsia="ko-KR"/>
        </w:rPr>
        <w:t>"</w:t>
      </w:r>
      <w:r w:rsidRPr="0079589D">
        <w:rPr>
          <w:lang w:eastAsia="ko-KR"/>
        </w:rPr>
        <w:t>PRIVATE CALL</w:t>
      </w:r>
      <w:r>
        <w:rPr>
          <w:lang w:eastAsia="ko-KR"/>
        </w:rPr>
        <w:t>"</w:t>
      </w:r>
      <w:r w:rsidRPr="0079589D">
        <w:rPr>
          <w:lang w:eastAsia="ko-KR"/>
        </w:rPr>
        <w:t xml:space="preserve"> as the current call </w:t>
      </w:r>
      <w:proofErr w:type="gramStart"/>
      <w:r w:rsidRPr="0079589D">
        <w:rPr>
          <w:lang w:eastAsia="ko-KR"/>
        </w:rPr>
        <w:t>type;;</w:t>
      </w:r>
      <w:proofErr w:type="gramEnd"/>
    </w:p>
    <w:p w14:paraId="616345C9" w14:textId="77777777" w:rsidR="008A585F" w:rsidRPr="0079589D" w:rsidRDefault="008A585F" w:rsidP="008A585F">
      <w:pPr>
        <w:pStyle w:val="B1"/>
        <w:rPr>
          <w:lang w:eastAsia="ko-KR"/>
        </w:rPr>
      </w:pPr>
      <w:r w:rsidRPr="0079589D">
        <w:rPr>
          <w:lang w:eastAsia="ko-KR"/>
        </w:rPr>
        <w:t>6)</w:t>
      </w:r>
      <w:r w:rsidRPr="0079589D">
        <w:rPr>
          <w:lang w:eastAsia="ko-KR"/>
        </w:rPr>
        <w:tab/>
        <w:t>if an end-to-end security context needs to be established then:</w:t>
      </w:r>
    </w:p>
    <w:p w14:paraId="387919BE" w14:textId="77777777" w:rsidR="008A585F" w:rsidRPr="0079589D" w:rsidRDefault="008A585F" w:rsidP="008A585F">
      <w:pPr>
        <w:pStyle w:val="B2"/>
        <w:rPr>
          <w:lang w:eastAsia="ko-KR"/>
        </w:rPr>
      </w:pPr>
      <w:r w:rsidRPr="0079589D">
        <w:rPr>
          <w:lang w:eastAsia="ko-KR"/>
        </w:rPr>
        <w:lastRenderedPageBreak/>
        <w:t>a)</w:t>
      </w:r>
      <w:r w:rsidRPr="0079589D">
        <w:rPr>
          <w:lang w:eastAsia="ko-KR"/>
        </w:rPr>
        <w:tab/>
        <w:t>shall use keying material provided by the key management server to generate a PCK as described in 3GPP TS </w:t>
      </w:r>
      <w:r>
        <w:rPr>
          <w:lang w:eastAsia="ko-KR"/>
        </w:rPr>
        <w:t>33.180</w:t>
      </w:r>
      <w:r w:rsidRPr="0079589D">
        <w:rPr>
          <w:lang w:eastAsia="ko-KR"/>
        </w:rPr>
        <w:t> [8</w:t>
      </w:r>
      <w:proofErr w:type="gramStart"/>
      <w:r w:rsidRPr="0079589D">
        <w:rPr>
          <w:lang w:eastAsia="ko-KR"/>
        </w:rPr>
        <w:t>];</w:t>
      </w:r>
      <w:proofErr w:type="gramEnd"/>
    </w:p>
    <w:p w14:paraId="18DD732E" w14:textId="53DDCAE5" w:rsidR="008A585F" w:rsidRPr="0079589D" w:rsidRDefault="008A585F" w:rsidP="008A585F">
      <w:pPr>
        <w:pStyle w:val="B2"/>
        <w:rPr>
          <w:lang w:eastAsia="ko-KR"/>
        </w:rPr>
      </w:pPr>
      <w:r w:rsidRPr="0079589D">
        <w:rPr>
          <w:lang w:eastAsia="ko-KR"/>
        </w:rPr>
        <w:t>b)</w:t>
      </w:r>
      <w:r w:rsidRPr="0079589D">
        <w:rPr>
          <w:lang w:eastAsia="ko-KR"/>
        </w:rPr>
        <w:tab/>
        <w:t>shall use the PCK to generate a PCK-ID with the four most significant bits set to "00</w:t>
      </w:r>
      <w:r>
        <w:rPr>
          <w:lang w:eastAsia="ko-KR"/>
        </w:rPr>
        <w:t>0</w:t>
      </w:r>
      <w:r w:rsidRPr="0079589D">
        <w:rPr>
          <w:lang w:eastAsia="ko-KR"/>
        </w:rPr>
        <w:t xml:space="preserve">1" to indicate that </w:t>
      </w:r>
      <w:r w:rsidRPr="0079589D">
        <w:t xml:space="preserve">the purpose of the PCK is to protect private call communications and with the remaining </w:t>
      </w:r>
      <w:del w:id="29" w:author="ATT_040623" w:date="2023-04-06T15:47:00Z">
        <w:r w:rsidRPr="0079589D" w:rsidDel="003E175F">
          <w:delText xml:space="preserve">twenty </w:delText>
        </w:r>
      </w:del>
      <w:ins w:id="30" w:author="ATT_040623" w:date="2023-04-06T15:47:00Z">
        <w:r w:rsidR="003E175F" w:rsidRPr="0079589D">
          <w:t>twenty</w:t>
        </w:r>
        <w:r w:rsidR="003E175F">
          <w:t>-</w:t>
        </w:r>
      </w:ins>
      <w:r w:rsidRPr="0079589D">
        <w:t xml:space="preserve">eight bits being randomly generated as </w:t>
      </w:r>
      <w:r w:rsidRPr="0079589D">
        <w:rPr>
          <w:lang w:eastAsia="ko-KR"/>
        </w:rPr>
        <w:t>described in 3GPP TS </w:t>
      </w:r>
      <w:r>
        <w:rPr>
          <w:lang w:eastAsia="ko-KR"/>
        </w:rPr>
        <w:t>33.180</w:t>
      </w:r>
      <w:r w:rsidRPr="0079589D">
        <w:rPr>
          <w:lang w:eastAsia="ko-KR"/>
        </w:rPr>
        <w:t> [8</w:t>
      </w:r>
      <w:proofErr w:type="gramStart"/>
      <w:r w:rsidRPr="0079589D">
        <w:rPr>
          <w:lang w:eastAsia="ko-KR"/>
        </w:rPr>
        <w:t>];</w:t>
      </w:r>
      <w:proofErr w:type="gramEnd"/>
    </w:p>
    <w:p w14:paraId="0298676F" w14:textId="77777777" w:rsidR="008A585F" w:rsidRPr="0079589D" w:rsidRDefault="008A585F" w:rsidP="008A585F">
      <w:pPr>
        <w:pStyle w:val="B2"/>
        <w:rPr>
          <w:lang w:eastAsia="ko-KR"/>
        </w:rPr>
      </w:pPr>
      <w:r w:rsidRPr="0079589D">
        <w:rPr>
          <w:lang w:eastAsia="ko-KR"/>
        </w:rPr>
        <w:t>c)</w:t>
      </w:r>
      <w:r w:rsidRPr="0079589D">
        <w:rPr>
          <w:lang w:eastAsia="ko-KR"/>
        </w:rPr>
        <w:tab/>
        <w:t xml:space="preserve">shall encrypt the PCK to a UID associated to the </w:t>
      </w:r>
      <w:proofErr w:type="spellStart"/>
      <w:r w:rsidRPr="0079589D">
        <w:rPr>
          <w:lang w:eastAsia="ko-KR"/>
        </w:rPr>
        <w:t>MCVideo</w:t>
      </w:r>
      <w:proofErr w:type="spellEnd"/>
      <w:r w:rsidRPr="0079589D">
        <w:rPr>
          <w:lang w:eastAsia="ko-KR"/>
        </w:rPr>
        <w:t xml:space="preserve"> client using the </w:t>
      </w:r>
      <w:proofErr w:type="spellStart"/>
      <w:r w:rsidRPr="0079589D">
        <w:rPr>
          <w:lang w:eastAsia="ko-KR"/>
        </w:rPr>
        <w:t>MCVideo</w:t>
      </w:r>
      <w:proofErr w:type="spellEnd"/>
      <w:r w:rsidRPr="0079589D">
        <w:rPr>
          <w:lang w:eastAsia="ko-KR"/>
        </w:rPr>
        <w:t xml:space="preserve"> ID of the invited user and a time related parameter as described in 3GPP TS </w:t>
      </w:r>
      <w:r>
        <w:rPr>
          <w:lang w:eastAsia="ko-KR"/>
        </w:rPr>
        <w:t>33.180</w:t>
      </w:r>
      <w:r w:rsidRPr="0079589D">
        <w:rPr>
          <w:lang w:eastAsia="ko-KR"/>
        </w:rPr>
        <w:t> [8</w:t>
      </w:r>
      <w:proofErr w:type="gramStart"/>
      <w:r w:rsidRPr="0079589D">
        <w:rPr>
          <w:lang w:eastAsia="ko-KR"/>
        </w:rPr>
        <w:t>];</w:t>
      </w:r>
      <w:proofErr w:type="gramEnd"/>
    </w:p>
    <w:p w14:paraId="2BC4B7E3" w14:textId="77777777" w:rsidR="008A585F" w:rsidRPr="0079589D" w:rsidRDefault="008A585F" w:rsidP="008A585F">
      <w:pPr>
        <w:pStyle w:val="B2"/>
      </w:pPr>
      <w:r w:rsidRPr="0079589D">
        <w:t>d)</w:t>
      </w:r>
      <w:r w:rsidRPr="0079589D">
        <w:tab/>
        <w:t xml:space="preserve">shall generate a MIKEY-SAKKE I_MESSAGE using the encapsulated </w:t>
      </w:r>
      <w:proofErr w:type="gramStart"/>
      <w:r w:rsidRPr="0079589D">
        <w:t>PCK</w:t>
      </w:r>
      <w:proofErr w:type="gramEnd"/>
      <w:r w:rsidRPr="0079589D">
        <w:t xml:space="preserve"> and PCK-ID as specified in 3GPP TS </w:t>
      </w:r>
      <w:r>
        <w:t>33.180</w:t>
      </w:r>
      <w:r w:rsidRPr="0079589D">
        <w:t> [8];</w:t>
      </w:r>
    </w:p>
    <w:p w14:paraId="34CF398A" w14:textId="77777777" w:rsidR="008A585F" w:rsidRPr="0079589D" w:rsidRDefault="008A585F" w:rsidP="008A585F">
      <w:pPr>
        <w:pStyle w:val="B2"/>
        <w:rPr>
          <w:lang w:eastAsia="ko-KR"/>
        </w:rPr>
      </w:pPr>
      <w:r w:rsidRPr="0079589D">
        <w:rPr>
          <w:lang w:eastAsia="ko-KR"/>
        </w:rPr>
        <w:t>e)</w:t>
      </w:r>
      <w:r w:rsidRPr="0079589D">
        <w:rPr>
          <w:lang w:eastAsia="ko-KR"/>
        </w:rPr>
        <w:tab/>
        <w:t xml:space="preserve">shall add the </w:t>
      </w:r>
      <w:proofErr w:type="spellStart"/>
      <w:r w:rsidRPr="0079589D">
        <w:t>MCVideo</w:t>
      </w:r>
      <w:proofErr w:type="spellEnd"/>
      <w:r w:rsidRPr="0079589D">
        <w:t xml:space="preserve"> ID of the originating </w:t>
      </w:r>
      <w:proofErr w:type="spellStart"/>
      <w:r w:rsidRPr="0079589D">
        <w:t>MCVideo</w:t>
      </w:r>
      <w:proofErr w:type="spellEnd"/>
      <w:r w:rsidRPr="0079589D">
        <w:t xml:space="preserve"> to the initiator field (</w:t>
      </w:r>
      <w:proofErr w:type="spellStart"/>
      <w:r w:rsidRPr="0079589D">
        <w:t>IDRi</w:t>
      </w:r>
      <w:proofErr w:type="spellEnd"/>
      <w:r w:rsidRPr="0079589D">
        <w:t>) of the I_MESSAGE as described in 3GPP TS </w:t>
      </w:r>
      <w:r>
        <w:t>33.180</w:t>
      </w:r>
      <w:r w:rsidRPr="0079589D">
        <w:t> [8</w:t>
      </w:r>
      <w:proofErr w:type="gramStart"/>
      <w:r w:rsidRPr="0079589D">
        <w:t>];</w:t>
      </w:r>
      <w:proofErr w:type="gramEnd"/>
    </w:p>
    <w:p w14:paraId="0CDF24D9" w14:textId="77777777" w:rsidR="008A585F" w:rsidRPr="0079589D" w:rsidRDefault="008A585F" w:rsidP="008A585F">
      <w:pPr>
        <w:pStyle w:val="B2"/>
        <w:rPr>
          <w:lang w:eastAsia="ko-KR"/>
        </w:rPr>
      </w:pPr>
      <w:r w:rsidRPr="0079589D">
        <w:t>f)</w:t>
      </w:r>
      <w:r w:rsidRPr="0079589D">
        <w:tab/>
        <w:t xml:space="preserve">shall sign the MIKEY-SAKKE I_MESSAGE using the originating </w:t>
      </w:r>
      <w:proofErr w:type="spellStart"/>
      <w:r w:rsidRPr="0079589D">
        <w:t>MCVideo</w:t>
      </w:r>
      <w:proofErr w:type="spellEnd"/>
      <w:r w:rsidRPr="0079589D">
        <w:t xml:space="preserve"> user's signing key provided in the keying material together with a time related parameter, and add this to the MIKEY-SAKKE payload, as </w:t>
      </w:r>
      <w:r w:rsidRPr="0079589D">
        <w:rPr>
          <w:lang w:eastAsia="ko-KR"/>
        </w:rPr>
        <w:t>described in 3GPP TS </w:t>
      </w:r>
      <w:r>
        <w:rPr>
          <w:lang w:eastAsia="ko-KR"/>
        </w:rPr>
        <w:t>33.180</w:t>
      </w:r>
      <w:r w:rsidRPr="0079589D">
        <w:rPr>
          <w:lang w:eastAsia="ko-KR"/>
        </w:rPr>
        <w:t xml:space="preserve"> [8] </w:t>
      </w:r>
      <w:proofErr w:type="gramStart"/>
      <w:r w:rsidRPr="0079589D">
        <w:rPr>
          <w:lang w:eastAsia="ko-KR"/>
        </w:rPr>
        <w:t>and;</w:t>
      </w:r>
      <w:proofErr w:type="gramEnd"/>
    </w:p>
    <w:p w14:paraId="679557C5" w14:textId="77777777" w:rsidR="008A585F" w:rsidRPr="0079589D" w:rsidRDefault="008A585F" w:rsidP="008A585F">
      <w:pPr>
        <w:pStyle w:val="B2"/>
        <w:rPr>
          <w:lang w:eastAsia="ko-KR"/>
        </w:rPr>
      </w:pPr>
      <w:r w:rsidRPr="0079589D">
        <w:t>g)</w:t>
      </w:r>
      <w:r w:rsidRPr="0079589D">
        <w:tab/>
        <w:t xml:space="preserve">shall store the MIKEY-SAKKE I_MESSAGE for later inclusion in an SDP </w:t>
      </w:r>
      <w:proofErr w:type="gramStart"/>
      <w:r w:rsidRPr="0079589D">
        <w:t>body;</w:t>
      </w:r>
      <w:proofErr w:type="gramEnd"/>
    </w:p>
    <w:p w14:paraId="67551095" w14:textId="77777777" w:rsidR="008A585F" w:rsidRPr="0079589D" w:rsidRDefault="008A585F" w:rsidP="008A585F">
      <w:pPr>
        <w:pStyle w:val="B1"/>
        <w:rPr>
          <w:lang w:eastAsia="ko-KR"/>
        </w:rPr>
      </w:pPr>
      <w:r w:rsidRPr="0079589D">
        <w:rPr>
          <w:lang w:eastAsia="ko-KR"/>
        </w:rPr>
        <w:t>7)</w:t>
      </w:r>
      <w:r w:rsidRPr="0079589D">
        <w:rPr>
          <w:lang w:eastAsia="ko-KR"/>
        </w:rPr>
        <w:tab/>
        <w:t xml:space="preserve">may store current user location as user </w:t>
      </w:r>
      <w:proofErr w:type="gramStart"/>
      <w:r w:rsidRPr="0079589D">
        <w:rPr>
          <w:lang w:eastAsia="ko-KR"/>
        </w:rPr>
        <w:t>location;</w:t>
      </w:r>
      <w:proofErr w:type="gramEnd"/>
    </w:p>
    <w:p w14:paraId="456A132C" w14:textId="4DDE014B" w:rsidR="008A585F" w:rsidRPr="0079589D" w:rsidRDefault="008A585F" w:rsidP="008A585F">
      <w:pPr>
        <w:pStyle w:val="B1"/>
        <w:rPr>
          <w:lang w:eastAsia="ko-KR"/>
        </w:rPr>
      </w:pPr>
      <w:r w:rsidRPr="0079589D">
        <w:rPr>
          <w:lang w:eastAsia="ko-KR"/>
        </w:rPr>
        <w:t>8)</w:t>
      </w:r>
      <w:r w:rsidRPr="0079589D">
        <w:rPr>
          <w:lang w:eastAsia="ko-KR"/>
        </w:rPr>
        <w:tab/>
        <w:t xml:space="preserve">shall set the stored current </w:t>
      </w:r>
      <w:proofErr w:type="spellStart"/>
      <w:r w:rsidRPr="0079589D">
        <w:rPr>
          <w:lang w:eastAsia="ko-KR"/>
        </w:rPr>
        <w:t>ProSe</w:t>
      </w:r>
      <w:proofErr w:type="spellEnd"/>
      <w:r w:rsidRPr="0079589D">
        <w:rPr>
          <w:lang w:eastAsia="ko-KR"/>
        </w:rPr>
        <w:t xml:space="preserve"> per-packet priority to value corresponding to </w:t>
      </w:r>
      <w:del w:id="31" w:author="ATT_040623" w:date="2023-04-06T15:44:00Z">
        <w:r w:rsidRPr="0079589D" w:rsidDel="0044255A">
          <w:rPr>
            <w:lang w:eastAsia="ko-KR"/>
          </w:rPr>
          <w:delText xml:space="preserve">MCPTT </w:delText>
        </w:r>
      </w:del>
      <w:proofErr w:type="spellStart"/>
      <w:ins w:id="32" w:author="ATT_040623" w:date="2023-04-06T15:44:00Z">
        <w:r w:rsidR="0044255A" w:rsidRPr="0079589D">
          <w:rPr>
            <w:lang w:eastAsia="ko-KR"/>
          </w:rPr>
          <w:t>MC</w:t>
        </w:r>
        <w:r w:rsidR="0044255A">
          <w:rPr>
            <w:lang w:eastAsia="ko-KR"/>
          </w:rPr>
          <w:t>Video</w:t>
        </w:r>
        <w:proofErr w:type="spellEnd"/>
        <w:r w:rsidR="0044255A" w:rsidRPr="0079589D">
          <w:rPr>
            <w:lang w:eastAsia="ko-KR"/>
          </w:rPr>
          <w:t xml:space="preserve"> </w:t>
        </w:r>
      </w:ins>
      <w:r w:rsidRPr="0079589D">
        <w:rPr>
          <w:lang w:eastAsia="ko-KR"/>
        </w:rPr>
        <w:t>off-network private call as described in 3GPP TS 24.483 [4].</w:t>
      </w:r>
    </w:p>
    <w:p w14:paraId="116E602B" w14:textId="77777777" w:rsidR="008A585F" w:rsidRPr="0079589D" w:rsidRDefault="008A585F" w:rsidP="008A585F">
      <w:pPr>
        <w:pStyle w:val="B1"/>
        <w:rPr>
          <w:lang w:eastAsia="ko-KR"/>
        </w:rPr>
      </w:pPr>
      <w:r w:rsidRPr="0079589D">
        <w:rPr>
          <w:lang w:eastAsia="ko-KR"/>
        </w:rPr>
        <w:t>9)</w:t>
      </w:r>
      <w:r w:rsidRPr="0079589D">
        <w:rPr>
          <w:lang w:eastAsia="ko-KR"/>
        </w:rPr>
        <w:tab/>
        <w:t xml:space="preserve">shall generate and store offer SDP, as defined in </w:t>
      </w:r>
      <w:r>
        <w:rPr>
          <w:lang w:eastAsia="ko-KR"/>
        </w:rPr>
        <w:t>clause</w:t>
      </w:r>
      <w:r w:rsidRPr="0079589D">
        <w:rPr>
          <w:lang w:eastAsia="ko-KR"/>
        </w:rPr>
        <w:t> 10.3.1.</w:t>
      </w:r>
      <w:proofErr w:type="gramStart"/>
      <w:r w:rsidRPr="0079589D">
        <w:rPr>
          <w:lang w:eastAsia="ko-KR"/>
        </w:rPr>
        <w:t>1.2;</w:t>
      </w:r>
      <w:proofErr w:type="gramEnd"/>
    </w:p>
    <w:p w14:paraId="526C1BA6" w14:textId="77777777" w:rsidR="008A585F" w:rsidRPr="0079589D" w:rsidRDefault="008A585F" w:rsidP="008A585F">
      <w:pPr>
        <w:pStyle w:val="B1"/>
        <w:rPr>
          <w:lang w:eastAsia="ko-KR"/>
        </w:rPr>
      </w:pPr>
      <w:r w:rsidRPr="0079589D">
        <w:t>10)</w:t>
      </w:r>
      <w:r w:rsidRPr="0079589D">
        <w:tab/>
        <w:t xml:space="preserve">shall generate a </w:t>
      </w:r>
      <w:r w:rsidRPr="0079589D">
        <w:rPr>
          <w:lang w:eastAsia="ko-KR"/>
        </w:rPr>
        <w:t xml:space="preserve">PRIVATE </w:t>
      </w:r>
      <w:r w:rsidRPr="0079589D">
        <w:t xml:space="preserve">CALL </w:t>
      </w:r>
      <w:r w:rsidRPr="0079589D">
        <w:rPr>
          <w:lang w:eastAsia="ko-KR"/>
        </w:rPr>
        <w:t xml:space="preserve">SETUP REQUEST </w:t>
      </w:r>
      <w:r w:rsidRPr="0079589D">
        <w:t xml:space="preserve">message as specified in </w:t>
      </w:r>
      <w:r>
        <w:t>clause</w:t>
      </w:r>
      <w:r w:rsidRPr="0079589D">
        <w:t xml:space="preserve"> 17.1.5. In the PRIVATE CALL SETUP REQUEST message, the </w:t>
      </w:r>
      <w:proofErr w:type="spellStart"/>
      <w:r w:rsidRPr="0079589D">
        <w:t>MCVideo</w:t>
      </w:r>
      <w:proofErr w:type="spellEnd"/>
      <w:r w:rsidRPr="0079589D">
        <w:t xml:space="preserve"> client</w:t>
      </w:r>
      <w:r w:rsidRPr="0079589D">
        <w:rPr>
          <w:lang w:eastAsia="ko-KR"/>
        </w:rPr>
        <w:t>:</w:t>
      </w:r>
    </w:p>
    <w:p w14:paraId="186D9AD4" w14:textId="77777777" w:rsidR="008A585F" w:rsidRPr="0079589D" w:rsidRDefault="008A585F" w:rsidP="008A585F">
      <w:pPr>
        <w:pStyle w:val="B2"/>
        <w:rPr>
          <w:lang w:eastAsia="ko-KR"/>
        </w:rPr>
      </w:pPr>
      <w:r w:rsidRPr="0079589D">
        <w:rPr>
          <w:lang w:eastAsia="ko-KR"/>
        </w:rPr>
        <w:t>a)</w:t>
      </w:r>
      <w:r w:rsidRPr="0079589D">
        <w:rPr>
          <w:lang w:eastAsia="ko-KR"/>
        </w:rPr>
        <w:tab/>
        <w:t xml:space="preserve">shall set the Call identifier IE with the stored call </w:t>
      </w:r>
      <w:proofErr w:type="gramStart"/>
      <w:r w:rsidRPr="0079589D">
        <w:rPr>
          <w:lang w:eastAsia="ko-KR"/>
        </w:rPr>
        <w:t>identifier;</w:t>
      </w:r>
      <w:proofErr w:type="gramEnd"/>
    </w:p>
    <w:p w14:paraId="3FD98398" w14:textId="77777777" w:rsidR="008A585F" w:rsidRPr="0079589D" w:rsidRDefault="008A585F" w:rsidP="008A585F">
      <w:pPr>
        <w:pStyle w:val="B2"/>
        <w:rPr>
          <w:lang w:eastAsia="ko-KR"/>
        </w:rPr>
      </w:pPr>
      <w:r w:rsidRPr="0079589D">
        <w:rPr>
          <w:lang w:eastAsia="ko-KR"/>
        </w:rPr>
        <w:t>b)</w:t>
      </w:r>
      <w:r w:rsidRPr="0079589D">
        <w:rPr>
          <w:lang w:eastAsia="ko-KR"/>
        </w:rPr>
        <w:tab/>
        <w:t xml:space="preserve">shall set the </w:t>
      </w:r>
      <w:proofErr w:type="spellStart"/>
      <w:r w:rsidRPr="0079589D">
        <w:rPr>
          <w:lang w:eastAsia="ko-KR"/>
        </w:rPr>
        <w:t>MCVideo</w:t>
      </w:r>
      <w:proofErr w:type="spellEnd"/>
      <w:r w:rsidRPr="0079589D">
        <w:rPr>
          <w:lang w:eastAsia="ko-KR"/>
        </w:rPr>
        <w:t xml:space="preserve"> user ID </w:t>
      </w:r>
      <w:r w:rsidRPr="0079589D">
        <w:t xml:space="preserve">of the caller </w:t>
      </w:r>
      <w:r w:rsidRPr="0079589D">
        <w:rPr>
          <w:lang w:eastAsia="ko-KR"/>
        </w:rPr>
        <w:t xml:space="preserve">IE with </w:t>
      </w:r>
      <w:r w:rsidRPr="0079589D">
        <w:t xml:space="preserve">the stored caller </w:t>
      </w:r>
      <w:proofErr w:type="gramStart"/>
      <w:r w:rsidRPr="0079589D">
        <w:t>ID</w:t>
      </w:r>
      <w:r w:rsidRPr="0079589D">
        <w:rPr>
          <w:lang w:eastAsia="ko-KR"/>
        </w:rPr>
        <w:t>;</w:t>
      </w:r>
      <w:proofErr w:type="gramEnd"/>
    </w:p>
    <w:p w14:paraId="169A2A20" w14:textId="77777777" w:rsidR="008A585F" w:rsidRPr="0079589D" w:rsidRDefault="008A585F" w:rsidP="008A585F">
      <w:pPr>
        <w:pStyle w:val="B2"/>
      </w:pPr>
      <w:r w:rsidRPr="0079589D">
        <w:t>c)</w:t>
      </w:r>
      <w:r w:rsidRPr="0079589D">
        <w:tab/>
        <w:t xml:space="preserve">shall set the </w:t>
      </w:r>
      <w:proofErr w:type="spellStart"/>
      <w:r w:rsidRPr="0079589D">
        <w:t>MCVideo</w:t>
      </w:r>
      <w:proofErr w:type="spellEnd"/>
      <w:r w:rsidRPr="0079589D">
        <w:t xml:space="preserve"> user ID of the callee IE with the stored callee </w:t>
      </w:r>
      <w:proofErr w:type="gramStart"/>
      <w:r w:rsidRPr="0079589D">
        <w:t>ID;</w:t>
      </w:r>
      <w:proofErr w:type="gramEnd"/>
    </w:p>
    <w:p w14:paraId="334EC12D" w14:textId="77777777" w:rsidR="008A585F" w:rsidRPr="0079589D" w:rsidRDefault="008A585F" w:rsidP="008A585F">
      <w:pPr>
        <w:pStyle w:val="B2"/>
      </w:pPr>
      <w:r w:rsidRPr="0079589D">
        <w:t>d)</w:t>
      </w:r>
      <w:r w:rsidRPr="0079589D">
        <w:tab/>
        <w:t xml:space="preserve">shall set the Commencement mode IE with the stored commencement </w:t>
      </w:r>
      <w:proofErr w:type="gramStart"/>
      <w:r w:rsidRPr="0079589D">
        <w:t>mode;</w:t>
      </w:r>
      <w:proofErr w:type="gramEnd"/>
    </w:p>
    <w:p w14:paraId="6F55B3FC" w14:textId="77777777" w:rsidR="008A585F" w:rsidRPr="0079589D" w:rsidRDefault="008A585F" w:rsidP="008A585F">
      <w:pPr>
        <w:pStyle w:val="B2"/>
      </w:pPr>
      <w:r w:rsidRPr="0079589D">
        <w:t>e)</w:t>
      </w:r>
      <w:r w:rsidRPr="0079589D">
        <w:tab/>
        <w:t xml:space="preserve">shall set the Call type IE with the stored current call </w:t>
      </w:r>
      <w:proofErr w:type="gramStart"/>
      <w:r w:rsidRPr="0079589D">
        <w:t>type;</w:t>
      </w:r>
      <w:proofErr w:type="gramEnd"/>
    </w:p>
    <w:p w14:paraId="45E6C62E" w14:textId="77777777" w:rsidR="008A585F" w:rsidRPr="0079589D" w:rsidRDefault="008A585F" w:rsidP="008A585F">
      <w:pPr>
        <w:pStyle w:val="B2"/>
        <w:rPr>
          <w:lang w:eastAsia="ko-KR"/>
        </w:rPr>
      </w:pPr>
      <w:r w:rsidRPr="0079589D">
        <w:rPr>
          <w:lang w:eastAsia="ko-KR"/>
        </w:rPr>
        <w:t>f)</w:t>
      </w:r>
      <w:r w:rsidRPr="0079589D">
        <w:rPr>
          <w:lang w:eastAsia="ko-KR"/>
        </w:rPr>
        <w:tab/>
        <w:t xml:space="preserve">shall set the SDP offer IE </w:t>
      </w:r>
      <w:r w:rsidRPr="0079589D">
        <w:t>with the stored offer SDP; and</w:t>
      </w:r>
    </w:p>
    <w:p w14:paraId="414DA176" w14:textId="77777777" w:rsidR="008A585F" w:rsidRPr="0079589D" w:rsidRDefault="008A585F" w:rsidP="008A585F">
      <w:pPr>
        <w:pStyle w:val="B2"/>
      </w:pPr>
      <w:r w:rsidRPr="0079589D">
        <w:t>g)</w:t>
      </w:r>
      <w:r w:rsidRPr="0079589D">
        <w:tab/>
        <w:t>may set the User location IE with the stored user location.</w:t>
      </w:r>
    </w:p>
    <w:p w14:paraId="5A380209" w14:textId="77777777" w:rsidR="008A585F" w:rsidRPr="0079589D" w:rsidRDefault="008A585F" w:rsidP="008A585F">
      <w:pPr>
        <w:pStyle w:val="B1"/>
        <w:rPr>
          <w:lang w:eastAsia="ko-KR"/>
        </w:rPr>
      </w:pPr>
      <w:r w:rsidRPr="0079589D">
        <w:t>11)</w:t>
      </w:r>
      <w:r w:rsidRPr="0079589D">
        <w:tab/>
        <w:t xml:space="preserve">shall send the </w:t>
      </w:r>
      <w:r w:rsidRPr="0079589D">
        <w:rPr>
          <w:lang w:eastAsia="ko-KR"/>
        </w:rPr>
        <w:t xml:space="preserve">PRIVATE </w:t>
      </w:r>
      <w:r w:rsidRPr="0079589D">
        <w:t xml:space="preserve">CALL </w:t>
      </w:r>
      <w:r w:rsidRPr="0079589D">
        <w:rPr>
          <w:lang w:eastAsia="ko-KR"/>
        </w:rPr>
        <w:t>SETUP REQUEST</w:t>
      </w:r>
      <w:r w:rsidRPr="0079589D">
        <w:t xml:space="preserve"> message towards other </w:t>
      </w:r>
      <w:proofErr w:type="spellStart"/>
      <w:r w:rsidRPr="0079589D">
        <w:t>MCVideo</w:t>
      </w:r>
      <w:proofErr w:type="spellEnd"/>
      <w:r w:rsidRPr="0079589D">
        <w:t xml:space="preserve"> client according to rules and procedures as specified in </w:t>
      </w:r>
      <w:r>
        <w:t>clause</w:t>
      </w:r>
      <w:r w:rsidRPr="0079589D">
        <w:t> </w:t>
      </w:r>
      <w:r w:rsidRPr="0079589D">
        <w:rPr>
          <w:lang w:eastAsia="ko-KR"/>
        </w:rPr>
        <w:t>10.3.1.</w:t>
      </w:r>
      <w:proofErr w:type="gramStart"/>
      <w:r w:rsidRPr="0079589D">
        <w:rPr>
          <w:lang w:eastAsia="ko-KR"/>
        </w:rPr>
        <w:t>1.1;</w:t>
      </w:r>
      <w:proofErr w:type="gramEnd"/>
    </w:p>
    <w:p w14:paraId="31B2E8C4" w14:textId="77777777" w:rsidR="008A585F" w:rsidRPr="0079589D" w:rsidRDefault="008A585F" w:rsidP="008A585F">
      <w:pPr>
        <w:pStyle w:val="B1"/>
        <w:rPr>
          <w:lang w:eastAsia="ko-KR"/>
        </w:rPr>
      </w:pPr>
      <w:r w:rsidRPr="0079589D">
        <w:rPr>
          <w:lang w:eastAsia="ko-KR"/>
        </w:rPr>
        <w:t>12)</w:t>
      </w:r>
      <w:r w:rsidRPr="0079589D">
        <w:rPr>
          <w:lang w:eastAsia="ko-KR"/>
        </w:rPr>
        <w:tab/>
        <w:t xml:space="preserve">shall initialize the counter CFP1 (private call request retransmission) with the value set to </w:t>
      </w:r>
      <w:proofErr w:type="gramStart"/>
      <w:r w:rsidRPr="0079589D">
        <w:rPr>
          <w:lang w:eastAsia="ko-KR"/>
        </w:rPr>
        <w:t>1;</w:t>
      </w:r>
      <w:proofErr w:type="gramEnd"/>
    </w:p>
    <w:p w14:paraId="37986458" w14:textId="77777777" w:rsidR="008A585F" w:rsidRPr="0079589D" w:rsidRDefault="008A585F" w:rsidP="008A585F">
      <w:pPr>
        <w:pStyle w:val="B1"/>
        <w:rPr>
          <w:lang w:eastAsia="ko-KR"/>
        </w:rPr>
      </w:pPr>
      <w:r w:rsidRPr="0079589D">
        <w:rPr>
          <w:lang w:eastAsia="ko-KR"/>
        </w:rPr>
        <w:t>13)</w:t>
      </w:r>
      <w:r w:rsidRPr="0079589D">
        <w:rPr>
          <w:lang w:eastAsia="ko-KR"/>
        </w:rPr>
        <w:tab/>
        <w:t>shall start timer TFP1 (private call request retransmission); and</w:t>
      </w:r>
    </w:p>
    <w:p w14:paraId="6C4E6633" w14:textId="77777777" w:rsidR="008A585F" w:rsidRPr="0079589D" w:rsidRDefault="008A585F" w:rsidP="008A585F">
      <w:pPr>
        <w:pStyle w:val="B1"/>
        <w:rPr>
          <w:lang w:eastAsia="ko-KR"/>
        </w:rPr>
      </w:pPr>
      <w:r w:rsidRPr="0079589D">
        <w:rPr>
          <w:lang w:eastAsia="ko-KR"/>
        </w:rPr>
        <w:t>14)</w:t>
      </w:r>
      <w:r w:rsidRPr="0079589D">
        <w:rPr>
          <w:lang w:eastAsia="ko-KR"/>
        </w:rPr>
        <w:tab/>
        <w:t>shall enter the "P2: waiting for call response" state.</w:t>
      </w:r>
    </w:p>
    <w:p w14:paraId="29356D73" w14:textId="77777777" w:rsidR="007C3252" w:rsidRPr="0079589D" w:rsidRDefault="00546EBE" w:rsidP="007C3252">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bookmarkEnd w:id="2"/>
      <w:bookmarkEnd w:id="3"/>
      <w:bookmarkEnd w:id="4"/>
      <w:bookmarkEnd w:id="5"/>
      <w:bookmarkEnd w:id="6"/>
    </w:p>
    <w:p w14:paraId="293AFAB5" w14:textId="715183E7" w:rsidR="000314B6" w:rsidRPr="0079589D" w:rsidRDefault="000314B6" w:rsidP="001313C1">
      <w:pPr>
        <w:pStyle w:val="Heading6"/>
        <w:numPr>
          <w:ilvl w:val="5"/>
          <w:numId w:val="0"/>
        </w:numPr>
        <w:ind w:left="1152" w:hanging="432"/>
        <w:rPr>
          <w:lang w:eastAsia="ko-KR"/>
        </w:rPr>
      </w:pPr>
      <w:bookmarkStart w:id="33" w:name="_Toc20152844"/>
      <w:bookmarkStart w:id="34" w:name="_Toc27495509"/>
      <w:bookmarkStart w:id="35" w:name="_Toc36108977"/>
      <w:bookmarkStart w:id="36" w:name="_Toc45194765"/>
      <w:bookmarkStart w:id="37" w:name="_Toc123629806"/>
      <w:r w:rsidRPr="0079589D">
        <w:rPr>
          <w:lang w:eastAsia="zh-CN"/>
        </w:rPr>
        <w:t>10.3.2.4.3.2</w:t>
      </w:r>
      <w:r w:rsidRPr="0079589D">
        <w:rPr>
          <w:lang w:eastAsia="zh-CN"/>
        </w:rPr>
        <w:tab/>
        <w:t>Responding to private call setup request when not participating in the ongoing call</w:t>
      </w:r>
      <w:bookmarkEnd w:id="33"/>
      <w:bookmarkEnd w:id="34"/>
      <w:bookmarkEnd w:id="35"/>
      <w:bookmarkEnd w:id="36"/>
      <w:bookmarkEnd w:id="37"/>
    </w:p>
    <w:p w14:paraId="56B0C3B9" w14:textId="77777777" w:rsidR="000314B6" w:rsidRPr="0079589D" w:rsidRDefault="000314B6" w:rsidP="000314B6">
      <w:r w:rsidRPr="0079589D">
        <w:rPr>
          <w:lang w:eastAsia="ko-KR"/>
        </w:rPr>
        <w:t xml:space="preserve">When in the "P0: start-stop" or "P1: ignoring same call </w:t>
      </w:r>
      <w:proofErr w:type="spellStart"/>
      <w:r w:rsidRPr="0079589D">
        <w:rPr>
          <w:lang w:eastAsia="ko-KR"/>
        </w:rPr>
        <w:t>id</w:t>
      </w:r>
      <w:proofErr w:type="spellEnd"/>
      <w:r w:rsidRPr="0079589D">
        <w:rPr>
          <w:lang w:eastAsia="ko-KR"/>
        </w:rPr>
        <w:t>" state, u</w:t>
      </w:r>
      <w:r w:rsidRPr="0079589D">
        <w:t xml:space="preserve">pon </w:t>
      </w:r>
      <w:r w:rsidRPr="0079589D">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79589D">
        <w:t xml:space="preserve">, the </w:t>
      </w:r>
      <w:proofErr w:type="spellStart"/>
      <w:r w:rsidRPr="0079589D">
        <w:t>MCVideo</w:t>
      </w:r>
      <w:proofErr w:type="spellEnd"/>
      <w:r w:rsidRPr="0079589D">
        <w:t xml:space="preserve"> client:</w:t>
      </w:r>
    </w:p>
    <w:p w14:paraId="56518578" w14:textId="77777777" w:rsidR="000314B6" w:rsidRPr="0079589D" w:rsidRDefault="000314B6" w:rsidP="000314B6">
      <w:pPr>
        <w:pStyle w:val="B1"/>
        <w:rPr>
          <w:lang w:eastAsia="ko-KR"/>
        </w:rPr>
      </w:pPr>
      <w:r w:rsidRPr="0079589D">
        <w:rPr>
          <w:lang w:eastAsia="ko-KR"/>
        </w:rPr>
        <w:t>1)</w:t>
      </w:r>
      <w:r w:rsidRPr="0079589D">
        <w:rPr>
          <w:lang w:eastAsia="ko-KR"/>
        </w:rPr>
        <w:tab/>
      </w:r>
      <w:r w:rsidRPr="0079589D">
        <w:t xml:space="preserve">shall store the Call identifier IE in the received message as call </w:t>
      </w:r>
      <w:proofErr w:type="gramStart"/>
      <w:r w:rsidRPr="0079589D">
        <w:t>identifier</w:t>
      </w:r>
      <w:r w:rsidRPr="0079589D">
        <w:rPr>
          <w:lang w:eastAsia="ko-KR"/>
        </w:rPr>
        <w:t>;</w:t>
      </w:r>
      <w:proofErr w:type="gramEnd"/>
    </w:p>
    <w:p w14:paraId="107A30B4" w14:textId="77777777" w:rsidR="000314B6" w:rsidRPr="0079589D" w:rsidRDefault="000314B6" w:rsidP="000314B6">
      <w:pPr>
        <w:pStyle w:val="B1"/>
      </w:pPr>
      <w:r w:rsidRPr="0079589D">
        <w:t>2)</w:t>
      </w:r>
      <w:r w:rsidRPr="0079589D">
        <w:tab/>
        <w:t>shall set the stored current call type to "PRIVATE CALL</w:t>
      </w:r>
      <w:proofErr w:type="gramStart"/>
      <w:r w:rsidRPr="0079589D">
        <w:t>";</w:t>
      </w:r>
      <w:proofErr w:type="gramEnd"/>
    </w:p>
    <w:p w14:paraId="3AAB1047" w14:textId="77BD0638" w:rsidR="000314B6" w:rsidRPr="0079589D" w:rsidRDefault="000314B6" w:rsidP="000314B6">
      <w:pPr>
        <w:pStyle w:val="B1"/>
      </w:pPr>
      <w:r w:rsidRPr="0079589D">
        <w:lastRenderedPageBreak/>
        <w:t>3)</w:t>
      </w:r>
      <w:r w:rsidRPr="0079589D">
        <w:tab/>
        <w:t xml:space="preserve">shall set the stored current </w:t>
      </w:r>
      <w:proofErr w:type="spellStart"/>
      <w:r w:rsidRPr="0079589D">
        <w:t>ProSe</w:t>
      </w:r>
      <w:proofErr w:type="spellEnd"/>
      <w:r w:rsidRPr="0079589D">
        <w:t xml:space="preserve"> per-packet priority to value corresponding to </w:t>
      </w:r>
      <w:del w:id="38" w:author="ATT_040623" w:date="2023-04-06T15:51:00Z">
        <w:r w:rsidRPr="0079589D" w:rsidDel="00600483">
          <w:delText xml:space="preserve">MCPTT </w:delText>
        </w:r>
      </w:del>
      <w:proofErr w:type="spellStart"/>
      <w:ins w:id="39" w:author="ATT_040623" w:date="2023-04-06T15:51:00Z">
        <w:r w:rsidR="00600483" w:rsidRPr="0079589D">
          <w:t>MC</w:t>
        </w:r>
        <w:r w:rsidR="00600483">
          <w:t>V</w:t>
        </w:r>
      </w:ins>
      <w:ins w:id="40" w:author="ATT_040623" w:date="2023-04-06T15:52:00Z">
        <w:r w:rsidR="00600483">
          <w:t>ideo</w:t>
        </w:r>
      </w:ins>
      <w:proofErr w:type="spellEnd"/>
      <w:ins w:id="41" w:author="ATT_040623" w:date="2023-04-06T15:51:00Z">
        <w:r w:rsidR="00600483" w:rsidRPr="0079589D">
          <w:t xml:space="preserve"> </w:t>
        </w:r>
      </w:ins>
      <w:r w:rsidRPr="0079589D">
        <w:t>off-network private call as described in 3GPP TS 24.483 [4].</w:t>
      </w:r>
    </w:p>
    <w:p w14:paraId="4F9C580C" w14:textId="77777777" w:rsidR="000314B6" w:rsidRPr="0079589D" w:rsidRDefault="000314B6" w:rsidP="000314B6">
      <w:pPr>
        <w:pStyle w:val="B1"/>
      </w:pPr>
      <w:r w:rsidRPr="0079589D">
        <w:t>4)</w:t>
      </w:r>
      <w:r w:rsidRPr="0079589D">
        <w:tab/>
        <w:t xml:space="preserve">shall store the </w:t>
      </w:r>
      <w:proofErr w:type="spellStart"/>
      <w:r w:rsidRPr="0079589D">
        <w:t>MCVideo</w:t>
      </w:r>
      <w:proofErr w:type="spellEnd"/>
      <w:r w:rsidRPr="0079589D">
        <w:t xml:space="preserve"> user ID of the caller IE in the received PRIVATE CALL SETUP REQUEST message as caller </w:t>
      </w:r>
      <w:proofErr w:type="gramStart"/>
      <w:r w:rsidRPr="0079589D">
        <w:t>ID;</w:t>
      </w:r>
      <w:proofErr w:type="gramEnd"/>
    </w:p>
    <w:p w14:paraId="3BEA9F8C" w14:textId="77777777" w:rsidR="000314B6" w:rsidRPr="0079589D" w:rsidRDefault="000314B6" w:rsidP="000314B6">
      <w:pPr>
        <w:pStyle w:val="B1"/>
      </w:pPr>
      <w:r w:rsidRPr="0079589D">
        <w:t>5)</w:t>
      </w:r>
      <w:r w:rsidRPr="0079589D">
        <w:tab/>
        <w:t xml:space="preserve">shall store own </w:t>
      </w:r>
      <w:proofErr w:type="spellStart"/>
      <w:r w:rsidRPr="0079589D">
        <w:t>MCVideo</w:t>
      </w:r>
      <w:proofErr w:type="spellEnd"/>
      <w:r w:rsidRPr="0079589D">
        <w:t xml:space="preserve"> user ID as callee </w:t>
      </w:r>
      <w:proofErr w:type="gramStart"/>
      <w:r w:rsidRPr="0079589D">
        <w:t>ID;</w:t>
      </w:r>
      <w:proofErr w:type="gramEnd"/>
    </w:p>
    <w:p w14:paraId="32F799DF" w14:textId="77777777" w:rsidR="000314B6" w:rsidRPr="0079589D" w:rsidRDefault="000314B6" w:rsidP="000314B6">
      <w:pPr>
        <w:pStyle w:val="B1"/>
      </w:pPr>
      <w:r w:rsidRPr="0079589D">
        <w:t>6)</w:t>
      </w:r>
      <w:r w:rsidRPr="0079589D">
        <w:tab/>
        <w:t>if the SDP offer contains an "a=key-</w:t>
      </w:r>
      <w:proofErr w:type="spellStart"/>
      <w:r w:rsidRPr="0079589D">
        <w:t>mgmt</w:t>
      </w:r>
      <w:proofErr w:type="spellEnd"/>
      <w:r w:rsidRPr="0079589D">
        <w:t>" attribute field with a "</w:t>
      </w:r>
      <w:proofErr w:type="spellStart"/>
      <w:r w:rsidRPr="0079589D">
        <w:t>mikey</w:t>
      </w:r>
      <w:proofErr w:type="spellEnd"/>
      <w:r w:rsidRPr="0079589D">
        <w:t>" attribute value containing a MIKEY-SAKKE I_MESSAGE:</w:t>
      </w:r>
    </w:p>
    <w:p w14:paraId="5FD6DBF2" w14:textId="77777777" w:rsidR="000314B6" w:rsidRPr="0079589D" w:rsidRDefault="000314B6" w:rsidP="000314B6">
      <w:pPr>
        <w:pStyle w:val="B2"/>
      </w:pPr>
      <w:r w:rsidRPr="0079589D">
        <w:rPr>
          <w:lang w:eastAsia="ko-KR"/>
        </w:rPr>
        <w:t>a)</w:t>
      </w:r>
      <w:r w:rsidRPr="0079589D">
        <w:rPr>
          <w:lang w:eastAsia="ko-KR"/>
        </w:rPr>
        <w:tab/>
        <w:t xml:space="preserve">shall extract the </w:t>
      </w:r>
      <w:proofErr w:type="spellStart"/>
      <w:r w:rsidRPr="0079589D">
        <w:t>MCVideo</w:t>
      </w:r>
      <w:proofErr w:type="spellEnd"/>
      <w:r w:rsidRPr="0079589D">
        <w:t xml:space="preserve"> ID of the originating </w:t>
      </w:r>
      <w:proofErr w:type="spellStart"/>
      <w:r w:rsidRPr="0079589D">
        <w:t>MCVideo</w:t>
      </w:r>
      <w:proofErr w:type="spellEnd"/>
      <w:r w:rsidRPr="0079589D">
        <w:t xml:space="preserve"> user from the initiator field (</w:t>
      </w:r>
      <w:proofErr w:type="spellStart"/>
      <w:r w:rsidRPr="0079589D">
        <w:t>IDRi</w:t>
      </w:r>
      <w:proofErr w:type="spellEnd"/>
      <w:r w:rsidRPr="0079589D">
        <w:t>) of the I_MESSAGE as described in 3GPP TS </w:t>
      </w:r>
      <w:r>
        <w:t>33.180</w:t>
      </w:r>
      <w:r w:rsidRPr="0079589D">
        <w:t> [8</w:t>
      </w:r>
      <w:proofErr w:type="gramStart"/>
      <w:r w:rsidRPr="0079589D">
        <w:t>];</w:t>
      </w:r>
      <w:proofErr w:type="gramEnd"/>
    </w:p>
    <w:p w14:paraId="50C0CE3F" w14:textId="77777777" w:rsidR="000314B6" w:rsidRPr="0079589D" w:rsidRDefault="000314B6" w:rsidP="000314B6">
      <w:pPr>
        <w:pStyle w:val="B2"/>
      </w:pPr>
      <w:r w:rsidRPr="0079589D">
        <w:t>b)</w:t>
      </w:r>
      <w:r w:rsidRPr="0079589D">
        <w:tab/>
        <w:t xml:space="preserve">shall convert the </w:t>
      </w:r>
      <w:proofErr w:type="spellStart"/>
      <w:r w:rsidRPr="0079589D">
        <w:t>MCVideo</w:t>
      </w:r>
      <w:proofErr w:type="spellEnd"/>
      <w:r w:rsidRPr="0079589D">
        <w:t xml:space="preserve"> ID to a UID as described in 3GPP TS </w:t>
      </w:r>
      <w:r>
        <w:t>33.180</w:t>
      </w:r>
      <w:r w:rsidRPr="0079589D">
        <w:t> [8</w:t>
      </w:r>
      <w:proofErr w:type="gramStart"/>
      <w:r w:rsidRPr="0079589D">
        <w:t>];</w:t>
      </w:r>
      <w:proofErr w:type="gramEnd"/>
    </w:p>
    <w:p w14:paraId="0FB51FFB" w14:textId="77777777" w:rsidR="000314B6" w:rsidRPr="0079589D" w:rsidRDefault="000314B6" w:rsidP="000314B6">
      <w:pPr>
        <w:pStyle w:val="B2"/>
      </w:pPr>
      <w:r w:rsidRPr="0079589D">
        <w:t>c)</w:t>
      </w:r>
      <w:r w:rsidRPr="0079589D">
        <w:tab/>
        <w:t>shall use the UID to validate the signature of the MIKEY-SAKKE I_MESSAGE as described in 3GPP TS </w:t>
      </w:r>
      <w:r>
        <w:t>33.180</w:t>
      </w:r>
      <w:r w:rsidRPr="0079589D">
        <w:t> [8</w:t>
      </w:r>
      <w:proofErr w:type="gramStart"/>
      <w:r w:rsidRPr="0079589D">
        <w:t>];</w:t>
      </w:r>
      <w:proofErr w:type="gramEnd"/>
    </w:p>
    <w:p w14:paraId="32989289" w14:textId="77777777" w:rsidR="000314B6" w:rsidRPr="0079589D" w:rsidRDefault="000314B6" w:rsidP="000314B6">
      <w:pPr>
        <w:pStyle w:val="B2"/>
      </w:pPr>
      <w:r w:rsidRPr="0079589D">
        <w:rPr>
          <w:lang w:eastAsia="ko-KR"/>
        </w:rPr>
        <w:t>d)</w:t>
      </w:r>
      <w:r w:rsidRPr="0079589D">
        <w:rPr>
          <w:lang w:eastAsia="ko-KR"/>
        </w:rPr>
        <w:tab/>
        <w:t xml:space="preserve">if the validation of the signature failed, </w:t>
      </w:r>
      <w:r w:rsidRPr="0079589D">
        <w:t xml:space="preserve">shall generate a </w:t>
      </w:r>
      <w:r w:rsidRPr="0079589D">
        <w:rPr>
          <w:lang w:eastAsia="ko-KR"/>
        </w:rPr>
        <w:t xml:space="preserve">PRIVATE </w:t>
      </w:r>
      <w:r w:rsidRPr="0079589D">
        <w:t>CALL REJECT</w:t>
      </w:r>
      <w:r w:rsidRPr="0079589D">
        <w:rPr>
          <w:lang w:eastAsia="ko-KR"/>
        </w:rPr>
        <w:t xml:space="preserve"> </w:t>
      </w:r>
      <w:r w:rsidRPr="0079589D">
        <w:t xml:space="preserve">message as specified in </w:t>
      </w:r>
      <w:r>
        <w:t>clause</w:t>
      </w:r>
      <w:r w:rsidRPr="0079589D">
        <w:t xml:space="preserve"> 17.1.8. In the PRIVATE CALL REJECT message, the </w:t>
      </w:r>
      <w:proofErr w:type="spellStart"/>
      <w:r w:rsidRPr="0079589D">
        <w:t>MCVideo</w:t>
      </w:r>
      <w:proofErr w:type="spellEnd"/>
      <w:r w:rsidRPr="0079589D">
        <w:t xml:space="preserve"> client</w:t>
      </w:r>
      <w:r w:rsidRPr="0079589D">
        <w:rPr>
          <w:lang w:eastAsia="ko-KR"/>
        </w:rPr>
        <w:t>:</w:t>
      </w:r>
    </w:p>
    <w:p w14:paraId="223A6E02" w14:textId="77777777" w:rsidR="000314B6" w:rsidRPr="0079589D" w:rsidRDefault="000314B6" w:rsidP="000314B6">
      <w:pPr>
        <w:pStyle w:val="B3"/>
        <w:rPr>
          <w:lang w:eastAsia="ko-KR"/>
        </w:rPr>
      </w:pPr>
      <w:r w:rsidRPr="0079589D">
        <w:rPr>
          <w:lang w:eastAsia="ko-KR"/>
        </w:rPr>
        <w:t>i)</w:t>
      </w:r>
      <w:r w:rsidRPr="0079589D">
        <w:rPr>
          <w:lang w:eastAsia="ko-KR"/>
        </w:rPr>
        <w:tab/>
        <w:t xml:space="preserve">shall set the call identifier IE to the stored call </w:t>
      </w:r>
      <w:proofErr w:type="gramStart"/>
      <w:r w:rsidRPr="0079589D">
        <w:rPr>
          <w:lang w:eastAsia="ko-KR"/>
        </w:rPr>
        <w:t>identifier;</w:t>
      </w:r>
      <w:proofErr w:type="gramEnd"/>
    </w:p>
    <w:p w14:paraId="369B0D35" w14:textId="77777777" w:rsidR="000314B6" w:rsidRPr="0079589D" w:rsidRDefault="000314B6" w:rsidP="000314B6">
      <w:pPr>
        <w:pStyle w:val="B3"/>
        <w:rPr>
          <w:lang w:eastAsia="ko-KR"/>
        </w:rPr>
      </w:pPr>
      <w:r w:rsidRPr="0079589D">
        <w:rPr>
          <w:lang w:eastAsia="ko-KR"/>
        </w:rPr>
        <w:t>ii)</w:t>
      </w:r>
      <w:r w:rsidRPr="0079589D">
        <w:rPr>
          <w:lang w:eastAsia="ko-KR"/>
        </w:rPr>
        <w:tab/>
        <w:t xml:space="preserve">shall set the </w:t>
      </w:r>
      <w:proofErr w:type="spellStart"/>
      <w:r w:rsidRPr="0079589D">
        <w:rPr>
          <w:lang w:eastAsia="ko-KR"/>
        </w:rPr>
        <w:t>MCVideo</w:t>
      </w:r>
      <w:proofErr w:type="spellEnd"/>
      <w:r w:rsidRPr="0079589D">
        <w:rPr>
          <w:lang w:eastAsia="ko-KR"/>
        </w:rPr>
        <w:t xml:space="preserve"> user ID </w:t>
      </w:r>
      <w:r w:rsidRPr="0079589D">
        <w:t xml:space="preserve">of the caller </w:t>
      </w:r>
      <w:r w:rsidRPr="0079589D">
        <w:rPr>
          <w:lang w:eastAsia="ko-KR"/>
        </w:rPr>
        <w:t xml:space="preserve">IE with </w:t>
      </w:r>
      <w:r w:rsidRPr="0079589D">
        <w:t xml:space="preserve">the stored caller </w:t>
      </w:r>
      <w:proofErr w:type="gramStart"/>
      <w:r w:rsidRPr="0079589D">
        <w:t>ID;</w:t>
      </w:r>
      <w:proofErr w:type="gramEnd"/>
    </w:p>
    <w:p w14:paraId="755672DB" w14:textId="77777777" w:rsidR="000314B6" w:rsidRPr="0079589D" w:rsidRDefault="000314B6" w:rsidP="000314B6">
      <w:pPr>
        <w:pStyle w:val="B3"/>
      </w:pPr>
      <w:r w:rsidRPr="0079589D">
        <w:t>iii)</w:t>
      </w:r>
      <w:r w:rsidRPr="0079589D">
        <w:tab/>
        <w:t xml:space="preserve">shall set the </w:t>
      </w:r>
      <w:proofErr w:type="spellStart"/>
      <w:r w:rsidRPr="0079589D">
        <w:t>MCVideo</w:t>
      </w:r>
      <w:proofErr w:type="spellEnd"/>
      <w:r w:rsidRPr="0079589D">
        <w:t xml:space="preserve"> user ID of the callee IE with the stored callee </w:t>
      </w:r>
      <w:proofErr w:type="gramStart"/>
      <w:r w:rsidRPr="0079589D">
        <w:t>ID;</w:t>
      </w:r>
      <w:proofErr w:type="gramEnd"/>
    </w:p>
    <w:p w14:paraId="10813C24" w14:textId="77777777" w:rsidR="000314B6" w:rsidRPr="0079589D" w:rsidRDefault="000314B6" w:rsidP="000314B6">
      <w:pPr>
        <w:pStyle w:val="B3"/>
        <w:rPr>
          <w:lang w:eastAsia="ko-KR"/>
        </w:rPr>
      </w:pPr>
      <w:r w:rsidRPr="0079589D">
        <w:rPr>
          <w:lang w:eastAsia="ko-KR"/>
        </w:rPr>
        <w:t>iv)</w:t>
      </w:r>
      <w:r w:rsidRPr="0079589D">
        <w:rPr>
          <w:lang w:eastAsia="ko-KR"/>
        </w:rPr>
        <w:tab/>
      </w:r>
      <w:r w:rsidRPr="0079589D">
        <w:rPr>
          <w:lang w:val="en-US" w:eastAsia="ko-KR"/>
        </w:rPr>
        <w:t>shall set the Reason IE as "FAILED", if requested to restrict notification of call failure</w:t>
      </w:r>
      <w:r>
        <w:rPr>
          <w:lang w:val="en-US" w:eastAsia="ko-KR"/>
        </w:rPr>
        <w:t xml:space="preserve"> and </w:t>
      </w:r>
      <w:r>
        <w:rPr>
          <w:lang w:eastAsia="ar-SA"/>
        </w:rPr>
        <w:t xml:space="preserve">the value of </w:t>
      </w:r>
      <w:r>
        <w:rPr>
          <w:lang w:eastAsia="ko-KR"/>
        </w:rPr>
        <w:t>"</w:t>
      </w:r>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FailRestrict</w:t>
      </w:r>
      <w:proofErr w:type="spellEnd"/>
      <w:r>
        <w:t>"</w:t>
      </w:r>
      <w:r>
        <w:rPr>
          <w:lang w:eastAsia="ko-KR"/>
        </w:rPr>
        <w:t xml:space="preserve"> leaf node present in the user profile as specified in 3GPP TS 24.483 [4] is set to "true"</w:t>
      </w:r>
      <w:r w:rsidRPr="0079589D">
        <w:rPr>
          <w:lang w:val="en-US" w:eastAsia="ko-KR"/>
        </w:rPr>
        <w:t xml:space="preserve">. Otherwise, </w:t>
      </w:r>
      <w:r w:rsidRPr="0079589D">
        <w:rPr>
          <w:lang w:eastAsia="ko-KR"/>
        </w:rPr>
        <w:t>shall set the reason IE as "E2E SECURITY CONTEXT FAILURE</w:t>
      </w:r>
      <w:proofErr w:type="gramStart"/>
      <w:r w:rsidRPr="0079589D">
        <w:rPr>
          <w:lang w:eastAsia="ko-KR"/>
        </w:rPr>
        <w:t>";</w:t>
      </w:r>
      <w:proofErr w:type="gramEnd"/>
    </w:p>
    <w:p w14:paraId="48ECD8DD" w14:textId="77777777" w:rsidR="000314B6" w:rsidRPr="0079589D" w:rsidRDefault="000314B6" w:rsidP="000314B6">
      <w:pPr>
        <w:pStyle w:val="B3"/>
        <w:rPr>
          <w:lang w:eastAsia="ko-KR"/>
        </w:rPr>
      </w:pPr>
      <w:r w:rsidRPr="0079589D">
        <w:rPr>
          <w:lang w:eastAsia="ko-KR"/>
        </w:rPr>
        <w:t>v)</w:t>
      </w:r>
      <w:r w:rsidRPr="0079589D">
        <w:rPr>
          <w:lang w:eastAsia="ko-KR"/>
        </w:rPr>
        <w:tab/>
        <w:t>shall send the PRIVATE CALL REJECT message in response to the request message</w:t>
      </w:r>
      <w:r w:rsidRPr="0079589D">
        <w:t xml:space="preserve"> according to rules and procedures as specified in </w:t>
      </w:r>
      <w:r>
        <w:t>clause</w:t>
      </w:r>
      <w:r w:rsidRPr="0079589D">
        <w:t> </w:t>
      </w:r>
      <w:r w:rsidRPr="0079589D">
        <w:rPr>
          <w:lang w:eastAsia="ko-KR"/>
        </w:rPr>
        <w:t>10.3.1.1.1; and</w:t>
      </w:r>
    </w:p>
    <w:p w14:paraId="4148816F" w14:textId="77777777" w:rsidR="000314B6" w:rsidRPr="0079589D" w:rsidRDefault="000314B6" w:rsidP="000314B6">
      <w:pPr>
        <w:pStyle w:val="B3"/>
        <w:rPr>
          <w:lang w:eastAsia="ko-KR"/>
        </w:rPr>
      </w:pPr>
      <w:r w:rsidRPr="0079589D">
        <w:rPr>
          <w:lang w:eastAsia="ko-KR"/>
        </w:rPr>
        <w:t>vi)</w:t>
      </w:r>
      <w:r w:rsidRPr="0079589D">
        <w:rPr>
          <w:lang w:eastAsia="ko-KR"/>
        </w:rPr>
        <w:tab/>
        <w:t xml:space="preserve">shall remain in the current </w:t>
      </w:r>
      <w:proofErr w:type="gramStart"/>
      <w:r w:rsidRPr="0079589D">
        <w:rPr>
          <w:lang w:eastAsia="ko-KR"/>
        </w:rPr>
        <w:t>state;</w:t>
      </w:r>
      <w:proofErr w:type="gramEnd"/>
    </w:p>
    <w:p w14:paraId="159A4F6D" w14:textId="77777777" w:rsidR="000314B6" w:rsidRPr="0079589D" w:rsidRDefault="000314B6" w:rsidP="000314B6">
      <w:pPr>
        <w:pStyle w:val="B2"/>
      </w:pPr>
      <w:r w:rsidRPr="0079589D">
        <w:t>e)</w:t>
      </w:r>
      <w:r w:rsidRPr="0079589D">
        <w:tab/>
        <w:t xml:space="preserve">if </w:t>
      </w:r>
      <w:r w:rsidRPr="0079589D">
        <w:rPr>
          <w:lang w:eastAsia="ko-KR"/>
        </w:rPr>
        <w:t xml:space="preserve">the validation of </w:t>
      </w:r>
      <w:r w:rsidRPr="0079589D">
        <w:t>the signature was successful:</w:t>
      </w:r>
    </w:p>
    <w:p w14:paraId="5BE5C2BE" w14:textId="77777777" w:rsidR="000314B6" w:rsidRPr="0079589D" w:rsidRDefault="000314B6" w:rsidP="000314B6">
      <w:pPr>
        <w:pStyle w:val="B3"/>
      </w:pPr>
      <w:r w:rsidRPr="0079589D">
        <w:t>i)</w:t>
      </w:r>
      <w:r w:rsidRPr="0079589D">
        <w:tab/>
        <w:t>shall extract and decrypt the encapsulated PCK using the terminating user's (KMS provisioned) UID key as described in 3GPP TS </w:t>
      </w:r>
      <w:r>
        <w:t>33.180</w:t>
      </w:r>
      <w:r w:rsidRPr="0079589D">
        <w:t> [8</w:t>
      </w:r>
      <w:proofErr w:type="gramStart"/>
      <w:r w:rsidRPr="0079589D">
        <w:t>];</w:t>
      </w:r>
      <w:proofErr w:type="gramEnd"/>
    </w:p>
    <w:p w14:paraId="186CCB11" w14:textId="77777777" w:rsidR="000314B6" w:rsidRPr="0079589D" w:rsidRDefault="000314B6" w:rsidP="000314B6">
      <w:pPr>
        <w:pStyle w:val="B3"/>
      </w:pPr>
      <w:r w:rsidRPr="0079589D">
        <w:t>ii)</w:t>
      </w:r>
      <w:r w:rsidRPr="0079589D">
        <w:tab/>
        <w:t>shall extract the PCK-ID, from the payload as specified in 3GPP TS </w:t>
      </w:r>
      <w:r>
        <w:t>33.180</w:t>
      </w:r>
      <w:r w:rsidRPr="0079589D">
        <w:t> [8</w:t>
      </w:r>
      <w:proofErr w:type="gramStart"/>
      <w:r w:rsidRPr="0079589D">
        <w:t>];</w:t>
      </w:r>
      <w:proofErr w:type="gramEnd"/>
    </w:p>
    <w:p w14:paraId="20B70F10" w14:textId="77777777" w:rsidR="000314B6" w:rsidRPr="0079589D" w:rsidRDefault="000314B6" w:rsidP="000314B6">
      <w:pPr>
        <w:pStyle w:val="B3"/>
      </w:pPr>
      <w:r w:rsidRPr="0079589D">
        <w:t>iii)</w:t>
      </w:r>
      <w:r w:rsidRPr="0079589D">
        <w:tab/>
        <w:t xml:space="preserve">shall generate and store answer SDP based on received SDP offer IE in PRIVATE CALL SETUP REQUEST message, as defined in </w:t>
      </w:r>
      <w:r>
        <w:t>clause</w:t>
      </w:r>
      <w:r w:rsidRPr="0079589D">
        <w:t> 10.3.1.</w:t>
      </w:r>
      <w:proofErr w:type="gramStart"/>
      <w:r w:rsidRPr="0079589D">
        <w:t>1.2;</w:t>
      </w:r>
      <w:proofErr w:type="gramEnd"/>
    </w:p>
    <w:p w14:paraId="29C9A205" w14:textId="77777777" w:rsidR="000314B6" w:rsidRPr="0079589D" w:rsidRDefault="000314B6" w:rsidP="000314B6">
      <w:pPr>
        <w:pStyle w:val="B3"/>
      </w:pPr>
      <w:r w:rsidRPr="0079589D">
        <w:t>iv)</w:t>
      </w:r>
      <w:r w:rsidRPr="0079589D">
        <w:tab/>
        <w:t xml:space="preserve">shall generate a PRIVATE CALL ACCEPT message as specified in </w:t>
      </w:r>
      <w:r>
        <w:t>clause</w:t>
      </w:r>
      <w:r w:rsidRPr="0079589D">
        <w:t xml:space="preserve"> 17.1.7. In the PRIVATE CALL ACCEPT message, the </w:t>
      </w:r>
      <w:proofErr w:type="spellStart"/>
      <w:r w:rsidRPr="0079589D">
        <w:t>MCVideo</w:t>
      </w:r>
      <w:proofErr w:type="spellEnd"/>
      <w:r w:rsidRPr="0079589D">
        <w:t xml:space="preserve"> client:</w:t>
      </w:r>
    </w:p>
    <w:p w14:paraId="37595F0D" w14:textId="77777777" w:rsidR="000314B6" w:rsidRPr="0079589D" w:rsidRDefault="000314B6" w:rsidP="000314B6">
      <w:pPr>
        <w:pStyle w:val="B4"/>
      </w:pPr>
      <w:r w:rsidRPr="0079589D">
        <w:t>A)</w:t>
      </w:r>
      <w:r w:rsidRPr="0079589D">
        <w:tab/>
        <w:t>shall set the Call identifier IE to the stored call identifier; and</w:t>
      </w:r>
    </w:p>
    <w:p w14:paraId="7AA04944" w14:textId="77777777" w:rsidR="000314B6" w:rsidRPr="0079589D" w:rsidRDefault="000314B6" w:rsidP="000314B6">
      <w:pPr>
        <w:pStyle w:val="B4"/>
      </w:pPr>
      <w:r w:rsidRPr="0079589D">
        <w:t>B)</w:t>
      </w:r>
      <w:r w:rsidRPr="0079589D">
        <w:tab/>
        <w:t xml:space="preserve">shall set the </w:t>
      </w:r>
      <w:proofErr w:type="spellStart"/>
      <w:r w:rsidRPr="0079589D">
        <w:t>MCVideo</w:t>
      </w:r>
      <w:proofErr w:type="spellEnd"/>
      <w:r w:rsidRPr="0079589D">
        <w:t xml:space="preserve"> user ID of the caller IE with stored caller ID.</w:t>
      </w:r>
    </w:p>
    <w:p w14:paraId="7227A3D8" w14:textId="77777777" w:rsidR="000314B6" w:rsidRPr="0079589D" w:rsidRDefault="000314B6" w:rsidP="000314B6">
      <w:pPr>
        <w:pStyle w:val="B4"/>
      </w:pPr>
      <w:r w:rsidRPr="0079589D">
        <w:t>C)</w:t>
      </w:r>
      <w:r w:rsidRPr="0079589D">
        <w:tab/>
        <w:t xml:space="preserve">shall set the </w:t>
      </w:r>
      <w:proofErr w:type="spellStart"/>
      <w:r w:rsidRPr="0079589D">
        <w:t>MCVideo</w:t>
      </w:r>
      <w:proofErr w:type="spellEnd"/>
      <w:r w:rsidRPr="0079589D">
        <w:t xml:space="preserve"> user ID of the callee IE with stored callee ID; and</w:t>
      </w:r>
    </w:p>
    <w:p w14:paraId="75C59644" w14:textId="77777777" w:rsidR="000314B6" w:rsidRPr="0079589D" w:rsidRDefault="000314B6" w:rsidP="000314B6">
      <w:pPr>
        <w:pStyle w:val="B4"/>
      </w:pPr>
      <w:r w:rsidRPr="0079589D">
        <w:t>D)</w:t>
      </w:r>
      <w:r w:rsidRPr="0079589D">
        <w:tab/>
        <w:t xml:space="preserve">shall set the SDP answer IE with the stored answer </w:t>
      </w:r>
      <w:proofErr w:type="gramStart"/>
      <w:r w:rsidRPr="0079589D">
        <w:t>SDP;</w:t>
      </w:r>
      <w:proofErr w:type="gramEnd"/>
    </w:p>
    <w:p w14:paraId="3822B833" w14:textId="77777777" w:rsidR="000314B6" w:rsidRPr="0079589D" w:rsidRDefault="000314B6" w:rsidP="000314B6">
      <w:pPr>
        <w:pStyle w:val="B3"/>
      </w:pPr>
      <w:r w:rsidRPr="0079589D">
        <w:t>v)</w:t>
      </w:r>
      <w:r w:rsidRPr="0079589D">
        <w:tab/>
        <w:t xml:space="preserve">shall send PRIVATE CALL ACCEPT message in response to the request message according to rules and procedures as specified in </w:t>
      </w:r>
      <w:r>
        <w:t>clause</w:t>
      </w:r>
      <w:r w:rsidRPr="0079589D">
        <w:t> 10.3.1.</w:t>
      </w:r>
      <w:proofErr w:type="gramStart"/>
      <w:r w:rsidRPr="0079589D">
        <w:t>1.1;</w:t>
      </w:r>
      <w:proofErr w:type="gramEnd"/>
    </w:p>
    <w:p w14:paraId="27013BFE" w14:textId="77777777" w:rsidR="000314B6" w:rsidRPr="0079589D" w:rsidRDefault="000314B6" w:rsidP="000314B6">
      <w:pPr>
        <w:pStyle w:val="B3"/>
      </w:pPr>
      <w:r w:rsidRPr="0079589D">
        <w:t>vi)</w:t>
      </w:r>
      <w:r w:rsidRPr="0079589D">
        <w:tab/>
        <w:t xml:space="preserve">shall establish a media session based on the SDP body of the stored answer </w:t>
      </w:r>
      <w:proofErr w:type="gramStart"/>
      <w:r w:rsidRPr="0079589D">
        <w:t>SDP;</w:t>
      </w:r>
      <w:proofErr w:type="gramEnd"/>
    </w:p>
    <w:p w14:paraId="75675357" w14:textId="77777777" w:rsidR="000314B6" w:rsidRPr="0079589D" w:rsidRDefault="000314B6" w:rsidP="000314B6">
      <w:pPr>
        <w:pStyle w:val="B3"/>
      </w:pPr>
      <w:r w:rsidRPr="0079589D">
        <w:t>vii)</w:t>
      </w:r>
      <w:r w:rsidRPr="0079589D">
        <w:tab/>
        <w:t xml:space="preserve">shall initialize the counter CFP4 with value set to </w:t>
      </w:r>
      <w:proofErr w:type="gramStart"/>
      <w:r w:rsidRPr="0079589D">
        <w:t>1;</w:t>
      </w:r>
      <w:proofErr w:type="gramEnd"/>
    </w:p>
    <w:p w14:paraId="17F5292B" w14:textId="77777777" w:rsidR="000314B6" w:rsidRPr="0079589D" w:rsidRDefault="000314B6" w:rsidP="000314B6">
      <w:pPr>
        <w:pStyle w:val="B3"/>
      </w:pPr>
      <w:r w:rsidRPr="0079589D">
        <w:t>viii)</w:t>
      </w:r>
      <w:r w:rsidRPr="0079589D">
        <w:tab/>
        <w:t>shall start timer TFP4 (private call accept retransmission); and</w:t>
      </w:r>
    </w:p>
    <w:p w14:paraId="33391423" w14:textId="77777777" w:rsidR="000314B6" w:rsidRPr="0079589D" w:rsidRDefault="000314B6" w:rsidP="000314B6">
      <w:pPr>
        <w:pStyle w:val="B3"/>
      </w:pPr>
      <w:r w:rsidRPr="0079589D">
        <w:lastRenderedPageBreak/>
        <w:t>ix)</w:t>
      </w:r>
      <w:r w:rsidRPr="0079589D">
        <w:tab/>
        <w:t>shall enter the "P5: pending" state; and</w:t>
      </w:r>
    </w:p>
    <w:p w14:paraId="2FC6616D" w14:textId="77777777" w:rsidR="000314B6" w:rsidRPr="0079589D" w:rsidRDefault="000314B6" w:rsidP="000314B6">
      <w:pPr>
        <w:pStyle w:val="NO"/>
      </w:pPr>
      <w:r w:rsidRPr="0079589D">
        <w:t>NOTE:</w:t>
      </w:r>
      <w:r w:rsidRPr="0079589D">
        <w:tab/>
        <w:t xml:space="preserve">With the PCK successfully shared between the originating </w:t>
      </w:r>
      <w:proofErr w:type="spellStart"/>
      <w:r w:rsidRPr="0079589D">
        <w:t>MCVideo</w:t>
      </w:r>
      <w:proofErr w:type="spellEnd"/>
      <w:r w:rsidRPr="0079589D">
        <w:t xml:space="preserve"> client and the terminating </w:t>
      </w:r>
      <w:proofErr w:type="spellStart"/>
      <w:r w:rsidRPr="0079589D">
        <w:t>MCVideo</w:t>
      </w:r>
      <w:proofErr w:type="spellEnd"/>
      <w:r w:rsidRPr="0079589D">
        <w:t xml:space="preserve"> client, both clients </w:t>
      </w:r>
      <w:proofErr w:type="gramStart"/>
      <w:r w:rsidRPr="0079589D">
        <w:t>are able to</w:t>
      </w:r>
      <w:proofErr w:type="gramEnd"/>
      <w:r w:rsidRPr="0079589D">
        <w:t xml:space="preserve"> use SRTP/SRTCP to create an end-to-end secure session.</w:t>
      </w:r>
    </w:p>
    <w:p w14:paraId="68945CD9" w14:textId="77777777" w:rsidR="000314B6" w:rsidRPr="0079589D" w:rsidRDefault="000314B6" w:rsidP="000314B6">
      <w:pPr>
        <w:pStyle w:val="B1"/>
      </w:pPr>
      <w:r w:rsidRPr="0079589D">
        <w:t>7)</w:t>
      </w:r>
      <w:r w:rsidRPr="0079589D">
        <w:tab/>
        <w:t>if the SDP offer does not contain an "a=key-</w:t>
      </w:r>
      <w:proofErr w:type="spellStart"/>
      <w:r w:rsidRPr="0079589D">
        <w:t>mgmt</w:t>
      </w:r>
      <w:proofErr w:type="spellEnd"/>
      <w:r w:rsidRPr="0079589D">
        <w:t xml:space="preserve">" attribute, the </w:t>
      </w:r>
      <w:proofErr w:type="spellStart"/>
      <w:r w:rsidRPr="0079589D">
        <w:t>MCVideo</w:t>
      </w:r>
      <w:proofErr w:type="spellEnd"/>
      <w:r w:rsidRPr="0079589D">
        <w:t xml:space="preserve"> client:</w:t>
      </w:r>
    </w:p>
    <w:p w14:paraId="1EBAF143" w14:textId="77777777" w:rsidR="000314B6" w:rsidRPr="0079589D" w:rsidRDefault="000314B6" w:rsidP="000314B6">
      <w:pPr>
        <w:pStyle w:val="B2"/>
        <w:rPr>
          <w:lang w:eastAsia="ko-KR"/>
        </w:rPr>
      </w:pPr>
      <w:r w:rsidRPr="0079589D">
        <w:rPr>
          <w:lang w:eastAsia="ko-KR"/>
        </w:rPr>
        <w:t>a)</w:t>
      </w:r>
      <w:r w:rsidRPr="0079589D">
        <w:rPr>
          <w:lang w:eastAsia="ko-KR"/>
        </w:rPr>
        <w:tab/>
        <w:t xml:space="preserve">shall generate and store answer SDP based on received SDP offer IE in </w:t>
      </w:r>
      <w:r w:rsidRPr="0079589D">
        <w:t>PRIVATE CALL SETUP REQUEST message</w:t>
      </w:r>
      <w:r w:rsidRPr="0079589D">
        <w:rPr>
          <w:lang w:eastAsia="ko-KR"/>
        </w:rPr>
        <w:t xml:space="preserve">, as defined in </w:t>
      </w:r>
      <w:r>
        <w:rPr>
          <w:lang w:eastAsia="ko-KR"/>
        </w:rPr>
        <w:t>clause</w:t>
      </w:r>
      <w:r w:rsidRPr="0079589D">
        <w:rPr>
          <w:lang w:eastAsia="ko-KR"/>
        </w:rPr>
        <w:t> 10.3.1.</w:t>
      </w:r>
      <w:proofErr w:type="gramStart"/>
      <w:r w:rsidRPr="0079589D">
        <w:rPr>
          <w:lang w:eastAsia="ko-KR"/>
        </w:rPr>
        <w:t>1.2;</w:t>
      </w:r>
      <w:proofErr w:type="gramEnd"/>
    </w:p>
    <w:p w14:paraId="04C6578F" w14:textId="77777777" w:rsidR="000314B6" w:rsidRPr="0079589D" w:rsidRDefault="000314B6" w:rsidP="000314B6">
      <w:pPr>
        <w:pStyle w:val="B2"/>
      </w:pPr>
      <w:r w:rsidRPr="0079589D">
        <w:rPr>
          <w:lang w:eastAsia="ko-KR"/>
        </w:rPr>
        <w:t>b)</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ACCEPT </w:t>
      </w:r>
      <w:r w:rsidRPr="0079589D">
        <w:t xml:space="preserve">message as specified in </w:t>
      </w:r>
      <w:r>
        <w:t>clause</w:t>
      </w:r>
      <w:r w:rsidRPr="0079589D">
        <w:t> 17.1.7</w:t>
      </w:r>
      <w:r w:rsidRPr="0079589D">
        <w:rPr>
          <w:lang w:eastAsia="ko-KR"/>
        </w:rPr>
        <w:t>:</w:t>
      </w:r>
    </w:p>
    <w:p w14:paraId="4819AF9D" w14:textId="77777777" w:rsidR="000314B6" w:rsidRPr="0079589D" w:rsidRDefault="000314B6" w:rsidP="000314B6">
      <w:pPr>
        <w:pStyle w:val="B3"/>
        <w:rPr>
          <w:lang w:eastAsia="ko-KR"/>
        </w:rPr>
      </w:pPr>
      <w:r w:rsidRPr="0079589D">
        <w:rPr>
          <w:lang w:eastAsia="ko-KR"/>
        </w:rPr>
        <w:t>i)</w:t>
      </w:r>
      <w:r w:rsidRPr="0079589D">
        <w:rPr>
          <w:lang w:eastAsia="ko-KR"/>
        </w:rPr>
        <w:tab/>
        <w:t xml:space="preserve">shall set the Call identifier IE to the stored call </w:t>
      </w:r>
      <w:proofErr w:type="gramStart"/>
      <w:r w:rsidRPr="0079589D">
        <w:rPr>
          <w:lang w:eastAsia="ko-KR"/>
        </w:rPr>
        <w:t>identifier;</w:t>
      </w:r>
      <w:proofErr w:type="gramEnd"/>
    </w:p>
    <w:p w14:paraId="1C72E963" w14:textId="77777777" w:rsidR="000314B6" w:rsidRPr="0079589D" w:rsidRDefault="000314B6" w:rsidP="000314B6">
      <w:pPr>
        <w:pStyle w:val="B3"/>
        <w:rPr>
          <w:lang w:eastAsia="ko-KR"/>
        </w:rPr>
      </w:pPr>
      <w:r w:rsidRPr="0079589D">
        <w:rPr>
          <w:lang w:eastAsia="ko-KR"/>
        </w:rPr>
        <w:t>ii)</w:t>
      </w:r>
      <w:r w:rsidRPr="0079589D">
        <w:rPr>
          <w:lang w:eastAsia="ko-KR"/>
        </w:rPr>
        <w:tab/>
        <w:t xml:space="preserve">shall set the </w:t>
      </w:r>
      <w:proofErr w:type="spellStart"/>
      <w:r w:rsidRPr="0079589D">
        <w:rPr>
          <w:lang w:eastAsia="ko-KR"/>
        </w:rPr>
        <w:t>MCVideo</w:t>
      </w:r>
      <w:proofErr w:type="spellEnd"/>
      <w:r w:rsidRPr="0079589D">
        <w:rPr>
          <w:lang w:eastAsia="ko-KR"/>
        </w:rPr>
        <w:t xml:space="preserve"> user ID of the caller IE with stored caller ID.</w:t>
      </w:r>
    </w:p>
    <w:p w14:paraId="7F703C26" w14:textId="77777777" w:rsidR="000314B6" w:rsidRPr="0079589D" w:rsidRDefault="000314B6" w:rsidP="000314B6">
      <w:pPr>
        <w:pStyle w:val="B3"/>
      </w:pPr>
      <w:r w:rsidRPr="0079589D">
        <w:t>iii)</w:t>
      </w:r>
      <w:r w:rsidRPr="0079589D">
        <w:tab/>
        <w:t xml:space="preserve">shall set the </w:t>
      </w:r>
      <w:proofErr w:type="spellStart"/>
      <w:r w:rsidRPr="0079589D">
        <w:t>MCVideo</w:t>
      </w:r>
      <w:proofErr w:type="spellEnd"/>
      <w:r w:rsidRPr="0079589D">
        <w:t xml:space="preserve"> user ID of the callee IE with stored callee ID; and</w:t>
      </w:r>
    </w:p>
    <w:p w14:paraId="0FC07F0F" w14:textId="77777777" w:rsidR="000314B6" w:rsidRPr="0079589D" w:rsidRDefault="000314B6" w:rsidP="000314B6">
      <w:pPr>
        <w:pStyle w:val="B3"/>
      </w:pPr>
      <w:r w:rsidRPr="0079589D">
        <w:t>iv)</w:t>
      </w:r>
      <w:r w:rsidRPr="0079589D">
        <w:tab/>
        <w:t xml:space="preserve">shall set the SDP answer IE with the stored answer </w:t>
      </w:r>
      <w:proofErr w:type="gramStart"/>
      <w:r w:rsidRPr="0079589D">
        <w:t>SDP;</w:t>
      </w:r>
      <w:proofErr w:type="gramEnd"/>
    </w:p>
    <w:p w14:paraId="66D722A9" w14:textId="77777777" w:rsidR="000314B6" w:rsidRPr="0079589D" w:rsidRDefault="000314B6" w:rsidP="000314B6">
      <w:pPr>
        <w:pStyle w:val="B2"/>
        <w:rPr>
          <w:lang w:eastAsia="ko-KR"/>
        </w:rPr>
      </w:pPr>
      <w:r w:rsidRPr="0079589D">
        <w:t>c)</w:t>
      </w:r>
      <w:r w:rsidRPr="0079589D">
        <w:tab/>
      </w:r>
      <w:r w:rsidRPr="0079589D">
        <w:rPr>
          <w:lang w:eastAsia="ko-KR"/>
        </w:rPr>
        <w:t>shall send PRIVATE CALL ACCEPT message in response to the request message</w:t>
      </w:r>
      <w:r w:rsidRPr="0079589D">
        <w:t xml:space="preserve"> according to rules and procedures as specified in </w:t>
      </w:r>
      <w:r>
        <w:t>clause</w:t>
      </w:r>
      <w:r w:rsidRPr="0079589D">
        <w:t> </w:t>
      </w:r>
      <w:r w:rsidRPr="0079589D">
        <w:rPr>
          <w:lang w:eastAsia="ko-KR"/>
        </w:rPr>
        <w:t>10.3.1.</w:t>
      </w:r>
      <w:proofErr w:type="gramStart"/>
      <w:r w:rsidRPr="0079589D">
        <w:rPr>
          <w:lang w:eastAsia="ko-KR"/>
        </w:rPr>
        <w:t>1.1;</w:t>
      </w:r>
      <w:proofErr w:type="gramEnd"/>
    </w:p>
    <w:p w14:paraId="6659A0C8" w14:textId="77777777" w:rsidR="000314B6" w:rsidRPr="0079589D" w:rsidRDefault="000314B6" w:rsidP="000314B6">
      <w:pPr>
        <w:pStyle w:val="B2"/>
      </w:pPr>
      <w:r w:rsidRPr="0079589D">
        <w:t>d)</w:t>
      </w:r>
      <w:r w:rsidRPr="0079589D">
        <w:tab/>
        <w:t xml:space="preserve">shall establish a media session based on the SDP body of the stored answer </w:t>
      </w:r>
      <w:proofErr w:type="gramStart"/>
      <w:r w:rsidRPr="0079589D">
        <w:t>SDP;</w:t>
      </w:r>
      <w:proofErr w:type="gramEnd"/>
    </w:p>
    <w:p w14:paraId="177A0E5F" w14:textId="77777777" w:rsidR="000314B6" w:rsidRPr="0079589D" w:rsidRDefault="000314B6" w:rsidP="000314B6">
      <w:pPr>
        <w:pStyle w:val="B2"/>
      </w:pPr>
      <w:r w:rsidRPr="0079589D">
        <w:t>e)</w:t>
      </w:r>
      <w:r w:rsidRPr="0079589D">
        <w:tab/>
        <w:t xml:space="preserve">shall initialize the counter CFP4 with value set to </w:t>
      </w:r>
      <w:proofErr w:type="gramStart"/>
      <w:r w:rsidRPr="0079589D">
        <w:t>1;</w:t>
      </w:r>
      <w:proofErr w:type="gramEnd"/>
    </w:p>
    <w:p w14:paraId="408613B3" w14:textId="77777777" w:rsidR="000314B6" w:rsidRPr="0079589D" w:rsidRDefault="000314B6" w:rsidP="000314B6">
      <w:pPr>
        <w:pStyle w:val="B2"/>
      </w:pPr>
      <w:r w:rsidRPr="0079589D">
        <w:t>f)</w:t>
      </w:r>
      <w:r w:rsidRPr="0079589D">
        <w:tab/>
        <w:t>shall start timer TFP4 (private call accept retransmission); and</w:t>
      </w:r>
    </w:p>
    <w:p w14:paraId="72AE94EA" w14:textId="77777777" w:rsidR="000314B6" w:rsidRPr="0079589D" w:rsidRDefault="000314B6" w:rsidP="000314B6">
      <w:pPr>
        <w:pStyle w:val="B2"/>
      </w:pPr>
      <w:r w:rsidRPr="0079589D">
        <w:t>g)</w:t>
      </w:r>
      <w:r w:rsidRPr="0079589D">
        <w:tab/>
        <w:t>shall enter the "P5: pending" state.</w:t>
      </w:r>
    </w:p>
    <w:p w14:paraId="4CE377EB" w14:textId="530392C6"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C1B7E7" w14:textId="77777777" w:rsidR="008E5A3E" w:rsidRPr="0079589D" w:rsidRDefault="008E5A3E" w:rsidP="008E5A3E">
      <w:pPr>
        <w:pStyle w:val="Heading6"/>
        <w:numPr>
          <w:ilvl w:val="5"/>
          <w:numId w:val="0"/>
        </w:numPr>
        <w:ind w:left="1152" w:hanging="432"/>
        <w:rPr>
          <w:lang w:eastAsia="ko-KR"/>
        </w:rPr>
      </w:pPr>
      <w:bookmarkStart w:id="42" w:name="_Toc20152849"/>
      <w:bookmarkStart w:id="43" w:name="_Toc27495514"/>
      <w:bookmarkStart w:id="44" w:name="_Toc36108982"/>
      <w:bookmarkStart w:id="45" w:name="_Toc45194770"/>
      <w:bookmarkStart w:id="46" w:name="_Toc123629811"/>
      <w:r w:rsidRPr="0079589D">
        <w:rPr>
          <w:lang w:eastAsia="zh-CN"/>
        </w:rPr>
        <w:t>10.3.2.4.</w:t>
      </w:r>
      <w:r w:rsidRPr="0079589D">
        <w:rPr>
          <w:lang w:eastAsia="ko-KR"/>
        </w:rPr>
        <w:t>4</w:t>
      </w:r>
      <w:r w:rsidRPr="0079589D">
        <w:rPr>
          <w:lang w:eastAsia="zh-CN"/>
        </w:rPr>
        <w:t>.</w:t>
      </w:r>
      <w:r w:rsidRPr="0079589D">
        <w:rPr>
          <w:lang w:eastAsia="ko-KR"/>
        </w:rPr>
        <w:t>1</w:t>
      </w:r>
      <w:r w:rsidRPr="0079589D">
        <w:rPr>
          <w:lang w:eastAsia="zh-CN"/>
        </w:rPr>
        <w:tab/>
        <w:t>Incoming private call</w:t>
      </w:r>
      <w:bookmarkEnd w:id="42"/>
      <w:bookmarkEnd w:id="43"/>
      <w:bookmarkEnd w:id="44"/>
      <w:bookmarkEnd w:id="45"/>
      <w:bookmarkEnd w:id="46"/>
    </w:p>
    <w:p w14:paraId="3CB9148D" w14:textId="77777777" w:rsidR="008E5A3E" w:rsidRPr="0079589D" w:rsidRDefault="008E5A3E" w:rsidP="008E5A3E">
      <w:pPr>
        <w:rPr>
          <w:lang w:eastAsia="ko-KR"/>
        </w:rPr>
      </w:pPr>
      <w:r w:rsidRPr="0079589D">
        <w:rPr>
          <w:lang w:eastAsia="ko-KR"/>
        </w:rPr>
        <w:t xml:space="preserve">When in the "P0: start-stop" or "P1: ignoring same call </w:t>
      </w:r>
      <w:proofErr w:type="spellStart"/>
      <w:r w:rsidRPr="0079589D">
        <w:rPr>
          <w:lang w:eastAsia="ko-KR"/>
        </w:rPr>
        <w:t>id</w:t>
      </w:r>
      <w:proofErr w:type="spellEnd"/>
      <w:r w:rsidRPr="0079589D">
        <w:rPr>
          <w:lang w:eastAsia="ko-KR"/>
        </w:rPr>
        <w:t>" state</w:t>
      </w:r>
      <w:r w:rsidRPr="0079589D">
        <w:t>,</w:t>
      </w:r>
      <w:r w:rsidRPr="0079589D">
        <w:rPr>
          <w:lang w:eastAsia="ko-KR"/>
        </w:rPr>
        <w:t xml:space="preserve"> u</w:t>
      </w:r>
      <w:r w:rsidRPr="0079589D">
        <w:t xml:space="preserve">pon </w:t>
      </w:r>
      <w:r w:rsidRPr="0079589D">
        <w:rPr>
          <w:lang w:eastAsia="ko-KR"/>
        </w:rPr>
        <w:t>receiving a PRIVATE CALL SETUP REQUEST message with Commencement mode IE set to "MANUAL COMMENCEMENT MODE" and Call identifier IE different from stored call identifier</w:t>
      </w:r>
      <w:r w:rsidRPr="0079589D">
        <w:t xml:space="preserve">, the </w:t>
      </w:r>
      <w:proofErr w:type="spellStart"/>
      <w:r w:rsidRPr="0079589D">
        <w:t>MCVideo</w:t>
      </w:r>
      <w:proofErr w:type="spellEnd"/>
      <w:r w:rsidRPr="0079589D">
        <w:t xml:space="preserve"> client:</w:t>
      </w:r>
    </w:p>
    <w:p w14:paraId="235633D3" w14:textId="77777777" w:rsidR="008E5A3E" w:rsidRPr="0079589D" w:rsidRDefault="008E5A3E" w:rsidP="008E5A3E">
      <w:pPr>
        <w:pStyle w:val="B1"/>
        <w:rPr>
          <w:lang w:eastAsia="ko-KR"/>
        </w:rPr>
      </w:pPr>
      <w:r w:rsidRPr="0079589D">
        <w:rPr>
          <w:lang w:eastAsia="ko-KR"/>
        </w:rPr>
        <w:t>1)</w:t>
      </w:r>
      <w:r w:rsidRPr="0079589D">
        <w:rPr>
          <w:lang w:eastAsia="ko-KR"/>
        </w:rPr>
        <w:tab/>
      </w:r>
      <w:r w:rsidRPr="0079589D">
        <w:t xml:space="preserve">shall store the Call identifier IE in the received message as call </w:t>
      </w:r>
      <w:proofErr w:type="gramStart"/>
      <w:r w:rsidRPr="0079589D">
        <w:t>identifier</w:t>
      </w:r>
      <w:r w:rsidRPr="0079589D">
        <w:rPr>
          <w:lang w:eastAsia="ko-KR"/>
        </w:rPr>
        <w:t>;</w:t>
      </w:r>
      <w:proofErr w:type="gramEnd"/>
    </w:p>
    <w:p w14:paraId="3D0EEDE2" w14:textId="77777777" w:rsidR="008E5A3E" w:rsidRPr="0079589D" w:rsidRDefault="008E5A3E" w:rsidP="008E5A3E">
      <w:pPr>
        <w:pStyle w:val="B1"/>
      </w:pPr>
      <w:r w:rsidRPr="0079589D">
        <w:t>2)</w:t>
      </w:r>
      <w:r w:rsidRPr="0079589D">
        <w:tab/>
        <w:t>shall set the stored current call type to "PRIVATE CALL</w:t>
      </w:r>
      <w:proofErr w:type="gramStart"/>
      <w:r w:rsidRPr="0079589D">
        <w:t>";</w:t>
      </w:r>
      <w:proofErr w:type="gramEnd"/>
    </w:p>
    <w:p w14:paraId="00C8D4D7" w14:textId="37DB75EF" w:rsidR="008E5A3E" w:rsidRPr="0079589D" w:rsidRDefault="008E5A3E" w:rsidP="008E5A3E">
      <w:pPr>
        <w:pStyle w:val="B1"/>
      </w:pPr>
      <w:r w:rsidRPr="0079589D">
        <w:t>3)</w:t>
      </w:r>
      <w:r w:rsidRPr="0079589D">
        <w:tab/>
        <w:t xml:space="preserve">shall set the stored current </w:t>
      </w:r>
      <w:proofErr w:type="spellStart"/>
      <w:r w:rsidRPr="0079589D">
        <w:t>ProSe</w:t>
      </w:r>
      <w:proofErr w:type="spellEnd"/>
      <w:r w:rsidRPr="0079589D">
        <w:t xml:space="preserve"> per-packet priority to value corresponding to </w:t>
      </w:r>
      <w:del w:id="47" w:author="ATT_040623" w:date="2023-04-06T15:53:00Z">
        <w:r w:rsidRPr="0079589D" w:rsidDel="00E644D4">
          <w:delText xml:space="preserve">MCPTT </w:delText>
        </w:r>
      </w:del>
      <w:proofErr w:type="spellStart"/>
      <w:ins w:id="48" w:author="ATT_040623" w:date="2023-04-06T15:53:00Z">
        <w:r w:rsidR="00E644D4" w:rsidRPr="0079589D">
          <w:t>MC</w:t>
        </w:r>
        <w:r w:rsidR="00E644D4">
          <w:t>V</w:t>
        </w:r>
      </w:ins>
      <w:ins w:id="49" w:author="ATT_040623" w:date="2023-04-06T15:54:00Z">
        <w:r w:rsidR="00E644D4">
          <w:t>ideo</w:t>
        </w:r>
      </w:ins>
      <w:proofErr w:type="spellEnd"/>
      <w:ins w:id="50" w:author="ATT_040623" w:date="2023-04-06T15:53:00Z">
        <w:r w:rsidR="00E644D4" w:rsidRPr="0079589D">
          <w:t xml:space="preserve"> </w:t>
        </w:r>
      </w:ins>
      <w:r w:rsidRPr="0079589D">
        <w:t>off-network private call as described in 3GPP TS 24.483 [4].</w:t>
      </w:r>
    </w:p>
    <w:p w14:paraId="3399F880" w14:textId="77777777" w:rsidR="008E5A3E" w:rsidRPr="0079589D" w:rsidRDefault="008E5A3E" w:rsidP="008E5A3E">
      <w:pPr>
        <w:pStyle w:val="B1"/>
      </w:pPr>
      <w:r w:rsidRPr="0079589D">
        <w:t>4)</w:t>
      </w:r>
      <w:r w:rsidRPr="0079589D">
        <w:tab/>
        <w:t xml:space="preserve">shall store the </w:t>
      </w:r>
      <w:proofErr w:type="spellStart"/>
      <w:r w:rsidRPr="0079589D">
        <w:t>MCVideo</w:t>
      </w:r>
      <w:proofErr w:type="spellEnd"/>
      <w:r w:rsidRPr="0079589D">
        <w:t xml:space="preserve"> user ID of the caller IE as received in the PRIVATE CALL SETUP REQUEST as caller </w:t>
      </w:r>
      <w:proofErr w:type="gramStart"/>
      <w:r w:rsidRPr="0079589D">
        <w:t>ID;</w:t>
      </w:r>
      <w:proofErr w:type="gramEnd"/>
    </w:p>
    <w:p w14:paraId="34DF096A" w14:textId="77777777" w:rsidR="008E5A3E" w:rsidRPr="0079589D" w:rsidRDefault="008E5A3E" w:rsidP="008E5A3E">
      <w:pPr>
        <w:pStyle w:val="B1"/>
      </w:pPr>
      <w:r w:rsidRPr="0079589D">
        <w:t>5)</w:t>
      </w:r>
      <w:r w:rsidRPr="0079589D">
        <w:tab/>
        <w:t xml:space="preserve">shall store own </w:t>
      </w:r>
      <w:proofErr w:type="spellStart"/>
      <w:r w:rsidRPr="0079589D">
        <w:t>MCVideo</w:t>
      </w:r>
      <w:proofErr w:type="spellEnd"/>
      <w:r w:rsidRPr="0079589D">
        <w:t xml:space="preserve"> user ID as callee </w:t>
      </w:r>
      <w:proofErr w:type="gramStart"/>
      <w:r w:rsidRPr="0079589D">
        <w:t>ID;</w:t>
      </w:r>
      <w:proofErr w:type="gramEnd"/>
    </w:p>
    <w:p w14:paraId="6B78EE5A" w14:textId="77777777" w:rsidR="008E5A3E" w:rsidRPr="0079589D" w:rsidRDefault="008E5A3E" w:rsidP="008E5A3E">
      <w:pPr>
        <w:pStyle w:val="B1"/>
      </w:pPr>
      <w:r w:rsidRPr="0079589D">
        <w:rPr>
          <w:lang w:eastAsia="ko-KR"/>
        </w:rPr>
        <w:t>6)</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RINGING </w:t>
      </w:r>
      <w:r w:rsidRPr="0079589D">
        <w:t xml:space="preserve">message as specified in </w:t>
      </w:r>
      <w:r>
        <w:t>clause</w:t>
      </w:r>
      <w:r w:rsidRPr="0079589D">
        <w:t> </w:t>
      </w:r>
      <w:proofErr w:type="gramStart"/>
      <w:r w:rsidRPr="0079589D">
        <w:t>17.1.6</w:t>
      </w:r>
      <w:r w:rsidRPr="0079589D">
        <w:rPr>
          <w:lang w:eastAsia="ko-KR"/>
        </w:rPr>
        <w:t>;</w:t>
      </w:r>
      <w:proofErr w:type="gramEnd"/>
    </w:p>
    <w:p w14:paraId="195CD5CA" w14:textId="77777777" w:rsidR="008E5A3E" w:rsidRPr="0079589D" w:rsidRDefault="008E5A3E" w:rsidP="008E5A3E">
      <w:pPr>
        <w:pStyle w:val="B2"/>
        <w:rPr>
          <w:lang w:eastAsia="ko-KR"/>
        </w:rPr>
      </w:pPr>
      <w:r w:rsidRPr="0079589D">
        <w:rPr>
          <w:lang w:eastAsia="ko-KR"/>
        </w:rPr>
        <w:t>a)</w:t>
      </w:r>
      <w:r w:rsidRPr="0079589D">
        <w:rPr>
          <w:lang w:eastAsia="ko-KR"/>
        </w:rPr>
        <w:tab/>
        <w:t xml:space="preserve">shall set the Call identifier IE to the stored call </w:t>
      </w:r>
      <w:proofErr w:type="gramStart"/>
      <w:r w:rsidRPr="0079589D">
        <w:rPr>
          <w:lang w:eastAsia="ko-KR"/>
        </w:rPr>
        <w:t>identifier;</w:t>
      </w:r>
      <w:proofErr w:type="gramEnd"/>
    </w:p>
    <w:p w14:paraId="19827596" w14:textId="77777777" w:rsidR="008E5A3E" w:rsidRPr="0079589D" w:rsidRDefault="008E5A3E" w:rsidP="008E5A3E">
      <w:pPr>
        <w:pStyle w:val="B2"/>
        <w:rPr>
          <w:lang w:eastAsia="ko-KR"/>
        </w:rPr>
      </w:pPr>
      <w:r w:rsidRPr="0079589D">
        <w:rPr>
          <w:lang w:eastAsia="ko-KR"/>
        </w:rPr>
        <w:t>b)</w:t>
      </w:r>
      <w:r w:rsidRPr="0079589D">
        <w:rPr>
          <w:lang w:eastAsia="ko-KR"/>
        </w:rPr>
        <w:tab/>
        <w:t xml:space="preserve">shall set the </w:t>
      </w:r>
      <w:proofErr w:type="spellStart"/>
      <w:r w:rsidRPr="0079589D">
        <w:rPr>
          <w:lang w:eastAsia="ko-KR"/>
        </w:rPr>
        <w:t>MCVideo</w:t>
      </w:r>
      <w:proofErr w:type="spellEnd"/>
      <w:r w:rsidRPr="0079589D">
        <w:rPr>
          <w:lang w:eastAsia="ko-KR"/>
        </w:rPr>
        <w:t xml:space="preserve"> user ID </w:t>
      </w:r>
      <w:r w:rsidRPr="0079589D">
        <w:t xml:space="preserve">of the caller </w:t>
      </w:r>
      <w:r w:rsidRPr="0079589D">
        <w:rPr>
          <w:lang w:eastAsia="ko-KR"/>
        </w:rPr>
        <w:t xml:space="preserve">IE with </w:t>
      </w:r>
      <w:r w:rsidRPr="0079589D">
        <w:t>the stored caller ID</w:t>
      </w:r>
      <w:r w:rsidRPr="0079589D">
        <w:rPr>
          <w:lang w:eastAsia="ko-KR"/>
        </w:rPr>
        <w:t>; and</w:t>
      </w:r>
    </w:p>
    <w:p w14:paraId="3CE5AEBE" w14:textId="77777777" w:rsidR="008E5A3E" w:rsidRPr="0079589D" w:rsidRDefault="008E5A3E" w:rsidP="008E5A3E">
      <w:pPr>
        <w:pStyle w:val="B2"/>
      </w:pPr>
      <w:r w:rsidRPr="0079589D">
        <w:t>c)</w:t>
      </w:r>
      <w:r w:rsidRPr="0079589D">
        <w:tab/>
        <w:t xml:space="preserve">shall set the </w:t>
      </w:r>
      <w:proofErr w:type="spellStart"/>
      <w:r w:rsidRPr="0079589D">
        <w:t>MCVideo</w:t>
      </w:r>
      <w:proofErr w:type="spellEnd"/>
      <w:r w:rsidRPr="0079589D">
        <w:t xml:space="preserve"> user ID of the callee IE with the stored callee </w:t>
      </w:r>
      <w:proofErr w:type="gramStart"/>
      <w:r w:rsidRPr="0079589D">
        <w:t>ID;</w:t>
      </w:r>
      <w:proofErr w:type="gramEnd"/>
    </w:p>
    <w:p w14:paraId="526D9227" w14:textId="77777777" w:rsidR="008E5A3E" w:rsidRPr="0079589D" w:rsidRDefault="008E5A3E" w:rsidP="008E5A3E">
      <w:pPr>
        <w:pStyle w:val="B1"/>
        <w:rPr>
          <w:lang w:eastAsia="ko-KR"/>
        </w:rPr>
      </w:pPr>
      <w:r w:rsidRPr="0079589D">
        <w:t>7)</w:t>
      </w:r>
      <w:r w:rsidRPr="0079589D">
        <w:tab/>
      </w:r>
      <w:r w:rsidRPr="0079589D">
        <w:rPr>
          <w:lang w:eastAsia="ko-KR"/>
        </w:rPr>
        <w:t>shall send PRIVATE CALL RINGING message in response to the request message</w:t>
      </w:r>
      <w:r w:rsidRPr="0079589D">
        <w:t xml:space="preserve"> according to rules and procedures as specified in </w:t>
      </w:r>
      <w:r>
        <w:t>clause</w:t>
      </w:r>
      <w:r w:rsidRPr="0079589D">
        <w:t> </w:t>
      </w:r>
      <w:r w:rsidRPr="0079589D">
        <w:rPr>
          <w:lang w:eastAsia="ko-KR"/>
        </w:rPr>
        <w:t>10.3.1.</w:t>
      </w:r>
      <w:proofErr w:type="gramStart"/>
      <w:r w:rsidRPr="0079589D">
        <w:rPr>
          <w:lang w:eastAsia="ko-KR"/>
        </w:rPr>
        <w:t>1.1;</w:t>
      </w:r>
      <w:proofErr w:type="gramEnd"/>
    </w:p>
    <w:p w14:paraId="508CC7EB" w14:textId="77777777" w:rsidR="008E5A3E" w:rsidRPr="0079589D" w:rsidRDefault="008E5A3E" w:rsidP="008E5A3E">
      <w:pPr>
        <w:pStyle w:val="B1"/>
      </w:pPr>
      <w:r w:rsidRPr="0079589D">
        <w:t>8)</w:t>
      </w:r>
      <w:r w:rsidRPr="0079589D">
        <w:tab/>
        <w:t>shall start timer TFP2 (waiting for call response message); and</w:t>
      </w:r>
    </w:p>
    <w:p w14:paraId="43DE75D6" w14:textId="77777777" w:rsidR="008E5A3E" w:rsidRPr="0079589D" w:rsidRDefault="008E5A3E" w:rsidP="008E5A3E">
      <w:pPr>
        <w:pStyle w:val="B1"/>
      </w:pPr>
      <w:r w:rsidRPr="0079589D">
        <w:t>9)</w:t>
      </w:r>
      <w:r w:rsidRPr="0079589D">
        <w:tab/>
        <w:t>shall enter the "P5: pending" state.</w:t>
      </w:r>
    </w:p>
    <w:p w14:paraId="16EF3B31" w14:textId="58BA8FA0" w:rsidR="002A3318" w:rsidRPr="00D26AC9" w:rsidRDefault="004D3E38" w:rsidP="00D26AC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2BE8B95" w14:textId="77777777" w:rsidR="002A3318" w:rsidRDefault="002A3318" w:rsidP="002A3318">
      <w:pPr>
        <w:pStyle w:val="Heading5"/>
      </w:pPr>
      <w:bookmarkStart w:id="51" w:name="_Toc123630134"/>
      <w:r>
        <w:rPr>
          <w:rFonts w:eastAsia="Malgun Gothic"/>
        </w:rPr>
        <w:lastRenderedPageBreak/>
        <w:t>20.4.2.2.2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 xml:space="preserve">of a functional alias with the </w:t>
      </w:r>
      <w:r>
        <w:rPr>
          <w:noProof/>
        </w:rPr>
        <w:t>MCVideo</w:t>
      </w:r>
      <w:r w:rsidRPr="00A07E7A">
        <w:rPr>
          <w:noProof/>
        </w:rPr>
        <w:t xml:space="preserve"> </w:t>
      </w:r>
      <w:r w:rsidRPr="00DA0E66">
        <w:rPr>
          <w:rFonts w:eastAsia="Malgun Gothic"/>
        </w:rPr>
        <w:t>group(s)</w:t>
      </w:r>
      <w:r w:rsidRPr="00A07D27">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bookmarkEnd w:id="51"/>
    </w:p>
    <w:p w14:paraId="12FDC998" w14:textId="77777777" w:rsidR="002A3318" w:rsidRPr="009B2231" w:rsidRDefault="002A3318" w:rsidP="002A3318">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w:t>
      </w:r>
      <w:r>
        <w:rPr>
          <w:noProof/>
        </w:rPr>
        <w:t>MCVideo</w:t>
      </w:r>
      <w:r w:rsidRPr="00A07E7A">
        <w:rPr>
          <w:noProof/>
        </w:rPr>
        <w:t xml:space="preserve"> </w:t>
      </w:r>
      <w:r w:rsidRPr="009B2231">
        <w:rPr>
          <w:lang w:eastAsia="ko-KR"/>
        </w:rPr>
        <w:t xml:space="preserve">group(s)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r w:rsidRPr="00C44A5D">
        <w:t xml:space="preserve"> </w:t>
      </w:r>
      <w:r w:rsidRPr="009B2231">
        <w:rPr>
          <w:lang w:eastAsia="ko-KR"/>
        </w:rPr>
        <w:t xml:space="preserve">for originating participating </w:t>
      </w:r>
      <w:r>
        <w:rPr>
          <w:noProof/>
        </w:rPr>
        <w:t>MCVideo</w:t>
      </w:r>
      <w:r w:rsidRPr="00A07E7A">
        <w:rPr>
          <w:noProof/>
        </w:rPr>
        <w:t xml:space="preserve"> </w:t>
      </w:r>
      <w:r w:rsidRPr="009B2231">
        <w:rPr>
          <w:lang w:eastAsia="ko-KR"/>
        </w:rPr>
        <w:t xml:space="preserve">function", the participating </w:t>
      </w:r>
      <w:r>
        <w:rPr>
          <w:noProof/>
        </w:rPr>
        <w:t>MCVideo</w:t>
      </w:r>
      <w:r w:rsidRPr="00A07E7A">
        <w:rPr>
          <w:noProof/>
        </w:rPr>
        <w:t xml:space="preserve"> </w:t>
      </w:r>
      <w:r w:rsidRPr="009B2231">
        <w:rPr>
          <w:lang w:eastAsia="ko-KR"/>
        </w:rPr>
        <w:t>function:</w:t>
      </w:r>
    </w:p>
    <w:p w14:paraId="2D2B8671" w14:textId="77777777" w:rsidR="002A3318" w:rsidRDefault="002A3318" w:rsidP="002A331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Pr>
          <w:noProof/>
        </w:rPr>
        <w:t>MCVideo</w:t>
      </w:r>
      <w:r w:rsidRPr="00A07E7A">
        <w:rPr>
          <w:noProof/>
        </w:rPr>
        <w:t xml:space="preserve"> </w:t>
      </w:r>
      <w:r w:rsidRPr="0073469F">
        <w:t>function may include a Retry-After header field to the SIP 500 (Server Internal Error) response as specified in IETF RFC 3261 [</w:t>
      </w:r>
      <w:r>
        <w:t>15</w:t>
      </w:r>
      <w:r w:rsidRPr="0073469F">
        <w:t>]</w:t>
      </w:r>
      <w:r>
        <w:t xml:space="preserve"> and skip</w:t>
      </w:r>
      <w:r w:rsidRPr="007B314E">
        <w:t xml:space="preserve"> the rest of the </w:t>
      </w:r>
      <w:proofErr w:type="gramStart"/>
      <w:r w:rsidRPr="007B314E">
        <w:t>steps</w:t>
      </w:r>
      <w:r w:rsidRPr="0073469F">
        <w:t>;</w:t>
      </w:r>
      <w:proofErr w:type="gramEnd"/>
    </w:p>
    <w:p w14:paraId="79D155B2" w14:textId="77777777" w:rsidR="002A3318" w:rsidRDefault="002A3318" w:rsidP="002A3318">
      <w:pPr>
        <w:pStyle w:val="B1"/>
      </w:pPr>
      <w:r>
        <w:t>2)</w:t>
      </w:r>
      <w:r>
        <w:tab/>
      </w:r>
      <w:r w:rsidRPr="00936DD0">
        <w:t xml:space="preserve">shall determine the </w:t>
      </w:r>
      <w:r>
        <w:rPr>
          <w:noProof/>
        </w:rPr>
        <w:t>MCVideo</w:t>
      </w:r>
      <w:r w:rsidRPr="00A07E7A">
        <w:rPr>
          <w:noProof/>
        </w:rPr>
        <w:t xml:space="preserve"> </w:t>
      </w:r>
      <w:r w:rsidRPr="00936DD0">
        <w:t xml:space="preserve">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6ED173CA" w14:textId="77777777" w:rsidR="002A3318" w:rsidRPr="00BE4B01" w:rsidRDefault="002A3318" w:rsidP="002A3318">
      <w:pPr>
        <w:pStyle w:val="NO"/>
      </w:pPr>
      <w:r>
        <w:t>NOTE 1:</w:t>
      </w:r>
      <w:r>
        <w:tab/>
        <w:t xml:space="preserve">The </w:t>
      </w:r>
      <w:r>
        <w:rPr>
          <w:noProof/>
        </w:rPr>
        <w:t>MCVideo</w:t>
      </w:r>
      <w:r w:rsidRPr="00A07E7A">
        <w:rPr>
          <w:noProof/>
        </w:rPr>
        <w:t xml:space="preserve"> </w:t>
      </w:r>
      <w:r>
        <w:t xml:space="preserve">ID of the calling user is bound to the public user identity at the </w:t>
      </w:r>
      <w:proofErr w:type="gramStart"/>
      <w:r>
        <w:t>time of service</w:t>
      </w:r>
      <w:proofErr w:type="gramEnd"/>
      <w:r>
        <w:t xml:space="preserve"> authorisation, as documented in clause 7.3.</w:t>
      </w:r>
    </w:p>
    <w:p w14:paraId="7453FC66" w14:textId="77777777" w:rsidR="002A3318" w:rsidRPr="00A42E5A" w:rsidRDefault="002A3318" w:rsidP="002A3318">
      <w:pPr>
        <w:pStyle w:val="B1"/>
      </w:pPr>
      <w:r>
        <w:t>3</w:t>
      </w:r>
      <w:r w:rsidRPr="00A3652A">
        <w:t>)</w:t>
      </w:r>
      <w:r w:rsidRPr="00A3652A">
        <w:tab/>
      </w:r>
      <w:r>
        <w:t xml:space="preserve">if the participating </w:t>
      </w:r>
      <w:r>
        <w:rPr>
          <w:noProof/>
        </w:rPr>
        <w:t>MCVideo</w:t>
      </w:r>
      <w:r w:rsidRPr="00A07E7A">
        <w:rPr>
          <w:noProof/>
        </w:rPr>
        <w:t xml:space="preserve"> </w:t>
      </w:r>
      <w:r>
        <w:t xml:space="preserve">function cannot find a binding between the public user identity and an </w:t>
      </w:r>
      <w:r>
        <w:rPr>
          <w:noProof/>
        </w:rPr>
        <w:t>MCVideo</w:t>
      </w:r>
      <w:r w:rsidRPr="00A07E7A">
        <w:rPr>
          <w:noProof/>
        </w:rPr>
        <w:t xml:space="preserve"> </w:t>
      </w:r>
      <w:r>
        <w:t xml:space="preserve">ID or if the validity period of an existing binding has expired, then the participating </w:t>
      </w:r>
      <w:r>
        <w:rPr>
          <w:noProof/>
        </w:rPr>
        <w:t>MCVideo</w:t>
      </w:r>
      <w:r w:rsidRPr="00A07E7A">
        <w:rPr>
          <w:noProof/>
        </w:rPr>
        <w:t xml:space="preserve"> </w:t>
      </w:r>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506C42C" w14:textId="77777777" w:rsidR="002A3318" w:rsidRPr="00101FF5" w:rsidRDefault="002A3318" w:rsidP="002A3318">
      <w:pPr>
        <w:pStyle w:val="B1"/>
        <w:rPr>
          <w:rFonts w:eastAsia="Batang"/>
        </w:rPr>
      </w:pPr>
      <w:r w:rsidRPr="00101FF5">
        <w:rPr>
          <w:rFonts w:eastAsia="Batang"/>
        </w:rPr>
        <w:t>4)</w:t>
      </w:r>
      <w:r w:rsidRPr="00101FF5">
        <w:rPr>
          <w:rFonts w:eastAsia="Batang"/>
        </w:rPr>
        <w:tab/>
        <w:t>if the &lt;request-type&gt; element in the application/vnd.3gpp.</w:t>
      </w:r>
      <w:r>
        <w:rPr>
          <w:rFonts w:eastAsia="Batang"/>
        </w:rPr>
        <w:t>mcvideo-info</w:t>
      </w:r>
      <w:r w:rsidRPr="00101FF5">
        <w:rPr>
          <w:rFonts w:eastAsia="Batang"/>
        </w:rPr>
        <w:t>+xml MIME body of the SIP MESSAGE request is set to a value of "</w:t>
      </w:r>
      <w:r w:rsidRPr="00101FF5">
        <w:t>fa-group-</w:t>
      </w:r>
      <w:r>
        <w:t>binding</w:t>
      </w:r>
      <w:r w:rsidRPr="00101FF5">
        <w:t>-</w:t>
      </w:r>
      <w:proofErr w:type="spellStart"/>
      <w:r w:rsidRPr="00101FF5">
        <w:t>req</w:t>
      </w:r>
      <w:proofErr w:type="spellEnd"/>
      <w:r w:rsidRPr="00101FF5">
        <w:rPr>
          <w:rFonts w:eastAsia="Batang"/>
        </w:rPr>
        <w:t>" and:</w:t>
      </w:r>
    </w:p>
    <w:p w14:paraId="7FA0B435" w14:textId="32CD89DC" w:rsidR="002A3318" w:rsidRPr="00101FF5" w:rsidRDefault="00DF29E2" w:rsidP="002A3318">
      <w:pPr>
        <w:pStyle w:val="B2"/>
        <w:rPr>
          <w:rFonts w:eastAsia="Batang"/>
        </w:rPr>
      </w:pPr>
      <w:ins w:id="52" w:author="ATT_040623" w:date="2023-04-07T11:41:00Z">
        <w:r>
          <w:rPr>
            <w:rFonts w:eastAsia="Batang"/>
          </w:rPr>
          <w:t>a</w:t>
        </w:r>
      </w:ins>
      <w:ins w:id="53" w:author="ATT_040623" w:date="2023-04-07T11:40:00Z">
        <w:r w:rsidR="00FC5FE4" w:rsidRPr="00101FF5">
          <w:rPr>
            <w:rFonts w:eastAsia="Batang"/>
          </w:rPr>
          <w:t>)</w:t>
        </w:r>
        <w:r w:rsidR="00FC5FE4" w:rsidRPr="00101FF5">
          <w:rPr>
            <w:rFonts w:eastAsia="Batang"/>
          </w:rPr>
          <w:tab/>
          <w:t xml:space="preserve">the </w:t>
        </w:r>
      </w:ins>
      <w:del w:id="54" w:author="ATT_040623" w:date="2023-04-07T11:40:00Z">
        <w:r w:rsidR="002A3318" w:rsidRPr="00101FF5" w:rsidDel="00FC5FE4">
          <w:rPr>
            <w:rFonts w:eastAsia="Batang"/>
          </w:rPr>
          <w:delText xml:space="preserve">a) the </w:delText>
        </w:r>
      </w:del>
      <w:r w:rsidR="002A3318" w:rsidRPr="00101FF5">
        <w:rPr>
          <w:rFonts w:eastAsia="Batang"/>
        </w:rPr>
        <w:t>&lt;allow-functional-alias</w:t>
      </w:r>
      <w:r w:rsidR="002A3318">
        <w:t>-binding-with</w:t>
      </w:r>
      <w:r w:rsidR="002A3318" w:rsidRPr="00101FF5">
        <w:rPr>
          <w:rFonts w:eastAsia="Batang"/>
        </w:rPr>
        <w:t xml:space="preserve">-group&gt; element of the &lt;ruleset&gt; element is not present in the </w:t>
      </w:r>
      <w:r w:rsidR="002A3318">
        <w:rPr>
          <w:noProof/>
        </w:rPr>
        <w:t>MCVideo</w:t>
      </w:r>
      <w:r w:rsidR="002A3318" w:rsidRPr="00A07E7A">
        <w:rPr>
          <w:noProof/>
        </w:rPr>
        <w:t xml:space="preserve"> </w:t>
      </w:r>
      <w:r w:rsidR="002A3318" w:rsidRPr="00101FF5">
        <w:rPr>
          <w:rFonts w:eastAsia="Batang"/>
        </w:rPr>
        <w:t xml:space="preserve">user profile document (see the </w:t>
      </w:r>
      <w:r w:rsidR="002A3318">
        <w:rPr>
          <w:noProof/>
        </w:rPr>
        <w:t>MCVideo</w:t>
      </w:r>
      <w:r w:rsidR="002A3318" w:rsidRPr="00A07E7A">
        <w:rPr>
          <w:noProof/>
        </w:rPr>
        <w:t xml:space="preserve"> </w:t>
      </w:r>
      <w:r w:rsidR="002A3318" w:rsidRPr="00101FF5">
        <w:rPr>
          <w:rFonts w:eastAsia="Batang"/>
        </w:rPr>
        <w:t xml:space="preserve">user profile document </w:t>
      </w:r>
      <w:r w:rsidR="002A3318" w:rsidRPr="00101FF5">
        <w:rPr>
          <w:rFonts w:eastAsia="Batang" w:hint="eastAsia"/>
        </w:rPr>
        <w:t xml:space="preserve">in </w:t>
      </w:r>
      <w:r w:rsidR="002A3318" w:rsidRPr="007641DE">
        <w:t>3GPP TS </w:t>
      </w:r>
      <w:r w:rsidR="002A3318">
        <w:t>24.484</w:t>
      </w:r>
      <w:r w:rsidR="002A3318" w:rsidRPr="007641DE">
        <w:t> [</w:t>
      </w:r>
      <w:r w:rsidR="002A3318">
        <w:t>2</w:t>
      </w:r>
      <w:r w:rsidR="002A3318" w:rsidRPr="007641DE">
        <w:t>5]</w:t>
      </w:r>
      <w:r w:rsidR="002A3318" w:rsidRPr="00101FF5">
        <w:rPr>
          <w:rFonts w:eastAsia="Batang"/>
        </w:rPr>
        <w:t>) or is set to a value of "false", shall reject the SIP MESSAGE request with a SIP 403 (Forbidden) response including warning text set to "</w:t>
      </w:r>
      <w:r w:rsidR="002A3318" w:rsidRPr="0056599B">
        <w:t>176</w:t>
      </w:r>
      <w:r w:rsidR="002A3318" w:rsidRPr="00101FF5">
        <w:rPr>
          <w:rFonts w:eastAsia="Batang"/>
        </w:rPr>
        <w:t xml:space="preserve"> user not authorized to request for </w:t>
      </w:r>
      <w:r w:rsidR="002A3318">
        <w:rPr>
          <w:rFonts w:eastAsia="Batang"/>
        </w:rPr>
        <w:t>binding/unbinding</w:t>
      </w:r>
      <w:r w:rsidR="002A3318" w:rsidRPr="00101FF5">
        <w:rPr>
          <w:rFonts w:eastAsia="Batang"/>
        </w:rPr>
        <w:t xml:space="preserve"> of a functional alias with the </w:t>
      </w:r>
      <w:r w:rsidR="002A3318">
        <w:rPr>
          <w:noProof/>
        </w:rPr>
        <w:t>MCVideo</w:t>
      </w:r>
      <w:r w:rsidR="002A3318" w:rsidRPr="00A07E7A">
        <w:rPr>
          <w:noProof/>
        </w:rPr>
        <w:t xml:space="preserve"> </w:t>
      </w:r>
      <w:r w:rsidR="002A3318" w:rsidRPr="00101FF5">
        <w:rPr>
          <w:rFonts w:eastAsia="Batang"/>
        </w:rPr>
        <w:t>group(s)</w:t>
      </w:r>
      <w:r w:rsidR="002A3318" w:rsidRPr="00A07D27">
        <w:t xml:space="preserve"> </w:t>
      </w:r>
      <w:r w:rsidR="002A3318">
        <w:t xml:space="preserve">for the </w:t>
      </w:r>
      <w:proofErr w:type="spellStart"/>
      <w:r w:rsidR="002A3318" w:rsidRPr="00682BBC">
        <w:rPr>
          <w:rFonts w:eastAsia="Malgun Gothic"/>
        </w:rPr>
        <w:t>MC</w:t>
      </w:r>
      <w:r w:rsidR="002A3318">
        <w:rPr>
          <w:rFonts w:eastAsia="Malgun Gothic"/>
        </w:rPr>
        <w:t>Video</w:t>
      </w:r>
      <w:proofErr w:type="spellEnd"/>
      <w:r w:rsidR="002A3318" w:rsidRPr="00682BBC">
        <w:rPr>
          <w:rFonts w:eastAsia="Malgun Gothic"/>
        </w:rPr>
        <w:t xml:space="preserve"> </w:t>
      </w:r>
      <w:r w:rsidR="002A3318">
        <w:t>user</w:t>
      </w:r>
      <w:r w:rsidR="002A3318" w:rsidRPr="00101FF5">
        <w:rPr>
          <w:rFonts w:eastAsia="Batang"/>
        </w:rPr>
        <w:t xml:space="preserve">" in a Warning header field, and shall not continue with the rest of the steps in this </w:t>
      </w:r>
      <w:r w:rsidR="002A3318">
        <w:rPr>
          <w:rFonts w:eastAsia="Batang"/>
        </w:rPr>
        <w:t>clause</w:t>
      </w:r>
      <w:r w:rsidR="002A3318" w:rsidRPr="00101FF5">
        <w:rPr>
          <w:rFonts w:eastAsia="Batang"/>
        </w:rPr>
        <w:t>;</w:t>
      </w:r>
    </w:p>
    <w:p w14:paraId="532E487E" w14:textId="1FBBCCFB" w:rsidR="002A3318" w:rsidRPr="00101FF5" w:rsidRDefault="002A3318" w:rsidP="002A3318">
      <w:pPr>
        <w:pStyle w:val="B2"/>
        <w:rPr>
          <w:rFonts w:eastAsia="Batang"/>
        </w:rPr>
      </w:pPr>
      <w:r w:rsidRPr="00101FF5">
        <w:rPr>
          <w:rFonts w:eastAsia="Batang"/>
        </w:rPr>
        <w:t>b)</w:t>
      </w:r>
      <w:r w:rsidRPr="00101FF5">
        <w:rPr>
          <w:rFonts w:eastAsia="Batang"/>
        </w:rPr>
        <w:tab/>
        <w:t>the SIP MESSAGE request do</w:t>
      </w:r>
      <w:r>
        <w:rPr>
          <w:rFonts w:eastAsia="Batang"/>
        </w:rPr>
        <w:t>es</w:t>
      </w:r>
      <w:r w:rsidRPr="00101FF5">
        <w:rPr>
          <w:rFonts w:eastAsia="Batang"/>
        </w:rPr>
        <w:t xml:space="preserve"> not contain an application/</w:t>
      </w:r>
      <w:proofErr w:type="spellStart"/>
      <w:r w:rsidRPr="00101FF5">
        <w:rPr>
          <w:rFonts w:eastAsia="Batang"/>
        </w:rPr>
        <w:t>resource-lists</w:t>
      </w:r>
      <w:r>
        <w:rPr>
          <w:rFonts w:eastAsia="Batang"/>
        </w:rPr>
        <w:t>+xml</w:t>
      </w:r>
      <w:proofErr w:type="spellEnd"/>
      <w:r w:rsidRPr="00101FF5">
        <w:rPr>
          <w:rFonts w:eastAsia="Batang"/>
        </w:rPr>
        <w:t xml:space="preserve"> MIME body or the &lt;</w:t>
      </w:r>
      <w:del w:id="55" w:author="ATT_040623" w:date="2023-04-07T11:46:00Z">
        <w:r w:rsidRPr="00101FF5" w:rsidDel="00EB4EA0">
          <w:rPr>
            <w:rFonts w:eastAsia="Batang"/>
          </w:rPr>
          <w:delText xml:space="preserve"> </w:delText>
        </w:r>
      </w:del>
      <w:r w:rsidRPr="00101FF5">
        <w:rPr>
          <w:rFonts w:eastAsia="Batang"/>
        </w:rPr>
        <w:t>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sidRPr="00C25522">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319FF1B3" w14:textId="61FC63FE" w:rsidR="002A3318" w:rsidRPr="00101FF5" w:rsidRDefault="002A3318" w:rsidP="002A3318">
      <w:pPr>
        <w:pStyle w:val="B2"/>
        <w:rPr>
          <w:rFonts w:eastAsia="Batang"/>
        </w:rPr>
      </w:pPr>
      <w:r w:rsidRPr="00101FF5">
        <w:rPr>
          <w:rFonts w:eastAsia="Batang"/>
        </w:rPr>
        <w:t>c)</w:t>
      </w:r>
      <w:r w:rsidRPr="00101FF5">
        <w:rPr>
          <w:rFonts w:eastAsia="Batang"/>
        </w:rPr>
        <w:tab/>
        <w:t>the SIP MESSAGE request do</w:t>
      </w:r>
      <w:r>
        <w:rPr>
          <w:rFonts w:eastAsia="Batang"/>
        </w:rPr>
        <w:t>es</w:t>
      </w:r>
      <w:r w:rsidRPr="00101FF5">
        <w:rPr>
          <w:rFonts w:eastAsia="Batang"/>
        </w:rPr>
        <w:t xml:space="preserve"> not contain an application/</w:t>
      </w:r>
      <w:proofErr w:type="spellStart"/>
      <w:r w:rsidRPr="00101FF5">
        <w:rPr>
          <w:rFonts w:eastAsia="Batang"/>
        </w:rPr>
        <w:t>resource-lists</w:t>
      </w:r>
      <w:r>
        <w:rPr>
          <w:rFonts w:eastAsia="Batang"/>
        </w:rPr>
        <w:t>+xml</w:t>
      </w:r>
      <w:proofErr w:type="spellEnd"/>
      <w:r w:rsidRPr="00101FF5">
        <w:rPr>
          <w:rFonts w:eastAsia="Batang"/>
        </w:rPr>
        <w:t xml:space="preserve"> MIME body or the &lt;</w:t>
      </w:r>
      <w:del w:id="56" w:author="ATT_040623" w:date="2023-04-07T11:46:00Z">
        <w:r w:rsidRPr="00101FF5" w:rsidDel="00AE4F24">
          <w:rPr>
            <w:rFonts w:eastAsia="Batang"/>
          </w:rPr>
          <w:delText xml:space="preserve"> </w:delText>
        </w:r>
      </w:del>
      <w:r w:rsidRPr="00101FF5">
        <w:rPr>
          <w:rFonts w:eastAsia="Batang"/>
        </w:rPr>
        <w:t>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rPr>
          <w:rFonts w:eastAsia="Batang"/>
        </w:rPr>
        <w:t>un</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sidRPr="00C25522">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60083764" w14:textId="77777777" w:rsidR="002A3318" w:rsidRDefault="002A3318" w:rsidP="002A3318">
      <w:pPr>
        <w:pStyle w:val="B1"/>
        <w:rPr>
          <w:lang w:val="en-US"/>
        </w:rPr>
      </w:pPr>
      <w:r>
        <w:rPr>
          <w:lang w:val="en-US"/>
        </w:rPr>
        <w:t>5)</w:t>
      </w:r>
      <w:r>
        <w:rPr>
          <w:lang w:val="en-US"/>
        </w:rPr>
        <w:tab/>
        <w:t>shall generate a SIP MESSAGE request in accordance with 3GPP TS 24.229 [</w:t>
      </w:r>
      <w:r>
        <w:rPr>
          <w:rFonts w:eastAsia="SimSun"/>
        </w:rPr>
        <w:t>11</w:t>
      </w:r>
      <w:r>
        <w:rPr>
          <w:lang w:val="en-US"/>
        </w:rPr>
        <w:t xml:space="preserve">] </w:t>
      </w:r>
      <w:r w:rsidRPr="000F32A3">
        <w:t>and IETF RFC 3428 [</w:t>
      </w:r>
      <w:r>
        <w:rPr>
          <w:lang w:eastAsia="ko-KR"/>
        </w:rPr>
        <w:t>17</w:t>
      </w:r>
      <w:proofErr w:type="gramStart"/>
      <w:r w:rsidRPr="000F32A3">
        <w:t>]</w:t>
      </w:r>
      <w:r>
        <w:rPr>
          <w:lang w:val="en-US"/>
        </w:rPr>
        <w:t>;</w:t>
      </w:r>
      <w:proofErr w:type="gramEnd"/>
    </w:p>
    <w:p w14:paraId="3641EF97" w14:textId="77777777" w:rsidR="002A3318" w:rsidRPr="00997F63" w:rsidRDefault="002A3318" w:rsidP="002A3318">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w:t>
      </w:r>
      <w:r>
        <w:rPr>
          <w:noProof/>
        </w:rPr>
        <w:t>MCVideo</w:t>
      </w:r>
      <w:r w:rsidRPr="00A07E7A">
        <w:rPr>
          <w:noProof/>
        </w:rPr>
        <w:t xml:space="preserve"> </w:t>
      </w:r>
      <w:r w:rsidRPr="00997F63">
        <w:rPr>
          <w:rFonts w:eastAsia="Batang"/>
        </w:rPr>
        <w:t xml:space="preserve">function for the </w:t>
      </w:r>
      <w:r>
        <w:rPr>
          <w:rFonts w:eastAsia="Batang"/>
        </w:rPr>
        <w:t>binding</w:t>
      </w:r>
      <w:r w:rsidRPr="00997F63">
        <w:rPr>
          <w:rFonts w:eastAsia="Batang"/>
        </w:rPr>
        <w:t xml:space="preserve"> of a functional alias with the </w:t>
      </w:r>
      <w:r>
        <w:rPr>
          <w:noProof/>
        </w:rPr>
        <w:t>MCVideo</w:t>
      </w:r>
      <w:r w:rsidRPr="00A07E7A">
        <w:rPr>
          <w:noProof/>
        </w:rPr>
        <w:t xml:space="preserve"> </w:t>
      </w:r>
      <w:r w:rsidRPr="00997F63">
        <w:rPr>
          <w:rFonts w:eastAsia="Batang"/>
        </w:rPr>
        <w:t>group(s)</w:t>
      </w:r>
      <w:r w:rsidRPr="00BB6F33">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r w:rsidRPr="00997F63">
        <w:rPr>
          <w:rFonts w:eastAsia="Batang"/>
        </w:rPr>
        <w:t xml:space="preserve"> service associated with the originating user's </w:t>
      </w:r>
      <w:r>
        <w:rPr>
          <w:noProof/>
        </w:rPr>
        <w:t>MCVideo</w:t>
      </w:r>
      <w:r w:rsidRPr="00A07E7A">
        <w:rPr>
          <w:noProof/>
        </w:rPr>
        <w:t xml:space="preserve"> </w:t>
      </w:r>
      <w:r w:rsidRPr="00997F63">
        <w:rPr>
          <w:rFonts w:eastAsia="Batang"/>
        </w:rPr>
        <w:t xml:space="preserve">ID </w:t>
      </w:r>
      <w:proofErr w:type="gramStart"/>
      <w:r w:rsidRPr="00997F63">
        <w:rPr>
          <w:rFonts w:eastAsia="Batang"/>
        </w:rPr>
        <w:t>identity;</w:t>
      </w:r>
      <w:proofErr w:type="gramEnd"/>
    </w:p>
    <w:p w14:paraId="1A913BCA" w14:textId="77777777" w:rsidR="002A3318" w:rsidRDefault="002A3318" w:rsidP="002A3318">
      <w:pPr>
        <w:pStyle w:val="NO"/>
      </w:pPr>
      <w:r>
        <w:t>NOTE 2:</w:t>
      </w:r>
      <w:r>
        <w:tab/>
        <w:t xml:space="preserve">The public service identity can identify the controlling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50AF763E" w14:textId="77777777" w:rsidR="002A3318" w:rsidRDefault="002A3318" w:rsidP="002A3318">
      <w:pPr>
        <w:pStyle w:val="NO"/>
      </w:pPr>
      <w:r>
        <w:t>NOTE 3:</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76581BC3" w14:textId="77777777" w:rsidR="002A3318" w:rsidRDefault="002A3318" w:rsidP="002A3318">
      <w:pPr>
        <w:pStyle w:val="NO"/>
      </w:pPr>
      <w:r>
        <w:t>NOTE 4:</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2D2DEF9E" w14:textId="77777777" w:rsidR="002A3318" w:rsidRPr="00BE4B01" w:rsidRDefault="002A3318" w:rsidP="002A3318">
      <w:pPr>
        <w:pStyle w:val="NO"/>
      </w:pPr>
      <w:r>
        <w:t>NOTE 5:</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handled </w:t>
      </w:r>
      <w:r w:rsidRPr="003102DC">
        <w:rPr>
          <w:rFonts w:eastAsia="SimSun"/>
          <w:lang w:val="en-US"/>
        </w:rPr>
        <w:t>functional alias ID</w:t>
      </w:r>
      <w:r>
        <w:t xml:space="preserve">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564E49E7" w14:textId="77777777" w:rsidR="002A3318" w:rsidRDefault="002A3318" w:rsidP="002A3318">
      <w:pPr>
        <w:pStyle w:val="NO"/>
        <w:rPr>
          <w:rFonts w:eastAsia="SimSun"/>
        </w:rPr>
      </w:pPr>
      <w:r>
        <w:lastRenderedPageBreak/>
        <w:t>NOTE 6:</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14760407" w14:textId="77777777" w:rsidR="002A3318" w:rsidRPr="00997F63" w:rsidRDefault="002A3318" w:rsidP="002A3318">
      <w:pPr>
        <w:pStyle w:val="B1"/>
        <w:rPr>
          <w:rFonts w:eastAsia="Batang"/>
        </w:rPr>
      </w:pPr>
      <w:r w:rsidRPr="00997F63">
        <w:rPr>
          <w:rFonts w:eastAsia="Batang"/>
        </w:rPr>
        <w:t>7)</w:t>
      </w:r>
      <w:r w:rsidRPr="00997F63">
        <w:rPr>
          <w:rFonts w:eastAsia="Batang"/>
        </w:rPr>
        <w:tab/>
        <w:t>shall copy the contents of the application/vnd.3gpp.</w:t>
      </w:r>
      <w:r>
        <w:rPr>
          <w:rFonts w:eastAsia="Batang"/>
        </w:rPr>
        <w:t>mcvideo-info</w:t>
      </w:r>
      <w:r w:rsidRPr="00997F63">
        <w:rPr>
          <w:rFonts w:eastAsia="Batang"/>
        </w:rPr>
        <w:t>+xml MIME body in the received SIP MESSAGE request into an application/vnd.3gpp.</w:t>
      </w:r>
      <w:r>
        <w:rPr>
          <w:rFonts w:eastAsia="Batang"/>
        </w:rPr>
        <w:t>mcvideo-info</w:t>
      </w:r>
      <w:r w:rsidRPr="00997F63">
        <w:rPr>
          <w:rFonts w:eastAsia="Batang"/>
        </w:rPr>
        <w:t>+xml MIME body as specified in clause</w:t>
      </w:r>
      <w:r>
        <w:rPr>
          <w:rFonts w:eastAsia="Batang"/>
        </w:rPr>
        <w:t> </w:t>
      </w:r>
      <w:r w:rsidRPr="00997F63">
        <w:rPr>
          <w:rFonts w:eastAsia="Batang"/>
        </w:rPr>
        <w:t xml:space="preserve">F.1 included in the outgoing SIP MESSAGE </w:t>
      </w:r>
      <w:proofErr w:type="gramStart"/>
      <w:r w:rsidRPr="00997F63">
        <w:rPr>
          <w:rFonts w:eastAsia="Batang"/>
        </w:rPr>
        <w:t>request;</w:t>
      </w:r>
      <w:proofErr w:type="gramEnd"/>
    </w:p>
    <w:p w14:paraId="0E85439B" w14:textId="77777777" w:rsidR="002A3318" w:rsidRPr="00997F63" w:rsidRDefault="002A3318" w:rsidP="002A3318">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w:t>
      </w:r>
      <w:r>
        <w:rPr>
          <w:rFonts w:eastAsia="Batang"/>
        </w:rPr>
        <w:t>mcvideo-info</w:t>
      </w:r>
      <w:r w:rsidRPr="00997F63">
        <w:rPr>
          <w:rFonts w:eastAsia="Batang"/>
        </w:rPr>
        <w:t xml:space="preserve">+xml MIME body, shall check the status of the functional alias for the </w:t>
      </w:r>
      <w:r>
        <w:rPr>
          <w:noProof/>
        </w:rPr>
        <w:t>MCVideo</w:t>
      </w:r>
      <w:r w:rsidRPr="00A07E7A">
        <w:rPr>
          <w:noProof/>
        </w:rPr>
        <w:t xml:space="preserve"> </w:t>
      </w:r>
      <w:r w:rsidRPr="00997F63">
        <w:rPr>
          <w:rFonts w:eastAsia="Batang"/>
        </w:rPr>
        <w:t xml:space="preserve">ID. If the functional alias status is activated, then the participating </w:t>
      </w:r>
      <w:r>
        <w:rPr>
          <w:noProof/>
        </w:rPr>
        <w:t>MCVideo</w:t>
      </w:r>
      <w:r w:rsidRPr="00A07E7A">
        <w:rPr>
          <w:noProof/>
        </w:rPr>
        <w:t xml:space="preserve"> </w:t>
      </w:r>
      <w:r w:rsidRPr="00997F63">
        <w:rPr>
          <w:rFonts w:eastAsia="Batang"/>
        </w:rPr>
        <w:t>function shall set the &lt;functional-alias-URI&gt; element of the application/vnd.3gpp.</w:t>
      </w:r>
      <w:r>
        <w:rPr>
          <w:rFonts w:eastAsia="Batang"/>
        </w:rPr>
        <w:t>mcvideo-info</w:t>
      </w:r>
      <w:r w:rsidRPr="00997F63">
        <w:rPr>
          <w:rFonts w:eastAsia="Batang"/>
        </w:rPr>
        <w:t xml:space="preserve">+xml MIME body in the outgoing SIP MESSAGE request to the received value, otherwise it shall not include a &lt;functional-alias-URI&gt; </w:t>
      </w:r>
      <w:proofErr w:type="gramStart"/>
      <w:r w:rsidRPr="00997F63">
        <w:rPr>
          <w:rFonts w:eastAsia="Batang"/>
        </w:rPr>
        <w:t>element;</w:t>
      </w:r>
      <w:proofErr w:type="gramEnd"/>
    </w:p>
    <w:p w14:paraId="297F5A97" w14:textId="77777777" w:rsidR="002A3318" w:rsidRPr="00997F63" w:rsidRDefault="002A3318" w:rsidP="002A3318">
      <w:pPr>
        <w:pStyle w:val="B1"/>
        <w:rPr>
          <w:rFonts w:eastAsia="Batang"/>
        </w:rPr>
      </w:pPr>
      <w:r w:rsidRPr="00997F63">
        <w:rPr>
          <w:rFonts w:eastAsia="Batang"/>
        </w:rPr>
        <w:t>9)</w:t>
      </w:r>
      <w:r w:rsidRPr="00997F63">
        <w:rPr>
          <w:rFonts w:eastAsia="Batang"/>
        </w:rPr>
        <w:tab/>
        <w:t>shall set the &lt;</w:t>
      </w:r>
      <w:proofErr w:type="spellStart"/>
      <w:r>
        <w:rPr>
          <w:rFonts w:eastAsia="Batang"/>
        </w:rPr>
        <w:t>mcvideo</w:t>
      </w:r>
      <w:proofErr w:type="spellEnd"/>
      <w:r>
        <w:rPr>
          <w:rFonts w:eastAsia="Batang"/>
        </w:rPr>
        <w:t>-</w:t>
      </w:r>
      <w:r w:rsidRPr="00997F63">
        <w:rPr>
          <w:rFonts w:eastAsia="Batang"/>
        </w:rPr>
        <w:t>calling-user-id&gt; element of the &lt;</w:t>
      </w:r>
      <w:proofErr w:type="spellStart"/>
      <w:r>
        <w:rPr>
          <w:rFonts w:eastAsia="Batang"/>
        </w:rPr>
        <w:t>mcvideoinfo</w:t>
      </w:r>
      <w:proofErr w:type="spellEnd"/>
      <w:r w:rsidRPr="00997F63">
        <w:rPr>
          <w:rFonts w:eastAsia="Batang"/>
        </w:rPr>
        <w:t>&gt; element containing the &lt;</w:t>
      </w:r>
      <w:proofErr w:type="spellStart"/>
      <w:r>
        <w:rPr>
          <w:rFonts w:eastAsia="Batang"/>
        </w:rPr>
        <w:t>mcvideo</w:t>
      </w:r>
      <w:proofErr w:type="spellEnd"/>
      <w:r>
        <w:rPr>
          <w:rFonts w:eastAsia="Batang"/>
        </w:rPr>
        <w:t>-Params</w:t>
      </w:r>
      <w:r w:rsidRPr="00997F63">
        <w:rPr>
          <w:rFonts w:eastAsia="Batang"/>
        </w:rPr>
        <w:t xml:space="preserve">&gt; element to the </w:t>
      </w:r>
      <w:r>
        <w:rPr>
          <w:noProof/>
        </w:rPr>
        <w:t>MCVideo</w:t>
      </w:r>
      <w:r w:rsidRPr="00A07E7A">
        <w:rPr>
          <w:noProof/>
        </w:rPr>
        <w:t xml:space="preserve"> </w:t>
      </w:r>
      <w:r w:rsidRPr="00997F63">
        <w:rPr>
          <w:rFonts w:eastAsia="Batang"/>
        </w:rPr>
        <w:t>ID determined in step</w:t>
      </w:r>
      <w:r>
        <w:rPr>
          <w:rFonts w:eastAsia="Batang"/>
        </w:rPr>
        <w:t> </w:t>
      </w:r>
      <w:r w:rsidRPr="00997F63">
        <w:rPr>
          <w:rFonts w:eastAsia="Batang"/>
        </w:rPr>
        <w:t xml:space="preserve">2) </w:t>
      </w:r>
      <w:proofErr w:type="gramStart"/>
      <w:r w:rsidRPr="00997F63">
        <w:rPr>
          <w:rFonts w:eastAsia="Batang"/>
        </w:rPr>
        <w:t>above;</w:t>
      </w:r>
      <w:proofErr w:type="gramEnd"/>
    </w:p>
    <w:p w14:paraId="15C31F0F" w14:textId="77777777" w:rsidR="002A3318" w:rsidRPr="00997F63" w:rsidRDefault="002A3318" w:rsidP="002A3318">
      <w:pPr>
        <w:pStyle w:val="B1"/>
        <w:rPr>
          <w:rFonts w:eastAsia="Batang"/>
        </w:rPr>
      </w:pPr>
      <w:r w:rsidRPr="00997F63">
        <w:rPr>
          <w:rFonts w:eastAsia="Batang"/>
        </w:rPr>
        <w:t>10)</w:t>
      </w:r>
      <w:r w:rsidRPr="00997F63">
        <w:rPr>
          <w:rFonts w:eastAsia="Batang"/>
        </w:rPr>
        <w:tab/>
        <w:t>shall copy the contents of the application/</w:t>
      </w:r>
      <w:proofErr w:type="spellStart"/>
      <w:r w:rsidRPr="00997F63">
        <w:rPr>
          <w:rFonts w:eastAsia="Batang"/>
        </w:rPr>
        <w:t>resource-lists</w:t>
      </w:r>
      <w:r>
        <w:rPr>
          <w:rFonts w:eastAsia="Batang"/>
        </w:rPr>
        <w:t>+xml</w:t>
      </w:r>
      <w:proofErr w:type="spellEnd"/>
      <w:r w:rsidRPr="00997F63">
        <w:rPr>
          <w:rFonts w:eastAsia="Batang"/>
        </w:rPr>
        <w:t xml:space="preserve"> MIME body in the received SIP MESSAGE request into an application/</w:t>
      </w:r>
      <w:proofErr w:type="spellStart"/>
      <w:r w:rsidRPr="00997F63">
        <w:rPr>
          <w:rFonts w:eastAsia="Batang"/>
        </w:rPr>
        <w:t>resource-lists</w:t>
      </w:r>
      <w:r>
        <w:rPr>
          <w:rFonts w:eastAsia="Batang"/>
        </w:rPr>
        <w:t>+xml</w:t>
      </w:r>
      <w:proofErr w:type="spellEnd"/>
      <w:r w:rsidRPr="00997F63">
        <w:rPr>
          <w:rFonts w:eastAsia="Batang"/>
        </w:rPr>
        <w:t xml:space="preserve"> MIME body in the outgoing SIP MESSAGE </w:t>
      </w:r>
      <w:proofErr w:type="gramStart"/>
      <w:r w:rsidRPr="00997F63">
        <w:rPr>
          <w:rFonts w:eastAsia="Batang"/>
        </w:rPr>
        <w:t>request;</w:t>
      </w:r>
      <w:proofErr w:type="gramEnd"/>
    </w:p>
    <w:p w14:paraId="798B51DF" w14:textId="77777777" w:rsidR="002A3318" w:rsidRPr="00997F63" w:rsidRDefault="002A3318" w:rsidP="002A3318">
      <w:pPr>
        <w:pStyle w:val="B1"/>
        <w:rPr>
          <w:rFonts w:eastAsia="Batang"/>
        </w:rPr>
      </w:pPr>
      <w:r w:rsidRPr="00997F63">
        <w:rPr>
          <w:rFonts w:eastAsia="Batang"/>
        </w:rPr>
        <w:t>11)</w:t>
      </w:r>
      <w:r w:rsidRPr="00997F63">
        <w:rPr>
          <w:rFonts w:eastAsia="Batang"/>
        </w:rPr>
        <w:tab/>
        <w:t xml:space="preserve">shall set the P-Asserted-Identity in the outgoing SIP MESSAGE request to the public user identity in the P-Asserted-Identity header field contained in the received SIP MESSAGE </w:t>
      </w:r>
      <w:proofErr w:type="gramStart"/>
      <w:r w:rsidRPr="00997F63">
        <w:rPr>
          <w:rFonts w:eastAsia="Batang"/>
        </w:rPr>
        <w:t>request;</w:t>
      </w:r>
      <w:proofErr w:type="gramEnd"/>
    </w:p>
    <w:p w14:paraId="70D0C687" w14:textId="77777777" w:rsidR="002A3318" w:rsidRPr="00D246A3" w:rsidRDefault="002A3318" w:rsidP="002A3318">
      <w:pPr>
        <w:pStyle w:val="B1"/>
        <w:rPr>
          <w:lang w:eastAsia="ko-KR"/>
        </w:rPr>
      </w:pPr>
      <w:r>
        <w:rPr>
          <w:lang w:eastAsia="ko-KR"/>
        </w:rPr>
        <w:t>12</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3841 [</w:t>
      </w:r>
      <w:r>
        <w:t>20</w:t>
      </w:r>
      <w:proofErr w:type="gramStart"/>
      <w:r w:rsidRPr="00D246A3">
        <w:rPr>
          <w:lang w:eastAsia="ko-KR"/>
        </w:rPr>
        <w:t>];</w:t>
      </w:r>
      <w:proofErr w:type="gramEnd"/>
    </w:p>
    <w:p w14:paraId="145D2640" w14:textId="77777777" w:rsidR="002A3318" w:rsidRPr="00B60339" w:rsidRDefault="002A3318" w:rsidP="002A3318">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3841 [</w:t>
      </w:r>
      <w:r>
        <w:t>20</w:t>
      </w:r>
      <w:r w:rsidRPr="00D246A3">
        <w:rPr>
          <w:lang w:eastAsia="ko-KR"/>
        </w:rPr>
        <w:t>];</w:t>
      </w:r>
    </w:p>
    <w:p w14:paraId="54912CCE" w14:textId="77777777" w:rsidR="002A3318" w:rsidRPr="00B60339" w:rsidRDefault="002A3318" w:rsidP="002A3318">
      <w:pPr>
        <w:pStyle w:val="B1"/>
      </w:pPr>
      <w:r>
        <w:t>14</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070C695" w14:textId="77777777" w:rsidR="002A3318" w:rsidRPr="00A3652A" w:rsidRDefault="002A3318" w:rsidP="002A3318">
      <w:pPr>
        <w:pStyle w:val="B1"/>
        <w:rPr>
          <w:lang w:val="en-US"/>
        </w:rPr>
      </w:pPr>
      <w:r>
        <w:t>15</w:t>
      </w:r>
      <w:r w:rsidRPr="00A3652A">
        <w:t>)</w:t>
      </w:r>
      <w:r w:rsidRPr="00A3652A">
        <w:tab/>
        <w:t xml:space="preserve">shall send the SIP MESSAGE request as specified to </w:t>
      </w:r>
      <w:r w:rsidRPr="00A3652A">
        <w:rPr>
          <w:lang w:val="en-US"/>
        </w:rPr>
        <w:t>3GPP TS 24.229 [</w:t>
      </w:r>
      <w:r>
        <w:rPr>
          <w:rFonts w:eastAsia="SimSun"/>
        </w:rPr>
        <w:t>11</w:t>
      </w:r>
      <w:r w:rsidRPr="00A3652A">
        <w:rPr>
          <w:lang w:val="en-US"/>
        </w:rPr>
        <w:t>].</w:t>
      </w:r>
    </w:p>
    <w:p w14:paraId="617F239C" w14:textId="5B6AA85C" w:rsidR="002A3318" w:rsidRPr="008163C7" w:rsidRDefault="002A3318" w:rsidP="002A3318">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ins w:id="57" w:author="ATT_040623" w:date="2023-04-07T11:44:00Z">
        <w:r w:rsidR="00301DB1">
          <w:rPr>
            <w:lang w:eastAsia="ko-KR"/>
          </w:rPr>
          <w:t>,</w:t>
        </w:r>
      </w:ins>
      <w:ins w:id="58" w:author="ATT_040623" w:date="2023-04-07T11:45:00Z">
        <w:r w:rsidR="00735CDE">
          <w:rPr>
            <w:lang w:eastAsia="ko-KR"/>
          </w:rPr>
          <w:t xml:space="preserve"> </w:t>
        </w:r>
        <w:r w:rsidR="00735CDE" w:rsidRPr="009B2231">
          <w:rPr>
            <w:lang w:eastAsia="ko-KR"/>
          </w:rPr>
          <w:t xml:space="preserve">the participating </w:t>
        </w:r>
        <w:r w:rsidR="00735CDE">
          <w:rPr>
            <w:noProof/>
          </w:rPr>
          <w:t>MCVideo</w:t>
        </w:r>
        <w:r w:rsidR="00735CDE" w:rsidRPr="00A07E7A">
          <w:rPr>
            <w:noProof/>
          </w:rPr>
          <w:t xml:space="preserve"> </w:t>
        </w:r>
        <w:r w:rsidR="00735CDE" w:rsidRPr="009B2231">
          <w:rPr>
            <w:lang w:eastAsia="ko-KR"/>
          </w:rPr>
          <w:t>function</w:t>
        </w:r>
      </w:ins>
      <w:r w:rsidRPr="008163C7">
        <w:rPr>
          <w:lang w:eastAsia="ko-KR"/>
        </w:rPr>
        <w:t>:</w:t>
      </w:r>
    </w:p>
    <w:p w14:paraId="6585FD93" w14:textId="77777777" w:rsidR="002A3318" w:rsidRPr="008163C7" w:rsidRDefault="002A3318" w:rsidP="002A3318">
      <w:pPr>
        <w:pStyle w:val="B1"/>
      </w:pPr>
      <w:r w:rsidRPr="008163C7">
        <w:t>1)</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Pr>
          <w:lang w:val="en-US"/>
        </w:rPr>
        <w:t xml:space="preserve"> </w:t>
      </w:r>
      <w:r w:rsidRPr="008163C7">
        <w:t>with the following clarifications:</w:t>
      </w:r>
    </w:p>
    <w:p w14:paraId="605DCB70" w14:textId="77777777" w:rsidR="002A3318" w:rsidRPr="008163C7" w:rsidRDefault="002A3318" w:rsidP="002A3318">
      <w:pPr>
        <w:pStyle w:val="B2"/>
      </w:pPr>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p>
    <w:p w14:paraId="09527C21" w14:textId="77777777" w:rsidR="002A3318" w:rsidRPr="008163C7" w:rsidRDefault="002A3318" w:rsidP="002A3318">
      <w:pPr>
        <w:pStyle w:val="B1"/>
      </w:pPr>
      <w:r w:rsidRPr="008163C7">
        <w:t>2)</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3C70BBCE" w14:textId="494266E5" w:rsidR="002A3318" w:rsidRDefault="002A3318" w:rsidP="002A3318">
      <w:pPr>
        <w:rPr>
          <w:lang w:eastAsia="ko-KR"/>
        </w:rPr>
      </w:pPr>
      <w:r w:rsidRPr="008163C7">
        <w:rPr>
          <w:lang w:eastAsia="ko-KR"/>
        </w:rPr>
        <w:t xml:space="preserve">Upon receipt of a SIP 4xx, 5xx or 6xx response to the SIP MESSAGE request, </w:t>
      </w:r>
      <w:ins w:id="59" w:author="ATT_040623" w:date="2023-04-07T11:45:00Z">
        <w:r w:rsidR="00735CDE" w:rsidRPr="009B2231">
          <w:rPr>
            <w:lang w:eastAsia="ko-KR"/>
          </w:rPr>
          <w:t xml:space="preserve">the participating </w:t>
        </w:r>
        <w:r w:rsidR="00735CDE">
          <w:rPr>
            <w:noProof/>
          </w:rPr>
          <w:t>MCVideo</w:t>
        </w:r>
        <w:r w:rsidR="00735CDE" w:rsidRPr="00A07E7A">
          <w:rPr>
            <w:noProof/>
          </w:rPr>
          <w:t xml:space="preserve"> </w:t>
        </w:r>
        <w:r w:rsidR="00735CDE" w:rsidRPr="009B2231">
          <w:rPr>
            <w:lang w:eastAsia="ko-KR"/>
          </w:rPr>
          <w:t>function</w:t>
        </w:r>
        <w:r w:rsidR="00735CDE" w:rsidRPr="008163C7">
          <w:rPr>
            <w:lang w:eastAsia="ko-KR"/>
          </w:rPr>
          <w:t xml:space="preserve"> </w:t>
        </w:r>
      </w:ins>
      <w:r w:rsidRPr="008163C7">
        <w:rPr>
          <w:lang w:eastAsia="ko-KR"/>
        </w:rPr>
        <w:t xml:space="preserve">shall forward the error response to the </w:t>
      </w:r>
      <w:r>
        <w:rPr>
          <w:noProof/>
        </w:rPr>
        <w:t>MCVideo</w:t>
      </w:r>
      <w:r w:rsidRPr="00A07E7A">
        <w:rPr>
          <w:noProof/>
        </w:rPr>
        <w:t xml:space="preserve"> </w:t>
      </w:r>
      <w:r w:rsidRPr="008163C7">
        <w:rPr>
          <w:lang w:eastAsia="ko-KR"/>
        </w:rPr>
        <w:t>client.</w:t>
      </w:r>
    </w:p>
    <w:p w14:paraId="1C6471FB" w14:textId="77777777" w:rsidR="00D26AC9" w:rsidRDefault="00D26AC9" w:rsidP="00D26AC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AE00EF4" w14:textId="77777777" w:rsidR="00E4507E" w:rsidRDefault="00E4507E" w:rsidP="00E4507E">
      <w:pPr>
        <w:pStyle w:val="Heading5"/>
      </w:pPr>
      <w:bookmarkStart w:id="60" w:name="_Toc123630137"/>
      <w:r>
        <w:rPr>
          <w:rFonts w:eastAsia="Malgun Gothic"/>
        </w:rPr>
        <w:t>20.4.2.3.2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 xml:space="preserve">of a functional alias with the </w:t>
      </w:r>
      <w:r>
        <w:rPr>
          <w:noProof/>
        </w:rPr>
        <w:t>MCVideo</w:t>
      </w:r>
      <w:r w:rsidRPr="00A07E7A">
        <w:rPr>
          <w:noProof/>
        </w:rPr>
        <w:t xml:space="preserve"> </w:t>
      </w:r>
      <w:r w:rsidRPr="008D1785">
        <w:rPr>
          <w:rFonts w:eastAsia="Malgun Gothic"/>
        </w:rPr>
        <w:t>group(s)</w:t>
      </w:r>
      <w:r w:rsidRPr="00440009">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bookmarkEnd w:id="60"/>
    </w:p>
    <w:p w14:paraId="60AA984E" w14:textId="77777777" w:rsidR="00E4507E" w:rsidRPr="008D7F38" w:rsidRDefault="00E4507E" w:rsidP="00E4507E">
      <w:r w:rsidRPr="008D7F38">
        <w:t>Upon receiving a:</w:t>
      </w:r>
    </w:p>
    <w:p w14:paraId="0BA1D73C" w14:textId="77777777" w:rsidR="00E4507E" w:rsidRPr="008D7F38" w:rsidRDefault="00E4507E" w:rsidP="00E4507E">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 xml:space="preserve">of a functional alias with the </w:t>
      </w:r>
      <w:r>
        <w:rPr>
          <w:noProof/>
        </w:rPr>
        <w:t>MCVideo</w:t>
      </w:r>
      <w:r w:rsidRPr="00A07E7A">
        <w:rPr>
          <w:noProof/>
        </w:rPr>
        <w:t xml:space="preserve"> </w:t>
      </w:r>
      <w:r w:rsidRPr="008D7F38">
        <w:rPr>
          <w:lang w:val="x-none"/>
        </w:rPr>
        <w:t>group(s)</w:t>
      </w:r>
      <w:r w:rsidRPr="00440009">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r w:rsidRPr="008D7F38">
        <w:rPr>
          <w:lang w:val="x-none"/>
        </w:rPr>
        <w:t xml:space="preserve"> for controlling </w:t>
      </w:r>
      <w:r>
        <w:rPr>
          <w:noProof/>
        </w:rPr>
        <w:t>MCVideo</w:t>
      </w:r>
      <w:r w:rsidRPr="00A07E7A">
        <w:rPr>
          <w:noProof/>
        </w:rPr>
        <w:t xml:space="preserve"> </w:t>
      </w:r>
      <w:r w:rsidRPr="008D7F38">
        <w:rPr>
          <w:lang w:val="x-none"/>
        </w:rPr>
        <w:t>function";</w:t>
      </w:r>
    </w:p>
    <w:p w14:paraId="5ACAC5AD" w14:textId="77777777" w:rsidR="00E4507E" w:rsidRPr="008D7F38" w:rsidRDefault="00E4507E" w:rsidP="00E4507E">
      <w:pPr>
        <w:rPr>
          <w:rFonts w:eastAsia="SimSun"/>
        </w:rPr>
      </w:pPr>
      <w:r w:rsidRPr="008D7F38">
        <w:rPr>
          <w:rFonts w:eastAsia="SimSun"/>
        </w:rPr>
        <w:t xml:space="preserve">the controlling </w:t>
      </w:r>
      <w:r>
        <w:rPr>
          <w:noProof/>
        </w:rPr>
        <w:t>MCVideo</w:t>
      </w:r>
      <w:r w:rsidRPr="00A07E7A">
        <w:rPr>
          <w:noProof/>
        </w:rPr>
        <w:t xml:space="preserve"> </w:t>
      </w:r>
      <w:r w:rsidRPr="008D7F38">
        <w:rPr>
          <w:rFonts w:eastAsia="SimSun"/>
        </w:rPr>
        <w:t>function:</w:t>
      </w:r>
    </w:p>
    <w:p w14:paraId="300E767C" w14:textId="77777777" w:rsidR="00E4507E" w:rsidRPr="00F266E1" w:rsidRDefault="00E4507E" w:rsidP="00E4507E">
      <w:pPr>
        <w:pStyle w:val="B1"/>
      </w:pPr>
      <w:r w:rsidRPr="00F266E1">
        <w:t>1)</w:t>
      </w:r>
      <w:r w:rsidRPr="00F266E1">
        <w:tab/>
        <w:t xml:space="preserve">if unable to process the request due to a lack of resources or a risk of congestion exists, may reject the SIP MESSAGE request with a SIP 500 (Server Internal Error) response. The controlling </w:t>
      </w:r>
      <w:r>
        <w:rPr>
          <w:noProof/>
        </w:rPr>
        <w:t>MCVideo</w:t>
      </w:r>
      <w:r w:rsidRPr="00A07E7A">
        <w:rPr>
          <w:noProof/>
        </w:rPr>
        <w:t xml:space="preserve"> </w:t>
      </w:r>
      <w:r w:rsidRPr="00F266E1">
        <w:t>function may include a Retry-After header field to the SIP 500 (Server Internal Error) response as specified in IETF RFC 3261 [</w:t>
      </w:r>
      <w:r>
        <w:t>15</w:t>
      </w:r>
      <w:r w:rsidRPr="00F266E1">
        <w:t xml:space="preserve">] and skip the rest of the </w:t>
      </w:r>
      <w:proofErr w:type="gramStart"/>
      <w:r w:rsidRPr="00F266E1">
        <w:t>steps;</w:t>
      </w:r>
      <w:proofErr w:type="gramEnd"/>
    </w:p>
    <w:p w14:paraId="35E43775" w14:textId="77777777" w:rsidR="00E4507E" w:rsidRPr="00D246A3" w:rsidRDefault="00E4507E" w:rsidP="00E4507E">
      <w:pPr>
        <w:pStyle w:val="B1"/>
      </w:pPr>
      <w:r w:rsidRPr="00D246A3">
        <w:lastRenderedPageBreak/>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w:t>
      </w:r>
      <w:r>
        <w:t>.mcvideo</w:t>
      </w:r>
      <w:r w:rsidRPr="00D246A3">
        <w:t>";</w:t>
      </w:r>
    </w:p>
    <w:p w14:paraId="0F305721" w14:textId="77777777" w:rsidR="00E4507E" w:rsidRPr="007C6B8B" w:rsidRDefault="00E4507E" w:rsidP="00E4507E">
      <w:pPr>
        <w:pStyle w:val="B1"/>
      </w:pPr>
      <w:r w:rsidRPr="007C6B8B">
        <w:t>3)</w:t>
      </w:r>
      <w:r w:rsidRPr="007C6B8B">
        <w:tab/>
      </w:r>
      <w:r w:rsidRPr="007C6B8B">
        <w:rPr>
          <w:rFonts w:eastAsia="Batang"/>
        </w:rPr>
        <w:t>the SIP MESSAGE request do</w:t>
      </w:r>
      <w:r>
        <w:rPr>
          <w:rFonts w:eastAsia="Batang"/>
        </w:rPr>
        <w:t>es</w:t>
      </w:r>
      <w:r w:rsidRPr="007C6B8B">
        <w:rPr>
          <w:rFonts w:eastAsia="Batang"/>
        </w:rPr>
        <w:t xml:space="preserve"> not contain an application/</w:t>
      </w:r>
      <w:proofErr w:type="spellStart"/>
      <w:r w:rsidRPr="007C6B8B">
        <w:rPr>
          <w:rFonts w:eastAsia="Batang"/>
        </w:rPr>
        <w:t>resource-lists</w:t>
      </w:r>
      <w:r>
        <w:rPr>
          <w:rFonts w:eastAsia="Batang"/>
        </w:rPr>
        <w:t>+xml</w:t>
      </w:r>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sidRPr="00C25522">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4C8B3560" w14:textId="77777777" w:rsidR="00E4507E" w:rsidRPr="007C6B8B" w:rsidRDefault="00E4507E" w:rsidP="00E4507E">
      <w:pPr>
        <w:pStyle w:val="B1"/>
      </w:pPr>
      <w:r w:rsidRPr="007C6B8B">
        <w:t>4)</w:t>
      </w:r>
      <w:r w:rsidRPr="007C6B8B">
        <w:tab/>
      </w:r>
      <w:r w:rsidRPr="007C6B8B">
        <w:rPr>
          <w:rFonts w:eastAsia="Batang"/>
        </w:rPr>
        <w:t>the SIP MESSAGE request do</w:t>
      </w:r>
      <w:r>
        <w:rPr>
          <w:rFonts w:eastAsia="Batang"/>
        </w:rPr>
        <w:t>es</w:t>
      </w:r>
      <w:r w:rsidRPr="007C6B8B">
        <w:rPr>
          <w:rFonts w:eastAsia="Batang"/>
        </w:rPr>
        <w:t xml:space="preserve"> not contain an application/</w:t>
      </w:r>
      <w:proofErr w:type="spellStart"/>
      <w:r w:rsidRPr="007C6B8B">
        <w:rPr>
          <w:rFonts w:eastAsia="Batang"/>
        </w:rPr>
        <w:t>resource-lists</w:t>
      </w:r>
      <w:r>
        <w:rPr>
          <w:rFonts w:eastAsia="Batang"/>
        </w:rPr>
        <w:t>+xml</w:t>
      </w:r>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rPr>
          <w:rFonts w:eastAsia="Batang"/>
        </w:rPr>
        <w:t>un</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sidRPr="00C25522">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proofErr w:type="spellStart"/>
      <w:r w:rsidRPr="00682BBC">
        <w:rPr>
          <w:rFonts w:eastAsia="Malgun Gothic"/>
        </w:rPr>
        <w:t>MC</w:t>
      </w:r>
      <w:r>
        <w:rPr>
          <w:rFonts w:eastAsia="Malgun Gothic"/>
        </w:rPr>
        <w:t>Video</w:t>
      </w:r>
      <w:proofErr w:type="spellEnd"/>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138B7A0C" w14:textId="11AECBB0" w:rsidR="00E4507E" w:rsidRPr="00C114F8" w:rsidRDefault="00E4507E" w:rsidP="00E4507E">
      <w:pPr>
        <w:pStyle w:val="B1"/>
      </w:pPr>
      <w:bookmarkStart w:id="61" w:name="_Hlk116972448"/>
      <w:r w:rsidRPr="00C114F8">
        <w:t>5)</w:t>
      </w:r>
      <w:r w:rsidRPr="00C114F8">
        <w:tab/>
        <w:t>if any of the &lt;entry&gt; element</w:t>
      </w:r>
      <w:r>
        <w:t>s</w:t>
      </w:r>
      <w:r w:rsidRPr="00C114F8">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w:t>
      </w:r>
      <w:proofErr w:type="spellStart"/>
      <w:r w:rsidRPr="009D65F5">
        <w:t>resource-lists+xml</w:t>
      </w:r>
      <w:proofErr w:type="spellEnd"/>
      <w:r w:rsidRPr="009D65F5">
        <w:t xml:space="preserve"> MIME body</w:t>
      </w:r>
      <w:r w:rsidRPr="00C114F8">
        <w:t xml:space="preserve"> of the incoming SIP MESSAGE request contain</w:t>
      </w:r>
      <w:r>
        <w:t>s</w:t>
      </w:r>
      <w:r w:rsidRPr="00C114F8">
        <w:t xml:space="preserve"> a "</w:t>
      </w:r>
      <w:proofErr w:type="spellStart"/>
      <w:r w:rsidRPr="00C114F8">
        <w:t>uri</w:t>
      </w:r>
      <w:proofErr w:type="spellEnd"/>
      <w:r w:rsidRPr="00C114F8">
        <w:t xml:space="preserve">" attribute set to an </w:t>
      </w:r>
      <w:r>
        <w:rPr>
          <w:noProof/>
        </w:rPr>
        <w:t>MCVideo</w:t>
      </w:r>
      <w:r w:rsidRPr="00A07E7A">
        <w:rPr>
          <w:noProof/>
        </w:rPr>
        <w:t xml:space="preserve"> </w:t>
      </w:r>
      <w:r w:rsidRPr="00C114F8">
        <w:t xml:space="preserve">group ID </w:t>
      </w:r>
      <w:r>
        <w:t xml:space="preserve">where the indicated </w:t>
      </w:r>
      <w:del w:id="62" w:author="ATT_040623" w:date="2023-04-06T15:55:00Z">
        <w:r w:rsidDel="00DA5F5F">
          <w:delText xml:space="preserve">MCPTT </w:delText>
        </w:r>
      </w:del>
      <w:proofErr w:type="spellStart"/>
      <w:ins w:id="63" w:author="ATT_040623" w:date="2023-04-06T15:55:00Z">
        <w:r w:rsidR="00DA5F5F">
          <w:t>MCVideo</w:t>
        </w:r>
        <w:proofErr w:type="spellEnd"/>
        <w:r w:rsidR="00DA5F5F">
          <w:t xml:space="preserve"> </w:t>
        </w:r>
      </w:ins>
      <w:r>
        <w:t>group has</w:t>
      </w:r>
      <w:r w:rsidRPr="00C114F8">
        <w:t xml:space="preserve"> an existing </w:t>
      </w:r>
      <w:r>
        <w:t>binding</w:t>
      </w:r>
      <w:r w:rsidRPr="00C114F8">
        <w:t xml:space="preserve"> with any other functional alias from same </w:t>
      </w:r>
      <w:r>
        <w:rPr>
          <w:noProof/>
        </w:rPr>
        <w:t>MCVideo</w:t>
      </w:r>
      <w:r w:rsidRPr="00A07E7A">
        <w:rPr>
          <w:noProof/>
        </w:rPr>
        <w:t xml:space="preserve"> </w:t>
      </w:r>
      <w:r w:rsidRPr="00C114F8">
        <w:t>user, shall reject the SIP MESSAGE request with a SIP 403 (Forbidden) response including warning text set to "</w:t>
      </w:r>
      <w:r w:rsidRPr="00C25522">
        <w:t>178</w:t>
      </w:r>
      <w:r w:rsidRPr="00C114F8">
        <w:t xml:space="preserve"> </w:t>
      </w:r>
      <w:r>
        <w:rPr>
          <w:noProof/>
        </w:rPr>
        <w:t>MCVideo</w:t>
      </w:r>
      <w:r w:rsidRPr="00A07E7A">
        <w:rPr>
          <w:noProof/>
        </w:rPr>
        <w:t xml:space="preserve"> </w:t>
      </w:r>
      <w:r w:rsidRPr="00C114F8">
        <w:t>group binding already exists with other functional alias" in a Warning header field as specified in clause</w:t>
      </w:r>
      <w:r>
        <w:t> </w:t>
      </w:r>
      <w:r w:rsidRPr="00C114F8">
        <w:t>4.4, and shall skip the rest of the steps;</w:t>
      </w:r>
    </w:p>
    <w:bookmarkEnd w:id="61"/>
    <w:p w14:paraId="68D5CD7D" w14:textId="77777777" w:rsidR="00E4507E" w:rsidRPr="00F62BAE" w:rsidRDefault="00E4507E" w:rsidP="00E4507E">
      <w:pPr>
        <w:pStyle w:val="B1"/>
        <w:rPr>
          <w:rFonts w:eastAsia="Batang"/>
        </w:rPr>
      </w:pPr>
      <w:r w:rsidRPr="00F62BAE">
        <w:rPr>
          <w:rFonts w:eastAsia="Batang"/>
        </w:rPr>
        <w:t>6)</w:t>
      </w:r>
      <w:r w:rsidRPr="00F62BAE">
        <w:rPr>
          <w:rFonts w:eastAsia="Batang"/>
        </w:rPr>
        <w:tab/>
        <w:t>if the application/vnd.3gpp.</w:t>
      </w:r>
      <w:r>
        <w:rPr>
          <w:rFonts w:eastAsia="Batang"/>
        </w:rPr>
        <w:t>mcvideo</w:t>
      </w:r>
      <w:r w:rsidRPr="00F62BAE">
        <w:rPr>
          <w:rFonts w:eastAsia="Batang"/>
        </w:rPr>
        <w:t>-info+xml MIME body of the SIP MESSAGE request contains the &lt;request-type&gt; element set to a value of "</w:t>
      </w:r>
      <w:r w:rsidRPr="00F62BAE">
        <w:t>fa-group-</w:t>
      </w:r>
      <w:r>
        <w:t>binding</w:t>
      </w:r>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p>
    <w:p w14:paraId="6D3917EA" w14:textId="77777777" w:rsidR="00E4507E" w:rsidRPr="00F62BAE" w:rsidRDefault="00E4507E" w:rsidP="00E4507E">
      <w:pPr>
        <w:pStyle w:val="B2"/>
        <w:rPr>
          <w:rFonts w:eastAsia="Batang"/>
        </w:rPr>
      </w:pPr>
      <w:r w:rsidRPr="00F62BAE">
        <w:rPr>
          <w:rFonts w:eastAsia="Batang"/>
        </w:rPr>
        <w:t>a) if the &lt;bind</w:t>
      </w:r>
      <w:r>
        <w:rPr>
          <w:noProof/>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"true",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w:t>
      </w:r>
      <w:proofErr w:type="spellStart"/>
      <w:r w:rsidRPr="00F62BAE">
        <w:rPr>
          <w:rFonts w:eastAsia="Batang"/>
        </w:rPr>
        <w:t>uri</w:t>
      </w:r>
      <w:proofErr w:type="spellEnd"/>
      <w:r w:rsidRPr="00F62BAE">
        <w:rPr>
          <w:rFonts w:eastAsia="Batang"/>
        </w:rPr>
        <w:t xml:space="preserve">&gt; element with the list of the </w:t>
      </w:r>
      <w:r>
        <w:rPr>
          <w:noProof/>
        </w:rPr>
        <w:t>MCVideo</w:t>
      </w:r>
      <w:r w:rsidRPr="00A07E7A">
        <w:rPr>
          <w:noProof/>
        </w:rPr>
        <w:t xml:space="preserve"> </w:t>
      </w:r>
      <w:r w:rsidRPr="00F62BAE">
        <w:rPr>
          <w:rFonts w:eastAsia="Batang"/>
        </w:rPr>
        <w:t>group(s) included in an application/</w:t>
      </w:r>
      <w:proofErr w:type="spellStart"/>
      <w:r w:rsidRPr="00F62BAE">
        <w:rPr>
          <w:rFonts w:eastAsia="Batang"/>
        </w:rPr>
        <w:t>resource-lists</w:t>
      </w:r>
      <w:r>
        <w:rPr>
          <w:rFonts w:eastAsia="Batang"/>
        </w:rPr>
        <w:t>+xml</w:t>
      </w:r>
      <w:proofErr w:type="spellEnd"/>
      <w:r w:rsidRPr="00F62BAE">
        <w:rPr>
          <w:rFonts w:eastAsia="Batang"/>
        </w:rPr>
        <w:t xml:space="preserve"> MIME body; or</w:t>
      </w:r>
    </w:p>
    <w:p w14:paraId="42574E3D" w14:textId="77777777" w:rsidR="00E4507E" w:rsidRPr="00F62BAE" w:rsidRDefault="00E4507E" w:rsidP="00E4507E">
      <w:pPr>
        <w:pStyle w:val="B2"/>
        <w:rPr>
          <w:rFonts w:eastAsia="Batang"/>
        </w:rPr>
      </w:pPr>
      <w:r w:rsidRPr="00F62BAE">
        <w:rPr>
          <w:rFonts w:eastAsia="Batang"/>
        </w:rPr>
        <w:t>b) if the &lt;bind</w:t>
      </w:r>
      <w:r w:rsidRPr="00E1635F">
        <w:rPr>
          <w:rFonts w:eastAsia="Batang"/>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"false",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w:t>
      </w:r>
      <w:proofErr w:type="spellStart"/>
      <w:r w:rsidRPr="00F62BAE">
        <w:rPr>
          <w:rFonts w:eastAsia="Batang"/>
        </w:rPr>
        <w:t>uri</w:t>
      </w:r>
      <w:proofErr w:type="spellEnd"/>
      <w:r w:rsidRPr="00F62BAE">
        <w:rPr>
          <w:rFonts w:eastAsia="Batang"/>
        </w:rPr>
        <w:t xml:space="preserve">&gt; element from the list of the </w:t>
      </w:r>
      <w:r>
        <w:rPr>
          <w:noProof/>
        </w:rPr>
        <w:t>MCVideo</w:t>
      </w:r>
      <w:r w:rsidRPr="00A07E7A">
        <w:rPr>
          <w:noProof/>
        </w:rPr>
        <w:t xml:space="preserve"> </w:t>
      </w:r>
      <w:r w:rsidRPr="00F62BAE">
        <w:rPr>
          <w:rFonts w:eastAsia="Batang"/>
        </w:rPr>
        <w:t>group(s) included in an application/</w:t>
      </w:r>
      <w:proofErr w:type="spellStart"/>
      <w:r w:rsidRPr="00F62BAE">
        <w:rPr>
          <w:rFonts w:eastAsia="Batang"/>
        </w:rPr>
        <w:t>resource-lists</w:t>
      </w:r>
      <w:r>
        <w:rPr>
          <w:rFonts w:eastAsia="Batang"/>
        </w:rPr>
        <w:t>+xml</w:t>
      </w:r>
      <w:proofErr w:type="spellEnd"/>
      <w:r w:rsidRPr="00F62BAE">
        <w:rPr>
          <w:rFonts w:eastAsia="Batang"/>
        </w:rPr>
        <w:t xml:space="preserve"> MIME </w:t>
      </w:r>
      <w:proofErr w:type="gramStart"/>
      <w:r w:rsidRPr="00F62BAE">
        <w:rPr>
          <w:rFonts w:eastAsia="Batang"/>
        </w:rPr>
        <w:t>body;</w:t>
      </w:r>
      <w:proofErr w:type="gramEnd"/>
    </w:p>
    <w:p w14:paraId="2A615919" w14:textId="19BC1B2F" w:rsidR="00E4507E" w:rsidRPr="008163C7" w:rsidRDefault="00E4507E" w:rsidP="00E4507E">
      <w:pPr>
        <w:pStyle w:val="B1"/>
      </w:pPr>
      <w:r>
        <w:t>7</w:t>
      </w:r>
      <w:r w:rsidRPr="008163C7">
        <w:t>)</w:t>
      </w:r>
      <w:r w:rsidRPr="008163C7">
        <w:tab/>
        <w:t xml:space="preserve">shall generate a SIP 200 (OK) response as specified in </w:t>
      </w:r>
      <w:r w:rsidRPr="00A3652A">
        <w:rPr>
          <w:lang w:val="en-US"/>
        </w:rPr>
        <w:t>3GPP TS 24.229 [</w:t>
      </w:r>
      <w:r>
        <w:rPr>
          <w:rFonts w:eastAsia="SimSun"/>
        </w:rPr>
        <w:t>11</w:t>
      </w:r>
      <w:r w:rsidRPr="00A3652A">
        <w:rPr>
          <w:lang w:val="en-US"/>
        </w:rPr>
        <w:t>]</w:t>
      </w:r>
      <w:ins w:id="64" w:author="ATT_040623" w:date="2023-04-06T15:56:00Z">
        <w:r w:rsidR="00623F35">
          <w:rPr>
            <w:lang w:val="en-US"/>
          </w:rPr>
          <w:t xml:space="preserve"> </w:t>
        </w:r>
      </w:ins>
      <w:r w:rsidRPr="008163C7">
        <w:t>with the following clarifications:</w:t>
      </w:r>
    </w:p>
    <w:p w14:paraId="73A3CCE0" w14:textId="77777777" w:rsidR="00E4507E" w:rsidRPr="008163C7" w:rsidRDefault="00E4507E" w:rsidP="00E4507E">
      <w:pPr>
        <w:pStyle w:val="B2"/>
      </w:pPr>
      <w:r w:rsidRPr="008163C7">
        <w:t>a)</w:t>
      </w:r>
      <w:r w:rsidRPr="008163C7">
        <w:tab/>
        <w:t>shall include the public user identity in the P-Asserted-Identity header field of the outgoing SIP 200 (OK) response;</w:t>
      </w:r>
      <w:r>
        <w:t xml:space="preserve"> and</w:t>
      </w:r>
    </w:p>
    <w:p w14:paraId="6DF7A170" w14:textId="77777777" w:rsidR="00E4507E" w:rsidRDefault="00E4507E" w:rsidP="00E4507E">
      <w:pPr>
        <w:pStyle w:val="B1"/>
        <w:rPr>
          <w:rFonts w:eastAsia="SimSun"/>
        </w:rPr>
      </w:pPr>
      <w:r>
        <w:t>8</w:t>
      </w:r>
      <w:r w:rsidRPr="008163C7">
        <w:t>)</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0227D2EE" w14:textId="77777777" w:rsidR="00A71865" w:rsidRDefault="00A71865" w:rsidP="00A7186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839FBC" w14:textId="77777777" w:rsidR="00A71865" w:rsidRPr="0073469F" w:rsidRDefault="00A71865" w:rsidP="00A71865">
      <w:pPr>
        <w:pStyle w:val="Heading2"/>
      </w:pPr>
      <w:bookmarkStart w:id="65" w:name="_Toc20153167"/>
      <w:bookmarkStart w:id="66" w:name="_Toc27495832"/>
      <w:bookmarkStart w:id="67" w:name="_Toc36109300"/>
      <w:bookmarkStart w:id="68" w:name="_Toc45195088"/>
      <w:bookmarkStart w:id="69" w:name="_Toc123630215"/>
      <w:r w:rsidRPr="0073469F">
        <w:t>F.2.3</w:t>
      </w:r>
      <w:r w:rsidRPr="0073469F">
        <w:tab/>
        <w:t>Semantic</w:t>
      </w:r>
      <w:bookmarkEnd w:id="65"/>
      <w:bookmarkEnd w:id="66"/>
      <w:bookmarkEnd w:id="67"/>
      <w:bookmarkEnd w:id="68"/>
      <w:bookmarkEnd w:id="69"/>
    </w:p>
    <w:p w14:paraId="1493D4FA" w14:textId="77777777" w:rsidR="00A71865" w:rsidRPr="0073469F" w:rsidRDefault="00A71865" w:rsidP="00A71865">
      <w:r w:rsidRPr="0073469F">
        <w:t xml:space="preserve">This </w:t>
      </w:r>
      <w:r>
        <w:t>clause</w:t>
      </w:r>
      <w:r w:rsidRPr="0073469F">
        <w:t xml:space="preserve"> describes the elements of the MBMS usage information XML Schema.</w:t>
      </w:r>
    </w:p>
    <w:p w14:paraId="065E40F5" w14:textId="77777777" w:rsidR="00A71865" w:rsidRPr="0073469F" w:rsidRDefault="00A71865" w:rsidP="00A71865">
      <w:pPr>
        <w:pStyle w:val="EX"/>
      </w:pPr>
      <w:r w:rsidRPr="0073469F">
        <w:t>&lt;</w:t>
      </w:r>
      <w:proofErr w:type="spellStart"/>
      <w:r w:rsidRPr="0073469F">
        <w:t>mbms</w:t>
      </w:r>
      <w:proofErr w:type="spellEnd"/>
      <w:r w:rsidRPr="0073469F">
        <w:t>-listening-status&gt;:</w:t>
      </w:r>
      <w:r w:rsidRPr="0073469F">
        <w:tab/>
        <w:t>The &lt;</w:t>
      </w:r>
      <w:proofErr w:type="spellStart"/>
      <w:r w:rsidRPr="0073469F">
        <w:t>mbms</w:t>
      </w:r>
      <w:proofErr w:type="spellEnd"/>
      <w:r w:rsidRPr="0073469F">
        <w:t xml:space="preserve">-listening-status&gt; element is used to indicate the </w:t>
      </w:r>
      <w:proofErr w:type="spellStart"/>
      <w:r w:rsidRPr="0073469F">
        <w:t>MC</w:t>
      </w:r>
      <w:r>
        <w:t>Video</w:t>
      </w:r>
      <w:proofErr w:type="spellEnd"/>
      <w:r w:rsidRPr="0073469F">
        <w:t xml:space="preserve"> listening status.</w:t>
      </w:r>
    </w:p>
    <w:p w14:paraId="68EEAB14" w14:textId="77777777" w:rsidR="00A71865" w:rsidRPr="0073469F" w:rsidRDefault="00A71865" w:rsidP="00A71865">
      <w:pPr>
        <w:pStyle w:val="B2"/>
      </w:pPr>
      <w:r w:rsidRPr="0073469F">
        <w:t>-</w:t>
      </w:r>
      <w:r w:rsidRPr="0073469F">
        <w:tab/>
        <w:t xml:space="preserve">The value "listening" indicates that the </w:t>
      </w:r>
      <w:proofErr w:type="spellStart"/>
      <w:r w:rsidRPr="0073469F">
        <w:t>MC</w:t>
      </w:r>
      <w:r>
        <w:t>Video</w:t>
      </w:r>
      <w:proofErr w:type="spellEnd"/>
      <w:r w:rsidRPr="0073469F">
        <w:t xml:space="preserve"> client now is receiving RTP media packets and </w:t>
      </w:r>
      <w:r>
        <w:t>transmission</w:t>
      </w:r>
      <w:r w:rsidRPr="0073469F">
        <w:t xml:space="preserve"> control messages over the MBMS subchannel in the session identified by the &lt;session-id&gt; element or if the &lt;general-purpose&gt; element is set to "true", that the </w:t>
      </w:r>
      <w:proofErr w:type="spellStart"/>
      <w:r w:rsidRPr="0073469F">
        <w:t>MC</w:t>
      </w:r>
      <w:r>
        <w:t>Video</w:t>
      </w:r>
      <w:proofErr w:type="spellEnd"/>
      <w:r w:rsidRPr="0073469F">
        <w:t xml:space="preserve"> client is now listening to the general purpose MBMS subchannel.</w:t>
      </w:r>
    </w:p>
    <w:p w14:paraId="27260153" w14:textId="77777777" w:rsidR="00A71865" w:rsidRPr="0073469F" w:rsidRDefault="00A71865" w:rsidP="00A71865">
      <w:pPr>
        <w:pStyle w:val="B2"/>
      </w:pPr>
      <w:r w:rsidRPr="0073469F">
        <w:t>-</w:t>
      </w:r>
      <w:r w:rsidRPr="0073469F">
        <w:tab/>
        <w:t xml:space="preserve">The value "not-listening" indicates that the </w:t>
      </w:r>
      <w:proofErr w:type="spellStart"/>
      <w:r w:rsidRPr="0073469F">
        <w:t>MC</w:t>
      </w:r>
      <w:r>
        <w:t>Video</w:t>
      </w:r>
      <w:proofErr w:type="spellEnd"/>
      <w:r w:rsidRPr="0073469F">
        <w:t xml:space="preserve"> client has stopped listen</w:t>
      </w:r>
      <w:r>
        <w:t>ing</w:t>
      </w:r>
      <w:r w:rsidRPr="0073469F">
        <w:t xml:space="preserve"> to the MBMS subchannel in the session identified by the &lt;session-id&gt; element or, if the &lt;general-purpose&gt; element is set to "false", that the </w:t>
      </w:r>
      <w:proofErr w:type="spellStart"/>
      <w:r w:rsidRPr="0073469F">
        <w:t>MC</w:t>
      </w:r>
      <w:r>
        <w:t>Video</w:t>
      </w:r>
      <w:proofErr w:type="spellEnd"/>
      <w:r w:rsidRPr="0073469F">
        <w:t xml:space="preserve"> client no longer listens to the general purpose MBMS subchannel.</w:t>
      </w:r>
    </w:p>
    <w:p w14:paraId="780D8592" w14:textId="77777777" w:rsidR="00A71865" w:rsidRPr="0073469F" w:rsidRDefault="00A71865" w:rsidP="00A71865">
      <w:r w:rsidRPr="0073469F">
        <w:t>Table F.2.3-1 shows the ABNF of the &lt;</w:t>
      </w:r>
      <w:proofErr w:type="spellStart"/>
      <w:r w:rsidRPr="0073469F">
        <w:t>mbms</w:t>
      </w:r>
      <w:proofErr w:type="spellEnd"/>
      <w:r w:rsidRPr="0073469F">
        <w:t>-listening-status&gt; element.</w:t>
      </w:r>
    </w:p>
    <w:p w14:paraId="39CA29A0" w14:textId="77777777" w:rsidR="00A71865" w:rsidRPr="0073469F" w:rsidRDefault="00A71865" w:rsidP="00A71865">
      <w:pPr>
        <w:pStyle w:val="TH"/>
      </w:pPr>
      <w:r w:rsidRPr="0073469F">
        <w:t>Table </w:t>
      </w:r>
      <w:r w:rsidRPr="0073469F">
        <w:rPr>
          <w:lang w:eastAsia="zh-CN"/>
        </w:rPr>
        <w:t>F</w:t>
      </w:r>
      <w:r w:rsidRPr="0073469F">
        <w:t>.</w:t>
      </w:r>
      <w:r w:rsidRPr="0073469F">
        <w:rPr>
          <w:lang w:eastAsia="zh-CN"/>
        </w:rPr>
        <w:t>2</w:t>
      </w:r>
      <w:r w:rsidRPr="0073469F">
        <w:t>.3-1: ABNF syntax of values of the &lt;</w:t>
      </w:r>
      <w:proofErr w:type="spellStart"/>
      <w:r w:rsidRPr="0073469F">
        <w:t>mbms</w:t>
      </w:r>
      <w:proofErr w:type="spellEnd"/>
      <w:r w:rsidRPr="0073469F">
        <w:t>-listening-status&gt; element</w:t>
      </w:r>
    </w:p>
    <w:p w14:paraId="1BABB512" w14:textId="77777777" w:rsidR="00A71865" w:rsidRPr="0073469F" w:rsidRDefault="00A71865" w:rsidP="00A71865">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254E3421" w14:textId="77777777" w:rsidR="00A71865" w:rsidRPr="0073469F" w:rsidRDefault="00A71865" w:rsidP="00A71865">
      <w:pPr>
        <w:pStyle w:val="PL"/>
        <w:pBdr>
          <w:top w:val="single" w:sz="4" w:space="1" w:color="auto"/>
          <w:left w:val="single" w:sz="4" w:space="4" w:color="auto"/>
          <w:bottom w:val="single" w:sz="4" w:space="1" w:color="auto"/>
          <w:right w:val="single" w:sz="4" w:space="4" w:color="auto"/>
        </w:pBdr>
      </w:pPr>
      <w:r w:rsidRPr="0073469F">
        <w:t>listening-value = %x6c.69.73.74.65.6e.69.6e.67 ; "listening"</w:t>
      </w:r>
    </w:p>
    <w:p w14:paraId="44329F7E" w14:textId="77777777" w:rsidR="00A71865" w:rsidRPr="0073469F" w:rsidRDefault="00A71865" w:rsidP="00A71865">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651D85E1" w14:textId="77777777" w:rsidR="00A71865" w:rsidRPr="0073469F" w:rsidRDefault="00A71865" w:rsidP="00A71865"/>
    <w:p w14:paraId="38A5F22A" w14:textId="77777777" w:rsidR="00A71865" w:rsidRPr="0073469F" w:rsidRDefault="00A71865" w:rsidP="00A71865">
      <w:pPr>
        <w:pStyle w:val="NO"/>
      </w:pPr>
      <w:r w:rsidRPr="0073469F">
        <w:t>&lt;session-id&gt;:</w:t>
      </w:r>
      <w:r w:rsidRPr="0073469F">
        <w:tab/>
        <w:t xml:space="preserve">contains the value of the URI received in the Contact header field received from the controlling </w:t>
      </w:r>
      <w:proofErr w:type="spellStart"/>
      <w:r w:rsidRPr="0073469F">
        <w:t>MC</w:t>
      </w:r>
      <w:r>
        <w:t>Video</w:t>
      </w:r>
      <w:proofErr w:type="spellEnd"/>
      <w:r w:rsidRPr="0073469F">
        <w:t xml:space="preserve"> function when </w:t>
      </w:r>
      <w:r>
        <w:t>a</w:t>
      </w:r>
      <w:r w:rsidRPr="0073469F">
        <w:t xml:space="preserve">n on-demand session was established, or from the participating </w:t>
      </w:r>
      <w:proofErr w:type="spellStart"/>
      <w:r w:rsidRPr="0073469F">
        <w:t>MC</w:t>
      </w:r>
      <w:r>
        <w:t>Video</w:t>
      </w:r>
      <w:proofErr w:type="spellEnd"/>
      <w:r>
        <w:t xml:space="preserve"> </w:t>
      </w:r>
      <w:r w:rsidRPr="0073469F">
        <w:t>function in the Connect message when the session was established over a pre-established session.</w:t>
      </w:r>
      <w:r w:rsidRPr="002337E6">
        <w:t xml:space="preserve"> </w:t>
      </w:r>
      <w:r>
        <w:t>This element is mandatory if the &lt;general-purpose&gt; element is not present in the application/vnd.3gpp.mcvideo-mbms-usage-info+xml</w:t>
      </w:r>
      <w:r w:rsidRPr="00860328">
        <w:t xml:space="preserve"> MIME body.</w:t>
      </w:r>
    </w:p>
    <w:p w14:paraId="5147FE89" w14:textId="77777777" w:rsidR="00A71865" w:rsidRPr="0073469F" w:rsidRDefault="00A71865" w:rsidP="00A71865">
      <w:pPr>
        <w:pStyle w:val="EX"/>
      </w:pPr>
      <w:r w:rsidRPr="0073469F">
        <w:t>&lt;TMGI&gt;:</w:t>
      </w:r>
      <w:r w:rsidRPr="0073469F">
        <w:tab/>
        <w:t xml:space="preserve">Contains the TMGI. </w:t>
      </w:r>
      <w:r w:rsidRPr="0073469F">
        <w:rPr>
          <w:lang w:eastAsia="x-none"/>
        </w:rPr>
        <w:t>The &lt;TMGI&gt; element is coded as described in 3GPP TS 24.008 </w:t>
      </w:r>
      <w:r>
        <w:rPr>
          <w:lang w:eastAsia="x-none"/>
        </w:rPr>
        <w:t>[68]</w:t>
      </w:r>
      <w:r w:rsidRPr="0073469F">
        <w:rPr>
          <w:lang w:eastAsia="x-none"/>
        </w:rPr>
        <w:t xml:space="preserve">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3GPP TS 24.008 </w:t>
      </w:r>
      <w:r>
        <w:rPr>
          <w:lang w:eastAsia="x-none"/>
        </w:rPr>
        <w:t>[68]</w:t>
      </w:r>
      <w:r w:rsidRPr="0073469F">
        <w:rPr>
          <w:lang w:eastAsia="x-none"/>
        </w:rPr>
        <w:t xml:space="preserve"> </w:t>
      </w:r>
      <w:r>
        <w:rPr>
          <w:lang w:eastAsia="x-none"/>
        </w:rPr>
        <w:t>clause</w:t>
      </w:r>
      <w:r w:rsidRPr="0073469F">
        <w:rPr>
          <w:lang w:eastAsia="x-none"/>
        </w:rPr>
        <w:t> </w:t>
      </w:r>
      <w:r w:rsidRPr="0073469F">
        <w:t>10.5.6.13).</w:t>
      </w:r>
    </w:p>
    <w:p w14:paraId="51FCC056" w14:textId="77777777" w:rsidR="00A71865" w:rsidRPr="0073469F" w:rsidRDefault="00A71865" w:rsidP="00A71865">
      <w:pPr>
        <w:pStyle w:val="EX"/>
      </w:pPr>
      <w:r w:rsidRPr="0073469F">
        <w:t>&lt;QCI&gt;:</w:t>
      </w:r>
      <w:r w:rsidRPr="0073469F">
        <w:tab/>
        <w:t xml:space="preserve">QCI information used by the </w:t>
      </w:r>
      <w:proofErr w:type="spellStart"/>
      <w:r w:rsidRPr="0073469F">
        <w:t>ProSe</w:t>
      </w:r>
      <w:proofErr w:type="spellEnd"/>
      <w:r w:rsidRPr="0073469F">
        <w:t xml:space="preserve"> UE-Network Relay to determine the </w:t>
      </w:r>
      <w:proofErr w:type="spellStart"/>
      <w:r w:rsidRPr="0073469F">
        <w:t>ProSe</w:t>
      </w:r>
      <w:proofErr w:type="spellEnd"/>
      <w:r w:rsidRPr="0073469F">
        <w:t xml:space="preserve"> Per-Packet Priority value to be applied for the multicast packets relayed to Remote UE over PC5. QCI values are defined in 3GPP TS 23.203 </w:t>
      </w:r>
      <w:r>
        <w:t>[69]</w:t>
      </w:r>
      <w:r w:rsidRPr="0073469F">
        <w:t>.</w:t>
      </w:r>
    </w:p>
    <w:p w14:paraId="686B72AA" w14:textId="77777777" w:rsidR="00A71865" w:rsidRPr="0073469F" w:rsidRDefault="00A71865" w:rsidP="00A71865">
      <w:pPr>
        <w:pStyle w:val="EX"/>
      </w:pPr>
      <w:r w:rsidRPr="0073469F">
        <w:t>&lt;</w:t>
      </w:r>
      <w:proofErr w:type="spellStart"/>
      <w:r w:rsidRPr="0073469F">
        <w:t>mbms</w:t>
      </w:r>
      <w:proofErr w:type="spellEnd"/>
      <w:r w:rsidRPr="0073469F">
        <w:t>-service-area</w:t>
      </w:r>
      <w:r>
        <w:t>s</w:t>
      </w:r>
      <w:r w:rsidRPr="0073469F">
        <w:t>&gt;:</w:t>
      </w:r>
      <w:r w:rsidRPr="0073469F">
        <w:tab/>
        <w:t xml:space="preserve">A list of MBMS service area </w:t>
      </w:r>
      <w:r>
        <w:t>IDs</w:t>
      </w:r>
      <w:r w:rsidRPr="0073469F">
        <w:t xml:space="preserve"> for the applicable MBMS broadcast area as specified in 3GPP TS 23.003 [</w:t>
      </w:r>
      <w:r w:rsidRPr="00E30540">
        <w:t>47</w:t>
      </w:r>
      <w:r w:rsidRPr="0073469F">
        <w:t>] for Service Area Identifier (SAI)</w:t>
      </w:r>
      <w:r>
        <w:t xml:space="preserve">, </w:t>
      </w:r>
      <w:r w:rsidRPr="00210ED4">
        <w:t>and with the encoding as specified in 3GPP</w:t>
      </w:r>
      <w:r>
        <w:t> </w:t>
      </w:r>
      <w:r w:rsidRPr="00210ED4">
        <w:t>TS</w:t>
      </w:r>
      <w:r>
        <w:t> </w:t>
      </w:r>
      <w:r w:rsidRPr="00210ED4">
        <w:t>29.061</w:t>
      </w:r>
      <w:r>
        <w:t> [70] for the MBMS-Service-Area AVP</w:t>
      </w:r>
      <w:r w:rsidRPr="0073469F">
        <w:t>.</w:t>
      </w:r>
    </w:p>
    <w:p w14:paraId="7D1AD246" w14:textId="77777777" w:rsidR="00A71865" w:rsidRPr="0073469F" w:rsidRDefault="00A71865" w:rsidP="00A71865">
      <w:pPr>
        <w:pStyle w:val="EX"/>
      </w:pPr>
      <w:r w:rsidRPr="0073469F">
        <w:t>&lt;Frequency&gt;:</w:t>
      </w:r>
      <w:r w:rsidRPr="0073469F">
        <w:tab/>
        <w:t>Identification of frequency in case of multi carrier support. The &lt;Frequency&gt; element is coded as specified in 3GPP TS 29.468 [</w:t>
      </w:r>
      <w:r w:rsidRPr="00052732">
        <w:t>44</w:t>
      </w:r>
      <w:r w:rsidRPr="0073469F">
        <w:t>].</w:t>
      </w:r>
    </w:p>
    <w:p w14:paraId="0901C490" w14:textId="2FD96070" w:rsidR="00A71865" w:rsidRPr="0073469F" w:rsidRDefault="00A71865" w:rsidP="00A71865">
      <w:pPr>
        <w:pStyle w:val="EX"/>
      </w:pPr>
      <w:r w:rsidRPr="0073469F">
        <w:t>&lt;SDP-ref&gt;:</w:t>
      </w:r>
      <w:r w:rsidRPr="0073469F">
        <w:tab/>
        <w:t xml:space="preserve">A URL with a </w:t>
      </w:r>
      <w:proofErr w:type="spellStart"/>
      <w:r w:rsidRPr="0073469F">
        <w:t>cid</w:t>
      </w:r>
      <w:proofErr w:type="spellEnd"/>
      <w:r w:rsidRPr="0073469F">
        <w:t xml:space="preserve"> </w:t>
      </w:r>
      <w:proofErr w:type="spellStart"/>
      <w:r w:rsidRPr="0073469F">
        <w:t>url</w:t>
      </w:r>
      <w:proofErr w:type="spellEnd"/>
      <w:r w:rsidRPr="0073469F">
        <w:t xml:space="preserve"> as </w:t>
      </w:r>
      <w:r w:rsidRPr="0073469F">
        <w:rPr>
          <w:lang w:eastAsia="ko-KR"/>
        </w:rPr>
        <w:t>specified in IETF RFC 5368 </w:t>
      </w:r>
      <w:r>
        <w:rPr>
          <w:lang w:eastAsia="ko-KR"/>
        </w:rPr>
        <w:t>[71]</w:t>
      </w:r>
      <w:r w:rsidRPr="0073469F">
        <w:t xml:space="preserve"> referring to a</w:t>
      </w:r>
      <w:ins w:id="70" w:author="ATT_040623" w:date="2023-04-07T11:51:00Z">
        <w:r w:rsidR="00FE33E6">
          <w:t>n</w:t>
        </w:r>
      </w:ins>
      <w:r w:rsidRPr="0073469F">
        <w:t xml:space="preserve"> SDP MIME body in the SIP MESSAGE request.</w:t>
      </w:r>
    </w:p>
    <w:p w14:paraId="23DE88FA" w14:textId="77777777" w:rsidR="00A71865" w:rsidRPr="0073469F" w:rsidRDefault="00A71865" w:rsidP="00A71865">
      <w:pPr>
        <w:pStyle w:val="EX"/>
      </w:pPr>
      <w:r w:rsidRPr="0073469F">
        <w:t>&lt;general-purpose&gt;</w:t>
      </w:r>
      <w:r w:rsidRPr="0073469F">
        <w:tab/>
      </w:r>
      <w:r>
        <w:t xml:space="preserve">True indicates that the </w:t>
      </w:r>
      <w:proofErr w:type="spellStart"/>
      <w:r>
        <w:t>MCVideo</w:t>
      </w:r>
      <w:proofErr w:type="spellEnd"/>
      <w:r>
        <w:t xml:space="preserve"> client is listening to the general purpose MBMS subchannel associated to the TMGI(s) in the &lt;TMGI&gt; element(s) but have not yet received a Map Group To bearer message for any session that the </w:t>
      </w:r>
      <w:proofErr w:type="spellStart"/>
      <w:r>
        <w:t>MCVideo</w:t>
      </w:r>
      <w:proofErr w:type="spellEnd"/>
      <w:r>
        <w:t xml:space="preserve"> client is involved in</w:t>
      </w:r>
      <w:r w:rsidRPr="0073469F">
        <w:t>.</w:t>
      </w:r>
      <w:r>
        <w:t xml:space="preserve"> False indicates that the </w:t>
      </w:r>
      <w:proofErr w:type="spellStart"/>
      <w:r>
        <w:t>MCVideo</w:t>
      </w:r>
      <w:proofErr w:type="spellEnd"/>
      <w:r>
        <w:t xml:space="preserve"> client is not listening to the general purpose MBMS subchannel any longer. Absence of the element requires that the &lt;session-id&gt; element is present in the application/vnd.3gpp.mcvideo-mbms-usage-info+xml</w:t>
      </w:r>
      <w:r w:rsidRPr="0073469F">
        <w:t>.</w:t>
      </w:r>
    </w:p>
    <w:p w14:paraId="2B39AF4B" w14:textId="77777777" w:rsidR="00A71865" w:rsidRPr="0073469F" w:rsidRDefault="00A71865" w:rsidP="00A71865">
      <w:pPr>
        <w:pStyle w:val="EX"/>
      </w:pPr>
      <w:r w:rsidRPr="0073469F">
        <w:t>&lt;GPMS&gt;</w:t>
      </w:r>
      <w:r w:rsidRPr="0073469F">
        <w:tab/>
        <w:t>A positive integer that gives the number of the media line containing the general purpose MBMS subchannel in the application/</w:t>
      </w:r>
      <w:proofErr w:type="spellStart"/>
      <w:r w:rsidRPr="0073469F">
        <w:t>sdp</w:t>
      </w:r>
      <w:proofErr w:type="spellEnd"/>
      <w:r w:rsidRPr="0073469F">
        <w:t xml:space="preserve"> MIME body attached to the SIP MESSAGE request containing the MBMS announcements.</w:t>
      </w:r>
    </w:p>
    <w:p w14:paraId="5F06AD3B" w14:textId="77777777" w:rsidR="00A71865" w:rsidRDefault="00A71865" w:rsidP="00A71865">
      <w:pPr>
        <w:pStyle w:val="EX"/>
      </w:pPr>
      <w:r w:rsidRPr="0073469F">
        <w:t>&lt;version&gt;</w:t>
      </w:r>
      <w:r w:rsidRPr="0073469F">
        <w:tab/>
        <w:t>this element indicates the version of the application/vnd.3gpp.mbm</w:t>
      </w:r>
      <w:r>
        <w:t>s</w:t>
      </w:r>
      <w:r w:rsidRPr="0073469F">
        <w:t>-usage-info MIME body. In this version the &lt;version element&gt; indicates "1".</w:t>
      </w:r>
    </w:p>
    <w:p w14:paraId="1E309A3C" w14:textId="77777777" w:rsidR="00A71865" w:rsidRDefault="00A71865" w:rsidP="00A71865">
      <w:pPr>
        <w:pStyle w:val="EX"/>
      </w:pPr>
      <w:r w:rsidRPr="0073469F">
        <w:t>&lt;</w:t>
      </w:r>
      <w:r>
        <w:t>report-suspension</w:t>
      </w:r>
      <w:r w:rsidRPr="0073469F">
        <w:t>&gt;:</w:t>
      </w:r>
      <w:r w:rsidRPr="0073469F">
        <w:tab/>
      </w:r>
      <w:r>
        <w:t xml:space="preserve">True indicates that the </w:t>
      </w:r>
      <w:proofErr w:type="spellStart"/>
      <w:r>
        <w:t>MCVideo</w:t>
      </w:r>
      <w:proofErr w:type="spellEnd"/>
      <w:r>
        <w:t xml:space="preserve"> client is instructed to notify the </w:t>
      </w:r>
      <w:proofErr w:type="spellStart"/>
      <w:r>
        <w:t>MCVideo</w:t>
      </w:r>
      <w:proofErr w:type="spellEnd"/>
      <w:r>
        <w:t xml:space="preserve"> server when it becomes aware of an intended change in the suspension status of a listened MBMS bearer</w:t>
      </w:r>
      <w:r w:rsidRPr="0073469F">
        <w:t>.</w:t>
      </w:r>
      <w:r>
        <w:t xml:space="preserve"> False indicates that the </w:t>
      </w:r>
      <w:proofErr w:type="spellStart"/>
      <w:r>
        <w:t>MCVideo</w:t>
      </w:r>
      <w:proofErr w:type="spellEnd"/>
      <w:r>
        <w:t xml:space="preserve"> client is instructed not to notify the </w:t>
      </w:r>
      <w:proofErr w:type="spellStart"/>
      <w:r>
        <w:t>MCVideo</w:t>
      </w:r>
      <w:proofErr w:type="spellEnd"/>
      <w:r>
        <w:t xml:space="preserve"> server if it becomes aware of an intended change in the suspension status of a listened MBMS bearer</w:t>
      </w:r>
      <w:r w:rsidRPr="0073469F">
        <w:t>.</w:t>
      </w:r>
    </w:p>
    <w:p w14:paraId="4999B58E" w14:textId="77777777" w:rsidR="00A71865" w:rsidRPr="0073469F" w:rsidRDefault="00A71865" w:rsidP="00A71865">
      <w:pPr>
        <w:pStyle w:val="EX"/>
      </w:pPr>
      <w:r w:rsidRPr="0073469F">
        <w:t>&lt;</w:t>
      </w:r>
      <w:proofErr w:type="spellStart"/>
      <w:r w:rsidRPr="0073469F">
        <w:t>mbms</w:t>
      </w:r>
      <w:proofErr w:type="spellEnd"/>
      <w:r w:rsidRPr="0073469F">
        <w:t>-</w:t>
      </w:r>
      <w:r>
        <w:t>suspension-status&gt;:</w:t>
      </w:r>
      <w:r>
        <w:tab/>
        <w:t>The &lt;</w:t>
      </w:r>
      <w:proofErr w:type="spellStart"/>
      <w:r>
        <w:t>mbms</w:t>
      </w:r>
      <w:proofErr w:type="spellEnd"/>
      <w:r>
        <w:t>-suspension</w:t>
      </w:r>
      <w:r w:rsidRPr="0073469F">
        <w:t xml:space="preserve">-status&gt; element is used to indicate the </w:t>
      </w:r>
      <w:r>
        <w:t>MBMS bearers</w:t>
      </w:r>
      <w:r w:rsidRPr="0073469F">
        <w:t xml:space="preserve"> </w:t>
      </w:r>
      <w:r>
        <w:t xml:space="preserve">intended suspension </w:t>
      </w:r>
      <w:r w:rsidRPr="0073469F">
        <w:t>status.</w:t>
      </w:r>
    </w:p>
    <w:p w14:paraId="28D6E68C" w14:textId="77777777" w:rsidR="00A71865" w:rsidRPr="0073469F" w:rsidRDefault="00A71865" w:rsidP="00A71865">
      <w:pPr>
        <w:pStyle w:val="B2"/>
      </w:pPr>
      <w:r w:rsidRPr="0073469F">
        <w:t>-</w:t>
      </w:r>
      <w:r w:rsidRPr="0073469F">
        <w:tab/>
        <w:t>The value "</w:t>
      </w:r>
      <w:r>
        <w:rPr>
          <w:lang w:val="en-US"/>
        </w:rPr>
        <w:t>suspend</w:t>
      </w:r>
      <w:proofErr w:type="spellStart"/>
      <w:r w:rsidRPr="0073469F">
        <w:t>ing</w:t>
      </w:r>
      <w:proofErr w:type="spellEnd"/>
      <w:r w:rsidRPr="0073469F">
        <w:t xml:space="preserve">" indicates that the </w:t>
      </w:r>
      <w:r>
        <w:rPr>
          <w:lang w:val="en-US"/>
        </w:rPr>
        <w:t>RAN has decided to suspend the referenced MBMS bearer(s) at the beginning of the next MCCH modification period</w:t>
      </w:r>
      <w:r w:rsidRPr="0073469F">
        <w:t>.</w:t>
      </w:r>
    </w:p>
    <w:p w14:paraId="57575A28" w14:textId="77777777" w:rsidR="00A71865" w:rsidRPr="0073469F" w:rsidRDefault="00A71865" w:rsidP="00A71865">
      <w:pPr>
        <w:pStyle w:val="B2"/>
      </w:pPr>
      <w:r w:rsidRPr="0073469F">
        <w:t>-</w:t>
      </w:r>
      <w:r w:rsidRPr="0073469F">
        <w:tab/>
        <w:t>The value "not-</w:t>
      </w:r>
      <w:r>
        <w:rPr>
          <w:lang w:val="en-US"/>
        </w:rPr>
        <w:t>suspend</w:t>
      </w:r>
      <w:proofErr w:type="spellStart"/>
      <w:r w:rsidRPr="0073469F">
        <w:t>ing</w:t>
      </w:r>
      <w:proofErr w:type="spellEnd"/>
      <w:r w:rsidRPr="0073469F">
        <w:t xml:space="preserve">" indicates that the </w:t>
      </w:r>
      <w:r>
        <w:rPr>
          <w:lang w:val="en-US"/>
        </w:rPr>
        <w:t>RAN has decided to revoke its decision to suspend the referenced MBMS bearer(s) before the beginning of the next MCCH modification period</w:t>
      </w:r>
      <w:r w:rsidRPr="0073469F">
        <w:t>.</w:t>
      </w:r>
    </w:p>
    <w:p w14:paraId="4D2A8D71" w14:textId="77777777" w:rsidR="00A71865" w:rsidRPr="0073469F" w:rsidRDefault="00A71865" w:rsidP="00A71865">
      <w:r w:rsidRPr="0073469F">
        <w:t>Table F.2.3-</w:t>
      </w:r>
      <w:r>
        <w:t>2</w:t>
      </w:r>
      <w:r w:rsidRPr="0073469F">
        <w:t xml:space="preserve"> shows the ABNF of the &lt;</w:t>
      </w:r>
      <w:proofErr w:type="spellStart"/>
      <w:r w:rsidRPr="0073469F">
        <w:t>mbms</w:t>
      </w:r>
      <w:proofErr w:type="spellEnd"/>
      <w:r w:rsidRPr="0073469F">
        <w:t>-</w:t>
      </w:r>
      <w:r>
        <w:t>suspension</w:t>
      </w:r>
      <w:r w:rsidRPr="0073469F">
        <w:t>-status&gt; element.</w:t>
      </w:r>
    </w:p>
    <w:p w14:paraId="74810AE1" w14:textId="77777777" w:rsidR="00A71865" w:rsidRPr="0073469F" w:rsidRDefault="00A71865" w:rsidP="00A71865">
      <w:pPr>
        <w:pStyle w:val="TH"/>
      </w:pPr>
      <w:r w:rsidRPr="0073469F">
        <w:t>Table </w:t>
      </w:r>
      <w:r w:rsidRPr="0073469F">
        <w:rPr>
          <w:lang w:eastAsia="zh-CN"/>
        </w:rPr>
        <w:t>F</w:t>
      </w:r>
      <w:r w:rsidRPr="0073469F">
        <w:t>.</w:t>
      </w:r>
      <w:r w:rsidRPr="0073469F">
        <w:rPr>
          <w:lang w:eastAsia="zh-CN"/>
        </w:rPr>
        <w:t>2</w:t>
      </w:r>
      <w:r w:rsidRPr="0073469F">
        <w:t>.3-</w:t>
      </w:r>
      <w:r>
        <w:t>2</w:t>
      </w:r>
      <w:r w:rsidRPr="0073469F">
        <w:t>: ABNF syntax of values of the &lt;</w:t>
      </w:r>
      <w:proofErr w:type="spellStart"/>
      <w:r w:rsidRPr="0073469F">
        <w:t>mbms</w:t>
      </w:r>
      <w:proofErr w:type="spellEnd"/>
      <w:r w:rsidRPr="0073469F">
        <w:t>-</w:t>
      </w:r>
      <w:r>
        <w:t>suspension</w:t>
      </w:r>
      <w:r w:rsidRPr="0073469F">
        <w:t>-status&gt; element</w:t>
      </w:r>
    </w:p>
    <w:p w14:paraId="158B49FC" w14:textId="77777777" w:rsidR="00A71865" w:rsidRPr="0073469F" w:rsidRDefault="00A71865" w:rsidP="00A71865">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1BA1FFEC" w14:textId="77777777" w:rsidR="00A71865" w:rsidRPr="0073469F" w:rsidRDefault="00A71865" w:rsidP="00A71865">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ing"</w:t>
      </w:r>
    </w:p>
    <w:p w14:paraId="30E3BD21" w14:textId="77777777" w:rsidR="00A71865" w:rsidRPr="0073469F" w:rsidRDefault="00A71865" w:rsidP="00A71865">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2BDB5DE7" w14:textId="77777777" w:rsidR="00A71865" w:rsidRPr="0073469F" w:rsidRDefault="00A71865" w:rsidP="00A71865"/>
    <w:p w14:paraId="19AE2244" w14:textId="77777777" w:rsidR="00A71865" w:rsidRDefault="00A71865" w:rsidP="00A71865">
      <w:pPr>
        <w:pStyle w:val="EX"/>
      </w:pPr>
      <w:r w:rsidRPr="0073469F">
        <w:t>&lt;</w:t>
      </w:r>
      <w:r>
        <w:t>number-of-reported-bearers</w:t>
      </w:r>
      <w:r w:rsidRPr="0073469F">
        <w:t>&gt;:</w:t>
      </w:r>
      <w:r w:rsidRPr="0073469F">
        <w:tab/>
      </w:r>
      <w:r>
        <w:t>the total number of occurrences of the &lt;suspended-TMGI&gt; and &lt;other-TMGI&gt; elements reported as part of the MBMS bearer suspension status</w:t>
      </w:r>
      <w:r w:rsidRPr="0073469F">
        <w:t>.</w:t>
      </w:r>
    </w:p>
    <w:p w14:paraId="486538C9" w14:textId="77777777" w:rsidR="00A71865" w:rsidRPr="0073469F" w:rsidRDefault="00A71865" w:rsidP="00A71865">
      <w:pPr>
        <w:pStyle w:val="EX"/>
      </w:pPr>
      <w:r w:rsidRPr="0073469F">
        <w:lastRenderedPageBreak/>
        <w:t>&lt;</w:t>
      </w:r>
      <w:r>
        <w:t>suspended-</w:t>
      </w:r>
      <w:r w:rsidRPr="0073469F">
        <w:t>TMGI&gt;:</w:t>
      </w:r>
      <w:r w:rsidRPr="0073469F">
        <w:tab/>
        <w:t xml:space="preserve">Contains </w:t>
      </w:r>
      <w:r>
        <w:t>a</w:t>
      </w:r>
      <w:r w:rsidRPr="0073469F">
        <w:t xml:space="preserve"> TMGI</w:t>
      </w:r>
      <w:r>
        <w:t xml:space="preserve"> that is being reported as about to be suspended or as no longer about to be suspended</w:t>
      </w:r>
      <w:r w:rsidRPr="0073469F">
        <w:t>.</w:t>
      </w:r>
    </w:p>
    <w:p w14:paraId="6E4045B1" w14:textId="77777777" w:rsidR="00A71865" w:rsidRDefault="00A71865" w:rsidP="00A71865">
      <w:pPr>
        <w:pStyle w:val="EX"/>
        <w:rPr>
          <w:lang w:val="en-US"/>
        </w:rPr>
      </w:pPr>
      <w:r w:rsidRPr="0073469F">
        <w:t>&lt;</w:t>
      </w:r>
      <w:r>
        <w:t>other-</w:t>
      </w:r>
      <w:r w:rsidRPr="0073469F">
        <w:t>TMGI&gt;:</w:t>
      </w:r>
      <w:r w:rsidRPr="0073469F">
        <w:tab/>
        <w:t xml:space="preserve">Contains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r w:rsidRPr="0073469F">
        <w:t>.</w:t>
      </w:r>
    </w:p>
    <w:p w14:paraId="32BE8CDD" w14:textId="77777777" w:rsidR="00A71865" w:rsidRPr="00566AD3" w:rsidRDefault="00A71865" w:rsidP="00A71865">
      <w:pPr>
        <w:pStyle w:val="EX"/>
        <w:rPr>
          <w:lang w:val="en-US"/>
        </w:rPr>
      </w:pPr>
      <w:r>
        <w:rPr>
          <w:lang w:val="en-US"/>
        </w:rPr>
        <w:t>&lt;</w:t>
      </w:r>
      <w:proofErr w:type="spellStart"/>
      <w:r w:rsidRPr="00FF3CAC">
        <w:t>mbms</w:t>
      </w:r>
      <w:proofErr w:type="spellEnd"/>
      <w:r w:rsidRPr="00FF3CAC">
        <w:t>-</w:t>
      </w:r>
      <w:proofErr w:type="spellStart"/>
      <w:r>
        <w:t>defaultMuSiK</w:t>
      </w:r>
      <w:proofErr w:type="spellEnd"/>
      <w:r w:rsidRPr="00FF3CAC">
        <w:t>-</w:t>
      </w:r>
      <w:r>
        <w:t>download</w:t>
      </w:r>
      <w:r>
        <w:rPr>
          <w:lang w:val="en-US"/>
        </w:rPr>
        <w:t>&gt;</w:t>
      </w:r>
      <w:r>
        <w:rPr>
          <w:lang w:val="en-US"/>
        </w:rPr>
        <w:tab/>
        <w:t>is included in &lt;</w:t>
      </w:r>
      <w:proofErr w:type="spellStart"/>
      <w:r>
        <w:rPr>
          <w:lang w:val="en-US"/>
        </w:rPr>
        <w:t>anyExt</w:t>
      </w:r>
      <w:proofErr w:type="spellEnd"/>
      <w:r>
        <w:rPr>
          <w:lang w:val="en-US"/>
        </w:rPr>
        <w:t>&gt; element of the &lt;</w:t>
      </w:r>
      <w:proofErr w:type="spellStart"/>
      <w:r w:rsidRPr="00FF3CAC">
        <w:t>mc</w:t>
      </w:r>
      <w:r>
        <w:t>video</w:t>
      </w:r>
      <w:proofErr w:type="spellEnd"/>
      <w:r w:rsidRPr="00FF3CAC">
        <w:t>-</w:t>
      </w:r>
      <w:proofErr w:type="spellStart"/>
      <w:r w:rsidRPr="00FF3CAC">
        <w:t>mbms</w:t>
      </w:r>
      <w:proofErr w:type="spellEnd"/>
      <w:r w:rsidRPr="00FF3CAC">
        <w:t>-usage-info-Type</w:t>
      </w:r>
      <w:r>
        <w:rPr>
          <w:lang w:val="en-US"/>
        </w:rPr>
        <w:t xml:space="preserve">&gt; element and provides information for </w:t>
      </w:r>
      <w:r>
        <w:t xml:space="preserve">default </w:t>
      </w:r>
      <w:proofErr w:type="spellStart"/>
      <w:r>
        <w:t>MuSiK</w:t>
      </w:r>
      <w:proofErr w:type="spellEnd"/>
      <w:r>
        <w:t xml:space="preserve"> download</w:t>
      </w:r>
      <w:r>
        <w:rPr>
          <w:lang w:val="en-US"/>
        </w:rPr>
        <w:t>.</w:t>
      </w:r>
    </w:p>
    <w:p w14:paraId="532ED3F9" w14:textId="77777777" w:rsidR="00A71865" w:rsidRDefault="00A71865" w:rsidP="00A71865">
      <w:pPr>
        <w:pStyle w:val="NO"/>
      </w:pPr>
      <w:r>
        <w:t>NOTE</w:t>
      </w:r>
      <w:r>
        <w:rPr>
          <w:lang w:val="en-US"/>
        </w:rPr>
        <w:t> 2</w:t>
      </w:r>
      <w:r>
        <w:t>:</w:t>
      </w:r>
      <w:r>
        <w:tab/>
        <w:t>When included, the &lt;</w:t>
      </w:r>
      <w:proofErr w:type="spellStart"/>
      <w:r w:rsidRPr="00FF3CAC">
        <w:t>mbms</w:t>
      </w:r>
      <w:proofErr w:type="spellEnd"/>
      <w:r w:rsidRPr="00FF3CAC">
        <w:t>-</w:t>
      </w:r>
      <w:proofErr w:type="spellStart"/>
      <w:r>
        <w:t>defaultMuSiK</w:t>
      </w:r>
      <w:proofErr w:type="spellEnd"/>
      <w:r w:rsidRPr="00FF3CAC">
        <w:t>-</w:t>
      </w:r>
      <w:r>
        <w:t xml:space="preserve">download&gt; element is validated by the </w:t>
      </w:r>
      <w:r w:rsidRPr="00FF3CAC">
        <w:t>&lt;</w:t>
      </w:r>
      <w:proofErr w:type="spellStart"/>
      <w:proofErr w:type="gramStart"/>
      <w:r w:rsidRPr="00FF3CAC">
        <w:t>xs:any</w:t>
      </w:r>
      <w:proofErr w:type="spellEnd"/>
      <w:proofErr w:type="gramEnd"/>
      <w:r w:rsidRPr="00FF3CAC">
        <w:t xml:space="preserve"> namespace="##any" </w:t>
      </w:r>
      <w:proofErr w:type="spellStart"/>
      <w:r w:rsidRPr="00FF3CAC">
        <w:t>processContents</w:t>
      </w:r>
      <w:proofErr w:type="spellEnd"/>
      <w:r w:rsidRPr="00FF3CAC">
        <w:t xml:space="preserve">="lax" minOccurs="0" </w:t>
      </w:r>
      <w:proofErr w:type="spellStart"/>
      <w:r w:rsidRPr="00FF3CAC">
        <w:t>maxOccurs</w:t>
      </w:r>
      <w:proofErr w:type="spellEnd"/>
      <w:r w:rsidRPr="00FF3CAC">
        <w:t>="unbounded"/&gt;</w:t>
      </w:r>
      <w:r>
        <w:t xml:space="preserve"> particle of </w:t>
      </w:r>
      <w:r>
        <w:rPr>
          <w:lang w:val="en-US"/>
        </w:rPr>
        <w:t>the &lt;</w:t>
      </w:r>
      <w:proofErr w:type="spellStart"/>
      <w:r>
        <w:rPr>
          <w:lang w:val="en-US"/>
        </w:rPr>
        <w:t>anyExt</w:t>
      </w:r>
      <w:proofErr w:type="spellEnd"/>
      <w:r>
        <w:rPr>
          <w:lang w:val="en-US"/>
        </w:rPr>
        <w:t>&gt; element</w:t>
      </w:r>
      <w:r>
        <w:t>.</w:t>
      </w:r>
    </w:p>
    <w:p w14:paraId="4686E18E" w14:textId="73155623" w:rsidR="00A71865" w:rsidRPr="00CF5011" w:rsidRDefault="00A71865" w:rsidP="00A71865">
      <w:pPr>
        <w:pStyle w:val="EX"/>
        <w:rPr>
          <w:lang w:val="en-US"/>
        </w:rPr>
      </w:pPr>
      <w:r>
        <w:rPr>
          <w:lang w:val="en-US"/>
        </w:rPr>
        <w:t>&lt;</w:t>
      </w:r>
      <w:proofErr w:type="spellStart"/>
      <w:r w:rsidRPr="00FF3CAC">
        <w:t>mbms</w:t>
      </w:r>
      <w:proofErr w:type="spellEnd"/>
      <w:r w:rsidRPr="00FF3CAC">
        <w:t>-</w:t>
      </w:r>
      <w:proofErr w:type="spellStart"/>
      <w:r>
        <w:t>explicitMuSiK</w:t>
      </w:r>
      <w:proofErr w:type="spellEnd"/>
      <w:r w:rsidRPr="00FF3CAC">
        <w:t>-</w:t>
      </w:r>
      <w:r>
        <w:t>download</w:t>
      </w:r>
      <w:r>
        <w:rPr>
          <w:lang w:val="en-US"/>
        </w:rPr>
        <w:t>&gt;</w:t>
      </w:r>
      <w:r>
        <w:rPr>
          <w:lang w:val="en-US"/>
        </w:rPr>
        <w:tab/>
        <w:t>is included in &lt;</w:t>
      </w:r>
      <w:proofErr w:type="spellStart"/>
      <w:r>
        <w:rPr>
          <w:lang w:val="en-US"/>
        </w:rPr>
        <w:t>anyExt</w:t>
      </w:r>
      <w:proofErr w:type="spellEnd"/>
      <w:r>
        <w:rPr>
          <w:lang w:val="en-US"/>
        </w:rPr>
        <w:t>&gt; element of the &lt;</w:t>
      </w:r>
      <w:del w:id="71" w:author="ATT_040623" w:date="2023-04-07T11:52:00Z">
        <w:r w:rsidRPr="00910B32" w:rsidDel="005202C6">
          <w:delText xml:space="preserve"> </w:delText>
        </w:r>
      </w:del>
      <w:proofErr w:type="spellStart"/>
      <w:r w:rsidRPr="00FF3CAC">
        <w:t>mc</w:t>
      </w:r>
      <w:r>
        <w:t>video</w:t>
      </w:r>
      <w:proofErr w:type="spellEnd"/>
      <w:del w:id="72" w:author="ATT_040623" w:date="2023-04-08T12:05:00Z">
        <w:r w:rsidRPr="00FF3CAC" w:rsidDel="00F51EB6">
          <w:delText xml:space="preserve"> </w:delText>
        </w:r>
      </w:del>
      <w:r w:rsidRPr="00FF3CAC">
        <w:t>-</w:t>
      </w:r>
      <w:proofErr w:type="spellStart"/>
      <w:r w:rsidRPr="00FF3CAC">
        <w:t>mbms</w:t>
      </w:r>
      <w:proofErr w:type="spellEnd"/>
      <w:r w:rsidRPr="00FF3CAC">
        <w:t>-usage-info-Type</w:t>
      </w:r>
      <w:r>
        <w:rPr>
          <w:lang w:val="en-US"/>
        </w:rPr>
        <w:t>&gt; element and provides information for explicit</w:t>
      </w:r>
      <w:r>
        <w:t xml:space="preserve"> </w:t>
      </w:r>
      <w:proofErr w:type="spellStart"/>
      <w:r>
        <w:t>MuSiK</w:t>
      </w:r>
      <w:proofErr w:type="spellEnd"/>
      <w:r>
        <w:t xml:space="preserve"> download</w:t>
      </w:r>
      <w:r>
        <w:rPr>
          <w:lang w:val="en-US"/>
        </w:rPr>
        <w:t>.</w:t>
      </w:r>
    </w:p>
    <w:p w14:paraId="3F87E638" w14:textId="77777777" w:rsidR="00A71865" w:rsidRDefault="00A71865" w:rsidP="00A71865">
      <w:pPr>
        <w:pStyle w:val="NO"/>
      </w:pPr>
      <w:r>
        <w:t>NOTE</w:t>
      </w:r>
      <w:r>
        <w:rPr>
          <w:lang w:val="en-US"/>
        </w:rPr>
        <w:t> 3</w:t>
      </w:r>
      <w:r>
        <w:t>:</w:t>
      </w:r>
      <w:r>
        <w:tab/>
        <w:t>When included, the &lt;</w:t>
      </w:r>
      <w:proofErr w:type="spellStart"/>
      <w:r w:rsidRPr="00FF3CAC">
        <w:t>mbms</w:t>
      </w:r>
      <w:proofErr w:type="spellEnd"/>
      <w:r w:rsidRPr="00FF3CAC">
        <w:t>-</w:t>
      </w:r>
      <w:proofErr w:type="spellStart"/>
      <w:r>
        <w:t>explicitMuSiK</w:t>
      </w:r>
      <w:proofErr w:type="spellEnd"/>
      <w:r w:rsidRPr="00FF3CAC">
        <w:t>-</w:t>
      </w:r>
      <w:r>
        <w:t xml:space="preserve">download&gt; element is validated by the </w:t>
      </w:r>
      <w:r w:rsidRPr="00FF3CAC">
        <w:t>&lt;</w:t>
      </w:r>
      <w:proofErr w:type="spellStart"/>
      <w:proofErr w:type="gramStart"/>
      <w:r w:rsidRPr="00FF3CAC">
        <w:t>xs:any</w:t>
      </w:r>
      <w:proofErr w:type="spellEnd"/>
      <w:proofErr w:type="gramEnd"/>
      <w:r w:rsidRPr="00FF3CAC">
        <w:t xml:space="preserve"> namespace="##any" </w:t>
      </w:r>
      <w:proofErr w:type="spellStart"/>
      <w:r w:rsidRPr="00FF3CAC">
        <w:t>processContents</w:t>
      </w:r>
      <w:proofErr w:type="spellEnd"/>
      <w:r w:rsidRPr="00FF3CAC">
        <w:t xml:space="preserve">="lax" minOccurs="0" </w:t>
      </w:r>
      <w:proofErr w:type="spellStart"/>
      <w:r w:rsidRPr="00FF3CAC">
        <w:t>maxOccurs</w:t>
      </w:r>
      <w:proofErr w:type="spellEnd"/>
      <w:r w:rsidRPr="00FF3CAC">
        <w:t>="unbounded"/&gt;</w:t>
      </w:r>
      <w:r>
        <w:t xml:space="preserve"> particle of </w:t>
      </w:r>
      <w:r>
        <w:rPr>
          <w:lang w:val="en-US"/>
        </w:rPr>
        <w:t>the &lt;</w:t>
      </w:r>
      <w:proofErr w:type="spellStart"/>
      <w:r>
        <w:rPr>
          <w:lang w:val="en-US"/>
        </w:rPr>
        <w:t>anyExt</w:t>
      </w:r>
      <w:proofErr w:type="spellEnd"/>
      <w:r>
        <w:rPr>
          <w:lang w:val="en-US"/>
        </w:rPr>
        <w:t>&gt; element</w:t>
      </w:r>
      <w:r>
        <w:t>.</w:t>
      </w:r>
    </w:p>
    <w:p w14:paraId="5B97BFD1" w14:textId="77777777" w:rsidR="00A71865" w:rsidRPr="004F2283" w:rsidRDefault="00A71865" w:rsidP="00A71865">
      <w:pPr>
        <w:pStyle w:val="EX"/>
      </w:pPr>
      <w:r w:rsidRPr="0073469F">
        <w:t>&lt;</w:t>
      </w:r>
      <w:r>
        <w:rPr>
          <w:lang w:val="en-US"/>
        </w:rPr>
        <w:t>group</w:t>
      </w:r>
      <w:r w:rsidRPr="0073469F">
        <w:t>&gt;:</w:t>
      </w:r>
      <w:r w:rsidRPr="0073469F">
        <w:tab/>
        <w:t xml:space="preserve">Contains </w:t>
      </w:r>
      <w:r>
        <w:rPr>
          <w:lang w:val="en-US"/>
        </w:rPr>
        <w:t xml:space="preserve">the identity, in the form of a URI, of a group for which the </w:t>
      </w:r>
      <w:proofErr w:type="spellStart"/>
      <w:r>
        <w:rPr>
          <w:lang w:val="en-US"/>
        </w:rPr>
        <w:t>MuSiK</w:t>
      </w:r>
      <w:proofErr w:type="spellEnd"/>
      <w:r>
        <w:rPr>
          <w:lang w:val="en-US"/>
        </w:rPr>
        <w:t xml:space="preserve"> download is performed</w:t>
      </w:r>
      <w:r w:rsidRPr="0073469F">
        <w:t>.</w:t>
      </w:r>
    </w:p>
    <w:p w14:paraId="0045EBB1" w14:textId="34CC15BB" w:rsidR="00A71865" w:rsidRDefault="00A71865" w:rsidP="00A71865">
      <w:pPr>
        <w:ind w:left="360"/>
        <w:jc w:val="center"/>
      </w:pPr>
      <w:r w:rsidRPr="0073469F">
        <w:t>The recipient of the XML ignores any unknown element and any unknown attribute.</w:t>
      </w:r>
    </w:p>
    <w:p w14:paraId="543A04D8" w14:textId="77777777" w:rsidR="00B45B43" w:rsidRDefault="00B45B43" w:rsidP="00B45B43">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63F446E" w14:textId="77777777" w:rsidR="00B74B38" w:rsidRPr="0073469F" w:rsidRDefault="00B74B38" w:rsidP="00B74B38">
      <w:pPr>
        <w:pStyle w:val="Heading2"/>
      </w:pPr>
      <w:bookmarkStart w:id="73" w:name="_Toc27501718"/>
      <w:bookmarkStart w:id="74" w:name="_Toc36049849"/>
      <w:bookmarkStart w:id="75" w:name="_Toc45210619"/>
      <w:bookmarkStart w:id="76" w:name="_Toc123630235"/>
      <w:r>
        <w:rPr>
          <w:lang w:eastAsia="zh-CN"/>
        </w:rPr>
        <w:t>F.6</w:t>
      </w:r>
      <w:r w:rsidRPr="0073469F">
        <w:t>.3</w:t>
      </w:r>
      <w:r w:rsidRPr="0073469F">
        <w:tab/>
        <w:t>Semantic</w:t>
      </w:r>
      <w:bookmarkEnd w:id="73"/>
      <w:bookmarkEnd w:id="74"/>
      <w:bookmarkEnd w:id="75"/>
      <w:bookmarkEnd w:id="76"/>
    </w:p>
    <w:p w14:paraId="24312D2B" w14:textId="77777777" w:rsidR="00B74B38" w:rsidRDefault="00B74B38" w:rsidP="00B74B38">
      <w:r>
        <w:t>The &lt;</w:t>
      </w:r>
      <w:proofErr w:type="gramStart"/>
      <w:r>
        <w:t>preconfigured-group</w:t>
      </w:r>
      <w:proofErr w:type="gramEnd"/>
      <w:r>
        <w:t xml:space="preserve">&gt; element shall contain a URI identifying the preconfigured </w:t>
      </w:r>
      <w:proofErr w:type="spellStart"/>
      <w:r>
        <w:t>MCVideo</w:t>
      </w:r>
      <w:proofErr w:type="spellEnd"/>
      <w:r>
        <w:t xml:space="preserve"> group.</w:t>
      </w:r>
    </w:p>
    <w:p w14:paraId="0D9E921B" w14:textId="77777777" w:rsidR="00B74B38" w:rsidRDefault="00B74B38" w:rsidP="00B74B38">
      <w:r>
        <w:t>The &lt;</w:t>
      </w:r>
      <w:proofErr w:type="spellStart"/>
      <w:r>
        <w:t>mcvideo</w:t>
      </w:r>
      <w:proofErr w:type="spellEnd"/>
      <w:r>
        <w:t>-regroup-</w:t>
      </w:r>
      <w:proofErr w:type="spellStart"/>
      <w:r>
        <w:t>uri</w:t>
      </w:r>
      <w:proofErr w:type="spellEnd"/>
      <w:r>
        <w:t>&gt; element shall</w:t>
      </w:r>
      <w:r w:rsidRPr="00A24FD4">
        <w:t xml:space="preserve"> </w:t>
      </w:r>
      <w:r>
        <w:t>contain a URI containing the temporary group identity identifying the regroup.</w:t>
      </w:r>
    </w:p>
    <w:p w14:paraId="1757D43A" w14:textId="77777777" w:rsidR="00B74B38" w:rsidRDefault="00B74B38" w:rsidP="00B74B38">
      <w:r>
        <w:t>The &lt;</w:t>
      </w:r>
      <w:del w:id="77" w:author="ATT_040623" w:date="2023-04-07T11:55:00Z">
        <w:r w:rsidRPr="00A24FD4" w:rsidDel="00EA6F60">
          <w:delText xml:space="preserve"> </w:delText>
        </w:r>
      </w:del>
      <w:r>
        <w:t>groups-for-regroup&gt; element shall contain one or more &lt;group&gt; elements that shall each contain a URI of a group that is to be a constituent group of the regroup.</w:t>
      </w:r>
    </w:p>
    <w:p w14:paraId="1F757450" w14:textId="77777777" w:rsidR="00B74B38" w:rsidRDefault="00B74B38" w:rsidP="00B74B38">
      <w:r>
        <w:t xml:space="preserve">The &lt;users-for-regroup&gt; element shall contain one or more &lt;user&gt; elements that shall each contain an </w:t>
      </w:r>
      <w:proofErr w:type="spellStart"/>
      <w:r>
        <w:t>MCVideo</w:t>
      </w:r>
      <w:proofErr w:type="spellEnd"/>
      <w:r>
        <w:t xml:space="preserve"> ID of a user that is to be affiliated to the regroup.</w:t>
      </w:r>
    </w:p>
    <w:p w14:paraId="77FBE039" w14:textId="77777777" w:rsidR="00B74B38" w:rsidRPr="000F3C82" w:rsidRDefault="00B74B38" w:rsidP="00B74B38">
      <w:pPr>
        <w:rPr>
          <w:lang w:eastAsia="zh-CN"/>
        </w:rPr>
      </w:pPr>
      <w:r>
        <w:rPr>
          <w:lang w:eastAsia="zh-CN"/>
        </w:rPr>
        <w:t>The XML document shall have either one &lt;groups-for-regroup&gt; element or one &lt;users-for-regroup&gt; element, but not both.</w:t>
      </w:r>
    </w:p>
    <w:p w14:paraId="14D5EFA2" w14:textId="77777777" w:rsidR="00B74B38" w:rsidRPr="000F3C82" w:rsidRDefault="00B74B38" w:rsidP="00B74B38">
      <w:r w:rsidRPr="000F3C82">
        <w:t>If the &lt;</w:t>
      </w:r>
      <w:r>
        <w:t>regroup-action</w:t>
      </w:r>
      <w:r w:rsidRPr="000F3C82">
        <w:t xml:space="preserve">&gt; element contains the </w:t>
      </w:r>
      <w:r>
        <w:t>string "create"</w:t>
      </w:r>
      <w:r w:rsidRPr="000F3C82">
        <w:t xml:space="preserve"> then:</w:t>
      </w:r>
    </w:p>
    <w:p w14:paraId="6E56D651" w14:textId="77777777" w:rsidR="00B74B38" w:rsidRDefault="00B74B38" w:rsidP="00B74B38">
      <w:pPr>
        <w:pStyle w:val="B1"/>
      </w:pPr>
      <w:r w:rsidRPr="000F3C82">
        <w:t>1)</w:t>
      </w:r>
      <w:r w:rsidRPr="000F3C82">
        <w:tab/>
      </w:r>
      <w:r>
        <w:t xml:space="preserve">if a &lt;groups-for-regroup&gt; element exists in the received XML, </w:t>
      </w:r>
      <w:r w:rsidRPr="00DB5DB8">
        <w:t>the</w:t>
      </w:r>
      <w:r>
        <w:t>n:</w:t>
      </w:r>
    </w:p>
    <w:p w14:paraId="1468D1AC" w14:textId="77777777" w:rsidR="00B74B38" w:rsidRDefault="00B74B38" w:rsidP="00B74B38">
      <w:pPr>
        <w:pStyle w:val="B2"/>
      </w:pPr>
      <w:r>
        <w:t>a)</w:t>
      </w:r>
      <w:r>
        <w:tab/>
        <w:t xml:space="preserve">if the </w:t>
      </w:r>
      <w:r w:rsidRPr="00DB5DB8">
        <w:t xml:space="preserve">recipient </w:t>
      </w:r>
      <w:r>
        <w:t xml:space="preserve">is the controlling </w:t>
      </w:r>
      <w:proofErr w:type="spellStart"/>
      <w:r>
        <w:t>MCVideo</w:t>
      </w:r>
      <w:proofErr w:type="spellEnd"/>
      <w:r>
        <w:t xml:space="preserve"> function for the </w:t>
      </w:r>
      <w:proofErr w:type="spellStart"/>
      <w:r>
        <w:t>MCVideo</w:t>
      </w:r>
      <w:proofErr w:type="spellEnd"/>
      <w:r>
        <w:t xml:space="preserve"> group identified in the &lt;preconfigured-group&gt; element the recipient shall follow the procedures to create a group regroup with identity equal to the value contained in the &lt;</w:t>
      </w:r>
      <w:proofErr w:type="spellStart"/>
      <w:r>
        <w:t>mcvideo</w:t>
      </w:r>
      <w:proofErr w:type="spellEnd"/>
      <w:r>
        <w:t>-regroup-</w:t>
      </w:r>
      <w:proofErr w:type="spellStart"/>
      <w:r>
        <w:t>uri</w:t>
      </w:r>
      <w:proofErr w:type="spellEnd"/>
      <w:r>
        <w:t xml:space="preserve">&gt; element based on the configuration of the preconfigured </w:t>
      </w:r>
      <w:proofErr w:type="spellStart"/>
      <w:r>
        <w:t>MCVideo</w:t>
      </w:r>
      <w:proofErr w:type="spellEnd"/>
      <w:r>
        <w:t xml:space="preserve"> group identified in the &lt;preconfigured-group&gt; </w:t>
      </w:r>
      <w:proofErr w:type="gramStart"/>
      <w:r>
        <w:t>element;</w:t>
      </w:r>
      <w:proofErr w:type="gramEnd"/>
    </w:p>
    <w:p w14:paraId="14406ADC" w14:textId="77777777" w:rsidR="00B74B38" w:rsidRDefault="00B74B38" w:rsidP="00B74B38">
      <w:pPr>
        <w:pStyle w:val="B2"/>
      </w:pPr>
      <w:r>
        <w:t>b)</w:t>
      </w:r>
      <w:r>
        <w:tab/>
        <w:t xml:space="preserve">if the </w:t>
      </w:r>
      <w:r w:rsidRPr="00DB5DB8">
        <w:t xml:space="preserve">recipient </w:t>
      </w:r>
      <w:r>
        <w:t xml:space="preserve">is a non-controlling </w:t>
      </w:r>
      <w:proofErr w:type="spellStart"/>
      <w:r>
        <w:t>MCVideo</w:t>
      </w:r>
      <w:proofErr w:type="spellEnd"/>
      <w:r>
        <w:t xml:space="preserve"> function, the recipient shall follow the procedures to affiliate users belonging to any constituent groups of the group regroup with identity equal to the value contained in the &lt;</w:t>
      </w:r>
      <w:proofErr w:type="spellStart"/>
      <w:r>
        <w:t>mcvideo</w:t>
      </w:r>
      <w:proofErr w:type="spellEnd"/>
      <w:r>
        <w:t>-regroup-</w:t>
      </w:r>
      <w:proofErr w:type="spellStart"/>
      <w:r>
        <w:t>uri</w:t>
      </w:r>
      <w:proofErr w:type="spellEnd"/>
      <w:r>
        <w:t xml:space="preserve">&gt; element based on the configuration of the preconfigured </w:t>
      </w:r>
      <w:proofErr w:type="spellStart"/>
      <w:r>
        <w:t>MCVideo</w:t>
      </w:r>
      <w:proofErr w:type="spellEnd"/>
      <w:r>
        <w:t xml:space="preserve"> group identified in the &lt;preconfigured-group&gt; element; and</w:t>
      </w:r>
    </w:p>
    <w:p w14:paraId="06503651" w14:textId="77777777" w:rsidR="00B74B38" w:rsidRDefault="00B74B38" w:rsidP="00B74B38">
      <w:pPr>
        <w:pStyle w:val="B2"/>
      </w:pPr>
      <w:r>
        <w:t>c)</w:t>
      </w:r>
      <w:r>
        <w:tab/>
        <w:t xml:space="preserve">if the recipient is the terminating participating </w:t>
      </w:r>
      <w:proofErr w:type="spellStart"/>
      <w:r>
        <w:t>MCVideo</w:t>
      </w:r>
      <w:proofErr w:type="spellEnd"/>
      <w:r>
        <w:t xml:space="preserve"> function for one or more </w:t>
      </w:r>
      <w:proofErr w:type="spellStart"/>
      <w:r>
        <w:t>MCVideo</w:t>
      </w:r>
      <w:proofErr w:type="spellEnd"/>
      <w:r>
        <w:t xml:space="preserve"> users affiliated to a constituent group of the group regroup, the recipient shall follow the procedures to notify each </w:t>
      </w:r>
      <w:proofErr w:type="spellStart"/>
      <w:r>
        <w:t>MCVideo</w:t>
      </w:r>
      <w:proofErr w:type="spellEnd"/>
      <w:r>
        <w:t xml:space="preserve"> user in the list of users in the &lt;users-for-regroup&gt; element that it serves of the group regroup and affiliate those users to the group regroup; and</w:t>
      </w:r>
    </w:p>
    <w:p w14:paraId="4E408456" w14:textId="77777777" w:rsidR="00B74B38" w:rsidRDefault="00B74B38" w:rsidP="00B74B38">
      <w:pPr>
        <w:pStyle w:val="B1"/>
      </w:pPr>
      <w:r>
        <w:t>2)</w:t>
      </w:r>
      <w:r>
        <w:tab/>
        <w:t xml:space="preserve">if a &lt;users-for-regroup&gt; element exists in the received XML, </w:t>
      </w:r>
      <w:r w:rsidRPr="00DB5DB8">
        <w:t>the</w:t>
      </w:r>
      <w:r>
        <w:t>n:</w:t>
      </w:r>
    </w:p>
    <w:p w14:paraId="1C21B8F4" w14:textId="77777777" w:rsidR="00B74B38" w:rsidRDefault="00B74B38" w:rsidP="00B74B38">
      <w:pPr>
        <w:pStyle w:val="B2"/>
      </w:pPr>
      <w:r>
        <w:lastRenderedPageBreak/>
        <w:t xml:space="preserve"> a)</w:t>
      </w:r>
      <w:r>
        <w:tab/>
        <w:t xml:space="preserve">if the </w:t>
      </w:r>
      <w:r w:rsidRPr="00DB5DB8">
        <w:t xml:space="preserve">recipient </w:t>
      </w:r>
      <w:r>
        <w:t xml:space="preserve">is the controlling </w:t>
      </w:r>
      <w:proofErr w:type="spellStart"/>
      <w:r>
        <w:t>MCVideo</w:t>
      </w:r>
      <w:proofErr w:type="spellEnd"/>
      <w:r>
        <w:t xml:space="preserve"> function for the </w:t>
      </w:r>
      <w:proofErr w:type="spellStart"/>
      <w:r>
        <w:t>MCVideo</w:t>
      </w:r>
      <w:proofErr w:type="spellEnd"/>
      <w:r>
        <w:t xml:space="preserve"> group identified in the &lt;preconfigured-group&gt; element, the recipient shall follow the procedures to create a user regroup with identity equal to the value contained in the &lt;</w:t>
      </w:r>
      <w:proofErr w:type="spellStart"/>
      <w:r>
        <w:t>mcvideo</w:t>
      </w:r>
      <w:proofErr w:type="spellEnd"/>
      <w:r>
        <w:t>-regroup-</w:t>
      </w:r>
      <w:proofErr w:type="spellStart"/>
      <w:r>
        <w:t>uri</w:t>
      </w:r>
      <w:proofErr w:type="spellEnd"/>
      <w:r>
        <w:t xml:space="preserve">&gt; element based on the configuration of the preconfigured </w:t>
      </w:r>
      <w:proofErr w:type="spellStart"/>
      <w:r>
        <w:t>MCVideo</w:t>
      </w:r>
      <w:proofErr w:type="spellEnd"/>
      <w:r>
        <w:t xml:space="preserve"> group</w:t>
      </w:r>
      <w:r w:rsidRPr="00530A2C">
        <w:t xml:space="preserve"> </w:t>
      </w:r>
      <w:r>
        <w:t>identified in the &lt;preconfigured-group&gt; element; and</w:t>
      </w:r>
    </w:p>
    <w:p w14:paraId="54C116B8" w14:textId="77777777" w:rsidR="00B74B38" w:rsidRPr="000F3C82" w:rsidRDefault="00B74B38" w:rsidP="00B74B38">
      <w:pPr>
        <w:pStyle w:val="B2"/>
      </w:pPr>
      <w:r>
        <w:t>b)</w:t>
      </w:r>
      <w:r>
        <w:tab/>
        <w:t xml:space="preserve">if the recipient is the terminating participating </w:t>
      </w:r>
      <w:proofErr w:type="spellStart"/>
      <w:r>
        <w:t>MCVideo</w:t>
      </w:r>
      <w:proofErr w:type="spellEnd"/>
      <w:r>
        <w:t xml:space="preserve"> function for one or more </w:t>
      </w:r>
      <w:proofErr w:type="spellStart"/>
      <w:r>
        <w:t>MCVideo</w:t>
      </w:r>
      <w:proofErr w:type="spellEnd"/>
      <w:r>
        <w:t xml:space="preserve"> users identified in the &lt;users-for-regroup&gt; element, the recipient shall follow the procedures to notify each </w:t>
      </w:r>
      <w:proofErr w:type="spellStart"/>
      <w:r>
        <w:t>MCVideo</w:t>
      </w:r>
      <w:proofErr w:type="spellEnd"/>
      <w:r>
        <w:t xml:space="preserve"> user in the list of users in the &lt;users-for-regroup&gt; element that it serves of the user regroup and affiliate those users to the user regroup.</w:t>
      </w:r>
    </w:p>
    <w:p w14:paraId="0E9185E3" w14:textId="77777777" w:rsidR="00B74B38" w:rsidRPr="000F3C82" w:rsidRDefault="00B74B38" w:rsidP="00B74B38">
      <w:r w:rsidRPr="000F3C82">
        <w:t>If the &lt;</w:t>
      </w:r>
      <w:r>
        <w:t>regroup-action</w:t>
      </w:r>
      <w:r w:rsidRPr="000F3C82">
        <w:t xml:space="preserve">&gt; element contains the </w:t>
      </w:r>
      <w:r>
        <w:t>string "remove"</w:t>
      </w:r>
      <w:r w:rsidRPr="000F3C82">
        <w:t xml:space="preserve"> then:</w:t>
      </w:r>
    </w:p>
    <w:p w14:paraId="7FC9FE4C" w14:textId="77777777" w:rsidR="00B74B38" w:rsidRDefault="00B74B38" w:rsidP="00B74B38">
      <w:pPr>
        <w:pStyle w:val="B1"/>
      </w:pPr>
      <w:r w:rsidRPr="000F3C82">
        <w:t>1)</w:t>
      </w:r>
      <w:r w:rsidRPr="000F3C82">
        <w:tab/>
      </w:r>
      <w:r>
        <w:t xml:space="preserve">the </w:t>
      </w:r>
      <w:r w:rsidRPr="00DB5DB8">
        <w:t xml:space="preserve">recipient </w:t>
      </w:r>
      <w:r>
        <w:t>shall follow the procedures to remove the regroup identified in the &lt;</w:t>
      </w:r>
      <w:proofErr w:type="spellStart"/>
      <w:r>
        <w:t>mcvideo</w:t>
      </w:r>
      <w:proofErr w:type="spellEnd"/>
      <w:r>
        <w:t>-regroup-</w:t>
      </w:r>
      <w:proofErr w:type="spellStart"/>
      <w:r>
        <w:t>uri</w:t>
      </w:r>
      <w:proofErr w:type="spellEnd"/>
      <w:r>
        <w:t>&gt; element.</w:t>
      </w:r>
    </w:p>
    <w:p w14:paraId="146A7C94" w14:textId="7F057B92" w:rsidR="00B45B43" w:rsidRDefault="00B74B38" w:rsidP="00B74B38">
      <w:r w:rsidRPr="0073469F">
        <w:t>The recipient of the XML ignores any unknown element and any unknown attribute.</w:t>
      </w:r>
    </w:p>
    <w:p w14:paraId="29D76448" w14:textId="77777777" w:rsidR="00A71865" w:rsidRDefault="00A71865" w:rsidP="00B45B43">
      <w:pPr>
        <w:jc w:val="center"/>
        <w:rPr>
          <w:lang w:eastAsia="ko-KR"/>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p w14:paraId="199FFDC6" w14:textId="77777777" w:rsidR="00A71865" w:rsidRDefault="00A71865" w:rsidP="00A71865">
      <w:pPr>
        <w:ind w:left="360"/>
        <w:jc w:val="center"/>
        <w:rPr>
          <w:noProof/>
          <w:sz w:val="28"/>
          <w:highlight w:val="yellow"/>
        </w:rPr>
      </w:pPr>
    </w:p>
    <w:p w14:paraId="018C75F7" w14:textId="77777777" w:rsidR="0096041F" w:rsidRPr="00665435" w:rsidRDefault="0096041F" w:rsidP="0096041F">
      <w:pPr>
        <w:rPr>
          <w:b/>
          <w:noProof/>
          <w:sz w:val="28"/>
        </w:rPr>
      </w:pPr>
    </w:p>
    <w:sectPr w:rsidR="0096041F" w:rsidRP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59C12" w14:textId="77777777" w:rsidR="00B92692" w:rsidRDefault="00B92692">
      <w:r>
        <w:separator/>
      </w:r>
    </w:p>
  </w:endnote>
  <w:endnote w:type="continuationSeparator" w:id="0">
    <w:p w14:paraId="43F86E75" w14:textId="77777777" w:rsidR="00B92692" w:rsidRDefault="00B9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BECF" w14:textId="77777777" w:rsidR="00B92692" w:rsidRDefault="00B92692">
      <w:r>
        <w:separator/>
      </w:r>
    </w:p>
  </w:footnote>
  <w:footnote w:type="continuationSeparator" w:id="0">
    <w:p w14:paraId="64F839D8" w14:textId="77777777" w:rsidR="00B92692" w:rsidRDefault="00B92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6A0E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D6DE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CA30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25"/>
  </w:num>
  <w:num w:numId="17">
    <w:abstractNumId w:val="18"/>
  </w:num>
  <w:num w:numId="18">
    <w:abstractNumId w:val="21"/>
  </w:num>
  <w:num w:numId="19">
    <w:abstractNumId w:val="31"/>
  </w:num>
  <w:num w:numId="20">
    <w:abstractNumId w:val="28"/>
  </w:num>
  <w:num w:numId="21">
    <w:abstractNumId w:val="33"/>
  </w:num>
  <w:num w:numId="22">
    <w:abstractNumId w:val="13"/>
  </w:num>
  <w:num w:numId="23">
    <w:abstractNumId w:val="35"/>
  </w:num>
  <w:num w:numId="24">
    <w:abstractNumId w:val="32"/>
  </w:num>
  <w:num w:numId="25">
    <w:abstractNumId w:val="34"/>
  </w:num>
  <w:num w:numId="26">
    <w:abstractNumId w:val="15"/>
  </w:num>
  <w:num w:numId="27">
    <w:abstractNumId w:val="24"/>
  </w:num>
  <w:num w:numId="28">
    <w:abstractNumId w:val="29"/>
  </w:num>
  <w:num w:numId="29">
    <w:abstractNumId w:val="22"/>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31"/>
  </w:num>
  <w:num w:numId="33">
    <w:abstractNumId w:val="17"/>
  </w:num>
  <w:num w:numId="34">
    <w:abstractNumId w:val="14"/>
  </w:num>
  <w:num w:numId="35">
    <w:abstractNumId w:val="16"/>
  </w:num>
  <w:num w:numId="36">
    <w:abstractNumId w:val="30"/>
  </w:num>
  <w:num w:numId="37">
    <w:abstractNumId w:val="20"/>
  </w:num>
  <w:num w:numId="38">
    <w:abstractNumId w:val="19"/>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40623">
    <w15:presenceInfo w15:providerId="None" w15:userId="ATT_04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2EE4"/>
    <w:rsid w:val="00013067"/>
    <w:rsid w:val="00014208"/>
    <w:rsid w:val="00015C07"/>
    <w:rsid w:val="00016099"/>
    <w:rsid w:val="00022E4A"/>
    <w:rsid w:val="00023CD4"/>
    <w:rsid w:val="000264DC"/>
    <w:rsid w:val="00031326"/>
    <w:rsid w:val="000314B6"/>
    <w:rsid w:val="000321F0"/>
    <w:rsid w:val="000359E1"/>
    <w:rsid w:val="000428C7"/>
    <w:rsid w:val="00043E78"/>
    <w:rsid w:val="00062B21"/>
    <w:rsid w:val="00062B37"/>
    <w:rsid w:val="00063320"/>
    <w:rsid w:val="000635B7"/>
    <w:rsid w:val="00064400"/>
    <w:rsid w:val="00065699"/>
    <w:rsid w:val="00067A94"/>
    <w:rsid w:val="00067E18"/>
    <w:rsid w:val="000704AD"/>
    <w:rsid w:val="00070656"/>
    <w:rsid w:val="000719A8"/>
    <w:rsid w:val="00071B0C"/>
    <w:rsid w:val="00071D53"/>
    <w:rsid w:val="00072FB7"/>
    <w:rsid w:val="00073303"/>
    <w:rsid w:val="00077D63"/>
    <w:rsid w:val="00080320"/>
    <w:rsid w:val="00080823"/>
    <w:rsid w:val="00082AA0"/>
    <w:rsid w:val="000830D9"/>
    <w:rsid w:val="000830DD"/>
    <w:rsid w:val="0008378B"/>
    <w:rsid w:val="00086C52"/>
    <w:rsid w:val="000875DC"/>
    <w:rsid w:val="0009317E"/>
    <w:rsid w:val="0009374E"/>
    <w:rsid w:val="00095459"/>
    <w:rsid w:val="000A1F6F"/>
    <w:rsid w:val="000A2F82"/>
    <w:rsid w:val="000A34A1"/>
    <w:rsid w:val="000A6394"/>
    <w:rsid w:val="000A65C6"/>
    <w:rsid w:val="000A77EC"/>
    <w:rsid w:val="000B228E"/>
    <w:rsid w:val="000B39E2"/>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5C8"/>
    <w:rsid w:val="000F2BCD"/>
    <w:rsid w:val="000F2E9A"/>
    <w:rsid w:val="000F34F7"/>
    <w:rsid w:val="000F4DBD"/>
    <w:rsid w:val="000F6589"/>
    <w:rsid w:val="000F6DDC"/>
    <w:rsid w:val="00101F34"/>
    <w:rsid w:val="00102721"/>
    <w:rsid w:val="00112D09"/>
    <w:rsid w:val="001167C2"/>
    <w:rsid w:val="00123D24"/>
    <w:rsid w:val="001257D2"/>
    <w:rsid w:val="001313C1"/>
    <w:rsid w:val="0013146D"/>
    <w:rsid w:val="00131D2F"/>
    <w:rsid w:val="001323C5"/>
    <w:rsid w:val="001344A4"/>
    <w:rsid w:val="00141C38"/>
    <w:rsid w:val="00143922"/>
    <w:rsid w:val="00143DCF"/>
    <w:rsid w:val="00145D43"/>
    <w:rsid w:val="00147635"/>
    <w:rsid w:val="001510F6"/>
    <w:rsid w:val="0015148A"/>
    <w:rsid w:val="001521A5"/>
    <w:rsid w:val="00155060"/>
    <w:rsid w:val="0015706E"/>
    <w:rsid w:val="00161BB4"/>
    <w:rsid w:val="00163200"/>
    <w:rsid w:val="0016483E"/>
    <w:rsid w:val="001700FF"/>
    <w:rsid w:val="00170FB9"/>
    <w:rsid w:val="00172FDB"/>
    <w:rsid w:val="00175BD7"/>
    <w:rsid w:val="00181E77"/>
    <w:rsid w:val="00183050"/>
    <w:rsid w:val="00184D33"/>
    <w:rsid w:val="00184FE8"/>
    <w:rsid w:val="00185EEA"/>
    <w:rsid w:val="001865A5"/>
    <w:rsid w:val="00186F8A"/>
    <w:rsid w:val="00191819"/>
    <w:rsid w:val="00192C46"/>
    <w:rsid w:val="00192E5A"/>
    <w:rsid w:val="001933D0"/>
    <w:rsid w:val="00194367"/>
    <w:rsid w:val="001A08B3"/>
    <w:rsid w:val="001A7B60"/>
    <w:rsid w:val="001B08BF"/>
    <w:rsid w:val="001B1A29"/>
    <w:rsid w:val="001B3BB5"/>
    <w:rsid w:val="001B438B"/>
    <w:rsid w:val="001B52F0"/>
    <w:rsid w:val="001B565E"/>
    <w:rsid w:val="001B7368"/>
    <w:rsid w:val="001B7A65"/>
    <w:rsid w:val="001C7F97"/>
    <w:rsid w:val="001D06E7"/>
    <w:rsid w:val="001D2696"/>
    <w:rsid w:val="001D5365"/>
    <w:rsid w:val="001D5C86"/>
    <w:rsid w:val="001D70E9"/>
    <w:rsid w:val="001D79CD"/>
    <w:rsid w:val="001E1705"/>
    <w:rsid w:val="001E1FDA"/>
    <w:rsid w:val="001E4092"/>
    <w:rsid w:val="001E41F3"/>
    <w:rsid w:val="001E5C2A"/>
    <w:rsid w:val="001E71C1"/>
    <w:rsid w:val="001E7CED"/>
    <w:rsid w:val="001F05DA"/>
    <w:rsid w:val="001F0FD6"/>
    <w:rsid w:val="001F1E4C"/>
    <w:rsid w:val="001F3161"/>
    <w:rsid w:val="001F3F17"/>
    <w:rsid w:val="001F7F00"/>
    <w:rsid w:val="00200680"/>
    <w:rsid w:val="00201ECA"/>
    <w:rsid w:val="00202117"/>
    <w:rsid w:val="00203793"/>
    <w:rsid w:val="00203F2C"/>
    <w:rsid w:val="00206448"/>
    <w:rsid w:val="0020671F"/>
    <w:rsid w:val="00207EDC"/>
    <w:rsid w:val="00210FDD"/>
    <w:rsid w:val="00220A50"/>
    <w:rsid w:val="00222C59"/>
    <w:rsid w:val="002241AC"/>
    <w:rsid w:val="00227EAD"/>
    <w:rsid w:val="00230EDD"/>
    <w:rsid w:val="0023250A"/>
    <w:rsid w:val="00232908"/>
    <w:rsid w:val="00232914"/>
    <w:rsid w:val="00240555"/>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9AA"/>
    <w:rsid w:val="00275D12"/>
    <w:rsid w:val="00277646"/>
    <w:rsid w:val="0028096C"/>
    <w:rsid w:val="002811E8"/>
    <w:rsid w:val="002813BE"/>
    <w:rsid w:val="002816EF"/>
    <w:rsid w:val="00282374"/>
    <w:rsid w:val="002828C5"/>
    <w:rsid w:val="00284FEB"/>
    <w:rsid w:val="002860C4"/>
    <w:rsid w:val="00286E27"/>
    <w:rsid w:val="00290A54"/>
    <w:rsid w:val="002952D9"/>
    <w:rsid w:val="002A1ABE"/>
    <w:rsid w:val="002A2687"/>
    <w:rsid w:val="002A2A19"/>
    <w:rsid w:val="002A2C15"/>
    <w:rsid w:val="002A312E"/>
    <w:rsid w:val="002A3318"/>
    <w:rsid w:val="002A4BC0"/>
    <w:rsid w:val="002A541E"/>
    <w:rsid w:val="002B0A62"/>
    <w:rsid w:val="002B128B"/>
    <w:rsid w:val="002B3A1D"/>
    <w:rsid w:val="002B4A92"/>
    <w:rsid w:val="002B5434"/>
    <w:rsid w:val="002B5741"/>
    <w:rsid w:val="002B5BE6"/>
    <w:rsid w:val="002B6E04"/>
    <w:rsid w:val="002B7AA2"/>
    <w:rsid w:val="002C2DA7"/>
    <w:rsid w:val="002C2FA1"/>
    <w:rsid w:val="002C728E"/>
    <w:rsid w:val="002C7331"/>
    <w:rsid w:val="002D1DBB"/>
    <w:rsid w:val="002D2480"/>
    <w:rsid w:val="002D6C3D"/>
    <w:rsid w:val="002D7077"/>
    <w:rsid w:val="002E038A"/>
    <w:rsid w:val="002E1C22"/>
    <w:rsid w:val="002E2FD9"/>
    <w:rsid w:val="002E6D90"/>
    <w:rsid w:val="002F1D20"/>
    <w:rsid w:val="002F39B5"/>
    <w:rsid w:val="003007B9"/>
    <w:rsid w:val="00301DB1"/>
    <w:rsid w:val="00301EA8"/>
    <w:rsid w:val="0030227F"/>
    <w:rsid w:val="0030377A"/>
    <w:rsid w:val="00305409"/>
    <w:rsid w:val="00306590"/>
    <w:rsid w:val="00310256"/>
    <w:rsid w:val="0031375E"/>
    <w:rsid w:val="00315DC4"/>
    <w:rsid w:val="003161A5"/>
    <w:rsid w:val="003177BB"/>
    <w:rsid w:val="003205CF"/>
    <w:rsid w:val="00321C90"/>
    <w:rsid w:val="0032264A"/>
    <w:rsid w:val="00322F5D"/>
    <w:rsid w:val="00326F53"/>
    <w:rsid w:val="00331528"/>
    <w:rsid w:val="00331F2F"/>
    <w:rsid w:val="003325C4"/>
    <w:rsid w:val="00332F09"/>
    <w:rsid w:val="00334987"/>
    <w:rsid w:val="003405F2"/>
    <w:rsid w:val="00340C88"/>
    <w:rsid w:val="00341171"/>
    <w:rsid w:val="003415C6"/>
    <w:rsid w:val="00341B96"/>
    <w:rsid w:val="00343BD0"/>
    <w:rsid w:val="0034528D"/>
    <w:rsid w:val="003502F2"/>
    <w:rsid w:val="00350816"/>
    <w:rsid w:val="003509A6"/>
    <w:rsid w:val="00350A21"/>
    <w:rsid w:val="00350DEE"/>
    <w:rsid w:val="003542BF"/>
    <w:rsid w:val="00354A40"/>
    <w:rsid w:val="003604AE"/>
    <w:rsid w:val="003609EF"/>
    <w:rsid w:val="0036231A"/>
    <w:rsid w:val="00363DF6"/>
    <w:rsid w:val="003645EC"/>
    <w:rsid w:val="003656AE"/>
    <w:rsid w:val="00366B0F"/>
    <w:rsid w:val="003674C0"/>
    <w:rsid w:val="00370972"/>
    <w:rsid w:val="00371400"/>
    <w:rsid w:val="0037381A"/>
    <w:rsid w:val="00374DD4"/>
    <w:rsid w:val="00375AB2"/>
    <w:rsid w:val="00380680"/>
    <w:rsid w:val="00386893"/>
    <w:rsid w:val="0039099A"/>
    <w:rsid w:val="003945A8"/>
    <w:rsid w:val="003A0A21"/>
    <w:rsid w:val="003A13AE"/>
    <w:rsid w:val="003A148F"/>
    <w:rsid w:val="003A29CC"/>
    <w:rsid w:val="003A4B41"/>
    <w:rsid w:val="003A6953"/>
    <w:rsid w:val="003B29FD"/>
    <w:rsid w:val="003B3DAA"/>
    <w:rsid w:val="003B47A1"/>
    <w:rsid w:val="003B4F2F"/>
    <w:rsid w:val="003B5ECC"/>
    <w:rsid w:val="003B744C"/>
    <w:rsid w:val="003B794F"/>
    <w:rsid w:val="003C3944"/>
    <w:rsid w:val="003C4606"/>
    <w:rsid w:val="003C63CF"/>
    <w:rsid w:val="003C6D01"/>
    <w:rsid w:val="003C7C3D"/>
    <w:rsid w:val="003D32C7"/>
    <w:rsid w:val="003D46AD"/>
    <w:rsid w:val="003D489F"/>
    <w:rsid w:val="003D699C"/>
    <w:rsid w:val="003E0125"/>
    <w:rsid w:val="003E175F"/>
    <w:rsid w:val="003E1A36"/>
    <w:rsid w:val="003E1A9C"/>
    <w:rsid w:val="003E305C"/>
    <w:rsid w:val="003E4450"/>
    <w:rsid w:val="003E5E84"/>
    <w:rsid w:val="003F0695"/>
    <w:rsid w:val="003F14A9"/>
    <w:rsid w:val="003F1F1B"/>
    <w:rsid w:val="003F2274"/>
    <w:rsid w:val="003F26B8"/>
    <w:rsid w:val="003F2AA1"/>
    <w:rsid w:val="003F2EFB"/>
    <w:rsid w:val="003F30B4"/>
    <w:rsid w:val="00400AD5"/>
    <w:rsid w:val="004102B9"/>
    <w:rsid w:val="00410371"/>
    <w:rsid w:val="004104DD"/>
    <w:rsid w:val="004139F4"/>
    <w:rsid w:val="00415427"/>
    <w:rsid w:val="00415507"/>
    <w:rsid w:val="0041684C"/>
    <w:rsid w:val="00420476"/>
    <w:rsid w:val="004211D3"/>
    <w:rsid w:val="00421DD9"/>
    <w:rsid w:val="0042260B"/>
    <w:rsid w:val="00423EFD"/>
    <w:rsid w:val="004242F1"/>
    <w:rsid w:val="00424EA9"/>
    <w:rsid w:val="00425280"/>
    <w:rsid w:val="00426DF3"/>
    <w:rsid w:val="00430ACC"/>
    <w:rsid w:val="00430C02"/>
    <w:rsid w:val="00430DCF"/>
    <w:rsid w:val="00431E82"/>
    <w:rsid w:val="00436B75"/>
    <w:rsid w:val="00437CD9"/>
    <w:rsid w:val="00441AC3"/>
    <w:rsid w:val="0044255A"/>
    <w:rsid w:val="00442AF2"/>
    <w:rsid w:val="00442E1D"/>
    <w:rsid w:val="00445289"/>
    <w:rsid w:val="00445416"/>
    <w:rsid w:val="00445E70"/>
    <w:rsid w:val="00447F65"/>
    <w:rsid w:val="004502E7"/>
    <w:rsid w:val="004515FE"/>
    <w:rsid w:val="004527A9"/>
    <w:rsid w:val="004530B8"/>
    <w:rsid w:val="00455C42"/>
    <w:rsid w:val="00455F01"/>
    <w:rsid w:val="0045767F"/>
    <w:rsid w:val="00457E48"/>
    <w:rsid w:val="00457F0D"/>
    <w:rsid w:val="00461F8D"/>
    <w:rsid w:val="00462E11"/>
    <w:rsid w:val="00464EDC"/>
    <w:rsid w:val="00467287"/>
    <w:rsid w:val="00467E3C"/>
    <w:rsid w:val="00472D27"/>
    <w:rsid w:val="00473C97"/>
    <w:rsid w:val="00474476"/>
    <w:rsid w:val="00476156"/>
    <w:rsid w:val="00476DAE"/>
    <w:rsid w:val="00484774"/>
    <w:rsid w:val="00484B6C"/>
    <w:rsid w:val="00486268"/>
    <w:rsid w:val="00490E4C"/>
    <w:rsid w:val="0049308A"/>
    <w:rsid w:val="00495294"/>
    <w:rsid w:val="004A0110"/>
    <w:rsid w:val="004A0DD9"/>
    <w:rsid w:val="004A5853"/>
    <w:rsid w:val="004A6835"/>
    <w:rsid w:val="004B0043"/>
    <w:rsid w:val="004B2588"/>
    <w:rsid w:val="004B75B7"/>
    <w:rsid w:val="004C1C65"/>
    <w:rsid w:val="004C36E5"/>
    <w:rsid w:val="004C69A8"/>
    <w:rsid w:val="004C713E"/>
    <w:rsid w:val="004C7662"/>
    <w:rsid w:val="004C7ED7"/>
    <w:rsid w:val="004D080C"/>
    <w:rsid w:val="004D0A58"/>
    <w:rsid w:val="004D15C3"/>
    <w:rsid w:val="004D25A8"/>
    <w:rsid w:val="004D3E38"/>
    <w:rsid w:val="004D6E25"/>
    <w:rsid w:val="004D7D84"/>
    <w:rsid w:val="004E1669"/>
    <w:rsid w:val="004E3E66"/>
    <w:rsid w:val="004E423F"/>
    <w:rsid w:val="004E4C51"/>
    <w:rsid w:val="004E6596"/>
    <w:rsid w:val="004F01F7"/>
    <w:rsid w:val="004F2758"/>
    <w:rsid w:val="004F5843"/>
    <w:rsid w:val="004F5ECD"/>
    <w:rsid w:val="004F72B7"/>
    <w:rsid w:val="005027E3"/>
    <w:rsid w:val="00504134"/>
    <w:rsid w:val="00505458"/>
    <w:rsid w:val="005055BD"/>
    <w:rsid w:val="00506815"/>
    <w:rsid w:val="005114D2"/>
    <w:rsid w:val="00511E54"/>
    <w:rsid w:val="005126C0"/>
    <w:rsid w:val="0051580D"/>
    <w:rsid w:val="00516F12"/>
    <w:rsid w:val="00517371"/>
    <w:rsid w:val="005202C6"/>
    <w:rsid w:val="00520463"/>
    <w:rsid w:val="00520C09"/>
    <w:rsid w:val="00521142"/>
    <w:rsid w:val="00521A03"/>
    <w:rsid w:val="005225A9"/>
    <w:rsid w:val="00525102"/>
    <w:rsid w:val="005271C9"/>
    <w:rsid w:val="005362D7"/>
    <w:rsid w:val="00536464"/>
    <w:rsid w:val="00540828"/>
    <w:rsid w:val="00541B52"/>
    <w:rsid w:val="0054511A"/>
    <w:rsid w:val="00546405"/>
    <w:rsid w:val="00546D06"/>
    <w:rsid w:val="00546EBE"/>
    <w:rsid w:val="00547111"/>
    <w:rsid w:val="00550DBF"/>
    <w:rsid w:val="00553D92"/>
    <w:rsid w:val="0055712D"/>
    <w:rsid w:val="00560346"/>
    <w:rsid w:val="00560752"/>
    <w:rsid w:val="00562D19"/>
    <w:rsid w:val="00562F97"/>
    <w:rsid w:val="0056676A"/>
    <w:rsid w:val="00567BF8"/>
    <w:rsid w:val="00570453"/>
    <w:rsid w:val="00572529"/>
    <w:rsid w:val="0057369F"/>
    <w:rsid w:val="00573DC5"/>
    <w:rsid w:val="00573FDD"/>
    <w:rsid w:val="00580855"/>
    <w:rsid w:val="0058225C"/>
    <w:rsid w:val="005832D4"/>
    <w:rsid w:val="00584644"/>
    <w:rsid w:val="00585498"/>
    <w:rsid w:val="0058602C"/>
    <w:rsid w:val="00590F77"/>
    <w:rsid w:val="005923F9"/>
    <w:rsid w:val="00592A3B"/>
    <w:rsid w:val="00592D74"/>
    <w:rsid w:val="00593E3D"/>
    <w:rsid w:val="00594E52"/>
    <w:rsid w:val="0059595C"/>
    <w:rsid w:val="005961E0"/>
    <w:rsid w:val="00597D9A"/>
    <w:rsid w:val="005A0721"/>
    <w:rsid w:val="005A484F"/>
    <w:rsid w:val="005A4E08"/>
    <w:rsid w:val="005A61F3"/>
    <w:rsid w:val="005A7AFC"/>
    <w:rsid w:val="005B01ED"/>
    <w:rsid w:val="005B2314"/>
    <w:rsid w:val="005B602A"/>
    <w:rsid w:val="005C20EE"/>
    <w:rsid w:val="005C2AA6"/>
    <w:rsid w:val="005C47C6"/>
    <w:rsid w:val="005C7F36"/>
    <w:rsid w:val="005D0FEF"/>
    <w:rsid w:val="005D1793"/>
    <w:rsid w:val="005D2940"/>
    <w:rsid w:val="005D5678"/>
    <w:rsid w:val="005E0907"/>
    <w:rsid w:val="005E2C44"/>
    <w:rsid w:val="005E2EBE"/>
    <w:rsid w:val="005E4863"/>
    <w:rsid w:val="005E7184"/>
    <w:rsid w:val="005E7D05"/>
    <w:rsid w:val="005F168F"/>
    <w:rsid w:val="005F3147"/>
    <w:rsid w:val="005F5C13"/>
    <w:rsid w:val="00600483"/>
    <w:rsid w:val="00600828"/>
    <w:rsid w:val="0060632B"/>
    <w:rsid w:val="0060777B"/>
    <w:rsid w:val="006104B2"/>
    <w:rsid w:val="00612154"/>
    <w:rsid w:val="006121D2"/>
    <w:rsid w:val="00613112"/>
    <w:rsid w:val="00613A86"/>
    <w:rsid w:val="00613D6F"/>
    <w:rsid w:val="00614CF4"/>
    <w:rsid w:val="006164AA"/>
    <w:rsid w:val="00617CD3"/>
    <w:rsid w:val="00621188"/>
    <w:rsid w:val="00623F35"/>
    <w:rsid w:val="006257ED"/>
    <w:rsid w:val="0062699C"/>
    <w:rsid w:val="006278EC"/>
    <w:rsid w:val="006349C7"/>
    <w:rsid w:val="00636BDC"/>
    <w:rsid w:val="00640D0E"/>
    <w:rsid w:val="00646564"/>
    <w:rsid w:val="00647BE4"/>
    <w:rsid w:val="00647C8C"/>
    <w:rsid w:val="00651863"/>
    <w:rsid w:val="00652405"/>
    <w:rsid w:val="0065251C"/>
    <w:rsid w:val="006558F5"/>
    <w:rsid w:val="00657C76"/>
    <w:rsid w:val="0066001A"/>
    <w:rsid w:val="00665435"/>
    <w:rsid w:val="00666A60"/>
    <w:rsid w:val="0066728C"/>
    <w:rsid w:val="00675CAF"/>
    <w:rsid w:val="00677E82"/>
    <w:rsid w:val="006813CE"/>
    <w:rsid w:val="00681786"/>
    <w:rsid w:val="0068257A"/>
    <w:rsid w:val="00685849"/>
    <w:rsid w:val="006870F8"/>
    <w:rsid w:val="006875D4"/>
    <w:rsid w:val="006907B5"/>
    <w:rsid w:val="006942B3"/>
    <w:rsid w:val="0069534C"/>
    <w:rsid w:val="00695808"/>
    <w:rsid w:val="006A1FBB"/>
    <w:rsid w:val="006A29CC"/>
    <w:rsid w:val="006A39D0"/>
    <w:rsid w:val="006A6459"/>
    <w:rsid w:val="006A6576"/>
    <w:rsid w:val="006B1657"/>
    <w:rsid w:val="006B46EE"/>
    <w:rsid w:val="006B46FB"/>
    <w:rsid w:val="006B5295"/>
    <w:rsid w:val="006C11A1"/>
    <w:rsid w:val="006C14BD"/>
    <w:rsid w:val="006C216D"/>
    <w:rsid w:val="006C340D"/>
    <w:rsid w:val="006C49B2"/>
    <w:rsid w:val="006C5147"/>
    <w:rsid w:val="006C7587"/>
    <w:rsid w:val="006D047F"/>
    <w:rsid w:val="006D0E7E"/>
    <w:rsid w:val="006D2812"/>
    <w:rsid w:val="006D2AD2"/>
    <w:rsid w:val="006D5590"/>
    <w:rsid w:val="006D5742"/>
    <w:rsid w:val="006D64C1"/>
    <w:rsid w:val="006E21FB"/>
    <w:rsid w:val="006E28DA"/>
    <w:rsid w:val="006E36BC"/>
    <w:rsid w:val="006E3D3C"/>
    <w:rsid w:val="006E4842"/>
    <w:rsid w:val="006E4CB5"/>
    <w:rsid w:val="006E5E55"/>
    <w:rsid w:val="006E6E0B"/>
    <w:rsid w:val="006E7BF6"/>
    <w:rsid w:val="006E7F99"/>
    <w:rsid w:val="006F1A17"/>
    <w:rsid w:val="006F36AD"/>
    <w:rsid w:val="006F4546"/>
    <w:rsid w:val="006F4750"/>
    <w:rsid w:val="006F7651"/>
    <w:rsid w:val="007002DF"/>
    <w:rsid w:val="00703000"/>
    <w:rsid w:val="00705363"/>
    <w:rsid w:val="00705A3E"/>
    <w:rsid w:val="00711F1B"/>
    <w:rsid w:val="00712796"/>
    <w:rsid w:val="00713C69"/>
    <w:rsid w:val="007169E7"/>
    <w:rsid w:val="00720848"/>
    <w:rsid w:val="00720EEC"/>
    <w:rsid w:val="00724090"/>
    <w:rsid w:val="00725E36"/>
    <w:rsid w:val="00727530"/>
    <w:rsid w:val="00731CD3"/>
    <w:rsid w:val="0073242D"/>
    <w:rsid w:val="00735CDE"/>
    <w:rsid w:val="007361FD"/>
    <w:rsid w:val="00737FB1"/>
    <w:rsid w:val="00740650"/>
    <w:rsid w:val="007411A7"/>
    <w:rsid w:val="0074287C"/>
    <w:rsid w:val="00744D02"/>
    <w:rsid w:val="0075053F"/>
    <w:rsid w:val="007516D0"/>
    <w:rsid w:val="00751B0D"/>
    <w:rsid w:val="00753369"/>
    <w:rsid w:val="0075589C"/>
    <w:rsid w:val="00755937"/>
    <w:rsid w:val="007569AC"/>
    <w:rsid w:val="0075732A"/>
    <w:rsid w:val="00760C7F"/>
    <w:rsid w:val="00761EBC"/>
    <w:rsid w:val="00773009"/>
    <w:rsid w:val="00773152"/>
    <w:rsid w:val="007767B1"/>
    <w:rsid w:val="007773F3"/>
    <w:rsid w:val="007776DB"/>
    <w:rsid w:val="00781CF0"/>
    <w:rsid w:val="0078249B"/>
    <w:rsid w:val="00785CBE"/>
    <w:rsid w:val="00791266"/>
    <w:rsid w:val="00792342"/>
    <w:rsid w:val="007977A8"/>
    <w:rsid w:val="007A1B67"/>
    <w:rsid w:val="007A27DE"/>
    <w:rsid w:val="007A4FB3"/>
    <w:rsid w:val="007A5312"/>
    <w:rsid w:val="007A5D80"/>
    <w:rsid w:val="007B10E2"/>
    <w:rsid w:val="007B215F"/>
    <w:rsid w:val="007B294A"/>
    <w:rsid w:val="007B29B9"/>
    <w:rsid w:val="007B3909"/>
    <w:rsid w:val="007B4642"/>
    <w:rsid w:val="007B4DF6"/>
    <w:rsid w:val="007B512A"/>
    <w:rsid w:val="007B6C0F"/>
    <w:rsid w:val="007B6D47"/>
    <w:rsid w:val="007B6EE5"/>
    <w:rsid w:val="007B739D"/>
    <w:rsid w:val="007B7EE3"/>
    <w:rsid w:val="007C0026"/>
    <w:rsid w:val="007C0DC3"/>
    <w:rsid w:val="007C2097"/>
    <w:rsid w:val="007C3252"/>
    <w:rsid w:val="007D16FB"/>
    <w:rsid w:val="007D55E6"/>
    <w:rsid w:val="007D6A07"/>
    <w:rsid w:val="007E0917"/>
    <w:rsid w:val="007E1574"/>
    <w:rsid w:val="007E2681"/>
    <w:rsid w:val="007E2C58"/>
    <w:rsid w:val="007E2DC8"/>
    <w:rsid w:val="007E2FF0"/>
    <w:rsid w:val="007E34AA"/>
    <w:rsid w:val="007E47AC"/>
    <w:rsid w:val="007F5087"/>
    <w:rsid w:val="007F5EA7"/>
    <w:rsid w:val="007F7259"/>
    <w:rsid w:val="00802313"/>
    <w:rsid w:val="00803DFB"/>
    <w:rsid w:val="008040A8"/>
    <w:rsid w:val="008050A9"/>
    <w:rsid w:val="008065C4"/>
    <w:rsid w:val="008078C2"/>
    <w:rsid w:val="00811C5E"/>
    <w:rsid w:val="00811EAA"/>
    <w:rsid w:val="008133EB"/>
    <w:rsid w:val="00813CDB"/>
    <w:rsid w:val="00814B2A"/>
    <w:rsid w:val="00816040"/>
    <w:rsid w:val="0081605A"/>
    <w:rsid w:val="00821339"/>
    <w:rsid w:val="00821A0B"/>
    <w:rsid w:val="008248FB"/>
    <w:rsid w:val="008255A4"/>
    <w:rsid w:val="008279FA"/>
    <w:rsid w:val="00830B82"/>
    <w:rsid w:val="00834032"/>
    <w:rsid w:val="008438B9"/>
    <w:rsid w:val="00853159"/>
    <w:rsid w:val="0085336E"/>
    <w:rsid w:val="00853F99"/>
    <w:rsid w:val="008552AE"/>
    <w:rsid w:val="0085756F"/>
    <w:rsid w:val="00860FFC"/>
    <w:rsid w:val="00861874"/>
    <w:rsid w:val="008626E7"/>
    <w:rsid w:val="008630FE"/>
    <w:rsid w:val="00870121"/>
    <w:rsid w:val="00870EE7"/>
    <w:rsid w:val="00877BDF"/>
    <w:rsid w:val="00881F51"/>
    <w:rsid w:val="0088253E"/>
    <w:rsid w:val="008863B9"/>
    <w:rsid w:val="00890FFC"/>
    <w:rsid w:val="008A0630"/>
    <w:rsid w:val="008A0DC8"/>
    <w:rsid w:val="008A0E92"/>
    <w:rsid w:val="008A1779"/>
    <w:rsid w:val="008A45A6"/>
    <w:rsid w:val="008A585F"/>
    <w:rsid w:val="008A6956"/>
    <w:rsid w:val="008A7967"/>
    <w:rsid w:val="008B1F83"/>
    <w:rsid w:val="008B2F22"/>
    <w:rsid w:val="008B4390"/>
    <w:rsid w:val="008B572C"/>
    <w:rsid w:val="008B72CA"/>
    <w:rsid w:val="008C0776"/>
    <w:rsid w:val="008C5D9B"/>
    <w:rsid w:val="008C72EA"/>
    <w:rsid w:val="008D1B67"/>
    <w:rsid w:val="008D205C"/>
    <w:rsid w:val="008D2D6E"/>
    <w:rsid w:val="008D49D7"/>
    <w:rsid w:val="008D7FEE"/>
    <w:rsid w:val="008E018F"/>
    <w:rsid w:val="008E4CC4"/>
    <w:rsid w:val="008E59AA"/>
    <w:rsid w:val="008E5A3E"/>
    <w:rsid w:val="008F0496"/>
    <w:rsid w:val="008F2951"/>
    <w:rsid w:val="008F49BC"/>
    <w:rsid w:val="008F686C"/>
    <w:rsid w:val="008F75D5"/>
    <w:rsid w:val="00900477"/>
    <w:rsid w:val="009017CB"/>
    <w:rsid w:val="0090357E"/>
    <w:rsid w:val="00904013"/>
    <w:rsid w:val="00906039"/>
    <w:rsid w:val="00906881"/>
    <w:rsid w:val="00906D18"/>
    <w:rsid w:val="0091024C"/>
    <w:rsid w:val="009111D0"/>
    <w:rsid w:val="00911B6D"/>
    <w:rsid w:val="00911C0A"/>
    <w:rsid w:val="009121B4"/>
    <w:rsid w:val="00914889"/>
    <w:rsid w:val="009148DE"/>
    <w:rsid w:val="009165D1"/>
    <w:rsid w:val="00921F44"/>
    <w:rsid w:val="00923BBF"/>
    <w:rsid w:val="00931036"/>
    <w:rsid w:val="00931C2E"/>
    <w:rsid w:val="00937C37"/>
    <w:rsid w:val="00937D50"/>
    <w:rsid w:val="00940078"/>
    <w:rsid w:val="009404C3"/>
    <w:rsid w:val="00941A35"/>
    <w:rsid w:val="00941BFE"/>
    <w:rsid w:val="00941E30"/>
    <w:rsid w:val="00942CD2"/>
    <w:rsid w:val="009450AD"/>
    <w:rsid w:val="00945553"/>
    <w:rsid w:val="009456A3"/>
    <w:rsid w:val="00946036"/>
    <w:rsid w:val="00946AF5"/>
    <w:rsid w:val="00950E6A"/>
    <w:rsid w:val="00950FF6"/>
    <w:rsid w:val="009532B2"/>
    <w:rsid w:val="0095425D"/>
    <w:rsid w:val="00955BD1"/>
    <w:rsid w:val="009567B0"/>
    <w:rsid w:val="00960339"/>
    <w:rsid w:val="0096041F"/>
    <w:rsid w:val="009617ED"/>
    <w:rsid w:val="0096347A"/>
    <w:rsid w:val="0096360A"/>
    <w:rsid w:val="00963B18"/>
    <w:rsid w:val="00963B63"/>
    <w:rsid w:val="00970DE7"/>
    <w:rsid w:val="00971435"/>
    <w:rsid w:val="00971528"/>
    <w:rsid w:val="00971AA4"/>
    <w:rsid w:val="00973E6E"/>
    <w:rsid w:val="009754C1"/>
    <w:rsid w:val="0097599D"/>
    <w:rsid w:val="009768A1"/>
    <w:rsid w:val="009777D9"/>
    <w:rsid w:val="00981841"/>
    <w:rsid w:val="00982BDA"/>
    <w:rsid w:val="009847CA"/>
    <w:rsid w:val="0098504F"/>
    <w:rsid w:val="009858C5"/>
    <w:rsid w:val="0098603C"/>
    <w:rsid w:val="00991B88"/>
    <w:rsid w:val="00996497"/>
    <w:rsid w:val="00996F3F"/>
    <w:rsid w:val="009A38CD"/>
    <w:rsid w:val="009A3CB3"/>
    <w:rsid w:val="009A4AE4"/>
    <w:rsid w:val="009A5753"/>
    <w:rsid w:val="009A579D"/>
    <w:rsid w:val="009B44FC"/>
    <w:rsid w:val="009B62B5"/>
    <w:rsid w:val="009C08A9"/>
    <w:rsid w:val="009C138A"/>
    <w:rsid w:val="009C3B0E"/>
    <w:rsid w:val="009C5C87"/>
    <w:rsid w:val="009C6BC1"/>
    <w:rsid w:val="009C6D8F"/>
    <w:rsid w:val="009C7754"/>
    <w:rsid w:val="009C7EFA"/>
    <w:rsid w:val="009D07B8"/>
    <w:rsid w:val="009D3100"/>
    <w:rsid w:val="009D4762"/>
    <w:rsid w:val="009D4948"/>
    <w:rsid w:val="009D5A6B"/>
    <w:rsid w:val="009D5FD1"/>
    <w:rsid w:val="009D6060"/>
    <w:rsid w:val="009D742C"/>
    <w:rsid w:val="009E3297"/>
    <w:rsid w:val="009E364C"/>
    <w:rsid w:val="009E4492"/>
    <w:rsid w:val="009E6C24"/>
    <w:rsid w:val="009F1008"/>
    <w:rsid w:val="009F195E"/>
    <w:rsid w:val="009F22FF"/>
    <w:rsid w:val="009F4501"/>
    <w:rsid w:val="009F5E9C"/>
    <w:rsid w:val="009F6030"/>
    <w:rsid w:val="009F734F"/>
    <w:rsid w:val="009F792C"/>
    <w:rsid w:val="009F7E40"/>
    <w:rsid w:val="00A012CF"/>
    <w:rsid w:val="00A0786B"/>
    <w:rsid w:val="00A105EE"/>
    <w:rsid w:val="00A11986"/>
    <w:rsid w:val="00A12061"/>
    <w:rsid w:val="00A124F8"/>
    <w:rsid w:val="00A14967"/>
    <w:rsid w:val="00A14C0E"/>
    <w:rsid w:val="00A15CD0"/>
    <w:rsid w:val="00A21F16"/>
    <w:rsid w:val="00A22D47"/>
    <w:rsid w:val="00A22E2D"/>
    <w:rsid w:val="00A23FDB"/>
    <w:rsid w:val="00A246B6"/>
    <w:rsid w:val="00A25AEC"/>
    <w:rsid w:val="00A2648E"/>
    <w:rsid w:val="00A27943"/>
    <w:rsid w:val="00A27A03"/>
    <w:rsid w:val="00A27E0D"/>
    <w:rsid w:val="00A3082B"/>
    <w:rsid w:val="00A34A7F"/>
    <w:rsid w:val="00A34FB6"/>
    <w:rsid w:val="00A3549B"/>
    <w:rsid w:val="00A362A2"/>
    <w:rsid w:val="00A366ED"/>
    <w:rsid w:val="00A371A7"/>
    <w:rsid w:val="00A37408"/>
    <w:rsid w:val="00A40D1A"/>
    <w:rsid w:val="00A41509"/>
    <w:rsid w:val="00A41D3A"/>
    <w:rsid w:val="00A42D05"/>
    <w:rsid w:val="00A43EB9"/>
    <w:rsid w:val="00A44E9C"/>
    <w:rsid w:val="00A47E70"/>
    <w:rsid w:val="00A50CF0"/>
    <w:rsid w:val="00A5168C"/>
    <w:rsid w:val="00A51F32"/>
    <w:rsid w:val="00A542A2"/>
    <w:rsid w:val="00A554DC"/>
    <w:rsid w:val="00A5638A"/>
    <w:rsid w:val="00A569AC"/>
    <w:rsid w:val="00A57D31"/>
    <w:rsid w:val="00A60126"/>
    <w:rsid w:val="00A60DC6"/>
    <w:rsid w:val="00A62DE7"/>
    <w:rsid w:val="00A65265"/>
    <w:rsid w:val="00A66342"/>
    <w:rsid w:val="00A66EAF"/>
    <w:rsid w:val="00A70228"/>
    <w:rsid w:val="00A71638"/>
    <w:rsid w:val="00A71865"/>
    <w:rsid w:val="00A72DB7"/>
    <w:rsid w:val="00A73BC3"/>
    <w:rsid w:val="00A7671C"/>
    <w:rsid w:val="00A76F41"/>
    <w:rsid w:val="00A810D7"/>
    <w:rsid w:val="00A81923"/>
    <w:rsid w:val="00A81C03"/>
    <w:rsid w:val="00A81C07"/>
    <w:rsid w:val="00A85526"/>
    <w:rsid w:val="00A86EB1"/>
    <w:rsid w:val="00A90A63"/>
    <w:rsid w:val="00A929F6"/>
    <w:rsid w:val="00A976C7"/>
    <w:rsid w:val="00AA09FA"/>
    <w:rsid w:val="00AA2B85"/>
    <w:rsid w:val="00AA2CBC"/>
    <w:rsid w:val="00AA32B4"/>
    <w:rsid w:val="00AA3416"/>
    <w:rsid w:val="00AA6FD0"/>
    <w:rsid w:val="00AA78B6"/>
    <w:rsid w:val="00AA7E90"/>
    <w:rsid w:val="00AB11B2"/>
    <w:rsid w:val="00AB2716"/>
    <w:rsid w:val="00AB2B67"/>
    <w:rsid w:val="00AB56B4"/>
    <w:rsid w:val="00AB56D0"/>
    <w:rsid w:val="00AB5FEB"/>
    <w:rsid w:val="00AB696C"/>
    <w:rsid w:val="00AC05AF"/>
    <w:rsid w:val="00AC1A41"/>
    <w:rsid w:val="00AC421B"/>
    <w:rsid w:val="00AC43AA"/>
    <w:rsid w:val="00AC4F53"/>
    <w:rsid w:val="00AC5281"/>
    <w:rsid w:val="00AC5820"/>
    <w:rsid w:val="00AC601C"/>
    <w:rsid w:val="00AC7DF4"/>
    <w:rsid w:val="00AD0BC2"/>
    <w:rsid w:val="00AD1CD8"/>
    <w:rsid w:val="00AD715E"/>
    <w:rsid w:val="00AE0388"/>
    <w:rsid w:val="00AE0764"/>
    <w:rsid w:val="00AE4F24"/>
    <w:rsid w:val="00AE5C42"/>
    <w:rsid w:val="00AE6375"/>
    <w:rsid w:val="00AE7AE2"/>
    <w:rsid w:val="00AF0E99"/>
    <w:rsid w:val="00AF272E"/>
    <w:rsid w:val="00AF2BBD"/>
    <w:rsid w:val="00AF2F86"/>
    <w:rsid w:val="00B00FAC"/>
    <w:rsid w:val="00B01277"/>
    <w:rsid w:val="00B02509"/>
    <w:rsid w:val="00B0358C"/>
    <w:rsid w:val="00B049D6"/>
    <w:rsid w:val="00B05544"/>
    <w:rsid w:val="00B06B95"/>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5FE5"/>
    <w:rsid w:val="00B36656"/>
    <w:rsid w:val="00B426EA"/>
    <w:rsid w:val="00B452A5"/>
    <w:rsid w:val="00B453AC"/>
    <w:rsid w:val="00B456DA"/>
    <w:rsid w:val="00B45B43"/>
    <w:rsid w:val="00B46852"/>
    <w:rsid w:val="00B46BD4"/>
    <w:rsid w:val="00B47946"/>
    <w:rsid w:val="00B500A1"/>
    <w:rsid w:val="00B50E1A"/>
    <w:rsid w:val="00B52BDB"/>
    <w:rsid w:val="00B545C3"/>
    <w:rsid w:val="00B565F2"/>
    <w:rsid w:val="00B604CC"/>
    <w:rsid w:val="00B60870"/>
    <w:rsid w:val="00B60B1B"/>
    <w:rsid w:val="00B61E90"/>
    <w:rsid w:val="00B67B97"/>
    <w:rsid w:val="00B713E9"/>
    <w:rsid w:val="00B74B38"/>
    <w:rsid w:val="00B77967"/>
    <w:rsid w:val="00B846E0"/>
    <w:rsid w:val="00B91EDF"/>
    <w:rsid w:val="00B92692"/>
    <w:rsid w:val="00B93095"/>
    <w:rsid w:val="00B94D18"/>
    <w:rsid w:val="00B966A8"/>
    <w:rsid w:val="00B968C8"/>
    <w:rsid w:val="00B96D0F"/>
    <w:rsid w:val="00BA0410"/>
    <w:rsid w:val="00BA04FB"/>
    <w:rsid w:val="00BA2830"/>
    <w:rsid w:val="00BA3EC5"/>
    <w:rsid w:val="00BA51D9"/>
    <w:rsid w:val="00BB17A4"/>
    <w:rsid w:val="00BB5956"/>
    <w:rsid w:val="00BB5DFC"/>
    <w:rsid w:val="00BB7DCF"/>
    <w:rsid w:val="00BC20CF"/>
    <w:rsid w:val="00BC2B49"/>
    <w:rsid w:val="00BC4B98"/>
    <w:rsid w:val="00BC6AE0"/>
    <w:rsid w:val="00BC7466"/>
    <w:rsid w:val="00BD07DB"/>
    <w:rsid w:val="00BD084B"/>
    <w:rsid w:val="00BD0E44"/>
    <w:rsid w:val="00BD279D"/>
    <w:rsid w:val="00BD4CD8"/>
    <w:rsid w:val="00BD6BB8"/>
    <w:rsid w:val="00BE00B6"/>
    <w:rsid w:val="00BE277C"/>
    <w:rsid w:val="00BE3765"/>
    <w:rsid w:val="00BE5387"/>
    <w:rsid w:val="00BE6B46"/>
    <w:rsid w:val="00BE7150"/>
    <w:rsid w:val="00BF0B30"/>
    <w:rsid w:val="00BF295D"/>
    <w:rsid w:val="00BF55C7"/>
    <w:rsid w:val="00C00CAA"/>
    <w:rsid w:val="00C048A8"/>
    <w:rsid w:val="00C06A7A"/>
    <w:rsid w:val="00C07743"/>
    <w:rsid w:val="00C07BBC"/>
    <w:rsid w:val="00C07CE3"/>
    <w:rsid w:val="00C10533"/>
    <w:rsid w:val="00C121AB"/>
    <w:rsid w:val="00C14CE9"/>
    <w:rsid w:val="00C16B90"/>
    <w:rsid w:val="00C20841"/>
    <w:rsid w:val="00C25436"/>
    <w:rsid w:val="00C25850"/>
    <w:rsid w:val="00C30215"/>
    <w:rsid w:val="00C306DF"/>
    <w:rsid w:val="00C34E8B"/>
    <w:rsid w:val="00C35CE1"/>
    <w:rsid w:val="00C40CF3"/>
    <w:rsid w:val="00C41EFB"/>
    <w:rsid w:val="00C45691"/>
    <w:rsid w:val="00C47201"/>
    <w:rsid w:val="00C51E04"/>
    <w:rsid w:val="00C53E72"/>
    <w:rsid w:val="00C54155"/>
    <w:rsid w:val="00C56498"/>
    <w:rsid w:val="00C56625"/>
    <w:rsid w:val="00C568EE"/>
    <w:rsid w:val="00C56AB2"/>
    <w:rsid w:val="00C57D0D"/>
    <w:rsid w:val="00C60223"/>
    <w:rsid w:val="00C63423"/>
    <w:rsid w:val="00C642BD"/>
    <w:rsid w:val="00C64A31"/>
    <w:rsid w:val="00C65BEA"/>
    <w:rsid w:val="00C6634F"/>
    <w:rsid w:val="00C66A4D"/>
    <w:rsid w:val="00C66BA2"/>
    <w:rsid w:val="00C66E9E"/>
    <w:rsid w:val="00C70295"/>
    <w:rsid w:val="00C710DD"/>
    <w:rsid w:val="00C71864"/>
    <w:rsid w:val="00C71872"/>
    <w:rsid w:val="00C742FA"/>
    <w:rsid w:val="00C74FE6"/>
    <w:rsid w:val="00C75CB0"/>
    <w:rsid w:val="00C76A6C"/>
    <w:rsid w:val="00C76DC1"/>
    <w:rsid w:val="00C824FD"/>
    <w:rsid w:val="00C82684"/>
    <w:rsid w:val="00C863E6"/>
    <w:rsid w:val="00C86B66"/>
    <w:rsid w:val="00C92B2C"/>
    <w:rsid w:val="00C93240"/>
    <w:rsid w:val="00C933FD"/>
    <w:rsid w:val="00C95985"/>
    <w:rsid w:val="00C9639B"/>
    <w:rsid w:val="00CA4DB7"/>
    <w:rsid w:val="00CA727A"/>
    <w:rsid w:val="00CA7395"/>
    <w:rsid w:val="00CA73D0"/>
    <w:rsid w:val="00CB3AA2"/>
    <w:rsid w:val="00CB4410"/>
    <w:rsid w:val="00CB53C1"/>
    <w:rsid w:val="00CB7F5D"/>
    <w:rsid w:val="00CC0C7D"/>
    <w:rsid w:val="00CC2540"/>
    <w:rsid w:val="00CC4AB2"/>
    <w:rsid w:val="00CC5026"/>
    <w:rsid w:val="00CC68D0"/>
    <w:rsid w:val="00CD071C"/>
    <w:rsid w:val="00CD0724"/>
    <w:rsid w:val="00CD0ABC"/>
    <w:rsid w:val="00CD2DF4"/>
    <w:rsid w:val="00CD3139"/>
    <w:rsid w:val="00CD6014"/>
    <w:rsid w:val="00CE125F"/>
    <w:rsid w:val="00CE4F29"/>
    <w:rsid w:val="00CF0B1F"/>
    <w:rsid w:val="00CF1585"/>
    <w:rsid w:val="00CF6203"/>
    <w:rsid w:val="00CF7127"/>
    <w:rsid w:val="00CF7A1F"/>
    <w:rsid w:val="00CF7A99"/>
    <w:rsid w:val="00D00735"/>
    <w:rsid w:val="00D03F9A"/>
    <w:rsid w:val="00D050CF"/>
    <w:rsid w:val="00D050FC"/>
    <w:rsid w:val="00D06245"/>
    <w:rsid w:val="00D06D51"/>
    <w:rsid w:val="00D06E25"/>
    <w:rsid w:val="00D0792E"/>
    <w:rsid w:val="00D14604"/>
    <w:rsid w:val="00D17686"/>
    <w:rsid w:val="00D20B93"/>
    <w:rsid w:val="00D220BF"/>
    <w:rsid w:val="00D2241D"/>
    <w:rsid w:val="00D24991"/>
    <w:rsid w:val="00D2582D"/>
    <w:rsid w:val="00D25E33"/>
    <w:rsid w:val="00D26AC9"/>
    <w:rsid w:val="00D2772F"/>
    <w:rsid w:val="00D30A74"/>
    <w:rsid w:val="00D34B2F"/>
    <w:rsid w:val="00D35E71"/>
    <w:rsid w:val="00D368FA"/>
    <w:rsid w:val="00D37058"/>
    <w:rsid w:val="00D3766B"/>
    <w:rsid w:val="00D40A1C"/>
    <w:rsid w:val="00D415A9"/>
    <w:rsid w:val="00D44DBD"/>
    <w:rsid w:val="00D45EC9"/>
    <w:rsid w:val="00D4701E"/>
    <w:rsid w:val="00D50255"/>
    <w:rsid w:val="00D5163B"/>
    <w:rsid w:val="00D51CAA"/>
    <w:rsid w:val="00D553E7"/>
    <w:rsid w:val="00D566FD"/>
    <w:rsid w:val="00D56C18"/>
    <w:rsid w:val="00D60B3D"/>
    <w:rsid w:val="00D65A27"/>
    <w:rsid w:val="00D66520"/>
    <w:rsid w:val="00D70411"/>
    <w:rsid w:val="00D718AD"/>
    <w:rsid w:val="00D75D0C"/>
    <w:rsid w:val="00D76AC0"/>
    <w:rsid w:val="00D802D6"/>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A5D43"/>
    <w:rsid w:val="00DA5F5F"/>
    <w:rsid w:val="00DA5F61"/>
    <w:rsid w:val="00DB22A2"/>
    <w:rsid w:val="00DB2DA9"/>
    <w:rsid w:val="00DB57A0"/>
    <w:rsid w:val="00DC1115"/>
    <w:rsid w:val="00DC23B0"/>
    <w:rsid w:val="00DC566F"/>
    <w:rsid w:val="00DD3B75"/>
    <w:rsid w:val="00DD7A14"/>
    <w:rsid w:val="00DE34CF"/>
    <w:rsid w:val="00DE490F"/>
    <w:rsid w:val="00DE6874"/>
    <w:rsid w:val="00DF124E"/>
    <w:rsid w:val="00DF29E2"/>
    <w:rsid w:val="00DF3E16"/>
    <w:rsid w:val="00DF4E72"/>
    <w:rsid w:val="00DF5F2A"/>
    <w:rsid w:val="00DF6C4C"/>
    <w:rsid w:val="00E00B50"/>
    <w:rsid w:val="00E01B64"/>
    <w:rsid w:val="00E0533E"/>
    <w:rsid w:val="00E10A82"/>
    <w:rsid w:val="00E1137D"/>
    <w:rsid w:val="00E1388B"/>
    <w:rsid w:val="00E13F3D"/>
    <w:rsid w:val="00E14D6D"/>
    <w:rsid w:val="00E14E03"/>
    <w:rsid w:val="00E16523"/>
    <w:rsid w:val="00E16987"/>
    <w:rsid w:val="00E172A1"/>
    <w:rsid w:val="00E23148"/>
    <w:rsid w:val="00E25DAF"/>
    <w:rsid w:val="00E27C80"/>
    <w:rsid w:val="00E34898"/>
    <w:rsid w:val="00E349F0"/>
    <w:rsid w:val="00E3587C"/>
    <w:rsid w:val="00E35B8F"/>
    <w:rsid w:val="00E423CF"/>
    <w:rsid w:val="00E4265E"/>
    <w:rsid w:val="00E4507E"/>
    <w:rsid w:val="00E5520F"/>
    <w:rsid w:val="00E6249F"/>
    <w:rsid w:val="00E63E2D"/>
    <w:rsid w:val="00E644D4"/>
    <w:rsid w:val="00E64827"/>
    <w:rsid w:val="00E64FEF"/>
    <w:rsid w:val="00E65203"/>
    <w:rsid w:val="00E65C0A"/>
    <w:rsid w:val="00E71447"/>
    <w:rsid w:val="00E71D96"/>
    <w:rsid w:val="00E74B4B"/>
    <w:rsid w:val="00E7679C"/>
    <w:rsid w:val="00E77ECA"/>
    <w:rsid w:val="00E8079D"/>
    <w:rsid w:val="00E82889"/>
    <w:rsid w:val="00E83406"/>
    <w:rsid w:val="00E83D59"/>
    <w:rsid w:val="00E83EE9"/>
    <w:rsid w:val="00E900EA"/>
    <w:rsid w:val="00E9153B"/>
    <w:rsid w:val="00E93F18"/>
    <w:rsid w:val="00E97E65"/>
    <w:rsid w:val="00EA054E"/>
    <w:rsid w:val="00EA1E7C"/>
    <w:rsid w:val="00EA1E8A"/>
    <w:rsid w:val="00EA3F6A"/>
    <w:rsid w:val="00EA41F8"/>
    <w:rsid w:val="00EA4BF9"/>
    <w:rsid w:val="00EA6F60"/>
    <w:rsid w:val="00EB09B7"/>
    <w:rsid w:val="00EB0FED"/>
    <w:rsid w:val="00EB1421"/>
    <w:rsid w:val="00EB1FCE"/>
    <w:rsid w:val="00EB4EA0"/>
    <w:rsid w:val="00EC21EC"/>
    <w:rsid w:val="00EC3C61"/>
    <w:rsid w:val="00EC3CA4"/>
    <w:rsid w:val="00EC3F19"/>
    <w:rsid w:val="00EC6BDC"/>
    <w:rsid w:val="00EC6C5B"/>
    <w:rsid w:val="00EC71AF"/>
    <w:rsid w:val="00EE1BA2"/>
    <w:rsid w:val="00EE1ED0"/>
    <w:rsid w:val="00EE21E9"/>
    <w:rsid w:val="00EE7D7C"/>
    <w:rsid w:val="00EF3874"/>
    <w:rsid w:val="00EF570A"/>
    <w:rsid w:val="00EF614A"/>
    <w:rsid w:val="00F02F80"/>
    <w:rsid w:val="00F03598"/>
    <w:rsid w:val="00F03A8C"/>
    <w:rsid w:val="00F05199"/>
    <w:rsid w:val="00F0767F"/>
    <w:rsid w:val="00F111CF"/>
    <w:rsid w:val="00F13AD4"/>
    <w:rsid w:val="00F1409E"/>
    <w:rsid w:val="00F201CE"/>
    <w:rsid w:val="00F22AC0"/>
    <w:rsid w:val="00F24D61"/>
    <w:rsid w:val="00F25D98"/>
    <w:rsid w:val="00F300FB"/>
    <w:rsid w:val="00F3153E"/>
    <w:rsid w:val="00F31F0A"/>
    <w:rsid w:val="00F3316A"/>
    <w:rsid w:val="00F336E8"/>
    <w:rsid w:val="00F35494"/>
    <w:rsid w:val="00F40C77"/>
    <w:rsid w:val="00F4177F"/>
    <w:rsid w:val="00F43076"/>
    <w:rsid w:val="00F43776"/>
    <w:rsid w:val="00F43DEE"/>
    <w:rsid w:val="00F43FBE"/>
    <w:rsid w:val="00F519E3"/>
    <w:rsid w:val="00F51EB6"/>
    <w:rsid w:val="00F55243"/>
    <w:rsid w:val="00F55B0C"/>
    <w:rsid w:val="00F57851"/>
    <w:rsid w:val="00F57B20"/>
    <w:rsid w:val="00F60C00"/>
    <w:rsid w:val="00F61920"/>
    <w:rsid w:val="00F6474F"/>
    <w:rsid w:val="00F65534"/>
    <w:rsid w:val="00F6608A"/>
    <w:rsid w:val="00F70C5D"/>
    <w:rsid w:val="00F7368B"/>
    <w:rsid w:val="00F8159A"/>
    <w:rsid w:val="00F82C54"/>
    <w:rsid w:val="00F82E69"/>
    <w:rsid w:val="00F92AF8"/>
    <w:rsid w:val="00F963A3"/>
    <w:rsid w:val="00F96A18"/>
    <w:rsid w:val="00FA20AE"/>
    <w:rsid w:val="00FA2B60"/>
    <w:rsid w:val="00FA3105"/>
    <w:rsid w:val="00FA3128"/>
    <w:rsid w:val="00FA6891"/>
    <w:rsid w:val="00FA6C1C"/>
    <w:rsid w:val="00FA7B18"/>
    <w:rsid w:val="00FB0058"/>
    <w:rsid w:val="00FB0BA7"/>
    <w:rsid w:val="00FB389D"/>
    <w:rsid w:val="00FB518B"/>
    <w:rsid w:val="00FB6386"/>
    <w:rsid w:val="00FC0D32"/>
    <w:rsid w:val="00FC0D56"/>
    <w:rsid w:val="00FC0F58"/>
    <w:rsid w:val="00FC2582"/>
    <w:rsid w:val="00FC5FE4"/>
    <w:rsid w:val="00FD08ED"/>
    <w:rsid w:val="00FD17F6"/>
    <w:rsid w:val="00FD365B"/>
    <w:rsid w:val="00FD3BE6"/>
    <w:rsid w:val="00FD3F97"/>
    <w:rsid w:val="00FD469C"/>
    <w:rsid w:val="00FE2434"/>
    <w:rsid w:val="00FE33E6"/>
    <w:rsid w:val="00FE4C1E"/>
    <w:rsid w:val="00FE57F8"/>
    <w:rsid w:val="00FE6DE3"/>
    <w:rsid w:val="00FE7AAE"/>
    <w:rsid w:val="00FF2784"/>
    <w:rsid w:val="00FF38D0"/>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F963A3"/>
    <w:rPr>
      <w:rFonts w:ascii="Arial" w:hAnsi="Arial"/>
      <w:lang w:val="en-GB" w:eastAsia="en-US"/>
    </w:rPr>
  </w:style>
  <w:style w:type="character" w:customStyle="1" w:styleId="Heading7Char">
    <w:name w:val="Heading 7 Char"/>
    <w:link w:val="Heading7"/>
    <w:rsid w:val="00F963A3"/>
    <w:rPr>
      <w:rFonts w:ascii="Arial" w:hAnsi="Arial"/>
      <w:lang w:val="en-GB" w:eastAsia="en-US"/>
    </w:rPr>
  </w:style>
  <w:style w:type="character" w:customStyle="1" w:styleId="Heading9Char">
    <w:name w:val="Heading 9 Char"/>
    <w:link w:val="Heading9"/>
    <w:rsid w:val="00F963A3"/>
    <w:rPr>
      <w:rFonts w:ascii="Arial" w:hAnsi="Arial"/>
      <w:sz w:val="36"/>
      <w:lang w:val="en-GB" w:eastAsia="en-US"/>
    </w:rPr>
  </w:style>
  <w:style w:type="paragraph" w:styleId="NormalWeb">
    <w:name w:val="Normal (Web)"/>
    <w:basedOn w:val="Normal"/>
    <w:uiPriority w:val="99"/>
    <w:unhideWhenUsed/>
    <w:rsid w:val="00F963A3"/>
    <w:pPr>
      <w:spacing w:before="100" w:beforeAutospacing="1" w:after="100" w:afterAutospacing="1"/>
    </w:pPr>
    <w:rPr>
      <w:rFonts w:eastAsia="Malgun Gothic"/>
      <w:sz w:val="24"/>
      <w:szCs w:val="24"/>
    </w:rPr>
  </w:style>
  <w:style w:type="character" w:customStyle="1" w:styleId="HeaderChar">
    <w:name w:val="Header Char"/>
    <w:link w:val="Header"/>
    <w:rsid w:val="00F963A3"/>
    <w:rPr>
      <w:rFonts w:ascii="Arial" w:hAnsi="Arial"/>
      <w:b/>
      <w:noProof/>
      <w:sz w:val="18"/>
      <w:lang w:val="en-GB" w:eastAsia="en-US"/>
    </w:rPr>
  </w:style>
  <w:style w:type="character" w:customStyle="1" w:styleId="FooterChar">
    <w:name w:val="Footer Char"/>
    <w:link w:val="Footer"/>
    <w:rsid w:val="00F963A3"/>
    <w:rPr>
      <w:rFonts w:ascii="Arial" w:hAnsi="Arial"/>
      <w:b/>
      <w:i/>
      <w:noProof/>
      <w:sz w:val="18"/>
      <w:lang w:val="en-GB" w:eastAsia="en-US"/>
    </w:rPr>
  </w:style>
  <w:style w:type="paragraph" w:styleId="Caption">
    <w:name w:val="caption"/>
    <w:basedOn w:val="Normal"/>
    <w:next w:val="Normal"/>
    <w:uiPriority w:val="99"/>
    <w:semiHidden/>
    <w:unhideWhenUsed/>
    <w:qFormat/>
    <w:rsid w:val="00F963A3"/>
    <w:rPr>
      <w:rFonts w:eastAsia="Malgun Gothic"/>
      <w:b/>
      <w:bCs/>
    </w:rPr>
  </w:style>
  <w:style w:type="paragraph" w:customStyle="1" w:styleId="After0pt">
    <w:name w:val="After:  0 pt"/>
    <w:basedOn w:val="Normal"/>
    <w:uiPriority w:val="99"/>
    <w:rsid w:val="00F963A3"/>
    <w:pPr>
      <w:spacing w:after="0"/>
    </w:pPr>
    <w:rPr>
      <w:rFonts w:eastAsia="Malgun Gothic"/>
    </w:rPr>
  </w:style>
  <w:style w:type="character" w:customStyle="1" w:styleId="NOChar">
    <w:name w:val="NO Char"/>
    <w:locked/>
    <w:rsid w:val="00F963A3"/>
    <w:rPr>
      <w:lang w:val="en-GB"/>
    </w:rPr>
  </w:style>
  <w:style w:type="paragraph" w:customStyle="1" w:styleId="TOChead">
    <w:name w:val="TOChead"/>
    <w:basedOn w:val="Normal"/>
    <w:uiPriority w:val="99"/>
    <w:rsid w:val="00F963A3"/>
    <w:pPr>
      <w:spacing w:before="120" w:after="60"/>
    </w:pPr>
    <w:rPr>
      <w:rFonts w:ascii="Arial" w:eastAsia="SimSun" w:hAnsi="Arial"/>
      <w:b/>
      <w:bCs/>
      <w:sz w:val="36"/>
    </w:rPr>
  </w:style>
  <w:style w:type="paragraph" w:customStyle="1" w:styleId="NormalBullet">
    <w:name w:val="Normal Bullet"/>
    <w:basedOn w:val="Normal"/>
    <w:uiPriority w:val="99"/>
    <w:rsid w:val="00F963A3"/>
    <w:pPr>
      <w:numPr>
        <w:numId w:val="33"/>
      </w:numPr>
      <w:spacing w:after="60"/>
    </w:pPr>
    <w:rPr>
      <w:rFonts w:eastAsia="SimSun"/>
    </w:rPr>
  </w:style>
  <w:style w:type="paragraph" w:customStyle="1" w:styleId="ZDID">
    <w:name w:val="ZDID"/>
    <w:basedOn w:val="Normal"/>
    <w:uiPriority w:val="99"/>
    <w:rsid w:val="00F963A3"/>
    <w:pPr>
      <w:widowControl w:val="0"/>
      <w:spacing w:after="0"/>
      <w:jc w:val="right"/>
    </w:pPr>
    <w:rPr>
      <w:rFonts w:ascii="Arial" w:eastAsia="SimSun" w:hAnsi="Arial"/>
      <w:noProof/>
      <w:sz w:val="32"/>
    </w:rPr>
  </w:style>
  <w:style w:type="paragraph" w:customStyle="1" w:styleId="TOCsep">
    <w:name w:val="TOCsep"/>
    <w:basedOn w:val="Normal"/>
    <w:uiPriority w:val="99"/>
    <w:rsid w:val="00F963A3"/>
    <w:pPr>
      <w:spacing w:after="0"/>
    </w:pPr>
    <w:rPr>
      <w:rFonts w:eastAsia="SimSun"/>
      <w:sz w:val="8"/>
    </w:rPr>
  </w:style>
  <w:style w:type="paragraph" w:styleId="TOCHeading">
    <w:name w:val="TOC Heading"/>
    <w:basedOn w:val="Heading1"/>
    <w:next w:val="Normal"/>
    <w:uiPriority w:val="39"/>
    <w:semiHidden/>
    <w:unhideWhenUsed/>
    <w:qFormat/>
    <w:rsid w:val="00F963A3"/>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F963A3"/>
  </w:style>
  <w:style w:type="table" w:styleId="TableGrid">
    <w:name w:val="Table Grid"/>
    <w:basedOn w:val="TableNormal"/>
    <w:uiPriority w:val="59"/>
    <w:rsid w:val="00F963A3"/>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963A3"/>
  </w:style>
  <w:style w:type="numbering" w:customStyle="1" w:styleId="NoList2">
    <w:name w:val="No List2"/>
    <w:next w:val="NoList"/>
    <w:semiHidden/>
    <w:rsid w:val="00F963A3"/>
  </w:style>
  <w:style w:type="paragraph" w:customStyle="1" w:styleId="TableRow">
    <w:name w:val="Table Row"/>
    <w:basedOn w:val="Normal"/>
    <w:link w:val="TableRowChar"/>
    <w:rsid w:val="00F963A3"/>
    <w:pPr>
      <w:spacing w:before="20" w:after="20"/>
    </w:pPr>
    <w:rPr>
      <w:rFonts w:eastAsia="SimSun"/>
      <w:lang w:eastAsia="x-none"/>
    </w:rPr>
  </w:style>
  <w:style w:type="paragraph" w:customStyle="1" w:styleId="TableHead">
    <w:name w:val="TableHead"/>
    <w:basedOn w:val="Normal"/>
    <w:rsid w:val="00F963A3"/>
    <w:pPr>
      <w:spacing w:before="20" w:after="20"/>
      <w:jc w:val="center"/>
    </w:pPr>
    <w:rPr>
      <w:rFonts w:eastAsia="SimSun"/>
      <w:b/>
      <w:snapToGrid w:val="0"/>
      <w:sz w:val="18"/>
    </w:rPr>
  </w:style>
  <w:style w:type="character" w:customStyle="1" w:styleId="TableRowChar">
    <w:name w:val="Table Row Char"/>
    <w:link w:val="TableRow"/>
    <w:rsid w:val="00F963A3"/>
    <w:rPr>
      <w:rFonts w:ascii="Times New Roman" w:eastAsia="SimSun" w:hAnsi="Times New Roman"/>
      <w:lang w:val="en-GB" w:eastAsia="x-none"/>
    </w:rPr>
  </w:style>
  <w:style w:type="table" w:customStyle="1" w:styleId="TableGrid1">
    <w:name w:val="Table Grid1"/>
    <w:basedOn w:val="TableNormal"/>
    <w:next w:val="TableGrid"/>
    <w:rsid w:val="00F963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963A3"/>
  </w:style>
  <w:style w:type="paragraph" w:styleId="BlockText">
    <w:name w:val="Block Text"/>
    <w:basedOn w:val="Normal"/>
    <w:rsid w:val="00F963A3"/>
    <w:pPr>
      <w:spacing w:after="120"/>
      <w:ind w:left="1440" w:right="1440"/>
    </w:pPr>
  </w:style>
  <w:style w:type="paragraph" w:styleId="BodyText">
    <w:name w:val="Body Text"/>
    <w:basedOn w:val="Normal"/>
    <w:link w:val="BodyTextChar"/>
    <w:rsid w:val="00F963A3"/>
    <w:pPr>
      <w:spacing w:after="120"/>
    </w:pPr>
  </w:style>
  <w:style w:type="character" w:customStyle="1" w:styleId="BodyTextChar">
    <w:name w:val="Body Text Char"/>
    <w:basedOn w:val="DefaultParagraphFont"/>
    <w:link w:val="BodyText"/>
    <w:rsid w:val="00F963A3"/>
    <w:rPr>
      <w:rFonts w:ascii="Times New Roman" w:hAnsi="Times New Roman"/>
      <w:lang w:val="en-GB" w:eastAsia="en-US"/>
    </w:rPr>
  </w:style>
  <w:style w:type="paragraph" w:styleId="BodyText2">
    <w:name w:val="Body Text 2"/>
    <w:basedOn w:val="Normal"/>
    <w:link w:val="BodyText2Char"/>
    <w:rsid w:val="00F963A3"/>
    <w:pPr>
      <w:spacing w:after="120" w:line="480" w:lineRule="auto"/>
    </w:pPr>
  </w:style>
  <w:style w:type="character" w:customStyle="1" w:styleId="BodyText2Char">
    <w:name w:val="Body Text 2 Char"/>
    <w:basedOn w:val="DefaultParagraphFont"/>
    <w:link w:val="BodyText2"/>
    <w:rsid w:val="00F963A3"/>
    <w:rPr>
      <w:rFonts w:ascii="Times New Roman" w:hAnsi="Times New Roman"/>
      <w:lang w:val="en-GB" w:eastAsia="en-US"/>
    </w:rPr>
  </w:style>
  <w:style w:type="paragraph" w:styleId="BodyText3">
    <w:name w:val="Body Text 3"/>
    <w:basedOn w:val="Normal"/>
    <w:link w:val="BodyText3Char"/>
    <w:rsid w:val="00F963A3"/>
    <w:pPr>
      <w:spacing w:after="120"/>
    </w:pPr>
    <w:rPr>
      <w:sz w:val="16"/>
      <w:szCs w:val="16"/>
    </w:rPr>
  </w:style>
  <w:style w:type="character" w:customStyle="1" w:styleId="BodyText3Char">
    <w:name w:val="Body Text 3 Char"/>
    <w:basedOn w:val="DefaultParagraphFont"/>
    <w:link w:val="BodyText3"/>
    <w:rsid w:val="00F963A3"/>
    <w:rPr>
      <w:rFonts w:ascii="Times New Roman" w:hAnsi="Times New Roman"/>
      <w:sz w:val="16"/>
      <w:szCs w:val="16"/>
      <w:lang w:val="en-GB" w:eastAsia="en-US"/>
    </w:rPr>
  </w:style>
  <w:style w:type="paragraph" w:styleId="BodyTextFirstIndent">
    <w:name w:val="Body Text First Indent"/>
    <w:basedOn w:val="BodyText"/>
    <w:link w:val="BodyTextFirstIndentChar"/>
    <w:rsid w:val="00F963A3"/>
    <w:pPr>
      <w:ind w:firstLine="210"/>
    </w:pPr>
  </w:style>
  <w:style w:type="character" w:customStyle="1" w:styleId="BodyTextFirstIndentChar">
    <w:name w:val="Body Text First Indent Char"/>
    <w:basedOn w:val="BodyTextChar"/>
    <w:link w:val="BodyTextFirstIndent"/>
    <w:rsid w:val="00F963A3"/>
    <w:rPr>
      <w:rFonts w:ascii="Times New Roman" w:hAnsi="Times New Roman"/>
      <w:lang w:val="en-GB" w:eastAsia="en-US"/>
    </w:rPr>
  </w:style>
  <w:style w:type="paragraph" w:styleId="BodyTextIndent">
    <w:name w:val="Body Text Indent"/>
    <w:basedOn w:val="Normal"/>
    <w:link w:val="BodyTextIndentChar"/>
    <w:rsid w:val="00F963A3"/>
    <w:pPr>
      <w:spacing w:after="120"/>
      <w:ind w:left="360"/>
    </w:pPr>
  </w:style>
  <w:style w:type="character" w:customStyle="1" w:styleId="BodyTextIndentChar">
    <w:name w:val="Body Text Indent Char"/>
    <w:basedOn w:val="DefaultParagraphFont"/>
    <w:link w:val="BodyTextIndent"/>
    <w:rsid w:val="00F963A3"/>
    <w:rPr>
      <w:rFonts w:ascii="Times New Roman" w:hAnsi="Times New Roman"/>
      <w:lang w:val="en-GB" w:eastAsia="en-US"/>
    </w:rPr>
  </w:style>
  <w:style w:type="paragraph" w:styleId="BodyTextFirstIndent2">
    <w:name w:val="Body Text First Indent 2"/>
    <w:basedOn w:val="BodyTextIndent"/>
    <w:link w:val="BodyTextFirstIndent2Char"/>
    <w:rsid w:val="00F963A3"/>
    <w:pPr>
      <w:ind w:firstLine="210"/>
    </w:pPr>
  </w:style>
  <w:style w:type="character" w:customStyle="1" w:styleId="BodyTextFirstIndent2Char">
    <w:name w:val="Body Text First Indent 2 Char"/>
    <w:basedOn w:val="BodyTextIndentChar"/>
    <w:link w:val="BodyTextFirstIndent2"/>
    <w:rsid w:val="00F963A3"/>
    <w:rPr>
      <w:rFonts w:ascii="Times New Roman" w:hAnsi="Times New Roman"/>
      <w:lang w:val="en-GB" w:eastAsia="en-US"/>
    </w:rPr>
  </w:style>
  <w:style w:type="paragraph" w:styleId="BodyTextIndent2">
    <w:name w:val="Body Text Indent 2"/>
    <w:basedOn w:val="Normal"/>
    <w:link w:val="BodyTextIndent2Char"/>
    <w:rsid w:val="00F963A3"/>
    <w:pPr>
      <w:spacing w:after="120" w:line="480" w:lineRule="auto"/>
      <w:ind w:left="360"/>
    </w:pPr>
  </w:style>
  <w:style w:type="character" w:customStyle="1" w:styleId="BodyTextIndent2Char">
    <w:name w:val="Body Text Indent 2 Char"/>
    <w:basedOn w:val="DefaultParagraphFont"/>
    <w:link w:val="BodyTextIndent2"/>
    <w:rsid w:val="00F963A3"/>
    <w:rPr>
      <w:rFonts w:ascii="Times New Roman" w:hAnsi="Times New Roman"/>
      <w:lang w:val="en-GB" w:eastAsia="en-US"/>
    </w:rPr>
  </w:style>
  <w:style w:type="paragraph" w:styleId="BodyTextIndent3">
    <w:name w:val="Body Text Indent 3"/>
    <w:basedOn w:val="Normal"/>
    <w:link w:val="BodyTextIndent3Char"/>
    <w:rsid w:val="00F963A3"/>
    <w:pPr>
      <w:spacing w:after="120"/>
      <w:ind w:left="360"/>
    </w:pPr>
    <w:rPr>
      <w:sz w:val="16"/>
      <w:szCs w:val="16"/>
    </w:rPr>
  </w:style>
  <w:style w:type="character" w:customStyle="1" w:styleId="BodyTextIndent3Char">
    <w:name w:val="Body Text Indent 3 Char"/>
    <w:basedOn w:val="DefaultParagraphFont"/>
    <w:link w:val="BodyTextIndent3"/>
    <w:rsid w:val="00F963A3"/>
    <w:rPr>
      <w:rFonts w:ascii="Times New Roman" w:hAnsi="Times New Roman"/>
      <w:sz w:val="16"/>
      <w:szCs w:val="16"/>
      <w:lang w:val="en-GB" w:eastAsia="en-US"/>
    </w:rPr>
  </w:style>
  <w:style w:type="paragraph" w:styleId="Closing">
    <w:name w:val="Closing"/>
    <w:basedOn w:val="Normal"/>
    <w:link w:val="ClosingChar"/>
    <w:rsid w:val="00F963A3"/>
    <w:pPr>
      <w:ind w:left="4320"/>
    </w:pPr>
  </w:style>
  <w:style w:type="character" w:customStyle="1" w:styleId="ClosingChar">
    <w:name w:val="Closing Char"/>
    <w:basedOn w:val="DefaultParagraphFont"/>
    <w:link w:val="Closing"/>
    <w:rsid w:val="00F963A3"/>
    <w:rPr>
      <w:rFonts w:ascii="Times New Roman" w:hAnsi="Times New Roman"/>
      <w:lang w:val="en-GB" w:eastAsia="en-US"/>
    </w:rPr>
  </w:style>
  <w:style w:type="paragraph" w:styleId="Date">
    <w:name w:val="Date"/>
    <w:basedOn w:val="Normal"/>
    <w:next w:val="Normal"/>
    <w:link w:val="DateChar"/>
    <w:rsid w:val="00F963A3"/>
  </w:style>
  <w:style w:type="character" w:customStyle="1" w:styleId="DateChar">
    <w:name w:val="Date Char"/>
    <w:basedOn w:val="DefaultParagraphFont"/>
    <w:link w:val="Date"/>
    <w:rsid w:val="00F963A3"/>
    <w:rPr>
      <w:rFonts w:ascii="Times New Roman" w:hAnsi="Times New Roman"/>
      <w:lang w:val="en-GB" w:eastAsia="en-US"/>
    </w:rPr>
  </w:style>
  <w:style w:type="paragraph" w:styleId="E-mailSignature">
    <w:name w:val="E-mail Signature"/>
    <w:basedOn w:val="Normal"/>
    <w:link w:val="E-mailSignatureChar"/>
    <w:rsid w:val="00F963A3"/>
  </w:style>
  <w:style w:type="character" w:customStyle="1" w:styleId="E-mailSignatureChar">
    <w:name w:val="E-mail Signature Char"/>
    <w:basedOn w:val="DefaultParagraphFont"/>
    <w:link w:val="E-mailSignature"/>
    <w:rsid w:val="00F963A3"/>
    <w:rPr>
      <w:rFonts w:ascii="Times New Roman" w:hAnsi="Times New Roman"/>
      <w:lang w:val="en-GB" w:eastAsia="en-US"/>
    </w:rPr>
  </w:style>
  <w:style w:type="paragraph" w:styleId="EndnoteText">
    <w:name w:val="endnote text"/>
    <w:basedOn w:val="Normal"/>
    <w:link w:val="EndnoteTextChar"/>
    <w:rsid w:val="00F963A3"/>
  </w:style>
  <w:style w:type="character" w:customStyle="1" w:styleId="EndnoteTextChar">
    <w:name w:val="Endnote Text Char"/>
    <w:basedOn w:val="DefaultParagraphFont"/>
    <w:link w:val="EndnoteText"/>
    <w:rsid w:val="00F963A3"/>
    <w:rPr>
      <w:rFonts w:ascii="Times New Roman" w:hAnsi="Times New Roman"/>
      <w:lang w:val="en-GB" w:eastAsia="en-US"/>
    </w:rPr>
  </w:style>
  <w:style w:type="paragraph" w:styleId="EnvelopeAddress">
    <w:name w:val="envelope address"/>
    <w:basedOn w:val="Normal"/>
    <w:rsid w:val="00F963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63A3"/>
    <w:rPr>
      <w:rFonts w:ascii="Calibri Light" w:hAnsi="Calibri Light"/>
    </w:rPr>
  </w:style>
  <w:style w:type="paragraph" w:styleId="HTMLAddress">
    <w:name w:val="HTML Address"/>
    <w:basedOn w:val="Normal"/>
    <w:link w:val="HTMLAddressChar"/>
    <w:rsid w:val="00F963A3"/>
    <w:rPr>
      <w:i/>
      <w:iCs/>
    </w:rPr>
  </w:style>
  <w:style w:type="character" w:customStyle="1" w:styleId="HTMLAddressChar">
    <w:name w:val="HTML Address Char"/>
    <w:basedOn w:val="DefaultParagraphFont"/>
    <w:link w:val="HTMLAddress"/>
    <w:rsid w:val="00F963A3"/>
    <w:rPr>
      <w:rFonts w:ascii="Times New Roman" w:hAnsi="Times New Roman"/>
      <w:i/>
      <w:iCs/>
      <w:lang w:val="en-GB" w:eastAsia="en-US"/>
    </w:rPr>
  </w:style>
  <w:style w:type="paragraph" w:styleId="HTMLPreformatted">
    <w:name w:val="HTML Preformatted"/>
    <w:basedOn w:val="Normal"/>
    <w:link w:val="HTMLPreformattedChar"/>
    <w:rsid w:val="00F963A3"/>
    <w:rPr>
      <w:rFonts w:ascii="Courier New" w:hAnsi="Courier New" w:cs="Courier New"/>
    </w:rPr>
  </w:style>
  <w:style w:type="character" w:customStyle="1" w:styleId="HTMLPreformattedChar">
    <w:name w:val="HTML Preformatted Char"/>
    <w:basedOn w:val="DefaultParagraphFont"/>
    <w:link w:val="HTMLPreformatted"/>
    <w:rsid w:val="00F963A3"/>
    <w:rPr>
      <w:rFonts w:ascii="Courier New" w:hAnsi="Courier New" w:cs="Courier New"/>
      <w:lang w:val="en-GB" w:eastAsia="en-US"/>
    </w:rPr>
  </w:style>
  <w:style w:type="paragraph" w:styleId="Index3">
    <w:name w:val="index 3"/>
    <w:basedOn w:val="Normal"/>
    <w:next w:val="Normal"/>
    <w:rsid w:val="00F963A3"/>
    <w:pPr>
      <w:ind w:left="600" w:hanging="200"/>
    </w:pPr>
  </w:style>
  <w:style w:type="paragraph" w:styleId="Index4">
    <w:name w:val="index 4"/>
    <w:basedOn w:val="Normal"/>
    <w:next w:val="Normal"/>
    <w:rsid w:val="00F963A3"/>
    <w:pPr>
      <w:ind w:left="800" w:hanging="200"/>
    </w:pPr>
  </w:style>
  <w:style w:type="paragraph" w:styleId="Index5">
    <w:name w:val="index 5"/>
    <w:basedOn w:val="Normal"/>
    <w:next w:val="Normal"/>
    <w:rsid w:val="00F963A3"/>
    <w:pPr>
      <w:ind w:left="1000" w:hanging="200"/>
    </w:pPr>
  </w:style>
  <w:style w:type="paragraph" w:styleId="Index6">
    <w:name w:val="index 6"/>
    <w:basedOn w:val="Normal"/>
    <w:next w:val="Normal"/>
    <w:rsid w:val="00F963A3"/>
    <w:pPr>
      <w:ind w:left="1200" w:hanging="200"/>
    </w:pPr>
  </w:style>
  <w:style w:type="paragraph" w:styleId="Index7">
    <w:name w:val="index 7"/>
    <w:basedOn w:val="Normal"/>
    <w:next w:val="Normal"/>
    <w:rsid w:val="00F963A3"/>
    <w:pPr>
      <w:ind w:left="1400" w:hanging="200"/>
    </w:pPr>
  </w:style>
  <w:style w:type="paragraph" w:styleId="Index8">
    <w:name w:val="index 8"/>
    <w:basedOn w:val="Normal"/>
    <w:next w:val="Normal"/>
    <w:rsid w:val="00F963A3"/>
    <w:pPr>
      <w:ind w:left="1600" w:hanging="200"/>
    </w:pPr>
  </w:style>
  <w:style w:type="paragraph" w:styleId="Index9">
    <w:name w:val="index 9"/>
    <w:basedOn w:val="Normal"/>
    <w:next w:val="Normal"/>
    <w:rsid w:val="00F963A3"/>
    <w:pPr>
      <w:ind w:left="1800" w:hanging="200"/>
    </w:pPr>
  </w:style>
  <w:style w:type="paragraph" w:styleId="IndexHeading">
    <w:name w:val="index heading"/>
    <w:basedOn w:val="Normal"/>
    <w:next w:val="Index1"/>
    <w:rsid w:val="00F963A3"/>
    <w:rPr>
      <w:rFonts w:ascii="Calibri Light" w:hAnsi="Calibri Light"/>
      <w:b/>
      <w:bCs/>
    </w:rPr>
  </w:style>
  <w:style w:type="paragraph" w:styleId="IntenseQuote">
    <w:name w:val="Intense Quote"/>
    <w:basedOn w:val="Normal"/>
    <w:next w:val="Normal"/>
    <w:link w:val="IntenseQuoteChar"/>
    <w:uiPriority w:val="30"/>
    <w:qFormat/>
    <w:rsid w:val="00F963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963A3"/>
    <w:rPr>
      <w:rFonts w:ascii="Times New Roman" w:hAnsi="Times New Roman"/>
      <w:i/>
      <w:iCs/>
      <w:color w:val="4472C4"/>
      <w:lang w:val="en-GB" w:eastAsia="en-US"/>
    </w:rPr>
  </w:style>
  <w:style w:type="paragraph" w:styleId="ListContinue">
    <w:name w:val="List Continue"/>
    <w:basedOn w:val="Normal"/>
    <w:rsid w:val="00F963A3"/>
    <w:pPr>
      <w:spacing w:after="120"/>
      <w:ind w:left="360"/>
      <w:contextualSpacing/>
    </w:pPr>
  </w:style>
  <w:style w:type="paragraph" w:styleId="ListContinue2">
    <w:name w:val="List Continue 2"/>
    <w:basedOn w:val="Normal"/>
    <w:rsid w:val="00F963A3"/>
    <w:pPr>
      <w:spacing w:after="120"/>
      <w:ind w:left="720"/>
      <w:contextualSpacing/>
    </w:pPr>
  </w:style>
  <w:style w:type="paragraph" w:styleId="ListContinue3">
    <w:name w:val="List Continue 3"/>
    <w:basedOn w:val="Normal"/>
    <w:rsid w:val="00F963A3"/>
    <w:pPr>
      <w:spacing w:after="120"/>
      <w:ind w:left="1080"/>
      <w:contextualSpacing/>
    </w:pPr>
  </w:style>
  <w:style w:type="paragraph" w:styleId="ListContinue4">
    <w:name w:val="List Continue 4"/>
    <w:basedOn w:val="Normal"/>
    <w:rsid w:val="00F963A3"/>
    <w:pPr>
      <w:spacing w:after="120"/>
      <w:ind w:left="1440"/>
      <w:contextualSpacing/>
    </w:pPr>
  </w:style>
  <w:style w:type="paragraph" w:styleId="ListContinue5">
    <w:name w:val="List Continue 5"/>
    <w:basedOn w:val="Normal"/>
    <w:rsid w:val="00F963A3"/>
    <w:pPr>
      <w:spacing w:after="120"/>
      <w:ind w:left="1800"/>
      <w:contextualSpacing/>
    </w:pPr>
  </w:style>
  <w:style w:type="paragraph" w:styleId="ListNumber3">
    <w:name w:val="List Number 3"/>
    <w:basedOn w:val="Normal"/>
    <w:rsid w:val="00F963A3"/>
    <w:pPr>
      <w:tabs>
        <w:tab w:val="num" w:pos="1080"/>
      </w:tabs>
      <w:ind w:left="1080" w:hanging="360"/>
      <w:contextualSpacing/>
    </w:pPr>
  </w:style>
  <w:style w:type="paragraph" w:styleId="ListNumber4">
    <w:name w:val="List Number 4"/>
    <w:basedOn w:val="Normal"/>
    <w:rsid w:val="00F963A3"/>
    <w:pPr>
      <w:tabs>
        <w:tab w:val="num" w:pos="1440"/>
      </w:tabs>
      <w:ind w:left="1440" w:hanging="360"/>
      <w:contextualSpacing/>
    </w:pPr>
  </w:style>
  <w:style w:type="paragraph" w:styleId="ListNumber5">
    <w:name w:val="List Number 5"/>
    <w:basedOn w:val="Normal"/>
    <w:rsid w:val="00F963A3"/>
    <w:pPr>
      <w:tabs>
        <w:tab w:val="num" w:pos="1800"/>
      </w:tabs>
      <w:ind w:left="1800" w:hanging="360"/>
      <w:contextualSpacing/>
    </w:pPr>
  </w:style>
  <w:style w:type="paragraph" w:styleId="MacroText">
    <w:name w:val="macro"/>
    <w:link w:val="MacroTextChar"/>
    <w:rsid w:val="00F963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963A3"/>
    <w:rPr>
      <w:rFonts w:ascii="Courier New" w:hAnsi="Courier New" w:cs="Courier New"/>
      <w:lang w:val="en-GB" w:eastAsia="en-US"/>
    </w:rPr>
  </w:style>
  <w:style w:type="paragraph" w:styleId="MessageHeader">
    <w:name w:val="Message Header"/>
    <w:basedOn w:val="Normal"/>
    <w:link w:val="MessageHeaderChar"/>
    <w:rsid w:val="00F963A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basedOn w:val="DefaultParagraphFont"/>
    <w:link w:val="MessageHeader"/>
    <w:rsid w:val="00F963A3"/>
    <w:rPr>
      <w:rFonts w:ascii="Calibri Light" w:hAnsi="Calibri Light"/>
      <w:sz w:val="24"/>
      <w:szCs w:val="24"/>
      <w:shd w:val="pct20" w:color="auto" w:fill="auto"/>
      <w:lang w:val="en-GB" w:eastAsia="en-US"/>
    </w:rPr>
  </w:style>
  <w:style w:type="paragraph" w:styleId="NoSpacing">
    <w:name w:val="No Spacing"/>
    <w:uiPriority w:val="1"/>
    <w:qFormat/>
    <w:rsid w:val="00F963A3"/>
    <w:rPr>
      <w:rFonts w:ascii="Times New Roman" w:hAnsi="Times New Roman"/>
      <w:lang w:val="en-GB" w:eastAsia="en-US"/>
    </w:rPr>
  </w:style>
  <w:style w:type="paragraph" w:styleId="NormalIndent">
    <w:name w:val="Normal Indent"/>
    <w:basedOn w:val="Normal"/>
    <w:rsid w:val="00F963A3"/>
    <w:pPr>
      <w:ind w:left="720"/>
    </w:pPr>
  </w:style>
  <w:style w:type="paragraph" w:styleId="NoteHeading">
    <w:name w:val="Note Heading"/>
    <w:basedOn w:val="Normal"/>
    <w:next w:val="Normal"/>
    <w:link w:val="NoteHeadingChar"/>
    <w:rsid w:val="00F963A3"/>
  </w:style>
  <w:style w:type="character" w:customStyle="1" w:styleId="NoteHeadingChar">
    <w:name w:val="Note Heading Char"/>
    <w:basedOn w:val="DefaultParagraphFont"/>
    <w:link w:val="NoteHeading"/>
    <w:rsid w:val="00F963A3"/>
    <w:rPr>
      <w:rFonts w:ascii="Times New Roman" w:hAnsi="Times New Roman"/>
      <w:lang w:val="en-GB" w:eastAsia="en-US"/>
    </w:rPr>
  </w:style>
  <w:style w:type="paragraph" w:styleId="PlainText">
    <w:name w:val="Plain Text"/>
    <w:basedOn w:val="Normal"/>
    <w:link w:val="PlainTextChar"/>
    <w:rsid w:val="00F963A3"/>
    <w:rPr>
      <w:rFonts w:ascii="Courier New" w:hAnsi="Courier New" w:cs="Courier New"/>
    </w:rPr>
  </w:style>
  <w:style w:type="character" w:customStyle="1" w:styleId="PlainTextChar">
    <w:name w:val="Plain Text Char"/>
    <w:basedOn w:val="DefaultParagraphFont"/>
    <w:link w:val="PlainText"/>
    <w:rsid w:val="00F963A3"/>
    <w:rPr>
      <w:rFonts w:ascii="Courier New" w:hAnsi="Courier New" w:cs="Courier New"/>
      <w:lang w:val="en-GB" w:eastAsia="en-US"/>
    </w:rPr>
  </w:style>
  <w:style w:type="paragraph" w:styleId="Quote">
    <w:name w:val="Quote"/>
    <w:basedOn w:val="Normal"/>
    <w:next w:val="Normal"/>
    <w:link w:val="QuoteChar"/>
    <w:uiPriority w:val="29"/>
    <w:qFormat/>
    <w:rsid w:val="00F963A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963A3"/>
    <w:rPr>
      <w:rFonts w:ascii="Times New Roman" w:hAnsi="Times New Roman"/>
      <w:i/>
      <w:iCs/>
      <w:color w:val="404040"/>
      <w:lang w:val="en-GB" w:eastAsia="en-US"/>
    </w:rPr>
  </w:style>
  <w:style w:type="paragraph" w:styleId="Salutation">
    <w:name w:val="Salutation"/>
    <w:basedOn w:val="Normal"/>
    <w:next w:val="Normal"/>
    <w:link w:val="SalutationChar"/>
    <w:rsid w:val="00F963A3"/>
  </w:style>
  <w:style w:type="character" w:customStyle="1" w:styleId="SalutationChar">
    <w:name w:val="Salutation Char"/>
    <w:basedOn w:val="DefaultParagraphFont"/>
    <w:link w:val="Salutation"/>
    <w:rsid w:val="00F963A3"/>
    <w:rPr>
      <w:rFonts w:ascii="Times New Roman" w:hAnsi="Times New Roman"/>
      <w:lang w:val="en-GB" w:eastAsia="en-US"/>
    </w:rPr>
  </w:style>
  <w:style w:type="paragraph" w:styleId="Signature">
    <w:name w:val="Signature"/>
    <w:basedOn w:val="Normal"/>
    <w:link w:val="SignatureChar"/>
    <w:rsid w:val="00F963A3"/>
    <w:pPr>
      <w:ind w:left="4320"/>
    </w:pPr>
  </w:style>
  <w:style w:type="character" w:customStyle="1" w:styleId="SignatureChar">
    <w:name w:val="Signature Char"/>
    <w:basedOn w:val="DefaultParagraphFont"/>
    <w:link w:val="Signature"/>
    <w:rsid w:val="00F963A3"/>
    <w:rPr>
      <w:rFonts w:ascii="Times New Roman" w:hAnsi="Times New Roman"/>
      <w:lang w:val="en-GB" w:eastAsia="en-US"/>
    </w:rPr>
  </w:style>
  <w:style w:type="paragraph" w:styleId="Subtitle">
    <w:name w:val="Subtitle"/>
    <w:basedOn w:val="Normal"/>
    <w:next w:val="Normal"/>
    <w:link w:val="SubtitleChar"/>
    <w:qFormat/>
    <w:rsid w:val="00F963A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963A3"/>
    <w:rPr>
      <w:rFonts w:ascii="Calibri Light" w:hAnsi="Calibri Light"/>
      <w:sz w:val="24"/>
      <w:szCs w:val="24"/>
      <w:lang w:val="en-GB" w:eastAsia="en-US"/>
    </w:rPr>
  </w:style>
  <w:style w:type="paragraph" w:styleId="TableofAuthorities">
    <w:name w:val="table of authorities"/>
    <w:basedOn w:val="Normal"/>
    <w:next w:val="Normal"/>
    <w:rsid w:val="00F963A3"/>
    <w:pPr>
      <w:ind w:left="200" w:hanging="200"/>
    </w:pPr>
  </w:style>
  <w:style w:type="paragraph" w:styleId="TableofFigures">
    <w:name w:val="table of figures"/>
    <w:basedOn w:val="Normal"/>
    <w:next w:val="Normal"/>
    <w:rsid w:val="00F963A3"/>
  </w:style>
  <w:style w:type="paragraph" w:styleId="Title">
    <w:name w:val="Title"/>
    <w:basedOn w:val="Normal"/>
    <w:next w:val="Normal"/>
    <w:link w:val="TitleChar"/>
    <w:qFormat/>
    <w:rsid w:val="00F963A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963A3"/>
    <w:rPr>
      <w:rFonts w:ascii="Calibri Light" w:hAnsi="Calibri Light"/>
      <w:b/>
      <w:bCs/>
      <w:kern w:val="28"/>
      <w:sz w:val="32"/>
      <w:szCs w:val="32"/>
      <w:lang w:val="en-GB" w:eastAsia="en-US"/>
    </w:rPr>
  </w:style>
  <w:style w:type="paragraph" w:styleId="TOAHeading">
    <w:name w:val="toa heading"/>
    <w:basedOn w:val="Normal"/>
    <w:next w:val="Normal"/>
    <w:rsid w:val="00F963A3"/>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4399</TotalTime>
  <Pages>12</Pages>
  <Words>5687</Words>
  <Characters>32422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ATT_040623</cp:lastModifiedBy>
  <cp:revision>1136</cp:revision>
  <cp:lastPrinted>1900-01-01T06:00:00Z</cp:lastPrinted>
  <dcterms:created xsi:type="dcterms:W3CDTF">2020-05-08T16:00:00Z</dcterms:created>
  <dcterms:modified xsi:type="dcterms:W3CDTF">2023-04-08T17:06:00Z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