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44104" w14:textId="0899B447" w:rsidR="00212B4B" w:rsidRDefault="00212B4B" w:rsidP="00212B4B">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E9316F" w:rsidRPr="00E9316F">
        <w:rPr>
          <w:b/>
          <w:noProof/>
          <w:sz w:val="24"/>
        </w:rPr>
        <w:t>23</w:t>
      </w:r>
      <w:r w:rsidR="00B84023" w:rsidRPr="00B84023">
        <w:rPr>
          <w:b/>
          <w:noProof/>
          <w:sz w:val="24"/>
        </w:rPr>
        <w:t>2709</w:t>
      </w:r>
    </w:p>
    <w:p w14:paraId="107F3B14" w14:textId="0B366CC5" w:rsidR="00212B4B" w:rsidRPr="00D15400" w:rsidRDefault="00212B4B" w:rsidP="00D15400">
      <w:pPr>
        <w:pStyle w:val="CRCoverPage"/>
        <w:tabs>
          <w:tab w:val="right" w:pos="9639"/>
        </w:tabs>
        <w:spacing w:after="0"/>
        <w:rPr>
          <w:b/>
          <w:i/>
          <w:noProof/>
          <w:sz w:val="28"/>
        </w:rPr>
      </w:pPr>
      <w:r>
        <w:rPr>
          <w:b/>
          <w:noProof/>
          <w:sz w:val="24"/>
        </w:rPr>
        <w:t>Online 17– 21 April 2023</w:t>
      </w:r>
      <w:r w:rsidR="00D15400">
        <w:rPr>
          <w:b/>
          <w:i/>
          <w:noProof/>
          <w:sz w:val="28"/>
        </w:rPr>
        <w:tab/>
      </w:r>
      <w:r w:rsidR="00D15400" w:rsidRPr="00F26C4F">
        <w:rPr>
          <w:b/>
          <w:i/>
          <w:iCs/>
          <w:noProof/>
          <w:sz w:val="24"/>
        </w:rPr>
        <w:t>was</w:t>
      </w:r>
      <w:r w:rsidR="00D15400" w:rsidRPr="00F26C4F">
        <w:rPr>
          <w:b/>
          <w:noProof/>
          <w:sz w:val="24"/>
        </w:rPr>
        <w:t xml:space="preserve"> </w:t>
      </w:r>
      <w:r w:rsidR="00D15400" w:rsidRPr="00784C0E">
        <w:rPr>
          <w:b/>
          <w:noProof/>
          <w:sz w:val="24"/>
        </w:rPr>
        <w:t>C1-</w:t>
      </w:r>
      <w:r w:rsidR="00D15400" w:rsidRPr="0054477D">
        <w:rPr>
          <w:b/>
          <w:noProof/>
          <w:sz w:val="24"/>
        </w:rPr>
        <w:t>2</w:t>
      </w:r>
      <w:r w:rsidR="00D15400">
        <w:rPr>
          <w:b/>
          <w:noProof/>
          <w:sz w:val="24"/>
        </w:rPr>
        <w:t>3</w:t>
      </w:r>
      <w:r w:rsidR="00D15400" w:rsidRPr="00FE129F">
        <w:rPr>
          <w:b/>
          <w:noProof/>
          <w:sz w:val="24"/>
        </w:rPr>
        <w:t>21</w:t>
      </w:r>
      <w:r w:rsidR="00D15400">
        <w:rPr>
          <w:b/>
          <w:noProof/>
          <w:sz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6460D56" w:rsidR="00866CB2" w:rsidRPr="00410371" w:rsidRDefault="00000000" w:rsidP="00D459A2">
            <w:pPr>
              <w:pStyle w:val="CRCoverPage"/>
              <w:spacing w:after="0"/>
              <w:rPr>
                <w:noProof/>
              </w:rPr>
            </w:pPr>
            <w:fldSimple w:instr=" DOCPROPERTY  Cr#  \* MERGEFORMAT ">
              <w:r w:rsidR="00A76218" w:rsidRPr="00A76218">
                <w:rPr>
                  <w:b/>
                  <w:noProof/>
                  <w:sz w:val="28"/>
                </w:rPr>
                <w:t>5188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4425A43" w:rsidR="00866CB2" w:rsidRPr="00410371" w:rsidRDefault="00D8092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73BF19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sidRPr="00D4563E">
                <w:rPr>
                  <w:b/>
                  <w:noProof/>
                  <w:sz w:val="28"/>
                </w:rPr>
                <w:t>2</w:t>
              </w:r>
              <w:r w:rsidR="00866CB2" w:rsidRPr="00452914">
                <w:rPr>
                  <w:b/>
                  <w:noProof/>
                  <w:sz w:val="28"/>
                </w:rPr>
                <w:t>.</w:t>
              </w:r>
              <w:r w:rsidR="00E6769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31C3BF7"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DF07E" w:rsidR="001E41F3" w:rsidRDefault="00527503">
            <w:pPr>
              <w:pStyle w:val="CRCoverPage"/>
              <w:spacing w:after="0"/>
              <w:ind w:left="100"/>
              <w:rPr>
                <w:noProof/>
              </w:rPr>
            </w:pPr>
            <w:r>
              <w:t xml:space="preserve">Correction to </w:t>
            </w:r>
            <w:r w:rsidR="00245354">
              <w:t>LADN restriction for UE to create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82C1F" w:rsidR="001E41F3" w:rsidRDefault="00FC5CB0">
            <w:pPr>
              <w:pStyle w:val="CRCoverPage"/>
              <w:spacing w:after="0"/>
              <w:ind w:left="100"/>
              <w:rPr>
                <w:noProof/>
              </w:rPr>
            </w:pPr>
            <w:r>
              <w:rPr>
                <w:noProof/>
              </w:rPr>
              <w:t>Ericsson</w:t>
            </w:r>
            <w:r w:rsidR="00351817">
              <w:rPr>
                <w:noProof/>
              </w:rPr>
              <w:t xml:space="preserve">, </w:t>
            </w:r>
            <w:r w:rsidR="00351817" w:rsidRPr="00351817">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06767"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2B57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2ECDF" w14:textId="77777777" w:rsidR="00245354" w:rsidRDefault="00245354" w:rsidP="00527503">
            <w:pPr>
              <w:pStyle w:val="CRCoverPage"/>
              <w:spacing w:after="0"/>
              <w:ind w:left="100"/>
            </w:pPr>
            <w:r>
              <w:rPr>
                <w:rStyle w:val="IvDbodytextChar"/>
              </w:rPr>
              <w:t xml:space="preserve">If UE receives both the </w:t>
            </w:r>
            <w:r>
              <w:t>LADN information IE and Extended LADN information, e.g., UE receives:</w:t>
            </w:r>
          </w:p>
          <w:p w14:paraId="0FE96A9D" w14:textId="24B50FCC" w:rsidR="00245354" w:rsidRPr="00245354" w:rsidRDefault="00723CE3" w:rsidP="00245354">
            <w:pPr>
              <w:pStyle w:val="CRCoverPage"/>
              <w:spacing w:after="0"/>
              <w:ind w:left="284"/>
              <w:rPr>
                <w:rStyle w:val="IvDbodytextChar"/>
                <w:lang w:val="en-GB"/>
              </w:rPr>
            </w:pPr>
            <w:r>
              <w:rPr>
                <w:rStyle w:val="IvDbodytextChar"/>
                <w:lang w:val="en-GB"/>
              </w:rPr>
              <w:t xml:space="preserve">(Legacy) </w:t>
            </w:r>
            <w:r w:rsidR="00245354" w:rsidRPr="00245354">
              <w:rPr>
                <w:rStyle w:val="IvDbodytextChar"/>
                <w:lang w:val="en-GB"/>
              </w:rPr>
              <w:t xml:space="preserve">LADN 1: </w:t>
            </w:r>
            <w:r w:rsidR="00667DFB" w:rsidRPr="00245354">
              <w:rPr>
                <w:rStyle w:val="IvDbodytextChar"/>
                <w:lang w:val="en-GB"/>
              </w:rPr>
              <w:t>DNN=M, TAI list=TAI</w:t>
            </w:r>
            <w:r w:rsidR="00667DFB">
              <w:rPr>
                <w:rStyle w:val="IvDbodytextChar"/>
                <w:lang w:val="en-GB"/>
              </w:rPr>
              <w:t xml:space="preserve">1 </w:t>
            </w:r>
          </w:p>
          <w:p w14:paraId="08ABCEA6" w14:textId="34CE222A" w:rsidR="00245354" w:rsidRPr="00245354" w:rsidRDefault="00723CE3" w:rsidP="00245354">
            <w:pPr>
              <w:pStyle w:val="CRCoverPage"/>
              <w:spacing w:after="0"/>
              <w:ind w:left="284"/>
              <w:rPr>
                <w:rStyle w:val="IvDbodytextChar"/>
                <w:lang w:val="en-GB"/>
              </w:rPr>
            </w:pPr>
            <w:r>
              <w:rPr>
                <w:rStyle w:val="IvDbodytextChar"/>
                <w:lang w:val="en-GB"/>
              </w:rPr>
              <w:t xml:space="preserve">(Extended) </w:t>
            </w:r>
            <w:r w:rsidR="00245354" w:rsidRPr="00245354">
              <w:rPr>
                <w:rStyle w:val="IvDbodytextChar"/>
                <w:lang w:val="en-GB"/>
              </w:rPr>
              <w:t xml:space="preserve">LADN 2: </w:t>
            </w:r>
            <w:r w:rsidR="00667DFB" w:rsidRPr="00245354">
              <w:rPr>
                <w:rStyle w:val="IvDbodytextChar"/>
                <w:lang w:val="en-GB"/>
              </w:rPr>
              <w:t>DNN=X, S-NSSAI=Y, TAI list=TAI</w:t>
            </w:r>
            <w:r w:rsidR="00667DFB">
              <w:rPr>
                <w:rStyle w:val="IvDbodytextChar"/>
                <w:lang w:val="en-GB"/>
              </w:rPr>
              <w:t>2</w:t>
            </w:r>
          </w:p>
          <w:p w14:paraId="7A93E909" w14:textId="250D7A49" w:rsidR="00245354" w:rsidRDefault="00245354" w:rsidP="00527503">
            <w:pPr>
              <w:pStyle w:val="CRCoverPage"/>
              <w:spacing w:after="0"/>
              <w:ind w:left="100"/>
            </w:pPr>
            <w:r>
              <w:rPr>
                <w:lang w:val="en-US"/>
              </w:rPr>
              <w:t>T</w:t>
            </w:r>
            <w:r>
              <w:t>he UE is not allowed to create the PDU session when:</w:t>
            </w:r>
          </w:p>
          <w:p w14:paraId="11191086" w14:textId="3D11FBDA" w:rsidR="00245354" w:rsidRDefault="00245354" w:rsidP="00245354">
            <w:pPr>
              <w:pStyle w:val="CRCoverPage"/>
              <w:numPr>
                <w:ilvl w:val="0"/>
                <w:numId w:val="27"/>
              </w:numPr>
              <w:spacing w:after="0"/>
            </w:pPr>
            <w:r>
              <w:t xml:space="preserve">UE </w:t>
            </w:r>
            <w:r w:rsidR="00892BDC">
              <w:t xml:space="preserve">requests PDU session establishment </w:t>
            </w:r>
            <w:r w:rsidR="0018433A">
              <w:t>to</w:t>
            </w:r>
            <w:r w:rsidR="00892BDC">
              <w:t xml:space="preserve"> </w:t>
            </w:r>
            <w:r w:rsidR="00892BDC" w:rsidRPr="00245354">
              <w:rPr>
                <w:rStyle w:val="IvDbodytextChar"/>
                <w:lang w:val="en-GB"/>
              </w:rPr>
              <w:t>DNN=M</w:t>
            </w:r>
            <w:r w:rsidR="00892BDC">
              <w:t xml:space="preserve"> and the UE </w:t>
            </w:r>
            <w:r>
              <w:t xml:space="preserve">is not </w:t>
            </w:r>
            <w:r w:rsidR="00892BDC">
              <w:t xml:space="preserve">located </w:t>
            </w:r>
            <w:r>
              <w:t>in TAI</w:t>
            </w:r>
            <w:r w:rsidR="00667DFB">
              <w:t>1</w:t>
            </w:r>
            <w:r>
              <w:t>;</w:t>
            </w:r>
          </w:p>
          <w:p w14:paraId="437620A1" w14:textId="3C182DDE" w:rsidR="00892BDC"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X</w:t>
            </w:r>
            <w:r>
              <w:t xml:space="preserve"> and without </w:t>
            </w:r>
            <w:r w:rsidRPr="00245354">
              <w:rPr>
                <w:rStyle w:val="IvDbodytextChar"/>
                <w:lang w:val="en-GB"/>
              </w:rPr>
              <w:t>S-NSSAI</w:t>
            </w:r>
            <w:r>
              <w:t>;</w:t>
            </w:r>
          </w:p>
          <w:p w14:paraId="200C961B" w14:textId="4DB56E07" w:rsidR="00892BDC"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 xml:space="preserve">X, </w:t>
            </w:r>
            <w:r w:rsidRPr="00245354">
              <w:rPr>
                <w:rStyle w:val="IvDbodytextChar"/>
                <w:lang w:val="en-GB"/>
              </w:rPr>
              <w:t>S-NSSAI</w:t>
            </w:r>
            <w:r>
              <w:rPr>
                <w:rStyle w:val="IvDbodytextChar"/>
                <w:lang w:val="en-GB"/>
              </w:rPr>
              <w:t xml:space="preserve"> not equals to </w:t>
            </w:r>
            <w:r w:rsidRPr="00245354">
              <w:rPr>
                <w:rStyle w:val="IvDbodytextChar"/>
                <w:lang w:val="en-GB"/>
              </w:rPr>
              <w:t>Y</w:t>
            </w:r>
            <w:r>
              <w:rPr>
                <w:rStyle w:val="IvDbodytextChar"/>
                <w:lang w:val="en-GB"/>
              </w:rPr>
              <w:t>;</w:t>
            </w:r>
          </w:p>
          <w:p w14:paraId="1A7E7E43" w14:textId="6F2FE40D" w:rsidR="00245354"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 xml:space="preserve">X, </w:t>
            </w:r>
            <w:r w:rsidRPr="00245354">
              <w:rPr>
                <w:rStyle w:val="IvDbodytextChar"/>
                <w:lang w:val="en-GB"/>
              </w:rPr>
              <w:t>S-NSSAI=Y</w:t>
            </w:r>
            <w:r>
              <w:rPr>
                <w:rStyle w:val="IvDbodytextChar"/>
                <w:lang w:val="en-GB"/>
              </w:rPr>
              <w:t>,</w:t>
            </w:r>
            <w:r>
              <w:t xml:space="preserve"> and the UE is not located in TAI</w:t>
            </w:r>
            <w:r w:rsidR="00667DFB">
              <w:t>2</w:t>
            </w:r>
            <w:r w:rsidR="000F663B">
              <w:rPr>
                <w:rStyle w:val="IvDbodytextChar"/>
                <w:lang w:val="en-GB"/>
              </w:rPr>
              <w:t>.</w:t>
            </w:r>
          </w:p>
          <w:p w14:paraId="016E9D59" w14:textId="77777777" w:rsidR="00922269" w:rsidRPr="00922269" w:rsidRDefault="00922269" w:rsidP="00527503">
            <w:pPr>
              <w:pStyle w:val="CRCoverPage"/>
              <w:spacing w:after="0"/>
              <w:ind w:left="100"/>
            </w:pPr>
          </w:p>
          <w:p w14:paraId="5CFAD6EB" w14:textId="1AFD41F9" w:rsidR="000F663B" w:rsidRDefault="000D3ECD" w:rsidP="00527503">
            <w:pPr>
              <w:pStyle w:val="CRCoverPage"/>
              <w:spacing w:after="0"/>
              <w:ind w:left="100"/>
              <w:rPr>
                <w:lang w:val="en-US"/>
              </w:rPr>
            </w:pPr>
            <w:r>
              <w:rPr>
                <w:lang w:val="en-US"/>
              </w:rPr>
              <w:t>The</w:t>
            </w:r>
            <w:r w:rsidR="000F663B">
              <w:rPr>
                <w:lang w:eastAsia="zh-CN"/>
              </w:rPr>
              <w:t xml:space="preserve"> </w:t>
            </w:r>
            <w:r w:rsidR="000F663B">
              <w:rPr>
                <w:lang w:val="en-US"/>
              </w:rPr>
              <w:t>current text in subclause 6.4.1.1</w:t>
            </w:r>
            <w:r>
              <w:rPr>
                <w:lang w:val="en-US"/>
              </w:rPr>
              <w:t xml:space="preserve"> uses too few bullets to cover too </w:t>
            </w:r>
            <w:r w:rsidRPr="000D3ECD">
              <w:rPr>
                <w:lang w:val="en-US"/>
              </w:rPr>
              <w:t>many different cases, which makes it hard to understand</w:t>
            </w:r>
            <w:r w:rsidR="000F663B">
              <w:rPr>
                <w:lang w:val="en-US"/>
              </w:rPr>
              <w:t>.</w:t>
            </w:r>
            <w:r w:rsidR="00922269">
              <w:rPr>
                <w:lang w:val="en-US"/>
              </w:rPr>
              <w:t xml:space="preserve"> And case 2) is not covered.</w:t>
            </w:r>
          </w:p>
          <w:p w14:paraId="708AA7DE" w14:textId="4AD73075" w:rsidR="00245354" w:rsidRPr="009B7B40" w:rsidRDefault="00245354" w:rsidP="00CF1294">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E08C9" w:rsidR="005A1ABB" w:rsidRDefault="00274A62" w:rsidP="009B7B40">
            <w:pPr>
              <w:pStyle w:val="CRCoverPage"/>
              <w:spacing w:after="0"/>
              <w:ind w:left="100"/>
            </w:pPr>
            <w:r>
              <w:t>Add</w:t>
            </w:r>
            <w:r w:rsidR="00811213">
              <w:t xml:space="preserve"> the case</w:t>
            </w:r>
            <w:r>
              <w:t xml:space="preserve"> not covered by </w:t>
            </w:r>
            <w:r w:rsidR="00811213">
              <w:t>for LADN restriction for UE to create PDU session</w:t>
            </w:r>
            <w:r>
              <w:t>, and reword the other cases</w:t>
            </w:r>
            <w:r w:rsidR="00811213">
              <w:t xml:space="preserve"> in</w:t>
            </w:r>
            <w:r w:rsidR="00506A58">
              <w:t xml:space="preserve"> </w:t>
            </w:r>
            <w:r w:rsidR="00506A58">
              <w:rPr>
                <w:lang w:val="en-US"/>
              </w:rPr>
              <w:t>subclause 6.4.1.1</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5F1FE" w:rsidR="00253E03" w:rsidRDefault="00351817" w:rsidP="00B74A4F">
            <w:pPr>
              <w:pStyle w:val="CRCoverPage"/>
              <w:spacing w:after="0"/>
              <w:ind w:left="100"/>
              <w:rPr>
                <w:noProof/>
              </w:rPr>
            </w:pPr>
            <w:r>
              <w:t>The LADN restriction for UE to create PDU session does not cover all restriction cases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D0DDE" w:rsidR="001E41F3" w:rsidRDefault="00506A58">
            <w:pPr>
              <w:pStyle w:val="CRCoverPage"/>
              <w:spacing w:after="0"/>
              <w:ind w:left="100"/>
              <w:rPr>
                <w:noProof/>
              </w:rPr>
            </w:pPr>
            <w: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EF9272" w14:textId="77777777" w:rsidR="00544D07" w:rsidRPr="007F2770" w:rsidRDefault="00544D07" w:rsidP="00544D07">
      <w:pPr>
        <w:pStyle w:val="Heading4"/>
      </w:pPr>
      <w:bookmarkStart w:id="0" w:name="_Toc131396256"/>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123901679"/>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bookmarkStart w:id="50" w:name="_Toc114863179"/>
      <w:bookmarkStart w:id="51" w:name="_Toc114476520"/>
      <w:r w:rsidRPr="007F2770">
        <w:t>6.4.1.1</w:t>
      </w:r>
      <w:r w:rsidRPr="007F2770">
        <w:tab/>
        <w:t>General</w:t>
      </w:r>
      <w:bookmarkEnd w:id="0"/>
    </w:p>
    <w:p w14:paraId="12D1E7B9" w14:textId="77777777" w:rsidR="00544D07" w:rsidRPr="007F2770" w:rsidRDefault="00544D07" w:rsidP="00544D07">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54E7E49A" w14:textId="77777777" w:rsidR="00544D07" w:rsidRDefault="00544D07" w:rsidP="00544D07">
      <w:pPr>
        <w:rPr>
          <w:ins w:id="52" w:author="Ericsson User" w:date="2023-04-07T21:36:00Z"/>
        </w:rPr>
      </w:pPr>
      <w:r w:rsidRPr="007F2770">
        <w:rPr>
          <w:rFonts w:hint="eastAsia"/>
        </w:rPr>
        <w:t>The UE shall not reques</w:t>
      </w:r>
      <w:r w:rsidRPr="007F2770">
        <w:t>t a PDU session establishment:</w:t>
      </w:r>
    </w:p>
    <w:p w14:paraId="19B3628D" w14:textId="337DA64F" w:rsidR="00544D07" w:rsidRDefault="00544D07" w:rsidP="00544D07">
      <w:pPr>
        <w:pStyle w:val="B1"/>
        <w:rPr>
          <w:ins w:id="53" w:author="Ericsson User" w:date="2023-04-07T21:38:00Z"/>
        </w:rPr>
      </w:pPr>
      <w:r w:rsidRPr="007F2770">
        <w:t>a)</w:t>
      </w:r>
      <w:r w:rsidRPr="007F2770">
        <w:tab/>
        <w:t>for an LADN</w:t>
      </w:r>
      <w:ins w:id="54" w:author="Ericsson User" w:date="2023-04-18T09:52:00Z">
        <w:r w:rsidR="003F5023">
          <w:t xml:space="preserve">, if </w:t>
        </w:r>
        <w:r w:rsidR="003F5023">
          <w:rPr>
            <w:lang w:val="en-US"/>
          </w:rPr>
          <w:t>the DNN used for that LADN is included in the LADN information IE and the UE is located outside the LADN service area indicated in the LADN information IE</w:t>
        </w:r>
      </w:ins>
      <w:ins w:id="55" w:author="Ericsson User" w:date="2023-04-07T21:38:00Z">
        <w:r>
          <w:t>;</w:t>
        </w:r>
      </w:ins>
      <w:del w:id="56" w:author="Ericsson User" w:date="2023-04-07T21:38:00Z">
        <w:r w:rsidRPr="007F2770" w:rsidDel="00544D07">
          <w:delText>:</w:delText>
        </w:r>
      </w:del>
    </w:p>
    <w:p w14:paraId="26F137DF" w14:textId="0A909A5B" w:rsidR="00544D07" w:rsidRDefault="00544D07" w:rsidP="00544D07">
      <w:pPr>
        <w:pStyle w:val="B1"/>
        <w:rPr>
          <w:ins w:id="57" w:author="Ericsson User" w:date="2023-04-07T21:39:00Z"/>
          <w:lang w:val="en-US"/>
        </w:rPr>
      </w:pPr>
      <w:ins w:id="58" w:author="Ericsson User" w:date="2023-04-07T21:38:00Z">
        <w:r>
          <w:t>a1)</w:t>
        </w:r>
        <w:r>
          <w:tab/>
        </w:r>
      </w:ins>
      <w:ins w:id="59" w:author="Ericsson User" w:date="2023-04-18T09:53:00Z">
        <w:r w:rsidR="003F5023">
          <w:rPr>
            <w:lang w:val="en-US"/>
          </w:rPr>
          <w:t xml:space="preserve">for </w:t>
        </w:r>
        <w:r w:rsidR="003F5023">
          <w:t xml:space="preserve">an LADN, if </w:t>
        </w:r>
        <w:r w:rsidR="003F5023">
          <w:rPr>
            <w:lang w:val="en-US"/>
          </w:rPr>
          <w:t>the DNN used for that LADN is included in the Extended LADN information IE and</w:t>
        </w:r>
        <w:r w:rsidR="003F5023" w:rsidRPr="00BE07DA">
          <w:t xml:space="preserve"> </w:t>
        </w:r>
        <w:r w:rsidR="003F5023">
          <w:t>there is no</w:t>
        </w:r>
        <w:r w:rsidR="003F5023" w:rsidRPr="007F2770">
          <w:t xml:space="preserve"> S-NSSAI </w:t>
        </w:r>
        <w:r w:rsidR="003F5023" w:rsidRPr="007F2770">
          <w:rPr>
            <w:rFonts w:hint="eastAsia"/>
            <w:lang w:eastAsia="zh-CN"/>
          </w:rPr>
          <w:t>used</w:t>
        </w:r>
        <w:r w:rsidR="003F5023" w:rsidRPr="007F2770">
          <w:t xml:space="preserve"> for PDU session establishment</w:t>
        </w:r>
      </w:ins>
      <w:ins w:id="60" w:author="Ericsson User" w:date="2023-04-07T21:38:00Z">
        <w:r>
          <w:rPr>
            <w:lang w:val="en-US"/>
          </w:rPr>
          <w:t>;</w:t>
        </w:r>
      </w:ins>
    </w:p>
    <w:p w14:paraId="707486F2" w14:textId="04BB8D3F" w:rsidR="00544D07" w:rsidRDefault="00544D07" w:rsidP="00544D07">
      <w:pPr>
        <w:pStyle w:val="B1"/>
        <w:rPr>
          <w:ins w:id="61" w:author="Ericsson User" w:date="2023-04-07T21:39:00Z"/>
          <w:lang w:val="en-US"/>
        </w:rPr>
      </w:pPr>
      <w:ins w:id="62" w:author="Ericsson User" w:date="2023-04-07T21:39:00Z">
        <w:r>
          <w:t>a2)</w:t>
        </w:r>
        <w:r>
          <w:tab/>
        </w:r>
      </w:ins>
      <w:ins w:id="63" w:author="Ericsson User" w:date="2023-04-18T09:53:00Z">
        <w:r w:rsidR="003F5023">
          <w:rPr>
            <w:lang w:val="en-US"/>
          </w:rPr>
          <w:t xml:space="preserve">for </w:t>
        </w:r>
        <w:r w:rsidR="003F5023">
          <w:t>an LADN, if</w:t>
        </w:r>
        <w:r w:rsidR="003F5023">
          <w:rPr>
            <w:lang w:val="en-US"/>
          </w:rPr>
          <w:t xml:space="preserve"> the DNN used for that LADN is included in the Extended LADN information IE and </w:t>
        </w:r>
        <w:r w:rsidR="003F5023" w:rsidRPr="007F2770">
          <w:t xml:space="preserve">the S-NSSAI </w:t>
        </w:r>
        <w:r w:rsidR="003F5023" w:rsidRPr="007F2770">
          <w:rPr>
            <w:rFonts w:hint="eastAsia"/>
            <w:lang w:eastAsia="zh-CN"/>
          </w:rPr>
          <w:t>used</w:t>
        </w:r>
        <w:r w:rsidR="003F5023" w:rsidRPr="007F2770">
          <w:t xml:space="preserve"> for PDU session establishment is not associated with that LADN</w:t>
        </w:r>
      </w:ins>
      <w:ins w:id="64" w:author="Ericsson User" w:date="2023-04-07T21:39:00Z">
        <w:r>
          <w:rPr>
            <w:lang w:val="en-US"/>
          </w:rPr>
          <w:t>;</w:t>
        </w:r>
      </w:ins>
    </w:p>
    <w:p w14:paraId="47C503C0" w14:textId="1F6606F6" w:rsidR="00544D07" w:rsidRPr="007F2770" w:rsidRDefault="00544D07">
      <w:pPr>
        <w:pStyle w:val="B1"/>
        <w:pPrChange w:id="65" w:author="Ericsson User" w:date="2023-04-07T21:37:00Z">
          <w:pPr/>
        </w:pPrChange>
      </w:pPr>
      <w:ins w:id="66" w:author="Ericsson User" w:date="2023-04-07T21:39:00Z">
        <w:r>
          <w:t>a3)</w:t>
        </w:r>
        <w:r>
          <w:tab/>
        </w:r>
      </w:ins>
      <w:ins w:id="67" w:author="Ericsson User" w:date="2023-04-18T09:54:00Z">
        <w:r w:rsidR="003B1194">
          <w:rPr>
            <w:lang w:val="en-US"/>
          </w:rPr>
          <w:t xml:space="preserve">for </w:t>
        </w:r>
        <w:r w:rsidR="003B1194">
          <w:t>an LADN, if</w:t>
        </w:r>
        <w:r w:rsidR="003B1194">
          <w:rPr>
            <w:lang w:val="en-US"/>
          </w:rPr>
          <w:t xml:space="preserve"> the DNN and the S-NSSAI</w:t>
        </w:r>
        <w:r w:rsidR="003B1194" w:rsidRPr="00F93090">
          <w:rPr>
            <w:lang w:val="en-US"/>
          </w:rPr>
          <w:t xml:space="preserve"> </w:t>
        </w:r>
        <w:r w:rsidR="003B1194">
          <w:rPr>
            <w:lang w:val="en-US"/>
          </w:rPr>
          <w:t>used for that LADN are included in the Extended LADN information IE and</w:t>
        </w:r>
        <w:r w:rsidR="003B1194" w:rsidRPr="00F93090">
          <w:rPr>
            <w:lang w:val="en-US"/>
          </w:rPr>
          <w:t xml:space="preserve"> </w:t>
        </w:r>
        <w:r w:rsidR="003B1194">
          <w:rPr>
            <w:lang w:val="en-US"/>
          </w:rPr>
          <w:t>the UE is located outside the LADN service area indicated in the Extended LADN information IE</w:t>
        </w:r>
      </w:ins>
      <w:ins w:id="68" w:author="Ericsson User" w:date="2023-04-07T21:39:00Z">
        <w:r>
          <w:rPr>
            <w:lang w:val="en-US"/>
          </w:rPr>
          <w:t>;</w:t>
        </w:r>
      </w:ins>
    </w:p>
    <w:p w14:paraId="11D8737F" w14:textId="381ED86C" w:rsidR="00544D07" w:rsidRPr="007F2770" w:rsidDel="00544D07" w:rsidRDefault="00544D07" w:rsidP="00544D07">
      <w:pPr>
        <w:pStyle w:val="B1"/>
        <w:numPr>
          <w:ilvl w:val="0"/>
          <w:numId w:val="28"/>
        </w:numPr>
        <w:overflowPunct w:val="0"/>
        <w:autoSpaceDE w:val="0"/>
        <w:autoSpaceDN w:val="0"/>
        <w:adjustRightInd w:val="0"/>
        <w:textAlignment w:val="baseline"/>
        <w:rPr>
          <w:del w:id="69" w:author="Ericsson User" w:date="2023-04-07T21:38:00Z"/>
        </w:rPr>
      </w:pPr>
      <w:del w:id="70" w:author="Ericsson User" w:date="2023-04-07T21:38:00Z">
        <w:r w:rsidRPr="007F2770" w:rsidDel="00544D07">
          <w:delText xml:space="preserve"> when the UE is located outside the LADN service area;or</w:delText>
        </w:r>
      </w:del>
    </w:p>
    <w:p w14:paraId="37D3926C" w14:textId="3F5FC192" w:rsidR="00544D07" w:rsidRPr="007F2770" w:rsidDel="00544D07" w:rsidRDefault="00544D07" w:rsidP="00544D07">
      <w:pPr>
        <w:pStyle w:val="B1"/>
        <w:numPr>
          <w:ilvl w:val="0"/>
          <w:numId w:val="28"/>
        </w:numPr>
        <w:overflowPunct w:val="0"/>
        <w:autoSpaceDE w:val="0"/>
        <w:autoSpaceDN w:val="0"/>
        <w:adjustRightInd w:val="0"/>
        <w:textAlignment w:val="baseline"/>
        <w:rPr>
          <w:del w:id="71" w:author="Ericsson User" w:date="2023-04-07T21:38:00Z"/>
        </w:rPr>
      </w:pPr>
      <w:del w:id="72" w:author="Ericsson User" w:date="2023-04-07T21:38:00Z">
        <w:r w:rsidRPr="007F2770" w:rsidDel="00544D07">
          <w:delText>if the extended LADN information for that LADN is available:</w:delText>
        </w:r>
      </w:del>
    </w:p>
    <w:p w14:paraId="4AA5176B" w14:textId="0EA9A038" w:rsidR="00544D07" w:rsidRPr="007F2770" w:rsidDel="00544D07" w:rsidRDefault="00544D07" w:rsidP="00544D07">
      <w:pPr>
        <w:pStyle w:val="B3"/>
        <w:ind w:left="1004" w:firstLine="0"/>
        <w:rPr>
          <w:del w:id="73" w:author="Ericsson User" w:date="2023-04-07T21:38:00Z"/>
        </w:rPr>
      </w:pPr>
      <w:del w:id="74" w:author="Ericsson User" w:date="2023-04-07T21:38:00Z">
        <w:r w:rsidRPr="007F2770" w:rsidDel="00544D07">
          <w:delText>i)</w:delText>
        </w:r>
        <w:r w:rsidRPr="007F2770" w:rsidDel="00544D07">
          <w:tab/>
          <w:delText>when the UE is located outside the LADN service area; or</w:delText>
        </w:r>
      </w:del>
    </w:p>
    <w:p w14:paraId="3A804A13" w14:textId="79DB1764" w:rsidR="00544D07" w:rsidRPr="007F2770" w:rsidDel="00544D07" w:rsidRDefault="00544D07" w:rsidP="00544D07">
      <w:pPr>
        <w:pStyle w:val="B3"/>
        <w:ind w:left="1004" w:firstLine="0"/>
        <w:rPr>
          <w:del w:id="75" w:author="Ericsson User" w:date="2023-04-07T21:38:00Z"/>
        </w:rPr>
      </w:pPr>
      <w:del w:id="76" w:author="Ericsson User" w:date="2023-04-07T21:38:00Z">
        <w:r w:rsidRPr="007F2770" w:rsidDel="00544D07">
          <w:delText>ii)</w:delText>
        </w:r>
        <w:r w:rsidRPr="007F2770" w:rsidDel="00544D07">
          <w:tab/>
          <w:delText xml:space="preserve">when the S-NSSAI </w:delText>
        </w:r>
        <w:r w:rsidRPr="007F2770" w:rsidDel="00544D07">
          <w:rPr>
            <w:rFonts w:hint="eastAsia"/>
            <w:lang w:eastAsia="zh-CN"/>
          </w:rPr>
          <w:delText>used</w:delText>
        </w:r>
        <w:r w:rsidRPr="007F2770" w:rsidDel="00544D07">
          <w:delText xml:space="preserve"> for PDU session establishment is not associated with that LADN in the LADN service area;</w:delText>
        </w:r>
      </w:del>
    </w:p>
    <w:p w14:paraId="66A68B73" w14:textId="77777777" w:rsidR="00544D07" w:rsidRPr="007F2770" w:rsidRDefault="00544D07" w:rsidP="00544D07">
      <w:pPr>
        <w:pStyle w:val="B1"/>
      </w:pPr>
      <w:r w:rsidRPr="007F2770">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
    <w:p w14:paraId="1E409EBC" w14:textId="77777777" w:rsidR="00544D07" w:rsidRPr="007F2770" w:rsidRDefault="00544D07" w:rsidP="00544D07">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resources;</w:t>
      </w:r>
    </w:p>
    <w:p w14:paraId="3016519D" w14:textId="77777777" w:rsidR="00544D07" w:rsidRPr="007F2770" w:rsidRDefault="00544D07" w:rsidP="00544D07">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 or</w:t>
      </w:r>
    </w:p>
    <w:p w14:paraId="6345BA2B" w14:textId="77777777" w:rsidR="00544D07" w:rsidRPr="007F2770" w:rsidRDefault="00544D07" w:rsidP="00544D07">
      <w:pPr>
        <w:pStyle w:val="B1"/>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 resources.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1684" w14:textId="77777777" w:rsidR="008E0D94" w:rsidRDefault="008E0D94">
      <w:r>
        <w:separator/>
      </w:r>
    </w:p>
  </w:endnote>
  <w:endnote w:type="continuationSeparator" w:id="0">
    <w:p w14:paraId="2238384A" w14:textId="77777777" w:rsidR="008E0D94" w:rsidRDefault="008E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E4305" w14:textId="77777777" w:rsidR="008E0D94" w:rsidRDefault="008E0D94">
      <w:r>
        <w:separator/>
      </w:r>
    </w:p>
  </w:footnote>
  <w:footnote w:type="continuationSeparator" w:id="0">
    <w:p w14:paraId="21C712A8" w14:textId="77777777" w:rsidR="008E0D94" w:rsidRDefault="008E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9B7BD3"/>
    <w:multiLevelType w:val="hybridMultilevel"/>
    <w:tmpl w:val="C0784962"/>
    <w:lvl w:ilvl="0" w:tplc="AEC6787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BD7436"/>
    <w:multiLevelType w:val="hybridMultilevel"/>
    <w:tmpl w:val="3B8822CA"/>
    <w:lvl w:ilvl="0" w:tplc="4F4A4764">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606C6AE9"/>
    <w:multiLevelType w:val="hybridMultilevel"/>
    <w:tmpl w:val="0608A382"/>
    <w:lvl w:ilvl="0" w:tplc="3D30ABD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9B751FC"/>
    <w:multiLevelType w:val="hybridMultilevel"/>
    <w:tmpl w:val="8FC6379C"/>
    <w:lvl w:ilvl="0" w:tplc="5E905642">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7"/>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5"/>
  </w:num>
  <w:num w:numId="17" w16cid:durableId="198207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4"/>
  </w:num>
  <w:num w:numId="19" w16cid:durableId="1584413153">
    <w:abstractNumId w:val="14"/>
  </w:num>
  <w:num w:numId="20" w16cid:durableId="834540941">
    <w:abstractNumId w:val="20"/>
  </w:num>
  <w:num w:numId="21" w16cid:durableId="2067800745">
    <w:abstractNumId w:val="23"/>
  </w:num>
  <w:num w:numId="22" w16cid:durableId="52238642">
    <w:abstractNumId w:val="19"/>
  </w:num>
  <w:num w:numId="23" w16cid:durableId="336276733">
    <w:abstractNumId w:val="16"/>
  </w:num>
  <w:num w:numId="24" w16cid:durableId="1346245224">
    <w:abstractNumId w:val="13"/>
  </w:num>
  <w:num w:numId="25" w16cid:durableId="1450201137">
    <w:abstractNumId w:val="22"/>
  </w:num>
  <w:num w:numId="26" w16cid:durableId="511652561">
    <w:abstractNumId w:val="18"/>
  </w:num>
  <w:num w:numId="27" w16cid:durableId="936137607">
    <w:abstractNumId w:val="21"/>
  </w:num>
  <w:num w:numId="28" w16cid:durableId="6038091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3ECD"/>
    <w:rsid w:val="000D44B3"/>
    <w:rsid w:val="000D79AE"/>
    <w:rsid w:val="000E3265"/>
    <w:rsid w:val="000E74FF"/>
    <w:rsid w:val="000E7555"/>
    <w:rsid w:val="000F28DC"/>
    <w:rsid w:val="000F5E51"/>
    <w:rsid w:val="000F60FE"/>
    <w:rsid w:val="000F663B"/>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76B3"/>
    <w:rsid w:val="00171C46"/>
    <w:rsid w:val="00174176"/>
    <w:rsid w:val="001751D7"/>
    <w:rsid w:val="00180634"/>
    <w:rsid w:val="00181925"/>
    <w:rsid w:val="0018433A"/>
    <w:rsid w:val="00185088"/>
    <w:rsid w:val="0018627B"/>
    <w:rsid w:val="00186E95"/>
    <w:rsid w:val="00187E99"/>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35D7"/>
    <w:rsid w:val="00205364"/>
    <w:rsid w:val="002058D2"/>
    <w:rsid w:val="00212B4B"/>
    <w:rsid w:val="00213FFD"/>
    <w:rsid w:val="002202C2"/>
    <w:rsid w:val="0022758F"/>
    <w:rsid w:val="00234A79"/>
    <w:rsid w:val="002428D9"/>
    <w:rsid w:val="00244477"/>
    <w:rsid w:val="00245354"/>
    <w:rsid w:val="00246158"/>
    <w:rsid w:val="0025082D"/>
    <w:rsid w:val="00253E03"/>
    <w:rsid w:val="00253E69"/>
    <w:rsid w:val="00255B3F"/>
    <w:rsid w:val="00257D34"/>
    <w:rsid w:val="0026004D"/>
    <w:rsid w:val="00261D88"/>
    <w:rsid w:val="002640DD"/>
    <w:rsid w:val="00265E5A"/>
    <w:rsid w:val="00272103"/>
    <w:rsid w:val="00274716"/>
    <w:rsid w:val="00274A62"/>
    <w:rsid w:val="002754AB"/>
    <w:rsid w:val="00275D12"/>
    <w:rsid w:val="002800CC"/>
    <w:rsid w:val="002809E6"/>
    <w:rsid w:val="00284FEB"/>
    <w:rsid w:val="00285358"/>
    <w:rsid w:val="002860C4"/>
    <w:rsid w:val="00286582"/>
    <w:rsid w:val="00286A5C"/>
    <w:rsid w:val="00290FD2"/>
    <w:rsid w:val="00292EEB"/>
    <w:rsid w:val="002A172A"/>
    <w:rsid w:val="002A64D5"/>
    <w:rsid w:val="002A6959"/>
    <w:rsid w:val="002A6BA8"/>
    <w:rsid w:val="002B5741"/>
    <w:rsid w:val="002B577E"/>
    <w:rsid w:val="002C171C"/>
    <w:rsid w:val="002C79F3"/>
    <w:rsid w:val="002D0268"/>
    <w:rsid w:val="002D0579"/>
    <w:rsid w:val="002D13AD"/>
    <w:rsid w:val="002D17E2"/>
    <w:rsid w:val="002E0683"/>
    <w:rsid w:val="002E244F"/>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1817"/>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91DA2"/>
    <w:rsid w:val="003A0E63"/>
    <w:rsid w:val="003A2725"/>
    <w:rsid w:val="003A3BF0"/>
    <w:rsid w:val="003A4F25"/>
    <w:rsid w:val="003A55E7"/>
    <w:rsid w:val="003A6508"/>
    <w:rsid w:val="003B08AB"/>
    <w:rsid w:val="003B10B1"/>
    <w:rsid w:val="003B1194"/>
    <w:rsid w:val="003B4399"/>
    <w:rsid w:val="003B47B9"/>
    <w:rsid w:val="003B6768"/>
    <w:rsid w:val="003C2A47"/>
    <w:rsid w:val="003C4533"/>
    <w:rsid w:val="003C45BE"/>
    <w:rsid w:val="003C4AB9"/>
    <w:rsid w:val="003D1B55"/>
    <w:rsid w:val="003D2721"/>
    <w:rsid w:val="003D2B1D"/>
    <w:rsid w:val="003D2D49"/>
    <w:rsid w:val="003D2DE8"/>
    <w:rsid w:val="003D3CF2"/>
    <w:rsid w:val="003D3FDD"/>
    <w:rsid w:val="003D454E"/>
    <w:rsid w:val="003D6998"/>
    <w:rsid w:val="003D7E9B"/>
    <w:rsid w:val="003E1A36"/>
    <w:rsid w:val="003E4E76"/>
    <w:rsid w:val="003F08F5"/>
    <w:rsid w:val="003F10EA"/>
    <w:rsid w:val="003F38F5"/>
    <w:rsid w:val="003F5023"/>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648"/>
    <w:rsid w:val="004E2D59"/>
    <w:rsid w:val="004E373E"/>
    <w:rsid w:val="004E5AF4"/>
    <w:rsid w:val="004E7A4B"/>
    <w:rsid w:val="004F4DEF"/>
    <w:rsid w:val="004F5066"/>
    <w:rsid w:val="004F58CA"/>
    <w:rsid w:val="004F6E64"/>
    <w:rsid w:val="00506A58"/>
    <w:rsid w:val="005113EB"/>
    <w:rsid w:val="00513487"/>
    <w:rsid w:val="0051580D"/>
    <w:rsid w:val="00524ED1"/>
    <w:rsid w:val="00527125"/>
    <w:rsid w:val="0052747A"/>
    <w:rsid w:val="00527503"/>
    <w:rsid w:val="00530076"/>
    <w:rsid w:val="00532A46"/>
    <w:rsid w:val="0053501F"/>
    <w:rsid w:val="00544D07"/>
    <w:rsid w:val="00547111"/>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6747"/>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BC"/>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67DFB"/>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B5FAD"/>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3CE3"/>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A5469"/>
    <w:rsid w:val="007B1DD5"/>
    <w:rsid w:val="007B24A5"/>
    <w:rsid w:val="007B512A"/>
    <w:rsid w:val="007B55BF"/>
    <w:rsid w:val="007B55FF"/>
    <w:rsid w:val="007B673B"/>
    <w:rsid w:val="007C1631"/>
    <w:rsid w:val="007C2097"/>
    <w:rsid w:val="007C2496"/>
    <w:rsid w:val="007C24DD"/>
    <w:rsid w:val="007C2A38"/>
    <w:rsid w:val="007C5879"/>
    <w:rsid w:val="007C7C61"/>
    <w:rsid w:val="007D0038"/>
    <w:rsid w:val="007D3FEB"/>
    <w:rsid w:val="007D54FA"/>
    <w:rsid w:val="007D6A07"/>
    <w:rsid w:val="007D74A7"/>
    <w:rsid w:val="007D7EE1"/>
    <w:rsid w:val="007E0082"/>
    <w:rsid w:val="007E5792"/>
    <w:rsid w:val="007E6100"/>
    <w:rsid w:val="007E6CDE"/>
    <w:rsid w:val="007E72BE"/>
    <w:rsid w:val="007F0BD4"/>
    <w:rsid w:val="007F28D5"/>
    <w:rsid w:val="007F2FCD"/>
    <w:rsid w:val="007F67DC"/>
    <w:rsid w:val="007F7259"/>
    <w:rsid w:val="008016B5"/>
    <w:rsid w:val="008040A8"/>
    <w:rsid w:val="00811213"/>
    <w:rsid w:val="00811AB8"/>
    <w:rsid w:val="00811C02"/>
    <w:rsid w:val="00813DB7"/>
    <w:rsid w:val="008256FF"/>
    <w:rsid w:val="008279FA"/>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1B3E"/>
    <w:rsid w:val="00892BDC"/>
    <w:rsid w:val="00895778"/>
    <w:rsid w:val="00895D77"/>
    <w:rsid w:val="0089666F"/>
    <w:rsid w:val="00896E4E"/>
    <w:rsid w:val="008974B6"/>
    <w:rsid w:val="008A176D"/>
    <w:rsid w:val="008A256F"/>
    <w:rsid w:val="008A26FA"/>
    <w:rsid w:val="008A45A6"/>
    <w:rsid w:val="008B39D1"/>
    <w:rsid w:val="008C1A57"/>
    <w:rsid w:val="008C393D"/>
    <w:rsid w:val="008C6EC1"/>
    <w:rsid w:val="008D36F0"/>
    <w:rsid w:val="008D52EC"/>
    <w:rsid w:val="008D5E37"/>
    <w:rsid w:val="008E0D94"/>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2269"/>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1093"/>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098A"/>
    <w:rsid w:val="00A614C1"/>
    <w:rsid w:val="00A616C1"/>
    <w:rsid w:val="00A65142"/>
    <w:rsid w:val="00A72BCD"/>
    <w:rsid w:val="00A738F8"/>
    <w:rsid w:val="00A74F6F"/>
    <w:rsid w:val="00A75199"/>
    <w:rsid w:val="00A76218"/>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4023"/>
    <w:rsid w:val="00B87675"/>
    <w:rsid w:val="00B87EE1"/>
    <w:rsid w:val="00B905F4"/>
    <w:rsid w:val="00B912E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D7AB1"/>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5A48"/>
    <w:rsid w:val="00C66AF8"/>
    <w:rsid w:val="00C66BA2"/>
    <w:rsid w:val="00C71A20"/>
    <w:rsid w:val="00C76691"/>
    <w:rsid w:val="00C81581"/>
    <w:rsid w:val="00C92D19"/>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CF1294"/>
    <w:rsid w:val="00D007ED"/>
    <w:rsid w:val="00D029EA"/>
    <w:rsid w:val="00D03F9A"/>
    <w:rsid w:val="00D04DA0"/>
    <w:rsid w:val="00D06D51"/>
    <w:rsid w:val="00D114D5"/>
    <w:rsid w:val="00D12510"/>
    <w:rsid w:val="00D15400"/>
    <w:rsid w:val="00D159FA"/>
    <w:rsid w:val="00D15E4B"/>
    <w:rsid w:val="00D17FF0"/>
    <w:rsid w:val="00D206A4"/>
    <w:rsid w:val="00D23ED7"/>
    <w:rsid w:val="00D24991"/>
    <w:rsid w:val="00D31B86"/>
    <w:rsid w:val="00D32A0B"/>
    <w:rsid w:val="00D40095"/>
    <w:rsid w:val="00D410E2"/>
    <w:rsid w:val="00D4563E"/>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0921"/>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7E2"/>
    <w:rsid w:val="00E53B23"/>
    <w:rsid w:val="00E56CE4"/>
    <w:rsid w:val="00E615BC"/>
    <w:rsid w:val="00E642E1"/>
    <w:rsid w:val="00E65A55"/>
    <w:rsid w:val="00E660F0"/>
    <w:rsid w:val="00E67699"/>
    <w:rsid w:val="00E67E54"/>
    <w:rsid w:val="00E71A4E"/>
    <w:rsid w:val="00E85E1A"/>
    <w:rsid w:val="00E90653"/>
    <w:rsid w:val="00E9316F"/>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4B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1873002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40660594">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3999</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309</cp:revision>
  <cp:lastPrinted>1900-01-01T00:00:00Z</cp:lastPrinted>
  <dcterms:created xsi:type="dcterms:W3CDTF">2022-06-17T11:54:00Z</dcterms:created>
  <dcterms:modified xsi:type="dcterms:W3CDTF">2023-04-19T19:15:00Z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