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B8613E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80DED">
        <w:rPr>
          <w:b/>
          <w:noProof/>
          <w:sz w:val="24"/>
        </w:rPr>
        <w:t>3208</w:t>
      </w:r>
      <w:bookmarkStart w:id="0" w:name="_GoBack"/>
      <w:bookmarkEnd w:id="0"/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EABC9" w:rsidR="001E41F3" w:rsidRPr="00410371" w:rsidRDefault="00A24631" w:rsidP="00080D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080DED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A24631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CB036" w:rsidR="001E41F3" w:rsidRPr="00410371" w:rsidRDefault="00A24631" w:rsidP="00BA02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AA246" w:rsidR="001E41F3" w:rsidRDefault="00C95683" w:rsidP="007C67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13C">
              <w:t>Resolution of the editor's note on</w:t>
            </w:r>
            <w:r>
              <w:fldChar w:fldCharType="end"/>
            </w:r>
            <w:r w:rsidR="0091413C">
              <w:t xml:space="preserve"> </w:t>
            </w:r>
            <w:r w:rsidR="007C675B">
              <w:t>UDP port number for the SEAL o</w:t>
            </w:r>
            <w:r w:rsidR="0091413C" w:rsidRPr="0091413C">
              <w:t>ff-</w:t>
            </w:r>
            <w:r w:rsidR="007C675B">
              <w:t>network</w:t>
            </w:r>
            <w:r w:rsidR="0091413C" w:rsidRPr="0091413C">
              <w:t xml:space="preserve"> </w:t>
            </w:r>
            <w:r w:rsidR="007C675B">
              <w:t>l</w:t>
            </w:r>
            <w:r w:rsidR="0091413C" w:rsidRPr="0091413C">
              <w:t xml:space="preserve">ocation </w:t>
            </w:r>
            <w:r w:rsidR="007C675B">
              <w:t>m</w:t>
            </w:r>
            <w:r w:rsidR="0091413C" w:rsidRPr="0091413C">
              <w:t>anagement protocol (SLMP)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0D52B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EAB07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3959" w:rsidR="001E41F3" w:rsidRDefault="00A24631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41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0EB4C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4D8" w14:textId="2A7D3B94" w:rsidR="001E41F3" w:rsidRDefault="009141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contains an editor’s note under the clause 6.3.1.1 on UDP port number for the </w:t>
            </w:r>
            <w:r w:rsidR="007C675B">
              <w:t>SEAL o</w:t>
            </w:r>
            <w:r w:rsidRPr="0091413C">
              <w:t>ff-</w:t>
            </w:r>
            <w:r w:rsidR="007C675B">
              <w:t>network</w:t>
            </w:r>
            <w:r w:rsidRPr="0091413C">
              <w:t xml:space="preserve"> </w:t>
            </w:r>
            <w:r w:rsidR="007C675B">
              <w:t>l</w:t>
            </w:r>
            <w:r w:rsidRPr="0091413C">
              <w:t xml:space="preserve">ocation </w:t>
            </w:r>
            <w:r w:rsidR="007C675B">
              <w:t>m</w:t>
            </w:r>
            <w:r w:rsidRPr="0091413C">
              <w:t>anagement protocol (SLMP)</w:t>
            </w:r>
            <w:r>
              <w:t>, quote:</w:t>
            </w:r>
          </w:p>
          <w:p w14:paraId="05EB574B" w14:textId="77777777" w:rsidR="0091413C" w:rsidRDefault="0091413C" w:rsidP="0091413C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 The exact UDP port number on which the message is sent, is FFS.</w:t>
            </w:r>
          </w:p>
          <w:p w14:paraId="708AA7DE" w14:textId="11FE453E" w:rsidR="0091413C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provided answer to the CT1 request of getting a new UDPport number in C4-231480/C1-233016. The new UDP port number is 65400.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BF07F" w14:textId="77777777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UDP port number for SMLP is added to the specification</w:t>
            </w:r>
            <w:r w:rsidR="00080DED">
              <w:rPr>
                <w:noProof/>
              </w:rPr>
              <w:t>.</w:t>
            </w:r>
          </w:p>
          <w:p w14:paraId="463197BF" w14:textId="77777777" w:rsidR="00080DED" w:rsidRDefault="00080D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B00DAC" w14:textId="77777777" w:rsidR="00080DED" w:rsidRDefault="00080DED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80DE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A8B4C99" w:rsidR="00080DED" w:rsidRPr="00080DED" w:rsidRDefault="00080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resolves an editor’s note which prevents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37623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1DEAC" w:rsidR="006E7B6C" w:rsidRDefault="006E7B6C" w:rsidP="007C67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 possible to implement the </w:t>
            </w:r>
            <w:r w:rsidR="007C675B">
              <w:t>SEAL o</w:t>
            </w:r>
            <w:r w:rsidRPr="0091413C">
              <w:t>ff-</w:t>
            </w:r>
            <w:r w:rsidR="007C675B">
              <w:t>network</w:t>
            </w:r>
            <w:r w:rsidRPr="0091413C">
              <w:t xml:space="preserve"> </w:t>
            </w:r>
            <w:r w:rsidR="007C675B">
              <w:t>l</w:t>
            </w:r>
            <w:r w:rsidRPr="0091413C">
              <w:t xml:space="preserve">ocation </w:t>
            </w:r>
            <w:r w:rsidR="007C675B">
              <w:t>m</w:t>
            </w:r>
            <w:r w:rsidRPr="0091413C">
              <w:t>anagement protocol (SLMP)</w:t>
            </w:r>
            <w:r>
              <w:t xml:space="preserve"> because of lack UDP port number.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D9996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693F73" w14:textId="77777777" w:rsidR="0091413C" w:rsidRPr="0073469F" w:rsidRDefault="0091413C" w:rsidP="0091413C">
      <w:pPr>
        <w:pStyle w:val="Heading4"/>
        <w:rPr>
          <w:lang w:eastAsia="zh-CN"/>
        </w:rPr>
      </w:pPr>
      <w:bookmarkStart w:id="7" w:name="_Toc20156010"/>
      <w:bookmarkStart w:id="8" w:name="_Toc27501167"/>
      <w:bookmarkStart w:id="9" w:name="_Toc36049293"/>
      <w:bookmarkStart w:id="10" w:name="_Toc45210059"/>
      <w:bookmarkStart w:id="11" w:name="_Toc51860884"/>
      <w:bookmarkStart w:id="12" w:name="_Toc59212208"/>
      <w:bookmarkStart w:id="13" w:name="_Toc123645054"/>
      <w:bookmarkEnd w:id="2"/>
      <w:bookmarkEnd w:id="3"/>
      <w:bookmarkEnd w:id="4"/>
      <w:bookmarkEnd w:id="5"/>
      <w:bookmarkEnd w:id="6"/>
      <w:r>
        <w:rPr>
          <w:noProof/>
          <w:lang w:val="en-US"/>
        </w:rPr>
        <w:t>6.3.1</w:t>
      </w:r>
      <w:r>
        <w:rPr>
          <w:lang w:eastAsia="zh-CN"/>
        </w:rPr>
        <w:t>.1</w:t>
      </w:r>
      <w:r>
        <w:rPr>
          <w:lang w:eastAsia="zh-CN"/>
        </w:rPr>
        <w:tab/>
      </w:r>
      <w:r>
        <w:t>SEAL Off-network Location Management</w:t>
      </w:r>
      <w:r w:rsidRPr="0073469F">
        <w:rPr>
          <w:lang w:eastAsia="zh-CN"/>
        </w:rPr>
        <w:t xml:space="preserve"> message transport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7B40894" w14:textId="77777777" w:rsidR="0091413C" w:rsidRPr="0073469F" w:rsidRDefault="0091413C" w:rsidP="0091413C">
      <w:pPr>
        <w:rPr>
          <w:lang w:eastAsia="ko-KR"/>
        </w:rPr>
      </w:pPr>
      <w:r w:rsidRPr="0073469F">
        <w:rPr>
          <w:lang w:eastAsia="ko-KR"/>
        </w:rPr>
        <w:t xml:space="preserve">In order to </w:t>
      </w:r>
      <w:r>
        <w:rPr>
          <w:lang w:eastAsia="ko-KR"/>
        </w:rPr>
        <w:t>send the request, response or acknowledgement</w:t>
      </w:r>
      <w:r w:rsidRPr="0073469F">
        <w:rPr>
          <w:lang w:eastAsia="ko-KR"/>
        </w:rPr>
        <w:t xml:space="preserve">, the </w:t>
      </w:r>
      <w:r>
        <w:rPr>
          <w:lang w:eastAsia="ko-KR"/>
        </w:rPr>
        <w:t>SEAL location management client</w:t>
      </w:r>
      <w:r w:rsidRPr="0073469F">
        <w:rPr>
          <w:lang w:eastAsia="ko-KR"/>
        </w:rPr>
        <w:t>:</w:t>
      </w:r>
    </w:p>
    <w:p w14:paraId="10B9E6FE" w14:textId="0E673D1A" w:rsidR="0091413C" w:rsidRPr="0073469F" w:rsidRDefault="0091413C" w:rsidP="0091413C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message as a UDP message to the local IP address of the </w:t>
      </w:r>
      <w:r>
        <w:rPr>
          <w:lang w:eastAsia="ko-KR"/>
        </w:rPr>
        <w:t>VAL</w:t>
      </w:r>
      <w:r w:rsidRPr="0073469F">
        <w:rPr>
          <w:lang w:eastAsia="ko-KR"/>
        </w:rPr>
        <w:t xml:space="preserve"> user, </w:t>
      </w:r>
      <w:r>
        <w:rPr>
          <w:lang w:eastAsia="ko-KR"/>
        </w:rPr>
        <w:t>to</w:t>
      </w:r>
      <w:r w:rsidRPr="0073469F">
        <w:rPr>
          <w:lang w:eastAsia="ko-KR"/>
        </w:rPr>
        <w:t xml:space="preserve"> UDP port </w:t>
      </w:r>
      <w:ins w:id="14" w:author="Huawei_CHV_1" w:date="2023-05-11T11:28:00Z">
        <w:r>
          <w:rPr>
            <w:lang w:eastAsia="ko-KR"/>
          </w:rPr>
          <w:t>65400</w:t>
        </w:r>
      </w:ins>
      <w:del w:id="15" w:author="Huawei_CHV_1" w:date="2023-05-11T11:28:00Z">
        <w:r w:rsidDel="0091413C">
          <w:delText>XXX</w:delText>
        </w:r>
      </w:del>
      <w:r w:rsidRPr="0073469F">
        <w:rPr>
          <w:lang w:eastAsia="ko-KR"/>
        </w:rPr>
        <w:t>, with an IP time-to-live set to 255; and</w:t>
      </w:r>
    </w:p>
    <w:p w14:paraId="46DF4DDA" w14:textId="37A5D8BF" w:rsidR="0091413C" w:rsidRPr="0073469F" w:rsidRDefault="0091413C" w:rsidP="0091413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port </w:t>
      </w:r>
      <w:ins w:id="16" w:author="Huawei_CHV_1" w:date="2023-05-11T11:52:00Z">
        <w:r w:rsidR="00F12277">
          <w:rPr>
            <w:lang w:eastAsia="ko-KR"/>
          </w:rPr>
          <w:t>65400</w:t>
        </w:r>
      </w:ins>
      <w:del w:id="17" w:author="Huawei_CHV_1" w:date="2023-05-11T11:52:00Z">
        <w:r w:rsidRPr="0073469F" w:rsidDel="00F12277">
          <w:rPr>
            <w:lang w:eastAsia="ko-KR"/>
          </w:rPr>
          <w:delText>TBD</w:delText>
        </w:r>
      </w:del>
      <w:r w:rsidRPr="0073469F">
        <w:rPr>
          <w:lang w:eastAsia="ko-KR"/>
        </w:rPr>
        <w:t xml:space="preserve"> as received message</w:t>
      </w:r>
      <w:r>
        <w:rPr>
          <w:lang w:eastAsia="ko-KR"/>
        </w:rPr>
        <w:t>s</w:t>
      </w:r>
      <w:r w:rsidRPr="0073469F">
        <w:rPr>
          <w:lang w:eastAsia="ko-KR"/>
        </w:rPr>
        <w:t>.</w:t>
      </w:r>
    </w:p>
    <w:p w14:paraId="7FBA8B25" w14:textId="77777777" w:rsidR="0091413C" w:rsidRDefault="0091413C" w:rsidP="0091413C">
      <w:pPr>
        <w:pStyle w:val="B1"/>
        <w:rPr>
          <w:lang w:eastAsia="ko-KR"/>
        </w:rPr>
      </w:pPr>
      <w:r>
        <w:rPr>
          <w:lang w:eastAsia="ko-KR"/>
        </w:rPr>
        <w:t xml:space="preserve">The </w:t>
      </w:r>
      <w:r>
        <w:t>SEAL Off-network Location Management</w:t>
      </w:r>
      <w:r w:rsidRPr="0073469F">
        <w:rPr>
          <w:lang w:eastAsia="zh-CN"/>
        </w:rPr>
        <w:t xml:space="preserve"> </w:t>
      </w:r>
      <w:r w:rsidRPr="0073469F">
        <w:rPr>
          <w:lang w:eastAsia="ko-KR"/>
        </w:rPr>
        <w:t>message is the entire payload of the UDP message.</w:t>
      </w:r>
    </w:p>
    <w:p w14:paraId="3278FA4F" w14:textId="0D21A7A2" w:rsidR="0091413C" w:rsidDel="0091413C" w:rsidRDefault="0091413C" w:rsidP="0091413C">
      <w:pPr>
        <w:pStyle w:val="EditorsNote"/>
        <w:rPr>
          <w:del w:id="18" w:author="Huawei_CHV_1" w:date="2023-05-11T11:28:00Z"/>
          <w:lang w:eastAsia="ko-KR"/>
        </w:rPr>
      </w:pPr>
      <w:del w:id="19" w:author="Huawei_CHV_1" w:date="2023-05-11T11:28:00Z">
        <w:r w:rsidDel="0091413C">
          <w:rPr>
            <w:lang w:eastAsia="ko-KR"/>
          </w:rPr>
          <w:delText>Editor's note: The exact UDP port number on which the message is sent, is FFS.</w:delText>
        </w:r>
      </w:del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B7CE5" w14:textId="77777777" w:rsidR="00C95683" w:rsidRDefault="00C95683">
      <w:r>
        <w:separator/>
      </w:r>
    </w:p>
  </w:endnote>
  <w:endnote w:type="continuationSeparator" w:id="0">
    <w:p w14:paraId="709F35AD" w14:textId="77777777" w:rsidR="00C95683" w:rsidRDefault="00C9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3111D" w14:textId="77777777" w:rsidR="00C95683" w:rsidRDefault="00C95683">
      <w:r>
        <w:separator/>
      </w:r>
    </w:p>
  </w:footnote>
  <w:footnote w:type="continuationSeparator" w:id="0">
    <w:p w14:paraId="6984C922" w14:textId="77777777" w:rsidR="00C95683" w:rsidRDefault="00C95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80DE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683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D2E2C-4A96-4077-9584-B0DD71AB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2023-05-15T12:12:00Z</dcterms:created>
  <dcterms:modified xsi:type="dcterms:W3CDTF">2023-05-15T12:12:00Z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