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5A56E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C1-23</w:t>
        </w:r>
        <w:r w:rsidR="002E0E70">
          <w:rPr>
            <w:b/>
            <w:i/>
            <w:noProof/>
            <w:sz w:val="28"/>
          </w:rPr>
          <w:t>2</w:t>
        </w:r>
        <w:r w:rsidR="00940176">
          <w:rPr>
            <w:b/>
            <w:i/>
            <w:noProof/>
            <w:sz w:val="28"/>
          </w:rPr>
          <w:t>931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DE033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w:t>
              </w:r>
              <w:r w:rsidR="00DE4879">
                <w:rPr>
                  <w:b/>
                  <w:noProof/>
                  <w:sz w:val="28"/>
                </w:rPr>
                <w:t>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5F2E1" w:rsidR="001E41F3" w:rsidRPr="00410371" w:rsidRDefault="002E0E70" w:rsidP="00547111">
            <w:pPr>
              <w:pStyle w:val="CRCoverPage"/>
              <w:spacing w:after="0"/>
              <w:rPr>
                <w:noProof/>
              </w:rPr>
            </w:pPr>
            <w:r>
              <w:rPr>
                <w:b/>
                <w:noProof/>
                <w:sz w:val="28"/>
              </w:rPr>
              <w:t>1068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F6B29" w:rsidR="001E41F3" w:rsidRPr="00410371" w:rsidRDefault="00940176" w:rsidP="00940176">
            <w:pPr>
              <w:pStyle w:val="CRCoverPage"/>
              <w:spacing w:after="0"/>
              <w:jc w:val="center"/>
              <w:rPr>
                <w:b/>
                <w:noProof/>
              </w:rPr>
            </w:pPr>
            <w:r w:rsidRPr="0094017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CC794" w:rsidR="00F25D98" w:rsidRDefault="00D40E5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77035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494F6" w:rsidR="001E41F3" w:rsidRDefault="00DE4879">
            <w:pPr>
              <w:pStyle w:val="CRCoverPage"/>
              <w:spacing w:after="0"/>
              <w:ind w:left="100"/>
              <w:rPr>
                <w:noProof/>
              </w:rPr>
            </w:pPr>
            <w:r>
              <w:rPr>
                <w:noProof/>
              </w:rPr>
              <w:t>SNPN selection for the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EBAE53" w:rsidR="001E41F3" w:rsidRDefault="00000000">
            <w:pPr>
              <w:pStyle w:val="CRCoverPage"/>
              <w:spacing w:after="0"/>
              <w:ind w:left="100"/>
              <w:rPr>
                <w:noProof/>
              </w:rPr>
            </w:pPr>
            <w:fldSimple w:instr=" DOCPROPERTY  SourceIfWg  \* MERGEFORMAT ">
              <w:r w:rsidR="000B1C8E">
                <w:rPr>
                  <w:noProof/>
                </w:rPr>
                <w:t>InterDigital</w:t>
              </w:r>
            </w:fldSimple>
            <w:r w:rsidR="00CB05D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70352" w:rsidR="001E41F3" w:rsidRDefault="00D40E5A"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DE769" w:rsidR="001E41F3" w:rsidRDefault="00DE4879">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57098" w:rsidR="001E41F3" w:rsidRDefault="00BE2B59">
            <w:pPr>
              <w:pStyle w:val="CRCoverPage"/>
              <w:spacing w:after="0"/>
              <w:ind w:left="100"/>
              <w:rPr>
                <w:noProof/>
              </w:rPr>
            </w:pPr>
            <w:r>
              <w:t>2023-04-06</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58E88" w14:textId="77777777" w:rsidR="00DE4879" w:rsidRDefault="00DE4879" w:rsidP="00DE4879">
            <w:pPr>
              <w:pStyle w:val="CRCoverPage"/>
              <w:spacing w:after="0"/>
              <w:ind w:left="100"/>
              <w:rPr>
                <w:noProof/>
              </w:rPr>
            </w:pPr>
            <w:r>
              <w:rPr>
                <w:noProof/>
              </w:rPr>
              <w:t xml:space="preserve">TS 23.501 (text added by </w:t>
            </w:r>
            <w:r w:rsidRPr="00BF06BC">
              <w:rPr>
                <w:noProof/>
              </w:rPr>
              <w:t>S2-2303857</w:t>
            </w:r>
            <w:r>
              <w:rPr>
                <w:noProof/>
              </w:rPr>
              <w:t>) states:</w:t>
            </w:r>
          </w:p>
          <w:p w14:paraId="19B9BC31" w14:textId="77777777" w:rsidR="00DE4879" w:rsidRDefault="00DE4879" w:rsidP="00DE4879">
            <w:pPr>
              <w:pStyle w:val="CRCoverPage"/>
              <w:spacing w:after="0"/>
              <w:ind w:left="100"/>
              <w:rPr>
                <w:noProof/>
              </w:rPr>
            </w:pPr>
            <w:r>
              <w:rPr>
                <w:noProof/>
              </w:rPr>
              <w:t>-----------------------</w:t>
            </w:r>
          </w:p>
          <w:p w14:paraId="057573E7" w14:textId="77777777" w:rsidR="00DE4879" w:rsidRPr="008F62C4" w:rsidRDefault="00DE4879" w:rsidP="00DE4879">
            <w:pPr>
              <w:rPr>
                <w:rFonts w:ascii="Arial" w:hAnsi="Arial"/>
                <w:i/>
                <w:iCs/>
                <w:noProof/>
              </w:rPr>
            </w:pPr>
            <w:r>
              <w:rPr>
                <w:rFonts w:ascii="Arial" w:hAnsi="Arial"/>
                <w:i/>
                <w:iCs/>
                <w:noProof/>
              </w:rPr>
              <w:t xml:space="preserve">Section 5.30.2.4.1 - </w:t>
            </w:r>
            <w:r w:rsidRPr="008F62C4">
              <w:rPr>
                <w:rFonts w:ascii="Arial" w:hAnsi="Arial"/>
                <w:i/>
                <w:iCs/>
                <w:noProof/>
              </w:rPr>
              <w:t>Furthermore, if the UE supports access to an SNPN providing access for Localized Services, and the end user enables to access the Localized Services the UE may select an SNPN providing access for Localized Services.</w:t>
            </w:r>
          </w:p>
          <w:p w14:paraId="05EC1F11" w14:textId="77777777" w:rsidR="00DE4879" w:rsidRDefault="00DE4879" w:rsidP="00DE4879">
            <w:pPr>
              <w:pStyle w:val="CRCoverPage"/>
              <w:spacing w:after="0"/>
              <w:ind w:left="100"/>
              <w:rPr>
                <w:noProof/>
              </w:rPr>
            </w:pPr>
            <w:r w:rsidRPr="008F62C4">
              <w:rPr>
                <w:noProof/>
              </w:rPr>
              <w:t>-----------------------</w:t>
            </w:r>
          </w:p>
          <w:p w14:paraId="708AA7DE" w14:textId="2120F449" w:rsidR="001E41F3" w:rsidRPr="00927ECD" w:rsidRDefault="00DE4879" w:rsidP="00DE4879">
            <w:pPr>
              <w:pStyle w:val="CRCoverPage"/>
              <w:spacing w:after="0"/>
              <w:ind w:left="100"/>
              <w:rPr>
                <w:noProof/>
              </w:rPr>
            </w:pPr>
            <w:r w:rsidRPr="00927ECD">
              <w:rPr>
                <w:noProof/>
              </w:rPr>
              <w:t>Additionally, when the validity information is not met for the currently selected SNPN providing access for localized services, while access for localized services in SNPN is enabled by the user, the MS shall select an SNPN providing access for localized services as per the section 4.9.3.1.1</w:t>
            </w:r>
            <w:r w:rsidR="002E6FFA" w:rsidRPr="00927ECD">
              <w:rPr>
                <w:noProof/>
              </w:rPr>
              <w:t xml:space="preserve"> and look for other available SNPNs providing access for localized services where the validity information is met.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DEE52" w:rsidR="001E41F3" w:rsidRDefault="00DE4879">
            <w:pPr>
              <w:pStyle w:val="CRCoverPage"/>
              <w:spacing w:after="0"/>
              <w:ind w:left="100"/>
              <w:rPr>
                <w:noProof/>
              </w:rPr>
            </w:pPr>
            <w:r>
              <w:rPr>
                <w:noProof/>
              </w:rPr>
              <w:t xml:space="preserve">Conditions under which the </w:t>
            </w:r>
            <w:r w:rsidR="00151980">
              <w:rPr>
                <w:noProof/>
              </w:rPr>
              <w:t>MS</w:t>
            </w:r>
            <w:r>
              <w:rPr>
                <w:noProof/>
              </w:rPr>
              <w:t xml:space="preserve"> shall trigger the SNPN selecton for an SNPN providing access </w:t>
            </w:r>
            <w:r w:rsidR="00780EE6">
              <w:rPr>
                <w:noProof/>
              </w:rPr>
              <w:t>for</w:t>
            </w:r>
            <w:r>
              <w:rPr>
                <w:noProof/>
              </w:rPr>
              <w:t xml:space="preserve"> localized services are stated.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D1127" w:rsidR="001E41F3" w:rsidRDefault="00DE4879">
            <w:pPr>
              <w:pStyle w:val="CRCoverPage"/>
              <w:spacing w:after="0"/>
              <w:ind w:left="100"/>
              <w:rPr>
                <w:noProof/>
              </w:rPr>
            </w:pPr>
            <w:r>
              <w:rPr>
                <w:noProof/>
              </w:rPr>
              <w:t>TS 23.501 requirement not addressed, and there will be some conditions where the MS will not have access to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22E2C" w:rsidR="001E41F3" w:rsidRDefault="004A76EC">
            <w:pPr>
              <w:pStyle w:val="CRCoverPage"/>
              <w:spacing w:after="0"/>
              <w:ind w:left="100"/>
              <w:rPr>
                <w:noProof/>
              </w:rPr>
            </w:pPr>
            <w:r>
              <w:t>4.9.3.</w:t>
            </w:r>
            <w:r w:rsidR="00586FE3">
              <w:t>1.</w:t>
            </w:r>
            <w:r>
              <w:t>X (new</w:t>
            </w:r>
            <w:r w:rsidR="00940176">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109CA" w:rsidR="001E41F3" w:rsidRDefault="008313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9007F2" w:rsidR="001E41F3" w:rsidRDefault="008313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4C4F4" w:rsidR="001E41F3" w:rsidRDefault="008313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82E978" w14:textId="77777777" w:rsidR="001E41F3" w:rsidRDefault="001E41F3">
      <w:pPr>
        <w:rPr>
          <w:noProof/>
        </w:rPr>
      </w:pPr>
    </w:p>
    <w:p w14:paraId="566DFAB0" w14:textId="77777777" w:rsidR="009F3F55" w:rsidRDefault="009F3F55">
      <w:pPr>
        <w:rPr>
          <w:noProof/>
        </w:rPr>
      </w:pPr>
    </w:p>
    <w:p w14:paraId="04177DF1" w14:textId="77777777" w:rsidR="009F3F55" w:rsidRDefault="009F3F55">
      <w:pPr>
        <w:rPr>
          <w:noProof/>
        </w:rPr>
      </w:pPr>
    </w:p>
    <w:p w14:paraId="0EEA5A4F" w14:textId="3B45970D" w:rsidR="004A76EC" w:rsidRDefault="009F3F55" w:rsidP="00151767">
      <w:pP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7DE35DA8" w14:textId="1A552718" w:rsidR="00B71D67" w:rsidRDefault="00B71D67" w:rsidP="00B71D67">
      <w:pPr>
        <w:pStyle w:val="Heading5"/>
        <w:rPr>
          <w:ins w:id="1" w:author="IDCC-1" w:date="2023-04-20T08:28:00Z"/>
        </w:rPr>
      </w:pPr>
      <w:ins w:id="2" w:author="IDCC-1" w:date="2023-04-20T08:28:00Z">
        <w:r>
          <w:t>4.9.3.1.X</w:t>
        </w:r>
        <w:r>
          <w:tab/>
          <w:t xml:space="preserve"> SNPN selection when access for localized services in SNPN is changed or when validity </w:t>
        </w:r>
      </w:ins>
      <w:ins w:id="3" w:author="IDCC-1" w:date="2023-04-20T08:43:00Z">
        <w:r w:rsidR="00205DFA">
          <w:t>information</w:t>
        </w:r>
      </w:ins>
      <w:ins w:id="4" w:author="IDCC-1" w:date="2023-04-20T08:28:00Z">
        <w:r>
          <w:t xml:space="preserve"> of the selected SNPN is no longer </w:t>
        </w:r>
        <w:proofErr w:type="gramStart"/>
        <w:r>
          <w:t>met</w:t>
        </w:r>
        <w:proofErr w:type="gramEnd"/>
      </w:ins>
    </w:p>
    <w:p w14:paraId="168CF75C" w14:textId="77777777" w:rsidR="00B71D67" w:rsidRDefault="00B71D67" w:rsidP="00B71D67">
      <w:pPr>
        <w:rPr>
          <w:ins w:id="5" w:author="IDCC-1" w:date="2023-04-20T08:28:00Z"/>
          <w:rFonts w:eastAsiaTheme="minorHAnsi"/>
          <w:lang w:val="en-US"/>
        </w:rPr>
      </w:pPr>
      <w:ins w:id="6" w:author="IDCC-1" w:date="2023-04-20T08:28:00Z">
        <w:r>
          <w:t>If the MS supports access to an SNPN providing access for localized services in SNPN, the UE is in automatic SNPN selection mode, and:</w:t>
        </w:r>
      </w:ins>
    </w:p>
    <w:p w14:paraId="38FA4BAE" w14:textId="77777777" w:rsidR="00B71D67" w:rsidRDefault="00B71D67" w:rsidP="00B71D67">
      <w:pPr>
        <w:pStyle w:val="B1"/>
        <w:rPr>
          <w:ins w:id="7" w:author="IDCC-1" w:date="2023-04-20T08:28:00Z"/>
        </w:rPr>
      </w:pPr>
      <w:ins w:id="8" w:author="IDCC-1" w:date="2023-04-20T08:28:00Z">
        <w:r>
          <w:t>-</w:t>
        </w:r>
        <w:r>
          <w:tab/>
          <w:t>access for localized services in SNPN is changed between disabled and enabled; or</w:t>
        </w:r>
      </w:ins>
    </w:p>
    <w:p w14:paraId="75362215" w14:textId="144C6C9F" w:rsidR="00B71D67" w:rsidRDefault="00B71D67" w:rsidP="00B71D67">
      <w:pPr>
        <w:pStyle w:val="B1"/>
        <w:rPr>
          <w:ins w:id="9" w:author="IDCC-1" w:date="2023-04-20T08:28:00Z"/>
        </w:rPr>
      </w:pPr>
      <w:ins w:id="10" w:author="IDCC-1" w:date="2023-04-20T08:28:00Z">
        <w:r>
          <w:t>-</w:t>
        </w:r>
        <w:r>
          <w:tab/>
          <w:t xml:space="preserve">access for localized services in SNPN is enabled, the selected SNPN was selected according to </w:t>
        </w:r>
      </w:ins>
      <w:ins w:id="11" w:author="IDCC-1" w:date="2023-04-20T08:33:00Z">
        <w:r w:rsidR="00E9479F">
          <w:t xml:space="preserve">clause </w:t>
        </w:r>
      </w:ins>
      <w:ins w:id="12" w:author="IDCC-1" w:date="2023-04-20T08:28:00Z">
        <w:r>
          <w:t xml:space="preserve">4.9.3.1.1 bullet a0) and the validity </w:t>
        </w:r>
      </w:ins>
      <w:ins w:id="13" w:author="IDCC-1" w:date="2023-04-20T08:43:00Z">
        <w:r w:rsidR="00205DFA">
          <w:t>information</w:t>
        </w:r>
      </w:ins>
      <w:ins w:id="14" w:author="IDCC-1" w:date="2023-04-20T08:28:00Z">
        <w:r>
          <w:t xml:space="preserve"> for the selected SNPN is no longer </w:t>
        </w:r>
        <w:proofErr w:type="gramStart"/>
        <w:r>
          <w:t>met;</w:t>
        </w:r>
        <w:proofErr w:type="gramEnd"/>
      </w:ins>
    </w:p>
    <w:p w14:paraId="38C67198" w14:textId="77777777" w:rsidR="00B71D67" w:rsidRDefault="00B71D67" w:rsidP="00B71D67">
      <w:pPr>
        <w:rPr>
          <w:ins w:id="15" w:author="IDCC-1" w:date="2023-04-20T08:28:00Z"/>
        </w:rPr>
      </w:pPr>
      <w:ins w:id="16" w:author="IDCC-1" w:date="2023-04-20T08:28:00Z">
        <w:r>
          <w:t xml:space="preserve">then the MS may perform  SNPN selection according to clause 4.9.3.1.1. </w:t>
        </w:r>
      </w:ins>
    </w:p>
    <w:p w14:paraId="33196469" w14:textId="77777777" w:rsidR="00940176" w:rsidRDefault="00940176" w:rsidP="00CB05D8">
      <w:pPr>
        <w:rPr>
          <w:rFonts w:ascii="Arial" w:hAnsi="Arial" w:cs="Arial"/>
          <w:color w:val="0000FF"/>
          <w:sz w:val="28"/>
          <w:szCs w:val="28"/>
          <w:lang w:val="en-US"/>
        </w:rPr>
      </w:pPr>
    </w:p>
    <w:p w14:paraId="68C9CD36" w14:textId="5808234A" w:rsidR="001E41F3" w:rsidRDefault="009F3F55" w:rsidP="00851B97">
      <w:pP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C1B55" w14:textId="77777777" w:rsidR="002004EE" w:rsidRDefault="002004EE">
      <w:r>
        <w:separator/>
      </w:r>
    </w:p>
  </w:endnote>
  <w:endnote w:type="continuationSeparator" w:id="0">
    <w:p w14:paraId="373DE5D0" w14:textId="77777777" w:rsidR="002004EE" w:rsidRDefault="0020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0878E" w14:textId="77777777" w:rsidR="002004EE" w:rsidRDefault="002004EE">
      <w:r>
        <w:separator/>
      </w:r>
    </w:p>
  </w:footnote>
  <w:footnote w:type="continuationSeparator" w:id="0">
    <w:p w14:paraId="13DBAA3C" w14:textId="77777777" w:rsidR="002004EE" w:rsidRDefault="00200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1">
    <w15:presenceInfo w15:providerId="None" w15:userId="ID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BC"/>
    <w:rsid w:val="00022E4A"/>
    <w:rsid w:val="0009118D"/>
    <w:rsid w:val="000A6394"/>
    <w:rsid w:val="000B1C8E"/>
    <w:rsid w:val="000B3018"/>
    <w:rsid w:val="000B7FED"/>
    <w:rsid w:val="000C038A"/>
    <w:rsid w:val="000C6598"/>
    <w:rsid w:val="000D44B3"/>
    <w:rsid w:val="000E1527"/>
    <w:rsid w:val="0012317E"/>
    <w:rsid w:val="0013362E"/>
    <w:rsid w:val="00145D43"/>
    <w:rsid w:val="00151767"/>
    <w:rsid w:val="00151980"/>
    <w:rsid w:val="00192C46"/>
    <w:rsid w:val="001A08B3"/>
    <w:rsid w:val="001A2CA0"/>
    <w:rsid w:val="001A3F59"/>
    <w:rsid w:val="001A7B60"/>
    <w:rsid w:val="001B52F0"/>
    <w:rsid w:val="001B7A65"/>
    <w:rsid w:val="001E41F3"/>
    <w:rsid w:val="002004EE"/>
    <w:rsid w:val="00205DFA"/>
    <w:rsid w:val="00230722"/>
    <w:rsid w:val="0026004D"/>
    <w:rsid w:val="002640DD"/>
    <w:rsid w:val="00275D12"/>
    <w:rsid w:val="00284FEB"/>
    <w:rsid w:val="002860C4"/>
    <w:rsid w:val="002B5741"/>
    <w:rsid w:val="002E0E70"/>
    <w:rsid w:val="002E472E"/>
    <w:rsid w:val="002E6FFA"/>
    <w:rsid w:val="00305409"/>
    <w:rsid w:val="00336075"/>
    <w:rsid w:val="00353A4A"/>
    <w:rsid w:val="003609EF"/>
    <w:rsid w:val="0036231A"/>
    <w:rsid w:val="00374DD4"/>
    <w:rsid w:val="003E1A36"/>
    <w:rsid w:val="00410371"/>
    <w:rsid w:val="004242F1"/>
    <w:rsid w:val="0044048A"/>
    <w:rsid w:val="004747AA"/>
    <w:rsid w:val="00496F2B"/>
    <w:rsid w:val="00497C4C"/>
    <w:rsid w:val="004A76EC"/>
    <w:rsid w:val="004B75B7"/>
    <w:rsid w:val="0051580D"/>
    <w:rsid w:val="00525B31"/>
    <w:rsid w:val="00547111"/>
    <w:rsid w:val="0055555F"/>
    <w:rsid w:val="00586FE3"/>
    <w:rsid w:val="00592D74"/>
    <w:rsid w:val="005A5710"/>
    <w:rsid w:val="005E2C44"/>
    <w:rsid w:val="00621188"/>
    <w:rsid w:val="006257ED"/>
    <w:rsid w:val="00665C47"/>
    <w:rsid w:val="00687DB8"/>
    <w:rsid w:val="00695808"/>
    <w:rsid w:val="006A424A"/>
    <w:rsid w:val="006B46FB"/>
    <w:rsid w:val="006E21FB"/>
    <w:rsid w:val="0070728B"/>
    <w:rsid w:val="007176FF"/>
    <w:rsid w:val="00780EE6"/>
    <w:rsid w:val="00792342"/>
    <w:rsid w:val="007977A8"/>
    <w:rsid w:val="007B512A"/>
    <w:rsid w:val="007C2097"/>
    <w:rsid w:val="007D6A07"/>
    <w:rsid w:val="007F7259"/>
    <w:rsid w:val="008040A8"/>
    <w:rsid w:val="008279FA"/>
    <w:rsid w:val="00831304"/>
    <w:rsid w:val="00851B97"/>
    <w:rsid w:val="008626E7"/>
    <w:rsid w:val="00870EE7"/>
    <w:rsid w:val="008863B9"/>
    <w:rsid w:val="008A45A6"/>
    <w:rsid w:val="008F3789"/>
    <w:rsid w:val="008F686C"/>
    <w:rsid w:val="009148DE"/>
    <w:rsid w:val="00927ECD"/>
    <w:rsid w:val="0093692F"/>
    <w:rsid w:val="00940176"/>
    <w:rsid w:val="009417BA"/>
    <w:rsid w:val="00941E30"/>
    <w:rsid w:val="009777D9"/>
    <w:rsid w:val="00991B88"/>
    <w:rsid w:val="009A5753"/>
    <w:rsid w:val="009A579D"/>
    <w:rsid w:val="009B0D05"/>
    <w:rsid w:val="009E3297"/>
    <w:rsid w:val="009F3F55"/>
    <w:rsid w:val="009F734F"/>
    <w:rsid w:val="00A246B6"/>
    <w:rsid w:val="00A47E70"/>
    <w:rsid w:val="00A50CF0"/>
    <w:rsid w:val="00A7671C"/>
    <w:rsid w:val="00AA2CBC"/>
    <w:rsid w:val="00AC5820"/>
    <w:rsid w:val="00AD1CD8"/>
    <w:rsid w:val="00AE3066"/>
    <w:rsid w:val="00B258BB"/>
    <w:rsid w:val="00B67B97"/>
    <w:rsid w:val="00B71D67"/>
    <w:rsid w:val="00B968C8"/>
    <w:rsid w:val="00BA3EC5"/>
    <w:rsid w:val="00BA51D9"/>
    <w:rsid w:val="00BB5DFC"/>
    <w:rsid w:val="00BC225A"/>
    <w:rsid w:val="00BD279D"/>
    <w:rsid w:val="00BD6BB8"/>
    <w:rsid w:val="00BE2B59"/>
    <w:rsid w:val="00C03DF1"/>
    <w:rsid w:val="00C06695"/>
    <w:rsid w:val="00C30EBE"/>
    <w:rsid w:val="00C66BA2"/>
    <w:rsid w:val="00C760DB"/>
    <w:rsid w:val="00C95985"/>
    <w:rsid w:val="00CB05D8"/>
    <w:rsid w:val="00CB18B3"/>
    <w:rsid w:val="00CC5026"/>
    <w:rsid w:val="00CC68D0"/>
    <w:rsid w:val="00D03F9A"/>
    <w:rsid w:val="00D06D51"/>
    <w:rsid w:val="00D24991"/>
    <w:rsid w:val="00D40E5A"/>
    <w:rsid w:val="00D50255"/>
    <w:rsid w:val="00D66520"/>
    <w:rsid w:val="00D92AD8"/>
    <w:rsid w:val="00DA11DF"/>
    <w:rsid w:val="00DE34CF"/>
    <w:rsid w:val="00DE4879"/>
    <w:rsid w:val="00E13F3D"/>
    <w:rsid w:val="00E34898"/>
    <w:rsid w:val="00E378E0"/>
    <w:rsid w:val="00E9479F"/>
    <w:rsid w:val="00EB09B7"/>
    <w:rsid w:val="00EE7D7C"/>
    <w:rsid w:val="00F25D98"/>
    <w:rsid w:val="00F300FB"/>
    <w:rsid w:val="00FB6386"/>
    <w:rsid w:val="00FB770F"/>
    <w:rsid w:val="00FD21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51B97"/>
    <w:rPr>
      <w:rFonts w:ascii="Times New Roman" w:hAnsi="Times New Roman"/>
      <w:lang w:val="en-GB" w:eastAsia="en-US"/>
    </w:rPr>
  </w:style>
  <w:style w:type="character" w:customStyle="1" w:styleId="B1Char">
    <w:name w:val="B1 Char"/>
    <w:link w:val="B1"/>
    <w:qFormat/>
    <w:locked/>
    <w:rsid w:val="00851B97"/>
    <w:rPr>
      <w:rFonts w:ascii="Times New Roman" w:hAnsi="Times New Roman"/>
      <w:lang w:val="en-GB" w:eastAsia="en-US"/>
    </w:rPr>
  </w:style>
  <w:style w:type="character" w:customStyle="1" w:styleId="EditorsNoteChar">
    <w:name w:val="Editor's Note Char"/>
    <w:aliases w:val="EN Char,Editor's Note Char1"/>
    <w:link w:val="EditorsNote"/>
    <w:qFormat/>
    <w:rsid w:val="00851B97"/>
    <w:rPr>
      <w:rFonts w:ascii="Times New Roman" w:hAnsi="Times New Roman"/>
      <w:color w:val="FF0000"/>
      <w:lang w:val="en-GB" w:eastAsia="en-US"/>
    </w:rPr>
  </w:style>
  <w:style w:type="paragraph" w:styleId="Revision">
    <w:name w:val="Revision"/>
    <w:hidden/>
    <w:uiPriority w:val="99"/>
    <w:semiHidden/>
    <w:rsid w:val="00687DB8"/>
    <w:rPr>
      <w:rFonts w:ascii="Times New Roman" w:hAnsi="Times New Roman"/>
      <w:lang w:val="en-GB" w:eastAsia="en-US"/>
    </w:rPr>
  </w:style>
  <w:style w:type="character" w:customStyle="1" w:styleId="B1Char1">
    <w:name w:val="B1 Char1"/>
    <w:rsid w:val="004747AA"/>
  </w:style>
  <w:style w:type="character" w:customStyle="1" w:styleId="NOChar">
    <w:name w:val="NO Char"/>
    <w:rsid w:val="004747AA"/>
  </w:style>
  <w:style w:type="character" w:customStyle="1" w:styleId="B2Char">
    <w:name w:val="B2 Char"/>
    <w:link w:val="B2"/>
    <w:qFormat/>
    <w:rsid w:val="004747AA"/>
    <w:rPr>
      <w:rFonts w:ascii="Times New Roman" w:hAnsi="Times New Roman"/>
      <w:lang w:val="en-GB" w:eastAsia="en-US"/>
    </w:rPr>
  </w:style>
  <w:style w:type="character" w:customStyle="1" w:styleId="B3Car">
    <w:name w:val="B3 Car"/>
    <w:link w:val="B3"/>
    <w:rsid w:val="00353A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7D0B1A-0C06-4777-BF5D-18347DE9AA32}">
  <ds:schemaRefs>
    <ds:schemaRef ds:uri="http://schemas.microsoft.com/sharepoint/v3/contenttype/forms"/>
  </ds:schemaRefs>
</ds:datastoreItem>
</file>

<file path=customXml/itemProps2.xml><?xml version="1.0" encoding="utf-8"?>
<ds:datastoreItem xmlns:ds="http://schemas.openxmlformats.org/officeDocument/2006/customXml" ds:itemID="{F09CCCC8-59BF-428E-9205-187844EC2C6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7AF16B56-F8F6-439C-BBCE-A69C02DA4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579</Words>
  <Characters>3302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IDCC-1</cp:lastModifiedBy>
  <cp:revision>11</cp:revision>
  <cp:lastPrinted>1900-01-01T05:00:00Z</cp:lastPrinted>
  <dcterms:created xsi:type="dcterms:W3CDTF">2023-04-06T17:38:00Z</dcterms:created>
  <dcterms:modified xsi:type="dcterms:W3CDTF">2023-04-20T12:44:00Z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C1-232024</vt:lpwstr>
  </property>
  <property fmtid="{D5CDD505-2E9C-101B-9397-08002B2CF9AE}" pid="10" name="Spec#">
    <vt:lpwstr>24.501</vt:lpwstr>
  </property>
  <property fmtid="{D5CDD505-2E9C-101B-9397-08002B2CF9AE}" pid="11" name="Cr#">
    <vt:lpwstr>5170</vt:lpwstr>
  </property>
  <property fmtid="{D5CDD505-2E9C-101B-9397-08002B2CF9AE}" pid="12" name="Revision">
    <vt:lpwstr>-</vt:lpwstr>
  </property>
  <property fmtid="{D5CDD505-2E9C-101B-9397-08002B2CF9AE}" pid="13" name="Version">
    <vt:lpwstr>18.2.0</vt:lpwstr>
  </property>
  <property fmtid="{D5CDD505-2E9C-101B-9397-08002B2CF9AE}" pid="14" name="CrTitle">
    <vt:lpwstr>Support for Personal IoT Network service</vt:lpwstr>
  </property>
  <property fmtid="{D5CDD505-2E9C-101B-9397-08002B2CF9AE}" pid="15" name="SourceIfWg">
    <vt:lpwstr>InterDigital Finland Oy</vt:lpwstr>
  </property>
  <property fmtid="{D5CDD505-2E9C-101B-9397-08002B2CF9AE}" pid="16" name="SourceIfTsg">
    <vt:lpwstr/>
  </property>
  <property fmtid="{D5CDD505-2E9C-101B-9397-08002B2CF9AE}" pid="17" name="RelatedWis">
    <vt:lpwstr>PIN</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ContentTypeId">
    <vt:lpwstr>0x0101006C8E648E97429F4A9C700CA2B719F885</vt:lpwstr>
  </property>
</Properties>
</file>