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AAF58" w14:textId="743054CF" w:rsidR="004E66A3" w:rsidRDefault="004E66A3" w:rsidP="004E6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66F32" w:rsidRPr="00466F32">
        <w:rPr>
          <w:b/>
          <w:noProof/>
          <w:sz w:val="24"/>
        </w:rPr>
        <w:t>2123</w:t>
      </w:r>
    </w:p>
    <w:p w14:paraId="7805B7C7" w14:textId="77777777" w:rsidR="004E66A3" w:rsidRDefault="004E66A3" w:rsidP="004E66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093E76C4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73261">
                <w:rPr>
                  <w:b/>
                  <w:noProof/>
                  <w:sz w:val="28"/>
                </w:rPr>
                <w:t>539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E4E5138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6F32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AA639A2" w:rsidR="00866CB2" w:rsidRPr="00410371" w:rsidRDefault="00925BE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8129324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5B0539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5B053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5CBAF" w:rsidR="001E41F3" w:rsidRDefault="005275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Pr="00644C11">
              <w:t>TSN AF-requested port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483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764A7">
                <w:t>TEI</w:t>
              </w:r>
              <w:r w:rsidR="009D1B62" w:rsidRPr="009D1B62">
                <w:rPr>
                  <w:noProof/>
                </w:rPr>
                <w:t>1</w:t>
              </w:r>
              <w:r w:rsidR="00BA0A81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BACF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7FF0">
              <w:rPr>
                <w:noProof/>
              </w:rPr>
              <w:t>0</w:t>
            </w:r>
            <w:r w:rsidR="00F754F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754F1">
              <w:rPr>
                <w:noProof/>
              </w:rPr>
              <w:t>1</w:t>
            </w:r>
            <w:r w:rsidR="006C7E86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95366" w14:textId="5B480038" w:rsidR="00565808" w:rsidRDefault="00527503" w:rsidP="00527503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D25151">
              <w:t>MANAGE PORT COMMAND message</w:t>
            </w:r>
            <w:r>
              <w:t xml:space="preserve"> and </w:t>
            </w:r>
            <w:r w:rsidRPr="00644C11">
              <w:t>MANAGE PORT COMPLETE</w:t>
            </w:r>
            <w:r w:rsidRPr="00D25151">
              <w:t xml:space="preserve"> message</w:t>
            </w:r>
            <w:r>
              <w:t xml:space="preserve"> are defined fo</w:t>
            </w:r>
            <w:r w:rsidR="00AC1B0E">
              <w:t>r</w:t>
            </w:r>
            <w:r>
              <w:t xml:space="preserve"> the </w:t>
            </w:r>
            <w:r w:rsidRPr="00644C11">
              <w:t>TSN AF-requested port management</w:t>
            </w:r>
            <w:r>
              <w:t xml:space="preserve"> procedure. However, the messages </w:t>
            </w:r>
            <w:r w:rsidRPr="00D25151">
              <w:t xml:space="preserve">MANAGE </w:t>
            </w:r>
            <w:r w:rsidRPr="00527503">
              <w:rPr>
                <w:highlight w:val="yellow"/>
              </w:rPr>
              <w:t>ETHERNET</w:t>
            </w:r>
            <w:r>
              <w:t xml:space="preserve"> </w:t>
            </w:r>
            <w:r w:rsidRPr="00D25151">
              <w:t xml:space="preserve">PORT COMMAND </w:t>
            </w:r>
            <w:r>
              <w:t xml:space="preserve">and </w:t>
            </w:r>
            <w:r w:rsidRPr="00644C11">
              <w:t xml:space="preserve">MANAGE </w:t>
            </w:r>
            <w:r w:rsidRPr="00527503">
              <w:rPr>
                <w:highlight w:val="yellow"/>
              </w:rPr>
              <w:t>ETHERNET</w:t>
            </w:r>
            <w:r>
              <w:t xml:space="preserve"> </w:t>
            </w:r>
            <w:r w:rsidRPr="00644C11">
              <w:t>PORT COMPLETE</w:t>
            </w:r>
            <w:r w:rsidRPr="00D25151">
              <w:t xml:space="preserve"> </w:t>
            </w:r>
            <w:r>
              <w:t xml:space="preserve">are shown in </w:t>
            </w:r>
            <w:r w:rsidRPr="00644C11">
              <w:t>Figure 6.2.1.2.1</w:t>
            </w:r>
            <w:r>
              <w:t>.</w:t>
            </w:r>
          </w:p>
          <w:p w14:paraId="708AA7DE" w14:textId="2F09B9FA" w:rsidR="005A1ABB" w:rsidRDefault="005A1ABB" w:rsidP="00527503">
            <w:pPr>
              <w:pStyle w:val="CRCoverPage"/>
              <w:spacing w:after="0"/>
              <w:ind w:left="100"/>
            </w:pPr>
            <w:r>
              <w:t xml:space="preserve">And in </w:t>
            </w:r>
            <w:r w:rsidR="00D3473B">
              <w:t>subclause</w:t>
            </w:r>
            <w:r>
              <w:t xml:space="preserve"> 9.3, “</w:t>
            </w:r>
            <w:r w:rsidRPr="00644C11">
              <w:t>table 9.</w:t>
            </w:r>
            <w:r w:rsidRPr="005A1ABB">
              <w:rPr>
                <w:highlight w:val="yellow"/>
              </w:rPr>
              <w:t>31</w:t>
            </w:r>
            <w:r>
              <w:t>” should be “</w:t>
            </w:r>
            <w:r w:rsidRPr="00644C11">
              <w:t>table 9.3</w:t>
            </w:r>
            <w:r>
              <w:t>.</w:t>
            </w:r>
            <w:r w:rsidRPr="00644C11">
              <w:t>1</w:t>
            </w:r>
            <w: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C4CF68" w14:textId="160D0380" w:rsidR="00895D77" w:rsidRDefault="00527503" w:rsidP="003B6768">
            <w:pPr>
              <w:pStyle w:val="CRCoverPage"/>
              <w:spacing w:after="0"/>
              <w:ind w:left="100"/>
            </w:pPr>
            <w:r>
              <w:t xml:space="preserve">Align the message names in </w:t>
            </w:r>
            <w:r w:rsidRPr="00644C11">
              <w:t>Figure 6.2.1.2.1</w:t>
            </w:r>
            <w:r>
              <w:t xml:space="preserve"> with the messages defined in </w:t>
            </w:r>
            <w:r w:rsidR="001E33AF">
              <w:t>subclauses</w:t>
            </w:r>
            <w:r>
              <w:t xml:space="preserve"> 6.2.1.2 and 6.2.1.3</w:t>
            </w:r>
            <w:r w:rsidR="005A1ABB">
              <w:t>;</w:t>
            </w:r>
          </w:p>
          <w:p w14:paraId="31C656EC" w14:textId="09C63FCA" w:rsidR="005A1ABB" w:rsidRDefault="005A1ABB" w:rsidP="003B67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the editorial error in </w:t>
            </w:r>
            <w:r w:rsidR="001E33AF">
              <w:t>subclause</w:t>
            </w:r>
            <w:r>
              <w:t xml:space="preserve"> 9.3.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17CD6" w:rsidR="00253E03" w:rsidRDefault="0052750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Inconsistency exists in specification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05C629" w:rsidR="001E41F3" w:rsidRDefault="00143EC9">
            <w:pPr>
              <w:pStyle w:val="CRCoverPage"/>
              <w:spacing w:after="0"/>
              <w:ind w:left="100"/>
              <w:rPr>
                <w:noProof/>
              </w:rPr>
            </w:pPr>
            <w:r w:rsidRPr="00527503">
              <w:t>6.</w:t>
            </w:r>
            <w:r w:rsidR="00527503" w:rsidRPr="00527503">
              <w:t>2.1.2</w:t>
            </w:r>
            <w:r w:rsidR="00E819BA">
              <w:t>, 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836826" w14:textId="77777777" w:rsidR="00B536E0" w:rsidRPr="00644C11" w:rsidRDefault="00B536E0" w:rsidP="00B536E0">
      <w:pPr>
        <w:pStyle w:val="Heading4"/>
      </w:pPr>
      <w:bookmarkStart w:id="0" w:name="_Toc131692849"/>
      <w:bookmarkStart w:id="1" w:name="_Toc123644892"/>
      <w:bookmarkStart w:id="2" w:name="_Toc114863109"/>
      <w:bookmarkStart w:id="3" w:name="_Toc114476508"/>
      <w:bookmarkStart w:id="4" w:name="_Toc20232828"/>
      <w:bookmarkStart w:id="5" w:name="_Toc27746931"/>
      <w:bookmarkStart w:id="6" w:name="_Toc36213115"/>
      <w:bookmarkStart w:id="7" w:name="_Toc36657292"/>
      <w:bookmarkStart w:id="8" w:name="_Toc45286957"/>
      <w:bookmarkStart w:id="9" w:name="_Toc51948226"/>
      <w:bookmarkStart w:id="10" w:name="_Toc51949318"/>
      <w:bookmarkStart w:id="11" w:name="_Toc106796341"/>
      <w:bookmarkStart w:id="12" w:name="_Toc20232839"/>
      <w:bookmarkStart w:id="13" w:name="_Toc27746943"/>
      <w:bookmarkStart w:id="14" w:name="_Toc36213127"/>
      <w:bookmarkStart w:id="15" w:name="_Toc36657304"/>
      <w:bookmarkStart w:id="16" w:name="_Toc45286969"/>
      <w:bookmarkStart w:id="17" w:name="_Toc51948238"/>
      <w:bookmarkStart w:id="18" w:name="_Toc51949330"/>
      <w:bookmarkStart w:id="19" w:name="_Toc106796353"/>
      <w:bookmarkStart w:id="20" w:name="_Toc20232810"/>
      <w:bookmarkStart w:id="21" w:name="_Toc27746913"/>
      <w:bookmarkStart w:id="22" w:name="_Toc36213097"/>
      <w:bookmarkStart w:id="23" w:name="_Toc36657274"/>
      <w:bookmarkStart w:id="24" w:name="_Toc45286939"/>
      <w:bookmarkStart w:id="25" w:name="_Toc51948208"/>
      <w:bookmarkStart w:id="26" w:name="_Toc51949300"/>
      <w:bookmarkStart w:id="27" w:name="_Toc106796323"/>
      <w:bookmarkStart w:id="28" w:name="_Toc20232861"/>
      <w:bookmarkStart w:id="29" w:name="_Toc27746965"/>
      <w:bookmarkStart w:id="30" w:name="_Toc36213149"/>
      <w:bookmarkStart w:id="31" w:name="_Toc36657326"/>
      <w:bookmarkStart w:id="32" w:name="_Toc45286991"/>
      <w:bookmarkStart w:id="33" w:name="_Toc51948260"/>
      <w:bookmarkStart w:id="34" w:name="_Toc51949352"/>
      <w:bookmarkStart w:id="35" w:name="_Toc106796381"/>
      <w:bookmarkStart w:id="36" w:name="_Toc98350607"/>
      <w:bookmarkStart w:id="37" w:name="_Toc20218092"/>
      <w:bookmarkStart w:id="38" w:name="_Toc27743977"/>
      <w:bookmarkStart w:id="39" w:name="_Toc35959548"/>
      <w:bookmarkStart w:id="40" w:name="_Toc45202981"/>
      <w:bookmarkStart w:id="41" w:name="_Toc45700357"/>
      <w:bookmarkStart w:id="42" w:name="_Toc51920093"/>
      <w:bookmarkStart w:id="43" w:name="_Toc68251153"/>
      <w:bookmarkStart w:id="44" w:name="_Toc99061319"/>
      <w:bookmarkStart w:id="45" w:name="_Toc20233212"/>
      <w:bookmarkStart w:id="46" w:name="_Toc27747336"/>
      <w:bookmarkStart w:id="47" w:name="_Toc36213527"/>
      <w:bookmarkStart w:id="48" w:name="_Toc36657704"/>
      <w:bookmarkStart w:id="49" w:name="_Toc45287379"/>
      <w:bookmarkStart w:id="50" w:name="_Toc51948654"/>
      <w:bookmarkStart w:id="51" w:name="_Toc51949746"/>
      <w:bookmarkStart w:id="52" w:name="_Toc98754128"/>
      <w:r w:rsidRPr="00644C11">
        <w:t>6.2.1.2</w:t>
      </w:r>
      <w:r w:rsidRPr="00644C11">
        <w:tab/>
        <w:t>TSN AF-requested port management procedure initiation</w:t>
      </w:r>
      <w:bookmarkEnd w:id="0"/>
    </w:p>
    <w:p w14:paraId="2E3F5BD0" w14:textId="77777777" w:rsidR="00B536E0" w:rsidRPr="00644C11" w:rsidRDefault="00B536E0" w:rsidP="00B536E0">
      <w:r w:rsidRPr="00644C11">
        <w:t>In order to initiate the TSN AF-requested port management procedure, the TSN AF shall:</w:t>
      </w:r>
    </w:p>
    <w:p w14:paraId="4FB20484" w14:textId="77777777" w:rsidR="00B536E0" w:rsidRPr="00D25151" w:rsidRDefault="00B536E0" w:rsidP="00B536E0">
      <w:pPr>
        <w:pStyle w:val="B1"/>
      </w:pPr>
      <w:r w:rsidRPr="00D25151">
        <w:t>a)</w:t>
      </w:r>
      <w:r w:rsidRPr="00D25151">
        <w:tab/>
        <w:t>encode the information about the port management parameters values to be read, the port management parameters values to be set, the port management parameters change</w:t>
      </w:r>
      <w:del w:id="53" w:author="Ericsson User" w:date="2023-04-07T22:05:00Z">
        <w:r w:rsidRPr="00D25151" w:rsidDel="00B536E0">
          <w:delText>s</w:delText>
        </w:r>
      </w:del>
      <w:r w:rsidRPr="00D25151">
        <w:t xml:space="preserve"> to (un)subscribe to</w:t>
      </w:r>
      <w:r>
        <w:t xml:space="preserve">, </w:t>
      </w:r>
      <w:r w:rsidRPr="00774151">
        <w:t>the port management parameter</w:t>
      </w:r>
      <w:r>
        <w:t>-entry</w:t>
      </w:r>
      <w:r w:rsidRPr="00774151">
        <w:t xml:space="preserve"> to be deleted</w:t>
      </w:r>
      <w:r w:rsidRPr="00D25151">
        <w:t xml:space="preserve"> and whether the TSN AF requests the list of port management parameters supported by the NW-TT in a port management list IE as specified in clause 9.2 and include it in a MANAGE PORT COMMAND message;</w:t>
      </w:r>
    </w:p>
    <w:p w14:paraId="7B642081" w14:textId="77777777" w:rsidR="00B536E0" w:rsidRPr="00644C11" w:rsidRDefault="00B536E0" w:rsidP="00B536E0">
      <w:pPr>
        <w:pStyle w:val="B1"/>
      </w:pPr>
      <w:r w:rsidRPr="00644C11">
        <w:t>b)</w:t>
      </w:r>
      <w:r w:rsidRPr="00644C11">
        <w:tab/>
        <w:t>send the MANAGE PORT COMMAND message to the NW-TT via the PCF and the SMF as specified in 3GPP TS 23.502 [3]; and</w:t>
      </w:r>
    </w:p>
    <w:p w14:paraId="4B3FEBED" w14:textId="77777777" w:rsidR="00B536E0" w:rsidRPr="00644C11" w:rsidRDefault="00B536E0" w:rsidP="00B536E0">
      <w:pPr>
        <w:pStyle w:val="B1"/>
      </w:pPr>
      <w:r w:rsidRPr="00644C11">
        <w:t>c)</w:t>
      </w:r>
      <w:r w:rsidRPr="00644C11">
        <w:tab/>
        <w:t>start timer T100 (see example in figure 6.2.1.2.1).</w:t>
      </w:r>
    </w:p>
    <w:p w14:paraId="6E4AAEB3" w14:textId="7285DA91" w:rsidR="00B536E0" w:rsidRPr="00644C11" w:rsidRDefault="00B536E0" w:rsidP="00B536E0">
      <w:pPr>
        <w:pStyle w:val="TH"/>
      </w:pPr>
      <w:del w:id="54" w:author="Ericsson User" w:date="2023-04-07T22:05:00Z">
        <w:r w:rsidRPr="00644C11" w:rsidDel="00B536E0">
          <w:object w:dxaOrig="10605" w:dyaOrig="3675" w14:anchorId="677690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3pt;height:102.75pt" o:ole="">
              <v:imagedata r:id="rId13" o:title="" croptop="9094f" cropbottom="13170f" cropright="14105f"/>
            </v:shape>
            <o:OLEObject Type="Embed" ProgID="Visio.Drawing.11" ShapeID="_x0000_i1025" DrawAspect="Content" ObjectID="_1742579567" r:id="rId14"/>
          </w:object>
        </w:r>
      </w:del>
      <w:bookmarkStart w:id="55" w:name="_MON_1742410445"/>
      <w:bookmarkEnd w:id="55"/>
      <w:ins w:id="56" w:author="Ericsson User" w:date="2023-04-07T22:05:00Z">
        <w:r w:rsidRPr="00B63935">
          <w:object w:dxaOrig="7938" w:dyaOrig="2126" w14:anchorId="191C6CC7">
            <v:shape id="_x0000_i1026" type="#_x0000_t75" style="width:398.85pt;height:107.1pt" o:ole="" fillcolor="window">
              <v:imagedata r:id="rId15" o:title=""/>
            </v:shape>
            <o:OLEObject Type="Embed" ProgID="Word.Picture.8" ShapeID="_x0000_i1026" DrawAspect="Content" ObjectID="_1742579568" r:id="rId16"/>
          </w:object>
        </w:r>
      </w:ins>
    </w:p>
    <w:p w14:paraId="421CED6E" w14:textId="77777777" w:rsidR="00B536E0" w:rsidRPr="00644C11" w:rsidRDefault="00B536E0" w:rsidP="00B536E0">
      <w:pPr>
        <w:pStyle w:val="TF"/>
      </w:pPr>
      <w:r w:rsidRPr="00644C11">
        <w:t>Figure 6.2.1.2.1: TSN AF-requested port management procedure</w:t>
      </w:r>
    </w:p>
    <w:bookmarkEnd w:id="1"/>
    <w:bookmarkEnd w:id="2"/>
    <w:p w14:paraId="1CCD01EB" w14:textId="77777777" w:rsidR="00CF08AE" w:rsidRPr="00CF08AE" w:rsidRDefault="00CF08AE" w:rsidP="00CF08AE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94C9219" w14:textId="730007CE" w:rsidR="00BC6ABB" w:rsidRPr="006B5418" w:rsidRDefault="00BC6ABB" w:rsidP="00BC6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F64715" w14:textId="77777777" w:rsidR="008572BE" w:rsidRPr="00644C11" w:rsidRDefault="008572BE" w:rsidP="008572BE">
      <w:pPr>
        <w:pStyle w:val="Heading2"/>
      </w:pPr>
      <w:bookmarkStart w:id="57" w:name="_Toc131692919"/>
      <w:bookmarkStart w:id="58" w:name="_Toc123644962"/>
      <w:bookmarkStart w:id="59" w:name="_Toc114863179"/>
      <w:bookmarkStart w:id="60" w:name="_Toc114476520"/>
      <w:r w:rsidRPr="00644C11">
        <w:t>9.3</w:t>
      </w:r>
      <w:r w:rsidRPr="00644C11">
        <w:tab/>
        <w:t>Port management capability</w:t>
      </w:r>
      <w:bookmarkEnd w:id="57"/>
    </w:p>
    <w:p w14:paraId="2911DC14" w14:textId="77777777" w:rsidR="008572BE" w:rsidRPr="00644C11" w:rsidRDefault="008572BE" w:rsidP="008572BE">
      <w:r w:rsidRPr="00644C11">
        <w:t>The purpose of the port management capability information element is to inform the TSN AF of the port parameters supported by the DS-TT or NW-TT.</w:t>
      </w:r>
    </w:p>
    <w:p w14:paraId="2D34B0E0" w14:textId="7A6EACE3" w:rsidR="008572BE" w:rsidRPr="00644C11" w:rsidRDefault="008572BE" w:rsidP="008572BE">
      <w:r w:rsidRPr="00644C11">
        <w:t>The port management capability information element is coded as shown in figure 9.3.1, figure 9.3.2, and table 9.3</w:t>
      </w:r>
      <w:ins w:id="61" w:author="Ericsson User" w:date="2023-04-07T22:07:00Z">
        <w:r>
          <w:t>.</w:t>
        </w:r>
      </w:ins>
      <w:r w:rsidRPr="00644C11">
        <w:t>1.</w:t>
      </w:r>
    </w:p>
    <w:p w14:paraId="59725166" w14:textId="77777777" w:rsidR="008572BE" w:rsidRPr="00644C11" w:rsidRDefault="008572BE" w:rsidP="008572BE">
      <w:r w:rsidRPr="00644C11">
        <w:t xml:space="preserve">The </w:t>
      </w:r>
      <w:r w:rsidRPr="00644C11">
        <w:rPr>
          <w:iCs/>
        </w:rPr>
        <w:t>port management capability information element has</w:t>
      </w:r>
      <w:r w:rsidRPr="00644C11">
        <w:t xml:space="preserve"> a minimum length of 5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572BE" w:rsidRPr="00644C11" w14:paraId="0A2514D6" w14:textId="77777777" w:rsidTr="00CE1EA4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11A98F99" w14:textId="77777777" w:rsidR="008572BE" w:rsidRPr="00644C11" w:rsidRDefault="008572BE" w:rsidP="00CE1EA4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0F69662" w14:textId="77777777" w:rsidR="008572BE" w:rsidRPr="00644C11" w:rsidRDefault="008572BE" w:rsidP="00CE1EA4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EF3F11C" w14:textId="77777777" w:rsidR="008572BE" w:rsidRPr="00644C11" w:rsidRDefault="008572BE" w:rsidP="00CE1EA4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75B242" w14:textId="77777777" w:rsidR="008572BE" w:rsidRPr="00644C11" w:rsidRDefault="008572BE" w:rsidP="00CE1EA4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1448E2F" w14:textId="77777777" w:rsidR="008572BE" w:rsidRPr="00644C11" w:rsidRDefault="008572BE" w:rsidP="00CE1EA4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0F4C76" w14:textId="77777777" w:rsidR="008572BE" w:rsidRPr="00644C11" w:rsidRDefault="008572BE" w:rsidP="00CE1EA4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BF504DC" w14:textId="77777777" w:rsidR="008572BE" w:rsidRPr="00644C11" w:rsidRDefault="008572BE" w:rsidP="00CE1EA4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1C85C65" w14:textId="77777777" w:rsidR="008572BE" w:rsidRPr="00644C11" w:rsidRDefault="008572BE" w:rsidP="00CE1EA4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E8D3487" w14:textId="77777777" w:rsidR="008572BE" w:rsidRPr="00644C11" w:rsidRDefault="008572BE" w:rsidP="00CE1EA4">
            <w:pPr>
              <w:pStyle w:val="TAC"/>
            </w:pPr>
          </w:p>
        </w:tc>
      </w:tr>
      <w:tr w:rsidR="008572BE" w:rsidRPr="00644C11" w14:paraId="2084E9F9" w14:textId="77777777" w:rsidTr="00CE1EA4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9D0E9D" w14:textId="77777777" w:rsidR="008572BE" w:rsidRPr="00644C11" w:rsidRDefault="008572BE" w:rsidP="00CE1EA4">
            <w:pPr>
              <w:pStyle w:val="TAC"/>
            </w:pPr>
            <w:r w:rsidRPr="00644C11">
              <w:t>Port management capability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34671B4" w14:textId="77777777" w:rsidR="008572BE" w:rsidRPr="00644C11" w:rsidRDefault="008572BE" w:rsidP="00CE1EA4">
            <w:pPr>
              <w:pStyle w:val="TAL"/>
            </w:pPr>
            <w:r w:rsidRPr="00644C11">
              <w:t>octet 1</w:t>
            </w:r>
          </w:p>
        </w:tc>
      </w:tr>
      <w:tr w:rsidR="008572BE" w:rsidRPr="00644C11" w14:paraId="347E9740" w14:textId="77777777" w:rsidTr="00CE1EA4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10B84C" w14:textId="77777777" w:rsidR="008572BE" w:rsidRPr="00644C11" w:rsidRDefault="008572BE" w:rsidP="00CE1EA4">
            <w:pPr>
              <w:pStyle w:val="TAC"/>
            </w:pPr>
          </w:p>
          <w:p w14:paraId="6A7AEFFB" w14:textId="77777777" w:rsidR="008572BE" w:rsidRPr="00644C11" w:rsidRDefault="008572BE" w:rsidP="00CE1EA4">
            <w:pPr>
              <w:pStyle w:val="TAC"/>
            </w:pPr>
            <w:r w:rsidRPr="00644C11">
              <w:t>Length of port management capability contents</w:t>
            </w:r>
          </w:p>
          <w:p w14:paraId="09556F1E" w14:textId="77777777" w:rsidR="008572BE" w:rsidRPr="00644C11" w:rsidRDefault="008572BE" w:rsidP="00CE1EA4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D9479D6" w14:textId="77777777" w:rsidR="008572BE" w:rsidRPr="00644C11" w:rsidRDefault="008572BE" w:rsidP="00CE1EA4">
            <w:pPr>
              <w:pStyle w:val="TAL"/>
            </w:pPr>
            <w:r w:rsidRPr="00644C11">
              <w:t>octet 2</w:t>
            </w:r>
          </w:p>
          <w:p w14:paraId="3412D977" w14:textId="77777777" w:rsidR="008572BE" w:rsidRPr="00644C11" w:rsidRDefault="008572BE" w:rsidP="00CE1EA4">
            <w:pPr>
              <w:pStyle w:val="TAL"/>
            </w:pPr>
          </w:p>
          <w:p w14:paraId="522D7216" w14:textId="77777777" w:rsidR="008572BE" w:rsidRPr="00644C11" w:rsidRDefault="008572BE" w:rsidP="00CE1EA4">
            <w:pPr>
              <w:pStyle w:val="TAL"/>
            </w:pPr>
            <w:r w:rsidRPr="00644C11">
              <w:t>octet 3</w:t>
            </w:r>
          </w:p>
        </w:tc>
      </w:tr>
      <w:tr w:rsidR="008572BE" w:rsidRPr="00644C11" w14:paraId="5B412E6A" w14:textId="77777777" w:rsidTr="00CE1EA4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433F" w14:textId="77777777" w:rsidR="008572BE" w:rsidRPr="00644C11" w:rsidRDefault="008572BE" w:rsidP="00CE1EA4">
            <w:pPr>
              <w:pStyle w:val="TAC"/>
            </w:pPr>
          </w:p>
          <w:p w14:paraId="1B89AF4A" w14:textId="77777777" w:rsidR="008572BE" w:rsidRPr="00644C11" w:rsidRDefault="008572BE" w:rsidP="00CE1EA4">
            <w:pPr>
              <w:pStyle w:val="TAC"/>
            </w:pPr>
          </w:p>
          <w:p w14:paraId="0C1676D6" w14:textId="77777777" w:rsidR="008572BE" w:rsidRPr="00644C11" w:rsidRDefault="008572BE" w:rsidP="00CE1EA4">
            <w:pPr>
              <w:pStyle w:val="TAC"/>
            </w:pPr>
            <w:r w:rsidRPr="00644C11">
              <w:t>Port management capability contents</w:t>
            </w:r>
          </w:p>
          <w:p w14:paraId="54D9B81F" w14:textId="77777777" w:rsidR="008572BE" w:rsidRPr="00644C11" w:rsidRDefault="008572BE" w:rsidP="00CE1EA4">
            <w:pPr>
              <w:pStyle w:val="TAC"/>
            </w:pPr>
          </w:p>
          <w:p w14:paraId="3F7968EF" w14:textId="77777777" w:rsidR="008572BE" w:rsidRPr="00644C11" w:rsidRDefault="008572BE" w:rsidP="00CE1EA4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FBB7357" w14:textId="77777777" w:rsidR="008572BE" w:rsidRPr="00644C11" w:rsidRDefault="008572BE" w:rsidP="00CE1EA4">
            <w:pPr>
              <w:pStyle w:val="TAL"/>
            </w:pPr>
            <w:r w:rsidRPr="00644C11">
              <w:t>octet 4</w:t>
            </w:r>
          </w:p>
          <w:p w14:paraId="45449444" w14:textId="77777777" w:rsidR="008572BE" w:rsidRPr="00644C11" w:rsidRDefault="008572BE" w:rsidP="00CE1EA4">
            <w:pPr>
              <w:pStyle w:val="TAL"/>
            </w:pPr>
          </w:p>
          <w:p w14:paraId="72F8CF5D" w14:textId="77777777" w:rsidR="008572BE" w:rsidRPr="00644C11" w:rsidRDefault="008572BE" w:rsidP="00CE1EA4">
            <w:pPr>
              <w:pStyle w:val="TAL"/>
            </w:pPr>
          </w:p>
          <w:p w14:paraId="4E381ABF" w14:textId="77777777" w:rsidR="008572BE" w:rsidRPr="00644C11" w:rsidRDefault="008572BE" w:rsidP="00CE1EA4">
            <w:pPr>
              <w:pStyle w:val="TAL"/>
            </w:pPr>
          </w:p>
          <w:p w14:paraId="5966E3E2" w14:textId="77777777" w:rsidR="008572BE" w:rsidRPr="00644C11" w:rsidRDefault="008572BE" w:rsidP="00CE1EA4">
            <w:pPr>
              <w:pStyle w:val="TAL"/>
            </w:pPr>
            <w:r w:rsidRPr="00644C11">
              <w:t>octet z</w:t>
            </w:r>
          </w:p>
        </w:tc>
      </w:tr>
    </w:tbl>
    <w:p w14:paraId="6E9E8620" w14:textId="77777777" w:rsidR="008572BE" w:rsidRPr="00676E26" w:rsidRDefault="008572BE" w:rsidP="008572BE">
      <w:pPr>
        <w:pStyle w:val="TF"/>
        <w:rPr>
          <w:lang w:val="fr-FR"/>
        </w:rPr>
      </w:pPr>
      <w:r w:rsidRPr="00676E26">
        <w:rPr>
          <w:lang w:val="fr-FR"/>
        </w:rPr>
        <w:t xml:space="preserve">Figure 9.3.1: port management </w:t>
      </w:r>
      <w:proofErr w:type="spellStart"/>
      <w:r w:rsidRPr="00676E26">
        <w:rPr>
          <w:lang w:val="fr-FR"/>
        </w:rPr>
        <w:t>capability</w:t>
      </w:r>
      <w:proofErr w:type="spellEnd"/>
      <w:r w:rsidRPr="00676E26">
        <w:rPr>
          <w:lang w:val="fr-FR"/>
        </w:rPr>
        <w:t xml:space="preserve"> information </w:t>
      </w:r>
      <w:proofErr w:type="spellStart"/>
      <w:r w:rsidRPr="00676E26">
        <w:rPr>
          <w:lang w:val="fr-FR"/>
        </w:rPr>
        <w:t>element</w:t>
      </w:r>
      <w:proofErr w:type="spellEnd"/>
    </w:p>
    <w:p w14:paraId="528C6FDC" w14:textId="77777777" w:rsidR="008572BE" w:rsidRPr="00676E26" w:rsidRDefault="008572BE" w:rsidP="008572BE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8572BE" w:rsidRPr="00644C11" w14:paraId="71EF33C4" w14:textId="77777777" w:rsidTr="00CE1EA4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0AC3D09" w14:textId="77777777" w:rsidR="008572BE" w:rsidRPr="00644C11" w:rsidRDefault="008572BE" w:rsidP="00CE1EA4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AE749D" w14:textId="77777777" w:rsidR="008572BE" w:rsidRPr="00644C11" w:rsidRDefault="008572BE" w:rsidP="00CE1EA4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1BC65B5" w14:textId="77777777" w:rsidR="008572BE" w:rsidRPr="00644C11" w:rsidRDefault="008572BE" w:rsidP="00CE1EA4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3968CD9" w14:textId="77777777" w:rsidR="008572BE" w:rsidRPr="00644C11" w:rsidRDefault="008572BE" w:rsidP="00CE1EA4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1A62E3B" w14:textId="77777777" w:rsidR="008572BE" w:rsidRPr="00644C11" w:rsidRDefault="008572BE" w:rsidP="00CE1EA4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F487FA0" w14:textId="77777777" w:rsidR="008572BE" w:rsidRPr="00644C11" w:rsidRDefault="008572BE" w:rsidP="00CE1EA4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B54F012" w14:textId="77777777" w:rsidR="008572BE" w:rsidRPr="00644C11" w:rsidRDefault="008572BE" w:rsidP="00CE1EA4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48ABF4C" w14:textId="77777777" w:rsidR="008572BE" w:rsidRPr="00644C11" w:rsidRDefault="008572BE" w:rsidP="00CE1EA4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9D9C1DE" w14:textId="77777777" w:rsidR="008572BE" w:rsidRPr="00644C11" w:rsidRDefault="008572BE" w:rsidP="00CE1EA4">
            <w:pPr>
              <w:pStyle w:val="TAC"/>
            </w:pPr>
          </w:p>
        </w:tc>
      </w:tr>
      <w:tr w:rsidR="008572BE" w:rsidRPr="00644C11" w14:paraId="571F4082" w14:textId="77777777" w:rsidTr="00CE1EA4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A1E968" w14:textId="77777777" w:rsidR="008572BE" w:rsidRPr="00644C11" w:rsidRDefault="008572BE" w:rsidP="00CE1EA4">
            <w:pPr>
              <w:pStyle w:val="TAC"/>
            </w:pPr>
          </w:p>
          <w:p w14:paraId="5E83F05A" w14:textId="77777777" w:rsidR="008572BE" w:rsidRPr="00644C11" w:rsidRDefault="008572BE" w:rsidP="00CE1EA4">
            <w:pPr>
              <w:pStyle w:val="TAC"/>
            </w:pPr>
            <w:r w:rsidRPr="00644C11">
              <w:t>Supported port parameter name 1</w:t>
            </w:r>
          </w:p>
          <w:p w14:paraId="06A8A808" w14:textId="77777777" w:rsidR="008572BE" w:rsidRPr="00644C11" w:rsidRDefault="008572BE" w:rsidP="00CE1EA4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F42F91A" w14:textId="77777777" w:rsidR="008572BE" w:rsidRPr="00644C11" w:rsidRDefault="008572BE" w:rsidP="00CE1EA4">
            <w:pPr>
              <w:pStyle w:val="TAL"/>
            </w:pPr>
            <w:r w:rsidRPr="00644C11">
              <w:t>octet 4</w:t>
            </w:r>
          </w:p>
          <w:p w14:paraId="175B04C8" w14:textId="77777777" w:rsidR="008572BE" w:rsidRPr="00644C11" w:rsidRDefault="008572BE" w:rsidP="00CE1EA4">
            <w:pPr>
              <w:pStyle w:val="TAL"/>
            </w:pPr>
          </w:p>
          <w:p w14:paraId="19D33830" w14:textId="77777777" w:rsidR="008572BE" w:rsidRPr="00644C11" w:rsidRDefault="008572BE" w:rsidP="00CE1EA4">
            <w:pPr>
              <w:pStyle w:val="TAL"/>
            </w:pPr>
            <w:r w:rsidRPr="00644C11">
              <w:t>octet 5</w:t>
            </w:r>
          </w:p>
        </w:tc>
      </w:tr>
      <w:tr w:rsidR="008572BE" w:rsidRPr="00644C11" w14:paraId="40D42283" w14:textId="77777777" w:rsidTr="00CE1EA4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FAA878" w14:textId="77777777" w:rsidR="008572BE" w:rsidRPr="00644C11" w:rsidRDefault="008572BE" w:rsidP="00CE1EA4">
            <w:pPr>
              <w:pStyle w:val="TAC"/>
            </w:pPr>
          </w:p>
          <w:p w14:paraId="7F1DFD59" w14:textId="77777777" w:rsidR="008572BE" w:rsidRPr="00644C11" w:rsidRDefault="008572BE" w:rsidP="00CE1EA4">
            <w:pPr>
              <w:pStyle w:val="TAC"/>
            </w:pPr>
            <w:r w:rsidRPr="00644C11">
              <w:t>Supported port parameter name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C8D45E7" w14:textId="77777777" w:rsidR="008572BE" w:rsidRPr="00644C11" w:rsidRDefault="008572BE" w:rsidP="00CE1EA4">
            <w:pPr>
              <w:pStyle w:val="TAL"/>
            </w:pPr>
            <w:r w:rsidRPr="00644C11">
              <w:t>octet 6</w:t>
            </w:r>
          </w:p>
          <w:p w14:paraId="12BF9174" w14:textId="77777777" w:rsidR="008572BE" w:rsidRPr="00644C11" w:rsidRDefault="008572BE" w:rsidP="00CE1EA4">
            <w:pPr>
              <w:pStyle w:val="TAL"/>
            </w:pPr>
          </w:p>
          <w:p w14:paraId="5A3BBD25" w14:textId="77777777" w:rsidR="008572BE" w:rsidRPr="00644C11" w:rsidRDefault="008572BE" w:rsidP="00CE1EA4">
            <w:pPr>
              <w:pStyle w:val="TAL"/>
            </w:pPr>
            <w:r w:rsidRPr="00644C11">
              <w:t>octet 7</w:t>
            </w:r>
          </w:p>
        </w:tc>
      </w:tr>
      <w:tr w:rsidR="008572BE" w:rsidRPr="00644C11" w14:paraId="4D38B609" w14:textId="77777777" w:rsidTr="00CE1EA4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3CCEE9" w14:textId="77777777" w:rsidR="008572BE" w:rsidRPr="00644C11" w:rsidRDefault="008572BE" w:rsidP="00CE1EA4">
            <w:pPr>
              <w:pStyle w:val="TAC"/>
            </w:pPr>
          </w:p>
          <w:p w14:paraId="28DA99E3" w14:textId="77777777" w:rsidR="008572BE" w:rsidRPr="00644C11" w:rsidRDefault="008572BE" w:rsidP="00CE1EA4">
            <w:pPr>
              <w:pStyle w:val="TAC"/>
            </w:pPr>
          </w:p>
          <w:p w14:paraId="654E59C0" w14:textId="77777777" w:rsidR="008572BE" w:rsidRPr="00644C11" w:rsidRDefault="008572BE" w:rsidP="00CE1EA4">
            <w:pPr>
              <w:pStyle w:val="TAC"/>
            </w:pPr>
            <w:r w:rsidRPr="00644C11">
              <w:t>…</w:t>
            </w:r>
          </w:p>
          <w:p w14:paraId="09D6151D" w14:textId="77777777" w:rsidR="008572BE" w:rsidRPr="00644C11" w:rsidRDefault="008572BE" w:rsidP="00CE1EA4">
            <w:pPr>
              <w:pStyle w:val="TAC"/>
            </w:pPr>
          </w:p>
          <w:p w14:paraId="74F49E66" w14:textId="77777777" w:rsidR="008572BE" w:rsidRPr="00644C11" w:rsidRDefault="008572BE" w:rsidP="00CE1EA4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76D96FA" w14:textId="77777777" w:rsidR="008572BE" w:rsidRPr="00644C11" w:rsidRDefault="008572BE" w:rsidP="00CE1EA4">
            <w:pPr>
              <w:pStyle w:val="TAL"/>
            </w:pPr>
            <w:r w:rsidRPr="00644C11">
              <w:t>octet 8</w:t>
            </w:r>
          </w:p>
          <w:p w14:paraId="7245F29F" w14:textId="77777777" w:rsidR="008572BE" w:rsidRPr="00644C11" w:rsidRDefault="008572BE" w:rsidP="00CE1EA4">
            <w:pPr>
              <w:pStyle w:val="TAL"/>
            </w:pPr>
          </w:p>
          <w:p w14:paraId="0079BCFF" w14:textId="77777777" w:rsidR="008572BE" w:rsidRPr="00644C11" w:rsidRDefault="008572BE" w:rsidP="00CE1EA4">
            <w:pPr>
              <w:pStyle w:val="TAL"/>
            </w:pPr>
          </w:p>
          <w:p w14:paraId="5954203B" w14:textId="77777777" w:rsidR="008572BE" w:rsidRPr="00644C11" w:rsidRDefault="008572BE" w:rsidP="00CE1EA4">
            <w:pPr>
              <w:pStyle w:val="TAL"/>
            </w:pPr>
          </w:p>
          <w:p w14:paraId="0B656DFA" w14:textId="77777777" w:rsidR="008572BE" w:rsidRPr="00644C11" w:rsidRDefault="008572BE" w:rsidP="00CE1EA4">
            <w:pPr>
              <w:pStyle w:val="TAL"/>
            </w:pPr>
            <w:r w:rsidRPr="00644C11">
              <w:t>octet z-2</w:t>
            </w:r>
          </w:p>
        </w:tc>
      </w:tr>
      <w:tr w:rsidR="008572BE" w:rsidRPr="00644C11" w14:paraId="4234BF12" w14:textId="77777777" w:rsidTr="00CE1EA4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432D" w14:textId="77777777" w:rsidR="008572BE" w:rsidRPr="00644C11" w:rsidRDefault="008572BE" w:rsidP="00CE1EA4">
            <w:pPr>
              <w:pStyle w:val="TAC"/>
            </w:pPr>
          </w:p>
          <w:p w14:paraId="5299C8E6" w14:textId="77777777" w:rsidR="008572BE" w:rsidRPr="00644C11" w:rsidRDefault="008572BE" w:rsidP="00CE1EA4">
            <w:pPr>
              <w:pStyle w:val="TAC"/>
            </w:pPr>
            <w:r w:rsidRPr="00644C11">
              <w:t>Supported port parameter name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0BCF831" w14:textId="77777777" w:rsidR="008572BE" w:rsidRPr="00644C11" w:rsidRDefault="008572BE" w:rsidP="00CE1EA4">
            <w:pPr>
              <w:pStyle w:val="TAL"/>
            </w:pPr>
            <w:r w:rsidRPr="00644C11">
              <w:t>octet z-1</w:t>
            </w:r>
          </w:p>
          <w:p w14:paraId="1C8A6B6F" w14:textId="77777777" w:rsidR="008572BE" w:rsidRPr="00644C11" w:rsidRDefault="008572BE" w:rsidP="00CE1EA4">
            <w:pPr>
              <w:pStyle w:val="TAL"/>
            </w:pPr>
          </w:p>
          <w:p w14:paraId="05485014" w14:textId="77777777" w:rsidR="008572BE" w:rsidRPr="00644C11" w:rsidRDefault="008572BE" w:rsidP="00CE1EA4">
            <w:pPr>
              <w:pStyle w:val="TAL"/>
            </w:pPr>
            <w:r w:rsidRPr="00644C11">
              <w:t>octet z</w:t>
            </w:r>
          </w:p>
        </w:tc>
      </w:tr>
    </w:tbl>
    <w:p w14:paraId="7C92EB07" w14:textId="77777777" w:rsidR="008572BE" w:rsidRPr="00644C11" w:rsidRDefault="008572BE" w:rsidP="008572BE">
      <w:pPr>
        <w:pStyle w:val="TF"/>
        <w:rPr>
          <w:lang w:val="fr-FR"/>
        </w:rPr>
      </w:pPr>
      <w:r w:rsidRPr="00644C11">
        <w:rPr>
          <w:lang w:val="fr-FR"/>
        </w:rPr>
        <w:t xml:space="preserve">Figure 9.3.2: Port management </w:t>
      </w:r>
      <w:proofErr w:type="spellStart"/>
      <w:r w:rsidRPr="00644C11">
        <w:rPr>
          <w:lang w:val="fr-FR"/>
        </w:rPr>
        <w:t>capability</w:t>
      </w:r>
      <w:proofErr w:type="spellEnd"/>
      <w:r w:rsidRPr="00644C11">
        <w:rPr>
          <w:lang w:val="fr-FR"/>
        </w:rPr>
        <w:t xml:space="preserve"> contents</w:t>
      </w:r>
    </w:p>
    <w:p w14:paraId="2B4F756A" w14:textId="77777777" w:rsidR="008572BE" w:rsidRPr="00644C11" w:rsidRDefault="008572BE" w:rsidP="008572BE">
      <w:pPr>
        <w:rPr>
          <w:lang w:val="fr-FR"/>
        </w:rPr>
      </w:pPr>
    </w:p>
    <w:p w14:paraId="22581F61" w14:textId="77777777" w:rsidR="008572BE" w:rsidRPr="00676E26" w:rsidRDefault="008572BE" w:rsidP="008572BE">
      <w:pPr>
        <w:pStyle w:val="TH"/>
        <w:rPr>
          <w:lang w:val="fr-FR"/>
        </w:rPr>
      </w:pPr>
      <w:r w:rsidRPr="00676E26">
        <w:rPr>
          <w:lang w:val="fr-FR"/>
        </w:rPr>
        <w:t xml:space="preserve">Table 9.3.1: Port management </w:t>
      </w:r>
      <w:proofErr w:type="spellStart"/>
      <w:r w:rsidRPr="00676E26">
        <w:rPr>
          <w:lang w:val="fr-FR"/>
        </w:rPr>
        <w:t>capability</w:t>
      </w:r>
      <w:proofErr w:type="spellEnd"/>
      <w:r w:rsidRPr="00676E26">
        <w:rPr>
          <w:lang w:val="fr-FR"/>
        </w:rPr>
        <w:t xml:space="preserve"> information </w:t>
      </w:r>
      <w:proofErr w:type="spellStart"/>
      <w:r w:rsidRPr="00676E26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8572BE" w:rsidRPr="00644C11" w14:paraId="26C8F87D" w14:textId="77777777" w:rsidTr="00CE1EA4">
        <w:trPr>
          <w:cantSplit/>
          <w:jc w:val="center"/>
        </w:trPr>
        <w:tc>
          <w:tcPr>
            <w:tcW w:w="7102" w:type="dxa"/>
          </w:tcPr>
          <w:p w14:paraId="29B884BC" w14:textId="77777777" w:rsidR="008572BE" w:rsidRPr="00644C11" w:rsidRDefault="008572BE" w:rsidP="00CE1EA4">
            <w:pPr>
              <w:pStyle w:val="TAL"/>
            </w:pPr>
            <w:r w:rsidRPr="00644C11">
              <w:t>Value part of the port management capability information element (octets 4 to z)</w:t>
            </w:r>
          </w:p>
        </w:tc>
      </w:tr>
      <w:tr w:rsidR="008572BE" w:rsidRPr="00644C11" w14:paraId="7F5CAFC2" w14:textId="77777777" w:rsidTr="00CE1EA4">
        <w:trPr>
          <w:cantSplit/>
          <w:jc w:val="center"/>
        </w:trPr>
        <w:tc>
          <w:tcPr>
            <w:tcW w:w="7102" w:type="dxa"/>
          </w:tcPr>
          <w:p w14:paraId="06F1A53C" w14:textId="77777777" w:rsidR="008572BE" w:rsidRPr="00644C11" w:rsidRDefault="008572BE" w:rsidP="00CE1EA4">
            <w:pPr>
              <w:pStyle w:val="TAL"/>
            </w:pPr>
          </w:p>
        </w:tc>
      </w:tr>
      <w:tr w:rsidR="008572BE" w:rsidRPr="00644C11" w14:paraId="331A184E" w14:textId="77777777" w:rsidTr="00CE1EA4">
        <w:trPr>
          <w:cantSplit/>
          <w:jc w:val="center"/>
        </w:trPr>
        <w:tc>
          <w:tcPr>
            <w:tcW w:w="7102" w:type="dxa"/>
          </w:tcPr>
          <w:p w14:paraId="21CF91D3" w14:textId="77777777" w:rsidR="008572BE" w:rsidRPr="00644C11" w:rsidRDefault="008572BE" w:rsidP="00CE1EA4">
            <w:pPr>
              <w:pStyle w:val="TAL"/>
            </w:pPr>
            <w:r w:rsidRPr="00644C11">
              <w:t>The value part of the port management capability information element consists of one or several supported port parameter names, each encoded over 2 octets as specified in table 9.2.1 for the DS-TT or NW-TT to TSN AF direction.</w:t>
            </w:r>
          </w:p>
        </w:tc>
      </w:tr>
      <w:tr w:rsidR="008572BE" w:rsidRPr="00644C11" w14:paraId="61A3360C" w14:textId="77777777" w:rsidTr="00CE1EA4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0B233B36" w14:textId="77777777" w:rsidR="008572BE" w:rsidRPr="00644C11" w:rsidRDefault="008572BE" w:rsidP="00CE1EA4">
            <w:pPr>
              <w:pStyle w:val="TAL"/>
            </w:pPr>
          </w:p>
        </w:tc>
      </w:tr>
    </w:tbl>
    <w:p w14:paraId="795A343A" w14:textId="14929C8B" w:rsidR="008572BE" w:rsidRDefault="008572BE" w:rsidP="008572BE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8"/>
    <w:bookmarkEnd w:id="59"/>
    <w:bookmarkEnd w:id="6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5B81C" w14:textId="77777777" w:rsidR="009F4493" w:rsidRDefault="009F4493">
      <w:r>
        <w:separator/>
      </w:r>
    </w:p>
  </w:endnote>
  <w:endnote w:type="continuationSeparator" w:id="0">
    <w:p w14:paraId="715458DA" w14:textId="77777777" w:rsidR="009F4493" w:rsidRDefault="009F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D23D3" w14:textId="77777777" w:rsidR="009F4493" w:rsidRDefault="009F4493">
      <w:r>
        <w:separator/>
      </w:r>
    </w:p>
  </w:footnote>
  <w:footnote w:type="continuationSeparator" w:id="0">
    <w:p w14:paraId="63D7D3C8" w14:textId="77777777" w:rsidR="009F4493" w:rsidRDefault="009F4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4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19"/>
  </w:num>
  <w:num w:numId="17" w16cid:durableId="16435816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18"/>
  </w:num>
  <w:num w:numId="19" w16cid:durableId="1723213130">
    <w:abstractNumId w:val="13"/>
  </w:num>
  <w:num w:numId="20" w16cid:durableId="1966497750">
    <w:abstractNumId w:val="16"/>
  </w:num>
  <w:num w:numId="21" w16cid:durableId="1215970387">
    <w:abstractNumId w:val="17"/>
  </w:num>
  <w:num w:numId="22" w16cid:durableId="18625519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1A5C"/>
    <w:rsid w:val="00012C8B"/>
    <w:rsid w:val="00012CB0"/>
    <w:rsid w:val="0001669D"/>
    <w:rsid w:val="00022E4A"/>
    <w:rsid w:val="000243E0"/>
    <w:rsid w:val="00024F24"/>
    <w:rsid w:val="000345AB"/>
    <w:rsid w:val="000403F2"/>
    <w:rsid w:val="0004043D"/>
    <w:rsid w:val="00042C89"/>
    <w:rsid w:val="00043EB0"/>
    <w:rsid w:val="00044A2A"/>
    <w:rsid w:val="00045F8D"/>
    <w:rsid w:val="00047DC5"/>
    <w:rsid w:val="00053A9B"/>
    <w:rsid w:val="00056AC3"/>
    <w:rsid w:val="000628F9"/>
    <w:rsid w:val="0007236E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7FED"/>
    <w:rsid w:val="000C038A"/>
    <w:rsid w:val="000C42BD"/>
    <w:rsid w:val="000C4C70"/>
    <w:rsid w:val="000C50B5"/>
    <w:rsid w:val="000C6598"/>
    <w:rsid w:val="000C7EFE"/>
    <w:rsid w:val="000D0ED3"/>
    <w:rsid w:val="000D44B3"/>
    <w:rsid w:val="000D79AE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41267"/>
    <w:rsid w:val="0014167C"/>
    <w:rsid w:val="00143EC9"/>
    <w:rsid w:val="00145D43"/>
    <w:rsid w:val="00151A47"/>
    <w:rsid w:val="001520F9"/>
    <w:rsid w:val="00156D41"/>
    <w:rsid w:val="00171C46"/>
    <w:rsid w:val="00174176"/>
    <w:rsid w:val="001751D7"/>
    <w:rsid w:val="001764A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3FFD"/>
    <w:rsid w:val="0022758F"/>
    <w:rsid w:val="00234A79"/>
    <w:rsid w:val="002428D9"/>
    <w:rsid w:val="00244477"/>
    <w:rsid w:val="00246158"/>
    <w:rsid w:val="00253E03"/>
    <w:rsid w:val="00253E69"/>
    <w:rsid w:val="00255B3F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72A"/>
    <w:rsid w:val="002A64D5"/>
    <w:rsid w:val="002A6959"/>
    <w:rsid w:val="002A6BA8"/>
    <w:rsid w:val="002B5741"/>
    <w:rsid w:val="002C171C"/>
    <w:rsid w:val="002C79F3"/>
    <w:rsid w:val="002D0268"/>
    <w:rsid w:val="002D0579"/>
    <w:rsid w:val="002D13AD"/>
    <w:rsid w:val="002D17E2"/>
    <w:rsid w:val="002E0683"/>
    <w:rsid w:val="002E3778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2276"/>
    <w:rsid w:val="00344204"/>
    <w:rsid w:val="00351218"/>
    <w:rsid w:val="00353396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1786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B6768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D7E9B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1E12"/>
    <w:rsid w:val="0040528A"/>
    <w:rsid w:val="00405520"/>
    <w:rsid w:val="00407B0E"/>
    <w:rsid w:val="00410371"/>
    <w:rsid w:val="00413004"/>
    <w:rsid w:val="004173FB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2914"/>
    <w:rsid w:val="00453605"/>
    <w:rsid w:val="00453C7E"/>
    <w:rsid w:val="00454C4A"/>
    <w:rsid w:val="004669F2"/>
    <w:rsid w:val="00466CAF"/>
    <w:rsid w:val="00466F32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E2D59"/>
    <w:rsid w:val="004E373E"/>
    <w:rsid w:val="004E5AF4"/>
    <w:rsid w:val="004E66A3"/>
    <w:rsid w:val="004E7A4B"/>
    <w:rsid w:val="004F4DEF"/>
    <w:rsid w:val="004F5066"/>
    <w:rsid w:val="004F58CA"/>
    <w:rsid w:val="004F6E64"/>
    <w:rsid w:val="005113EB"/>
    <w:rsid w:val="00513487"/>
    <w:rsid w:val="0051580D"/>
    <w:rsid w:val="00524ED1"/>
    <w:rsid w:val="00527125"/>
    <w:rsid w:val="0052747A"/>
    <w:rsid w:val="00527503"/>
    <w:rsid w:val="00530076"/>
    <w:rsid w:val="00532A46"/>
    <w:rsid w:val="0053501F"/>
    <w:rsid w:val="00547111"/>
    <w:rsid w:val="00552CF0"/>
    <w:rsid w:val="005555FD"/>
    <w:rsid w:val="0055686E"/>
    <w:rsid w:val="005603B3"/>
    <w:rsid w:val="00565808"/>
    <w:rsid w:val="005659AB"/>
    <w:rsid w:val="005722E7"/>
    <w:rsid w:val="00576226"/>
    <w:rsid w:val="00580519"/>
    <w:rsid w:val="00580E24"/>
    <w:rsid w:val="00584E3A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7D6"/>
    <w:rsid w:val="00626AC7"/>
    <w:rsid w:val="0062776D"/>
    <w:rsid w:val="00630795"/>
    <w:rsid w:val="006446FB"/>
    <w:rsid w:val="006449C6"/>
    <w:rsid w:val="00650F6C"/>
    <w:rsid w:val="00651FAC"/>
    <w:rsid w:val="006550DB"/>
    <w:rsid w:val="00660490"/>
    <w:rsid w:val="00660683"/>
    <w:rsid w:val="00660AD8"/>
    <w:rsid w:val="00665C47"/>
    <w:rsid w:val="006670E9"/>
    <w:rsid w:val="006776F3"/>
    <w:rsid w:val="00682809"/>
    <w:rsid w:val="006843A6"/>
    <w:rsid w:val="00684E24"/>
    <w:rsid w:val="00687D5F"/>
    <w:rsid w:val="00692146"/>
    <w:rsid w:val="00695808"/>
    <w:rsid w:val="00695F67"/>
    <w:rsid w:val="0069662D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E86"/>
    <w:rsid w:val="006D2106"/>
    <w:rsid w:val="006D68B7"/>
    <w:rsid w:val="006E0FC4"/>
    <w:rsid w:val="006E21FB"/>
    <w:rsid w:val="006E236A"/>
    <w:rsid w:val="006E3E52"/>
    <w:rsid w:val="006F04A2"/>
    <w:rsid w:val="006F1DE8"/>
    <w:rsid w:val="006F6591"/>
    <w:rsid w:val="007018D6"/>
    <w:rsid w:val="0070393C"/>
    <w:rsid w:val="00705FC1"/>
    <w:rsid w:val="00710C7D"/>
    <w:rsid w:val="00714212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7DE0"/>
    <w:rsid w:val="00772C5E"/>
    <w:rsid w:val="007748F0"/>
    <w:rsid w:val="0077605A"/>
    <w:rsid w:val="00787B4D"/>
    <w:rsid w:val="00791058"/>
    <w:rsid w:val="00792342"/>
    <w:rsid w:val="00792BFE"/>
    <w:rsid w:val="007977A8"/>
    <w:rsid w:val="007B1DD5"/>
    <w:rsid w:val="007B512A"/>
    <w:rsid w:val="007B55BF"/>
    <w:rsid w:val="007B673B"/>
    <w:rsid w:val="007C1631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5792"/>
    <w:rsid w:val="007E6CDE"/>
    <w:rsid w:val="007F0BD4"/>
    <w:rsid w:val="007F28D5"/>
    <w:rsid w:val="007F2FCD"/>
    <w:rsid w:val="007F67DC"/>
    <w:rsid w:val="007F7259"/>
    <w:rsid w:val="008016B5"/>
    <w:rsid w:val="008040A8"/>
    <w:rsid w:val="00811AB8"/>
    <w:rsid w:val="00813DB7"/>
    <w:rsid w:val="008256FF"/>
    <w:rsid w:val="008279FA"/>
    <w:rsid w:val="00840951"/>
    <w:rsid w:val="008417F5"/>
    <w:rsid w:val="0084436E"/>
    <w:rsid w:val="00851B71"/>
    <w:rsid w:val="008537C0"/>
    <w:rsid w:val="008572BE"/>
    <w:rsid w:val="008626E7"/>
    <w:rsid w:val="00866CB2"/>
    <w:rsid w:val="00870EE7"/>
    <w:rsid w:val="00873E06"/>
    <w:rsid w:val="008863B9"/>
    <w:rsid w:val="008910DF"/>
    <w:rsid w:val="00891611"/>
    <w:rsid w:val="008918A4"/>
    <w:rsid w:val="00895778"/>
    <w:rsid w:val="00895D77"/>
    <w:rsid w:val="0089666F"/>
    <w:rsid w:val="008974B6"/>
    <w:rsid w:val="008A176D"/>
    <w:rsid w:val="008A256F"/>
    <w:rsid w:val="008A26FA"/>
    <w:rsid w:val="008A45A6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4697"/>
    <w:rsid w:val="00935DD5"/>
    <w:rsid w:val="009411BF"/>
    <w:rsid w:val="00941E30"/>
    <w:rsid w:val="009428EC"/>
    <w:rsid w:val="00943151"/>
    <w:rsid w:val="00950FF7"/>
    <w:rsid w:val="0095687F"/>
    <w:rsid w:val="00957A55"/>
    <w:rsid w:val="00965884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4C3C"/>
    <w:rsid w:val="009A5753"/>
    <w:rsid w:val="009A579D"/>
    <w:rsid w:val="009B2C3D"/>
    <w:rsid w:val="009B30F1"/>
    <w:rsid w:val="009B678E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4493"/>
    <w:rsid w:val="009F5A63"/>
    <w:rsid w:val="009F734F"/>
    <w:rsid w:val="00A00425"/>
    <w:rsid w:val="00A04B26"/>
    <w:rsid w:val="00A076E3"/>
    <w:rsid w:val="00A11556"/>
    <w:rsid w:val="00A23516"/>
    <w:rsid w:val="00A246B6"/>
    <w:rsid w:val="00A2714E"/>
    <w:rsid w:val="00A35593"/>
    <w:rsid w:val="00A402E7"/>
    <w:rsid w:val="00A46032"/>
    <w:rsid w:val="00A47CDA"/>
    <w:rsid w:val="00A47E70"/>
    <w:rsid w:val="00A50CF0"/>
    <w:rsid w:val="00A54DE6"/>
    <w:rsid w:val="00A56D8A"/>
    <w:rsid w:val="00A60257"/>
    <w:rsid w:val="00A614C1"/>
    <w:rsid w:val="00A616C1"/>
    <w:rsid w:val="00A65142"/>
    <w:rsid w:val="00A72BCD"/>
    <w:rsid w:val="00A74F6F"/>
    <w:rsid w:val="00A75199"/>
    <w:rsid w:val="00A7671C"/>
    <w:rsid w:val="00A77C7E"/>
    <w:rsid w:val="00A80287"/>
    <w:rsid w:val="00A85AB3"/>
    <w:rsid w:val="00A85C5C"/>
    <w:rsid w:val="00A86843"/>
    <w:rsid w:val="00A912B3"/>
    <w:rsid w:val="00A91B9E"/>
    <w:rsid w:val="00A9329C"/>
    <w:rsid w:val="00A96FE7"/>
    <w:rsid w:val="00AA049B"/>
    <w:rsid w:val="00AA2CBC"/>
    <w:rsid w:val="00AA5103"/>
    <w:rsid w:val="00AA6C8A"/>
    <w:rsid w:val="00AA774C"/>
    <w:rsid w:val="00AB5087"/>
    <w:rsid w:val="00AC1B0E"/>
    <w:rsid w:val="00AC413A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253A"/>
    <w:rsid w:val="00B1351A"/>
    <w:rsid w:val="00B2042D"/>
    <w:rsid w:val="00B21481"/>
    <w:rsid w:val="00B22191"/>
    <w:rsid w:val="00B23FFB"/>
    <w:rsid w:val="00B258BB"/>
    <w:rsid w:val="00B34CB8"/>
    <w:rsid w:val="00B37C2D"/>
    <w:rsid w:val="00B411E9"/>
    <w:rsid w:val="00B4552C"/>
    <w:rsid w:val="00B52AAE"/>
    <w:rsid w:val="00B5313C"/>
    <w:rsid w:val="00B53178"/>
    <w:rsid w:val="00B536E0"/>
    <w:rsid w:val="00B57973"/>
    <w:rsid w:val="00B60665"/>
    <w:rsid w:val="00B60F9B"/>
    <w:rsid w:val="00B61D90"/>
    <w:rsid w:val="00B67B97"/>
    <w:rsid w:val="00B70498"/>
    <w:rsid w:val="00B7125D"/>
    <w:rsid w:val="00B71F89"/>
    <w:rsid w:val="00B7312F"/>
    <w:rsid w:val="00B74794"/>
    <w:rsid w:val="00B74A4F"/>
    <w:rsid w:val="00B832C0"/>
    <w:rsid w:val="00B87675"/>
    <w:rsid w:val="00B87EE1"/>
    <w:rsid w:val="00B905F4"/>
    <w:rsid w:val="00B968C8"/>
    <w:rsid w:val="00B96B07"/>
    <w:rsid w:val="00B9764C"/>
    <w:rsid w:val="00BA013A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C6ABB"/>
    <w:rsid w:val="00BD279D"/>
    <w:rsid w:val="00BD38AF"/>
    <w:rsid w:val="00BD5A44"/>
    <w:rsid w:val="00BD6BB8"/>
    <w:rsid w:val="00BE20D1"/>
    <w:rsid w:val="00BE3CDB"/>
    <w:rsid w:val="00BE51F4"/>
    <w:rsid w:val="00BE6670"/>
    <w:rsid w:val="00BF2A14"/>
    <w:rsid w:val="00BF2B45"/>
    <w:rsid w:val="00BF5F20"/>
    <w:rsid w:val="00BF7457"/>
    <w:rsid w:val="00C02B95"/>
    <w:rsid w:val="00C058E9"/>
    <w:rsid w:val="00C14894"/>
    <w:rsid w:val="00C16523"/>
    <w:rsid w:val="00C1776C"/>
    <w:rsid w:val="00C178ED"/>
    <w:rsid w:val="00C22F1B"/>
    <w:rsid w:val="00C23A81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6BA2"/>
    <w:rsid w:val="00C71A20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5E01"/>
    <w:rsid w:val="00CD60E7"/>
    <w:rsid w:val="00CD7748"/>
    <w:rsid w:val="00CE1DA9"/>
    <w:rsid w:val="00CE26D1"/>
    <w:rsid w:val="00CE7BDB"/>
    <w:rsid w:val="00CF08AE"/>
    <w:rsid w:val="00D007ED"/>
    <w:rsid w:val="00D029EA"/>
    <w:rsid w:val="00D03F9A"/>
    <w:rsid w:val="00D06D51"/>
    <w:rsid w:val="00D114D5"/>
    <w:rsid w:val="00D12510"/>
    <w:rsid w:val="00D159FA"/>
    <w:rsid w:val="00D17FF0"/>
    <w:rsid w:val="00D206A4"/>
    <w:rsid w:val="00D23ED7"/>
    <w:rsid w:val="00D24991"/>
    <w:rsid w:val="00D31B86"/>
    <w:rsid w:val="00D32A0B"/>
    <w:rsid w:val="00D3473B"/>
    <w:rsid w:val="00D40095"/>
    <w:rsid w:val="00D410E2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A0701"/>
    <w:rsid w:val="00DA4101"/>
    <w:rsid w:val="00DA4AEB"/>
    <w:rsid w:val="00DA4E32"/>
    <w:rsid w:val="00DA78A8"/>
    <w:rsid w:val="00DB3598"/>
    <w:rsid w:val="00DB5F24"/>
    <w:rsid w:val="00DC0441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2DD1"/>
    <w:rsid w:val="00E13F3D"/>
    <w:rsid w:val="00E15C4F"/>
    <w:rsid w:val="00E165E2"/>
    <w:rsid w:val="00E173E6"/>
    <w:rsid w:val="00E22AF6"/>
    <w:rsid w:val="00E26007"/>
    <w:rsid w:val="00E31AF7"/>
    <w:rsid w:val="00E32AAC"/>
    <w:rsid w:val="00E34898"/>
    <w:rsid w:val="00E50C85"/>
    <w:rsid w:val="00E51278"/>
    <w:rsid w:val="00E53B23"/>
    <w:rsid w:val="00E56CE4"/>
    <w:rsid w:val="00E615BC"/>
    <w:rsid w:val="00E642E1"/>
    <w:rsid w:val="00E65A55"/>
    <w:rsid w:val="00E660F0"/>
    <w:rsid w:val="00E67E54"/>
    <w:rsid w:val="00E819BA"/>
    <w:rsid w:val="00E85E1A"/>
    <w:rsid w:val="00E90653"/>
    <w:rsid w:val="00E94973"/>
    <w:rsid w:val="00E94C6C"/>
    <w:rsid w:val="00EA5009"/>
    <w:rsid w:val="00EA6D6D"/>
    <w:rsid w:val="00EA7127"/>
    <w:rsid w:val="00EB09B7"/>
    <w:rsid w:val="00EB1151"/>
    <w:rsid w:val="00EC245A"/>
    <w:rsid w:val="00EC5544"/>
    <w:rsid w:val="00EC5F15"/>
    <w:rsid w:val="00ED3192"/>
    <w:rsid w:val="00ED4317"/>
    <w:rsid w:val="00ED598E"/>
    <w:rsid w:val="00ED5C87"/>
    <w:rsid w:val="00EE1570"/>
    <w:rsid w:val="00EE5439"/>
    <w:rsid w:val="00EE7D7C"/>
    <w:rsid w:val="00EF019E"/>
    <w:rsid w:val="00F0079E"/>
    <w:rsid w:val="00F05F38"/>
    <w:rsid w:val="00F06403"/>
    <w:rsid w:val="00F0796B"/>
    <w:rsid w:val="00F11ECE"/>
    <w:rsid w:val="00F14629"/>
    <w:rsid w:val="00F15DE3"/>
    <w:rsid w:val="00F2102A"/>
    <w:rsid w:val="00F24000"/>
    <w:rsid w:val="00F25D98"/>
    <w:rsid w:val="00F300E0"/>
    <w:rsid w:val="00F300FB"/>
    <w:rsid w:val="00F37F3B"/>
    <w:rsid w:val="00F41422"/>
    <w:rsid w:val="00F54069"/>
    <w:rsid w:val="00F57D1B"/>
    <w:rsid w:val="00F66FFB"/>
    <w:rsid w:val="00F73AF0"/>
    <w:rsid w:val="00F754F1"/>
    <w:rsid w:val="00F8302B"/>
    <w:rsid w:val="00F875FF"/>
    <w:rsid w:val="00F9013C"/>
    <w:rsid w:val="00F92551"/>
    <w:rsid w:val="00FA404C"/>
    <w:rsid w:val="00FB1C57"/>
    <w:rsid w:val="00FB5EED"/>
    <w:rsid w:val="00FB6386"/>
    <w:rsid w:val="00FB727B"/>
    <w:rsid w:val="00FB7A1C"/>
    <w:rsid w:val="00FC0179"/>
    <w:rsid w:val="00FC1A96"/>
    <w:rsid w:val="00FC4653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354E"/>
    <w:rsid w:val="00FF563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3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1655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248</cp:revision>
  <cp:lastPrinted>1900-01-01T00:00:00Z</cp:lastPrinted>
  <dcterms:created xsi:type="dcterms:W3CDTF">2022-06-17T11:54:00Z</dcterms:created>
  <dcterms:modified xsi:type="dcterms:W3CDTF">2023-04-09T19:04:00Z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