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49558B3D"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2F6E3E" w:rsidRPr="002F6E3E">
        <w:rPr>
          <w:b/>
          <w:noProof/>
          <w:sz w:val="24"/>
        </w:rPr>
        <w:t>C1-232485</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59A89" w:rsidR="001E41F3" w:rsidRPr="00410371" w:rsidRDefault="00000000" w:rsidP="00547111">
            <w:pPr>
              <w:pStyle w:val="CRCoverPage"/>
              <w:spacing w:after="0"/>
              <w:rPr>
                <w:noProof/>
              </w:rPr>
            </w:pPr>
            <w:fldSimple w:instr=" DOCPROPERTY  Cr#  \* MERGEFORMAT ">
              <w:r w:rsidR="0076132B" w:rsidRPr="0076132B">
                <w:rPr>
                  <w:b/>
                  <w:noProof/>
                  <w:sz w:val="28"/>
                </w:rPr>
                <w:t>5313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7C19F" w:rsidR="001E41F3" w:rsidRPr="00410371" w:rsidRDefault="00000000">
            <w:pPr>
              <w:pStyle w:val="CRCoverPage"/>
              <w:spacing w:after="0"/>
              <w:jc w:val="center"/>
              <w:rPr>
                <w:noProof/>
                <w:sz w:val="28"/>
              </w:rPr>
            </w:pPr>
            <w:fldSimple w:instr=" DOCPROPERTY  Version  \* MERGEFORMAT ">
              <w:r w:rsidR="009518A8" w:rsidRPr="00B33C7B">
                <w:rPr>
                  <w:b/>
                  <w:noProof/>
                  <w:sz w:val="28"/>
                </w:rPr>
                <w:t>1</w:t>
              </w:r>
              <w:r w:rsidR="00AB3C87" w:rsidRPr="00B33C7B">
                <w:rPr>
                  <w:b/>
                  <w:noProof/>
                  <w:sz w:val="28"/>
                </w:rPr>
                <w:t>8</w:t>
              </w:r>
              <w:r w:rsidR="009518A8" w:rsidRPr="00B33C7B">
                <w:rPr>
                  <w:b/>
                  <w:noProof/>
                  <w:sz w:val="28"/>
                </w:rPr>
                <w:t>.</w:t>
              </w:r>
              <w:r w:rsidR="008E3EA2" w:rsidRPr="00B33C7B">
                <w:rPr>
                  <w:b/>
                  <w:noProof/>
                  <w:sz w:val="28"/>
                </w:rPr>
                <w:t>2</w:t>
              </w:r>
              <w:r w:rsidR="009518A8" w:rsidRPr="00B33C7B">
                <w:rPr>
                  <w:b/>
                  <w:noProof/>
                  <w:sz w:val="28"/>
                </w:rPr>
                <w:t>.</w:t>
              </w:r>
              <w:r w:rsidR="00B33C7B" w:rsidRPr="00B33C7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023BE" w:rsidR="001E41F3" w:rsidRDefault="007C698B" w:rsidP="00271B48">
            <w:pPr>
              <w:pStyle w:val="CRCoverPage"/>
              <w:spacing w:after="0"/>
              <w:ind w:left="100"/>
              <w:rPr>
                <w:noProof/>
              </w:rPr>
            </w:pPr>
            <w:r>
              <w:rPr>
                <w:noProof/>
              </w:rPr>
              <w:t xml:space="preserve">UE </w:t>
            </w:r>
            <w:r w:rsidR="00701E3C">
              <w:rPr>
                <w:noProof/>
              </w:rPr>
              <w:t>to indicate the capability of</w:t>
            </w:r>
            <w:r w:rsidR="006B2CE7">
              <w:rPr>
                <w:noProof/>
              </w:rPr>
              <w:t xml:space="preserve"> supporting</w:t>
            </w:r>
            <w:r w:rsidR="00701E3C">
              <w:rPr>
                <w:noProof/>
              </w:rPr>
              <w:t xml:space="preserve"> </w:t>
            </w:r>
            <w:r w:rsidR="00701E3C" w:rsidRPr="00701E3C">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EFFE1" w:rsidR="001E41F3" w:rsidRDefault="00F13674" w:rsidP="00F0775D">
            <w:pPr>
              <w:pStyle w:val="CRCoverPage"/>
              <w:spacing w:after="0"/>
              <w:ind w:left="100"/>
              <w:rPr>
                <w:noProof/>
              </w:rPr>
            </w:pPr>
            <w:r>
              <w:t xml:space="preserve">Nokia, </w:t>
            </w:r>
            <w:r w:rsidRPr="00F13674">
              <w:t>Nokia Shanghai Bell</w:t>
            </w:r>
            <w:r w:rsidR="00773215">
              <w:t xml:space="preserve">, </w:t>
            </w:r>
            <w:r w:rsidR="00773215" w:rsidRPr="00773215">
              <w:rPr>
                <w:lang w:val="en-US"/>
              </w:rPr>
              <w:t>Ericsson</w:t>
            </w:r>
            <w:r w:rsidR="00F0775D">
              <w:rPr>
                <w:lang w:val="en-US"/>
              </w:rPr>
              <w:t xml:space="preserve">, </w:t>
            </w:r>
            <w:r w:rsidR="00F0775D" w:rsidRPr="00F0775D">
              <w:rPr>
                <w:lang w:val="en-US"/>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3EA24" w:rsidR="001E41F3" w:rsidRDefault="00C02A56">
            <w:pPr>
              <w:pStyle w:val="CRCoverPage"/>
              <w:spacing w:after="0"/>
              <w:ind w:left="100"/>
              <w:rPr>
                <w:noProof/>
              </w:rPr>
            </w:pPr>
            <w:r>
              <w:t>2023-0</w:t>
            </w:r>
            <w:r w:rsidR="005B0C9C">
              <w:t>4</w:t>
            </w:r>
            <w:r>
              <w:t>-</w:t>
            </w:r>
            <w:r w:rsidR="005B0C9C">
              <w:t>0</w:t>
            </w:r>
            <w:r w:rsidR="0000651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9B9D6" w14:textId="77777777" w:rsidR="00BF12A0" w:rsidRDefault="00BF12A0" w:rsidP="00BF12A0">
            <w:pPr>
              <w:pStyle w:val="CRCoverPage"/>
              <w:tabs>
                <w:tab w:val="left" w:pos="2784"/>
              </w:tabs>
              <w:ind w:left="100"/>
            </w:pPr>
            <w:r>
              <w:t xml:space="preserve">The following is specified in clause </w:t>
            </w:r>
            <w:r w:rsidRPr="00A02C4D">
              <w:t>5.32.2</w:t>
            </w:r>
            <w:r>
              <w:t xml:space="preserve"> of TS 23.501 (due to the agreed stage-2 CR </w:t>
            </w:r>
            <w:r w:rsidRPr="00A02C4D">
              <w:t>S2-2301613</w:t>
            </w:r>
            <w:r>
              <w:t>):</w:t>
            </w:r>
          </w:p>
          <w:p w14:paraId="57056B0E" w14:textId="77777777" w:rsidR="0051780C" w:rsidRPr="0051780C" w:rsidRDefault="0051780C" w:rsidP="0051780C">
            <w:pPr>
              <w:pStyle w:val="B2"/>
              <w:rPr>
                <w:i/>
                <w:iCs/>
              </w:rPr>
            </w:pPr>
            <w:r w:rsidRPr="0051780C">
              <w:rPr>
                <w:i/>
                <w:iCs/>
              </w:rPr>
              <w:t xml:space="preserve">- </w:t>
            </w:r>
            <w:r w:rsidRPr="0051780C">
              <w:rPr>
                <w:i/>
                <w:iCs/>
              </w:rPr>
              <w:tab/>
            </w:r>
            <w:r w:rsidRPr="0051780C">
              <w:rPr>
                <w:i/>
                <w:iCs/>
                <w:highlight w:val="yellow"/>
              </w:rPr>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w:t>
            </w:r>
            <w:r w:rsidRPr="0051780C">
              <w:rPr>
                <w:i/>
                <w:iCs/>
              </w:rPr>
              <w:t xml:space="preserve"> </w:t>
            </w:r>
            <w:r w:rsidRPr="0051780C">
              <w:rPr>
                <w:i/>
                <w:iCs/>
                <w:highlight w:val="green"/>
                <w:lang w:eastAsia="ko-KR"/>
              </w:rPr>
              <w:t>If the</w:t>
            </w:r>
            <w:r w:rsidRPr="0051780C">
              <w:rPr>
                <w:i/>
                <w:iCs/>
                <w:highlight w:val="green"/>
              </w:rPr>
              <w:t xml:space="preserve"> </w:t>
            </w:r>
            <w:r w:rsidRPr="0051780C">
              <w:rPr>
                <w:i/>
                <w:iCs/>
                <w:highlight w:val="green"/>
                <w:lang w:eastAsia="ko-KR"/>
              </w:rPr>
              <w:t>UE has indicated support for non-3GPP access path switching and the AMF supports non-3GPP access path switching, the AMF selects the SMF that supports non-3GPP access path switching and indicates whether the UE supports non-3GPP access path switching to the SMF</w:t>
            </w:r>
            <w:r w:rsidRPr="0051780C">
              <w:rPr>
                <w:i/>
                <w:iCs/>
                <w:lang w:eastAsia="ko-KR"/>
              </w:rPr>
              <w:t xml:space="preserve">. </w:t>
            </w:r>
            <w:r w:rsidRPr="0051780C">
              <w:rPr>
                <w:i/>
                <w:iCs/>
              </w:rPr>
              <w:t>If the AMF has indicated that the UE supports non-3GPP access path switching and the SMF supports non-3GPP access path switching, the SMF indicates support for non-3GPP access path switching to the UE in the PDU Session Establishment Accept message.</w:t>
            </w:r>
          </w:p>
          <w:p w14:paraId="355BCB7E" w14:textId="77777777" w:rsidR="00A16C73" w:rsidRDefault="00A16C73" w:rsidP="00BF12A0">
            <w:pPr>
              <w:pStyle w:val="CRCoverPage"/>
              <w:tabs>
                <w:tab w:val="left" w:pos="2784"/>
              </w:tabs>
              <w:ind w:left="100"/>
            </w:pPr>
          </w:p>
          <w:p w14:paraId="54CF86F4" w14:textId="3B227E80" w:rsidR="00BF12A0" w:rsidRDefault="00BF12A0" w:rsidP="00BF12A0">
            <w:pPr>
              <w:pStyle w:val="CRCoverPage"/>
              <w:tabs>
                <w:tab w:val="left" w:pos="2784"/>
              </w:tabs>
              <w:ind w:left="100"/>
            </w:pPr>
            <w:proofErr w:type="gramStart"/>
            <w:r>
              <w:t>Also</w:t>
            </w:r>
            <w:proofErr w:type="gramEnd"/>
            <w:r>
              <w:t xml:space="preserve"> the </w:t>
            </w:r>
            <w:r w:rsidR="00C11F09">
              <w:t>same</w:t>
            </w:r>
            <w:r>
              <w:t xml:space="preserve"> is specified in clause </w:t>
            </w:r>
            <w:r w:rsidRPr="000F5149">
              <w:t>4.22.</w:t>
            </w:r>
            <w:r w:rsidR="00C11F09">
              <w:t>2</w:t>
            </w:r>
            <w:r w:rsidRPr="000F5149">
              <w:t>.1</w:t>
            </w:r>
            <w:r>
              <w:t xml:space="preserve"> of TS 23.502 (</w:t>
            </w:r>
            <w:r w:rsidRPr="00A02C4D">
              <w:t xml:space="preserve">due to the agreed stage-2 CR </w:t>
            </w:r>
            <w:r w:rsidRPr="006948C0">
              <w:t>S2-2301615</w:t>
            </w:r>
            <w:r>
              <w:t>):</w:t>
            </w:r>
          </w:p>
          <w:p w14:paraId="18879A0A" w14:textId="77777777" w:rsidR="00BF12A0" w:rsidRDefault="00BF12A0" w:rsidP="00BF12A0">
            <w:pPr>
              <w:pStyle w:val="CRCoverPage"/>
              <w:tabs>
                <w:tab w:val="left" w:pos="2784"/>
              </w:tabs>
              <w:ind w:left="100"/>
            </w:pPr>
            <w:r>
              <w:t>The above results in the following stage-3 requirements:</w:t>
            </w:r>
          </w:p>
          <w:p w14:paraId="708AA7DE" w14:textId="4C514122" w:rsidR="00061F10" w:rsidRDefault="00C11F09" w:rsidP="00C11F09">
            <w:pPr>
              <w:pStyle w:val="CRCoverPage"/>
              <w:tabs>
                <w:tab w:val="left" w:pos="2784"/>
              </w:tabs>
              <w:ind w:left="100"/>
            </w:pPr>
            <w:r w:rsidRPr="00C11F09">
              <w:t xml:space="preserve">UE to indicate the capability of supporting non-3GPP access path switching to the </w:t>
            </w:r>
            <w:r>
              <w:t>AMF during PDU Establishment (</w:t>
            </w:r>
            <w:proofErr w:type="gramStart"/>
            <w:r>
              <w:t>i.e.</w:t>
            </w:r>
            <w:proofErr w:type="gramEnd"/>
            <w:r>
              <w:t xml:space="preserve"> in the UL NAS TRANSPORT message), and the AMF to indicate the same to the selected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12030" w:rsidR="00AA5BB5" w:rsidRDefault="00C11F09" w:rsidP="00C11F09">
            <w:pPr>
              <w:pStyle w:val="CRCoverPage"/>
              <w:spacing w:after="0"/>
              <w:ind w:left="100"/>
            </w:pPr>
            <w:r w:rsidRPr="00C11F09">
              <w:t>UE to indicate the capability of supporting non-3GPP access path switching to the AMF during PDU Establishment (</w:t>
            </w:r>
            <w:proofErr w:type="gramStart"/>
            <w:r w:rsidRPr="00C11F09">
              <w:t>i.e.</w:t>
            </w:r>
            <w:proofErr w:type="gramEnd"/>
            <w:r w:rsidRPr="00C11F09">
              <w:t xml:space="preserve"> in the UL NAS TRANSPORT message), and the AMF to indicate the same to the selected SMF</w:t>
            </w:r>
            <w:r w:rsidR="006B2CE7">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2F10D" w:rsidR="001E41F3" w:rsidRDefault="006B2CE7" w:rsidP="006B2CE7">
            <w:pPr>
              <w:pStyle w:val="CRCoverPage"/>
              <w:spacing w:after="0"/>
              <w:ind w:left="100"/>
            </w:pPr>
            <w:r>
              <w:t>No possibility for the UE</w:t>
            </w:r>
            <w:r w:rsidR="007C698B">
              <w:t xml:space="preserve"> </w:t>
            </w:r>
            <w:r>
              <w:t xml:space="preserve">to </w:t>
            </w:r>
            <w:r w:rsidR="007C698B">
              <w:t>indicate the support of</w:t>
            </w:r>
            <w:r>
              <w:t xml:space="preserve"> the </w:t>
            </w:r>
            <w:r w:rsidRPr="006B2CE7">
              <w:t xml:space="preserve">non-3GPP access path switching </w:t>
            </w:r>
            <w:r>
              <w:t>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C241E" w:rsidR="001E41F3" w:rsidRDefault="00ED653A" w:rsidP="00FB3A02">
            <w:pPr>
              <w:pStyle w:val="CRCoverPage"/>
              <w:spacing w:after="0"/>
              <w:ind w:left="100"/>
            </w:pPr>
            <w:r w:rsidRPr="00ED653A">
              <w:t>5.4.5.2.2</w:t>
            </w:r>
            <w:r w:rsidR="00FB3A02">
              <w:t xml:space="preserve">, </w:t>
            </w:r>
            <w:r w:rsidR="00FB3A02" w:rsidRPr="00FB3A02">
              <w:t>5.4.5.2.3</w:t>
            </w:r>
            <w:r>
              <w:t xml:space="preserve">, </w:t>
            </w:r>
            <w:r w:rsidRPr="00ED653A">
              <w:t>8</w:t>
            </w:r>
            <w:r w:rsidRPr="00ED653A">
              <w:rPr>
                <w:rFonts w:hint="eastAsia"/>
              </w:rPr>
              <w:t>.</w:t>
            </w:r>
            <w:r w:rsidRPr="00ED653A">
              <w:t>2</w:t>
            </w:r>
            <w:r w:rsidRPr="00ED653A">
              <w:rPr>
                <w:rFonts w:hint="eastAsia"/>
              </w:rPr>
              <w:t>.</w:t>
            </w:r>
            <w:r w:rsidRPr="00ED653A">
              <w:t>10</w:t>
            </w:r>
            <w:r w:rsidRPr="00ED653A">
              <w:rPr>
                <w:rFonts w:hint="eastAsia"/>
              </w:rPr>
              <w:t>.1</w:t>
            </w:r>
            <w:r>
              <w:t xml:space="preserve">, </w:t>
            </w:r>
            <w:r w:rsidRPr="00ED653A">
              <w:t>8.2.10.y</w:t>
            </w:r>
            <w:r>
              <w:t xml:space="preserve"> (new), </w:t>
            </w:r>
            <w:r w:rsidRPr="00ED653A">
              <w:t>9.11.3.x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17A0C41" w14:textId="77777777" w:rsidR="0035708C" w:rsidRPr="00DB54EF" w:rsidRDefault="0035708C" w:rsidP="0035708C">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31396054"/>
      <w:bookmarkEnd w:id="1"/>
      <w:r w:rsidRPr="00DB54EF">
        <w:t>5.4.5.2.2</w:t>
      </w:r>
      <w:r w:rsidRPr="00DB54EF">
        <w:tab/>
        <w:t>UE-initiated NAS transport procedure initiation</w:t>
      </w:r>
      <w:bookmarkEnd w:id="2"/>
      <w:bookmarkEnd w:id="3"/>
      <w:bookmarkEnd w:id="4"/>
      <w:bookmarkEnd w:id="5"/>
      <w:bookmarkEnd w:id="6"/>
      <w:bookmarkEnd w:id="7"/>
      <w:bookmarkEnd w:id="8"/>
      <w:bookmarkEnd w:id="9"/>
    </w:p>
    <w:p w14:paraId="4234D136" w14:textId="77777777" w:rsidR="0035708C" w:rsidRDefault="0035708C" w:rsidP="0035708C">
      <w:r>
        <w:t>In the connected mode, the UE initiates the NAS transport procedure by sending the UL NAS TRANSPORT message to the AMF, as shown in figure 5.4.5.2.2.1.</w:t>
      </w:r>
    </w:p>
    <w:p w14:paraId="7F4AD5E9" w14:textId="77777777" w:rsidR="0035708C" w:rsidRDefault="0035708C" w:rsidP="0035708C">
      <w:r>
        <w:t>In case a) in subclause 5.4.5.2.1, the UE shall:</w:t>
      </w:r>
    </w:p>
    <w:p w14:paraId="74FD5A61" w14:textId="77777777" w:rsidR="0035708C" w:rsidRDefault="0035708C" w:rsidP="0035708C">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36813C7E" w14:textId="77777777" w:rsidR="0035708C" w:rsidRDefault="0035708C" w:rsidP="0035708C">
      <w:pPr>
        <w:pStyle w:val="B1"/>
      </w:pPr>
      <w:r>
        <w:t>-</w:t>
      </w:r>
      <w:r>
        <w:tab/>
        <w:t>set the Payload container type IE to "N1 SM information"; and</w:t>
      </w:r>
    </w:p>
    <w:p w14:paraId="16FA6DFD" w14:textId="77777777" w:rsidR="0035708C" w:rsidRDefault="0035708C" w:rsidP="0035708C">
      <w:pPr>
        <w:pStyle w:val="B1"/>
      </w:pPr>
      <w:r>
        <w:t>-</w:t>
      </w:r>
      <w:r>
        <w:tab/>
        <w:t>set the Payload container IE to the 5GSM message.</w:t>
      </w:r>
    </w:p>
    <w:p w14:paraId="205A4FF0" w14:textId="77777777" w:rsidR="0035708C" w:rsidRDefault="0035708C" w:rsidP="0035708C">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43B97989" w14:textId="77777777" w:rsidR="0035708C" w:rsidRDefault="0035708C" w:rsidP="0035708C">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3D786452" w14:textId="77777777" w:rsidR="0035708C" w:rsidRDefault="0035708C" w:rsidP="0035708C">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4EAD78AD" w14:textId="77777777" w:rsidR="0035708C" w:rsidRDefault="0035708C" w:rsidP="0035708C">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6FFB6B59" w14:textId="56577A78" w:rsidR="0035708C" w:rsidRDefault="0035708C" w:rsidP="0035708C">
      <w:pPr>
        <w:rPr>
          <w:ins w:id="10" w:author="Mohamed A. Nassar (Nokia)" w:date="2023-04-04T10:57:00Z"/>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5024301" w14:textId="693337AD" w:rsidR="00F02AD9" w:rsidRDefault="00F02AD9" w:rsidP="00F02AD9">
      <w:pPr>
        <w:rPr>
          <w:rFonts w:eastAsia="Malgun Gothic"/>
          <w:lang w:eastAsia="ko-KR"/>
        </w:rPr>
      </w:pPr>
      <w:ins w:id="11" w:author="Mohamed A. Nassar (Nokia)" w:date="2023-04-04T10:57:00Z">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ins>
      <w:ins w:id="12" w:author="Mohamed A. Nassar (Nokia)" w:date="2023-04-06T13:58:00Z">
        <w:r w:rsidR="00090C91">
          <w:rPr>
            <w:rFonts w:eastAsia="Malgun Gothic"/>
            <w:lang w:eastAsia="ko-KR"/>
          </w:rPr>
          <w:t>N</w:t>
        </w:r>
      </w:ins>
      <w:ins w:id="13" w:author="Mohamed A. Nassar (Nokia)" w:date="2023-04-04T10:57:00Z">
        <w:r w:rsidRPr="00F02AD9">
          <w:rPr>
            <w:rFonts w:eastAsia="Malgun Gothic"/>
            <w:lang w:eastAsia="ko-KR"/>
          </w:rPr>
          <w:t xml:space="preserve">on-3GPP access path switching indication information element and set the NAPS bit to </w:t>
        </w:r>
      </w:ins>
      <w:ins w:id="14" w:author="Mohamed A. Nassar (Nokia)" w:date="2023-04-06T13:40:00Z">
        <w:r w:rsidR="00180CB6">
          <w:rPr>
            <w:rFonts w:eastAsia="Malgun Gothic"/>
            <w:lang w:eastAsia="ko-KR"/>
          </w:rPr>
          <w:t>"</w:t>
        </w:r>
      </w:ins>
      <w:ins w:id="15" w:author="Mohamed A. Nassar (Nokia)" w:date="2023-04-04T10:57:00Z">
        <w:r w:rsidRPr="00F02AD9">
          <w:rPr>
            <w:rFonts w:eastAsia="Malgun Gothic"/>
            <w:lang w:eastAsia="ko-KR"/>
          </w:rPr>
          <w:t>non-3GPP access path switching supported</w:t>
        </w:r>
      </w:ins>
      <w:ins w:id="16" w:author="Mohamed A. Nassar (Nokia)" w:date="2023-04-06T13:40:00Z">
        <w:r w:rsidR="00180CB6">
          <w:rPr>
            <w:rFonts w:eastAsia="Malgun Gothic"/>
            <w:lang w:eastAsia="ko-KR"/>
          </w:rPr>
          <w:t>"</w:t>
        </w:r>
      </w:ins>
      <w:ins w:id="17" w:author="Mohamed A. Nassar (Nokia)" w:date="2023-04-04T10:57:00Z">
        <w:r w:rsidRPr="00F02AD9">
          <w:rPr>
            <w:rFonts w:eastAsia="Malgun Gothic" w:hint="eastAsia"/>
            <w:lang w:eastAsia="ko-KR"/>
          </w:rPr>
          <w:t>.</w:t>
        </w:r>
      </w:ins>
      <w:ins w:id="18" w:author="Mohamed A. Nassar (Nokia)" w:date="2023-04-06T13:40:00Z">
        <w:r w:rsidR="006F28A2">
          <w:rPr>
            <w:rFonts w:eastAsia="Malgun Gothic"/>
            <w:lang w:eastAsia="ko-KR"/>
          </w:rPr>
          <w:t xml:space="preserve"> The</w:t>
        </w:r>
      </w:ins>
      <w:ins w:id="19" w:author="Mohamed A. Nassar (Nokia)" w:date="2023-04-04T10:57:00Z">
        <w:r w:rsidRPr="00F02AD9">
          <w:rPr>
            <w:rFonts w:eastAsia="Malgun Gothic"/>
            <w:lang w:eastAsia="ko-KR"/>
          </w:rPr>
          <w:t xml:space="preserve"> </w:t>
        </w:r>
      </w:ins>
      <w:ins w:id="20" w:author="Mohamed A. Nassar (Nokia)" w:date="2023-04-06T13:40:00Z">
        <w:r w:rsidR="006F28A2">
          <w:rPr>
            <w:rFonts w:eastAsia="Malgun Gothic"/>
            <w:lang w:eastAsia="ko-KR"/>
          </w:rPr>
          <w:t>n</w:t>
        </w:r>
      </w:ins>
      <w:ins w:id="21" w:author="Mohamed A. Nassar (Nokia)" w:date="2023-04-04T10:57:00Z">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ins>
      <w:ins w:id="22" w:author="Mohamed A. Nassar (Nokia)" w:date="2023-04-06T13:36:00Z">
        <w:r w:rsidR="00180CB6">
          <w:rPr>
            <w:rFonts w:eastAsia="Malgun Gothic"/>
            <w:lang w:eastAsia="ko-KR"/>
          </w:rPr>
          <w:t>"</w:t>
        </w:r>
      </w:ins>
      <w:ins w:id="23" w:author="Mohamed A. Nassar (Nokia)" w:date="2023-04-04T10:57:00Z">
        <w:r w:rsidRPr="00F02AD9">
          <w:rPr>
            <w:rFonts w:eastAsia="Malgun Gothic" w:hint="eastAsia"/>
            <w:lang w:eastAsia="ko-KR"/>
          </w:rPr>
          <w:t>N ESTABLISHMENT REQUEST message</w:t>
        </w:r>
        <w:r>
          <w:rPr>
            <w:rFonts w:eastAsia="Malgun Gothic"/>
            <w:lang w:eastAsia="ko-KR"/>
          </w:rPr>
          <w:t>.</w:t>
        </w:r>
      </w:ins>
    </w:p>
    <w:p w14:paraId="1B5221C1" w14:textId="77777777" w:rsidR="0035708C" w:rsidRDefault="0035708C" w:rsidP="0035708C">
      <w:r>
        <w:t>In case b) in subclause 5.4.5.2.1, the UE shall:</w:t>
      </w:r>
    </w:p>
    <w:p w14:paraId="38E5BCA9" w14:textId="77777777" w:rsidR="0035708C" w:rsidRDefault="0035708C" w:rsidP="0035708C">
      <w:pPr>
        <w:pStyle w:val="B1"/>
      </w:pPr>
      <w:r>
        <w:t>-</w:t>
      </w:r>
      <w:r>
        <w:tab/>
        <w:t>set the Payload container type IE to "SMS"; and</w:t>
      </w:r>
    </w:p>
    <w:p w14:paraId="6083672D" w14:textId="77777777" w:rsidR="0035708C" w:rsidRDefault="0035708C" w:rsidP="0035708C">
      <w:pPr>
        <w:pStyle w:val="B1"/>
      </w:pPr>
      <w:r>
        <w:t>-</w:t>
      </w:r>
      <w:r>
        <w:tab/>
        <w:t>set the Payload container IE to the SMS payload.</w:t>
      </w:r>
    </w:p>
    <w:p w14:paraId="2C1A03A3" w14:textId="77777777" w:rsidR="0035708C" w:rsidRDefault="0035708C" w:rsidP="0035708C">
      <w:r>
        <w:t>Based on the UE preferences regarding access selection for mobile originated (MO) transmission of SMS over NAS as described in 3GPP TS 23.501 [8]:</w:t>
      </w:r>
    </w:p>
    <w:p w14:paraId="7D0A5954" w14:textId="77777777" w:rsidR="0035708C" w:rsidRDefault="0035708C" w:rsidP="0035708C">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1111F8E9" w14:textId="77777777" w:rsidR="0035708C" w:rsidRPr="00864DFF" w:rsidRDefault="0035708C" w:rsidP="0035708C">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986ACD3" w14:textId="77777777" w:rsidR="0035708C" w:rsidRDefault="0035708C" w:rsidP="0035708C">
      <w:r>
        <w:t>In case c) in subclause 5.4.5.2.1, the UE shall:</w:t>
      </w:r>
    </w:p>
    <w:p w14:paraId="3EA124F8" w14:textId="77777777" w:rsidR="0035708C" w:rsidRDefault="0035708C" w:rsidP="0035708C">
      <w:pPr>
        <w:pStyle w:val="B1"/>
      </w:pPr>
      <w:r>
        <w:t>-</w:t>
      </w:r>
      <w:r>
        <w:tab/>
        <w:t>set the Payload container type IE to "LTE Positioning Protocol (LPP) message container";</w:t>
      </w:r>
    </w:p>
    <w:p w14:paraId="471423EC" w14:textId="77777777" w:rsidR="0035708C" w:rsidRDefault="0035708C" w:rsidP="0035708C">
      <w:pPr>
        <w:pStyle w:val="B1"/>
      </w:pPr>
      <w:r>
        <w:t>-</w:t>
      </w:r>
      <w:r>
        <w:tab/>
        <w:t>set the Payload container IE to the LPP message payload; and</w:t>
      </w:r>
    </w:p>
    <w:p w14:paraId="6AB2E8CD" w14:textId="77777777" w:rsidR="0035708C" w:rsidRDefault="0035708C" w:rsidP="0035708C">
      <w:pPr>
        <w:pStyle w:val="B1"/>
      </w:pPr>
      <w:r>
        <w:lastRenderedPageBreak/>
        <w:t>-</w:t>
      </w:r>
      <w:r>
        <w:tab/>
        <w:t>set the Additional information IE to the routing information provided by the upper layer location services application.</w:t>
      </w:r>
    </w:p>
    <w:p w14:paraId="6C99F908" w14:textId="77777777" w:rsidR="0035708C" w:rsidRDefault="0035708C" w:rsidP="0035708C">
      <w:r>
        <w:t>In case d) in subclause 5.4.5.2.1, the UE shall:</w:t>
      </w:r>
    </w:p>
    <w:p w14:paraId="69F38BB5" w14:textId="77777777" w:rsidR="0035708C" w:rsidRDefault="0035708C" w:rsidP="0035708C">
      <w:pPr>
        <w:pStyle w:val="B1"/>
      </w:pPr>
      <w:r>
        <w:t>-</w:t>
      </w:r>
      <w:r>
        <w:tab/>
        <w:t>set the Payload container type IE to "SOR transparent container"; and</w:t>
      </w:r>
    </w:p>
    <w:p w14:paraId="3F439CDC" w14:textId="77777777" w:rsidR="0035708C" w:rsidRDefault="0035708C" w:rsidP="0035708C">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14:paraId="1FE5724D" w14:textId="77777777" w:rsidR="0035708C" w:rsidRDefault="0035708C" w:rsidP="0035708C">
      <w:pPr>
        <w:pStyle w:val="B1"/>
        <w:rPr>
          <w:noProof/>
        </w:rPr>
      </w:pPr>
      <w:r>
        <w:rPr>
          <w:noProof/>
        </w:rPr>
        <w:t xml:space="preserve">i)  </w:t>
      </w:r>
      <w:r>
        <w:t xml:space="preserve">set the </w:t>
      </w:r>
      <w:r w:rsidRPr="00EE490B">
        <w:rPr>
          <w:noProof/>
        </w:rPr>
        <w:t>ME support of SOR-CMCI indicator</w:t>
      </w:r>
      <w:r>
        <w:rPr>
          <w:noProof/>
        </w:rPr>
        <w:t xml:space="preserve"> to "SOR-CMCI supported by the ME" ;</w:t>
      </w:r>
    </w:p>
    <w:p w14:paraId="405EA74D" w14:textId="77777777" w:rsidR="0035708C" w:rsidRDefault="0035708C" w:rsidP="0035708C">
      <w:pPr>
        <w:pStyle w:val="B1"/>
      </w:pPr>
      <w:r>
        <w:t>ii)</w:t>
      </w:r>
      <w:r>
        <w:tab/>
        <w:t>set the ME support of SOR-SNPN-SI indicator to "SOR-SNPN-SI supported by the ME"; and</w:t>
      </w:r>
    </w:p>
    <w:p w14:paraId="0A44F8B6" w14:textId="77777777" w:rsidR="0035708C" w:rsidRDefault="0035708C" w:rsidP="0035708C">
      <w:pPr>
        <w:pStyle w:val="B1"/>
        <w:rPr>
          <w:noProof/>
        </w:rPr>
      </w:pPr>
      <w:r>
        <w:t>iii)</w:t>
      </w:r>
      <w:r>
        <w:tab/>
        <w:t>set the ME support of SOR-SNPN-SI-LS indicator to "SOR-SNPN-SI-LS supported by the ME",</w:t>
      </w:r>
    </w:p>
    <w:p w14:paraId="13061963" w14:textId="77777777" w:rsidR="0035708C" w:rsidRDefault="0035708C" w:rsidP="0035708C">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6C08B870" w14:textId="77777777" w:rsidR="0035708C" w:rsidRDefault="0035708C" w:rsidP="0035708C">
      <w:r>
        <w:t>In case e) in subclause 5.4.5.2.1, the UE shall:</w:t>
      </w:r>
    </w:p>
    <w:p w14:paraId="259899D9" w14:textId="77777777" w:rsidR="0035708C" w:rsidRDefault="0035708C" w:rsidP="0035708C">
      <w:pPr>
        <w:pStyle w:val="B1"/>
      </w:pPr>
      <w:r>
        <w:t>-</w:t>
      </w:r>
      <w:r>
        <w:tab/>
        <w:t>set the Payload container type IE to "UE policy container"; and</w:t>
      </w:r>
    </w:p>
    <w:p w14:paraId="6A52E8BB" w14:textId="77777777" w:rsidR="0035708C" w:rsidRDefault="0035708C" w:rsidP="0035708C">
      <w:pPr>
        <w:pStyle w:val="B1"/>
      </w:pPr>
      <w:r>
        <w:t>-</w:t>
      </w:r>
      <w:r>
        <w:tab/>
        <w:t>set the contents of the Payload container IE as specified in Annex D.</w:t>
      </w:r>
    </w:p>
    <w:p w14:paraId="09B7320B" w14:textId="77777777" w:rsidR="0035708C" w:rsidRDefault="0035708C" w:rsidP="0035708C">
      <w:r>
        <w:t>In case f) in subclause 5.4.5.2.1, the UE shall:</w:t>
      </w:r>
    </w:p>
    <w:p w14:paraId="540776E2" w14:textId="77777777" w:rsidR="0035708C" w:rsidRDefault="0035708C" w:rsidP="0035708C">
      <w:pPr>
        <w:pStyle w:val="B1"/>
      </w:pPr>
      <w:r>
        <w:t>-</w:t>
      </w:r>
      <w:r>
        <w:tab/>
        <w:t>set the Payload container type IE to "UE parameters update transparent container"; and</w:t>
      </w:r>
    </w:p>
    <w:p w14:paraId="3D68A05B" w14:textId="77777777" w:rsidR="0035708C" w:rsidRDefault="0035708C" w:rsidP="0035708C">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71DC9E3E" w14:textId="77777777" w:rsidR="0035708C" w:rsidRDefault="0035708C" w:rsidP="0035708C">
      <w:r>
        <w:t>In case g) in subclause 5.4.5.2.1, the UE shall:</w:t>
      </w:r>
    </w:p>
    <w:p w14:paraId="37AFB2E6" w14:textId="77777777" w:rsidR="0035708C" w:rsidRDefault="0035708C" w:rsidP="0035708C">
      <w:pPr>
        <w:pStyle w:val="B1"/>
      </w:pPr>
      <w:r>
        <w:t>-</w:t>
      </w:r>
      <w:r>
        <w:tab/>
        <w:t>set the Payload container type IE to "</w:t>
      </w:r>
      <w:r w:rsidRPr="00376A18">
        <w:t>Location services message container</w:t>
      </w:r>
      <w:r>
        <w:t>";</w:t>
      </w:r>
    </w:p>
    <w:p w14:paraId="6A6EFD7D" w14:textId="77777777" w:rsidR="0035708C" w:rsidRDefault="0035708C" w:rsidP="0035708C">
      <w:pPr>
        <w:pStyle w:val="B1"/>
      </w:pPr>
      <w:r>
        <w:t>-</w:t>
      </w:r>
      <w:r>
        <w:tab/>
        <w:t>set the Payload container IE to the Location services message payload; and</w:t>
      </w:r>
    </w:p>
    <w:p w14:paraId="3EFF9FBE" w14:textId="77777777" w:rsidR="0035708C" w:rsidRDefault="0035708C" w:rsidP="0035708C">
      <w:pPr>
        <w:pStyle w:val="B1"/>
      </w:pPr>
      <w:r>
        <w:t>-</w:t>
      </w:r>
      <w:r>
        <w:tab/>
        <w:t>set the Additional information IE to the routing information, if provided by the upper layer location services application.</w:t>
      </w:r>
    </w:p>
    <w:p w14:paraId="6FA0151C" w14:textId="77777777" w:rsidR="0035708C" w:rsidRDefault="0035708C" w:rsidP="0035708C">
      <w:r>
        <w:t>In case h) in subclause 5.4.5.2.1, the UE shall:</w:t>
      </w:r>
    </w:p>
    <w:p w14:paraId="6B56D23F" w14:textId="77777777" w:rsidR="0035708C" w:rsidRDefault="0035708C" w:rsidP="0035708C">
      <w:pPr>
        <w:pStyle w:val="B1"/>
      </w:pPr>
      <w:r>
        <w:t>-</w:t>
      </w:r>
      <w:r>
        <w:tab/>
        <w:t xml:space="preserve">include the PDU session ID, and </w:t>
      </w:r>
      <w:r w:rsidRPr="00F7700C">
        <w:t>Release assistance indication</w:t>
      </w:r>
      <w:r>
        <w:t xml:space="preserve"> (if available);</w:t>
      </w:r>
    </w:p>
    <w:p w14:paraId="7CCCBD7C" w14:textId="77777777" w:rsidR="0035708C" w:rsidRDefault="0035708C" w:rsidP="0035708C">
      <w:pPr>
        <w:pStyle w:val="B1"/>
      </w:pPr>
      <w:r>
        <w:t>-</w:t>
      </w:r>
      <w:r>
        <w:tab/>
        <w:t>set the Payload container type IE to "</w:t>
      </w:r>
      <w:r w:rsidRPr="00F7700C">
        <w:t>CIoT user data container</w:t>
      </w:r>
      <w:r>
        <w:t>"; and</w:t>
      </w:r>
    </w:p>
    <w:p w14:paraId="558E2EF6" w14:textId="77777777" w:rsidR="0035708C" w:rsidRDefault="0035708C" w:rsidP="0035708C">
      <w:pPr>
        <w:pStyle w:val="B1"/>
      </w:pPr>
      <w:r>
        <w:t>-</w:t>
      </w:r>
      <w:r>
        <w:tab/>
        <w:t xml:space="preserve">set the Payload container IE to the </w:t>
      </w:r>
      <w:r w:rsidRPr="00F7700C">
        <w:t>user data container</w:t>
      </w:r>
      <w:r>
        <w:t>.</w:t>
      </w:r>
    </w:p>
    <w:p w14:paraId="4AAC8961" w14:textId="77777777" w:rsidR="0035708C" w:rsidRDefault="0035708C" w:rsidP="0035708C">
      <w:r>
        <w:t>In case i) in subclause 5.4.5.2.1, the UE shall:</w:t>
      </w:r>
    </w:p>
    <w:p w14:paraId="581F2B4C" w14:textId="77777777" w:rsidR="0035708C" w:rsidRDefault="0035708C" w:rsidP="0035708C">
      <w:pPr>
        <w:pStyle w:val="B1"/>
      </w:pPr>
      <w:r>
        <w:t>-</w:t>
      </w:r>
      <w:r>
        <w:tab/>
        <w:t>set the Payload container type IE to "Service-level-AA container"; and</w:t>
      </w:r>
    </w:p>
    <w:p w14:paraId="3ECCF360" w14:textId="77777777" w:rsidR="0035708C" w:rsidRDefault="0035708C" w:rsidP="0035708C">
      <w:pPr>
        <w:pStyle w:val="B1"/>
      </w:pPr>
      <w:r>
        <w:t>-</w:t>
      </w:r>
      <w:r>
        <w:tab/>
        <w:t>set the P</w:t>
      </w:r>
      <w:r>
        <w:rPr>
          <w:rFonts w:eastAsia="Malgun Gothic"/>
        </w:rPr>
        <w:t xml:space="preserve">ayload container IE to </w:t>
      </w:r>
      <w:r>
        <w:t>the Service-level-AA container</w:t>
      </w:r>
      <w:r w:rsidRPr="00556E16">
        <w:t>.</w:t>
      </w:r>
    </w:p>
    <w:p w14:paraId="57A191E0" w14:textId="77777777" w:rsidR="0035708C" w:rsidRDefault="0035708C" w:rsidP="0035708C">
      <w:r>
        <w:t>In case j) in subclause 5.4.5.2.1, the UE shall:</w:t>
      </w:r>
    </w:p>
    <w:p w14:paraId="6C661CB5" w14:textId="77777777" w:rsidR="0035708C" w:rsidRDefault="0035708C" w:rsidP="0035708C">
      <w:pPr>
        <w:pStyle w:val="B1"/>
      </w:pPr>
      <w:r>
        <w:t>-</w:t>
      </w:r>
      <w:r>
        <w:tab/>
        <w:t>set the Payload container type IE to "</w:t>
      </w:r>
      <w:r w:rsidRPr="006F72EC">
        <w:t>Multiple payloads</w:t>
      </w:r>
      <w:r>
        <w:t>"; and</w:t>
      </w:r>
    </w:p>
    <w:p w14:paraId="24683FE5" w14:textId="77777777" w:rsidR="0035708C" w:rsidRDefault="0035708C" w:rsidP="0035708C">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4E67FCA6" w14:textId="77777777" w:rsidR="0035708C" w:rsidRDefault="0035708C" w:rsidP="0035708C">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above</w:t>
      </w:r>
      <w:r>
        <w:t>;</w:t>
      </w:r>
    </w:p>
    <w:p w14:paraId="06543896" w14:textId="77777777" w:rsidR="0035708C" w:rsidRDefault="0035708C" w:rsidP="0035708C">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680B8285" w14:textId="77777777" w:rsidR="0035708C" w:rsidRDefault="0035708C" w:rsidP="0035708C">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1C9B12B8" w14:textId="77777777" w:rsidR="0035708C" w:rsidRPr="00BD0557" w:rsidRDefault="0035708C" w:rsidP="0035708C">
      <w:pPr>
        <w:pStyle w:val="TH"/>
      </w:pPr>
      <w:r w:rsidRPr="00BD0557">
        <w:object w:dxaOrig="9042" w:dyaOrig="2312" w14:anchorId="2B2D3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18" o:title=""/>
          </v:shape>
          <o:OLEObject Type="Embed" ProgID="Visio.Drawing.11" ShapeID="_x0000_i1025" DrawAspect="Content" ObjectID="_1742637239" r:id="rId19"/>
        </w:object>
      </w:r>
    </w:p>
    <w:p w14:paraId="0429CDA0" w14:textId="77777777" w:rsidR="0035708C" w:rsidRPr="00BD0557" w:rsidRDefault="0035708C" w:rsidP="0035708C">
      <w:pPr>
        <w:pStyle w:val="TF"/>
      </w:pPr>
      <w:r w:rsidRPr="00BD0557">
        <w:t>Figure </w:t>
      </w:r>
      <w:r>
        <w:t>5</w:t>
      </w:r>
      <w:r w:rsidRPr="00BD0557">
        <w:t>.</w:t>
      </w:r>
      <w:r>
        <w:t>4</w:t>
      </w:r>
      <w:r w:rsidRPr="00BD0557">
        <w:t>.</w:t>
      </w:r>
      <w:r>
        <w:t>5</w:t>
      </w:r>
      <w:r w:rsidRPr="00BD0557">
        <w:t>.2.2.1: UE-initiated NAS transport procedure</w:t>
      </w:r>
    </w:p>
    <w:p w14:paraId="2CBD1CF3" w14:textId="7C42270B" w:rsidR="00B21CAF" w:rsidRDefault="00B21CAF" w:rsidP="00B21CAF">
      <w:pPr>
        <w:jc w:val="center"/>
      </w:pPr>
      <w:r w:rsidRPr="001F6E20">
        <w:rPr>
          <w:highlight w:val="green"/>
        </w:rPr>
        <w:t xml:space="preserve">***** </w:t>
      </w:r>
      <w:r>
        <w:rPr>
          <w:highlight w:val="green"/>
        </w:rPr>
        <w:t>Next</w:t>
      </w:r>
      <w:r w:rsidRPr="001F6E20">
        <w:rPr>
          <w:highlight w:val="green"/>
        </w:rPr>
        <w:t xml:space="preserve"> change *****</w:t>
      </w:r>
    </w:p>
    <w:p w14:paraId="6976EA9F" w14:textId="77777777" w:rsidR="00CB6E90" w:rsidRPr="006B6569" w:rsidRDefault="00CB6E90" w:rsidP="00CB6E90">
      <w:pPr>
        <w:pStyle w:val="Heading5"/>
      </w:pPr>
      <w:bookmarkStart w:id="24" w:name="_Toc20232656"/>
      <w:bookmarkStart w:id="25" w:name="_Toc27746749"/>
      <w:bookmarkStart w:id="26" w:name="_Toc36212931"/>
      <w:bookmarkStart w:id="27" w:name="_Toc36657108"/>
      <w:bookmarkStart w:id="28" w:name="_Toc45286772"/>
      <w:bookmarkStart w:id="29" w:name="_Toc51948041"/>
      <w:bookmarkStart w:id="30" w:name="_Toc51949133"/>
      <w:bookmarkStart w:id="31" w:name="_Toc131396055"/>
      <w:r w:rsidRPr="006B6569">
        <w:t>5.4.5.2.3</w:t>
      </w:r>
      <w:r w:rsidRPr="006B6569">
        <w:tab/>
        <w:t>UE-initiated NAS transport of messages</w:t>
      </w:r>
      <w:r w:rsidRPr="00D7683E">
        <w:t xml:space="preserve"> </w:t>
      </w:r>
      <w:r>
        <w:t>accepted by the network</w:t>
      </w:r>
      <w:bookmarkEnd w:id="24"/>
      <w:bookmarkEnd w:id="25"/>
      <w:bookmarkEnd w:id="26"/>
      <w:bookmarkEnd w:id="27"/>
      <w:bookmarkEnd w:id="28"/>
      <w:bookmarkEnd w:id="29"/>
      <w:bookmarkEnd w:id="30"/>
      <w:bookmarkEnd w:id="31"/>
    </w:p>
    <w:p w14:paraId="1213BC1E" w14:textId="77777777" w:rsidR="00CB6E90" w:rsidRPr="008A2176" w:rsidRDefault="00CB6E90" w:rsidP="00CB6E90">
      <w:r>
        <w:t>Upon reception of a</w:t>
      </w:r>
      <w:r w:rsidRPr="003168A2">
        <w:t xml:space="preserve"> </w:t>
      </w:r>
      <w:r>
        <w:t xml:space="preserve">UL NAS TRANSPORT </w:t>
      </w:r>
      <w:r w:rsidRPr="003168A2">
        <w:t>message</w:t>
      </w:r>
      <w:r>
        <w:t>, if the Payload container type IE is set to</w:t>
      </w:r>
      <w:r w:rsidRPr="008A2176">
        <w:t>:</w:t>
      </w:r>
    </w:p>
    <w:p w14:paraId="1A248306" w14:textId="77777777" w:rsidR="00CB6E90" w:rsidRDefault="00CB6E90" w:rsidP="00CB6E90">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5C33288" w14:textId="77777777" w:rsidR="00CB6E90" w:rsidRDefault="00CB6E90" w:rsidP="00CB6E90">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2C764B79" w14:textId="77777777" w:rsidR="00CB6E90" w:rsidRPr="00FF4F2E" w:rsidRDefault="00CB6E90" w:rsidP="00CB6E90">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513A200C" w14:textId="77777777" w:rsidR="00CB6E90" w:rsidRDefault="00CB6E90" w:rsidP="00CB6E90">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3DEC43F3" w14:textId="77777777" w:rsidR="00CB6E90" w:rsidRDefault="00CB6E90" w:rsidP="00CB6E90">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BF7A815" w14:textId="77777777" w:rsidR="00CB6E90" w:rsidRPr="00FF4F2E" w:rsidRDefault="00CB6E90" w:rsidP="00CB6E90">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56F7E932" w14:textId="77777777" w:rsidR="00CB6E90" w:rsidRDefault="00CB6E90" w:rsidP="00CB6E90">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7FBA0C82" w14:textId="77777777" w:rsidR="00CB6E90" w:rsidRDefault="00CB6E90" w:rsidP="00CB6E9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1F7EE644" w14:textId="77777777" w:rsidR="00CB6E90" w:rsidRDefault="00CB6E90" w:rsidP="00CB6E90">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2548F19" w14:textId="77777777" w:rsidR="00CB6E90" w:rsidRDefault="00CB6E90" w:rsidP="00CB6E90">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6102AE76" w14:textId="77777777" w:rsidR="00CB6E90" w:rsidRDefault="00CB6E90" w:rsidP="00CB6E90">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EEBD2CA" w14:textId="77777777" w:rsidR="00CB6E90" w:rsidRDefault="00CB6E90" w:rsidP="00CB6E90">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80254C3" w14:textId="77777777" w:rsidR="00CB6E90" w:rsidRDefault="00CB6E90" w:rsidP="00CB6E90">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C7AC4B0" w14:textId="77777777" w:rsidR="00CB6E90" w:rsidRDefault="00CB6E90" w:rsidP="00CB6E90">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CD8538D" w14:textId="77777777" w:rsidR="00CB6E90" w:rsidRPr="00FF4F2E" w:rsidRDefault="00CB6E90" w:rsidP="00CB6E90">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720A2A3A" w14:textId="77777777" w:rsidR="00CB6E90" w:rsidRDefault="00CB6E90" w:rsidP="00CB6E90">
      <w:pPr>
        <w:pStyle w:val="B4"/>
        <w:rPr>
          <w:rFonts w:eastAsia="Malgun Gothic"/>
          <w:lang w:eastAsia="ko-KR"/>
        </w:rPr>
      </w:pPr>
      <w:r>
        <w:t>A1)</w:t>
      </w:r>
      <w:r>
        <w:tab/>
        <w:t>the AMF shall select an SMF with following handlings in case the UE is registered for onboarding services in SNPN:</w:t>
      </w:r>
    </w:p>
    <w:p w14:paraId="0B02E364" w14:textId="77777777" w:rsidR="00CB6E90" w:rsidRDefault="00CB6E90" w:rsidP="00CB6E90">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08DA3199" w14:textId="77777777" w:rsidR="00CB6E90" w:rsidRDefault="00CB6E90" w:rsidP="00CB6E90">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35AD6BE3" w14:textId="77777777" w:rsidR="00CB6E90" w:rsidRDefault="00CB6E90" w:rsidP="00CB6E90">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5910AADF" w14:textId="77777777" w:rsidR="00CB6E90" w:rsidRDefault="00CB6E90" w:rsidP="00CB6E90">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6F780AD2" w14:textId="77777777" w:rsidR="00CB6E90" w:rsidRDefault="00CB6E90" w:rsidP="00CB6E90">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6B440403" w14:textId="77777777" w:rsidR="00CB6E90" w:rsidRDefault="00CB6E90" w:rsidP="00CB6E90">
      <w:pPr>
        <w:pStyle w:val="NO"/>
        <w:rPr>
          <w:lang w:eastAsia="ko-KR"/>
        </w:rPr>
      </w:pPr>
      <w:r>
        <w:t>NOTE 2:</w:t>
      </w:r>
      <w:r>
        <w:tab/>
        <w:t xml:space="preserve">The AMF can </w:t>
      </w:r>
      <w:proofErr w:type="gramStart"/>
      <w:r>
        <w:t>e.g.</w:t>
      </w:r>
      <w:proofErr w:type="gramEnd"/>
      <w:r>
        <w:t xml:space="preserve">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2B5ACC52" w14:textId="77777777" w:rsidR="00CB6E90" w:rsidRDefault="00CB6E90" w:rsidP="00CB6E90">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55D288D" w14:textId="77777777" w:rsidR="00CB6E90" w:rsidRPr="00FF4F2E" w:rsidRDefault="00CB6E90" w:rsidP="00CB6E90">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1E97CFD" w14:textId="77777777" w:rsidR="00CB6E90" w:rsidRPr="00FF4F2E" w:rsidRDefault="00CB6E90" w:rsidP="00CB6E90">
      <w:pPr>
        <w:pStyle w:val="B4"/>
      </w:pPr>
      <w:r w:rsidRPr="00FF4F2E">
        <w:t>B)</w:t>
      </w:r>
      <w:r w:rsidRPr="00FF4F2E">
        <w:tab/>
        <w:t>if the SMF selection is successful:</w:t>
      </w:r>
    </w:p>
    <w:p w14:paraId="256CF8F6" w14:textId="77777777" w:rsidR="00CB6E90" w:rsidRDefault="00CB6E90" w:rsidP="00CB6E90">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6097C35E" w14:textId="77777777" w:rsidR="00CB6E90" w:rsidRPr="00623D35" w:rsidRDefault="00CB6E90" w:rsidP="00CB6E90">
      <w:pPr>
        <w:pStyle w:val="EditorsNote"/>
        <w:rPr>
          <w:noProof/>
          <w:lang w:val="en-US"/>
        </w:rPr>
      </w:pPr>
      <w:bookmarkStart w:id="32"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32"/>
    </w:p>
    <w:p w14:paraId="392ECA5C" w14:textId="77777777" w:rsidR="00CB6E90" w:rsidRPr="00FF4F2E" w:rsidRDefault="00CB6E90" w:rsidP="00CB6E90">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531603C3" w14:textId="764C2E3D" w:rsidR="00CB6E90" w:rsidRPr="00FF4F2E" w:rsidRDefault="00CB6E90" w:rsidP="00AA5E9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ins w:id="33" w:author="Mohamed A. Nassar (Nokia)" w:date="2023-04-04T11:43:00Z">
        <w:r w:rsidR="00AA5E9D" w:rsidRPr="00AA5E9D">
          <w:rPr>
            <w:lang w:eastAsia="ko-KR"/>
          </w:rPr>
          <w:t xml:space="preserve">the </w:t>
        </w:r>
      </w:ins>
      <w:ins w:id="34" w:author="Mohamed A. Nassar (Nokia)" w:date="2023-04-06T13:41:00Z">
        <w:r w:rsidR="002B2A3F">
          <w:rPr>
            <w:lang w:eastAsia="ko-KR"/>
          </w:rPr>
          <w:t>n</w:t>
        </w:r>
      </w:ins>
      <w:ins w:id="35" w:author="Mohamed A. Nassar (Nokia)" w:date="2023-04-04T11:43:00Z">
        <w:r w:rsidR="00AA5E9D" w:rsidRPr="00AA5E9D">
          <w:rPr>
            <w:lang w:eastAsia="ko-KR"/>
          </w:rPr>
          <w:t>on-3GPP access path switching indication</w:t>
        </w:r>
        <w:r w:rsidR="00AA5E9D">
          <w:rPr>
            <w:lang w:eastAsia="ko-KR"/>
          </w:rPr>
          <w:t xml:space="preserve">, </w:t>
        </w:r>
      </w:ins>
      <w:r>
        <w:rPr>
          <w:lang w:eastAsia="ko-KR"/>
        </w:rPr>
        <w:t xml:space="preserve">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0E9B2F9A" w14:textId="77777777" w:rsidR="00CB6E90" w:rsidRDefault="00CB6E90" w:rsidP="00CB6E90">
      <w:pPr>
        <w:pStyle w:val="NO"/>
      </w:pPr>
      <w:r>
        <w:t>NOTE 5:</w:t>
      </w:r>
      <w:r>
        <w:tab/>
        <w:t xml:space="preserve">The MA PDU session information is not sent towards the SMF if the </w:t>
      </w:r>
      <w:r>
        <w:rPr>
          <w:lang w:eastAsia="ko-KR"/>
        </w:rPr>
        <w:t>DNN received corresponds to an LADN DNN</w:t>
      </w:r>
      <w:r>
        <w:t>.</w:t>
      </w:r>
    </w:p>
    <w:p w14:paraId="727DDFAA" w14:textId="77777777" w:rsidR="00CB6E90" w:rsidRDefault="00CB6E90" w:rsidP="00CB6E90">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1FA69DA" w14:textId="77777777" w:rsidR="00CB6E90" w:rsidRDefault="00CB6E90" w:rsidP="00CB6E90">
      <w:pPr>
        <w:pStyle w:val="B4"/>
        <w:rPr>
          <w:lang w:eastAsia="ko-KR"/>
        </w:rPr>
      </w:pPr>
      <w:r>
        <w:rPr>
          <w:lang w:eastAsia="ko-KR"/>
        </w:rPr>
        <w:lastRenderedPageBreak/>
        <w:t>A)</w:t>
      </w:r>
      <w:r>
        <w:rPr>
          <w:lang w:eastAsia="ko-KR"/>
        </w:rPr>
        <w:tab/>
        <w:t>the PDU session ID matching the PDU session ID received from the UE, if any; or</w:t>
      </w:r>
    </w:p>
    <w:p w14:paraId="5EBBBC04" w14:textId="77777777" w:rsidR="00CB6E90" w:rsidRDefault="00CB6E90" w:rsidP="00CB6E90">
      <w:pPr>
        <w:pStyle w:val="B4"/>
        <w:rPr>
          <w:lang w:eastAsia="ko-KR"/>
        </w:rPr>
      </w:pPr>
      <w:r>
        <w:rPr>
          <w:lang w:eastAsia="ko-KR"/>
        </w:rPr>
        <w:t>B)</w:t>
      </w:r>
      <w:r>
        <w:rPr>
          <w:lang w:eastAsia="ko-KR"/>
        </w:rPr>
        <w:tab/>
        <w:t>the DNN matching the DNN received from the UE, otherwise;</w:t>
      </w:r>
    </w:p>
    <w:p w14:paraId="6328CDE7" w14:textId="77777777" w:rsidR="00CB6E90" w:rsidRDefault="00CB6E90" w:rsidP="00CB6E90">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F6FF8B3" w14:textId="77777777" w:rsidR="00CB6E90" w:rsidRPr="00FF4F2E" w:rsidRDefault="00CB6E90" w:rsidP="00CB6E9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5A4C670" w14:textId="77777777" w:rsidR="00CB6E90" w:rsidRPr="00FF4F2E" w:rsidRDefault="00CB6E90" w:rsidP="00CB6E90">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4D5DA79B" w14:textId="77777777" w:rsidR="00CB6E90" w:rsidRPr="00FF4F2E" w:rsidRDefault="00CB6E90" w:rsidP="00CB6E90">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CF3B4F6" w14:textId="77777777" w:rsidR="00CB6E90" w:rsidRPr="00FF4F2E" w:rsidRDefault="00CB6E90" w:rsidP="00CB6E90">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4C71F810" w14:textId="77777777" w:rsidR="00CB6E90" w:rsidRPr="00FF4F2E" w:rsidRDefault="00CB6E90" w:rsidP="00CB6E90">
      <w:pPr>
        <w:pStyle w:val="B4"/>
        <w:rPr>
          <w:lang w:eastAsia="ko-KR"/>
        </w:rPr>
      </w:pPr>
      <w:r w:rsidRPr="00FF4F2E">
        <w:rPr>
          <w:lang w:eastAsia="ko-KR"/>
        </w:rPr>
        <w:t>B)</w:t>
      </w:r>
      <w:r w:rsidRPr="00FF4F2E">
        <w:rPr>
          <w:lang w:eastAsia="ko-KR"/>
        </w:rPr>
        <w:tab/>
        <w:t>if the SMF selection is successful:</w:t>
      </w:r>
    </w:p>
    <w:p w14:paraId="4B466E94" w14:textId="77777777" w:rsidR="00CB6E90" w:rsidRPr="00FF4F2E" w:rsidRDefault="00CB6E90" w:rsidP="00CB6E90">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80D0BC4" w14:textId="77777777" w:rsidR="00CB6E90" w:rsidRPr="00FF4F2E" w:rsidRDefault="00CB6E90" w:rsidP="00CB6E90">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7893C89" w14:textId="77777777" w:rsidR="00CB6E90" w:rsidRPr="00FF4F2E" w:rsidRDefault="00CB6E90" w:rsidP="00CB6E90">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6E447E9" w14:textId="77777777" w:rsidR="00CB6E90" w:rsidRPr="00FF4F2E" w:rsidRDefault="00CB6E90" w:rsidP="00CB6E90">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EA77DF3" w14:textId="77777777" w:rsidR="00CB6E90" w:rsidRPr="00FF4F2E" w:rsidRDefault="00CB6E90" w:rsidP="00CB6E90">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3A97B7FB" w14:textId="77777777" w:rsidR="00CB6E90" w:rsidRDefault="00CB6E90" w:rsidP="00CB6E90">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79F6D1" w14:textId="77777777" w:rsidR="00CB6E90" w:rsidRDefault="00CB6E90" w:rsidP="00CB6E90">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6FE9994" w14:textId="77777777" w:rsidR="00CB6E90" w:rsidRPr="00FF4F2E" w:rsidRDefault="00CB6E90" w:rsidP="00CB6E9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0567A96" w14:textId="77777777" w:rsidR="00CB6E90" w:rsidRDefault="00CB6E90" w:rsidP="00CB6E90">
      <w:pPr>
        <w:pStyle w:val="B4"/>
        <w:rPr>
          <w:lang w:eastAsia="ko-KR"/>
        </w:rPr>
      </w:pPr>
      <w:r w:rsidRPr="00FF4F2E">
        <w:rPr>
          <w:lang w:eastAsia="ko-KR"/>
        </w:rPr>
        <w:lastRenderedPageBreak/>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0A9B2B2" w14:textId="77777777" w:rsidR="00CB6E90" w:rsidRPr="00FF4F2E" w:rsidRDefault="00CB6E90" w:rsidP="00CB6E90">
      <w:pPr>
        <w:pStyle w:val="B2"/>
      </w:pPr>
      <w:r w:rsidRPr="00FF4F2E">
        <w:t>2)</w:t>
      </w:r>
      <w:r w:rsidRPr="00FF4F2E">
        <w:tab/>
        <w:t>the UE and the Old PDU session ID IE in case the Old PDU session ID IE is included, and:</w:t>
      </w:r>
    </w:p>
    <w:p w14:paraId="49392736" w14:textId="77777777" w:rsidR="00CB6E90" w:rsidRDefault="00CB6E90" w:rsidP="00CB6E90">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0A22693" w14:textId="77777777" w:rsidR="00CB6E90" w:rsidRPr="00441996" w:rsidRDefault="00CB6E90" w:rsidP="00CB6E90">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7AE94B7" w14:textId="77777777" w:rsidR="00CB6E90" w:rsidRDefault="00CB6E90" w:rsidP="00CB6E90">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F8C1CFA" w14:textId="77777777" w:rsidR="00CB6E90" w:rsidRDefault="00CB6E90" w:rsidP="00CB6E90">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D407D43" w14:textId="77777777" w:rsidR="00CB6E90" w:rsidRDefault="00CB6E90" w:rsidP="00CB6E9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E123008" w14:textId="77777777" w:rsidR="00CB6E90" w:rsidRDefault="00CB6E90" w:rsidP="00CB6E90">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2AC981B1" w14:textId="77777777" w:rsidR="00CB6E90" w:rsidRDefault="00CB6E90" w:rsidP="00CB6E90">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0F813487" w14:textId="77777777" w:rsidR="00CB6E90" w:rsidRDefault="00CB6E90" w:rsidP="00CB6E90">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AC8CE9F" w14:textId="77777777" w:rsidR="00CB6E90" w:rsidRDefault="00CB6E90" w:rsidP="00CB6E90">
      <w:pPr>
        <w:pStyle w:val="B4"/>
        <w:rPr>
          <w:rFonts w:eastAsia="Malgun Gothic"/>
          <w:lang w:eastAsia="ko-KR"/>
        </w:rPr>
      </w:pPr>
      <w:r>
        <w:rPr>
          <w:rFonts w:eastAsia="Malgun Gothic"/>
          <w:lang w:eastAsia="ko-KR"/>
        </w:rPr>
        <w:tab/>
        <w:t>If the DNN is a LADN DNN, the AMF shall determine the UE presence in LADN service area.</w:t>
      </w:r>
    </w:p>
    <w:p w14:paraId="34AB90B7" w14:textId="77777777" w:rsidR="00CB6E90" w:rsidRDefault="00CB6E90" w:rsidP="00CB6E90">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34DB8623" w14:textId="77777777" w:rsidR="00CB6E90" w:rsidRPr="00FF4F2E" w:rsidRDefault="00CB6E90" w:rsidP="00CB6E90">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4B5B565" w14:textId="3B93C87A" w:rsidR="00CB6E90" w:rsidRPr="00FF4F2E" w:rsidRDefault="00CB6E90" w:rsidP="00AA5E9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ins w:id="36" w:author="Mohamed A. Nassar (Nokia)" w:date="2023-04-04T11:47:00Z">
        <w:r w:rsidR="00AA5E9D">
          <w:rPr>
            <w:lang w:eastAsia="ko-KR"/>
          </w:rPr>
          <w:t xml:space="preserve">, </w:t>
        </w:r>
        <w:r w:rsidR="00AA5E9D" w:rsidRPr="00AA5E9D">
          <w:rPr>
            <w:lang w:eastAsia="ko-KR"/>
          </w:rPr>
          <w:t xml:space="preserve">the </w:t>
        </w:r>
      </w:ins>
      <w:ins w:id="37" w:author="Mohamed A. Nassar (Nokia)" w:date="2023-04-06T13:42:00Z">
        <w:r w:rsidR="002B2A3F">
          <w:rPr>
            <w:lang w:eastAsia="ko-KR"/>
          </w:rPr>
          <w:t>n</w:t>
        </w:r>
      </w:ins>
      <w:ins w:id="38" w:author="Mohamed A. Nassar (Nokia)" w:date="2023-04-04T11:47:00Z">
        <w:r w:rsidR="00AA5E9D" w:rsidRPr="00AA5E9D">
          <w:rPr>
            <w:lang w:eastAsia="ko-KR"/>
          </w:rPr>
          <w:t>on-3GPP access path switching indication</w:t>
        </w:r>
      </w:ins>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9FCC4E0" w14:textId="77777777" w:rsidR="00CB6E90" w:rsidRDefault="00CB6E90" w:rsidP="00CB6E90">
      <w:pPr>
        <w:pStyle w:val="NO"/>
      </w:pPr>
      <w:r>
        <w:t>NOTE 6:</w:t>
      </w:r>
      <w:r>
        <w:tab/>
        <w:t xml:space="preserve">The MA PDU session information is not sent towards the SMF if the </w:t>
      </w:r>
      <w:r>
        <w:rPr>
          <w:lang w:eastAsia="ko-KR"/>
        </w:rPr>
        <w:t>DNN received corresponds to an LADN DNN</w:t>
      </w:r>
      <w:r>
        <w:t>.</w:t>
      </w:r>
    </w:p>
    <w:p w14:paraId="61198F67" w14:textId="77777777" w:rsidR="00CB6E90" w:rsidRDefault="00CB6E90" w:rsidP="00CB6E90">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2C9F4DF1" w14:textId="77777777" w:rsidR="00CB6E90" w:rsidRDefault="00CB6E90" w:rsidP="00CB6E90">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767DE320" w14:textId="77777777" w:rsidR="00CB6E90" w:rsidRDefault="00CB6E90" w:rsidP="00CB6E90">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567F34E4" w14:textId="77777777" w:rsidR="00CB6E90" w:rsidRDefault="00CB6E90" w:rsidP="00CB6E90">
      <w:pPr>
        <w:pStyle w:val="B1"/>
      </w:pPr>
      <w:r>
        <w:lastRenderedPageBreak/>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691CE8D1" w14:textId="77777777" w:rsidR="00CB6E90" w:rsidRDefault="00CB6E90" w:rsidP="00CB6E90">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51C798A" w14:textId="77777777" w:rsidR="00CB6E90" w:rsidRPr="00767715" w:rsidRDefault="00CB6E90" w:rsidP="00CB6E90">
      <w:pPr>
        <w:pStyle w:val="B1"/>
        <w:rPr>
          <w:rFonts w:eastAsia="Malgun Gothic"/>
          <w:lang w:val="fr-FR" w:eastAsia="ko-KR"/>
        </w:rPr>
      </w:pPr>
      <w:r w:rsidRPr="00767715">
        <w:rPr>
          <w:lang w:val="fr-FR"/>
        </w:rPr>
        <w:t>g)</w:t>
      </w:r>
      <w:r w:rsidRPr="00767715">
        <w:rPr>
          <w:lang w:val="fr-FR"/>
        </w:rPr>
        <w:tab/>
        <w:t>"Location services message container":</w:t>
      </w:r>
    </w:p>
    <w:p w14:paraId="006F4DEC" w14:textId="77777777" w:rsidR="00CB6E90" w:rsidRDefault="00CB6E90" w:rsidP="00CB6E90">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90CFF58" w14:textId="77777777" w:rsidR="00CB6E90" w:rsidRPr="007955B2" w:rsidRDefault="00CB6E90" w:rsidP="00CB6E90">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12ACBE0C" w14:textId="77777777" w:rsidR="00CB6E90" w:rsidRDefault="00CB6E90" w:rsidP="00CB6E90">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08038098" w14:textId="77777777" w:rsidR="00CB6E90" w:rsidRDefault="00CB6E90" w:rsidP="00CB6E90">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0968FD78" w14:textId="77777777" w:rsidR="00CB6E90" w:rsidRDefault="00CB6E90" w:rsidP="00CB6E90">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1BD0AB8E" w14:textId="77777777" w:rsidR="00CB6E90" w:rsidRPr="00645B87" w:rsidRDefault="00CB6E90" w:rsidP="00CB6E90">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F521A96" w14:textId="77777777" w:rsidR="00CB6E90" w:rsidRDefault="00CB6E90" w:rsidP="00CB6E90">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BD2C893" w14:textId="77777777" w:rsidR="00CB6E90" w:rsidRDefault="00CB6E90" w:rsidP="00CB6E9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6065B8AB" w14:textId="77777777" w:rsidR="00CB6E90" w:rsidRDefault="00CB6E90" w:rsidP="00CB6E90">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396A6F55" w14:textId="77777777" w:rsidR="00CB6E90" w:rsidRDefault="00CB6E90" w:rsidP="00CB6E90">
      <w:pPr>
        <w:pStyle w:val="B2"/>
      </w:pPr>
      <w:r>
        <w:t>i)</w:t>
      </w:r>
      <w:r>
        <w:tab/>
        <w:t>decode the payload container type field;</w:t>
      </w:r>
    </w:p>
    <w:p w14:paraId="433DE958" w14:textId="77777777" w:rsidR="00CB6E90" w:rsidRDefault="00CB6E90" w:rsidP="00CB6E90">
      <w:pPr>
        <w:pStyle w:val="B2"/>
      </w:pPr>
      <w:r>
        <w:t>ii)</w:t>
      </w:r>
      <w:r>
        <w:tab/>
        <w:t xml:space="preserve">decode the optional IE fields and the payload container contents field in the </w:t>
      </w:r>
      <w:r w:rsidRPr="009D45FA">
        <w:t>payload container entry</w:t>
      </w:r>
      <w:r>
        <w:t>; and</w:t>
      </w:r>
    </w:p>
    <w:p w14:paraId="392DAA2A" w14:textId="77777777" w:rsidR="00CB6E90" w:rsidRPr="00BF01D3" w:rsidRDefault="00CB6E90" w:rsidP="00CB6E90">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0BD1A200" w14:textId="1E66F12D" w:rsidR="00B21CAF" w:rsidRDefault="00B21CAF" w:rsidP="00B21CAF">
      <w:pPr>
        <w:jc w:val="center"/>
      </w:pPr>
      <w:r w:rsidRPr="001F6E20">
        <w:rPr>
          <w:highlight w:val="green"/>
        </w:rPr>
        <w:t xml:space="preserve">***** </w:t>
      </w:r>
      <w:r w:rsidRPr="00B21CAF">
        <w:rPr>
          <w:highlight w:val="green"/>
        </w:rPr>
        <w:t xml:space="preserve">Next </w:t>
      </w:r>
      <w:r w:rsidRPr="001F6E20">
        <w:rPr>
          <w:highlight w:val="green"/>
        </w:rPr>
        <w:t>change *****</w:t>
      </w:r>
    </w:p>
    <w:p w14:paraId="27AA07D5" w14:textId="77777777" w:rsidR="00CB6E90" w:rsidRPr="003168A2" w:rsidRDefault="00CB6E90" w:rsidP="00CB6E90">
      <w:pPr>
        <w:pStyle w:val="Heading4"/>
        <w:rPr>
          <w:lang w:eastAsia="ko-KR"/>
        </w:rPr>
      </w:pPr>
      <w:bookmarkStart w:id="39" w:name="_Toc20232971"/>
      <w:bookmarkStart w:id="40" w:name="_Toc27747079"/>
      <w:bookmarkStart w:id="41" w:name="_Toc36213268"/>
      <w:bookmarkStart w:id="42" w:name="_Toc36657445"/>
      <w:bookmarkStart w:id="43" w:name="_Toc45287114"/>
      <w:bookmarkStart w:id="44" w:name="_Toc51948385"/>
      <w:bookmarkStart w:id="45" w:name="_Toc51949477"/>
      <w:bookmarkStart w:id="46" w:name="_Toc131396465"/>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9"/>
      <w:bookmarkEnd w:id="40"/>
      <w:bookmarkEnd w:id="41"/>
      <w:bookmarkEnd w:id="42"/>
      <w:bookmarkEnd w:id="43"/>
      <w:bookmarkEnd w:id="44"/>
      <w:bookmarkEnd w:id="45"/>
      <w:bookmarkEnd w:id="46"/>
    </w:p>
    <w:p w14:paraId="40FB3A90" w14:textId="77777777" w:rsidR="00CB6E90" w:rsidRPr="003168A2" w:rsidRDefault="00CB6E90" w:rsidP="00CB6E90">
      <w:r>
        <w:t>The UL NAS TRANSPORT message transports message payload and associated information to the AMF.</w:t>
      </w:r>
      <w:r w:rsidRPr="00F34410">
        <w:t xml:space="preserve"> </w:t>
      </w:r>
      <w:r>
        <w:t>See table 8.2.10.</w:t>
      </w:r>
      <w:r w:rsidRPr="003168A2">
        <w:t>1</w:t>
      </w:r>
      <w:r>
        <w:t>.1.</w:t>
      </w:r>
    </w:p>
    <w:p w14:paraId="01028B65" w14:textId="77777777" w:rsidR="00CB6E90" w:rsidRPr="003168A2" w:rsidRDefault="00CB6E90" w:rsidP="00CB6E90">
      <w:pPr>
        <w:pStyle w:val="B1"/>
      </w:pPr>
      <w:r>
        <w:t>Message type:</w:t>
      </w:r>
      <w:r>
        <w:tab/>
        <w:t>UL NAS TRANSPORT</w:t>
      </w:r>
    </w:p>
    <w:p w14:paraId="59AA5671" w14:textId="77777777" w:rsidR="00CB6E90" w:rsidRPr="003168A2" w:rsidRDefault="00CB6E90" w:rsidP="00CB6E90">
      <w:pPr>
        <w:pStyle w:val="B1"/>
      </w:pPr>
      <w:r w:rsidRPr="003168A2">
        <w:t>Significance:</w:t>
      </w:r>
      <w:r>
        <w:tab/>
      </w:r>
      <w:r w:rsidRPr="003168A2">
        <w:t>dual</w:t>
      </w:r>
    </w:p>
    <w:p w14:paraId="76C30218" w14:textId="77777777" w:rsidR="00CB6E90" w:rsidRDefault="00CB6E90" w:rsidP="00CB6E90">
      <w:pPr>
        <w:pStyle w:val="B1"/>
      </w:pPr>
      <w:r w:rsidRPr="003168A2">
        <w:t>Direction:</w:t>
      </w:r>
      <w:r>
        <w:tab/>
        <w:t>UE to network</w:t>
      </w:r>
    </w:p>
    <w:p w14:paraId="32343E3E" w14:textId="77777777" w:rsidR="00CB6E90" w:rsidRPr="00BB130A" w:rsidRDefault="00CB6E90" w:rsidP="00CB6E90">
      <w:pPr>
        <w:pStyle w:val="TH"/>
        <w:rPr>
          <w:rFonts w:eastAsia="Malgun Gothic"/>
          <w:lang w:val="fr-FR"/>
        </w:rPr>
      </w:pPr>
      <w:r w:rsidRPr="00BB130A">
        <w:rPr>
          <w:rFonts w:eastAsia="Malgun Gothic"/>
          <w:lang w:val="fr-FR"/>
        </w:rPr>
        <w:lastRenderedPageBreak/>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E90" w:rsidRPr="005F7EB0" w14:paraId="5F95BA1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449D2E" w14:textId="77777777" w:rsidR="00CB6E90" w:rsidRPr="005F7EB0" w:rsidRDefault="00CB6E90" w:rsidP="005E0CB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84E9A37" w14:textId="77777777" w:rsidR="00CB6E90" w:rsidRPr="005F7EB0" w:rsidRDefault="00CB6E90" w:rsidP="005E0CB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7F2C22" w14:textId="77777777" w:rsidR="00CB6E90" w:rsidRPr="005F7EB0" w:rsidRDefault="00CB6E90" w:rsidP="005E0C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CD13CD" w14:textId="77777777" w:rsidR="00CB6E90" w:rsidRPr="005F7EB0" w:rsidRDefault="00CB6E90" w:rsidP="005E0C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7D9EA1" w14:textId="77777777" w:rsidR="00CB6E90" w:rsidRPr="005F7EB0" w:rsidRDefault="00CB6E90" w:rsidP="005E0CB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F3B4368" w14:textId="77777777" w:rsidR="00CB6E90" w:rsidRPr="005F7EB0" w:rsidRDefault="00CB6E90" w:rsidP="005E0CBA">
            <w:pPr>
              <w:pStyle w:val="TAH"/>
            </w:pPr>
            <w:r w:rsidRPr="005F7EB0">
              <w:t>Length</w:t>
            </w:r>
          </w:p>
        </w:tc>
      </w:tr>
      <w:tr w:rsidR="00CB6E90" w:rsidRPr="005F7EB0" w14:paraId="5485ADEC"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18909"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C2CEF9" w14:textId="77777777" w:rsidR="00CB6E90" w:rsidRPr="000D0840" w:rsidRDefault="00CB6E90" w:rsidP="005E0CB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8B02D8" w14:textId="77777777" w:rsidR="00CB6E90" w:rsidRPr="000D0840" w:rsidRDefault="00CB6E90" w:rsidP="005E0CBA">
            <w:pPr>
              <w:pStyle w:val="TAL"/>
            </w:pPr>
            <w:r w:rsidRPr="000D0840">
              <w:t>Extended protocol discriminator</w:t>
            </w:r>
          </w:p>
          <w:p w14:paraId="24F8F0E3" w14:textId="77777777" w:rsidR="00CB6E90" w:rsidRPr="000D0840" w:rsidRDefault="00CB6E90" w:rsidP="005E0CB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D3DF4D3"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E643FA"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8CABB71" w14:textId="77777777" w:rsidR="00CB6E90" w:rsidRPr="005F7EB0" w:rsidRDefault="00CB6E90" w:rsidP="005E0CBA">
            <w:pPr>
              <w:pStyle w:val="TAC"/>
            </w:pPr>
            <w:r w:rsidRPr="005F7EB0">
              <w:t>1</w:t>
            </w:r>
          </w:p>
        </w:tc>
      </w:tr>
      <w:tr w:rsidR="00CB6E90" w:rsidRPr="005F7EB0" w14:paraId="51E5081C"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E28B4"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1C3F6E" w14:textId="77777777" w:rsidR="00CB6E90" w:rsidRPr="000D0840" w:rsidRDefault="00CB6E90" w:rsidP="005E0CB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EBA4815" w14:textId="77777777" w:rsidR="00CB6E90" w:rsidRPr="000D0840" w:rsidRDefault="00CB6E90" w:rsidP="005E0CBA">
            <w:pPr>
              <w:pStyle w:val="TAL"/>
            </w:pPr>
            <w:r w:rsidRPr="000D0840">
              <w:t>Security header type</w:t>
            </w:r>
          </w:p>
          <w:p w14:paraId="4B6C47C3" w14:textId="77777777" w:rsidR="00CB6E90" w:rsidRPr="000D0840" w:rsidRDefault="00CB6E90" w:rsidP="005E0CB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409E0AE"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FD28B5"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0F9C1E" w14:textId="77777777" w:rsidR="00CB6E90" w:rsidRPr="005F7EB0" w:rsidRDefault="00CB6E90" w:rsidP="005E0CBA">
            <w:pPr>
              <w:pStyle w:val="TAC"/>
            </w:pPr>
            <w:r w:rsidRPr="005F7EB0">
              <w:t>1/2</w:t>
            </w:r>
          </w:p>
        </w:tc>
      </w:tr>
      <w:tr w:rsidR="00CB6E90" w:rsidRPr="005F7EB0" w14:paraId="6A62063A"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74F283"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886B59" w14:textId="77777777" w:rsidR="00CB6E90" w:rsidRPr="000D0840" w:rsidRDefault="00CB6E90" w:rsidP="005E0CB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38B146B" w14:textId="77777777" w:rsidR="00CB6E90" w:rsidRPr="000D0840" w:rsidRDefault="00CB6E90" w:rsidP="005E0CBA">
            <w:pPr>
              <w:pStyle w:val="TAL"/>
            </w:pPr>
            <w:r w:rsidRPr="000D0840">
              <w:t>Spare half octet</w:t>
            </w:r>
          </w:p>
          <w:p w14:paraId="799B139A" w14:textId="77777777" w:rsidR="00CB6E90" w:rsidRPr="000D0840" w:rsidRDefault="00CB6E90" w:rsidP="005E0CB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D4BE6C4"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E0D5BA"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742953" w14:textId="77777777" w:rsidR="00CB6E90" w:rsidRPr="005F7EB0" w:rsidRDefault="00CB6E90" w:rsidP="005E0CBA">
            <w:pPr>
              <w:pStyle w:val="TAC"/>
            </w:pPr>
            <w:r w:rsidRPr="005F7EB0">
              <w:t>1/2</w:t>
            </w:r>
          </w:p>
        </w:tc>
      </w:tr>
      <w:tr w:rsidR="00CB6E90" w:rsidRPr="005F7EB0" w14:paraId="00565027"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5DE4C"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7DF3C9" w14:textId="77777777" w:rsidR="00CB6E90" w:rsidRPr="004C33A6" w:rsidRDefault="00CB6E90" w:rsidP="005E0CBA">
            <w:pPr>
              <w:pStyle w:val="TAL"/>
              <w:rPr>
                <w:lang w:val="fr-FR"/>
              </w:rPr>
            </w:pPr>
            <w:r w:rsidRPr="004C33A6">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FFE2842" w14:textId="77777777" w:rsidR="00CB6E90" w:rsidRPr="000D0840" w:rsidRDefault="00CB6E90" w:rsidP="005E0CBA">
            <w:pPr>
              <w:pStyle w:val="TAL"/>
            </w:pPr>
            <w:r w:rsidRPr="000D0840">
              <w:t>Message type</w:t>
            </w:r>
          </w:p>
          <w:p w14:paraId="145B3556" w14:textId="77777777" w:rsidR="00CB6E90" w:rsidRPr="000D0840" w:rsidRDefault="00CB6E90" w:rsidP="005E0CB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A19D10E"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B75AB07"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EF414" w14:textId="77777777" w:rsidR="00CB6E90" w:rsidRPr="005F7EB0" w:rsidRDefault="00CB6E90" w:rsidP="005E0CBA">
            <w:pPr>
              <w:pStyle w:val="TAC"/>
            </w:pPr>
            <w:r w:rsidRPr="005F7EB0">
              <w:t>1</w:t>
            </w:r>
          </w:p>
        </w:tc>
      </w:tr>
      <w:tr w:rsidR="00CB6E90" w:rsidRPr="005F7EB0" w14:paraId="48CFB89E"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4D9414"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3687AD" w14:textId="77777777" w:rsidR="00CB6E90" w:rsidRPr="000D0840" w:rsidRDefault="00CB6E90" w:rsidP="005E0CBA">
            <w:pPr>
              <w:pStyle w:val="TAL"/>
            </w:pPr>
            <w:r w:rsidRPr="000D084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0FFFD9D9" w14:textId="77777777" w:rsidR="00CB6E90" w:rsidRPr="000D0840" w:rsidRDefault="00CB6E90" w:rsidP="005E0CBA">
            <w:pPr>
              <w:pStyle w:val="TAL"/>
            </w:pPr>
            <w:r w:rsidRPr="000D0840">
              <w:t>Payload container type</w:t>
            </w:r>
          </w:p>
          <w:p w14:paraId="65551480" w14:textId="77777777" w:rsidR="00CB6E90" w:rsidRPr="000D0840" w:rsidRDefault="00CB6E90" w:rsidP="005E0CB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C0054F6"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C80869"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BF7499C" w14:textId="77777777" w:rsidR="00CB6E90" w:rsidRPr="005F7EB0" w:rsidRDefault="00CB6E90" w:rsidP="005E0CBA">
            <w:pPr>
              <w:pStyle w:val="TAC"/>
            </w:pPr>
            <w:r w:rsidRPr="005F7EB0">
              <w:t>1/2</w:t>
            </w:r>
          </w:p>
        </w:tc>
      </w:tr>
      <w:tr w:rsidR="00CB6E90" w:rsidRPr="005F7EB0" w14:paraId="32712869"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6228"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C493CA" w14:textId="77777777" w:rsidR="00CB6E90" w:rsidRPr="000D0840" w:rsidRDefault="00CB6E90" w:rsidP="005E0CB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tcPr>
          <w:p w14:paraId="5D667E81" w14:textId="77777777" w:rsidR="00CB6E90" w:rsidRPr="000D0840" w:rsidRDefault="00CB6E90" w:rsidP="005E0CBA">
            <w:pPr>
              <w:pStyle w:val="TAL"/>
            </w:pPr>
            <w:r w:rsidRPr="000D0840">
              <w:t>Spare half octet</w:t>
            </w:r>
          </w:p>
          <w:p w14:paraId="400FF7B3" w14:textId="77777777" w:rsidR="00CB6E90" w:rsidRPr="000D0840" w:rsidRDefault="00CB6E90" w:rsidP="005E0CB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3F9E69E4"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511DD4" w14:textId="77777777" w:rsidR="00CB6E90" w:rsidRPr="005F7EB0" w:rsidRDefault="00CB6E90" w:rsidP="005E0C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1F22B3A" w14:textId="77777777" w:rsidR="00CB6E90" w:rsidRPr="005F7EB0" w:rsidRDefault="00CB6E90" w:rsidP="005E0CBA">
            <w:pPr>
              <w:pStyle w:val="TAC"/>
            </w:pPr>
            <w:r w:rsidRPr="005F7EB0">
              <w:t>1/2</w:t>
            </w:r>
          </w:p>
        </w:tc>
      </w:tr>
      <w:tr w:rsidR="00CB6E90" w:rsidRPr="005F7EB0" w14:paraId="079E1436"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823E7" w14:textId="77777777" w:rsidR="00CB6E90" w:rsidRPr="000D0840" w:rsidRDefault="00CB6E90" w:rsidP="005E0C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F63401" w14:textId="77777777" w:rsidR="00CB6E90" w:rsidRPr="000D0840" w:rsidRDefault="00CB6E90" w:rsidP="005E0CBA">
            <w:pPr>
              <w:pStyle w:val="TAL"/>
            </w:pPr>
            <w:r w:rsidRPr="000D0840">
              <w:t>Payload container</w:t>
            </w:r>
          </w:p>
        </w:tc>
        <w:tc>
          <w:tcPr>
            <w:tcW w:w="3120" w:type="dxa"/>
            <w:tcBorders>
              <w:top w:val="single" w:sz="6" w:space="0" w:color="000000"/>
              <w:left w:val="single" w:sz="6" w:space="0" w:color="000000"/>
              <w:bottom w:val="single" w:sz="6" w:space="0" w:color="000000"/>
              <w:right w:val="single" w:sz="6" w:space="0" w:color="000000"/>
            </w:tcBorders>
          </w:tcPr>
          <w:p w14:paraId="7035D118" w14:textId="77777777" w:rsidR="00CB6E90" w:rsidRPr="000D0840" w:rsidRDefault="00CB6E90" w:rsidP="005E0CBA">
            <w:pPr>
              <w:pStyle w:val="TAL"/>
            </w:pPr>
            <w:r w:rsidRPr="000D0840">
              <w:t>Payload container</w:t>
            </w:r>
          </w:p>
          <w:p w14:paraId="5BA3718A" w14:textId="77777777" w:rsidR="00CB6E90" w:rsidRPr="000D0840" w:rsidRDefault="00CB6E90" w:rsidP="005E0CBA">
            <w:pPr>
              <w:pStyle w:val="TAL"/>
            </w:pPr>
            <w:r w:rsidRPr="000D0840">
              <w:t>9.11.3.3</w:t>
            </w:r>
            <w:r>
              <w:t>9</w:t>
            </w:r>
          </w:p>
        </w:tc>
        <w:tc>
          <w:tcPr>
            <w:tcW w:w="1134" w:type="dxa"/>
            <w:tcBorders>
              <w:top w:val="single" w:sz="6" w:space="0" w:color="000000"/>
              <w:left w:val="single" w:sz="6" w:space="0" w:color="000000"/>
              <w:bottom w:val="single" w:sz="6" w:space="0" w:color="000000"/>
              <w:right w:val="single" w:sz="6" w:space="0" w:color="000000"/>
            </w:tcBorders>
          </w:tcPr>
          <w:p w14:paraId="2847A3A9" w14:textId="77777777" w:rsidR="00CB6E90" w:rsidRPr="005F7EB0" w:rsidRDefault="00CB6E90"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5E4CC8" w14:textId="77777777" w:rsidR="00CB6E90" w:rsidRPr="005F7EB0" w:rsidRDefault="00CB6E90" w:rsidP="005E0CBA">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3FB46BF3" w14:textId="77777777" w:rsidR="00CB6E90" w:rsidRPr="005F7EB0" w:rsidRDefault="00CB6E90" w:rsidP="005E0CBA">
            <w:pPr>
              <w:pStyle w:val="TAC"/>
            </w:pPr>
            <w:r w:rsidRPr="005F7EB0">
              <w:t>3-65537</w:t>
            </w:r>
          </w:p>
        </w:tc>
      </w:tr>
      <w:tr w:rsidR="00CB6E90" w:rsidRPr="005F7EB0" w14:paraId="0D578887"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7A014E" w14:textId="77777777" w:rsidR="00CB6E90" w:rsidRPr="000D0840" w:rsidRDefault="00CB6E90" w:rsidP="005E0CBA">
            <w:pPr>
              <w:pStyle w:val="TAL"/>
            </w:pPr>
            <w:r>
              <w:t>12</w:t>
            </w:r>
          </w:p>
        </w:tc>
        <w:tc>
          <w:tcPr>
            <w:tcW w:w="2837" w:type="dxa"/>
            <w:tcBorders>
              <w:top w:val="single" w:sz="6" w:space="0" w:color="000000"/>
              <w:left w:val="single" w:sz="6" w:space="0" w:color="000000"/>
              <w:bottom w:val="single" w:sz="6" w:space="0" w:color="000000"/>
              <w:right w:val="single" w:sz="6" w:space="0" w:color="000000"/>
            </w:tcBorders>
          </w:tcPr>
          <w:p w14:paraId="2190F530" w14:textId="77777777" w:rsidR="00CB6E90" w:rsidRPr="000D0840" w:rsidRDefault="00CB6E90" w:rsidP="005E0CB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11B02D6" w14:textId="77777777" w:rsidR="00CB6E90" w:rsidRPr="000D0840" w:rsidRDefault="00CB6E90" w:rsidP="005E0CBA">
            <w:pPr>
              <w:pStyle w:val="TAL"/>
            </w:pPr>
            <w:r w:rsidRPr="000D0840">
              <w:t>PDU session identity 2</w:t>
            </w:r>
          </w:p>
          <w:p w14:paraId="1448A1C3" w14:textId="77777777" w:rsidR="00CB6E90" w:rsidRPr="000D0840" w:rsidRDefault="00CB6E90" w:rsidP="005E0CBA">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41727D66" w14:textId="77777777" w:rsidR="00CB6E90" w:rsidRPr="005F7EB0" w:rsidRDefault="00CB6E90" w:rsidP="005E0CBA">
            <w:pPr>
              <w:pStyle w:val="TAC"/>
            </w:pPr>
            <w:r w:rsidRPr="005F7EB0">
              <w:t>C</w:t>
            </w:r>
          </w:p>
        </w:tc>
        <w:tc>
          <w:tcPr>
            <w:tcW w:w="851" w:type="dxa"/>
            <w:tcBorders>
              <w:top w:val="single" w:sz="6" w:space="0" w:color="000000"/>
              <w:left w:val="single" w:sz="6" w:space="0" w:color="000000"/>
              <w:bottom w:val="single" w:sz="6" w:space="0" w:color="000000"/>
              <w:right w:val="single" w:sz="6" w:space="0" w:color="000000"/>
            </w:tcBorders>
          </w:tcPr>
          <w:p w14:paraId="60417770" w14:textId="77777777" w:rsidR="00CB6E90" w:rsidRPr="005F7EB0" w:rsidRDefault="00CB6E90" w:rsidP="005E0C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A8FE52B" w14:textId="77777777" w:rsidR="00CB6E90" w:rsidRPr="005F7EB0" w:rsidRDefault="00CB6E90" w:rsidP="005E0CBA">
            <w:pPr>
              <w:pStyle w:val="TAC"/>
            </w:pPr>
            <w:r w:rsidRPr="005F7EB0">
              <w:t>2</w:t>
            </w:r>
          </w:p>
        </w:tc>
      </w:tr>
      <w:tr w:rsidR="00CB6E90" w:rsidRPr="005F7EB0" w14:paraId="1552A5E7"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D57B7" w14:textId="77777777" w:rsidR="00CB6E90" w:rsidRPr="000D0840" w:rsidRDefault="00CB6E90" w:rsidP="005E0CBA">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6ABAFBEB" w14:textId="77777777" w:rsidR="00CB6E90" w:rsidRPr="000D0840" w:rsidRDefault="00CB6E90" w:rsidP="005E0CBA">
            <w:pPr>
              <w:pStyle w:val="TAL"/>
            </w:pPr>
            <w:r w:rsidRPr="000D084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225F4AB4" w14:textId="77777777" w:rsidR="00CB6E90" w:rsidRPr="000D0840" w:rsidRDefault="00CB6E90" w:rsidP="005E0CBA">
            <w:pPr>
              <w:pStyle w:val="TAL"/>
            </w:pPr>
            <w:r w:rsidRPr="000D0840">
              <w:t>PDU session identity 2</w:t>
            </w:r>
          </w:p>
          <w:p w14:paraId="3CC1972F" w14:textId="77777777" w:rsidR="00CB6E90" w:rsidRPr="000D0840" w:rsidRDefault="00CB6E90" w:rsidP="005E0CBA">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69D1BDF6" w14:textId="77777777" w:rsidR="00CB6E90" w:rsidRPr="005F7EB0" w:rsidRDefault="00CB6E90"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71890B" w14:textId="77777777" w:rsidR="00CB6E90" w:rsidRPr="005F7EB0" w:rsidRDefault="00CB6E90" w:rsidP="005E0C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4A33C71" w14:textId="77777777" w:rsidR="00CB6E90" w:rsidRPr="005F7EB0" w:rsidRDefault="00CB6E90" w:rsidP="005E0CBA">
            <w:pPr>
              <w:pStyle w:val="TAC"/>
            </w:pPr>
            <w:r w:rsidRPr="005F7EB0">
              <w:t>2</w:t>
            </w:r>
          </w:p>
        </w:tc>
      </w:tr>
      <w:tr w:rsidR="00CB6E90" w:rsidRPr="005F7EB0" w14:paraId="7E3E8BE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34325" w14:textId="77777777" w:rsidR="00CB6E90" w:rsidRPr="000D0840" w:rsidRDefault="00CB6E90" w:rsidP="005E0CBA">
            <w:pPr>
              <w:pStyle w:val="TAL"/>
            </w:pPr>
            <w:r w:rsidRPr="000D0840">
              <w:t>8</w:t>
            </w:r>
            <w:r>
              <w:t>-</w:t>
            </w:r>
          </w:p>
        </w:tc>
        <w:tc>
          <w:tcPr>
            <w:tcW w:w="2837" w:type="dxa"/>
            <w:tcBorders>
              <w:top w:val="single" w:sz="6" w:space="0" w:color="000000"/>
              <w:left w:val="single" w:sz="6" w:space="0" w:color="000000"/>
              <w:bottom w:val="single" w:sz="6" w:space="0" w:color="000000"/>
              <w:right w:val="single" w:sz="6" w:space="0" w:color="000000"/>
            </w:tcBorders>
          </w:tcPr>
          <w:p w14:paraId="5E23AD12" w14:textId="77777777" w:rsidR="00CB6E90" w:rsidRPr="000D0840" w:rsidRDefault="00CB6E90" w:rsidP="005E0CBA">
            <w:pPr>
              <w:pStyle w:val="TAL"/>
            </w:pPr>
            <w:r w:rsidRPr="000D0840">
              <w:t>Request type</w:t>
            </w:r>
          </w:p>
        </w:tc>
        <w:tc>
          <w:tcPr>
            <w:tcW w:w="3120" w:type="dxa"/>
            <w:tcBorders>
              <w:top w:val="single" w:sz="6" w:space="0" w:color="000000"/>
              <w:left w:val="single" w:sz="6" w:space="0" w:color="000000"/>
              <w:bottom w:val="single" w:sz="6" w:space="0" w:color="000000"/>
              <w:right w:val="single" w:sz="6" w:space="0" w:color="000000"/>
            </w:tcBorders>
          </w:tcPr>
          <w:p w14:paraId="19B36215" w14:textId="77777777" w:rsidR="00CB6E90" w:rsidRPr="000D0840" w:rsidRDefault="00CB6E90" w:rsidP="005E0CBA">
            <w:pPr>
              <w:pStyle w:val="TAL"/>
            </w:pPr>
            <w:r w:rsidRPr="000D0840">
              <w:t>Request type</w:t>
            </w:r>
          </w:p>
          <w:p w14:paraId="11C6919B" w14:textId="77777777" w:rsidR="00CB6E90" w:rsidRPr="000D0840" w:rsidRDefault="00CB6E90" w:rsidP="005E0CBA">
            <w:pPr>
              <w:pStyle w:val="TAL"/>
            </w:pPr>
            <w:r w:rsidRPr="000D0840">
              <w:t>9.11.3.4</w:t>
            </w:r>
            <w:r>
              <w:t>7</w:t>
            </w:r>
          </w:p>
        </w:tc>
        <w:tc>
          <w:tcPr>
            <w:tcW w:w="1134" w:type="dxa"/>
            <w:tcBorders>
              <w:top w:val="single" w:sz="6" w:space="0" w:color="000000"/>
              <w:left w:val="single" w:sz="6" w:space="0" w:color="000000"/>
              <w:bottom w:val="single" w:sz="6" w:space="0" w:color="000000"/>
              <w:right w:val="single" w:sz="6" w:space="0" w:color="000000"/>
            </w:tcBorders>
          </w:tcPr>
          <w:p w14:paraId="09CC8FD9" w14:textId="77777777" w:rsidR="00CB6E90" w:rsidRPr="005F7EB0" w:rsidRDefault="00CB6E90"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B73594" w14:textId="77777777" w:rsidR="00CB6E90" w:rsidRPr="005F7EB0" w:rsidRDefault="00CB6E90" w:rsidP="005E0C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A8F15A8" w14:textId="77777777" w:rsidR="00CB6E90" w:rsidRPr="005F7EB0" w:rsidRDefault="00CB6E90" w:rsidP="005E0CBA">
            <w:pPr>
              <w:pStyle w:val="TAC"/>
            </w:pPr>
            <w:r w:rsidRPr="005F7EB0">
              <w:t>1</w:t>
            </w:r>
          </w:p>
        </w:tc>
      </w:tr>
      <w:tr w:rsidR="00CB6E90" w:rsidRPr="005F7EB0" w14:paraId="0C823447"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8AB7EC" w14:textId="77777777" w:rsidR="00CB6E90" w:rsidRPr="000D0840" w:rsidRDefault="00CB6E90" w:rsidP="005E0CBA">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14:paraId="24BEB4D3" w14:textId="77777777" w:rsidR="00CB6E90" w:rsidRPr="000D0840" w:rsidRDefault="00CB6E90" w:rsidP="005E0CBA">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14:paraId="432BBF32" w14:textId="77777777" w:rsidR="00CB6E90" w:rsidRPr="000D0840" w:rsidRDefault="00CB6E90" w:rsidP="005E0CBA">
            <w:pPr>
              <w:pStyle w:val="TAL"/>
            </w:pPr>
            <w:r w:rsidRPr="000D0840">
              <w:t>S-NSSAI</w:t>
            </w:r>
          </w:p>
          <w:p w14:paraId="0052B204" w14:textId="77777777" w:rsidR="00CB6E90" w:rsidRPr="000D0840" w:rsidRDefault="00CB6E90" w:rsidP="005E0CBA">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14:paraId="7F83F68D" w14:textId="77777777" w:rsidR="00CB6E90" w:rsidRPr="005F7EB0" w:rsidRDefault="00CB6E90"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67AC9" w14:textId="77777777" w:rsidR="00CB6E90" w:rsidRPr="005F7EB0" w:rsidRDefault="00CB6E90" w:rsidP="005E0C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BF120C0" w14:textId="77777777" w:rsidR="00CB6E90" w:rsidRPr="005F7EB0" w:rsidRDefault="00CB6E90" w:rsidP="005E0CBA">
            <w:pPr>
              <w:pStyle w:val="TAC"/>
            </w:pPr>
            <w:r w:rsidRPr="005F7EB0">
              <w:t>3-10</w:t>
            </w:r>
          </w:p>
        </w:tc>
      </w:tr>
      <w:tr w:rsidR="00CB6E90" w:rsidRPr="005F7EB0" w14:paraId="481C24B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1C490D" w14:textId="77777777" w:rsidR="00CB6E90" w:rsidRPr="000D0840" w:rsidRDefault="00CB6E90" w:rsidP="005E0CBA">
            <w:pPr>
              <w:pStyle w:val="TAL"/>
            </w:pPr>
            <w:r w:rsidRPr="000D0840">
              <w:t>25</w:t>
            </w:r>
          </w:p>
        </w:tc>
        <w:tc>
          <w:tcPr>
            <w:tcW w:w="2837" w:type="dxa"/>
            <w:tcBorders>
              <w:top w:val="single" w:sz="6" w:space="0" w:color="000000"/>
              <w:left w:val="single" w:sz="6" w:space="0" w:color="000000"/>
              <w:bottom w:val="single" w:sz="6" w:space="0" w:color="000000"/>
              <w:right w:val="single" w:sz="6" w:space="0" w:color="000000"/>
            </w:tcBorders>
          </w:tcPr>
          <w:p w14:paraId="2A2B7FF2" w14:textId="77777777" w:rsidR="00CB6E90" w:rsidRPr="000D0840" w:rsidRDefault="00CB6E90" w:rsidP="005E0CBA">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14:paraId="61D82314" w14:textId="77777777" w:rsidR="00CB6E90" w:rsidRPr="000D0840" w:rsidRDefault="00CB6E90" w:rsidP="005E0CBA">
            <w:pPr>
              <w:pStyle w:val="TAL"/>
            </w:pPr>
            <w:r w:rsidRPr="000D0840">
              <w:t>DNN</w:t>
            </w:r>
          </w:p>
          <w:p w14:paraId="3BC6B100" w14:textId="77777777" w:rsidR="00CB6E90" w:rsidRPr="000D0840" w:rsidRDefault="00CB6E90" w:rsidP="005E0CBA">
            <w:pPr>
              <w:pStyle w:val="TAL"/>
            </w:pPr>
            <w:r w:rsidRPr="000D0840">
              <w:t>9.11.</w:t>
            </w:r>
            <w:r w:rsidRPr="009F710C">
              <w:t>2</w:t>
            </w:r>
            <w:r w:rsidRPr="000D0840">
              <w:t>.</w:t>
            </w:r>
            <w:r w:rsidRPr="009F710C">
              <w:t>1</w:t>
            </w:r>
            <w:r>
              <w:t>B</w:t>
            </w:r>
          </w:p>
        </w:tc>
        <w:tc>
          <w:tcPr>
            <w:tcW w:w="1134" w:type="dxa"/>
            <w:tcBorders>
              <w:top w:val="single" w:sz="6" w:space="0" w:color="000000"/>
              <w:left w:val="single" w:sz="6" w:space="0" w:color="000000"/>
              <w:bottom w:val="single" w:sz="6" w:space="0" w:color="000000"/>
              <w:right w:val="single" w:sz="6" w:space="0" w:color="000000"/>
            </w:tcBorders>
          </w:tcPr>
          <w:p w14:paraId="508114B5" w14:textId="77777777" w:rsidR="00CB6E90" w:rsidRPr="005F7EB0" w:rsidRDefault="00CB6E90"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043714" w14:textId="77777777" w:rsidR="00CB6E90" w:rsidRPr="005F7EB0" w:rsidRDefault="00CB6E90" w:rsidP="005E0C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3C1AD24" w14:textId="77777777" w:rsidR="00CB6E90" w:rsidRPr="005F7EB0" w:rsidRDefault="00CB6E90" w:rsidP="005E0CBA">
            <w:pPr>
              <w:pStyle w:val="TAC"/>
            </w:pPr>
            <w:r w:rsidRPr="005F7EB0">
              <w:t>3-102</w:t>
            </w:r>
          </w:p>
        </w:tc>
      </w:tr>
      <w:tr w:rsidR="00CB6E90" w:rsidRPr="005F7EB0" w14:paraId="53D738F2"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BA04EE" w14:textId="77777777" w:rsidR="00CB6E90" w:rsidRPr="000D0840" w:rsidRDefault="00CB6E90" w:rsidP="005E0CBA">
            <w:pPr>
              <w:pStyle w:val="TAL"/>
            </w:pPr>
            <w:r w:rsidRPr="000D0840">
              <w:t>24</w:t>
            </w:r>
          </w:p>
        </w:tc>
        <w:tc>
          <w:tcPr>
            <w:tcW w:w="2837" w:type="dxa"/>
            <w:tcBorders>
              <w:top w:val="single" w:sz="6" w:space="0" w:color="000000"/>
              <w:left w:val="single" w:sz="6" w:space="0" w:color="000000"/>
              <w:bottom w:val="single" w:sz="6" w:space="0" w:color="000000"/>
              <w:right w:val="single" w:sz="6" w:space="0" w:color="000000"/>
            </w:tcBorders>
          </w:tcPr>
          <w:p w14:paraId="4D5C06FC" w14:textId="77777777" w:rsidR="00CB6E90" w:rsidRPr="000D0840" w:rsidRDefault="00CB6E90" w:rsidP="005E0CBA">
            <w:pPr>
              <w:pStyle w:val="TAL"/>
            </w:pPr>
            <w:r w:rsidRPr="000D084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5E84DA5F" w14:textId="77777777" w:rsidR="00CB6E90" w:rsidRPr="000D0840" w:rsidRDefault="00CB6E90" w:rsidP="005E0CBA">
            <w:pPr>
              <w:pStyle w:val="TAL"/>
            </w:pPr>
            <w:r w:rsidRPr="000D0840">
              <w:t>Additional information</w:t>
            </w:r>
          </w:p>
          <w:p w14:paraId="29BA4CC6" w14:textId="77777777" w:rsidR="00CB6E90" w:rsidRPr="000D0840" w:rsidRDefault="00CB6E90" w:rsidP="005E0CBA">
            <w:pPr>
              <w:pStyle w:val="TAL"/>
            </w:pPr>
            <w:r w:rsidRPr="000D0840">
              <w:t>9.11.2.1</w:t>
            </w:r>
          </w:p>
        </w:tc>
        <w:tc>
          <w:tcPr>
            <w:tcW w:w="1134" w:type="dxa"/>
            <w:tcBorders>
              <w:top w:val="single" w:sz="6" w:space="0" w:color="000000"/>
              <w:left w:val="single" w:sz="6" w:space="0" w:color="000000"/>
              <w:bottom w:val="single" w:sz="6" w:space="0" w:color="000000"/>
              <w:right w:val="single" w:sz="6" w:space="0" w:color="000000"/>
            </w:tcBorders>
          </w:tcPr>
          <w:p w14:paraId="6B200EBC" w14:textId="77777777" w:rsidR="00CB6E90" w:rsidRPr="005F7EB0" w:rsidRDefault="00CB6E90"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E23516" w14:textId="77777777" w:rsidR="00CB6E90" w:rsidRPr="005F7EB0" w:rsidRDefault="00CB6E90" w:rsidP="005E0C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C1B7152" w14:textId="77777777" w:rsidR="00CB6E90" w:rsidRPr="005F7EB0" w:rsidRDefault="00CB6E90" w:rsidP="005E0CBA">
            <w:pPr>
              <w:pStyle w:val="TAC"/>
            </w:pPr>
            <w:r w:rsidRPr="005F7EB0">
              <w:t>3-n</w:t>
            </w:r>
          </w:p>
        </w:tc>
      </w:tr>
      <w:tr w:rsidR="00CB6E90" w:rsidRPr="005F7EB0" w14:paraId="238B1B85"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073CF" w14:textId="77777777" w:rsidR="00CB6E90" w:rsidRPr="000D0840" w:rsidRDefault="00CB6E90" w:rsidP="005E0CBA">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14:paraId="46578226" w14:textId="77777777" w:rsidR="00CB6E90" w:rsidRPr="000D0840" w:rsidRDefault="00CB6E90" w:rsidP="005E0CBA">
            <w:pPr>
              <w:pStyle w:val="TAL"/>
            </w:pPr>
            <w: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2628BD42" w14:textId="77777777" w:rsidR="00CB6E90" w:rsidRPr="00215B69" w:rsidRDefault="00CB6E90" w:rsidP="005E0CBA">
            <w:pPr>
              <w:pStyle w:val="TAL"/>
              <w:rPr>
                <w:lang w:val="fr-FR"/>
              </w:rPr>
            </w:pPr>
            <w:r w:rsidRPr="00215B69">
              <w:rPr>
                <w:lang w:val="fr-FR"/>
              </w:rPr>
              <w:t>MA PDU session information</w:t>
            </w:r>
          </w:p>
          <w:p w14:paraId="03F1421B" w14:textId="77777777" w:rsidR="00CB6E90" w:rsidRPr="00215B69" w:rsidRDefault="00CB6E90" w:rsidP="005E0CBA">
            <w:pPr>
              <w:pStyle w:val="TAL"/>
              <w:rPr>
                <w:lang w:val="fr-FR"/>
              </w:rPr>
            </w:pPr>
            <w:r w:rsidRPr="00215B69">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5981B0F7" w14:textId="77777777" w:rsidR="00CB6E90" w:rsidRPr="005F7EB0" w:rsidRDefault="00CB6E90"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EE58C" w14:textId="77777777" w:rsidR="00CB6E90" w:rsidRPr="005F7EB0" w:rsidRDefault="00CB6E90" w:rsidP="005E0C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C690254" w14:textId="77777777" w:rsidR="00CB6E90" w:rsidRPr="005F7EB0" w:rsidRDefault="00CB6E90" w:rsidP="005E0CBA">
            <w:pPr>
              <w:pStyle w:val="TAC"/>
            </w:pPr>
            <w:r>
              <w:t>1</w:t>
            </w:r>
          </w:p>
        </w:tc>
      </w:tr>
      <w:tr w:rsidR="00CB6E90" w:rsidRPr="005F7EB0" w14:paraId="1B1673B0"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B9057" w14:textId="77777777" w:rsidR="00CB6E90" w:rsidRPr="00812046" w:rsidRDefault="00CB6E90" w:rsidP="005E0CB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2CD16FA" w14:textId="77777777" w:rsidR="00CB6E90" w:rsidRDefault="00CB6E90" w:rsidP="005E0CBA">
            <w:pPr>
              <w:pStyle w:val="TAL"/>
            </w:pPr>
            <w: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60F71F3A" w14:textId="77777777" w:rsidR="00CB6E90" w:rsidRDefault="00CB6E90" w:rsidP="005E0CBA">
            <w:pPr>
              <w:pStyle w:val="TAL"/>
            </w:pPr>
            <w:r>
              <w:t>Release assistance indication</w:t>
            </w:r>
          </w:p>
          <w:p w14:paraId="0375ECEF" w14:textId="77777777" w:rsidR="00CB6E90" w:rsidRDefault="00CB6E90" w:rsidP="005E0CBA">
            <w:pPr>
              <w:pStyle w:val="TAL"/>
            </w:pPr>
            <w:r>
              <w:t>9.11.3.46A</w:t>
            </w:r>
          </w:p>
        </w:tc>
        <w:tc>
          <w:tcPr>
            <w:tcW w:w="1134" w:type="dxa"/>
            <w:tcBorders>
              <w:top w:val="single" w:sz="6" w:space="0" w:color="000000"/>
              <w:left w:val="single" w:sz="6" w:space="0" w:color="000000"/>
              <w:bottom w:val="single" w:sz="6" w:space="0" w:color="000000"/>
              <w:right w:val="single" w:sz="6" w:space="0" w:color="000000"/>
            </w:tcBorders>
          </w:tcPr>
          <w:p w14:paraId="5E0F3FC6" w14:textId="77777777" w:rsidR="00CB6E90" w:rsidRDefault="00CB6E90"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0E7C8E" w14:textId="77777777" w:rsidR="00CB6E90" w:rsidRDefault="00CB6E90" w:rsidP="005E0C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8CCFD18" w14:textId="77777777" w:rsidR="00CB6E90" w:rsidRDefault="00CB6E90" w:rsidP="005E0CBA">
            <w:pPr>
              <w:pStyle w:val="TAC"/>
            </w:pPr>
            <w:r>
              <w:t>1</w:t>
            </w:r>
          </w:p>
        </w:tc>
      </w:tr>
      <w:tr w:rsidR="00CB3A92" w:rsidRPr="005F7EB0" w14:paraId="45DA4A9F" w14:textId="77777777" w:rsidTr="005E0CBA">
        <w:trPr>
          <w:cantSplit/>
          <w:jc w:val="center"/>
          <w:ins w:id="47" w:author="Mohamed A. Nassar (Nokia)" w:date="2023-04-04T11:48:00Z"/>
        </w:trPr>
        <w:tc>
          <w:tcPr>
            <w:tcW w:w="568" w:type="dxa"/>
            <w:tcBorders>
              <w:top w:val="single" w:sz="6" w:space="0" w:color="000000"/>
              <w:left w:val="single" w:sz="6" w:space="0" w:color="000000"/>
              <w:bottom w:val="single" w:sz="6" w:space="0" w:color="000000"/>
              <w:right w:val="single" w:sz="6" w:space="0" w:color="000000"/>
            </w:tcBorders>
          </w:tcPr>
          <w:p w14:paraId="28CF9965" w14:textId="49E8D58D" w:rsidR="00CB3A92" w:rsidRDefault="00CB3A92" w:rsidP="00CB3A92">
            <w:pPr>
              <w:pStyle w:val="TAL"/>
              <w:rPr>
                <w:ins w:id="48" w:author="Mohamed A. Nassar (Nokia)" w:date="2023-04-04T11:48:00Z"/>
              </w:rPr>
            </w:pPr>
            <w:ins w:id="49" w:author="Mohamed A. Nassar (Nokia)" w:date="2023-04-04T11:48:00Z">
              <w:r>
                <w:t>XX</w:t>
              </w:r>
            </w:ins>
          </w:p>
        </w:tc>
        <w:tc>
          <w:tcPr>
            <w:tcW w:w="2837" w:type="dxa"/>
            <w:tcBorders>
              <w:top w:val="single" w:sz="6" w:space="0" w:color="000000"/>
              <w:left w:val="single" w:sz="6" w:space="0" w:color="000000"/>
              <w:bottom w:val="single" w:sz="6" w:space="0" w:color="000000"/>
              <w:right w:val="single" w:sz="6" w:space="0" w:color="000000"/>
            </w:tcBorders>
          </w:tcPr>
          <w:p w14:paraId="3F3C828C" w14:textId="045571A5" w:rsidR="00CB3A92" w:rsidRDefault="00CB3A92" w:rsidP="00CB3A92">
            <w:pPr>
              <w:pStyle w:val="TAL"/>
              <w:rPr>
                <w:ins w:id="50" w:author="Mohamed A. Nassar (Nokia)" w:date="2023-04-04T11:48:00Z"/>
              </w:rPr>
            </w:pPr>
            <w:ins w:id="51" w:author="Mohamed A. Nassar (Nokia)" w:date="2023-04-04T11:48:00Z">
              <w:r>
                <w:t>N</w:t>
              </w:r>
              <w:r w:rsidRPr="003F372A">
                <w:t>on-3GPP access path switching</w:t>
              </w:r>
              <w:r>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14:paraId="5CF57E3D" w14:textId="77777777" w:rsidR="00CB3A92" w:rsidRDefault="00CB3A92" w:rsidP="00CB3A92">
            <w:pPr>
              <w:pStyle w:val="TAL"/>
              <w:rPr>
                <w:ins w:id="52" w:author="Mohamed A. Nassar (Nokia)" w:date="2023-04-04T11:48:00Z"/>
              </w:rPr>
            </w:pPr>
            <w:ins w:id="53" w:author="Mohamed A. Nassar (Nokia)" w:date="2023-04-04T11:48:00Z">
              <w:r>
                <w:t>N</w:t>
              </w:r>
              <w:r w:rsidRPr="003F372A">
                <w:t>on-3GPP access path switching</w:t>
              </w:r>
              <w:r>
                <w:t xml:space="preserve"> indication</w:t>
              </w:r>
            </w:ins>
          </w:p>
          <w:p w14:paraId="0F68F9F2" w14:textId="50F8C5F2" w:rsidR="00CB3A92" w:rsidRDefault="00CB3A92" w:rsidP="00CB3A92">
            <w:pPr>
              <w:pStyle w:val="TAL"/>
              <w:rPr>
                <w:ins w:id="54" w:author="Mohamed A. Nassar (Nokia)" w:date="2023-04-04T11:48:00Z"/>
              </w:rPr>
            </w:pPr>
            <w:ins w:id="55" w:author="Mohamed A. Nassar (Nokia)" w:date="2023-04-04T11:48:00Z">
              <w:r w:rsidRPr="003F372A">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49497E86" w14:textId="72CEC24E" w:rsidR="00CB3A92" w:rsidRDefault="00CB3A92" w:rsidP="00CB3A92">
            <w:pPr>
              <w:pStyle w:val="TAC"/>
              <w:rPr>
                <w:ins w:id="56" w:author="Mohamed A. Nassar (Nokia)" w:date="2023-04-04T11:48:00Z"/>
              </w:rPr>
            </w:pPr>
            <w:ins w:id="57" w:author="Mohamed A. Nassar (Nokia)" w:date="2023-04-04T11:48:00Z">
              <w:r>
                <w:t>O</w:t>
              </w:r>
            </w:ins>
          </w:p>
        </w:tc>
        <w:tc>
          <w:tcPr>
            <w:tcW w:w="851" w:type="dxa"/>
            <w:tcBorders>
              <w:top w:val="single" w:sz="6" w:space="0" w:color="000000"/>
              <w:left w:val="single" w:sz="6" w:space="0" w:color="000000"/>
              <w:bottom w:val="single" w:sz="6" w:space="0" w:color="000000"/>
              <w:right w:val="single" w:sz="6" w:space="0" w:color="000000"/>
            </w:tcBorders>
          </w:tcPr>
          <w:p w14:paraId="2387AAB5" w14:textId="01013209" w:rsidR="00CB3A92" w:rsidRDefault="00CB3A92" w:rsidP="00CB3A92">
            <w:pPr>
              <w:pStyle w:val="TAC"/>
              <w:rPr>
                <w:ins w:id="58" w:author="Mohamed A. Nassar (Nokia)" w:date="2023-04-04T11:48:00Z"/>
              </w:rPr>
            </w:pPr>
            <w:ins w:id="59" w:author="Mohamed A. Nassar (Nokia)" w:date="2023-04-04T11:48:00Z">
              <w:r>
                <w:t>TLV</w:t>
              </w:r>
            </w:ins>
          </w:p>
        </w:tc>
        <w:tc>
          <w:tcPr>
            <w:tcW w:w="850" w:type="dxa"/>
            <w:tcBorders>
              <w:top w:val="single" w:sz="6" w:space="0" w:color="000000"/>
              <w:left w:val="single" w:sz="6" w:space="0" w:color="000000"/>
              <w:bottom w:val="single" w:sz="6" w:space="0" w:color="000000"/>
              <w:right w:val="single" w:sz="6" w:space="0" w:color="000000"/>
            </w:tcBorders>
          </w:tcPr>
          <w:p w14:paraId="26AC94EF" w14:textId="25E934F3" w:rsidR="00CB3A92" w:rsidRDefault="00CB3A92" w:rsidP="00CB3A92">
            <w:pPr>
              <w:pStyle w:val="TAC"/>
              <w:rPr>
                <w:ins w:id="60" w:author="Mohamed A. Nassar (Nokia)" w:date="2023-04-04T11:48:00Z"/>
              </w:rPr>
            </w:pPr>
            <w:ins w:id="61" w:author="Mohamed A. Nassar (Nokia)" w:date="2023-04-04T11:48:00Z">
              <w:r>
                <w:t>3</w:t>
              </w:r>
            </w:ins>
          </w:p>
        </w:tc>
      </w:tr>
    </w:tbl>
    <w:p w14:paraId="4760E4FA" w14:textId="77777777" w:rsidR="00CB6E90" w:rsidRPr="00440029" w:rsidRDefault="00CB6E90" w:rsidP="00CB6E90"/>
    <w:p w14:paraId="2D19CF66" w14:textId="300E73F6" w:rsidR="00B21CAF" w:rsidRDefault="00B21CAF" w:rsidP="00B21CAF">
      <w:pPr>
        <w:jc w:val="center"/>
      </w:pPr>
      <w:r w:rsidRPr="001F6E20">
        <w:rPr>
          <w:highlight w:val="green"/>
        </w:rPr>
        <w:t xml:space="preserve">***** </w:t>
      </w:r>
      <w:r w:rsidRPr="00B21CAF">
        <w:rPr>
          <w:highlight w:val="green"/>
        </w:rPr>
        <w:t xml:space="preserve">Next </w:t>
      </w:r>
      <w:r w:rsidRPr="001F6E20">
        <w:rPr>
          <w:highlight w:val="green"/>
        </w:rPr>
        <w:t>change *****</w:t>
      </w:r>
    </w:p>
    <w:p w14:paraId="4514FAEC" w14:textId="77777777" w:rsidR="00686EE4" w:rsidRDefault="00686EE4" w:rsidP="00686EE4">
      <w:pPr>
        <w:pStyle w:val="Heading4"/>
        <w:rPr>
          <w:ins w:id="62" w:author="Mohamed A. Nassar (Nokia)" w:date="2023-04-04T10:56:00Z"/>
          <w:lang w:val="en-US" w:eastAsia="ko-KR"/>
        </w:rPr>
      </w:pPr>
      <w:bookmarkStart w:id="63" w:name="_Toc20232978"/>
      <w:bookmarkStart w:id="64" w:name="_Toc27747086"/>
      <w:bookmarkStart w:id="65" w:name="_Toc36213275"/>
      <w:bookmarkStart w:id="66" w:name="_Toc36657452"/>
      <w:bookmarkStart w:id="67" w:name="_Toc45287121"/>
      <w:bookmarkStart w:id="68" w:name="_Toc51948392"/>
      <w:bookmarkStart w:id="69" w:name="_Toc51949484"/>
      <w:bookmarkStart w:id="70" w:name="_Toc123901884"/>
      <w:ins w:id="71" w:author="Mohamed A. Nassar (Nokia)" w:date="2023-04-04T10:56:00Z">
        <w:r>
          <w:rPr>
            <w:lang w:val="en-US" w:eastAsia="ko-KR"/>
          </w:rPr>
          <w:t>8.2.10.y</w:t>
        </w:r>
        <w:r>
          <w:rPr>
            <w:lang w:val="en-US" w:eastAsia="ko-KR"/>
          </w:rPr>
          <w:tab/>
        </w:r>
        <w:bookmarkEnd w:id="63"/>
        <w:bookmarkEnd w:id="64"/>
        <w:bookmarkEnd w:id="65"/>
        <w:bookmarkEnd w:id="66"/>
        <w:bookmarkEnd w:id="67"/>
        <w:bookmarkEnd w:id="68"/>
        <w:bookmarkEnd w:id="69"/>
        <w:bookmarkEnd w:id="70"/>
        <w:proofErr w:type="gramStart"/>
        <w:r w:rsidRPr="00EE7D02">
          <w:rPr>
            <w:lang w:eastAsia="ko-KR"/>
          </w:rPr>
          <w:t>Non-3GPP</w:t>
        </w:r>
        <w:proofErr w:type="gramEnd"/>
        <w:r w:rsidRPr="00EE7D02">
          <w:rPr>
            <w:lang w:eastAsia="ko-KR"/>
          </w:rPr>
          <w:t xml:space="preserve"> access path switching indication</w:t>
        </w:r>
      </w:ins>
    </w:p>
    <w:p w14:paraId="50EAF74A" w14:textId="70ECCEEE" w:rsidR="00686EE4" w:rsidRPr="004C362B" w:rsidRDefault="00686EE4" w:rsidP="005C762A">
      <w:pPr>
        <w:rPr>
          <w:ins w:id="72" w:author="Mohamed A. Nassar (Nokia)" w:date="2023-04-04T10:56:00Z"/>
          <w:lang w:val="en-US" w:eastAsia="ko-KR"/>
        </w:rPr>
      </w:pPr>
      <w:ins w:id="73" w:author="Mohamed A. Nassar (Nokia)" w:date="2023-04-04T10:56:00Z">
        <w:r>
          <w:rPr>
            <w:lang w:val="en-US" w:eastAsia="ko-KR"/>
          </w:rPr>
          <w:t>The UE may include this IE</w:t>
        </w:r>
      </w:ins>
      <w:ins w:id="74" w:author="Mohamed A. Nassar (Nokia)" w:date="2023-04-06T13:43:00Z">
        <w:r w:rsidR="00C579C8">
          <w:rPr>
            <w:lang w:val="en-US" w:eastAsia="ko-KR"/>
          </w:rPr>
          <w:t xml:space="preserve"> when </w:t>
        </w:r>
        <w:r w:rsidR="00C579C8" w:rsidRPr="00C579C8">
          <w:rPr>
            <w:lang w:eastAsia="ko-KR"/>
          </w:rPr>
          <w:t>the Payload container type IE is set to</w:t>
        </w:r>
      </w:ins>
      <w:ins w:id="75" w:author="Mohamed A. Nassar (Nokia)" w:date="2023-04-06T13:44:00Z">
        <w:r w:rsidR="00C579C8">
          <w:rPr>
            <w:lang w:eastAsia="ko-KR"/>
          </w:rPr>
          <w:t xml:space="preserve"> </w:t>
        </w:r>
        <w:r w:rsidR="005C762A">
          <w:rPr>
            <w:lang w:eastAsia="ko-KR"/>
          </w:rPr>
          <w:t>"</w:t>
        </w:r>
        <w:r w:rsidR="005C762A" w:rsidRPr="005C762A">
          <w:rPr>
            <w:lang w:eastAsia="ko-KR"/>
          </w:rPr>
          <w:t>N1 SM information</w:t>
        </w:r>
        <w:r w:rsidR="005C762A">
          <w:rPr>
            <w:lang w:eastAsia="ko-KR"/>
          </w:rPr>
          <w:t>"</w:t>
        </w:r>
      </w:ins>
      <w:ins w:id="76" w:author="Mohamed A. Nassar (Nokia)" w:date="2023-04-04T10:56:00Z">
        <w:r>
          <w:rPr>
            <w:lang w:val="en-US" w:eastAsia="ko-KR"/>
          </w:rPr>
          <w:t xml:space="preserve"> to indicate whether </w:t>
        </w:r>
      </w:ins>
      <w:ins w:id="77" w:author="Mohamed A. Nassar (Nokia)" w:date="2023-04-06T13:44:00Z">
        <w:r w:rsidR="00E25D25">
          <w:rPr>
            <w:lang w:val="en-US" w:eastAsia="ko-KR"/>
          </w:rPr>
          <w:t xml:space="preserve">the UE </w:t>
        </w:r>
      </w:ins>
      <w:ins w:id="78" w:author="Mohamed A. Nassar (Nokia)" w:date="2023-04-04T10:56:00Z">
        <w:r>
          <w:rPr>
            <w:lang w:val="en-US" w:eastAsia="ko-KR"/>
          </w:rPr>
          <w:t xml:space="preserve">supports the </w:t>
        </w:r>
        <w:r>
          <w:rPr>
            <w:lang w:eastAsia="ko-KR"/>
          </w:rPr>
          <w:t>n</w:t>
        </w:r>
        <w:r w:rsidRPr="00EE7D02">
          <w:rPr>
            <w:lang w:eastAsia="ko-KR"/>
          </w:rPr>
          <w:t>on-3GPP access path switching</w:t>
        </w:r>
        <w:r>
          <w:rPr>
            <w:lang w:eastAsia="ko-KR"/>
          </w:rPr>
          <w:t xml:space="preserve"> for the PDU session</w:t>
        </w:r>
        <w:r>
          <w:rPr>
            <w:lang w:val="en-US" w:eastAsia="ko-KR"/>
          </w:rPr>
          <w:t>.</w:t>
        </w:r>
      </w:ins>
    </w:p>
    <w:p w14:paraId="3B2CF6BE" w14:textId="52364FF9" w:rsidR="00B21CAF" w:rsidRDefault="00B21CAF" w:rsidP="00033816">
      <w:pPr>
        <w:rPr>
          <w:highlight w:val="green"/>
        </w:rPr>
      </w:pPr>
    </w:p>
    <w:p w14:paraId="1E6C03CF" w14:textId="0EA07656" w:rsidR="00B21CAF" w:rsidRDefault="00B21CAF" w:rsidP="00B21CAF">
      <w:pPr>
        <w:jc w:val="center"/>
      </w:pPr>
      <w:r w:rsidRPr="001F6E20">
        <w:rPr>
          <w:highlight w:val="green"/>
        </w:rPr>
        <w:t xml:space="preserve">***** </w:t>
      </w:r>
      <w:r w:rsidRPr="00B21CAF">
        <w:rPr>
          <w:highlight w:val="green"/>
        </w:rPr>
        <w:t xml:space="preserve">Next </w:t>
      </w:r>
      <w:r w:rsidRPr="001F6E20">
        <w:rPr>
          <w:highlight w:val="green"/>
        </w:rPr>
        <w:t>change *****</w:t>
      </w:r>
    </w:p>
    <w:p w14:paraId="79D284BE" w14:textId="77777777" w:rsidR="00686EE4" w:rsidRDefault="00686EE4" w:rsidP="00686EE4">
      <w:pPr>
        <w:pStyle w:val="Heading4"/>
        <w:rPr>
          <w:ins w:id="79" w:author="Mohamed A. Nassar (Nokia)" w:date="2023-04-04T10:57:00Z"/>
          <w:lang w:val="en-US"/>
        </w:rPr>
      </w:pPr>
      <w:bookmarkStart w:id="80" w:name="_Toc20233201"/>
      <w:bookmarkStart w:id="81" w:name="_Toc27747324"/>
      <w:bookmarkStart w:id="82" w:name="_Toc36213515"/>
      <w:bookmarkStart w:id="83" w:name="_Toc36657692"/>
      <w:bookmarkStart w:id="84" w:name="_Toc45287367"/>
      <w:bookmarkStart w:id="85" w:name="_Toc51948642"/>
      <w:bookmarkStart w:id="86" w:name="_Toc51949734"/>
      <w:bookmarkStart w:id="87" w:name="_Toc123902200"/>
      <w:ins w:id="88" w:author="Mohamed A. Nassar (Nokia)" w:date="2023-04-04T10:57:00Z">
        <w:r>
          <w:rPr>
            <w:lang w:val="en-US"/>
          </w:rPr>
          <w:t>9</w:t>
        </w:r>
        <w:r w:rsidRPr="00B220C0">
          <w:rPr>
            <w:lang w:val="en-US"/>
          </w:rPr>
          <w:t>.</w:t>
        </w:r>
        <w:r>
          <w:rPr>
            <w:lang w:val="en-US"/>
          </w:rPr>
          <w:t>11</w:t>
        </w:r>
        <w:r w:rsidRPr="00B220C0">
          <w:rPr>
            <w:lang w:val="en-US"/>
          </w:rPr>
          <w:t>.</w:t>
        </w:r>
        <w:r>
          <w:rPr>
            <w:lang w:val="en-US"/>
          </w:rPr>
          <w:t>3.x</w:t>
        </w:r>
        <w:r w:rsidRPr="00B220C0">
          <w:rPr>
            <w:lang w:val="en-US"/>
          </w:rPr>
          <w:tab/>
        </w:r>
        <w:bookmarkEnd w:id="80"/>
        <w:bookmarkEnd w:id="81"/>
        <w:bookmarkEnd w:id="82"/>
        <w:bookmarkEnd w:id="83"/>
        <w:bookmarkEnd w:id="84"/>
        <w:bookmarkEnd w:id="85"/>
        <w:bookmarkEnd w:id="86"/>
        <w:bookmarkEnd w:id="87"/>
        <w:proofErr w:type="gramStart"/>
        <w:r w:rsidRPr="005E7160">
          <w:t>Non-3GPP</w:t>
        </w:r>
        <w:proofErr w:type="gramEnd"/>
        <w:r w:rsidRPr="005E7160">
          <w:t xml:space="preserve"> access path switching indication</w:t>
        </w:r>
      </w:ins>
    </w:p>
    <w:p w14:paraId="1C3B6A4E" w14:textId="77777777" w:rsidR="00686EE4" w:rsidRPr="003168A2" w:rsidRDefault="00686EE4" w:rsidP="00686EE4">
      <w:pPr>
        <w:rPr>
          <w:ins w:id="89" w:author="Mohamed A. Nassar (Nokia)" w:date="2023-04-04T10:57:00Z"/>
          <w:lang w:val="en-US"/>
        </w:rPr>
      </w:pPr>
      <w:ins w:id="90" w:author="Mohamed A. Nassar (Nokia)" w:date="2023-04-04T10:57:00Z">
        <w:r w:rsidRPr="003168A2">
          <w:rPr>
            <w:lang w:val="en-US"/>
          </w:rPr>
          <w:t xml:space="preserve">The purpose of the </w:t>
        </w:r>
        <w:proofErr w:type="gramStart"/>
        <w:r w:rsidRPr="007057D8">
          <w:t>Non-3GPP</w:t>
        </w:r>
        <w:proofErr w:type="gramEnd"/>
        <w:r w:rsidRPr="007057D8">
          <w:t xml:space="preserve"> access path switching indication</w:t>
        </w:r>
        <w:r>
          <w:t xml:space="preserve"> </w:t>
        </w:r>
        <w:r>
          <w:rPr>
            <w:lang w:val="en-US"/>
          </w:rPr>
          <w:t>inf</w:t>
        </w:r>
        <w:r w:rsidRPr="003168A2">
          <w:rPr>
            <w:lang w:val="en-US"/>
          </w:rPr>
          <w:t xml:space="preserve">ormation element is to </w:t>
        </w:r>
        <w:r w:rsidRPr="007057D8">
          <w:rPr>
            <w:lang w:val="en-US"/>
          </w:rPr>
          <w:t xml:space="preserve">indicate whether </w:t>
        </w:r>
        <w:r>
          <w:rPr>
            <w:lang w:val="en-US"/>
          </w:rPr>
          <w:t>the UE</w:t>
        </w:r>
        <w:r w:rsidRPr="007057D8">
          <w:rPr>
            <w:lang w:val="en-US"/>
          </w:rPr>
          <w:t xml:space="preserve"> supports the </w:t>
        </w:r>
        <w:r w:rsidRPr="007057D8">
          <w:t>non-3GPP access path switching for the PDU session</w:t>
        </w:r>
        <w:r>
          <w:rPr>
            <w:lang w:val="en-US"/>
          </w:rPr>
          <w:t>.</w:t>
        </w:r>
      </w:ins>
    </w:p>
    <w:p w14:paraId="2E6A00CA" w14:textId="77777777" w:rsidR="00686EE4" w:rsidRPr="003168A2" w:rsidRDefault="00686EE4" w:rsidP="00686EE4">
      <w:pPr>
        <w:rPr>
          <w:ins w:id="91" w:author="Mohamed A. Nassar (Nokia)" w:date="2023-04-04T10:57:00Z"/>
          <w:lang w:val="en-US"/>
        </w:rPr>
      </w:pPr>
      <w:ins w:id="92" w:author="Mohamed A. Nassar (Nokia)" w:date="2023-04-04T10:57:00Z">
        <w:r w:rsidRPr="003168A2">
          <w:rPr>
            <w:lang w:val="en-US"/>
          </w:rPr>
          <w:t xml:space="preserve">The </w:t>
        </w:r>
        <w:r w:rsidRPr="00091D87">
          <w:t xml:space="preserve">Non-3GPP access path switching indication </w:t>
        </w:r>
        <w:r w:rsidRPr="003168A2">
          <w:rPr>
            <w:lang w:val="en-US"/>
          </w:rPr>
          <w:t>information element is coded</w:t>
        </w:r>
        <w:r>
          <w:rPr>
            <w:lang w:val="en-US"/>
          </w:rPr>
          <w:t xml:space="preserve"> as shown in figure 9.11.3.x.1 and table 9.11.3.x.1</w:t>
        </w:r>
        <w:r w:rsidRPr="003168A2">
          <w:rPr>
            <w:lang w:val="en-US"/>
          </w:rPr>
          <w:t>.</w:t>
        </w:r>
      </w:ins>
    </w:p>
    <w:p w14:paraId="33ACFFAE" w14:textId="77777777" w:rsidR="00686EE4" w:rsidRDefault="00686EE4" w:rsidP="00686EE4">
      <w:pPr>
        <w:rPr>
          <w:ins w:id="93" w:author="Mohamed A. Nassar (Nokia)" w:date="2023-04-04T10:57:00Z"/>
        </w:rPr>
      </w:pPr>
      <w:ins w:id="94" w:author="Mohamed A. Nassar (Nokia)" w:date="2023-04-04T10:57:00Z">
        <w:r w:rsidRPr="003168A2">
          <w:t xml:space="preserve">The </w:t>
        </w:r>
        <w:r w:rsidRPr="00091D87">
          <w:t xml:space="preserve">Non-3GPP access path switching indication </w:t>
        </w:r>
        <w:r w:rsidRPr="003168A2">
          <w:t xml:space="preserve">is a type </w:t>
        </w:r>
        <w:r>
          <w:t>4</w:t>
        </w:r>
        <w:r w:rsidRPr="003168A2">
          <w:t xml:space="preserve"> information element with a</w:t>
        </w:r>
        <w:r>
          <w:t xml:space="preserve"> length of 3 octets.</w:t>
        </w:r>
      </w:ins>
    </w:p>
    <w:p w14:paraId="0ED975D4" w14:textId="77777777" w:rsidR="00686EE4" w:rsidRPr="003168A2" w:rsidRDefault="00686EE4" w:rsidP="00686EE4">
      <w:pPr>
        <w:pStyle w:val="TH"/>
        <w:rPr>
          <w:ins w:id="95" w:author="Mohamed A. Nassar (Nokia)" w:date="2023-04-04T10: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10"/>
        <w:gridCol w:w="69"/>
        <w:gridCol w:w="496"/>
        <w:gridCol w:w="179"/>
        <w:gridCol w:w="530"/>
        <w:gridCol w:w="215"/>
        <w:gridCol w:w="744"/>
        <w:gridCol w:w="34"/>
        <w:gridCol w:w="707"/>
        <w:gridCol w:w="1563"/>
        <w:gridCol w:w="6"/>
      </w:tblGrid>
      <w:tr w:rsidR="00686EE4" w:rsidRPr="005F7EB0" w14:paraId="0127214C" w14:textId="77777777" w:rsidTr="005E0CBA">
        <w:trPr>
          <w:gridAfter w:val="1"/>
          <w:wAfter w:w="6" w:type="dxa"/>
          <w:cantSplit/>
          <w:jc w:val="center"/>
          <w:ins w:id="96" w:author="Mohamed A. Nassar (Nokia)" w:date="2023-04-04T10:57:00Z"/>
        </w:trPr>
        <w:tc>
          <w:tcPr>
            <w:tcW w:w="709" w:type="dxa"/>
            <w:tcBorders>
              <w:top w:val="nil"/>
              <w:left w:val="nil"/>
              <w:bottom w:val="nil"/>
              <w:right w:val="nil"/>
            </w:tcBorders>
          </w:tcPr>
          <w:p w14:paraId="478A01A9" w14:textId="77777777" w:rsidR="00686EE4" w:rsidRPr="005F7EB0" w:rsidRDefault="00686EE4" w:rsidP="005E0CBA">
            <w:pPr>
              <w:pStyle w:val="TAC"/>
              <w:rPr>
                <w:ins w:id="97" w:author="Mohamed A. Nassar (Nokia)" w:date="2023-04-04T10:57:00Z"/>
              </w:rPr>
            </w:pPr>
            <w:ins w:id="98" w:author="Mohamed A. Nassar (Nokia)" w:date="2023-04-04T10:57:00Z">
              <w:r w:rsidRPr="005F7EB0">
                <w:t>8</w:t>
              </w:r>
            </w:ins>
          </w:p>
        </w:tc>
        <w:tc>
          <w:tcPr>
            <w:tcW w:w="781" w:type="dxa"/>
            <w:gridSpan w:val="2"/>
            <w:tcBorders>
              <w:top w:val="nil"/>
              <w:left w:val="nil"/>
              <w:bottom w:val="nil"/>
              <w:right w:val="nil"/>
            </w:tcBorders>
          </w:tcPr>
          <w:p w14:paraId="146E7A5A" w14:textId="77777777" w:rsidR="00686EE4" w:rsidRPr="005F7EB0" w:rsidRDefault="00686EE4" w:rsidP="005E0CBA">
            <w:pPr>
              <w:pStyle w:val="TAC"/>
              <w:rPr>
                <w:ins w:id="99" w:author="Mohamed A. Nassar (Nokia)" w:date="2023-04-04T10:57:00Z"/>
              </w:rPr>
            </w:pPr>
            <w:ins w:id="100" w:author="Mohamed A. Nassar (Nokia)" w:date="2023-04-04T10:57:00Z">
              <w:r w:rsidRPr="005F7EB0">
                <w:t>7</w:t>
              </w:r>
            </w:ins>
          </w:p>
        </w:tc>
        <w:tc>
          <w:tcPr>
            <w:tcW w:w="780" w:type="dxa"/>
            <w:gridSpan w:val="2"/>
            <w:tcBorders>
              <w:top w:val="nil"/>
              <w:left w:val="nil"/>
              <w:bottom w:val="nil"/>
              <w:right w:val="nil"/>
            </w:tcBorders>
          </w:tcPr>
          <w:p w14:paraId="6D588CE2" w14:textId="77777777" w:rsidR="00686EE4" w:rsidRPr="005F7EB0" w:rsidRDefault="00686EE4" w:rsidP="005E0CBA">
            <w:pPr>
              <w:pStyle w:val="TAC"/>
              <w:rPr>
                <w:ins w:id="101" w:author="Mohamed A. Nassar (Nokia)" w:date="2023-04-04T10:57:00Z"/>
              </w:rPr>
            </w:pPr>
            <w:ins w:id="102" w:author="Mohamed A. Nassar (Nokia)" w:date="2023-04-04T10:57:00Z">
              <w:r w:rsidRPr="005F7EB0">
                <w:t>6</w:t>
              </w:r>
            </w:ins>
          </w:p>
        </w:tc>
        <w:tc>
          <w:tcPr>
            <w:tcW w:w="779" w:type="dxa"/>
            <w:gridSpan w:val="2"/>
            <w:tcBorders>
              <w:top w:val="nil"/>
              <w:left w:val="nil"/>
              <w:bottom w:val="nil"/>
              <w:right w:val="nil"/>
            </w:tcBorders>
          </w:tcPr>
          <w:p w14:paraId="7921B129" w14:textId="77777777" w:rsidR="00686EE4" w:rsidRPr="005F7EB0" w:rsidRDefault="00686EE4" w:rsidP="005E0CBA">
            <w:pPr>
              <w:pStyle w:val="TAC"/>
              <w:rPr>
                <w:ins w:id="103" w:author="Mohamed A. Nassar (Nokia)" w:date="2023-04-04T10:57:00Z"/>
              </w:rPr>
            </w:pPr>
            <w:ins w:id="104" w:author="Mohamed A. Nassar (Nokia)" w:date="2023-04-04T10:57:00Z">
              <w:r w:rsidRPr="005F7EB0">
                <w:t>5</w:t>
              </w:r>
            </w:ins>
          </w:p>
        </w:tc>
        <w:tc>
          <w:tcPr>
            <w:tcW w:w="496" w:type="dxa"/>
            <w:tcBorders>
              <w:top w:val="nil"/>
              <w:left w:val="nil"/>
              <w:bottom w:val="nil"/>
              <w:right w:val="nil"/>
            </w:tcBorders>
          </w:tcPr>
          <w:p w14:paraId="1C9663DD" w14:textId="77777777" w:rsidR="00686EE4" w:rsidRPr="005F7EB0" w:rsidRDefault="00686EE4" w:rsidP="005E0CBA">
            <w:pPr>
              <w:pStyle w:val="TAC"/>
              <w:rPr>
                <w:ins w:id="105" w:author="Mohamed A. Nassar (Nokia)" w:date="2023-04-04T10:57:00Z"/>
              </w:rPr>
            </w:pPr>
            <w:ins w:id="106" w:author="Mohamed A. Nassar (Nokia)" w:date="2023-04-04T10:57:00Z">
              <w:r w:rsidRPr="005F7EB0">
                <w:t>4</w:t>
              </w:r>
            </w:ins>
          </w:p>
        </w:tc>
        <w:tc>
          <w:tcPr>
            <w:tcW w:w="709" w:type="dxa"/>
            <w:gridSpan w:val="2"/>
            <w:tcBorders>
              <w:top w:val="nil"/>
              <w:left w:val="nil"/>
              <w:bottom w:val="nil"/>
              <w:right w:val="nil"/>
            </w:tcBorders>
          </w:tcPr>
          <w:p w14:paraId="5081D366" w14:textId="77777777" w:rsidR="00686EE4" w:rsidRPr="005F7EB0" w:rsidRDefault="00686EE4" w:rsidP="005E0CBA">
            <w:pPr>
              <w:pStyle w:val="TAC"/>
              <w:rPr>
                <w:ins w:id="107" w:author="Mohamed A. Nassar (Nokia)" w:date="2023-04-04T10:57:00Z"/>
              </w:rPr>
            </w:pPr>
            <w:ins w:id="108" w:author="Mohamed A. Nassar (Nokia)" w:date="2023-04-04T10:57:00Z">
              <w:r w:rsidRPr="005F7EB0">
                <w:t>3</w:t>
              </w:r>
            </w:ins>
          </w:p>
        </w:tc>
        <w:tc>
          <w:tcPr>
            <w:tcW w:w="993" w:type="dxa"/>
            <w:gridSpan w:val="3"/>
            <w:tcBorders>
              <w:top w:val="nil"/>
              <w:left w:val="nil"/>
              <w:bottom w:val="nil"/>
              <w:right w:val="nil"/>
            </w:tcBorders>
          </w:tcPr>
          <w:p w14:paraId="1F97E026" w14:textId="77777777" w:rsidR="00686EE4" w:rsidRPr="005F7EB0" w:rsidRDefault="00686EE4" w:rsidP="005E0CBA">
            <w:pPr>
              <w:pStyle w:val="TAC"/>
              <w:rPr>
                <w:ins w:id="109" w:author="Mohamed A. Nassar (Nokia)" w:date="2023-04-04T10:57:00Z"/>
              </w:rPr>
            </w:pPr>
            <w:ins w:id="110" w:author="Mohamed A. Nassar (Nokia)" w:date="2023-04-04T10:57:00Z">
              <w:r w:rsidRPr="005F7EB0">
                <w:t>2</w:t>
              </w:r>
            </w:ins>
          </w:p>
        </w:tc>
        <w:tc>
          <w:tcPr>
            <w:tcW w:w="707" w:type="dxa"/>
            <w:tcBorders>
              <w:top w:val="nil"/>
              <w:left w:val="nil"/>
              <w:bottom w:val="nil"/>
              <w:right w:val="nil"/>
            </w:tcBorders>
          </w:tcPr>
          <w:p w14:paraId="207EE175" w14:textId="77777777" w:rsidR="00686EE4" w:rsidRPr="005F7EB0" w:rsidRDefault="00686EE4" w:rsidP="005E0CBA">
            <w:pPr>
              <w:pStyle w:val="TAC"/>
              <w:rPr>
                <w:ins w:id="111" w:author="Mohamed A. Nassar (Nokia)" w:date="2023-04-04T10:57:00Z"/>
              </w:rPr>
            </w:pPr>
            <w:ins w:id="112" w:author="Mohamed A. Nassar (Nokia)" w:date="2023-04-04T10:57:00Z">
              <w:r w:rsidRPr="005F7EB0">
                <w:t>1</w:t>
              </w:r>
            </w:ins>
          </w:p>
        </w:tc>
        <w:tc>
          <w:tcPr>
            <w:tcW w:w="1563" w:type="dxa"/>
            <w:tcBorders>
              <w:top w:val="nil"/>
              <w:left w:val="nil"/>
              <w:bottom w:val="nil"/>
              <w:right w:val="nil"/>
            </w:tcBorders>
          </w:tcPr>
          <w:p w14:paraId="3E9BFC34" w14:textId="77777777" w:rsidR="00686EE4" w:rsidRPr="005F7EB0" w:rsidRDefault="00686EE4" w:rsidP="005E0CBA">
            <w:pPr>
              <w:pStyle w:val="TAL"/>
              <w:rPr>
                <w:ins w:id="113" w:author="Mohamed A. Nassar (Nokia)" w:date="2023-04-04T10:57:00Z"/>
              </w:rPr>
            </w:pPr>
          </w:p>
        </w:tc>
      </w:tr>
      <w:tr w:rsidR="00686EE4" w:rsidRPr="005F7EB0" w14:paraId="40BBC8F2" w14:textId="77777777" w:rsidTr="005E0CBA">
        <w:trPr>
          <w:gridAfter w:val="1"/>
          <w:wAfter w:w="6" w:type="dxa"/>
          <w:cantSplit/>
          <w:jc w:val="center"/>
          <w:ins w:id="114" w:author="Mohamed A. Nassar (Nokia)" w:date="2023-04-04T10:57:00Z"/>
        </w:trPr>
        <w:tc>
          <w:tcPr>
            <w:tcW w:w="5954" w:type="dxa"/>
            <w:gridSpan w:val="14"/>
            <w:tcBorders>
              <w:top w:val="single" w:sz="4" w:space="0" w:color="auto"/>
              <w:bottom w:val="single" w:sz="4" w:space="0" w:color="auto"/>
              <w:right w:val="single" w:sz="4" w:space="0" w:color="auto"/>
            </w:tcBorders>
          </w:tcPr>
          <w:p w14:paraId="5535223F" w14:textId="77777777" w:rsidR="00686EE4" w:rsidRPr="005F7EB0" w:rsidRDefault="00686EE4" w:rsidP="005E0CBA">
            <w:pPr>
              <w:pStyle w:val="TAC"/>
              <w:rPr>
                <w:ins w:id="115" w:author="Mohamed A. Nassar (Nokia)" w:date="2023-04-04T10:57:00Z"/>
              </w:rPr>
            </w:pPr>
            <w:ins w:id="116" w:author="Mohamed A. Nassar (Nokia)" w:date="2023-04-04T10:57:00Z">
              <w:r w:rsidRPr="00091D87">
                <w:t xml:space="preserve">Non-3GPP access path switching indication </w:t>
              </w:r>
              <w:r w:rsidRPr="005F7EB0">
                <w:t>IEI</w:t>
              </w:r>
            </w:ins>
          </w:p>
        </w:tc>
        <w:tc>
          <w:tcPr>
            <w:tcW w:w="1563" w:type="dxa"/>
            <w:tcBorders>
              <w:top w:val="nil"/>
              <w:left w:val="nil"/>
              <w:bottom w:val="nil"/>
              <w:right w:val="nil"/>
            </w:tcBorders>
          </w:tcPr>
          <w:p w14:paraId="726FA938" w14:textId="77777777" w:rsidR="00686EE4" w:rsidRPr="005F7EB0" w:rsidRDefault="00686EE4" w:rsidP="005E0CBA">
            <w:pPr>
              <w:pStyle w:val="TAL"/>
              <w:rPr>
                <w:ins w:id="117" w:author="Mohamed A. Nassar (Nokia)" w:date="2023-04-04T10:57:00Z"/>
              </w:rPr>
            </w:pPr>
            <w:ins w:id="118" w:author="Mohamed A. Nassar (Nokia)" w:date="2023-04-04T10:57:00Z">
              <w:r w:rsidRPr="005F7EB0">
                <w:t>octet 1</w:t>
              </w:r>
            </w:ins>
          </w:p>
        </w:tc>
      </w:tr>
      <w:tr w:rsidR="00686EE4" w:rsidRPr="005F7EB0" w14:paraId="519573C1" w14:textId="77777777" w:rsidTr="005E0CBA">
        <w:trPr>
          <w:gridAfter w:val="1"/>
          <w:wAfter w:w="6" w:type="dxa"/>
          <w:cantSplit/>
          <w:jc w:val="center"/>
          <w:ins w:id="119" w:author="Mohamed A. Nassar (Nokia)" w:date="2023-04-04T10:57:00Z"/>
        </w:trPr>
        <w:tc>
          <w:tcPr>
            <w:tcW w:w="5954" w:type="dxa"/>
            <w:gridSpan w:val="14"/>
            <w:tcBorders>
              <w:top w:val="single" w:sz="4" w:space="0" w:color="auto"/>
              <w:right w:val="single" w:sz="4" w:space="0" w:color="auto"/>
            </w:tcBorders>
          </w:tcPr>
          <w:p w14:paraId="7F18D2A3" w14:textId="77777777" w:rsidR="00686EE4" w:rsidRPr="005F7EB0" w:rsidRDefault="00686EE4" w:rsidP="005E0CBA">
            <w:pPr>
              <w:pStyle w:val="TAC"/>
              <w:rPr>
                <w:ins w:id="120" w:author="Mohamed A. Nassar (Nokia)" w:date="2023-04-04T10:57:00Z"/>
              </w:rPr>
            </w:pPr>
            <w:ins w:id="121" w:author="Mohamed A. Nassar (Nokia)" w:date="2023-04-04T10:57:00Z">
              <w:r w:rsidRPr="00091D87">
                <w:t xml:space="preserve">Non-3GPP access path switching indication </w:t>
              </w:r>
              <w:r w:rsidRPr="005F7EB0">
                <w:t>length</w:t>
              </w:r>
            </w:ins>
          </w:p>
        </w:tc>
        <w:tc>
          <w:tcPr>
            <w:tcW w:w="1563" w:type="dxa"/>
            <w:tcBorders>
              <w:top w:val="nil"/>
              <w:left w:val="nil"/>
              <w:bottom w:val="nil"/>
              <w:right w:val="nil"/>
            </w:tcBorders>
          </w:tcPr>
          <w:p w14:paraId="7655B88A" w14:textId="77777777" w:rsidR="00686EE4" w:rsidRPr="005F7EB0" w:rsidRDefault="00686EE4" w:rsidP="005E0CBA">
            <w:pPr>
              <w:pStyle w:val="TAL"/>
              <w:rPr>
                <w:ins w:id="122" w:author="Mohamed A. Nassar (Nokia)" w:date="2023-04-04T10:57:00Z"/>
              </w:rPr>
            </w:pPr>
            <w:ins w:id="123" w:author="Mohamed A. Nassar (Nokia)" w:date="2023-04-04T10:57:00Z">
              <w:r w:rsidRPr="005F7EB0">
                <w:t>octet 2</w:t>
              </w:r>
            </w:ins>
          </w:p>
        </w:tc>
      </w:tr>
      <w:tr w:rsidR="00686EE4" w14:paraId="78E74DDE" w14:textId="77777777" w:rsidTr="005E0CBA">
        <w:tblPrEx>
          <w:tblLook w:val="04A0" w:firstRow="1" w:lastRow="0" w:firstColumn="1" w:lastColumn="0" w:noHBand="0" w:noVBand="1"/>
        </w:tblPrEx>
        <w:trPr>
          <w:cantSplit/>
          <w:trHeight w:val="233"/>
          <w:jc w:val="center"/>
          <w:ins w:id="124" w:author="Mohamed A. Nassar (Nokia)" w:date="2023-04-04T10:57:00Z"/>
        </w:trPr>
        <w:tc>
          <w:tcPr>
            <w:tcW w:w="744" w:type="dxa"/>
            <w:gridSpan w:val="2"/>
            <w:tcBorders>
              <w:top w:val="single" w:sz="4" w:space="0" w:color="auto"/>
              <w:left w:val="single" w:sz="4" w:space="0" w:color="auto"/>
              <w:bottom w:val="nil"/>
              <w:right w:val="nil"/>
            </w:tcBorders>
            <w:hideMark/>
          </w:tcPr>
          <w:p w14:paraId="6D86830F" w14:textId="77777777" w:rsidR="00686EE4" w:rsidRDefault="00686EE4" w:rsidP="005E0CBA">
            <w:pPr>
              <w:pStyle w:val="TAC"/>
              <w:rPr>
                <w:ins w:id="125" w:author="Mohamed A. Nassar (Nokia)" w:date="2023-04-04T10:57:00Z"/>
                <w:lang w:val="en-US"/>
              </w:rPr>
            </w:pPr>
            <w:ins w:id="126" w:author="Mohamed A. Nassar (Nokia)" w:date="2023-04-04T10:57:00Z">
              <w:r>
                <w:rPr>
                  <w:lang w:val="en-US"/>
                </w:rPr>
                <w:t>0</w:t>
              </w:r>
            </w:ins>
          </w:p>
        </w:tc>
        <w:tc>
          <w:tcPr>
            <w:tcW w:w="746" w:type="dxa"/>
            <w:tcBorders>
              <w:top w:val="single" w:sz="4" w:space="0" w:color="auto"/>
              <w:left w:val="nil"/>
              <w:bottom w:val="nil"/>
              <w:right w:val="nil"/>
            </w:tcBorders>
            <w:hideMark/>
          </w:tcPr>
          <w:p w14:paraId="5C5ECF62" w14:textId="77777777" w:rsidR="00686EE4" w:rsidRDefault="00686EE4" w:rsidP="005E0CBA">
            <w:pPr>
              <w:pStyle w:val="TAC"/>
              <w:rPr>
                <w:ins w:id="127" w:author="Mohamed A. Nassar (Nokia)" w:date="2023-04-04T10:57:00Z"/>
                <w:lang w:val="en-US"/>
              </w:rPr>
            </w:pPr>
            <w:ins w:id="128" w:author="Mohamed A. Nassar (Nokia)" w:date="2023-04-04T10:57:00Z">
              <w:r>
                <w:rPr>
                  <w:lang w:val="en-US"/>
                </w:rPr>
                <w:t>0</w:t>
              </w:r>
            </w:ins>
          </w:p>
        </w:tc>
        <w:tc>
          <w:tcPr>
            <w:tcW w:w="745" w:type="dxa"/>
            <w:tcBorders>
              <w:top w:val="single" w:sz="4" w:space="0" w:color="auto"/>
              <w:left w:val="nil"/>
              <w:bottom w:val="nil"/>
              <w:right w:val="nil"/>
            </w:tcBorders>
            <w:hideMark/>
          </w:tcPr>
          <w:p w14:paraId="3C46C309" w14:textId="77777777" w:rsidR="00686EE4" w:rsidRDefault="00686EE4" w:rsidP="005E0CBA">
            <w:pPr>
              <w:pStyle w:val="TAC"/>
              <w:rPr>
                <w:ins w:id="129" w:author="Mohamed A. Nassar (Nokia)" w:date="2023-04-04T10:57:00Z"/>
                <w:lang w:val="en-US"/>
              </w:rPr>
            </w:pPr>
            <w:ins w:id="130" w:author="Mohamed A. Nassar (Nokia)" w:date="2023-04-04T10:57:00Z">
              <w:r>
                <w:rPr>
                  <w:lang w:val="en-US"/>
                </w:rPr>
                <w:t>0</w:t>
              </w:r>
            </w:ins>
          </w:p>
        </w:tc>
        <w:tc>
          <w:tcPr>
            <w:tcW w:w="745" w:type="dxa"/>
            <w:gridSpan w:val="2"/>
            <w:tcBorders>
              <w:top w:val="nil"/>
              <w:left w:val="nil"/>
              <w:bottom w:val="nil"/>
              <w:right w:val="nil"/>
            </w:tcBorders>
            <w:hideMark/>
          </w:tcPr>
          <w:p w14:paraId="01B50159" w14:textId="77777777" w:rsidR="00686EE4" w:rsidRDefault="00686EE4" w:rsidP="005E0CBA">
            <w:pPr>
              <w:pStyle w:val="TAC"/>
              <w:rPr>
                <w:ins w:id="131" w:author="Mohamed A. Nassar (Nokia)" w:date="2023-04-04T10:57:00Z"/>
                <w:lang w:val="en-US"/>
              </w:rPr>
            </w:pPr>
            <w:ins w:id="132" w:author="Mohamed A. Nassar (Nokia)" w:date="2023-04-04T10:57:00Z">
              <w:r>
                <w:rPr>
                  <w:lang w:val="en-US"/>
                </w:rPr>
                <w:t>0</w:t>
              </w:r>
            </w:ins>
          </w:p>
        </w:tc>
        <w:tc>
          <w:tcPr>
            <w:tcW w:w="744" w:type="dxa"/>
            <w:gridSpan w:val="3"/>
            <w:tcBorders>
              <w:top w:val="nil"/>
              <w:left w:val="nil"/>
              <w:bottom w:val="nil"/>
              <w:right w:val="nil"/>
            </w:tcBorders>
            <w:hideMark/>
          </w:tcPr>
          <w:p w14:paraId="180154FA" w14:textId="77777777" w:rsidR="00686EE4" w:rsidRDefault="00686EE4" w:rsidP="005E0CBA">
            <w:pPr>
              <w:pStyle w:val="TAC"/>
              <w:rPr>
                <w:ins w:id="133" w:author="Mohamed A. Nassar (Nokia)" w:date="2023-04-04T10:57:00Z"/>
                <w:lang w:val="en-US"/>
              </w:rPr>
            </w:pPr>
            <w:ins w:id="134" w:author="Mohamed A. Nassar (Nokia)" w:date="2023-04-04T10:57:00Z">
              <w:r>
                <w:rPr>
                  <w:lang w:val="en-US"/>
                </w:rPr>
                <w:t>0</w:t>
              </w:r>
            </w:ins>
          </w:p>
        </w:tc>
        <w:tc>
          <w:tcPr>
            <w:tcW w:w="745" w:type="dxa"/>
            <w:gridSpan w:val="2"/>
            <w:tcBorders>
              <w:top w:val="nil"/>
              <w:left w:val="nil"/>
              <w:bottom w:val="nil"/>
              <w:right w:val="nil"/>
            </w:tcBorders>
            <w:hideMark/>
          </w:tcPr>
          <w:p w14:paraId="0625C3A8" w14:textId="77777777" w:rsidR="00686EE4" w:rsidRDefault="00686EE4" w:rsidP="005E0CBA">
            <w:pPr>
              <w:pStyle w:val="TAC"/>
              <w:rPr>
                <w:ins w:id="135" w:author="Mohamed A. Nassar (Nokia)" w:date="2023-04-04T10:57:00Z"/>
                <w:lang w:val="en-US"/>
              </w:rPr>
            </w:pPr>
            <w:ins w:id="136" w:author="Mohamed A. Nassar (Nokia)" w:date="2023-04-04T10:57:00Z">
              <w:r>
                <w:rPr>
                  <w:lang w:val="en-US"/>
                </w:rPr>
                <w:t>0</w:t>
              </w:r>
            </w:ins>
          </w:p>
        </w:tc>
        <w:tc>
          <w:tcPr>
            <w:tcW w:w="744" w:type="dxa"/>
            <w:tcBorders>
              <w:top w:val="nil"/>
              <w:left w:val="nil"/>
              <w:bottom w:val="nil"/>
              <w:right w:val="single" w:sz="4" w:space="0" w:color="auto"/>
            </w:tcBorders>
            <w:hideMark/>
          </w:tcPr>
          <w:p w14:paraId="71CFBD6C" w14:textId="77777777" w:rsidR="00686EE4" w:rsidRDefault="00686EE4" w:rsidP="005E0CBA">
            <w:pPr>
              <w:pStyle w:val="TAC"/>
              <w:rPr>
                <w:ins w:id="137" w:author="Mohamed A. Nassar (Nokia)" w:date="2023-04-04T10:57:00Z"/>
                <w:lang w:val="en-US"/>
              </w:rPr>
            </w:pPr>
            <w:ins w:id="138" w:author="Mohamed A. Nassar (Nokia)" w:date="2023-04-04T10:57:00Z">
              <w:r>
                <w:rPr>
                  <w:lang w:val="en-US"/>
                </w:rPr>
                <w:t>0</w:t>
              </w:r>
            </w:ins>
          </w:p>
        </w:tc>
        <w:tc>
          <w:tcPr>
            <w:tcW w:w="741" w:type="dxa"/>
            <w:gridSpan w:val="2"/>
            <w:vMerge w:val="restart"/>
            <w:tcBorders>
              <w:top w:val="single" w:sz="4" w:space="0" w:color="auto"/>
              <w:left w:val="single" w:sz="4" w:space="0" w:color="auto"/>
              <w:bottom w:val="single" w:sz="4" w:space="0" w:color="auto"/>
              <w:right w:val="single" w:sz="4" w:space="0" w:color="auto"/>
            </w:tcBorders>
            <w:hideMark/>
          </w:tcPr>
          <w:p w14:paraId="49A2DDAE" w14:textId="77777777" w:rsidR="00686EE4" w:rsidRDefault="00686EE4" w:rsidP="005E0CBA">
            <w:pPr>
              <w:pStyle w:val="TAC"/>
              <w:rPr>
                <w:ins w:id="139" w:author="Mohamed A. Nassar (Nokia)" w:date="2023-04-04T10:57:00Z"/>
                <w:lang w:val="en-US"/>
              </w:rPr>
            </w:pPr>
            <w:ins w:id="140" w:author="Mohamed A. Nassar (Nokia)" w:date="2023-04-04T10:57:00Z">
              <w:r w:rsidRPr="00492720">
                <w:t>NAPS</w:t>
              </w:r>
            </w:ins>
          </w:p>
        </w:tc>
        <w:tc>
          <w:tcPr>
            <w:tcW w:w="1569" w:type="dxa"/>
            <w:gridSpan w:val="2"/>
            <w:vMerge w:val="restart"/>
            <w:tcBorders>
              <w:top w:val="nil"/>
              <w:left w:val="single" w:sz="4" w:space="0" w:color="auto"/>
              <w:bottom w:val="nil"/>
              <w:right w:val="nil"/>
            </w:tcBorders>
          </w:tcPr>
          <w:p w14:paraId="081F4963" w14:textId="77777777" w:rsidR="00686EE4" w:rsidRDefault="00686EE4" w:rsidP="005E0CBA">
            <w:pPr>
              <w:pStyle w:val="TAL"/>
              <w:rPr>
                <w:ins w:id="141" w:author="Mohamed A. Nassar (Nokia)" w:date="2023-04-04T10:57:00Z"/>
                <w:lang w:val="en-US"/>
              </w:rPr>
            </w:pPr>
          </w:p>
          <w:p w14:paraId="334F0108" w14:textId="77777777" w:rsidR="00686EE4" w:rsidRDefault="00686EE4" w:rsidP="005E0CBA">
            <w:pPr>
              <w:pStyle w:val="TAL"/>
              <w:rPr>
                <w:ins w:id="142" w:author="Mohamed A. Nassar (Nokia)" w:date="2023-04-04T10:57:00Z"/>
                <w:lang w:val="en-US"/>
              </w:rPr>
            </w:pPr>
            <w:ins w:id="143" w:author="Mohamed A. Nassar (Nokia)" w:date="2023-04-04T10:57:00Z">
              <w:r>
                <w:rPr>
                  <w:lang w:val="en-US"/>
                </w:rPr>
                <w:t>octet 3</w:t>
              </w:r>
            </w:ins>
          </w:p>
        </w:tc>
      </w:tr>
      <w:tr w:rsidR="00686EE4" w14:paraId="2B015B4C" w14:textId="77777777" w:rsidTr="005E0CBA">
        <w:tblPrEx>
          <w:tblLook w:val="04A0" w:firstRow="1" w:lastRow="0" w:firstColumn="1" w:lastColumn="0" w:noHBand="0" w:noVBand="1"/>
        </w:tblPrEx>
        <w:trPr>
          <w:cantSplit/>
          <w:trHeight w:val="232"/>
          <w:jc w:val="center"/>
          <w:ins w:id="144" w:author="Mohamed A. Nassar (Nokia)" w:date="2023-04-04T10:57:00Z"/>
        </w:trPr>
        <w:tc>
          <w:tcPr>
            <w:tcW w:w="5213" w:type="dxa"/>
            <w:gridSpan w:val="12"/>
            <w:tcBorders>
              <w:top w:val="nil"/>
              <w:left w:val="single" w:sz="4" w:space="0" w:color="auto"/>
              <w:bottom w:val="single" w:sz="4" w:space="0" w:color="auto"/>
              <w:right w:val="single" w:sz="4" w:space="0" w:color="auto"/>
            </w:tcBorders>
            <w:hideMark/>
          </w:tcPr>
          <w:p w14:paraId="5CA3462B" w14:textId="77777777" w:rsidR="00686EE4" w:rsidRDefault="00686EE4" w:rsidP="005E0CBA">
            <w:pPr>
              <w:pStyle w:val="TAC"/>
              <w:rPr>
                <w:ins w:id="145" w:author="Mohamed A. Nassar (Nokia)" w:date="2023-04-04T10:57:00Z"/>
                <w:lang w:val="en-US"/>
              </w:rPr>
            </w:pPr>
            <w:ins w:id="146" w:author="Mohamed A. Nassar (Nokia)" w:date="2023-04-04T10:57:00Z">
              <w:r>
                <w:rPr>
                  <w:lang w:val="en-US"/>
                </w:rPr>
                <w:t>Spare</w:t>
              </w:r>
            </w:ins>
          </w:p>
        </w:tc>
        <w:tc>
          <w:tcPr>
            <w:tcW w:w="741" w:type="dxa"/>
            <w:gridSpan w:val="2"/>
            <w:vMerge/>
            <w:tcBorders>
              <w:top w:val="single" w:sz="4" w:space="0" w:color="auto"/>
              <w:left w:val="single" w:sz="4" w:space="0" w:color="auto"/>
              <w:bottom w:val="single" w:sz="4" w:space="0" w:color="auto"/>
              <w:right w:val="single" w:sz="4" w:space="0" w:color="auto"/>
            </w:tcBorders>
            <w:vAlign w:val="center"/>
            <w:hideMark/>
          </w:tcPr>
          <w:p w14:paraId="7EC7B7A9" w14:textId="77777777" w:rsidR="00686EE4" w:rsidRDefault="00686EE4" w:rsidP="005E0CBA">
            <w:pPr>
              <w:spacing w:after="0"/>
              <w:rPr>
                <w:ins w:id="147" w:author="Mohamed A. Nassar (Nokia)" w:date="2023-04-04T10:57:00Z"/>
                <w:rFonts w:ascii="Arial" w:hAnsi="Arial"/>
                <w:sz w:val="18"/>
                <w:lang w:val="en-US"/>
              </w:rPr>
            </w:pPr>
          </w:p>
        </w:tc>
        <w:tc>
          <w:tcPr>
            <w:tcW w:w="1569" w:type="dxa"/>
            <w:gridSpan w:val="2"/>
            <w:vMerge/>
            <w:tcBorders>
              <w:top w:val="nil"/>
              <w:left w:val="single" w:sz="4" w:space="0" w:color="auto"/>
              <w:bottom w:val="nil"/>
              <w:right w:val="nil"/>
            </w:tcBorders>
            <w:vAlign w:val="center"/>
            <w:hideMark/>
          </w:tcPr>
          <w:p w14:paraId="4EDDB8A4" w14:textId="77777777" w:rsidR="00686EE4" w:rsidRDefault="00686EE4" w:rsidP="005E0CBA">
            <w:pPr>
              <w:spacing w:after="0"/>
              <w:rPr>
                <w:ins w:id="148" w:author="Mohamed A. Nassar (Nokia)" w:date="2023-04-04T10:57:00Z"/>
                <w:rFonts w:ascii="Arial" w:hAnsi="Arial"/>
                <w:sz w:val="18"/>
                <w:lang w:val="en-US"/>
              </w:rPr>
            </w:pPr>
          </w:p>
        </w:tc>
      </w:tr>
    </w:tbl>
    <w:p w14:paraId="6E1845C7" w14:textId="77777777" w:rsidR="00686EE4" w:rsidRPr="00BD0557" w:rsidRDefault="00686EE4" w:rsidP="00686EE4">
      <w:pPr>
        <w:pStyle w:val="TF"/>
        <w:rPr>
          <w:ins w:id="149" w:author="Mohamed A. Nassar (Nokia)" w:date="2023-04-04T10:57:00Z"/>
        </w:rPr>
      </w:pPr>
      <w:ins w:id="150" w:author="Mohamed A. Nassar (Nokia)" w:date="2023-04-04T10:57:00Z">
        <w:r w:rsidRPr="00BD0557">
          <w:t>Figure </w:t>
        </w:r>
        <w:r>
          <w:t>9</w:t>
        </w:r>
        <w:r w:rsidRPr="00BD0557">
          <w:t>.</w:t>
        </w:r>
        <w:r>
          <w:t>11</w:t>
        </w:r>
        <w:r w:rsidRPr="00BD0557">
          <w:t>.</w:t>
        </w:r>
        <w:r>
          <w:t>3</w:t>
        </w:r>
        <w:r w:rsidRPr="00BD0557">
          <w:t>.</w:t>
        </w:r>
        <w:r>
          <w:t>x.</w:t>
        </w:r>
        <w:r w:rsidRPr="00BD0557">
          <w:t xml:space="preserve">1: </w:t>
        </w:r>
        <w:r w:rsidRPr="00091D87">
          <w:t xml:space="preserve">Non-3GPP access path switching indication </w:t>
        </w:r>
        <w:r w:rsidRPr="00BD0557">
          <w:t>information element</w:t>
        </w:r>
      </w:ins>
    </w:p>
    <w:p w14:paraId="3439D4F6" w14:textId="77777777" w:rsidR="00686EE4" w:rsidRPr="003168A2" w:rsidRDefault="00686EE4" w:rsidP="00686EE4">
      <w:pPr>
        <w:pStyle w:val="TH"/>
        <w:rPr>
          <w:ins w:id="151" w:author="Mohamed A. Nassar (Nokia)" w:date="2023-04-04T10:57:00Z"/>
          <w:lang w:val="fr-FR"/>
        </w:rPr>
      </w:pPr>
      <w:ins w:id="152" w:author="Mohamed A. Nassar (Nokia)" w:date="2023-04-04T10:57:00Z">
        <w:r>
          <w:rPr>
            <w:lang w:val="fr-FR"/>
          </w:rPr>
          <w:t>Table 9</w:t>
        </w:r>
        <w:r>
          <w:rPr>
            <w:lang w:val="en-US" w:eastAsia="ko-KR"/>
          </w:rPr>
          <w:t>.11.3</w:t>
        </w:r>
        <w:r w:rsidRPr="003168A2">
          <w:rPr>
            <w:rFonts w:hint="eastAsia"/>
            <w:lang w:val="fr-FR" w:eastAsia="ko-KR"/>
          </w:rPr>
          <w:t>.</w:t>
        </w:r>
        <w:r>
          <w:rPr>
            <w:lang w:val="fr-FR" w:eastAsia="ko-KR"/>
          </w:rPr>
          <w:t>x.</w:t>
        </w:r>
        <w:r w:rsidRPr="003168A2">
          <w:rPr>
            <w:rFonts w:hint="eastAsia"/>
            <w:lang w:val="fr-FR" w:eastAsia="ko-KR"/>
          </w:rPr>
          <w:t>1</w:t>
        </w:r>
        <w:r>
          <w:rPr>
            <w:lang w:val="fr-FR" w:eastAsia="ko-KR"/>
          </w:rPr>
          <w:t> </w:t>
        </w:r>
        <w:r w:rsidRPr="003168A2">
          <w:rPr>
            <w:lang w:val="fr-FR"/>
          </w:rPr>
          <w:t xml:space="preserve">: </w:t>
        </w:r>
        <w:r w:rsidRPr="00091D87">
          <w:t xml:space="preserve">Non-3GPP access path switching indication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4"/>
      </w:tblGrid>
      <w:tr w:rsidR="00686EE4" w:rsidRPr="005F7EB0" w14:paraId="39A48FAC" w14:textId="77777777" w:rsidTr="005E0CBA">
        <w:trPr>
          <w:cantSplit/>
          <w:jc w:val="center"/>
          <w:ins w:id="153" w:author="Mohamed A. Nassar (Nokia)" w:date="2023-04-04T10:57:00Z"/>
        </w:trPr>
        <w:tc>
          <w:tcPr>
            <w:tcW w:w="7089" w:type="dxa"/>
            <w:gridSpan w:val="5"/>
            <w:shd w:val="clear" w:color="auto" w:fill="FFFFFF"/>
          </w:tcPr>
          <w:p w14:paraId="29ABA9F9" w14:textId="77777777" w:rsidR="00686EE4" w:rsidRPr="005F7EB0" w:rsidRDefault="00686EE4" w:rsidP="005E0CBA">
            <w:pPr>
              <w:pStyle w:val="TAL"/>
              <w:rPr>
                <w:ins w:id="154" w:author="Mohamed A. Nassar (Nokia)" w:date="2023-04-04T10:57:00Z"/>
              </w:rPr>
            </w:pPr>
            <w:ins w:id="155" w:author="Mohamed A. Nassar (Nokia)" w:date="2023-04-04T10:57:00Z">
              <w:r>
                <w:t>Non-3GPP access path switching</w:t>
              </w:r>
              <w:r w:rsidRPr="001623D6">
                <w:t xml:space="preserve"> </w:t>
              </w:r>
              <w:r w:rsidRPr="00E21D9C">
                <w:t>(</w:t>
              </w:r>
              <w:r>
                <w:t>NAPS</w:t>
              </w:r>
              <w:r w:rsidRPr="00E21D9C">
                <w:t xml:space="preserve">) (octet </w:t>
              </w:r>
              <w:r>
                <w:t>3</w:t>
              </w:r>
              <w:r w:rsidRPr="00E21D9C">
                <w:t xml:space="preserve">, bit </w:t>
              </w:r>
              <w:r>
                <w:t>1</w:t>
              </w:r>
              <w:r w:rsidRPr="00E21D9C">
                <w:t>)</w:t>
              </w:r>
            </w:ins>
          </w:p>
        </w:tc>
      </w:tr>
      <w:tr w:rsidR="00686EE4" w14:paraId="22E83D00" w14:textId="77777777" w:rsidTr="005E0CBA">
        <w:tblPrEx>
          <w:tblLook w:val="04A0" w:firstRow="1" w:lastRow="0" w:firstColumn="1" w:lastColumn="0" w:noHBand="0" w:noVBand="1"/>
        </w:tblPrEx>
        <w:trPr>
          <w:cantSplit/>
          <w:jc w:val="center"/>
          <w:ins w:id="156" w:author="Mohamed A. Nassar (Nokia)" w:date="2023-04-04T10:57:00Z"/>
        </w:trPr>
        <w:tc>
          <w:tcPr>
            <w:tcW w:w="7089" w:type="dxa"/>
            <w:gridSpan w:val="5"/>
            <w:tcBorders>
              <w:top w:val="nil"/>
              <w:left w:val="single" w:sz="4" w:space="0" w:color="auto"/>
              <w:bottom w:val="nil"/>
              <w:right w:val="single" w:sz="4" w:space="0" w:color="auto"/>
            </w:tcBorders>
          </w:tcPr>
          <w:p w14:paraId="792887A2" w14:textId="77777777" w:rsidR="00686EE4" w:rsidRDefault="00686EE4" w:rsidP="005E0CBA">
            <w:pPr>
              <w:pStyle w:val="TAL"/>
              <w:rPr>
                <w:ins w:id="157" w:author="Mohamed A. Nassar (Nokia)" w:date="2023-04-04T10:57:00Z"/>
              </w:rPr>
            </w:pPr>
            <w:ins w:id="158" w:author="Mohamed A. Nassar (Nokia)" w:date="2023-04-04T10:57:00Z">
              <w:r w:rsidRPr="00E21D9C">
                <w:t xml:space="preserve">This bit indicates </w:t>
              </w:r>
              <w:r>
                <w:t>whether</w:t>
              </w:r>
              <w:r w:rsidRPr="00E21D9C">
                <w:t xml:space="preserve"> </w:t>
              </w:r>
              <w:r>
                <w:t>n</w:t>
              </w:r>
              <w:r w:rsidRPr="00D45493">
                <w:t xml:space="preserve">on-3GPP access path switching </w:t>
              </w:r>
              <w:r>
                <w:t>is supported</w:t>
              </w:r>
              <w:r w:rsidRPr="00E21D9C">
                <w:t>.</w:t>
              </w:r>
            </w:ins>
          </w:p>
        </w:tc>
      </w:tr>
      <w:tr w:rsidR="00686EE4" w14:paraId="35FED455" w14:textId="77777777" w:rsidTr="005E0CBA">
        <w:tblPrEx>
          <w:tblLook w:val="04A0" w:firstRow="1" w:lastRow="0" w:firstColumn="1" w:lastColumn="0" w:noHBand="0" w:noVBand="1"/>
        </w:tblPrEx>
        <w:trPr>
          <w:cantSplit/>
          <w:jc w:val="center"/>
          <w:ins w:id="159" w:author="Mohamed A. Nassar (Nokia)" w:date="2023-04-04T10:57:00Z"/>
        </w:trPr>
        <w:tc>
          <w:tcPr>
            <w:tcW w:w="7089" w:type="dxa"/>
            <w:gridSpan w:val="5"/>
            <w:tcBorders>
              <w:top w:val="nil"/>
              <w:left w:val="single" w:sz="4" w:space="0" w:color="auto"/>
              <w:bottom w:val="nil"/>
              <w:right w:val="single" w:sz="4" w:space="0" w:color="auto"/>
            </w:tcBorders>
          </w:tcPr>
          <w:p w14:paraId="4278F940" w14:textId="77777777" w:rsidR="00686EE4" w:rsidRDefault="00686EE4" w:rsidP="005E0CBA">
            <w:pPr>
              <w:pStyle w:val="TAL"/>
              <w:rPr>
                <w:ins w:id="160" w:author="Mohamed A. Nassar (Nokia)" w:date="2023-04-04T10:57:00Z"/>
              </w:rPr>
            </w:pPr>
            <w:ins w:id="161" w:author="Mohamed A. Nassar (Nokia)" w:date="2023-04-04T10:57:00Z">
              <w:r w:rsidRPr="00E21D9C">
                <w:t>Bit</w:t>
              </w:r>
            </w:ins>
          </w:p>
        </w:tc>
      </w:tr>
      <w:tr w:rsidR="00686EE4" w:rsidRPr="00540880" w14:paraId="71CF27D8" w14:textId="77777777" w:rsidTr="005E0CBA">
        <w:tblPrEx>
          <w:tblLook w:val="04A0" w:firstRow="1" w:lastRow="0" w:firstColumn="1" w:lastColumn="0" w:noHBand="0" w:noVBand="1"/>
        </w:tblPrEx>
        <w:trPr>
          <w:cantSplit/>
          <w:jc w:val="center"/>
          <w:ins w:id="162" w:author="Mohamed A. Nassar (Nokia)" w:date="2023-04-04T10:57:00Z"/>
        </w:trPr>
        <w:tc>
          <w:tcPr>
            <w:tcW w:w="7089" w:type="dxa"/>
            <w:gridSpan w:val="5"/>
            <w:tcBorders>
              <w:top w:val="nil"/>
              <w:left w:val="single" w:sz="4" w:space="0" w:color="auto"/>
              <w:bottom w:val="nil"/>
              <w:right w:val="single" w:sz="4" w:space="0" w:color="auto"/>
            </w:tcBorders>
          </w:tcPr>
          <w:p w14:paraId="0C2490AE" w14:textId="77777777" w:rsidR="00686EE4" w:rsidRPr="00540880" w:rsidRDefault="00686EE4" w:rsidP="005E0CBA">
            <w:pPr>
              <w:pStyle w:val="TAL"/>
              <w:rPr>
                <w:ins w:id="163" w:author="Mohamed A. Nassar (Nokia)" w:date="2023-04-04T10:57:00Z"/>
                <w:b/>
                <w:bCs/>
              </w:rPr>
            </w:pPr>
            <w:ins w:id="164" w:author="Mohamed A. Nassar (Nokia)" w:date="2023-04-04T10:57:00Z">
              <w:r>
                <w:rPr>
                  <w:b/>
                  <w:bCs/>
                </w:rPr>
                <w:t>1</w:t>
              </w:r>
            </w:ins>
          </w:p>
        </w:tc>
      </w:tr>
      <w:tr w:rsidR="00686EE4" w14:paraId="351BFA2C" w14:textId="77777777" w:rsidTr="005E0CBA">
        <w:tblPrEx>
          <w:tblLook w:val="04A0" w:firstRow="1" w:lastRow="0" w:firstColumn="1" w:lastColumn="0" w:noHBand="0" w:noVBand="1"/>
        </w:tblPrEx>
        <w:trPr>
          <w:cantSplit/>
          <w:jc w:val="center"/>
          <w:ins w:id="165" w:author="Mohamed A. Nassar (Nokia)" w:date="2023-04-04T10:57:00Z"/>
        </w:trPr>
        <w:tc>
          <w:tcPr>
            <w:tcW w:w="285" w:type="dxa"/>
            <w:tcBorders>
              <w:top w:val="nil"/>
              <w:left w:val="single" w:sz="4" w:space="0" w:color="auto"/>
              <w:bottom w:val="nil"/>
              <w:right w:val="nil"/>
            </w:tcBorders>
            <w:hideMark/>
          </w:tcPr>
          <w:p w14:paraId="333871FF" w14:textId="77777777" w:rsidR="00686EE4" w:rsidRDefault="00686EE4" w:rsidP="005E0CBA">
            <w:pPr>
              <w:pStyle w:val="TAC"/>
              <w:rPr>
                <w:ins w:id="166" w:author="Mohamed A. Nassar (Nokia)" w:date="2023-04-04T10:57:00Z"/>
              </w:rPr>
            </w:pPr>
            <w:ins w:id="167" w:author="Mohamed A. Nassar (Nokia)" w:date="2023-04-04T10:57:00Z">
              <w:r>
                <w:t>0</w:t>
              </w:r>
            </w:ins>
          </w:p>
        </w:tc>
        <w:tc>
          <w:tcPr>
            <w:tcW w:w="284" w:type="dxa"/>
            <w:tcBorders>
              <w:top w:val="nil"/>
              <w:left w:val="nil"/>
              <w:bottom w:val="nil"/>
              <w:right w:val="nil"/>
            </w:tcBorders>
          </w:tcPr>
          <w:p w14:paraId="177A061A" w14:textId="77777777" w:rsidR="00686EE4" w:rsidRDefault="00686EE4" w:rsidP="005E0CBA">
            <w:pPr>
              <w:pStyle w:val="TAC"/>
              <w:rPr>
                <w:ins w:id="168" w:author="Mohamed A. Nassar (Nokia)" w:date="2023-04-04T10:57:00Z"/>
              </w:rPr>
            </w:pPr>
          </w:p>
        </w:tc>
        <w:tc>
          <w:tcPr>
            <w:tcW w:w="283" w:type="dxa"/>
            <w:tcBorders>
              <w:top w:val="nil"/>
              <w:left w:val="nil"/>
              <w:bottom w:val="nil"/>
              <w:right w:val="nil"/>
            </w:tcBorders>
          </w:tcPr>
          <w:p w14:paraId="3F48CB58" w14:textId="77777777" w:rsidR="00686EE4" w:rsidRDefault="00686EE4" w:rsidP="005E0CBA">
            <w:pPr>
              <w:pStyle w:val="TAC"/>
              <w:rPr>
                <w:ins w:id="169" w:author="Mohamed A. Nassar (Nokia)" w:date="2023-04-04T10:57:00Z"/>
              </w:rPr>
            </w:pPr>
          </w:p>
        </w:tc>
        <w:tc>
          <w:tcPr>
            <w:tcW w:w="283" w:type="dxa"/>
            <w:tcBorders>
              <w:top w:val="nil"/>
              <w:left w:val="nil"/>
              <w:bottom w:val="nil"/>
              <w:right w:val="nil"/>
            </w:tcBorders>
          </w:tcPr>
          <w:p w14:paraId="66ADB5C6" w14:textId="77777777" w:rsidR="00686EE4" w:rsidRDefault="00686EE4" w:rsidP="005E0CBA">
            <w:pPr>
              <w:pStyle w:val="TAC"/>
              <w:rPr>
                <w:ins w:id="170" w:author="Mohamed A. Nassar (Nokia)" w:date="2023-04-04T10:57:00Z"/>
              </w:rPr>
            </w:pPr>
          </w:p>
        </w:tc>
        <w:tc>
          <w:tcPr>
            <w:tcW w:w="5954" w:type="dxa"/>
            <w:tcBorders>
              <w:top w:val="nil"/>
              <w:left w:val="nil"/>
              <w:bottom w:val="nil"/>
              <w:right w:val="single" w:sz="4" w:space="0" w:color="auto"/>
            </w:tcBorders>
            <w:hideMark/>
          </w:tcPr>
          <w:p w14:paraId="31235FB9" w14:textId="77777777" w:rsidR="00686EE4" w:rsidRDefault="00686EE4" w:rsidP="005E0CBA">
            <w:pPr>
              <w:pStyle w:val="TAL"/>
              <w:rPr>
                <w:ins w:id="171" w:author="Mohamed A. Nassar (Nokia)" w:date="2023-04-04T10:57:00Z"/>
              </w:rPr>
            </w:pPr>
            <w:ins w:id="172" w:author="Mohamed A. Nassar (Nokia)" w:date="2023-04-04T10:57:00Z">
              <w:r w:rsidRPr="00D45493">
                <w:t xml:space="preserve">non-3GPP access path switching </w:t>
              </w:r>
              <w:r w:rsidRPr="00E21D9C">
                <w:t>not supported</w:t>
              </w:r>
            </w:ins>
          </w:p>
        </w:tc>
      </w:tr>
      <w:tr w:rsidR="00686EE4" w14:paraId="578FB5F5" w14:textId="77777777" w:rsidTr="005E0CBA">
        <w:tblPrEx>
          <w:tblLook w:val="04A0" w:firstRow="1" w:lastRow="0" w:firstColumn="1" w:lastColumn="0" w:noHBand="0" w:noVBand="1"/>
        </w:tblPrEx>
        <w:trPr>
          <w:cantSplit/>
          <w:jc w:val="center"/>
          <w:ins w:id="173" w:author="Mohamed A. Nassar (Nokia)" w:date="2023-04-04T10:57:00Z"/>
        </w:trPr>
        <w:tc>
          <w:tcPr>
            <w:tcW w:w="285" w:type="dxa"/>
            <w:tcBorders>
              <w:top w:val="nil"/>
              <w:left w:val="single" w:sz="4" w:space="0" w:color="auto"/>
              <w:bottom w:val="nil"/>
              <w:right w:val="nil"/>
            </w:tcBorders>
            <w:hideMark/>
          </w:tcPr>
          <w:p w14:paraId="0D594C25" w14:textId="77777777" w:rsidR="00686EE4" w:rsidRDefault="00686EE4" w:rsidP="005E0CBA">
            <w:pPr>
              <w:pStyle w:val="TAC"/>
              <w:rPr>
                <w:ins w:id="174" w:author="Mohamed A. Nassar (Nokia)" w:date="2023-04-04T10:57:00Z"/>
              </w:rPr>
            </w:pPr>
            <w:ins w:id="175" w:author="Mohamed A. Nassar (Nokia)" w:date="2023-04-04T10:57:00Z">
              <w:r>
                <w:t>1</w:t>
              </w:r>
            </w:ins>
          </w:p>
        </w:tc>
        <w:tc>
          <w:tcPr>
            <w:tcW w:w="284" w:type="dxa"/>
            <w:tcBorders>
              <w:top w:val="nil"/>
              <w:left w:val="nil"/>
              <w:bottom w:val="nil"/>
              <w:right w:val="nil"/>
            </w:tcBorders>
          </w:tcPr>
          <w:p w14:paraId="35CAD8F8" w14:textId="77777777" w:rsidR="00686EE4" w:rsidRDefault="00686EE4" w:rsidP="005E0CBA">
            <w:pPr>
              <w:pStyle w:val="TAC"/>
              <w:rPr>
                <w:ins w:id="176" w:author="Mohamed A. Nassar (Nokia)" w:date="2023-04-04T10:57:00Z"/>
              </w:rPr>
            </w:pPr>
          </w:p>
        </w:tc>
        <w:tc>
          <w:tcPr>
            <w:tcW w:w="283" w:type="dxa"/>
            <w:tcBorders>
              <w:top w:val="nil"/>
              <w:left w:val="nil"/>
              <w:bottom w:val="nil"/>
              <w:right w:val="nil"/>
            </w:tcBorders>
          </w:tcPr>
          <w:p w14:paraId="41F27E68" w14:textId="77777777" w:rsidR="00686EE4" w:rsidRDefault="00686EE4" w:rsidP="005E0CBA">
            <w:pPr>
              <w:pStyle w:val="TAC"/>
              <w:rPr>
                <w:ins w:id="177" w:author="Mohamed A. Nassar (Nokia)" w:date="2023-04-04T10:57:00Z"/>
              </w:rPr>
            </w:pPr>
          </w:p>
        </w:tc>
        <w:tc>
          <w:tcPr>
            <w:tcW w:w="283" w:type="dxa"/>
            <w:tcBorders>
              <w:top w:val="nil"/>
              <w:left w:val="nil"/>
              <w:bottom w:val="nil"/>
              <w:right w:val="nil"/>
            </w:tcBorders>
          </w:tcPr>
          <w:p w14:paraId="0EE82D3B" w14:textId="77777777" w:rsidR="00686EE4" w:rsidRDefault="00686EE4" w:rsidP="005E0CBA">
            <w:pPr>
              <w:pStyle w:val="TAC"/>
              <w:rPr>
                <w:ins w:id="178" w:author="Mohamed A. Nassar (Nokia)" w:date="2023-04-04T10:57:00Z"/>
              </w:rPr>
            </w:pPr>
          </w:p>
        </w:tc>
        <w:tc>
          <w:tcPr>
            <w:tcW w:w="5954" w:type="dxa"/>
            <w:tcBorders>
              <w:top w:val="nil"/>
              <w:left w:val="nil"/>
              <w:bottom w:val="nil"/>
              <w:right w:val="single" w:sz="4" w:space="0" w:color="auto"/>
            </w:tcBorders>
            <w:hideMark/>
          </w:tcPr>
          <w:p w14:paraId="7C1BF4EA" w14:textId="77777777" w:rsidR="00686EE4" w:rsidRDefault="00686EE4" w:rsidP="005E0CBA">
            <w:pPr>
              <w:pStyle w:val="TAL"/>
              <w:rPr>
                <w:ins w:id="179" w:author="Mohamed A. Nassar (Nokia)" w:date="2023-04-04T10:57:00Z"/>
              </w:rPr>
            </w:pPr>
            <w:ins w:id="180" w:author="Mohamed A. Nassar (Nokia)" w:date="2023-04-04T10:57:00Z">
              <w:r w:rsidRPr="00D45493">
                <w:t xml:space="preserve">non-3GPP access path switching </w:t>
              </w:r>
              <w:r w:rsidRPr="00E21D9C">
                <w:t>supported</w:t>
              </w:r>
            </w:ins>
          </w:p>
        </w:tc>
      </w:tr>
      <w:tr w:rsidR="00686EE4" w14:paraId="3E7FB50D" w14:textId="77777777" w:rsidTr="005E0CBA">
        <w:tblPrEx>
          <w:tblLook w:val="04A0" w:firstRow="1" w:lastRow="0" w:firstColumn="1" w:lastColumn="0" w:noHBand="0" w:noVBand="1"/>
        </w:tblPrEx>
        <w:trPr>
          <w:cantSplit/>
          <w:jc w:val="center"/>
          <w:ins w:id="181" w:author="Mohamed A. Nassar (Nokia)" w:date="2023-04-04T10:57:00Z"/>
        </w:trPr>
        <w:tc>
          <w:tcPr>
            <w:tcW w:w="7089" w:type="dxa"/>
            <w:gridSpan w:val="5"/>
            <w:tcBorders>
              <w:top w:val="nil"/>
              <w:left w:val="single" w:sz="4" w:space="0" w:color="auto"/>
              <w:bottom w:val="nil"/>
              <w:right w:val="single" w:sz="4" w:space="0" w:color="auto"/>
            </w:tcBorders>
          </w:tcPr>
          <w:p w14:paraId="3F446912" w14:textId="77777777" w:rsidR="00686EE4" w:rsidRDefault="00686EE4" w:rsidP="005E0CBA">
            <w:pPr>
              <w:pStyle w:val="TAL"/>
              <w:rPr>
                <w:ins w:id="182" w:author="Mohamed A. Nassar (Nokia)" w:date="2023-04-04T10:57:00Z"/>
              </w:rPr>
            </w:pPr>
          </w:p>
        </w:tc>
      </w:tr>
      <w:tr w:rsidR="00686EE4" w14:paraId="05E4B3AE" w14:textId="77777777" w:rsidTr="005E0CBA">
        <w:tblPrEx>
          <w:tblLook w:val="04A0" w:firstRow="1" w:lastRow="0" w:firstColumn="1" w:lastColumn="0" w:noHBand="0" w:noVBand="1"/>
        </w:tblPrEx>
        <w:trPr>
          <w:cantSplit/>
          <w:jc w:val="center"/>
          <w:ins w:id="183" w:author="Mohamed A. Nassar (Nokia)" w:date="2023-04-04T10:57:00Z"/>
        </w:trPr>
        <w:tc>
          <w:tcPr>
            <w:tcW w:w="7089" w:type="dxa"/>
            <w:gridSpan w:val="5"/>
            <w:tcBorders>
              <w:top w:val="nil"/>
              <w:left w:val="single" w:sz="4" w:space="0" w:color="auto"/>
              <w:bottom w:val="nil"/>
              <w:right w:val="single" w:sz="4" w:space="0" w:color="auto"/>
            </w:tcBorders>
          </w:tcPr>
          <w:p w14:paraId="44518193" w14:textId="77777777" w:rsidR="00686EE4" w:rsidRDefault="00686EE4" w:rsidP="005E0CBA">
            <w:pPr>
              <w:pStyle w:val="TAL"/>
              <w:rPr>
                <w:ins w:id="184" w:author="Mohamed A. Nassar (Nokia)" w:date="2023-04-04T10:57:00Z"/>
              </w:rPr>
            </w:pPr>
            <w:ins w:id="185" w:author="Mohamed A. Nassar (Nokia)" w:date="2023-04-04T10:57:00Z">
              <w:r w:rsidRPr="00A1443A">
                <w:t xml:space="preserve">Bits </w:t>
              </w:r>
              <w:r>
                <w:t>2</w:t>
              </w:r>
              <w:r w:rsidRPr="00A1443A">
                <w:t xml:space="preserve"> to </w:t>
              </w:r>
              <w:r>
                <w:t>8</w:t>
              </w:r>
              <w:r w:rsidRPr="00A1443A">
                <w:t xml:space="preserve"> of octet </w:t>
              </w:r>
              <w:r>
                <w:t>3</w:t>
              </w:r>
              <w:r w:rsidRPr="00A1443A">
                <w:t xml:space="preserve"> are spare and shall be coded as zero</w:t>
              </w:r>
              <w:r>
                <w:t>.</w:t>
              </w:r>
            </w:ins>
          </w:p>
        </w:tc>
      </w:tr>
      <w:tr w:rsidR="00686EE4" w:rsidRPr="005F7EB0" w14:paraId="08C7F24A" w14:textId="77777777" w:rsidTr="005E0CBA">
        <w:trPr>
          <w:cantSplit/>
          <w:jc w:val="center"/>
          <w:ins w:id="186" w:author="Mohamed A. Nassar (Nokia)" w:date="2023-04-04T10:57:00Z"/>
        </w:trPr>
        <w:tc>
          <w:tcPr>
            <w:tcW w:w="7089" w:type="dxa"/>
            <w:gridSpan w:val="5"/>
            <w:shd w:val="clear" w:color="auto" w:fill="FFFFFF"/>
          </w:tcPr>
          <w:p w14:paraId="0C573639" w14:textId="77777777" w:rsidR="00686EE4" w:rsidRPr="005F7EB0" w:rsidRDefault="00686EE4" w:rsidP="005E0CBA">
            <w:pPr>
              <w:pStyle w:val="TAL"/>
              <w:rPr>
                <w:ins w:id="187" w:author="Mohamed A. Nassar (Nokia)" w:date="2023-04-04T10:57:00Z"/>
              </w:rPr>
            </w:pPr>
          </w:p>
        </w:tc>
      </w:tr>
    </w:tbl>
    <w:p w14:paraId="79A6C297" w14:textId="77777777" w:rsidR="00686EE4" w:rsidRDefault="00686EE4" w:rsidP="00686EE4">
      <w:pPr>
        <w:rPr>
          <w:ins w:id="188" w:author="Mohamed A. Nassar (Nokia)" w:date="2023-04-04T10:57:00Z"/>
        </w:rPr>
      </w:pPr>
    </w:p>
    <w:p w14:paraId="08A6EE15" w14:textId="77777777" w:rsidR="00B21CAF" w:rsidRDefault="00B21CAF" w:rsidP="00033816">
      <w:pPr>
        <w:rPr>
          <w:highlight w:val="green"/>
        </w:rPr>
      </w:pPr>
    </w:p>
    <w:p w14:paraId="3288311A" w14:textId="14CE65D1"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187D" w14:textId="77777777" w:rsidR="006A5EE3" w:rsidRDefault="006A5EE3">
      <w:r>
        <w:separator/>
      </w:r>
    </w:p>
  </w:endnote>
  <w:endnote w:type="continuationSeparator" w:id="0">
    <w:p w14:paraId="30D1A22F" w14:textId="77777777" w:rsidR="006A5EE3" w:rsidRDefault="006A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ABBA" w14:textId="77777777" w:rsidR="006A5EE3" w:rsidRDefault="006A5EE3">
      <w:r>
        <w:separator/>
      </w:r>
    </w:p>
  </w:footnote>
  <w:footnote w:type="continuationSeparator" w:id="0">
    <w:p w14:paraId="41EA44DF" w14:textId="77777777" w:rsidR="006A5EE3" w:rsidRDefault="006A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D"/>
    <w:rsid w:val="000022E1"/>
    <w:rsid w:val="00006511"/>
    <w:rsid w:val="00014B05"/>
    <w:rsid w:val="00022E4A"/>
    <w:rsid w:val="00025A74"/>
    <w:rsid w:val="00026F9E"/>
    <w:rsid w:val="00032C7C"/>
    <w:rsid w:val="00033816"/>
    <w:rsid w:val="0004060C"/>
    <w:rsid w:val="00045346"/>
    <w:rsid w:val="00061F10"/>
    <w:rsid w:val="00064FAA"/>
    <w:rsid w:val="00081334"/>
    <w:rsid w:val="00090C91"/>
    <w:rsid w:val="00091D87"/>
    <w:rsid w:val="000A6394"/>
    <w:rsid w:val="000B7FED"/>
    <w:rsid w:val="000C038A"/>
    <w:rsid w:val="000C377B"/>
    <w:rsid w:val="000C6598"/>
    <w:rsid w:val="000D44B3"/>
    <w:rsid w:val="000D66B0"/>
    <w:rsid w:val="000E58FD"/>
    <w:rsid w:val="000F2552"/>
    <w:rsid w:val="000F7DB7"/>
    <w:rsid w:val="00117501"/>
    <w:rsid w:val="001328A0"/>
    <w:rsid w:val="0013638A"/>
    <w:rsid w:val="00145D43"/>
    <w:rsid w:val="00152F21"/>
    <w:rsid w:val="00180CB6"/>
    <w:rsid w:val="00191AF7"/>
    <w:rsid w:val="00192C46"/>
    <w:rsid w:val="001A08B3"/>
    <w:rsid w:val="001A7B60"/>
    <w:rsid w:val="001B52F0"/>
    <w:rsid w:val="001B588E"/>
    <w:rsid w:val="001B5C7B"/>
    <w:rsid w:val="001B7A65"/>
    <w:rsid w:val="001C3B08"/>
    <w:rsid w:val="001D57EE"/>
    <w:rsid w:val="001E307B"/>
    <w:rsid w:val="001E3216"/>
    <w:rsid w:val="001E35C2"/>
    <w:rsid w:val="001E41F3"/>
    <w:rsid w:val="001F5B57"/>
    <w:rsid w:val="002029F5"/>
    <w:rsid w:val="00203632"/>
    <w:rsid w:val="00204EEE"/>
    <w:rsid w:val="00216770"/>
    <w:rsid w:val="002224E5"/>
    <w:rsid w:val="0023217D"/>
    <w:rsid w:val="00253164"/>
    <w:rsid w:val="002532A4"/>
    <w:rsid w:val="0026004D"/>
    <w:rsid w:val="00261B87"/>
    <w:rsid w:val="002640DD"/>
    <w:rsid w:val="002707AC"/>
    <w:rsid w:val="002712B1"/>
    <w:rsid w:val="00271B48"/>
    <w:rsid w:val="00272A67"/>
    <w:rsid w:val="00275D12"/>
    <w:rsid w:val="00284FEB"/>
    <w:rsid w:val="002860C4"/>
    <w:rsid w:val="00292BF4"/>
    <w:rsid w:val="00294E91"/>
    <w:rsid w:val="002978B1"/>
    <w:rsid w:val="002B2A3F"/>
    <w:rsid w:val="002B39EB"/>
    <w:rsid w:val="002B509B"/>
    <w:rsid w:val="002B5741"/>
    <w:rsid w:val="002D155C"/>
    <w:rsid w:val="002D3421"/>
    <w:rsid w:val="002E472E"/>
    <w:rsid w:val="002F6E3E"/>
    <w:rsid w:val="002F73C2"/>
    <w:rsid w:val="00301598"/>
    <w:rsid w:val="00305409"/>
    <w:rsid w:val="00336BAA"/>
    <w:rsid w:val="0035708C"/>
    <w:rsid w:val="003609EF"/>
    <w:rsid w:val="00362055"/>
    <w:rsid w:val="0036231A"/>
    <w:rsid w:val="00366003"/>
    <w:rsid w:val="00374DD4"/>
    <w:rsid w:val="00392ADF"/>
    <w:rsid w:val="003A2E01"/>
    <w:rsid w:val="003A50A1"/>
    <w:rsid w:val="003E1A36"/>
    <w:rsid w:val="003F372A"/>
    <w:rsid w:val="003F6DE5"/>
    <w:rsid w:val="00410371"/>
    <w:rsid w:val="004242F1"/>
    <w:rsid w:val="00430695"/>
    <w:rsid w:val="004334EE"/>
    <w:rsid w:val="00437646"/>
    <w:rsid w:val="0045134D"/>
    <w:rsid w:val="00453F3E"/>
    <w:rsid w:val="004571A8"/>
    <w:rsid w:val="00466061"/>
    <w:rsid w:val="00473BDD"/>
    <w:rsid w:val="004910B5"/>
    <w:rsid w:val="00492720"/>
    <w:rsid w:val="00494F68"/>
    <w:rsid w:val="004B75B7"/>
    <w:rsid w:val="004C51EC"/>
    <w:rsid w:val="004D1C2A"/>
    <w:rsid w:val="004D2D53"/>
    <w:rsid w:val="004D2F81"/>
    <w:rsid w:val="004F40F6"/>
    <w:rsid w:val="005055F3"/>
    <w:rsid w:val="005141D9"/>
    <w:rsid w:val="0051580D"/>
    <w:rsid w:val="0051780C"/>
    <w:rsid w:val="00517E32"/>
    <w:rsid w:val="00520CA3"/>
    <w:rsid w:val="005350B1"/>
    <w:rsid w:val="005406AA"/>
    <w:rsid w:val="00543253"/>
    <w:rsid w:val="00547111"/>
    <w:rsid w:val="00560CB6"/>
    <w:rsid w:val="0056241B"/>
    <w:rsid w:val="00567EE8"/>
    <w:rsid w:val="005767CC"/>
    <w:rsid w:val="00592D74"/>
    <w:rsid w:val="005A3C7C"/>
    <w:rsid w:val="005B0C9C"/>
    <w:rsid w:val="005B1012"/>
    <w:rsid w:val="005C1A7A"/>
    <w:rsid w:val="005C762A"/>
    <w:rsid w:val="005D6EB8"/>
    <w:rsid w:val="005E2C44"/>
    <w:rsid w:val="005E7160"/>
    <w:rsid w:val="005F375E"/>
    <w:rsid w:val="006007D9"/>
    <w:rsid w:val="00621188"/>
    <w:rsid w:val="006257ED"/>
    <w:rsid w:val="0064026D"/>
    <w:rsid w:val="00653DE4"/>
    <w:rsid w:val="00662654"/>
    <w:rsid w:val="00665C47"/>
    <w:rsid w:val="00666E50"/>
    <w:rsid w:val="006827C5"/>
    <w:rsid w:val="00686EE4"/>
    <w:rsid w:val="00695808"/>
    <w:rsid w:val="00697A1D"/>
    <w:rsid w:val="006A5EE3"/>
    <w:rsid w:val="006B2CE7"/>
    <w:rsid w:val="006B46FB"/>
    <w:rsid w:val="006C6BE1"/>
    <w:rsid w:val="006D055F"/>
    <w:rsid w:val="006E21FB"/>
    <w:rsid w:val="006F28A2"/>
    <w:rsid w:val="006F7EDC"/>
    <w:rsid w:val="00701E3C"/>
    <w:rsid w:val="007057D8"/>
    <w:rsid w:val="00713E11"/>
    <w:rsid w:val="0076132B"/>
    <w:rsid w:val="007710A6"/>
    <w:rsid w:val="00773215"/>
    <w:rsid w:val="007743E4"/>
    <w:rsid w:val="00781846"/>
    <w:rsid w:val="00791F27"/>
    <w:rsid w:val="00792342"/>
    <w:rsid w:val="007977A8"/>
    <w:rsid w:val="007B512A"/>
    <w:rsid w:val="007C2097"/>
    <w:rsid w:val="007C4AFF"/>
    <w:rsid w:val="007C698B"/>
    <w:rsid w:val="007D6A07"/>
    <w:rsid w:val="007D6A43"/>
    <w:rsid w:val="007F0511"/>
    <w:rsid w:val="007F7259"/>
    <w:rsid w:val="00801A7C"/>
    <w:rsid w:val="008040A8"/>
    <w:rsid w:val="00815EC0"/>
    <w:rsid w:val="008279FA"/>
    <w:rsid w:val="0083006D"/>
    <w:rsid w:val="00833E48"/>
    <w:rsid w:val="008351FE"/>
    <w:rsid w:val="00835539"/>
    <w:rsid w:val="00855F8D"/>
    <w:rsid w:val="008626E7"/>
    <w:rsid w:val="00870EE7"/>
    <w:rsid w:val="008863B9"/>
    <w:rsid w:val="008A45A6"/>
    <w:rsid w:val="008B5693"/>
    <w:rsid w:val="008D07DD"/>
    <w:rsid w:val="008D3CCC"/>
    <w:rsid w:val="008E1C36"/>
    <w:rsid w:val="008E3EA2"/>
    <w:rsid w:val="008F3789"/>
    <w:rsid w:val="008F686C"/>
    <w:rsid w:val="009148DE"/>
    <w:rsid w:val="00916FA8"/>
    <w:rsid w:val="00941E30"/>
    <w:rsid w:val="00945A78"/>
    <w:rsid w:val="009518A8"/>
    <w:rsid w:val="0096702C"/>
    <w:rsid w:val="009728E5"/>
    <w:rsid w:val="009777D9"/>
    <w:rsid w:val="00987F39"/>
    <w:rsid w:val="00991B88"/>
    <w:rsid w:val="00993056"/>
    <w:rsid w:val="009A574A"/>
    <w:rsid w:val="009A5753"/>
    <w:rsid w:val="009A579D"/>
    <w:rsid w:val="009E3297"/>
    <w:rsid w:val="009E496A"/>
    <w:rsid w:val="009F5C5D"/>
    <w:rsid w:val="009F734F"/>
    <w:rsid w:val="009F7B41"/>
    <w:rsid w:val="00A0074F"/>
    <w:rsid w:val="00A10EDF"/>
    <w:rsid w:val="00A11338"/>
    <w:rsid w:val="00A16C73"/>
    <w:rsid w:val="00A246B6"/>
    <w:rsid w:val="00A47E70"/>
    <w:rsid w:val="00A50CF0"/>
    <w:rsid w:val="00A57BE0"/>
    <w:rsid w:val="00A7215E"/>
    <w:rsid w:val="00A7671C"/>
    <w:rsid w:val="00A81C0E"/>
    <w:rsid w:val="00AA157E"/>
    <w:rsid w:val="00AA2CBC"/>
    <w:rsid w:val="00AA46B0"/>
    <w:rsid w:val="00AA5BB5"/>
    <w:rsid w:val="00AA5E9D"/>
    <w:rsid w:val="00AB3C87"/>
    <w:rsid w:val="00AC5820"/>
    <w:rsid w:val="00AD1CD8"/>
    <w:rsid w:val="00B21CAF"/>
    <w:rsid w:val="00B23768"/>
    <w:rsid w:val="00B2444D"/>
    <w:rsid w:val="00B258BB"/>
    <w:rsid w:val="00B33C7B"/>
    <w:rsid w:val="00B5164A"/>
    <w:rsid w:val="00B5516E"/>
    <w:rsid w:val="00B62305"/>
    <w:rsid w:val="00B67428"/>
    <w:rsid w:val="00B67B97"/>
    <w:rsid w:val="00B92EB0"/>
    <w:rsid w:val="00B968C8"/>
    <w:rsid w:val="00BA233B"/>
    <w:rsid w:val="00BA3EC5"/>
    <w:rsid w:val="00BA51D9"/>
    <w:rsid w:val="00BB5DFC"/>
    <w:rsid w:val="00BD279D"/>
    <w:rsid w:val="00BD67DE"/>
    <w:rsid w:val="00BD6BB8"/>
    <w:rsid w:val="00BF12A0"/>
    <w:rsid w:val="00BF229A"/>
    <w:rsid w:val="00C02A56"/>
    <w:rsid w:val="00C11F09"/>
    <w:rsid w:val="00C20170"/>
    <w:rsid w:val="00C32485"/>
    <w:rsid w:val="00C579C8"/>
    <w:rsid w:val="00C65D0A"/>
    <w:rsid w:val="00C66BA2"/>
    <w:rsid w:val="00C72CF6"/>
    <w:rsid w:val="00C74C21"/>
    <w:rsid w:val="00C870F6"/>
    <w:rsid w:val="00C95985"/>
    <w:rsid w:val="00CA5048"/>
    <w:rsid w:val="00CB3A92"/>
    <w:rsid w:val="00CB4C2C"/>
    <w:rsid w:val="00CB6E90"/>
    <w:rsid w:val="00CC5026"/>
    <w:rsid w:val="00CC68D0"/>
    <w:rsid w:val="00CF3AA2"/>
    <w:rsid w:val="00CF5F98"/>
    <w:rsid w:val="00D03F9A"/>
    <w:rsid w:val="00D06D51"/>
    <w:rsid w:val="00D15E7E"/>
    <w:rsid w:val="00D1618A"/>
    <w:rsid w:val="00D24991"/>
    <w:rsid w:val="00D339F7"/>
    <w:rsid w:val="00D37367"/>
    <w:rsid w:val="00D45493"/>
    <w:rsid w:val="00D50255"/>
    <w:rsid w:val="00D66520"/>
    <w:rsid w:val="00D75121"/>
    <w:rsid w:val="00D80124"/>
    <w:rsid w:val="00D84AE9"/>
    <w:rsid w:val="00D97512"/>
    <w:rsid w:val="00DB2EF4"/>
    <w:rsid w:val="00DC507F"/>
    <w:rsid w:val="00DE34CF"/>
    <w:rsid w:val="00DE6182"/>
    <w:rsid w:val="00E10D6A"/>
    <w:rsid w:val="00E13D64"/>
    <w:rsid w:val="00E13F3D"/>
    <w:rsid w:val="00E25D25"/>
    <w:rsid w:val="00E3378B"/>
    <w:rsid w:val="00E34898"/>
    <w:rsid w:val="00E72810"/>
    <w:rsid w:val="00E847B2"/>
    <w:rsid w:val="00EB0121"/>
    <w:rsid w:val="00EB09B7"/>
    <w:rsid w:val="00ED653A"/>
    <w:rsid w:val="00EE6F5B"/>
    <w:rsid w:val="00EE7D02"/>
    <w:rsid w:val="00EE7D7C"/>
    <w:rsid w:val="00EF0AF5"/>
    <w:rsid w:val="00EF30E7"/>
    <w:rsid w:val="00F00FDA"/>
    <w:rsid w:val="00F02AD9"/>
    <w:rsid w:val="00F0775D"/>
    <w:rsid w:val="00F13674"/>
    <w:rsid w:val="00F25D98"/>
    <w:rsid w:val="00F300FB"/>
    <w:rsid w:val="00F463C6"/>
    <w:rsid w:val="00F52360"/>
    <w:rsid w:val="00F61657"/>
    <w:rsid w:val="00F66554"/>
    <w:rsid w:val="00F918C0"/>
    <w:rsid w:val="00FA3558"/>
    <w:rsid w:val="00FB3A02"/>
    <w:rsid w:val="00FB6386"/>
    <w:rsid w:val="00FC2457"/>
    <w:rsid w:val="00FC3083"/>
    <w:rsid w:val="00FC51CD"/>
    <w:rsid w:val="00FD57A4"/>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705248799">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11</Pages>
  <Words>4470</Words>
  <Characters>25482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200</cp:revision>
  <cp:lastPrinted>1900-01-01T00:00:00Z</cp:lastPrinted>
  <dcterms:created xsi:type="dcterms:W3CDTF">2023-01-09T13:03:00Z</dcterms:created>
  <dcterms:modified xsi:type="dcterms:W3CDTF">2023-04-10T11:07:00Z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