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98109" w14:textId="633E72C6" w:rsidR="00E10D6A" w:rsidRDefault="00E10D6A" w:rsidP="008273D9">
      <w:pPr>
        <w:pStyle w:val="CRCoverPage"/>
        <w:tabs>
          <w:tab w:val="right" w:pos="9639"/>
        </w:tabs>
        <w:spacing w:after="0"/>
        <w:rPr>
          <w:b/>
          <w:i/>
          <w:noProof/>
          <w:sz w:val="28"/>
        </w:rPr>
      </w:pPr>
      <w:r>
        <w:rPr>
          <w:b/>
          <w:noProof/>
          <w:sz w:val="24"/>
        </w:rPr>
        <w:t>3GPP TSG-CT WG1 Meeting #141e</w:t>
      </w:r>
      <w:r>
        <w:rPr>
          <w:b/>
          <w:i/>
          <w:noProof/>
          <w:sz w:val="28"/>
        </w:rPr>
        <w:tab/>
      </w:r>
      <w:r w:rsidR="00CE1D8B" w:rsidRPr="00CE1D8B">
        <w:rPr>
          <w:b/>
          <w:noProof/>
          <w:sz w:val="24"/>
        </w:rPr>
        <w:t>C1-232512</w:t>
      </w:r>
    </w:p>
    <w:p w14:paraId="717809E3" w14:textId="77777777" w:rsidR="00E10D6A" w:rsidRDefault="00E10D6A" w:rsidP="00E10D6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FAE0D" w:rsidR="001E41F3" w:rsidRPr="00410371" w:rsidRDefault="00000000" w:rsidP="00E13F3D">
            <w:pPr>
              <w:pStyle w:val="CRCoverPage"/>
              <w:spacing w:after="0"/>
              <w:jc w:val="right"/>
              <w:rPr>
                <w:b/>
                <w:noProof/>
                <w:sz w:val="28"/>
              </w:rPr>
            </w:pPr>
            <w:fldSimple w:instr=" DOCPROPERTY  Spec#  \* MERGEFORMAT ">
              <w:r w:rsidR="006C6BE1">
                <w:rPr>
                  <w:b/>
                  <w:noProof/>
                  <w:sz w:val="28"/>
                </w:rPr>
                <w:t>24.</w:t>
              </w:r>
              <w:r w:rsidR="00AB5F47">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0DADA" w:rsidR="001E41F3" w:rsidRPr="00410371" w:rsidRDefault="00000000" w:rsidP="00547111">
            <w:pPr>
              <w:pStyle w:val="CRCoverPage"/>
              <w:spacing w:after="0"/>
              <w:rPr>
                <w:noProof/>
              </w:rPr>
            </w:pPr>
            <w:fldSimple w:instr=" DOCPROPERTY  Cr#  \* MERGEFORMAT ">
              <w:r w:rsidR="00E87388" w:rsidRPr="00E87388">
                <w:rPr>
                  <w:b/>
                  <w:noProof/>
                  <w:sz w:val="28"/>
                </w:rPr>
                <w:t>0122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AB919" w:rsidR="001E41F3" w:rsidRPr="00410371" w:rsidRDefault="00000000">
            <w:pPr>
              <w:pStyle w:val="CRCoverPage"/>
              <w:spacing w:after="0"/>
              <w:jc w:val="center"/>
              <w:rPr>
                <w:noProof/>
                <w:sz w:val="28"/>
              </w:rPr>
            </w:pPr>
            <w:fldSimple w:instr=" DOCPROPERTY  Version  \* MERGEFORMAT ">
              <w:r w:rsidR="009518A8" w:rsidRPr="0065508B">
                <w:rPr>
                  <w:b/>
                  <w:noProof/>
                  <w:sz w:val="28"/>
                </w:rPr>
                <w:t>1</w:t>
              </w:r>
              <w:r w:rsidR="00AB3C87" w:rsidRPr="0065508B">
                <w:rPr>
                  <w:b/>
                  <w:noProof/>
                  <w:sz w:val="28"/>
                </w:rPr>
                <w:t>8</w:t>
              </w:r>
              <w:r w:rsidR="009518A8" w:rsidRPr="0065508B">
                <w:rPr>
                  <w:b/>
                  <w:noProof/>
                  <w:sz w:val="28"/>
                </w:rPr>
                <w:t>.</w:t>
              </w:r>
              <w:r w:rsidR="000022E1" w:rsidRPr="0065508B">
                <w:rPr>
                  <w:b/>
                  <w:noProof/>
                  <w:sz w:val="28"/>
                </w:rPr>
                <w:t>1</w:t>
              </w:r>
              <w:r w:rsidR="009518A8" w:rsidRPr="0065508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6F924" w:rsidR="001E41F3" w:rsidRDefault="00DF2AD8" w:rsidP="00DF2AD8">
            <w:pPr>
              <w:pStyle w:val="CRCoverPage"/>
              <w:spacing w:after="0"/>
              <w:ind w:left="100"/>
              <w:rPr>
                <w:noProof/>
              </w:rPr>
            </w:pPr>
            <w:r>
              <w:rPr>
                <w:noProof/>
              </w:rPr>
              <w:t xml:space="preserve">Correcting the name of </w:t>
            </w:r>
            <w:r w:rsidRPr="00DF2AD8">
              <w:rPr>
                <w:noProof/>
              </w:rPr>
              <w:t>Restart counting (RC) bit</w:t>
            </w:r>
            <w:r w:rsidR="00DC26BB">
              <w:rPr>
                <w:noProof/>
              </w:rPr>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7786E" w:rsidR="001E41F3" w:rsidRDefault="00AB5F47" w:rsidP="00EE6F5B">
            <w:pPr>
              <w:pStyle w:val="CRCoverPage"/>
              <w:spacing w:after="0"/>
              <w:ind w:left="100"/>
              <w:rPr>
                <w:noProof/>
              </w:rPr>
            </w:pPr>
            <w:r>
              <w:rPr>
                <w:noProof/>
                <w:lang w:val="fr-FR"/>
              </w:rPr>
              <w:t>TEI18</w:t>
            </w:r>
            <w:r w:rsidR="008A2A83">
              <w:rPr>
                <w:noProof/>
                <w:lang w:val="fr-FR"/>
              </w:rPr>
              <w:t>, 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09111" w:rsidR="001E41F3" w:rsidRDefault="00C02A56">
            <w:pPr>
              <w:pStyle w:val="CRCoverPage"/>
              <w:spacing w:after="0"/>
              <w:ind w:left="100"/>
              <w:rPr>
                <w:noProof/>
              </w:rPr>
            </w:pPr>
            <w:r>
              <w:t>2023-0</w:t>
            </w:r>
            <w:r w:rsidR="005B0C9C">
              <w:t>4</w:t>
            </w:r>
            <w:r>
              <w:t>-</w:t>
            </w:r>
            <w:r w:rsidR="005B0C9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AD8DB" w:rsidR="001E41F3" w:rsidRDefault="001E30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7228F" w14:textId="1E4E93B7" w:rsidR="00FD57A4" w:rsidRDefault="00BC2C1D" w:rsidP="006A7823">
            <w:pPr>
              <w:pStyle w:val="CRCoverPage"/>
              <w:tabs>
                <w:tab w:val="left" w:pos="2784"/>
              </w:tabs>
              <w:ind w:left="100"/>
            </w:pPr>
            <w:r>
              <w:t xml:space="preserve">1- </w:t>
            </w:r>
            <w:r w:rsidR="006A7823">
              <w:t xml:space="preserve">The </w:t>
            </w:r>
            <w:r w:rsidR="006A7823" w:rsidRPr="006A7823">
              <w:t xml:space="preserve">Restart counting (RC) </w:t>
            </w:r>
            <w:r w:rsidR="006A7823">
              <w:t xml:space="preserve">bit in the </w:t>
            </w:r>
            <w:r w:rsidR="006A7823" w:rsidRPr="006A7823">
              <w:t>Additional measurement indication</w:t>
            </w:r>
            <w:r w:rsidR="006A7823">
              <w:t xml:space="preserve"> IE is wrongly </w:t>
            </w:r>
            <w:r w:rsidR="006A7823" w:rsidRPr="006A7823">
              <w:t>named</w:t>
            </w:r>
            <w:r w:rsidR="006A7823">
              <w:t xml:space="preserve"> as “ACR” in </w:t>
            </w:r>
            <w:r w:rsidR="006A7823" w:rsidRPr="006A7823">
              <w:t>Figure 6.2.2.9-1</w:t>
            </w:r>
            <w:r w:rsidR="006A7823">
              <w:t>. This needs to be corrected.</w:t>
            </w:r>
          </w:p>
          <w:p w14:paraId="0D482E7F" w14:textId="77777777" w:rsidR="0015729A" w:rsidRDefault="0015729A" w:rsidP="006A7823">
            <w:pPr>
              <w:pStyle w:val="CRCoverPage"/>
              <w:tabs>
                <w:tab w:val="left" w:pos="2784"/>
              </w:tabs>
              <w:ind w:left="100"/>
            </w:pPr>
          </w:p>
          <w:p w14:paraId="708AA7DE" w14:textId="6D7858DC" w:rsidR="0015729A" w:rsidRDefault="00BC2C1D" w:rsidP="006A7823">
            <w:pPr>
              <w:pStyle w:val="CRCoverPage"/>
              <w:tabs>
                <w:tab w:val="left" w:pos="2784"/>
              </w:tabs>
              <w:ind w:left="100"/>
            </w:pPr>
            <w:r>
              <w:t xml:space="preserve">2- </w:t>
            </w:r>
            <w:r w:rsidR="0015729A">
              <w:t>Also some other errors exist in the spec, such as wrong bit numbering and multiple typos.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55C02" w14:textId="5F3E869F" w:rsidR="00AA5BB5" w:rsidRDefault="00BC2C1D" w:rsidP="006A7823">
            <w:pPr>
              <w:pStyle w:val="CRCoverPage"/>
              <w:spacing w:after="0"/>
              <w:ind w:left="100"/>
            </w:pPr>
            <w:r>
              <w:t xml:space="preserve">1- </w:t>
            </w:r>
            <w:r w:rsidR="006A7823">
              <w:t xml:space="preserve">Correcting the name of the </w:t>
            </w:r>
            <w:r w:rsidR="006A7823" w:rsidRPr="006A7823">
              <w:t>Restart counting (RC)</w:t>
            </w:r>
            <w:r w:rsidR="006A7823">
              <w:t xml:space="preserve"> bit in the place where it is wrongly named.</w:t>
            </w:r>
          </w:p>
          <w:p w14:paraId="03D0839E" w14:textId="77777777" w:rsidR="00FA5650" w:rsidRDefault="00FA5650" w:rsidP="006A7823">
            <w:pPr>
              <w:pStyle w:val="CRCoverPage"/>
              <w:spacing w:after="0"/>
              <w:ind w:left="100"/>
            </w:pPr>
          </w:p>
          <w:p w14:paraId="53BF8077" w14:textId="203427F9" w:rsidR="00FA5650" w:rsidRDefault="00BC2C1D" w:rsidP="006A7823">
            <w:pPr>
              <w:pStyle w:val="CRCoverPage"/>
              <w:spacing w:after="0"/>
              <w:ind w:left="100"/>
            </w:pPr>
            <w:r>
              <w:t xml:space="preserve">2- </w:t>
            </w:r>
            <w:r w:rsidR="00FA5650">
              <w:t>Also multiple other corrections are made in this CR, such as correcting some wrong bit numbering, some typos…etc.</w:t>
            </w:r>
          </w:p>
          <w:p w14:paraId="31C656EC" w14:textId="523EF165" w:rsidR="00FA5650" w:rsidRDefault="00FA5650" w:rsidP="006A7823">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24C73" w:rsidR="001E41F3" w:rsidRDefault="006A7823" w:rsidP="00FF4B11">
            <w:pPr>
              <w:pStyle w:val="CRCoverPage"/>
              <w:spacing w:after="0"/>
              <w:ind w:left="100"/>
            </w:pPr>
            <w:r>
              <w:t>Wrong name stays in the spec</w:t>
            </w:r>
            <w:r w:rsidR="002B7C87">
              <w:t xml:space="preserve"> which creates confusion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95CF8" w:rsidR="001E41F3" w:rsidRDefault="008C4D99" w:rsidP="005D1394">
            <w:pPr>
              <w:pStyle w:val="CRCoverPage"/>
              <w:spacing w:after="0"/>
              <w:ind w:left="100"/>
            </w:pPr>
            <w:r w:rsidRPr="008C4D99">
              <w:t>6.1.3.1</w:t>
            </w:r>
            <w:r>
              <w:t xml:space="preserve">, </w:t>
            </w:r>
            <w:r w:rsidRPr="008C4D99">
              <w:t>6.1.3.</w:t>
            </w:r>
            <w:r>
              <w:t>2,</w:t>
            </w:r>
            <w:r w:rsidR="005D1394">
              <w:t xml:space="preserve"> </w:t>
            </w:r>
            <w:r w:rsidR="005D1394" w:rsidRPr="005D1394">
              <w:t>6.1.4.1.2</w:t>
            </w:r>
            <w:r w:rsidR="005D1394">
              <w:t xml:space="preserve">, </w:t>
            </w:r>
            <w:r w:rsidR="005D1394" w:rsidRPr="005D1394">
              <w:t>6.1.4.1.</w:t>
            </w:r>
            <w:r w:rsidR="005D1394">
              <w:t xml:space="preserve">3, </w:t>
            </w:r>
            <w:r w:rsidR="005D1394" w:rsidRPr="005D1394">
              <w:t>6.1.4.1.</w:t>
            </w:r>
            <w:r w:rsidR="005D1394">
              <w:t>7,</w:t>
            </w:r>
            <w:r>
              <w:t xml:space="preserve"> </w:t>
            </w:r>
            <w:r w:rsidRPr="008C4D99">
              <w:t>6.1.4.2</w:t>
            </w:r>
            <w:r>
              <w:t xml:space="preserve">, </w:t>
            </w:r>
            <w:r w:rsidRPr="008C4D99">
              <w:t>6.1.5.2</w:t>
            </w:r>
            <w:r>
              <w:t xml:space="preserve">, </w:t>
            </w:r>
            <w:r w:rsidR="0049546A" w:rsidRPr="0049546A">
              <w:t>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9CFD49" w14:textId="77777777" w:rsidR="00376CDC" w:rsidRDefault="00376CDC" w:rsidP="00376CDC">
      <w:pPr>
        <w:jc w:val="center"/>
      </w:pPr>
      <w:bookmarkStart w:id="1" w:name="_Toc25085419"/>
      <w:bookmarkStart w:id="2" w:name="_Toc42897412"/>
      <w:bookmarkStart w:id="3" w:name="_Toc43398927"/>
      <w:bookmarkStart w:id="4" w:name="_Toc51772006"/>
      <w:bookmarkStart w:id="5" w:name="_Toc123567007"/>
      <w:bookmarkStart w:id="6" w:name="_Hlk118471422"/>
      <w:r w:rsidRPr="001F6E20">
        <w:rPr>
          <w:highlight w:val="green"/>
        </w:rPr>
        <w:lastRenderedPageBreak/>
        <w:t xml:space="preserve">***** </w:t>
      </w:r>
      <w:r>
        <w:rPr>
          <w:highlight w:val="green"/>
        </w:rPr>
        <w:t>First</w:t>
      </w:r>
      <w:r w:rsidRPr="001F6E20">
        <w:rPr>
          <w:highlight w:val="green"/>
        </w:rPr>
        <w:t xml:space="preserve"> change *****</w:t>
      </w:r>
    </w:p>
    <w:p w14:paraId="0E911BF9" w14:textId="39E2D675" w:rsidR="00376CDC" w:rsidRPr="00A20210" w:rsidRDefault="00376CDC" w:rsidP="00376CDC">
      <w:pPr>
        <w:pStyle w:val="Heading4"/>
      </w:pPr>
      <w:r w:rsidRPr="00A20210">
        <w:t>6.1.3.1</w:t>
      </w:r>
      <w:r w:rsidRPr="00A20210">
        <w:tab/>
        <w:t>Definition of ATSSS rules</w:t>
      </w:r>
      <w:bookmarkEnd w:id="1"/>
      <w:bookmarkEnd w:id="2"/>
      <w:bookmarkEnd w:id="3"/>
      <w:bookmarkEnd w:id="4"/>
      <w:bookmarkEnd w:id="5"/>
    </w:p>
    <w:p w14:paraId="6FEADA0C" w14:textId="77777777" w:rsidR="00376CDC" w:rsidRPr="00A20210" w:rsidRDefault="00376CDC" w:rsidP="00376CDC">
      <w:pPr>
        <w:tabs>
          <w:tab w:val="left" w:pos="3576"/>
        </w:tabs>
      </w:pPr>
      <w:r w:rsidRPr="00A20210">
        <w:t>The ATSSS rules are defined in 3GPP TS 23.501 [2] and is set of one or more ATSSS rules, where a rule is composed of:</w:t>
      </w:r>
    </w:p>
    <w:p w14:paraId="1FBC0036" w14:textId="77777777" w:rsidR="00376CDC" w:rsidRPr="00A20210" w:rsidRDefault="00376CDC" w:rsidP="00376CDC">
      <w:pPr>
        <w:pStyle w:val="B1"/>
      </w:pPr>
      <w:r w:rsidRPr="00A20210">
        <w:t>a)</w:t>
      </w:r>
      <w:r w:rsidRPr="00A20210">
        <w:tab/>
        <w:t>an ATSSS rule ID identifying the individual ATSSS rule;</w:t>
      </w:r>
    </w:p>
    <w:p w14:paraId="0A60E938" w14:textId="77777777" w:rsidR="00376CDC" w:rsidRPr="00A20210" w:rsidRDefault="00376CDC" w:rsidP="00376CDC">
      <w:pPr>
        <w:pStyle w:val="B1"/>
      </w:pPr>
      <w:r w:rsidRPr="00A20210">
        <w:t>b)</w:t>
      </w:r>
      <w:r w:rsidRPr="00A20210">
        <w:tab/>
        <w:t>an ATSSS rule operation identifying whether the ATSSS rule is added to or deleted from the set of ATSSS rules;</w:t>
      </w:r>
    </w:p>
    <w:p w14:paraId="42DFB567" w14:textId="77777777" w:rsidR="00376CDC" w:rsidRPr="00A20210" w:rsidRDefault="00376CDC" w:rsidP="00376CDC">
      <w:pPr>
        <w:pStyle w:val="B1"/>
      </w:pPr>
      <w:r w:rsidRPr="00A20210">
        <w:t>c)</w:t>
      </w:r>
      <w:r w:rsidRPr="00A20210">
        <w:tab/>
        <w:t>a precedence value of the ATSSS rule identifying the precedence of the ATSSS rule;</w:t>
      </w:r>
    </w:p>
    <w:p w14:paraId="1B3F02C4" w14:textId="77777777" w:rsidR="00376CDC" w:rsidRPr="00A20210" w:rsidRDefault="00376CDC" w:rsidP="00376CDC">
      <w:pPr>
        <w:pStyle w:val="B1"/>
      </w:pPr>
      <w:r w:rsidRPr="00A20210">
        <w:t>d)</w:t>
      </w:r>
      <w:r w:rsidRPr="00A20210">
        <w:tab/>
        <w:t>a traffic descriptor matching a service data flow (SDF); and</w:t>
      </w:r>
    </w:p>
    <w:p w14:paraId="5B59E494" w14:textId="77777777" w:rsidR="00376CDC" w:rsidRPr="00A20210" w:rsidRDefault="00376CDC" w:rsidP="00376CDC">
      <w:pPr>
        <w:pStyle w:val="B1"/>
      </w:pPr>
      <w:r w:rsidRPr="00A20210">
        <w:t>e)</w:t>
      </w:r>
      <w:r w:rsidRPr="00A20210">
        <w:tab/>
        <w:t>an access selection descriptor including:</w:t>
      </w:r>
    </w:p>
    <w:p w14:paraId="22A2F7A1" w14:textId="77777777" w:rsidR="00376CDC" w:rsidRPr="00A20210" w:rsidRDefault="00376CDC" w:rsidP="00376CDC">
      <w:pPr>
        <w:pStyle w:val="B2"/>
      </w:pPr>
      <w:r w:rsidRPr="00A20210">
        <w:t>1)</w:t>
      </w:r>
      <w:r w:rsidRPr="00A20210">
        <w:tab/>
        <w:t>a steering functionality set to:</w:t>
      </w:r>
    </w:p>
    <w:p w14:paraId="6102AA9C" w14:textId="77777777" w:rsidR="00376CDC" w:rsidRPr="00A20210" w:rsidRDefault="00376CDC" w:rsidP="00376CDC">
      <w:pPr>
        <w:pStyle w:val="B3"/>
        <w:rPr>
          <w:noProof/>
        </w:rPr>
      </w:pPr>
      <w:r w:rsidRPr="00A20210">
        <w:t>A)</w:t>
      </w:r>
      <w:r w:rsidRPr="00A20210">
        <w:tab/>
      </w:r>
      <w:r w:rsidRPr="00A20210">
        <w:rPr>
          <w:noProof/>
        </w:rPr>
        <w:t>MPTCP functionality, the UE steers the SDF by using the MPTCP functionality;</w:t>
      </w:r>
    </w:p>
    <w:p w14:paraId="3E581BAE" w14:textId="77777777" w:rsidR="00376CDC" w:rsidRPr="00A20210" w:rsidRDefault="00376CDC" w:rsidP="00376CDC">
      <w:pPr>
        <w:pStyle w:val="B3"/>
        <w:rPr>
          <w:noProof/>
        </w:rPr>
      </w:pPr>
      <w:r w:rsidRPr="00A20210">
        <w:t>B)</w:t>
      </w:r>
      <w:r w:rsidRPr="00A20210">
        <w:tab/>
      </w:r>
      <w:r w:rsidRPr="00A20210">
        <w:rPr>
          <w:noProof/>
        </w:rPr>
        <w:t>MPQUIC functionality, the UE steers the SDF by using the MPQUIC functionality;</w:t>
      </w:r>
    </w:p>
    <w:p w14:paraId="552AC976" w14:textId="77777777" w:rsidR="00376CDC" w:rsidRPr="00A20210" w:rsidRDefault="00376CDC" w:rsidP="00376CDC">
      <w:pPr>
        <w:pStyle w:val="B3"/>
        <w:rPr>
          <w:noProof/>
        </w:rPr>
      </w:pPr>
      <w:r w:rsidRPr="00A20210">
        <w:t>C)</w:t>
      </w:r>
      <w:r w:rsidRPr="00A20210">
        <w:tab/>
      </w:r>
      <w:r w:rsidRPr="00A20210">
        <w:rPr>
          <w:noProof/>
        </w:rPr>
        <w:t>ATSSS-LL functionality, the UE steers the SDF by using the ATSSS-LL functionality;or</w:t>
      </w:r>
    </w:p>
    <w:p w14:paraId="657F993E" w14:textId="77777777" w:rsidR="00376CDC" w:rsidRPr="00A20210" w:rsidRDefault="00376CDC" w:rsidP="00376CDC">
      <w:pPr>
        <w:pStyle w:val="B3"/>
      </w:pPr>
      <w:r w:rsidRPr="00A20210">
        <w:t>D)</w:t>
      </w:r>
      <w:r w:rsidRPr="00A20210">
        <w:tab/>
        <w:t>UE's supported steering functionality;</w:t>
      </w:r>
    </w:p>
    <w:p w14:paraId="6B26D682" w14:textId="77777777" w:rsidR="00376CDC" w:rsidRPr="00A20210" w:rsidRDefault="00376CDC" w:rsidP="00376CD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p>
    <w:p w14:paraId="4C002426" w14:textId="77777777" w:rsidR="00376CDC" w:rsidRPr="00A20210" w:rsidRDefault="00376CDC" w:rsidP="00376CDC">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3C77A770" w14:textId="77777777" w:rsidR="00376CDC" w:rsidRPr="00A20210" w:rsidRDefault="00376CDC" w:rsidP="00376CDC">
      <w:pPr>
        <w:pStyle w:val="NO"/>
        <w:rPr>
          <w:noProof/>
        </w:rPr>
      </w:pPr>
      <w:r w:rsidRPr="00A20210">
        <w:rPr>
          <w:noProof/>
        </w:rPr>
        <w:t>NOTE</w:t>
      </w:r>
      <w:r w:rsidRPr="00A20210">
        <w:t> 1</w:t>
      </w:r>
      <w:r w:rsidRPr="00A20210">
        <w:rPr>
          <w:noProof/>
        </w:rPr>
        <w:t>:</w:t>
      </w:r>
      <w:r w:rsidRPr="00A20210">
        <w:rPr>
          <w:noProof/>
        </w:rPr>
        <w:tab/>
        <w:t>If the included steering functionality is not supported by the UE, the UE ignores this ATSSS rule, and proceeds with the evaluation of the ATSSS rule with the next smallest precedence, if available.</w:t>
      </w:r>
    </w:p>
    <w:p w14:paraId="555F412A" w14:textId="77777777" w:rsidR="00376CDC" w:rsidRPr="00A20210" w:rsidRDefault="00376CDC" w:rsidP="00376CDC">
      <w:pPr>
        <w:pStyle w:val="B2"/>
      </w:pPr>
      <w:r w:rsidRPr="00A20210">
        <w:t>2)</w:t>
      </w:r>
      <w:r w:rsidRPr="00A20210">
        <w:tab/>
        <w:t>a steering mode:</w:t>
      </w:r>
    </w:p>
    <w:p w14:paraId="4253BB0E" w14:textId="77777777" w:rsidR="00376CDC" w:rsidRPr="00A20210" w:rsidRDefault="00376CDC" w:rsidP="00376CDC">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213BD6EA" w14:textId="77777777" w:rsidR="00376CDC" w:rsidRPr="00A20210" w:rsidRDefault="00376CDC" w:rsidP="00376CDC">
      <w:pPr>
        <w:pStyle w:val="B3"/>
        <w:rPr>
          <w:noProof/>
        </w:rPr>
      </w:pPr>
      <w:r w:rsidRPr="00A20210">
        <w:t>B)</w:t>
      </w:r>
      <w:r w:rsidRPr="00A20210">
        <w:tab/>
        <w:t xml:space="preserve">smallest </w:t>
      </w:r>
      <w:r w:rsidRPr="00A20210">
        <w:rPr>
          <w:lang w:val="en-US" w:eastAsia="ko-KR"/>
        </w:rPr>
        <w:t>delay</w:t>
      </w:r>
      <w:r w:rsidRPr="00A20210">
        <w:rPr>
          <w:noProof/>
        </w:rPr>
        <w:t xml:space="preserve">, the UE steers the SDF by using the access network with the smallest RTT. If there is only one access available, the UE steers the SDF by using the available access. This steering mode is only </w:t>
      </w:r>
      <w:r w:rsidRPr="00A20210">
        <w:rPr>
          <w:rFonts w:hint="eastAsia"/>
          <w:noProof/>
          <w:lang w:eastAsia="zh-CN"/>
        </w:rPr>
        <w:t>applicable to non-GBR SDF</w:t>
      </w:r>
      <w:r w:rsidRPr="00A20210">
        <w:rPr>
          <w:noProof/>
        </w:rPr>
        <w:t>;</w:t>
      </w:r>
    </w:p>
    <w:p w14:paraId="0FB085C9" w14:textId="77777777" w:rsidR="00376CDC" w:rsidRPr="00A20210" w:rsidRDefault="00376CDC" w:rsidP="00376CDC">
      <w:pPr>
        <w:pStyle w:val="B3"/>
        <w:rPr>
          <w:noProof/>
        </w:rPr>
      </w:pPr>
      <w:r w:rsidRPr="00A20210">
        <w:t>C)</w:t>
      </w:r>
      <w:r w:rsidRPr="00A20210">
        <w:tab/>
      </w:r>
      <w:r w:rsidRPr="00A20210">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A20210">
        <w:rPr>
          <w:rFonts w:hint="eastAsia"/>
          <w:noProof/>
          <w:lang w:eastAsia="zh-CN"/>
        </w:rPr>
        <w:t>applicable to non-GBR SDF</w:t>
      </w:r>
      <w:r w:rsidRPr="00A20210">
        <w:rPr>
          <w:noProof/>
        </w:rPr>
        <w:t xml:space="preserve">; </w:t>
      </w:r>
    </w:p>
    <w:p w14:paraId="02091B08" w14:textId="77777777" w:rsidR="00376CDC" w:rsidRPr="00A20210" w:rsidRDefault="00376CDC" w:rsidP="00376CDC">
      <w:pPr>
        <w:pStyle w:val="B3"/>
        <w:rPr>
          <w:noProof/>
        </w:rPr>
      </w:pPr>
      <w:r w:rsidRPr="00A20210">
        <w:t>D)</w:t>
      </w:r>
      <w:r w:rsidRPr="00A20210">
        <w:tab/>
      </w:r>
      <w:r w:rsidRPr="00A20210">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A20210">
        <w:rPr>
          <w:rFonts w:hint="eastAsia"/>
          <w:noProof/>
          <w:lang w:eastAsia="zh-CN"/>
        </w:rPr>
        <w:t>applicable to non-GBR SDF</w:t>
      </w:r>
      <w:r w:rsidRPr="00A20210">
        <w:rPr>
          <w:noProof/>
        </w:rPr>
        <w:t>;or</w:t>
      </w:r>
    </w:p>
    <w:p w14:paraId="325EBF6C" w14:textId="77777777" w:rsidR="00376CDC" w:rsidRPr="00A20210" w:rsidRDefault="00376CDC" w:rsidP="00376CDC">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77E270F1" w14:textId="77777777" w:rsidR="00376CDC" w:rsidRPr="00A20210" w:rsidRDefault="00376CDC" w:rsidP="00376CDC">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4513D52C" w14:textId="77777777" w:rsidR="00376CDC" w:rsidRPr="00A20210" w:rsidRDefault="00376CDC" w:rsidP="00376CDC">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w:t>
      </w:r>
      <w:r w:rsidRPr="00A20210">
        <w:rPr>
          <w:noProof/>
          <w:lang w:val="en-US"/>
        </w:rPr>
        <w:lastRenderedPageBreak/>
        <w:t xml:space="preserve">the traffic on the other access, where </w:t>
      </w:r>
      <w:r w:rsidRPr="00A20210">
        <w:rPr>
          <w:noProof/>
        </w:rPr>
        <w:t>how many and which data packets are duplicated by UE on the other access are implementation dependent; or</w:t>
      </w:r>
    </w:p>
    <w:p w14:paraId="24E5CA22" w14:textId="77777777" w:rsidR="00376CDC" w:rsidRPr="00A20210" w:rsidRDefault="00376CDC" w:rsidP="00376CDC">
      <w:pPr>
        <w:pStyle w:val="B4"/>
        <w:rPr>
          <w:noProof/>
        </w:rPr>
      </w:pPr>
      <w:r w:rsidRPr="00A20210">
        <w:rPr>
          <w:noProof/>
        </w:rPr>
        <w:t>-</w:t>
      </w:r>
      <w:r w:rsidRPr="00A20210">
        <w:rPr>
          <w:noProof/>
        </w:rPr>
        <w:tab/>
        <w:t>If there is only one access available, the UE shall send the traffic of the SDF on the available access.</w:t>
      </w:r>
    </w:p>
    <w:p w14:paraId="1E884954" w14:textId="77777777" w:rsidR="00376CDC" w:rsidRPr="00A20210" w:rsidRDefault="00376CDC" w:rsidP="00376CDC">
      <w:pPr>
        <w:pStyle w:val="B3"/>
        <w:rPr>
          <w:noProof/>
        </w:rPr>
      </w:pPr>
      <w:r w:rsidRPr="00A20210">
        <w:rPr>
          <w:noProof/>
        </w:rPr>
        <w:tab/>
        <w:t xml:space="preserve">The redundant steering mode is </w:t>
      </w:r>
      <w:r w:rsidRPr="00A20210">
        <w:rPr>
          <w:rFonts w:hint="eastAsia"/>
          <w:noProof/>
        </w:rPr>
        <w:t>applicable to</w:t>
      </w:r>
      <w:r w:rsidRPr="00A20210">
        <w:rPr>
          <w:noProof/>
        </w:rPr>
        <w:t xml:space="preserve"> both GBR SDF and</w:t>
      </w:r>
      <w:r w:rsidRPr="00A20210">
        <w:rPr>
          <w:rFonts w:hint="eastAsia"/>
          <w:noProof/>
        </w:rPr>
        <w:t xml:space="preserve"> non-GBR SDF</w:t>
      </w:r>
      <w:r w:rsidRPr="00A20210">
        <w:rPr>
          <w:noProof/>
        </w:rPr>
        <w:t xml:space="preserve"> when there is no threshold value provided in the access selection descriptor. If threshold value is provided in the access selection descriptor, the redundant steering mode is </w:t>
      </w:r>
      <w:r w:rsidRPr="00A20210">
        <w:rPr>
          <w:rFonts w:hint="eastAsia"/>
          <w:noProof/>
        </w:rPr>
        <w:t>applicable to</w:t>
      </w:r>
      <w:r w:rsidRPr="00A20210">
        <w:rPr>
          <w:noProof/>
        </w:rPr>
        <w:t xml:space="preserve"> only </w:t>
      </w:r>
      <w:r w:rsidRPr="00A20210">
        <w:rPr>
          <w:rFonts w:hint="eastAsia"/>
          <w:noProof/>
        </w:rPr>
        <w:t>non-GBR SDF</w:t>
      </w:r>
      <w:r w:rsidRPr="00A20210">
        <w:rPr>
          <w:noProof/>
        </w:rPr>
        <w:t>. If the steering functionality is set to ATSSS-LL functionality, the steering mode shall not be set to redundant.</w:t>
      </w:r>
    </w:p>
    <w:p w14:paraId="6D71E039" w14:textId="126DA7D7" w:rsidR="00376CDC" w:rsidRPr="00A20210" w:rsidDel="008E6264" w:rsidRDefault="00376CDC" w:rsidP="00376CDC">
      <w:pPr>
        <w:pStyle w:val="B3"/>
        <w:rPr>
          <w:del w:id="7" w:author="Mohamed A. Nassar (Nokia)" w:date="2023-04-06T16:20:00Z"/>
          <w:noProof/>
        </w:rPr>
      </w:pPr>
    </w:p>
    <w:p w14:paraId="44B3DA33" w14:textId="77777777" w:rsidR="00376CDC" w:rsidRPr="00A20210" w:rsidRDefault="00376CDC" w:rsidP="00376CDC">
      <w:pPr>
        <w:pStyle w:val="B2"/>
      </w:pPr>
      <w:r w:rsidRPr="00A20210">
        <w:t>3)</w:t>
      </w:r>
      <w:r w:rsidRPr="00A20210">
        <w:tab/>
        <w:t>a steering mode additional indicator:</w:t>
      </w:r>
    </w:p>
    <w:p w14:paraId="42C6BB28" w14:textId="77777777" w:rsidR="00376CDC" w:rsidRPr="00A20210" w:rsidRDefault="00376CDC" w:rsidP="00376CDC">
      <w:pPr>
        <w:pStyle w:val="B3"/>
      </w:pPr>
      <w:r w:rsidRPr="00A20210">
        <w:t>A)</w:t>
      </w:r>
      <w:r w:rsidRPr="00A20210">
        <w:tab/>
        <w:t>load balancing percentages adjustment operation (LBPAO):</w:t>
      </w:r>
    </w:p>
    <w:p w14:paraId="5D06C532" w14:textId="77777777" w:rsidR="00376CDC" w:rsidRPr="00A20210" w:rsidRDefault="00376CDC" w:rsidP="00376CDC">
      <w:pPr>
        <w:pStyle w:val="B4"/>
      </w:pPr>
      <w:r w:rsidRPr="00A20210">
        <w:t>-</w:t>
      </w:r>
      <w:r w:rsidRPr="00A20210">
        <w:tab/>
      </w:r>
      <w:r w:rsidRPr="00A20210">
        <w:rPr>
          <w:noProof/>
        </w:rPr>
        <w:t>autonomous load-balance operation, this operation is only applicable to load balancing steering mode. With this operation, t</w:t>
      </w:r>
      <w:r w:rsidRPr="00A20210">
        <w:t>he UE may ignore the information provided in the steering mode information (</w:t>
      </w:r>
      <w:proofErr w:type="gramStart"/>
      <w:r w:rsidRPr="00A20210">
        <w:t>i.e.</w:t>
      </w:r>
      <w:proofErr w:type="gramEnd"/>
      <w:r w:rsidRPr="00A20210">
        <w:t xml:space="preserv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67C7FCEF" w14:textId="77777777" w:rsidR="00376CDC" w:rsidRPr="00A20210" w:rsidRDefault="00376CDC" w:rsidP="00376CDC">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w:t>
      </w:r>
      <w:proofErr w:type="gramStart"/>
      <w:r w:rsidRPr="00A20210">
        <w:t>e.g.</w:t>
      </w:r>
      <w:proofErr w:type="gramEnd"/>
      <w:r w:rsidRPr="00A20210">
        <w:t xml:space="preserve"> when the UE is in the special internal state such as lower battery level) and inform the UPF how it decided to distribute the UL traffic of the matching SDF by performing UE assistance data provisioning procedure as specified in clause 5.4.8;</w:t>
      </w:r>
    </w:p>
    <w:p w14:paraId="7E3F3AA2" w14:textId="77777777" w:rsidR="00376CDC" w:rsidRPr="00A20210" w:rsidRDefault="00376CDC" w:rsidP="00376CDC">
      <w:pPr>
        <w:pStyle w:val="NO"/>
      </w:pPr>
      <w:r w:rsidRPr="00A20210">
        <w:rPr>
          <w:noProof/>
        </w:rPr>
        <w:t>NOTE</w:t>
      </w:r>
      <w:r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AB94293" w14:textId="2FD10D76" w:rsidR="00376CDC" w:rsidRPr="00A20210" w:rsidRDefault="00376CDC" w:rsidP="00376CDC">
      <w:pPr>
        <w:pStyle w:val="B2"/>
      </w:pPr>
      <w:r w:rsidRPr="00A20210">
        <w:t>4)</w:t>
      </w:r>
      <w:r w:rsidRPr="00A20210">
        <w:tab/>
        <w:t>threshold values include one maximum RTT value or one maximum packet loss rate value or both. The threshold values are only used when the steering mode is indicated as load balancing,</w:t>
      </w:r>
      <w:ins w:id="8" w:author="Mohamed A. Nassar (Nokia)" w:date="2023-04-06T16:20:00Z">
        <w:r w:rsidR="008E6264">
          <w:t xml:space="preserve"> </w:t>
        </w:r>
      </w:ins>
      <w:r w:rsidRPr="00A20210">
        <w:t xml:space="preserve">priority based; or redundant, where in the redundant steering mode, </w:t>
      </w:r>
      <w:r w:rsidRPr="00A20210">
        <w:rPr>
          <w:lang w:val="en-US"/>
        </w:rPr>
        <w:t xml:space="preserve">only either </w:t>
      </w:r>
      <w:r w:rsidRPr="00A20210">
        <w:t>maximum RTT value or maximum packet loss rate value may be provided and not both; and</w:t>
      </w:r>
    </w:p>
    <w:p w14:paraId="103BE6A2" w14:textId="77777777" w:rsidR="00376CDC" w:rsidRPr="00A20210" w:rsidRDefault="00376CDC" w:rsidP="00376CDC">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650B9789" w14:textId="77777777" w:rsidR="00376CDC" w:rsidRPr="00A20210" w:rsidRDefault="00376CDC" w:rsidP="00376CDC">
      <w:pPr>
        <w:pStyle w:val="NO"/>
      </w:pPr>
      <w:r w:rsidRPr="00A20210">
        <w:t>NOTE 4:</w:t>
      </w:r>
      <w:r w:rsidRPr="00A20210">
        <w:tab/>
        <w:t>The threshold values and the steering mode indicator cannot be provided together in an access selection descriptor.</w:t>
      </w:r>
    </w:p>
    <w:p w14:paraId="08C155F0" w14:textId="77777777" w:rsidR="00376CDC" w:rsidRPr="00A20210" w:rsidRDefault="00376CDC" w:rsidP="00376CDC">
      <w:pPr>
        <w:pStyle w:val="B2"/>
      </w:pPr>
      <w:r w:rsidRPr="00A20210">
        <w:t>5)</w:t>
      </w:r>
      <w:r w:rsidRPr="00A20210">
        <w:tab/>
        <w:t>a transport mode to identi</w:t>
      </w:r>
      <w:del w:id="9" w:author="Mohamed A. Nassar (Nokia)" w:date="2023-04-06T16:20:00Z">
        <w:r w:rsidRPr="00A20210" w:rsidDel="008E6264">
          <w:delText>t</w:delText>
        </w:r>
      </w:del>
      <w:r w:rsidRPr="00A20210">
        <w:t>fy the transport mode for the matching traffic when the steering functionality is MPQUIC functionality.</w:t>
      </w:r>
    </w:p>
    <w:p w14:paraId="7C0A92A1" w14:textId="77777777" w:rsidR="00376CDC" w:rsidRPr="00A20210" w:rsidRDefault="00376CDC" w:rsidP="00376CDC">
      <w:pPr>
        <w:pStyle w:val="NO"/>
      </w:pPr>
      <w:r w:rsidRPr="00A20210">
        <w:t>NOTE 5:</w:t>
      </w:r>
      <w:r w:rsidRPr="00A20210">
        <w:tab/>
        <w:t>If the steering functionality is not MPQUIC functionality, the transport mode is not provided.</w:t>
      </w:r>
    </w:p>
    <w:p w14:paraId="3CA81E67" w14:textId="77777777" w:rsidR="00376CDC" w:rsidRPr="00A20210" w:rsidRDefault="00376CDC" w:rsidP="00376CDC">
      <w:pPr>
        <w:pStyle w:val="B2"/>
      </w:pPr>
      <w:r w:rsidRPr="00A20210">
        <w:t>The UE and the UPF use the provided threshold values on both 3GPP access and non-3GPP access as follows:</w:t>
      </w:r>
    </w:p>
    <w:p w14:paraId="18A32F42" w14:textId="77777777" w:rsidR="00376CDC" w:rsidRPr="00A20210" w:rsidRDefault="00376CDC" w:rsidP="00376CDC">
      <w:pPr>
        <w:pStyle w:val="B3"/>
      </w:pPr>
      <w:r w:rsidRPr="00A20210">
        <w:t>A)</w:t>
      </w:r>
      <w:r w:rsidRPr="00A20210">
        <w:tab/>
        <w:t>for the load balancing steering mode,</w:t>
      </w:r>
    </w:p>
    <w:p w14:paraId="4758C8A6" w14:textId="77777777" w:rsidR="00376CDC" w:rsidRPr="00A20210" w:rsidRDefault="00376CDC" w:rsidP="00376CDC">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341661B2" w14:textId="77777777" w:rsidR="00376CDC" w:rsidRPr="00A20210" w:rsidRDefault="00376CDC" w:rsidP="00376CDC">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59AEB7E3" w14:textId="77777777" w:rsidR="00376CDC" w:rsidRPr="00A20210" w:rsidRDefault="00376CDC" w:rsidP="00376CDC">
      <w:pPr>
        <w:pStyle w:val="B3"/>
      </w:pPr>
      <w:r w:rsidRPr="00A20210">
        <w:t>B)</w:t>
      </w:r>
      <w:r w:rsidRPr="00A20210">
        <w:tab/>
        <w:t xml:space="preserve">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w:t>
      </w:r>
      <w:r w:rsidRPr="00A20210">
        <w:lastRenderedPageBreak/>
        <w:t xml:space="preserve">exceeds the indicated value, the UE and the UPF may send some traffic over the other access, </w:t>
      </w:r>
      <w:proofErr w:type="gramStart"/>
      <w:r w:rsidRPr="00A20210">
        <w:t>i.e.</w:t>
      </w:r>
      <w:proofErr w:type="gramEnd"/>
      <w:r w:rsidRPr="00A20210">
        <w:t xml:space="preserve"> the UE splits the SDF traffic over both the access with high priority and the access with low priority; and.</w:t>
      </w:r>
    </w:p>
    <w:p w14:paraId="1ED17195" w14:textId="77777777" w:rsidR="00376CDC" w:rsidRPr="00A20210" w:rsidRDefault="00376CDC" w:rsidP="00376CDC">
      <w:pPr>
        <w:pStyle w:val="B3"/>
      </w:pPr>
      <w:r w:rsidRPr="00A20210">
        <w:t>C)</w:t>
      </w:r>
      <w:r w:rsidRPr="00A20210">
        <w:tab/>
        <w:t>for the redundant steering mode,</w:t>
      </w:r>
    </w:p>
    <w:p w14:paraId="63FF2D1B" w14:textId="77777777" w:rsidR="00376CDC" w:rsidRPr="00A20210" w:rsidRDefault="00376CDC" w:rsidP="00376CDC">
      <w:pPr>
        <w:pStyle w:val="B4"/>
      </w:pPr>
      <w:r w:rsidRPr="00A20210">
        <w:t>i)</w:t>
      </w:r>
      <w:r w:rsidRPr="00A20210">
        <w:tab/>
        <w:t>if the maximum packet loss rate value is indicated and:</w:t>
      </w:r>
    </w:p>
    <w:p w14:paraId="4F7245B1" w14:textId="77777777" w:rsidR="00376CDC" w:rsidRPr="00A20210" w:rsidRDefault="00376CDC" w:rsidP="00376CDC">
      <w:pPr>
        <w:pStyle w:val="B5"/>
      </w:pPr>
      <w:r w:rsidRPr="00A20210">
        <w:t>-</w:t>
      </w:r>
      <w:r w:rsidRPr="00A20210">
        <w:tab/>
        <w:t>the maximum packet loss rate value of the MA PDU session on both accesses exceeds the indicated value, the UE and UPF shall duplicate the traffic of the SDF on both accesses;</w:t>
      </w:r>
    </w:p>
    <w:p w14:paraId="6DE86BD1" w14:textId="77777777" w:rsidR="00376CDC" w:rsidRPr="00A20210" w:rsidRDefault="00376CDC" w:rsidP="00376CDC">
      <w:pPr>
        <w:pStyle w:val="B5"/>
      </w:pPr>
      <w:r w:rsidRPr="00A20210">
        <w:t>-</w:t>
      </w:r>
      <w:r w:rsidRPr="00A20210">
        <w:tab/>
        <w:t>the maximum packet loss rate value of the MA PDU session on only one access exceeds the indicated value, the UE and UPF shall send the traffic of the SDF on the other access; or</w:t>
      </w:r>
    </w:p>
    <w:p w14:paraId="087D2CF0" w14:textId="77777777" w:rsidR="00376CDC" w:rsidRPr="00A20210" w:rsidRDefault="00376CDC" w:rsidP="00376CDC">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 or</w:t>
      </w:r>
    </w:p>
    <w:p w14:paraId="453197FA" w14:textId="77777777" w:rsidR="00376CDC" w:rsidRPr="00A20210" w:rsidRDefault="00376CDC" w:rsidP="00376CDC">
      <w:pPr>
        <w:pStyle w:val="B4"/>
      </w:pPr>
      <w:r w:rsidRPr="00A20210">
        <w:t>ii)</w:t>
      </w:r>
      <w:r w:rsidRPr="00A20210">
        <w:tab/>
        <w:t>if the maximum RTT value is indicated and:</w:t>
      </w:r>
    </w:p>
    <w:p w14:paraId="1AA032C8" w14:textId="77777777" w:rsidR="00376CDC" w:rsidRPr="00A20210" w:rsidRDefault="00376CDC" w:rsidP="00376CDC">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0EC8D7C9" w14:textId="77777777" w:rsidR="00376CDC" w:rsidRPr="00A20210" w:rsidRDefault="00376CDC" w:rsidP="00376CDC">
      <w:pPr>
        <w:pStyle w:val="B5"/>
      </w:pPr>
      <w:r w:rsidRPr="00A20210">
        <w:t>-</w:t>
      </w:r>
      <w:r w:rsidRPr="00A20210">
        <w:tab/>
        <w:t>the maximum RTT value of the MA PDU session on only one access exceeds the indicated value, the UE and UPF shall send the traffic of the SDF on the other access; or</w:t>
      </w:r>
    </w:p>
    <w:p w14:paraId="4A0AE52E" w14:textId="77777777" w:rsidR="00376CDC" w:rsidRPr="00A20210" w:rsidRDefault="00376CDC" w:rsidP="00376CDC">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p>
    <w:p w14:paraId="1F06E12B" w14:textId="1A165B60" w:rsidR="00376CDC" w:rsidRDefault="00376CDC" w:rsidP="00376CDC">
      <w:pPr>
        <w:pStyle w:val="NO"/>
      </w:pPr>
      <w:r w:rsidRPr="00A20210">
        <w:t>NOTE 6:</w:t>
      </w:r>
      <w:r w:rsidRPr="00A20210">
        <w:tab/>
        <w:t>If measurement results on an access are not available for a parameter, it is considered that the measured parameter for this access has not exceeded the provided threshold value.</w:t>
      </w:r>
    </w:p>
    <w:p w14:paraId="253E88E6" w14:textId="77777777" w:rsidR="00686C33" w:rsidRDefault="00686C33" w:rsidP="00686C33">
      <w:pPr>
        <w:jc w:val="center"/>
      </w:pPr>
      <w:r w:rsidRPr="001F6E20">
        <w:rPr>
          <w:highlight w:val="green"/>
        </w:rPr>
        <w:t xml:space="preserve">***** </w:t>
      </w:r>
      <w:r>
        <w:rPr>
          <w:highlight w:val="green"/>
        </w:rPr>
        <w:t>Next</w:t>
      </w:r>
      <w:r w:rsidRPr="001F6E20">
        <w:rPr>
          <w:highlight w:val="green"/>
        </w:rPr>
        <w:t xml:space="preserve"> change *****</w:t>
      </w:r>
    </w:p>
    <w:p w14:paraId="196D0954" w14:textId="77777777" w:rsidR="00686C33" w:rsidRPr="00A20210" w:rsidRDefault="00686C33" w:rsidP="00686C33">
      <w:pPr>
        <w:pStyle w:val="Heading4"/>
      </w:pPr>
      <w:r w:rsidRPr="00A20210">
        <w:t>6.1.3.2</w:t>
      </w:r>
      <w:r w:rsidRPr="00A20210">
        <w:tab/>
        <w:t>Encoding of ATSSS rules</w:t>
      </w:r>
    </w:p>
    <w:p w14:paraId="070BA879" w14:textId="77777777" w:rsidR="00686C33" w:rsidRPr="00A20210" w:rsidRDefault="00686C33" w:rsidP="00686C33">
      <w:bookmarkStart w:id="10" w:name="MCCQCTEMPBM_00000021"/>
      <w:r w:rsidRPr="00A20210">
        <w:t>The ATSSS rules are encoded as shown in figure 6.1.3.2-1, to figure 6.1.3.2-5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686C33" w:rsidRPr="00A20210" w14:paraId="49A53AFF" w14:textId="77777777" w:rsidTr="005E0CBA">
        <w:trPr>
          <w:gridAfter w:val="1"/>
          <w:wAfter w:w="28" w:type="dxa"/>
          <w:cantSplit/>
          <w:jc w:val="center"/>
        </w:trPr>
        <w:tc>
          <w:tcPr>
            <w:tcW w:w="708" w:type="dxa"/>
            <w:gridSpan w:val="2"/>
          </w:tcPr>
          <w:bookmarkEnd w:id="10"/>
          <w:p w14:paraId="654ACBF9" w14:textId="77777777" w:rsidR="00686C33" w:rsidRPr="00A20210" w:rsidRDefault="00686C33" w:rsidP="005E0CBA">
            <w:pPr>
              <w:pStyle w:val="TAC"/>
            </w:pPr>
            <w:r w:rsidRPr="00A20210">
              <w:lastRenderedPageBreak/>
              <w:t>8</w:t>
            </w:r>
          </w:p>
        </w:tc>
        <w:tc>
          <w:tcPr>
            <w:tcW w:w="709" w:type="dxa"/>
          </w:tcPr>
          <w:p w14:paraId="017FFB22" w14:textId="77777777" w:rsidR="00686C33" w:rsidRPr="00A20210" w:rsidRDefault="00686C33" w:rsidP="005E0CBA">
            <w:pPr>
              <w:pStyle w:val="TAC"/>
            </w:pPr>
            <w:r w:rsidRPr="00A20210">
              <w:t>7</w:t>
            </w:r>
          </w:p>
        </w:tc>
        <w:tc>
          <w:tcPr>
            <w:tcW w:w="709" w:type="dxa"/>
          </w:tcPr>
          <w:p w14:paraId="25D1FB81" w14:textId="77777777" w:rsidR="00686C33" w:rsidRPr="00A20210" w:rsidRDefault="00686C33" w:rsidP="005E0CBA">
            <w:pPr>
              <w:pStyle w:val="TAC"/>
            </w:pPr>
            <w:r w:rsidRPr="00A20210">
              <w:t>6</w:t>
            </w:r>
          </w:p>
        </w:tc>
        <w:tc>
          <w:tcPr>
            <w:tcW w:w="709" w:type="dxa"/>
          </w:tcPr>
          <w:p w14:paraId="03AA4787" w14:textId="77777777" w:rsidR="00686C33" w:rsidRPr="00A20210" w:rsidRDefault="00686C33" w:rsidP="005E0CBA">
            <w:pPr>
              <w:pStyle w:val="TAC"/>
            </w:pPr>
            <w:r w:rsidRPr="00A20210">
              <w:t>5</w:t>
            </w:r>
          </w:p>
        </w:tc>
        <w:tc>
          <w:tcPr>
            <w:tcW w:w="709" w:type="dxa"/>
          </w:tcPr>
          <w:p w14:paraId="3686C5D8" w14:textId="77777777" w:rsidR="00686C33" w:rsidRPr="00A20210" w:rsidRDefault="00686C33" w:rsidP="005E0CBA">
            <w:pPr>
              <w:pStyle w:val="TAC"/>
            </w:pPr>
            <w:r w:rsidRPr="00A20210">
              <w:t>4</w:t>
            </w:r>
          </w:p>
        </w:tc>
        <w:tc>
          <w:tcPr>
            <w:tcW w:w="709" w:type="dxa"/>
          </w:tcPr>
          <w:p w14:paraId="6B60CFB6" w14:textId="77777777" w:rsidR="00686C33" w:rsidRPr="00A20210" w:rsidRDefault="00686C33" w:rsidP="005E0CBA">
            <w:pPr>
              <w:pStyle w:val="TAC"/>
            </w:pPr>
            <w:r w:rsidRPr="00A20210">
              <w:t>3</w:t>
            </w:r>
          </w:p>
        </w:tc>
        <w:tc>
          <w:tcPr>
            <w:tcW w:w="709" w:type="dxa"/>
          </w:tcPr>
          <w:p w14:paraId="7C0D7259" w14:textId="77777777" w:rsidR="00686C33" w:rsidRPr="00A20210" w:rsidRDefault="00686C33" w:rsidP="005E0CBA">
            <w:pPr>
              <w:pStyle w:val="TAC"/>
            </w:pPr>
            <w:r w:rsidRPr="00A20210">
              <w:t>2</w:t>
            </w:r>
          </w:p>
        </w:tc>
        <w:tc>
          <w:tcPr>
            <w:tcW w:w="709" w:type="dxa"/>
          </w:tcPr>
          <w:p w14:paraId="2AE8BCA4" w14:textId="77777777" w:rsidR="00686C33" w:rsidRPr="00A20210" w:rsidRDefault="00686C33" w:rsidP="005E0CBA">
            <w:pPr>
              <w:pStyle w:val="TAC"/>
            </w:pPr>
            <w:r w:rsidRPr="00A20210">
              <w:t>1</w:t>
            </w:r>
          </w:p>
        </w:tc>
        <w:tc>
          <w:tcPr>
            <w:tcW w:w="1134" w:type="dxa"/>
            <w:gridSpan w:val="2"/>
          </w:tcPr>
          <w:p w14:paraId="3D99A03E" w14:textId="77777777" w:rsidR="00686C33" w:rsidRPr="00A20210" w:rsidRDefault="00686C33" w:rsidP="005E0CBA">
            <w:pPr>
              <w:pStyle w:val="TAL"/>
            </w:pPr>
          </w:p>
        </w:tc>
      </w:tr>
      <w:tr w:rsidR="00686C33" w:rsidRPr="00A20210" w14:paraId="2A122E76" w14:textId="77777777" w:rsidTr="005E0CB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D5259F" w14:textId="77777777" w:rsidR="00686C33" w:rsidRPr="00A20210" w:rsidRDefault="00686C33" w:rsidP="005E0CBA">
            <w:pPr>
              <w:pStyle w:val="TAC"/>
            </w:pPr>
          </w:p>
          <w:p w14:paraId="26112E90" w14:textId="77777777" w:rsidR="00686C33" w:rsidRPr="00A20210" w:rsidRDefault="00686C33" w:rsidP="005E0CBA">
            <w:pPr>
              <w:pStyle w:val="TAC"/>
            </w:pPr>
          </w:p>
          <w:p w14:paraId="7C341011" w14:textId="77777777" w:rsidR="00686C33" w:rsidRPr="00A20210" w:rsidRDefault="00686C33" w:rsidP="005E0CBA">
            <w:pPr>
              <w:pStyle w:val="TAC"/>
            </w:pPr>
          </w:p>
          <w:p w14:paraId="7459607F" w14:textId="77777777" w:rsidR="00686C33" w:rsidRPr="00A20210" w:rsidRDefault="00686C33" w:rsidP="005E0CBA">
            <w:pPr>
              <w:pStyle w:val="TAC"/>
            </w:pPr>
            <w:r w:rsidRPr="00A20210">
              <w:t>ATSSS rule 1</w:t>
            </w:r>
          </w:p>
        </w:tc>
        <w:tc>
          <w:tcPr>
            <w:tcW w:w="1134" w:type="dxa"/>
            <w:gridSpan w:val="2"/>
          </w:tcPr>
          <w:p w14:paraId="23D7DFF3" w14:textId="77777777" w:rsidR="00686C33" w:rsidRPr="00A20210" w:rsidRDefault="00686C33" w:rsidP="005E0CBA">
            <w:pPr>
              <w:pStyle w:val="TAL"/>
            </w:pPr>
            <w:r w:rsidRPr="00A20210">
              <w:t>octet 4</w:t>
            </w:r>
          </w:p>
          <w:p w14:paraId="2BB731D7" w14:textId="77777777" w:rsidR="00686C33" w:rsidRPr="00A20210" w:rsidRDefault="00686C33" w:rsidP="005E0CBA">
            <w:pPr>
              <w:pStyle w:val="TAL"/>
            </w:pPr>
          </w:p>
          <w:p w14:paraId="2DFFC04D" w14:textId="77777777" w:rsidR="00686C33" w:rsidRPr="00A20210" w:rsidRDefault="00686C33" w:rsidP="005E0CBA">
            <w:pPr>
              <w:pStyle w:val="TAL"/>
            </w:pPr>
          </w:p>
          <w:p w14:paraId="4781107B" w14:textId="77777777" w:rsidR="00686C33" w:rsidRPr="00A20210" w:rsidRDefault="00686C33" w:rsidP="005E0CBA">
            <w:pPr>
              <w:pStyle w:val="TAL"/>
            </w:pPr>
          </w:p>
          <w:p w14:paraId="3D62159A" w14:textId="77777777" w:rsidR="00686C33" w:rsidRPr="00A20210" w:rsidRDefault="00686C33" w:rsidP="005E0CBA">
            <w:pPr>
              <w:pStyle w:val="TAL"/>
            </w:pPr>
          </w:p>
          <w:p w14:paraId="76E38364" w14:textId="77777777" w:rsidR="00686C33" w:rsidRPr="00A20210" w:rsidRDefault="00686C33" w:rsidP="005E0CBA">
            <w:pPr>
              <w:pStyle w:val="TAL"/>
            </w:pPr>
          </w:p>
          <w:p w14:paraId="11349A5A" w14:textId="77777777" w:rsidR="00686C33" w:rsidRPr="00A20210" w:rsidRDefault="00686C33" w:rsidP="005E0CBA">
            <w:pPr>
              <w:pStyle w:val="TAL"/>
            </w:pPr>
            <w:r w:rsidRPr="00A20210">
              <w:t>octet s</w:t>
            </w:r>
          </w:p>
        </w:tc>
      </w:tr>
      <w:tr w:rsidR="00686C33" w:rsidRPr="00A20210" w14:paraId="5FD454F9" w14:textId="77777777" w:rsidTr="005E0CBA">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168D2E73" w14:textId="77777777" w:rsidR="00686C33" w:rsidRPr="00A20210" w:rsidRDefault="00686C33" w:rsidP="005E0CBA">
            <w:pPr>
              <w:pStyle w:val="TAC"/>
            </w:pPr>
          </w:p>
          <w:p w14:paraId="413BB37D" w14:textId="77777777" w:rsidR="00686C33" w:rsidRPr="00A20210" w:rsidRDefault="00686C33" w:rsidP="005E0CBA">
            <w:pPr>
              <w:pStyle w:val="TAC"/>
            </w:pPr>
          </w:p>
          <w:p w14:paraId="2A61A7B7" w14:textId="77777777" w:rsidR="00686C33" w:rsidRPr="00A20210" w:rsidRDefault="00686C33" w:rsidP="005E0CBA">
            <w:pPr>
              <w:pStyle w:val="TAC"/>
            </w:pPr>
          </w:p>
          <w:p w14:paraId="7F6BE122" w14:textId="77777777" w:rsidR="00686C33" w:rsidRPr="00A20210" w:rsidRDefault="00686C33" w:rsidP="005E0CBA">
            <w:pPr>
              <w:pStyle w:val="TAC"/>
            </w:pPr>
            <w:r w:rsidRPr="00A20210">
              <w:t>ATSSS rule 2</w:t>
            </w:r>
          </w:p>
        </w:tc>
        <w:tc>
          <w:tcPr>
            <w:tcW w:w="1134" w:type="dxa"/>
            <w:gridSpan w:val="2"/>
            <w:tcBorders>
              <w:top w:val="nil"/>
              <w:left w:val="single" w:sz="6" w:space="0" w:color="auto"/>
              <w:bottom w:val="nil"/>
              <w:right w:val="nil"/>
            </w:tcBorders>
          </w:tcPr>
          <w:p w14:paraId="68A8C465" w14:textId="77777777" w:rsidR="00686C33" w:rsidRPr="00A20210" w:rsidRDefault="00686C33" w:rsidP="005E0CBA">
            <w:pPr>
              <w:pStyle w:val="TAL"/>
            </w:pPr>
            <w:r w:rsidRPr="00A20210">
              <w:t>octet s+1</w:t>
            </w:r>
          </w:p>
          <w:p w14:paraId="2D833806" w14:textId="77777777" w:rsidR="00686C33" w:rsidRPr="00A20210" w:rsidRDefault="00686C33" w:rsidP="005E0CBA">
            <w:pPr>
              <w:pStyle w:val="TAL"/>
            </w:pPr>
          </w:p>
          <w:p w14:paraId="1E091626" w14:textId="77777777" w:rsidR="00686C33" w:rsidRPr="00A20210" w:rsidRDefault="00686C33" w:rsidP="005E0CBA">
            <w:pPr>
              <w:pStyle w:val="TAL"/>
            </w:pPr>
          </w:p>
          <w:p w14:paraId="5DA36CB8" w14:textId="77777777" w:rsidR="00686C33" w:rsidRPr="00A20210" w:rsidRDefault="00686C33" w:rsidP="005E0CBA">
            <w:pPr>
              <w:pStyle w:val="TAL"/>
            </w:pPr>
          </w:p>
          <w:p w14:paraId="618EC288" w14:textId="77777777" w:rsidR="00686C33" w:rsidRPr="00A20210" w:rsidRDefault="00686C33" w:rsidP="005E0CBA">
            <w:pPr>
              <w:pStyle w:val="TAL"/>
            </w:pPr>
          </w:p>
          <w:p w14:paraId="3CC9C6A1" w14:textId="77777777" w:rsidR="00686C33" w:rsidRPr="00A20210" w:rsidRDefault="00686C33" w:rsidP="005E0CBA">
            <w:pPr>
              <w:pStyle w:val="TAL"/>
            </w:pPr>
          </w:p>
          <w:p w14:paraId="23D5E58F" w14:textId="77777777" w:rsidR="00686C33" w:rsidRPr="00A20210" w:rsidRDefault="00686C33" w:rsidP="005E0CBA">
            <w:pPr>
              <w:pStyle w:val="TAL"/>
            </w:pPr>
            <w:r w:rsidRPr="00A20210">
              <w:t>octet t</w:t>
            </w:r>
          </w:p>
        </w:tc>
      </w:tr>
      <w:tr w:rsidR="00686C33" w:rsidRPr="00A20210" w14:paraId="15367A59" w14:textId="77777777" w:rsidTr="005E0CBA">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FCCACDF" w14:textId="77777777" w:rsidR="00686C33" w:rsidRPr="00A20210" w:rsidRDefault="00686C33" w:rsidP="005E0CBA">
            <w:pPr>
              <w:pStyle w:val="TAC"/>
            </w:pPr>
          </w:p>
          <w:p w14:paraId="1A10CDBE" w14:textId="77777777" w:rsidR="00686C33" w:rsidRPr="00A20210" w:rsidRDefault="00686C33" w:rsidP="005E0CBA">
            <w:pPr>
              <w:pStyle w:val="TAC"/>
            </w:pPr>
            <w:r w:rsidRPr="00A20210">
              <w:t>…</w:t>
            </w:r>
          </w:p>
        </w:tc>
        <w:tc>
          <w:tcPr>
            <w:tcW w:w="1134" w:type="dxa"/>
            <w:gridSpan w:val="2"/>
            <w:tcBorders>
              <w:top w:val="nil"/>
              <w:left w:val="single" w:sz="6" w:space="0" w:color="auto"/>
              <w:bottom w:val="nil"/>
              <w:right w:val="nil"/>
            </w:tcBorders>
          </w:tcPr>
          <w:p w14:paraId="11B1A6B4" w14:textId="77777777" w:rsidR="00686C33" w:rsidRPr="00A20210" w:rsidRDefault="00686C33" w:rsidP="005E0CBA">
            <w:pPr>
              <w:pStyle w:val="TAL"/>
            </w:pPr>
            <w:r w:rsidRPr="00A20210">
              <w:t>octet t+1</w:t>
            </w:r>
          </w:p>
          <w:p w14:paraId="6754EF1A" w14:textId="77777777" w:rsidR="00686C33" w:rsidRPr="00A20210" w:rsidRDefault="00686C33" w:rsidP="005E0CBA">
            <w:pPr>
              <w:pStyle w:val="TAL"/>
            </w:pPr>
          </w:p>
          <w:p w14:paraId="40659CA0" w14:textId="77777777" w:rsidR="00686C33" w:rsidRPr="00A20210" w:rsidRDefault="00686C33" w:rsidP="005E0CBA">
            <w:pPr>
              <w:pStyle w:val="TAL"/>
            </w:pPr>
            <w:r w:rsidRPr="00A20210">
              <w:t>octet u</w:t>
            </w:r>
          </w:p>
        </w:tc>
      </w:tr>
      <w:tr w:rsidR="00686C33" w:rsidRPr="00A20210" w14:paraId="7D6BCA66" w14:textId="77777777" w:rsidTr="005E0CBA">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600621A" w14:textId="77777777" w:rsidR="00686C33" w:rsidRPr="00A20210" w:rsidRDefault="00686C33" w:rsidP="005E0CBA">
            <w:pPr>
              <w:pStyle w:val="TAC"/>
            </w:pPr>
          </w:p>
          <w:p w14:paraId="37C05B02" w14:textId="77777777" w:rsidR="00686C33" w:rsidRPr="00A20210" w:rsidRDefault="00686C33" w:rsidP="005E0CBA">
            <w:pPr>
              <w:pStyle w:val="TAC"/>
            </w:pPr>
          </w:p>
          <w:p w14:paraId="69703437" w14:textId="77777777" w:rsidR="00686C33" w:rsidRPr="00A20210" w:rsidRDefault="00686C33" w:rsidP="005E0CBA">
            <w:pPr>
              <w:pStyle w:val="TAC"/>
            </w:pPr>
          </w:p>
          <w:p w14:paraId="10900FAE" w14:textId="77777777" w:rsidR="00686C33" w:rsidRPr="00A20210" w:rsidRDefault="00686C33" w:rsidP="005E0CBA">
            <w:pPr>
              <w:pStyle w:val="TAC"/>
            </w:pPr>
            <w:r w:rsidRPr="00A20210">
              <w:t>ATSSS rule n</w:t>
            </w:r>
          </w:p>
        </w:tc>
        <w:tc>
          <w:tcPr>
            <w:tcW w:w="1134" w:type="dxa"/>
            <w:gridSpan w:val="2"/>
            <w:tcBorders>
              <w:top w:val="nil"/>
              <w:left w:val="single" w:sz="6" w:space="0" w:color="auto"/>
              <w:bottom w:val="nil"/>
              <w:right w:val="nil"/>
            </w:tcBorders>
          </w:tcPr>
          <w:p w14:paraId="01B636B2" w14:textId="77777777" w:rsidR="00686C33" w:rsidRPr="00A20210" w:rsidRDefault="00686C33" w:rsidP="005E0CBA">
            <w:pPr>
              <w:pStyle w:val="TAL"/>
            </w:pPr>
            <w:r w:rsidRPr="00A20210">
              <w:t>octet u+1</w:t>
            </w:r>
          </w:p>
          <w:p w14:paraId="465CEBC8" w14:textId="77777777" w:rsidR="00686C33" w:rsidRPr="00A20210" w:rsidRDefault="00686C33" w:rsidP="005E0CBA">
            <w:pPr>
              <w:pStyle w:val="TAL"/>
            </w:pPr>
          </w:p>
          <w:p w14:paraId="75CE3C6F" w14:textId="77777777" w:rsidR="00686C33" w:rsidRPr="00A20210" w:rsidRDefault="00686C33" w:rsidP="005E0CBA">
            <w:pPr>
              <w:pStyle w:val="TAL"/>
            </w:pPr>
          </w:p>
          <w:p w14:paraId="03F16AEF" w14:textId="77777777" w:rsidR="00686C33" w:rsidRPr="00A20210" w:rsidRDefault="00686C33" w:rsidP="005E0CBA">
            <w:pPr>
              <w:pStyle w:val="TAL"/>
            </w:pPr>
          </w:p>
          <w:p w14:paraId="5FA008FF" w14:textId="77777777" w:rsidR="00686C33" w:rsidRPr="00A20210" w:rsidRDefault="00686C33" w:rsidP="005E0CBA">
            <w:pPr>
              <w:pStyle w:val="TAL"/>
            </w:pPr>
          </w:p>
          <w:p w14:paraId="198604FE" w14:textId="77777777" w:rsidR="00686C33" w:rsidRPr="00A20210" w:rsidRDefault="00686C33" w:rsidP="005E0CBA">
            <w:pPr>
              <w:pStyle w:val="TAL"/>
            </w:pPr>
          </w:p>
          <w:p w14:paraId="457A3C65" w14:textId="77777777" w:rsidR="00686C33" w:rsidRPr="00A20210" w:rsidRDefault="00686C33" w:rsidP="005E0CBA">
            <w:pPr>
              <w:pStyle w:val="TAL"/>
            </w:pPr>
            <w:r w:rsidRPr="00A20210">
              <w:t>octet a</w:t>
            </w:r>
          </w:p>
        </w:tc>
      </w:tr>
    </w:tbl>
    <w:p w14:paraId="2B40B7D9" w14:textId="77777777" w:rsidR="00686C33" w:rsidRPr="00A20210" w:rsidRDefault="00686C33" w:rsidP="00686C33">
      <w:pPr>
        <w:pStyle w:val="TF"/>
      </w:pPr>
      <w:bookmarkStart w:id="11"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686C33" w:rsidRPr="00A20210" w14:paraId="4BF7CE9E" w14:textId="77777777" w:rsidTr="005E0CBA">
        <w:trPr>
          <w:gridAfter w:val="1"/>
          <w:wAfter w:w="28" w:type="dxa"/>
          <w:cantSplit/>
          <w:jc w:val="center"/>
        </w:trPr>
        <w:tc>
          <w:tcPr>
            <w:tcW w:w="708" w:type="dxa"/>
            <w:gridSpan w:val="2"/>
          </w:tcPr>
          <w:bookmarkEnd w:id="11"/>
          <w:p w14:paraId="6CD9BEFF" w14:textId="77777777" w:rsidR="00686C33" w:rsidRPr="00A20210" w:rsidRDefault="00686C33" w:rsidP="005E0CBA">
            <w:pPr>
              <w:pStyle w:val="TAC"/>
            </w:pPr>
            <w:r w:rsidRPr="00A20210">
              <w:lastRenderedPageBreak/>
              <w:t>8</w:t>
            </w:r>
          </w:p>
        </w:tc>
        <w:tc>
          <w:tcPr>
            <w:tcW w:w="709" w:type="dxa"/>
          </w:tcPr>
          <w:p w14:paraId="78811B31" w14:textId="77777777" w:rsidR="00686C33" w:rsidRPr="00A20210" w:rsidRDefault="00686C33" w:rsidP="005E0CBA">
            <w:pPr>
              <w:pStyle w:val="TAC"/>
            </w:pPr>
            <w:r w:rsidRPr="00A20210">
              <w:t>7</w:t>
            </w:r>
          </w:p>
        </w:tc>
        <w:tc>
          <w:tcPr>
            <w:tcW w:w="709" w:type="dxa"/>
          </w:tcPr>
          <w:p w14:paraId="0BFD2FFF" w14:textId="77777777" w:rsidR="00686C33" w:rsidRPr="00A20210" w:rsidRDefault="00686C33" w:rsidP="005E0CBA">
            <w:pPr>
              <w:pStyle w:val="TAC"/>
            </w:pPr>
            <w:r w:rsidRPr="00A20210">
              <w:t>6</w:t>
            </w:r>
          </w:p>
        </w:tc>
        <w:tc>
          <w:tcPr>
            <w:tcW w:w="709" w:type="dxa"/>
          </w:tcPr>
          <w:p w14:paraId="0B271398" w14:textId="77777777" w:rsidR="00686C33" w:rsidRPr="00A20210" w:rsidRDefault="00686C33" w:rsidP="005E0CBA">
            <w:pPr>
              <w:pStyle w:val="TAC"/>
            </w:pPr>
            <w:r w:rsidRPr="00A20210">
              <w:t>5</w:t>
            </w:r>
          </w:p>
        </w:tc>
        <w:tc>
          <w:tcPr>
            <w:tcW w:w="709" w:type="dxa"/>
          </w:tcPr>
          <w:p w14:paraId="75276C68" w14:textId="77777777" w:rsidR="00686C33" w:rsidRPr="00A20210" w:rsidRDefault="00686C33" w:rsidP="005E0CBA">
            <w:pPr>
              <w:pStyle w:val="TAC"/>
            </w:pPr>
            <w:r w:rsidRPr="00A20210">
              <w:t>4</w:t>
            </w:r>
          </w:p>
        </w:tc>
        <w:tc>
          <w:tcPr>
            <w:tcW w:w="709" w:type="dxa"/>
          </w:tcPr>
          <w:p w14:paraId="0476C8D9" w14:textId="77777777" w:rsidR="00686C33" w:rsidRPr="00A20210" w:rsidRDefault="00686C33" w:rsidP="005E0CBA">
            <w:pPr>
              <w:pStyle w:val="TAC"/>
            </w:pPr>
            <w:r w:rsidRPr="00A20210">
              <w:t>3</w:t>
            </w:r>
          </w:p>
        </w:tc>
        <w:tc>
          <w:tcPr>
            <w:tcW w:w="709" w:type="dxa"/>
          </w:tcPr>
          <w:p w14:paraId="5C03D212" w14:textId="77777777" w:rsidR="00686C33" w:rsidRPr="00A20210" w:rsidRDefault="00686C33" w:rsidP="005E0CBA">
            <w:pPr>
              <w:pStyle w:val="TAC"/>
            </w:pPr>
            <w:r w:rsidRPr="00A20210">
              <w:t>2</w:t>
            </w:r>
          </w:p>
        </w:tc>
        <w:tc>
          <w:tcPr>
            <w:tcW w:w="709" w:type="dxa"/>
          </w:tcPr>
          <w:p w14:paraId="199EE0F2" w14:textId="77777777" w:rsidR="00686C33" w:rsidRPr="00A20210" w:rsidRDefault="00686C33" w:rsidP="005E0CBA">
            <w:pPr>
              <w:pStyle w:val="TAC"/>
            </w:pPr>
            <w:r w:rsidRPr="00A20210">
              <w:t>1</w:t>
            </w:r>
          </w:p>
        </w:tc>
        <w:tc>
          <w:tcPr>
            <w:tcW w:w="1134" w:type="dxa"/>
            <w:gridSpan w:val="2"/>
          </w:tcPr>
          <w:p w14:paraId="7F2866AC" w14:textId="77777777" w:rsidR="00686C33" w:rsidRPr="00A20210" w:rsidRDefault="00686C33" w:rsidP="005E0CBA">
            <w:pPr>
              <w:pStyle w:val="TAL"/>
            </w:pPr>
          </w:p>
        </w:tc>
      </w:tr>
      <w:tr w:rsidR="00686C33" w:rsidRPr="00A20210" w14:paraId="37F5FDA5" w14:textId="77777777" w:rsidTr="005E0CBA">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E603B" w14:textId="77777777" w:rsidR="00686C33" w:rsidRPr="00A20210" w:rsidRDefault="00686C33" w:rsidP="005E0CBA">
            <w:pPr>
              <w:pStyle w:val="TAC"/>
            </w:pPr>
            <w:r w:rsidRPr="00A20210">
              <w:t>Length of ATSSS rule</w:t>
            </w:r>
          </w:p>
        </w:tc>
        <w:tc>
          <w:tcPr>
            <w:tcW w:w="1134" w:type="dxa"/>
            <w:gridSpan w:val="2"/>
          </w:tcPr>
          <w:p w14:paraId="2E7EB9A9" w14:textId="77777777" w:rsidR="00686C33" w:rsidRPr="00A20210" w:rsidRDefault="00686C33" w:rsidP="005E0CBA">
            <w:pPr>
              <w:pStyle w:val="TAL"/>
            </w:pPr>
            <w:r w:rsidRPr="00A20210">
              <w:t>octet 4</w:t>
            </w:r>
          </w:p>
          <w:p w14:paraId="4EA5568B" w14:textId="77777777" w:rsidR="00686C33" w:rsidRPr="00A20210" w:rsidRDefault="00686C33" w:rsidP="005E0CBA">
            <w:pPr>
              <w:pStyle w:val="TAL"/>
            </w:pPr>
            <w:r w:rsidRPr="00A20210">
              <w:t>octet 5</w:t>
            </w:r>
          </w:p>
        </w:tc>
      </w:tr>
      <w:tr w:rsidR="00686C33" w:rsidRPr="00A20210" w14:paraId="5B5C681E" w14:textId="77777777" w:rsidTr="005E0CB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107309" w14:textId="77777777" w:rsidR="00686C33" w:rsidRPr="00A20210" w:rsidRDefault="00686C33" w:rsidP="005E0CBA">
            <w:pPr>
              <w:pStyle w:val="TAC"/>
            </w:pPr>
            <w:r w:rsidRPr="00A20210">
              <w:t>ATSSS rule ID</w:t>
            </w:r>
          </w:p>
        </w:tc>
        <w:tc>
          <w:tcPr>
            <w:tcW w:w="1134" w:type="dxa"/>
            <w:gridSpan w:val="2"/>
          </w:tcPr>
          <w:p w14:paraId="591A2724" w14:textId="77777777" w:rsidR="00686C33" w:rsidRPr="00A20210" w:rsidRDefault="00686C33" w:rsidP="005E0CBA">
            <w:pPr>
              <w:pStyle w:val="TAL"/>
            </w:pPr>
            <w:r w:rsidRPr="00A20210">
              <w:t>octet 6</w:t>
            </w:r>
          </w:p>
        </w:tc>
      </w:tr>
      <w:tr w:rsidR="00686C33" w:rsidRPr="00A20210" w14:paraId="53446053" w14:textId="77777777" w:rsidTr="005E0CB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3133127" w14:textId="77777777" w:rsidR="00686C33" w:rsidRPr="00A20210" w:rsidRDefault="00686C33" w:rsidP="005E0CBA">
            <w:pPr>
              <w:pStyle w:val="TAC"/>
            </w:pPr>
            <w:r w:rsidRPr="00A20210">
              <w:t>ATSSS rule operation</w:t>
            </w:r>
          </w:p>
        </w:tc>
        <w:tc>
          <w:tcPr>
            <w:tcW w:w="1134" w:type="dxa"/>
            <w:gridSpan w:val="2"/>
          </w:tcPr>
          <w:p w14:paraId="12514803" w14:textId="77777777" w:rsidR="00686C33" w:rsidRPr="00A20210" w:rsidRDefault="00686C33" w:rsidP="005E0CBA">
            <w:pPr>
              <w:pStyle w:val="TAL"/>
            </w:pPr>
            <w:r w:rsidRPr="00A20210">
              <w:t>octet 7</w:t>
            </w:r>
          </w:p>
        </w:tc>
      </w:tr>
      <w:tr w:rsidR="00686C33" w:rsidRPr="00A20210" w14:paraId="2D7E48ED" w14:textId="77777777" w:rsidTr="005E0CB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1303AB4" w14:textId="77777777" w:rsidR="00686C33" w:rsidRPr="00A20210" w:rsidRDefault="00686C33" w:rsidP="005E0CBA">
            <w:pPr>
              <w:pStyle w:val="TAC"/>
            </w:pPr>
            <w:r w:rsidRPr="00A20210">
              <w:t>Precedence value of ATSSS rule</w:t>
            </w:r>
          </w:p>
        </w:tc>
        <w:tc>
          <w:tcPr>
            <w:tcW w:w="1134" w:type="dxa"/>
            <w:gridSpan w:val="2"/>
          </w:tcPr>
          <w:p w14:paraId="3248CA1B" w14:textId="77777777" w:rsidR="00686C33" w:rsidRPr="00A20210" w:rsidRDefault="00686C33" w:rsidP="005E0CBA">
            <w:pPr>
              <w:pStyle w:val="TAL"/>
            </w:pPr>
            <w:r w:rsidRPr="00A20210">
              <w:t>octet 8</w:t>
            </w:r>
          </w:p>
        </w:tc>
      </w:tr>
      <w:tr w:rsidR="00686C33" w:rsidRPr="00A20210" w14:paraId="15EF8BB0" w14:textId="77777777" w:rsidTr="005E0CBA">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0C06647" w14:textId="77777777" w:rsidR="00686C33" w:rsidRPr="00A20210" w:rsidRDefault="00686C33" w:rsidP="005E0CBA">
            <w:pPr>
              <w:pStyle w:val="TAC"/>
            </w:pPr>
            <w:r w:rsidRPr="00A20210">
              <w:t>Length of traffic descriptor</w:t>
            </w:r>
          </w:p>
        </w:tc>
        <w:tc>
          <w:tcPr>
            <w:tcW w:w="1134" w:type="dxa"/>
            <w:gridSpan w:val="2"/>
          </w:tcPr>
          <w:p w14:paraId="5020A080" w14:textId="77777777" w:rsidR="00686C33" w:rsidRPr="00A20210" w:rsidRDefault="00686C33" w:rsidP="005E0CBA">
            <w:pPr>
              <w:pStyle w:val="TAL"/>
            </w:pPr>
            <w:r w:rsidRPr="00A20210">
              <w:t>octet 9</w:t>
            </w:r>
          </w:p>
          <w:p w14:paraId="0EBA2379" w14:textId="77777777" w:rsidR="00686C33" w:rsidRPr="00A20210" w:rsidRDefault="00686C33" w:rsidP="005E0CBA">
            <w:pPr>
              <w:pStyle w:val="TAL"/>
            </w:pPr>
            <w:r w:rsidRPr="00A20210">
              <w:t>octet 10</w:t>
            </w:r>
          </w:p>
        </w:tc>
      </w:tr>
      <w:tr w:rsidR="00686C33" w:rsidRPr="00A20210" w14:paraId="4BE6D21F" w14:textId="77777777" w:rsidTr="005E0CBA">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21CE914B" w14:textId="77777777" w:rsidR="00686C33" w:rsidRPr="00A20210" w:rsidRDefault="00686C33" w:rsidP="005E0CBA">
            <w:pPr>
              <w:pStyle w:val="TAC"/>
            </w:pPr>
          </w:p>
          <w:p w14:paraId="0CA8A01F" w14:textId="77777777" w:rsidR="00686C33" w:rsidRPr="00A20210" w:rsidRDefault="00686C33" w:rsidP="005E0CBA">
            <w:pPr>
              <w:pStyle w:val="TAC"/>
            </w:pPr>
          </w:p>
          <w:p w14:paraId="3C138FBE" w14:textId="77777777" w:rsidR="00686C33" w:rsidRPr="00A20210" w:rsidRDefault="00686C33" w:rsidP="005E0CBA">
            <w:pPr>
              <w:pStyle w:val="TAC"/>
            </w:pPr>
            <w:r w:rsidRPr="00A20210">
              <w:t>Traffic descriptor</w:t>
            </w:r>
          </w:p>
        </w:tc>
        <w:tc>
          <w:tcPr>
            <w:tcW w:w="1134" w:type="dxa"/>
            <w:gridSpan w:val="2"/>
          </w:tcPr>
          <w:p w14:paraId="557E34A1" w14:textId="77777777" w:rsidR="00686C33" w:rsidRPr="00A20210" w:rsidRDefault="00686C33" w:rsidP="005E0CBA">
            <w:pPr>
              <w:pStyle w:val="TAL"/>
            </w:pPr>
            <w:r w:rsidRPr="00A20210">
              <w:t>octet 11</w:t>
            </w:r>
          </w:p>
          <w:p w14:paraId="65B5DEB3" w14:textId="77777777" w:rsidR="00686C33" w:rsidRPr="00A20210" w:rsidRDefault="00686C33" w:rsidP="005E0CBA">
            <w:pPr>
              <w:pStyle w:val="TAL"/>
            </w:pPr>
          </w:p>
          <w:p w14:paraId="0D2D6D8B" w14:textId="77777777" w:rsidR="00686C33" w:rsidRPr="00A20210" w:rsidRDefault="00686C33" w:rsidP="005E0CBA">
            <w:pPr>
              <w:pStyle w:val="TAL"/>
            </w:pPr>
          </w:p>
          <w:p w14:paraId="22D03248" w14:textId="77777777" w:rsidR="00686C33" w:rsidRPr="00A20210" w:rsidRDefault="00686C33" w:rsidP="005E0CBA">
            <w:pPr>
              <w:pStyle w:val="TAL"/>
            </w:pPr>
          </w:p>
          <w:p w14:paraId="2825C442" w14:textId="77777777" w:rsidR="00686C33" w:rsidRPr="00A20210" w:rsidRDefault="00686C33" w:rsidP="005E0CBA">
            <w:pPr>
              <w:pStyle w:val="TAL"/>
            </w:pPr>
            <w:r w:rsidRPr="00A20210">
              <w:t>octet f</w:t>
            </w:r>
          </w:p>
        </w:tc>
      </w:tr>
      <w:tr w:rsidR="00686C33" w:rsidRPr="00A20210" w14:paraId="0EBE94BB" w14:textId="77777777" w:rsidTr="005E0CBA">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117C74D" w14:textId="77777777" w:rsidR="00686C33" w:rsidRPr="00A20210" w:rsidRDefault="00686C33" w:rsidP="005E0CBA">
            <w:pPr>
              <w:pStyle w:val="TAC"/>
            </w:pPr>
          </w:p>
          <w:p w14:paraId="3845BF39" w14:textId="77777777" w:rsidR="00686C33" w:rsidRPr="00A20210" w:rsidRDefault="00686C33" w:rsidP="005E0CBA">
            <w:pPr>
              <w:pStyle w:val="TAC"/>
            </w:pPr>
            <w:r w:rsidRPr="00A20210">
              <w:t>Access selection descriptor</w:t>
            </w:r>
          </w:p>
        </w:tc>
        <w:tc>
          <w:tcPr>
            <w:tcW w:w="1134" w:type="dxa"/>
            <w:gridSpan w:val="2"/>
          </w:tcPr>
          <w:p w14:paraId="66C5B70F" w14:textId="77777777" w:rsidR="00686C33" w:rsidRPr="00A20210" w:rsidRDefault="00686C33" w:rsidP="005E0CBA">
            <w:pPr>
              <w:pStyle w:val="TAL"/>
            </w:pPr>
            <w:r w:rsidRPr="00A20210">
              <w:t>octet f+1</w:t>
            </w:r>
          </w:p>
          <w:p w14:paraId="4A0CB3FC" w14:textId="77777777" w:rsidR="00686C33" w:rsidRPr="00A20210" w:rsidRDefault="00686C33" w:rsidP="005E0CBA">
            <w:pPr>
              <w:pStyle w:val="TAL"/>
            </w:pPr>
          </w:p>
          <w:p w14:paraId="646195D9" w14:textId="77777777" w:rsidR="00686C33" w:rsidRPr="00A20210" w:rsidRDefault="00686C33" w:rsidP="005E0CBA">
            <w:pPr>
              <w:pStyle w:val="TAL"/>
            </w:pPr>
            <w:r w:rsidRPr="00A20210">
              <w:t>octet s*</w:t>
            </w:r>
          </w:p>
        </w:tc>
      </w:tr>
    </w:tbl>
    <w:p w14:paraId="405C76D1" w14:textId="77777777" w:rsidR="00686C33" w:rsidRPr="00A20210" w:rsidRDefault="00686C33" w:rsidP="00686C33">
      <w:pPr>
        <w:pStyle w:val="NF"/>
      </w:pPr>
    </w:p>
    <w:p w14:paraId="36470233" w14:textId="77777777" w:rsidR="00686C33" w:rsidRPr="00A20210" w:rsidRDefault="00686C33" w:rsidP="00686C33">
      <w:pPr>
        <w:pStyle w:val="TH"/>
      </w:pPr>
      <w:r w:rsidRPr="00A20210">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686C33" w:rsidRPr="00A20210" w14:paraId="54A1E7F3" w14:textId="77777777" w:rsidTr="005E0CBA">
        <w:trPr>
          <w:jc w:val="center"/>
        </w:trPr>
        <w:tc>
          <w:tcPr>
            <w:tcW w:w="5671" w:type="dxa"/>
            <w:tcBorders>
              <w:top w:val="single" w:sz="6" w:space="0" w:color="auto"/>
              <w:left w:val="single" w:sz="6" w:space="0" w:color="auto"/>
              <w:bottom w:val="single" w:sz="6" w:space="0" w:color="auto"/>
              <w:right w:val="single" w:sz="6" w:space="0" w:color="auto"/>
            </w:tcBorders>
            <w:hideMark/>
          </w:tcPr>
          <w:p w14:paraId="5D2C22EF" w14:textId="77777777" w:rsidR="00686C33" w:rsidRPr="00A20210" w:rsidRDefault="00686C33" w:rsidP="005E0CBA">
            <w:pPr>
              <w:pStyle w:val="TAC"/>
              <w:rPr>
                <w:lang w:eastAsia="en-GB"/>
              </w:rPr>
            </w:pPr>
            <w:r w:rsidRPr="00A20210">
              <w:rPr>
                <w:lang w:eastAsia="en-GB"/>
              </w:rPr>
              <w:t>Length of access selection descriptor</w:t>
            </w:r>
          </w:p>
        </w:tc>
        <w:tc>
          <w:tcPr>
            <w:tcW w:w="1134" w:type="dxa"/>
            <w:hideMark/>
          </w:tcPr>
          <w:p w14:paraId="014524D0" w14:textId="77777777" w:rsidR="00686C33" w:rsidRPr="00A20210" w:rsidRDefault="00686C33" w:rsidP="005E0CBA">
            <w:pPr>
              <w:pStyle w:val="TAL"/>
              <w:rPr>
                <w:lang w:eastAsia="en-GB"/>
              </w:rPr>
            </w:pPr>
            <w:r w:rsidRPr="00A20210">
              <w:rPr>
                <w:lang w:eastAsia="en-GB"/>
              </w:rPr>
              <w:t>octet f+1</w:t>
            </w:r>
          </w:p>
        </w:tc>
      </w:tr>
      <w:tr w:rsidR="00686C33" w:rsidRPr="00A20210" w14:paraId="660E38FF" w14:textId="77777777" w:rsidTr="005E0CBA">
        <w:trPr>
          <w:jc w:val="center"/>
        </w:trPr>
        <w:tc>
          <w:tcPr>
            <w:tcW w:w="5671" w:type="dxa"/>
            <w:tcBorders>
              <w:top w:val="single" w:sz="6" w:space="0" w:color="auto"/>
              <w:left w:val="single" w:sz="6" w:space="0" w:color="auto"/>
              <w:bottom w:val="single" w:sz="6" w:space="0" w:color="auto"/>
              <w:right w:val="single" w:sz="6" w:space="0" w:color="auto"/>
            </w:tcBorders>
            <w:hideMark/>
          </w:tcPr>
          <w:p w14:paraId="624C2B72" w14:textId="77777777" w:rsidR="00686C33" w:rsidRPr="00A20210" w:rsidRDefault="00686C33" w:rsidP="005E0CBA">
            <w:pPr>
              <w:pStyle w:val="TAC"/>
              <w:rPr>
                <w:lang w:eastAsia="en-GB"/>
              </w:rPr>
            </w:pPr>
            <w:r w:rsidRPr="00A20210">
              <w:rPr>
                <w:lang w:eastAsia="en-GB"/>
              </w:rPr>
              <w:t>Steering functionality</w:t>
            </w:r>
          </w:p>
        </w:tc>
        <w:tc>
          <w:tcPr>
            <w:tcW w:w="1134" w:type="dxa"/>
            <w:hideMark/>
          </w:tcPr>
          <w:p w14:paraId="1F2B9560" w14:textId="77777777" w:rsidR="00686C33" w:rsidRPr="00A20210" w:rsidRDefault="00686C33" w:rsidP="005E0CBA">
            <w:pPr>
              <w:pStyle w:val="TAL"/>
              <w:rPr>
                <w:lang w:eastAsia="en-GB"/>
              </w:rPr>
            </w:pPr>
            <w:r w:rsidRPr="00A20210">
              <w:rPr>
                <w:lang w:eastAsia="en-GB"/>
              </w:rPr>
              <w:t>octet f+2</w:t>
            </w:r>
          </w:p>
        </w:tc>
      </w:tr>
      <w:tr w:rsidR="00686C33" w:rsidRPr="00A20210" w14:paraId="0F6F84D2" w14:textId="77777777" w:rsidTr="005E0CBA">
        <w:trPr>
          <w:jc w:val="center"/>
        </w:trPr>
        <w:tc>
          <w:tcPr>
            <w:tcW w:w="5671" w:type="dxa"/>
            <w:tcBorders>
              <w:top w:val="single" w:sz="6" w:space="0" w:color="auto"/>
              <w:left w:val="single" w:sz="6" w:space="0" w:color="auto"/>
              <w:bottom w:val="single" w:sz="6" w:space="0" w:color="auto"/>
              <w:right w:val="single" w:sz="6" w:space="0" w:color="auto"/>
            </w:tcBorders>
            <w:hideMark/>
          </w:tcPr>
          <w:p w14:paraId="4AAD8686" w14:textId="77777777" w:rsidR="00686C33" w:rsidRPr="00A20210" w:rsidRDefault="00686C33" w:rsidP="005E0CBA">
            <w:pPr>
              <w:pStyle w:val="TAC"/>
              <w:rPr>
                <w:lang w:eastAsia="en-GB"/>
              </w:rPr>
            </w:pPr>
            <w:r w:rsidRPr="00A20210">
              <w:rPr>
                <w:lang w:eastAsia="en-GB"/>
              </w:rPr>
              <w:t>Steering mode</w:t>
            </w:r>
          </w:p>
        </w:tc>
        <w:tc>
          <w:tcPr>
            <w:tcW w:w="1134" w:type="dxa"/>
            <w:hideMark/>
          </w:tcPr>
          <w:p w14:paraId="7E0E8E21" w14:textId="77777777" w:rsidR="00686C33" w:rsidRPr="00A20210" w:rsidRDefault="00686C33" w:rsidP="005E0CBA">
            <w:pPr>
              <w:pStyle w:val="TAL"/>
              <w:rPr>
                <w:lang w:eastAsia="en-GB"/>
              </w:rPr>
            </w:pPr>
            <w:r w:rsidRPr="00A20210">
              <w:rPr>
                <w:lang w:eastAsia="en-GB"/>
              </w:rPr>
              <w:t>octet f+3</w:t>
            </w:r>
          </w:p>
        </w:tc>
      </w:tr>
      <w:tr w:rsidR="00686C33" w:rsidRPr="00A20210" w14:paraId="1A46E737" w14:textId="77777777" w:rsidTr="005E0CBA">
        <w:trPr>
          <w:jc w:val="center"/>
        </w:trPr>
        <w:tc>
          <w:tcPr>
            <w:tcW w:w="5671" w:type="dxa"/>
            <w:tcBorders>
              <w:top w:val="nil"/>
              <w:left w:val="single" w:sz="6" w:space="0" w:color="auto"/>
              <w:bottom w:val="single" w:sz="6" w:space="0" w:color="auto"/>
              <w:right w:val="single" w:sz="6" w:space="0" w:color="auto"/>
            </w:tcBorders>
            <w:hideMark/>
          </w:tcPr>
          <w:p w14:paraId="44473771" w14:textId="77777777" w:rsidR="00686C33" w:rsidRPr="00A20210" w:rsidRDefault="00686C33" w:rsidP="005E0CBA">
            <w:pPr>
              <w:pStyle w:val="TAC"/>
              <w:rPr>
                <w:lang w:eastAsia="en-GB"/>
              </w:rPr>
            </w:pPr>
            <w:r w:rsidRPr="00A20210">
              <w:rPr>
                <w:lang w:eastAsia="en-GB"/>
              </w:rPr>
              <w:t>Steering mode information</w:t>
            </w:r>
          </w:p>
        </w:tc>
        <w:tc>
          <w:tcPr>
            <w:tcW w:w="1134" w:type="dxa"/>
            <w:hideMark/>
          </w:tcPr>
          <w:p w14:paraId="7B26CB01" w14:textId="77777777" w:rsidR="00686C33" w:rsidRPr="00A20210" w:rsidRDefault="00686C33" w:rsidP="005E0CBA">
            <w:pPr>
              <w:pStyle w:val="TAL"/>
              <w:rPr>
                <w:lang w:eastAsia="en-GB"/>
              </w:rPr>
            </w:pPr>
            <w:r w:rsidRPr="00A20210">
              <w:rPr>
                <w:lang w:eastAsia="en-GB"/>
              </w:rPr>
              <w:t>octet f+4*</w:t>
            </w:r>
          </w:p>
        </w:tc>
      </w:tr>
      <w:tr w:rsidR="00686C33" w:rsidRPr="00A20210" w14:paraId="4251E366" w14:textId="77777777" w:rsidTr="005E0CBA">
        <w:trPr>
          <w:jc w:val="center"/>
        </w:trPr>
        <w:tc>
          <w:tcPr>
            <w:tcW w:w="5671" w:type="dxa"/>
            <w:tcBorders>
              <w:top w:val="nil"/>
              <w:left w:val="single" w:sz="6" w:space="0" w:color="auto"/>
              <w:bottom w:val="single" w:sz="4" w:space="0" w:color="auto"/>
              <w:right w:val="single" w:sz="6" w:space="0" w:color="auto"/>
            </w:tcBorders>
            <w:hideMark/>
          </w:tcPr>
          <w:p w14:paraId="2D20FA94" w14:textId="77777777" w:rsidR="00686C33" w:rsidRPr="00A20210" w:rsidRDefault="00686C33" w:rsidP="005E0CBA">
            <w:pPr>
              <w:pStyle w:val="TAC"/>
              <w:rPr>
                <w:lang w:eastAsia="en-GB"/>
              </w:rPr>
            </w:pPr>
            <w:r w:rsidRPr="00A20210">
              <w:rPr>
                <w:lang w:eastAsia="en-GB"/>
              </w:rPr>
              <w:t>Steering mode additional indicator</w:t>
            </w:r>
          </w:p>
        </w:tc>
        <w:tc>
          <w:tcPr>
            <w:tcW w:w="1134" w:type="dxa"/>
            <w:hideMark/>
          </w:tcPr>
          <w:p w14:paraId="6539D22F" w14:textId="77777777" w:rsidR="00686C33" w:rsidRPr="00A20210" w:rsidRDefault="00686C33" w:rsidP="005E0CBA">
            <w:pPr>
              <w:pStyle w:val="TAL"/>
              <w:rPr>
                <w:lang w:eastAsia="en-GB"/>
              </w:rPr>
            </w:pPr>
            <w:r w:rsidRPr="00A20210">
              <w:rPr>
                <w:lang w:eastAsia="en-GB"/>
              </w:rPr>
              <w:t>octet z*</w:t>
            </w:r>
          </w:p>
          <w:p w14:paraId="76414DC8" w14:textId="77777777" w:rsidR="00686C33" w:rsidRPr="00A20210" w:rsidRDefault="00686C33" w:rsidP="005E0CBA">
            <w:pPr>
              <w:pStyle w:val="TAL"/>
              <w:rPr>
                <w:lang w:val="en-US" w:eastAsia="en-GB"/>
              </w:rPr>
            </w:pPr>
            <w:r w:rsidRPr="00A20210">
              <w:rPr>
                <w:lang w:eastAsia="en-GB"/>
              </w:rPr>
              <w:t>(NOTE)</w:t>
            </w:r>
          </w:p>
        </w:tc>
      </w:tr>
      <w:tr w:rsidR="00686C33" w:rsidRPr="00A20210" w14:paraId="77CA0EBB" w14:textId="77777777" w:rsidTr="005E0CBA">
        <w:trPr>
          <w:jc w:val="center"/>
        </w:trPr>
        <w:tc>
          <w:tcPr>
            <w:tcW w:w="5671" w:type="dxa"/>
            <w:tcBorders>
              <w:top w:val="single" w:sz="4" w:space="0" w:color="auto"/>
              <w:left w:val="single" w:sz="6" w:space="0" w:color="auto"/>
              <w:bottom w:val="single" w:sz="4" w:space="0" w:color="auto"/>
              <w:right w:val="single" w:sz="6" w:space="0" w:color="auto"/>
            </w:tcBorders>
          </w:tcPr>
          <w:p w14:paraId="5A8D8FB4" w14:textId="77777777" w:rsidR="00686C33" w:rsidRPr="00A20210" w:rsidRDefault="00686C33" w:rsidP="005E0CBA">
            <w:pPr>
              <w:pStyle w:val="TAC"/>
              <w:rPr>
                <w:lang w:eastAsia="en-GB"/>
              </w:rPr>
            </w:pPr>
          </w:p>
          <w:p w14:paraId="03CEC975" w14:textId="77777777" w:rsidR="00686C33" w:rsidRPr="00A20210" w:rsidRDefault="00686C33" w:rsidP="005E0CBA">
            <w:pPr>
              <w:pStyle w:val="TAC"/>
              <w:rPr>
                <w:lang w:eastAsia="en-GB"/>
              </w:rPr>
            </w:pPr>
            <w:r w:rsidRPr="00A20210">
              <w:rPr>
                <w:lang w:eastAsia="en-GB"/>
              </w:rPr>
              <w:t>Threshold values</w:t>
            </w:r>
          </w:p>
        </w:tc>
        <w:tc>
          <w:tcPr>
            <w:tcW w:w="1134" w:type="dxa"/>
          </w:tcPr>
          <w:p w14:paraId="2F13318C" w14:textId="77777777" w:rsidR="00686C33" w:rsidRPr="00A20210" w:rsidRDefault="00686C33" w:rsidP="005E0CBA">
            <w:pPr>
              <w:pStyle w:val="TAL"/>
              <w:rPr>
                <w:lang w:eastAsia="en-GB"/>
              </w:rPr>
            </w:pPr>
            <w:r w:rsidRPr="00A20210">
              <w:rPr>
                <w:lang w:eastAsia="en-GB"/>
              </w:rPr>
              <w:t>octet z+1*</w:t>
            </w:r>
          </w:p>
          <w:p w14:paraId="0E608980" w14:textId="77777777" w:rsidR="00686C33" w:rsidRPr="00A20210" w:rsidRDefault="00686C33" w:rsidP="005E0CBA">
            <w:pPr>
              <w:pStyle w:val="TAL"/>
              <w:rPr>
                <w:lang w:eastAsia="en-GB"/>
              </w:rPr>
            </w:pPr>
          </w:p>
          <w:p w14:paraId="2887AB79" w14:textId="77777777" w:rsidR="00686C33" w:rsidRPr="00A20210" w:rsidRDefault="00686C33" w:rsidP="005E0CBA">
            <w:pPr>
              <w:pStyle w:val="TAL"/>
              <w:rPr>
                <w:lang w:eastAsia="en-GB"/>
              </w:rPr>
            </w:pPr>
            <w:r w:rsidRPr="00A20210">
              <w:rPr>
                <w:lang w:eastAsia="en-GB"/>
              </w:rPr>
              <w:t>octet s*</w:t>
            </w:r>
          </w:p>
        </w:tc>
      </w:tr>
      <w:tr w:rsidR="00686C33" w:rsidRPr="00A20210" w14:paraId="253790D0" w14:textId="77777777" w:rsidTr="005E0CBA">
        <w:trPr>
          <w:jc w:val="center"/>
        </w:trPr>
        <w:tc>
          <w:tcPr>
            <w:tcW w:w="5671" w:type="dxa"/>
            <w:tcBorders>
              <w:top w:val="single" w:sz="4" w:space="0" w:color="auto"/>
              <w:left w:val="single" w:sz="6" w:space="0" w:color="auto"/>
              <w:bottom w:val="single" w:sz="6" w:space="0" w:color="auto"/>
              <w:right w:val="single" w:sz="6" w:space="0" w:color="auto"/>
            </w:tcBorders>
          </w:tcPr>
          <w:p w14:paraId="1DA40A9B" w14:textId="77777777" w:rsidR="00686C33" w:rsidRPr="00A20210" w:rsidRDefault="00686C33" w:rsidP="005E0CBA">
            <w:pPr>
              <w:pStyle w:val="TAC"/>
              <w:rPr>
                <w:lang w:eastAsia="en-GB"/>
              </w:rPr>
            </w:pPr>
            <w:r w:rsidRPr="00A20210">
              <w:rPr>
                <w:lang w:eastAsia="en-GB"/>
              </w:rPr>
              <w:t>Transport Mode</w:t>
            </w:r>
          </w:p>
        </w:tc>
        <w:tc>
          <w:tcPr>
            <w:tcW w:w="1134" w:type="dxa"/>
          </w:tcPr>
          <w:p w14:paraId="39379AB9" w14:textId="77777777" w:rsidR="00686C33" w:rsidRPr="00A20210" w:rsidRDefault="00686C33" w:rsidP="005E0CBA">
            <w:pPr>
              <w:pStyle w:val="TAL"/>
              <w:rPr>
                <w:lang w:eastAsia="en-GB"/>
              </w:rPr>
            </w:pPr>
            <w:r w:rsidRPr="00A20210">
              <w:rPr>
                <w:lang w:eastAsia="en-GB"/>
              </w:rPr>
              <w:t>octet s+1</w:t>
            </w:r>
          </w:p>
        </w:tc>
      </w:tr>
    </w:tbl>
    <w:p w14:paraId="5FBB3ABA" w14:textId="77777777" w:rsidR="00686C33" w:rsidRPr="00A20210" w:rsidRDefault="00686C33" w:rsidP="00686C33">
      <w:pPr>
        <w:pStyle w:val="NF"/>
      </w:pPr>
    </w:p>
    <w:p w14:paraId="2CC8D022" w14:textId="77777777" w:rsidR="00686C33" w:rsidRPr="00A20210" w:rsidRDefault="00686C33" w:rsidP="00686C33">
      <w:pPr>
        <w:pStyle w:val="NF"/>
      </w:pPr>
      <w:r w:rsidRPr="00A20210">
        <w:t>NOTE:</w:t>
      </w:r>
      <w:r w:rsidRPr="00A20210">
        <w:tab/>
        <w:t xml:space="preserve">If the steering mode is defined as smallest delay, then </w:t>
      </w:r>
      <w:bookmarkStart w:id="12" w:name="MCCQCTEMPBM_00000017"/>
      <w:r w:rsidRPr="00A20210">
        <w:t>“</w:t>
      </w:r>
      <w:bookmarkEnd w:id="12"/>
      <w:r w:rsidRPr="00A20210">
        <w:t>Steering mode information</w:t>
      </w:r>
      <w:bookmarkStart w:id="13" w:name="MCCQCTEMPBM_00000018"/>
      <w:r w:rsidRPr="00A20210">
        <w:t>”</w:t>
      </w:r>
      <w:bookmarkEnd w:id="13"/>
      <w:r w:rsidRPr="00A20210">
        <w:t xml:space="preserve"> is not present and z=f+4; otherwise, z=f+5.</w:t>
      </w:r>
    </w:p>
    <w:p w14:paraId="2EE564AC" w14:textId="77777777" w:rsidR="00686C33" w:rsidRPr="00A20210" w:rsidRDefault="00686C33" w:rsidP="00686C33">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686C33" w:rsidRPr="00A20210" w14:paraId="08BC107D" w14:textId="77777777" w:rsidTr="005E0CBA">
        <w:trPr>
          <w:jc w:val="center"/>
        </w:trPr>
        <w:tc>
          <w:tcPr>
            <w:tcW w:w="706" w:type="dxa"/>
            <w:tcBorders>
              <w:top w:val="single" w:sz="4" w:space="0" w:color="auto"/>
              <w:left w:val="single" w:sz="4" w:space="0" w:color="auto"/>
              <w:bottom w:val="single" w:sz="4" w:space="0" w:color="auto"/>
              <w:right w:val="single" w:sz="4" w:space="0" w:color="auto"/>
            </w:tcBorders>
          </w:tcPr>
          <w:p w14:paraId="3153D66E" w14:textId="77777777" w:rsidR="00686C33" w:rsidRPr="00A20210" w:rsidRDefault="00686C33" w:rsidP="005E0CBA">
            <w:pPr>
              <w:pStyle w:val="TAC"/>
              <w:rPr>
                <w:lang w:eastAsia="zh-CN"/>
              </w:rPr>
            </w:pPr>
            <w:r w:rsidRPr="00A20210">
              <w:rPr>
                <w:lang w:eastAsia="zh-CN"/>
              </w:rPr>
              <w:t>0</w:t>
            </w:r>
          </w:p>
          <w:p w14:paraId="7855F96C" w14:textId="77777777" w:rsidR="00686C33" w:rsidRPr="00A20210" w:rsidRDefault="00686C33"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4E9EAC" w14:textId="77777777" w:rsidR="00686C33" w:rsidRPr="00A20210" w:rsidRDefault="00686C33" w:rsidP="005E0CBA">
            <w:pPr>
              <w:pStyle w:val="TAC"/>
              <w:rPr>
                <w:lang w:eastAsia="zh-CN"/>
              </w:rPr>
            </w:pPr>
            <w:r w:rsidRPr="00A20210">
              <w:rPr>
                <w:lang w:eastAsia="zh-CN"/>
              </w:rPr>
              <w:t>0</w:t>
            </w:r>
          </w:p>
          <w:p w14:paraId="0429D879" w14:textId="77777777" w:rsidR="00686C33" w:rsidRPr="00A20210" w:rsidRDefault="00686C33"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4623EF8" w14:textId="77777777" w:rsidR="00686C33" w:rsidRPr="00A20210" w:rsidRDefault="00686C33" w:rsidP="005E0CBA">
            <w:pPr>
              <w:pStyle w:val="TAC"/>
              <w:rPr>
                <w:lang w:eastAsia="zh-CN"/>
              </w:rPr>
            </w:pPr>
            <w:r w:rsidRPr="00A20210">
              <w:rPr>
                <w:lang w:eastAsia="zh-CN"/>
              </w:rPr>
              <w:t>0</w:t>
            </w:r>
          </w:p>
          <w:p w14:paraId="5816A5F4" w14:textId="77777777" w:rsidR="00686C33" w:rsidRPr="00A20210" w:rsidRDefault="00686C33"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7E97720" w14:textId="77777777" w:rsidR="00686C33" w:rsidRPr="00A20210" w:rsidRDefault="00686C33" w:rsidP="005E0CBA">
            <w:pPr>
              <w:pStyle w:val="TAC"/>
              <w:rPr>
                <w:lang w:eastAsia="zh-CN"/>
              </w:rPr>
            </w:pPr>
            <w:r w:rsidRPr="00A20210">
              <w:rPr>
                <w:lang w:eastAsia="zh-CN"/>
              </w:rPr>
              <w:t>0</w:t>
            </w:r>
          </w:p>
          <w:p w14:paraId="528BFFA2" w14:textId="77777777" w:rsidR="00686C33" w:rsidRPr="00A20210" w:rsidRDefault="00686C33"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FDAD12D" w14:textId="77777777" w:rsidR="00686C33" w:rsidRPr="00A20210" w:rsidRDefault="00686C33" w:rsidP="005E0CBA">
            <w:pPr>
              <w:pStyle w:val="TAC"/>
              <w:rPr>
                <w:lang w:eastAsia="zh-CN"/>
              </w:rPr>
            </w:pPr>
            <w:r w:rsidRPr="00A20210">
              <w:rPr>
                <w:lang w:eastAsia="zh-CN"/>
              </w:rPr>
              <w:t>0</w:t>
            </w:r>
          </w:p>
          <w:p w14:paraId="689797B1" w14:textId="77777777" w:rsidR="00686C33" w:rsidRPr="00A20210" w:rsidRDefault="00686C33"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AA3542B" w14:textId="77777777" w:rsidR="00686C33" w:rsidRPr="00A20210" w:rsidRDefault="00686C33" w:rsidP="005E0CBA">
            <w:pPr>
              <w:pStyle w:val="TAC"/>
              <w:rPr>
                <w:lang w:eastAsia="zh-CN"/>
              </w:rPr>
            </w:pPr>
            <w:r w:rsidRPr="00A20210">
              <w:rPr>
                <w:lang w:eastAsia="zh-CN"/>
              </w:rPr>
              <w:t>0</w:t>
            </w:r>
          </w:p>
          <w:p w14:paraId="06E0BA8F" w14:textId="77777777" w:rsidR="00686C33" w:rsidRPr="00A20210" w:rsidRDefault="00686C33" w:rsidP="005E0CBA">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661B79E" w14:textId="77777777" w:rsidR="00686C33" w:rsidRPr="00A20210" w:rsidRDefault="00686C33" w:rsidP="005E0CBA">
            <w:pPr>
              <w:pStyle w:val="TAC"/>
              <w:rPr>
                <w:lang w:eastAsia="zh-CN"/>
              </w:rPr>
            </w:pPr>
            <w:r w:rsidRPr="00A20210">
              <w:rPr>
                <w:lang w:eastAsia="zh-CN"/>
              </w:rPr>
              <w:t>LBPAO</w:t>
            </w:r>
          </w:p>
        </w:tc>
        <w:tc>
          <w:tcPr>
            <w:tcW w:w="1133" w:type="dxa"/>
            <w:tcBorders>
              <w:left w:val="single" w:sz="4" w:space="0" w:color="auto"/>
            </w:tcBorders>
          </w:tcPr>
          <w:p w14:paraId="1DCE2708" w14:textId="77777777" w:rsidR="00686C33" w:rsidRPr="00A20210" w:rsidRDefault="00686C33" w:rsidP="005E0CBA">
            <w:pPr>
              <w:pStyle w:val="TAL"/>
              <w:rPr>
                <w:lang w:eastAsia="zh-CN"/>
              </w:rPr>
            </w:pPr>
            <w:r w:rsidRPr="00A20210">
              <w:rPr>
                <w:lang w:eastAsia="zh-CN"/>
              </w:rPr>
              <w:t>octet z</w:t>
            </w:r>
            <w:r w:rsidRPr="00A20210">
              <w:t>*</w:t>
            </w:r>
          </w:p>
        </w:tc>
      </w:tr>
    </w:tbl>
    <w:p w14:paraId="31D12FD4" w14:textId="77777777" w:rsidR="00686C33" w:rsidRPr="00A20210" w:rsidRDefault="00686C33" w:rsidP="00686C33">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686C33" w:rsidRPr="00A20210" w14:paraId="2A92D548" w14:textId="77777777" w:rsidTr="005E0CBA">
        <w:trPr>
          <w:jc w:val="center"/>
        </w:trPr>
        <w:tc>
          <w:tcPr>
            <w:tcW w:w="5671" w:type="dxa"/>
            <w:tcBorders>
              <w:top w:val="single" w:sz="6" w:space="0" w:color="auto"/>
              <w:left w:val="single" w:sz="6" w:space="0" w:color="auto"/>
              <w:bottom w:val="single" w:sz="6" w:space="0" w:color="auto"/>
              <w:right w:val="single" w:sz="6" w:space="0" w:color="auto"/>
            </w:tcBorders>
          </w:tcPr>
          <w:p w14:paraId="41249622" w14:textId="77777777" w:rsidR="00686C33" w:rsidRPr="00A20210" w:rsidRDefault="00686C33" w:rsidP="005E0CBA">
            <w:pPr>
              <w:pStyle w:val="TAC"/>
            </w:pPr>
            <w:r w:rsidRPr="00A20210">
              <w:t>Length of threshold values</w:t>
            </w:r>
          </w:p>
        </w:tc>
        <w:tc>
          <w:tcPr>
            <w:tcW w:w="1134" w:type="dxa"/>
          </w:tcPr>
          <w:p w14:paraId="33A06015" w14:textId="77777777" w:rsidR="00686C33" w:rsidRPr="00A20210" w:rsidRDefault="00686C33" w:rsidP="005E0CBA">
            <w:pPr>
              <w:pStyle w:val="TAL"/>
            </w:pPr>
            <w:r w:rsidRPr="00A20210">
              <w:t>octet z+1*</w:t>
            </w:r>
          </w:p>
        </w:tc>
      </w:tr>
      <w:tr w:rsidR="00686C33" w:rsidRPr="00A20210" w14:paraId="001125D5" w14:textId="77777777" w:rsidTr="005E0CBA">
        <w:trPr>
          <w:jc w:val="center"/>
        </w:trPr>
        <w:tc>
          <w:tcPr>
            <w:tcW w:w="5671" w:type="dxa"/>
            <w:tcBorders>
              <w:left w:val="single" w:sz="6" w:space="0" w:color="auto"/>
              <w:bottom w:val="single" w:sz="6" w:space="0" w:color="auto"/>
              <w:right w:val="single" w:sz="6" w:space="0" w:color="auto"/>
            </w:tcBorders>
          </w:tcPr>
          <w:p w14:paraId="5E0CE1DA" w14:textId="77777777" w:rsidR="00686C33" w:rsidRPr="00A20210" w:rsidRDefault="00686C33" w:rsidP="005E0CBA">
            <w:pPr>
              <w:pStyle w:val="TAC"/>
            </w:pPr>
          </w:p>
          <w:p w14:paraId="2F4158F7" w14:textId="77777777" w:rsidR="00686C33" w:rsidRPr="00A20210" w:rsidRDefault="00686C33" w:rsidP="005E0CBA">
            <w:pPr>
              <w:pStyle w:val="TAC"/>
            </w:pPr>
            <w:r w:rsidRPr="00A20210">
              <w:t>Maximum RTT value</w:t>
            </w:r>
          </w:p>
        </w:tc>
        <w:tc>
          <w:tcPr>
            <w:tcW w:w="1134" w:type="dxa"/>
          </w:tcPr>
          <w:p w14:paraId="78FEBD5D" w14:textId="77777777" w:rsidR="00686C33" w:rsidRPr="00A20210" w:rsidRDefault="00686C33" w:rsidP="005E0CBA">
            <w:pPr>
              <w:pStyle w:val="TAL"/>
            </w:pPr>
            <w:r w:rsidRPr="00A20210">
              <w:t>octet z+2*</w:t>
            </w:r>
          </w:p>
          <w:p w14:paraId="5FB39D7B" w14:textId="77777777" w:rsidR="00686C33" w:rsidRPr="00A20210" w:rsidRDefault="00686C33" w:rsidP="005E0CBA">
            <w:pPr>
              <w:pStyle w:val="TAL"/>
            </w:pPr>
          </w:p>
          <w:p w14:paraId="08AD6BE7" w14:textId="77777777" w:rsidR="00686C33" w:rsidRPr="00A20210" w:rsidRDefault="00686C33" w:rsidP="005E0CBA">
            <w:pPr>
              <w:pStyle w:val="TAL"/>
            </w:pPr>
            <w:r w:rsidRPr="00A20210">
              <w:t>octet z+3*</w:t>
            </w:r>
          </w:p>
        </w:tc>
      </w:tr>
      <w:tr w:rsidR="00686C33" w:rsidRPr="00A20210" w14:paraId="1288F69F" w14:textId="77777777" w:rsidTr="005E0CBA">
        <w:trPr>
          <w:jc w:val="center"/>
        </w:trPr>
        <w:tc>
          <w:tcPr>
            <w:tcW w:w="5671" w:type="dxa"/>
            <w:tcBorders>
              <w:top w:val="single" w:sz="6" w:space="0" w:color="auto"/>
              <w:left w:val="single" w:sz="6" w:space="0" w:color="auto"/>
              <w:bottom w:val="single" w:sz="6" w:space="0" w:color="auto"/>
              <w:right w:val="single" w:sz="6" w:space="0" w:color="auto"/>
            </w:tcBorders>
          </w:tcPr>
          <w:p w14:paraId="2CE5169A" w14:textId="77777777" w:rsidR="00686C33" w:rsidRPr="00A20210" w:rsidRDefault="00686C33" w:rsidP="005E0CBA">
            <w:pPr>
              <w:pStyle w:val="TAC"/>
            </w:pPr>
            <w:r w:rsidRPr="00A20210">
              <w:t>Maximum packet loss rate</w:t>
            </w:r>
          </w:p>
        </w:tc>
        <w:tc>
          <w:tcPr>
            <w:tcW w:w="1134" w:type="dxa"/>
          </w:tcPr>
          <w:p w14:paraId="6BA0CA97" w14:textId="77777777" w:rsidR="00686C33" w:rsidRPr="00A20210" w:rsidRDefault="00686C33" w:rsidP="005E0CBA">
            <w:pPr>
              <w:pStyle w:val="TAL"/>
            </w:pPr>
            <w:r w:rsidRPr="00A20210">
              <w:t>octet s*</w:t>
            </w:r>
          </w:p>
        </w:tc>
      </w:tr>
    </w:tbl>
    <w:p w14:paraId="2B69FDAA" w14:textId="77777777" w:rsidR="00686C33" w:rsidRPr="00A20210" w:rsidRDefault="00686C33" w:rsidP="00686C33">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86C33" w:rsidRPr="00A20210" w14:paraId="1AB29282" w14:textId="77777777" w:rsidTr="005E0CBA">
        <w:trPr>
          <w:cantSplit/>
          <w:jc w:val="center"/>
        </w:trPr>
        <w:tc>
          <w:tcPr>
            <w:tcW w:w="709" w:type="dxa"/>
            <w:tcBorders>
              <w:top w:val="nil"/>
              <w:left w:val="nil"/>
              <w:bottom w:val="nil"/>
              <w:right w:val="nil"/>
            </w:tcBorders>
            <w:hideMark/>
          </w:tcPr>
          <w:p w14:paraId="1C353CAD" w14:textId="77777777" w:rsidR="00686C33" w:rsidRPr="00A20210" w:rsidRDefault="00686C33" w:rsidP="005E0CBA">
            <w:pPr>
              <w:pStyle w:val="TAC"/>
            </w:pPr>
            <w:r w:rsidRPr="00A20210">
              <w:t>8</w:t>
            </w:r>
          </w:p>
        </w:tc>
        <w:tc>
          <w:tcPr>
            <w:tcW w:w="709" w:type="dxa"/>
            <w:tcBorders>
              <w:top w:val="nil"/>
              <w:left w:val="nil"/>
              <w:bottom w:val="nil"/>
              <w:right w:val="nil"/>
            </w:tcBorders>
            <w:hideMark/>
          </w:tcPr>
          <w:p w14:paraId="41656B20" w14:textId="77777777" w:rsidR="00686C33" w:rsidRPr="00A20210" w:rsidRDefault="00686C33" w:rsidP="005E0CBA">
            <w:pPr>
              <w:pStyle w:val="TAC"/>
            </w:pPr>
            <w:r w:rsidRPr="00A20210">
              <w:t>7</w:t>
            </w:r>
          </w:p>
        </w:tc>
        <w:tc>
          <w:tcPr>
            <w:tcW w:w="709" w:type="dxa"/>
            <w:tcBorders>
              <w:top w:val="nil"/>
              <w:left w:val="nil"/>
              <w:bottom w:val="nil"/>
              <w:right w:val="nil"/>
            </w:tcBorders>
            <w:hideMark/>
          </w:tcPr>
          <w:p w14:paraId="6ACB7FE4" w14:textId="77777777" w:rsidR="00686C33" w:rsidRPr="00A20210" w:rsidRDefault="00686C33" w:rsidP="005E0CBA">
            <w:pPr>
              <w:pStyle w:val="TAC"/>
            </w:pPr>
            <w:r w:rsidRPr="00A20210">
              <w:t>6</w:t>
            </w:r>
          </w:p>
        </w:tc>
        <w:tc>
          <w:tcPr>
            <w:tcW w:w="709" w:type="dxa"/>
            <w:tcBorders>
              <w:top w:val="nil"/>
              <w:left w:val="nil"/>
              <w:bottom w:val="nil"/>
              <w:right w:val="nil"/>
            </w:tcBorders>
            <w:hideMark/>
          </w:tcPr>
          <w:p w14:paraId="1BF642CB" w14:textId="77777777" w:rsidR="00686C33" w:rsidRPr="00A20210" w:rsidRDefault="00686C33" w:rsidP="005E0CBA">
            <w:pPr>
              <w:pStyle w:val="TAC"/>
            </w:pPr>
            <w:r w:rsidRPr="00A20210">
              <w:t>5</w:t>
            </w:r>
          </w:p>
        </w:tc>
        <w:tc>
          <w:tcPr>
            <w:tcW w:w="709" w:type="dxa"/>
            <w:tcBorders>
              <w:top w:val="nil"/>
              <w:left w:val="nil"/>
              <w:bottom w:val="nil"/>
              <w:right w:val="nil"/>
            </w:tcBorders>
            <w:hideMark/>
          </w:tcPr>
          <w:p w14:paraId="516D2E0D" w14:textId="77777777" w:rsidR="00686C33" w:rsidRPr="00A20210" w:rsidRDefault="00686C33" w:rsidP="005E0CBA">
            <w:pPr>
              <w:pStyle w:val="TAC"/>
            </w:pPr>
            <w:r w:rsidRPr="00A20210">
              <w:t>4</w:t>
            </w:r>
          </w:p>
        </w:tc>
        <w:tc>
          <w:tcPr>
            <w:tcW w:w="709" w:type="dxa"/>
            <w:tcBorders>
              <w:top w:val="nil"/>
              <w:left w:val="nil"/>
              <w:bottom w:val="nil"/>
              <w:right w:val="nil"/>
            </w:tcBorders>
            <w:hideMark/>
          </w:tcPr>
          <w:p w14:paraId="648C8D6D" w14:textId="77777777" w:rsidR="00686C33" w:rsidRPr="00A20210" w:rsidRDefault="00686C33" w:rsidP="005E0CBA">
            <w:pPr>
              <w:pStyle w:val="TAC"/>
            </w:pPr>
            <w:r w:rsidRPr="00A20210">
              <w:t>3</w:t>
            </w:r>
          </w:p>
        </w:tc>
        <w:tc>
          <w:tcPr>
            <w:tcW w:w="709" w:type="dxa"/>
            <w:tcBorders>
              <w:top w:val="nil"/>
              <w:left w:val="nil"/>
              <w:bottom w:val="nil"/>
              <w:right w:val="nil"/>
            </w:tcBorders>
            <w:hideMark/>
          </w:tcPr>
          <w:p w14:paraId="7F1A6D3B" w14:textId="77777777" w:rsidR="00686C33" w:rsidRPr="00A20210" w:rsidRDefault="00686C33" w:rsidP="005E0CBA">
            <w:pPr>
              <w:pStyle w:val="TAC"/>
            </w:pPr>
            <w:r w:rsidRPr="00A20210">
              <w:t>2</w:t>
            </w:r>
          </w:p>
        </w:tc>
        <w:tc>
          <w:tcPr>
            <w:tcW w:w="709" w:type="dxa"/>
            <w:tcBorders>
              <w:top w:val="nil"/>
              <w:left w:val="nil"/>
              <w:bottom w:val="nil"/>
              <w:right w:val="nil"/>
            </w:tcBorders>
            <w:hideMark/>
          </w:tcPr>
          <w:p w14:paraId="33DD5A15" w14:textId="77777777" w:rsidR="00686C33" w:rsidRPr="00A20210" w:rsidRDefault="00686C33" w:rsidP="005E0CBA">
            <w:pPr>
              <w:pStyle w:val="TAC"/>
            </w:pPr>
            <w:r w:rsidRPr="00A20210">
              <w:t>1</w:t>
            </w:r>
          </w:p>
        </w:tc>
        <w:tc>
          <w:tcPr>
            <w:tcW w:w="1560" w:type="dxa"/>
            <w:tcBorders>
              <w:top w:val="nil"/>
              <w:left w:val="nil"/>
              <w:bottom w:val="nil"/>
              <w:right w:val="nil"/>
            </w:tcBorders>
          </w:tcPr>
          <w:p w14:paraId="4DD5B5F7" w14:textId="77777777" w:rsidR="00686C33" w:rsidRPr="00A20210" w:rsidRDefault="00686C33" w:rsidP="005E0CBA">
            <w:pPr>
              <w:pStyle w:val="TAL"/>
            </w:pPr>
          </w:p>
        </w:tc>
      </w:tr>
      <w:tr w:rsidR="00686C33" w:rsidRPr="00A20210" w14:paraId="5EE3F3CE" w14:textId="77777777" w:rsidTr="005E0CBA">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AB4D88" w14:textId="77777777" w:rsidR="00686C33" w:rsidRPr="00A20210" w:rsidRDefault="00686C33" w:rsidP="005E0CBA">
            <w:pPr>
              <w:pStyle w:val="TAC"/>
            </w:pPr>
            <w:r w:rsidRPr="00A20210">
              <w:t>Transport mode value</w:t>
            </w:r>
          </w:p>
        </w:tc>
        <w:tc>
          <w:tcPr>
            <w:tcW w:w="1560" w:type="dxa"/>
            <w:tcBorders>
              <w:top w:val="nil"/>
              <w:left w:val="nil"/>
              <w:bottom w:val="nil"/>
              <w:right w:val="nil"/>
            </w:tcBorders>
            <w:hideMark/>
          </w:tcPr>
          <w:p w14:paraId="79CA3F1B" w14:textId="77777777" w:rsidR="00686C33" w:rsidRPr="00A20210" w:rsidRDefault="00686C33" w:rsidP="005E0CBA">
            <w:pPr>
              <w:pStyle w:val="TAL"/>
            </w:pPr>
            <w:r w:rsidRPr="00A20210">
              <w:t>octet s+1</w:t>
            </w:r>
          </w:p>
        </w:tc>
      </w:tr>
    </w:tbl>
    <w:p w14:paraId="6A0D0F8F" w14:textId="77777777" w:rsidR="00686C33" w:rsidRPr="00A20210" w:rsidRDefault="00686C33" w:rsidP="00686C33">
      <w:pPr>
        <w:pStyle w:val="TF"/>
        <w:rPr>
          <w:lang w:val="fr-FR" w:eastAsia="en-GB"/>
        </w:rPr>
      </w:pPr>
      <w:r w:rsidRPr="00A20210">
        <w:rPr>
          <w:lang w:val="fr-FR"/>
        </w:rPr>
        <w:t>Figure 6.1.3.2-6: Transport mode</w:t>
      </w:r>
    </w:p>
    <w:p w14:paraId="121AC61B" w14:textId="77777777" w:rsidR="00686C33" w:rsidRPr="00A20210" w:rsidRDefault="00686C33" w:rsidP="00686C33">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43"/>
        <w:gridCol w:w="33"/>
        <w:gridCol w:w="14"/>
        <w:gridCol w:w="264"/>
        <w:gridCol w:w="43"/>
        <w:gridCol w:w="36"/>
        <w:gridCol w:w="11"/>
        <w:gridCol w:w="265"/>
        <w:gridCol w:w="43"/>
        <w:gridCol w:w="36"/>
        <w:gridCol w:w="11"/>
        <w:gridCol w:w="264"/>
        <w:gridCol w:w="43"/>
        <w:gridCol w:w="36"/>
        <w:gridCol w:w="11"/>
        <w:gridCol w:w="264"/>
        <w:gridCol w:w="43"/>
        <w:gridCol w:w="36"/>
        <w:gridCol w:w="11"/>
        <w:gridCol w:w="265"/>
        <w:gridCol w:w="24"/>
        <w:gridCol w:w="19"/>
        <w:gridCol w:w="36"/>
        <w:gridCol w:w="11"/>
        <w:gridCol w:w="264"/>
        <w:gridCol w:w="43"/>
        <w:gridCol w:w="7"/>
        <w:gridCol w:w="29"/>
        <w:gridCol w:w="11"/>
        <w:gridCol w:w="264"/>
        <w:gridCol w:w="43"/>
        <w:gridCol w:w="36"/>
        <w:gridCol w:w="11"/>
        <w:gridCol w:w="265"/>
        <w:gridCol w:w="43"/>
        <w:gridCol w:w="36"/>
        <w:gridCol w:w="11"/>
        <w:gridCol w:w="24"/>
        <w:gridCol w:w="3798"/>
        <w:gridCol w:w="10"/>
      </w:tblGrid>
      <w:tr w:rsidR="00686C33" w:rsidRPr="00A20210" w14:paraId="22F6CCF8" w14:textId="77777777" w:rsidTr="005E0CBA">
        <w:trPr>
          <w:cantSplit/>
          <w:jc w:val="center"/>
        </w:trPr>
        <w:tc>
          <w:tcPr>
            <w:tcW w:w="7111" w:type="dxa"/>
            <w:gridSpan w:val="41"/>
            <w:tcBorders>
              <w:top w:val="single" w:sz="4" w:space="0" w:color="auto"/>
              <w:left w:val="single" w:sz="4" w:space="0" w:color="auto"/>
              <w:bottom w:val="nil"/>
              <w:right w:val="single" w:sz="4" w:space="0" w:color="auto"/>
            </w:tcBorders>
            <w:hideMark/>
          </w:tcPr>
          <w:p w14:paraId="282EB587" w14:textId="77777777" w:rsidR="00686C33" w:rsidRPr="00A20210" w:rsidRDefault="00686C33" w:rsidP="005E0CBA">
            <w:pPr>
              <w:pStyle w:val="TAL"/>
              <w:rPr>
                <w:lang w:eastAsia="en-GB"/>
              </w:rPr>
            </w:pPr>
            <w:r w:rsidRPr="00A20210">
              <w:rPr>
                <w:lang w:eastAsia="en-GB"/>
              </w:rPr>
              <w:lastRenderedPageBreak/>
              <w:t>ATSSS rule ID (octet 6)</w:t>
            </w:r>
          </w:p>
        </w:tc>
      </w:tr>
      <w:tr w:rsidR="00686C33" w:rsidRPr="00A20210" w14:paraId="406D1C5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71220029" w14:textId="77777777" w:rsidR="00686C33" w:rsidRPr="00A20210" w:rsidRDefault="00686C33" w:rsidP="005E0CBA">
            <w:pPr>
              <w:pStyle w:val="TAL"/>
              <w:rPr>
                <w:lang w:eastAsia="en-GB"/>
              </w:rPr>
            </w:pPr>
            <w:r w:rsidRPr="00A20210">
              <w:rPr>
                <w:lang w:eastAsia="en-GB"/>
              </w:rPr>
              <w:t>The ATSSS rule ID specifies the identity of the individual ATSSS rule on which the ATSSS rule operation in octet 7 is applied.</w:t>
            </w:r>
          </w:p>
        </w:tc>
      </w:tr>
      <w:tr w:rsidR="00686C33" w:rsidRPr="00A20210" w14:paraId="44687D09" w14:textId="77777777" w:rsidTr="005E0CBA">
        <w:trPr>
          <w:cantSplit/>
          <w:jc w:val="center"/>
        </w:trPr>
        <w:tc>
          <w:tcPr>
            <w:tcW w:w="7111" w:type="dxa"/>
            <w:gridSpan w:val="41"/>
            <w:tcBorders>
              <w:top w:val="nil"/>
              <w:left w:val="single" w:sz="4" w:space="0" w:color="auto"/>
              <w:bottom w:val="nil"/>
              <w:right w:val="single" w:sz="4" w:space="0" w:color="auto"/>
            </w:tcBorders>
          </w:tcPr>
          <w:p w14:paraId="34E4B109" w14:textId="77777777" w:rsidR="00686C33" w:rsidRPr="00A20210" w:rsidRDefault="00686C33" w:rsidP="005E0CBA">
            <w:pPr>
              <w:pStyle w:val="TAL"/>
              <w:rPr>
                <w:lang w:eastAsia="en-GB"/>
              </w:rPr>
            </w:pPr>
          </w:p>
        </w:tc>
      </w:tr>
      <w:tr w:rsidR="00686C33" w:rsidRPr="00A20210" w14:paraId="2A12D958"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7791A925" w14:textId="77777777" w:rsidR="00686C33" w:rsidRPr="00A20210" w:rsidRDefault="00686C33" w:rsidP="005E0CBA">
            <w:pPr>
              <w:pStyle w:val="TAL"/>
              <w:rPr>
                <w:lang w:eastAsia="en-GB"/>
              </w:rPr>
            </w:pPr>
            <w:r w:rsidRPr="00A20210">
              <w:rPr>
                <w:lang w:eastAsia="en-GB"/>
              </w:rPr>
              <w:t>ATSSS rule operation (octet 7)</w:t>
            </w:r>
          </w:p>
        </w:tc>
      </w:tr>
      <w:tr w:rsidR="00686C33" w:rsidRPr="00A20210" w14:paraId="26EDAB6E"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3028C3D6" w14:textId="77777777" w:rsidR="00686C33" w:rsidRPr="00A20210" w:rsidRDefault="00686C33" w:rsidP="005E0CBA">
            <w:pPr>
              <w:pStyle w:val="TAL"/>
              <w:rPr>
                <w:lang w:eastAsia="en-GB"/>
              </w:rPr>
            </w:pPr>
            <w:r w:rsidRPr="00A20210">
              <w:rPr>
                <w:lang w:eastAsia="en-GB"/>
              </w:rPr>
              <w:t>The ATSSS rule operation is encoded as follows:</w:t>
            </w:r>
          </w:p>
        </w:tc>
      </w:tr>
      <w:tr w:rsidR="00686C33" w:rsidRPr="00A20210" w14:paraId="6A5784A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06D667C4" w14:textId="77777777" w:rsidR="00686C33" w:rsidRPr="00A20210" w:rsidRDefault="00686C33" w:rsidP="005E0CBA">
            <w:pPr>
              <w:pStyle w:val="TAL"/>
              <w:rPr>
                <w:lang w:eastAsia="en-GB"/>
              </w:rPr>
            </w:pPr>
            <w:r w:rsidRPr="00A20210">
              <w:rPr>
                <w:lang w:eastAsia="en-GB"/>
              </w:rPr>
              <w:t>Bits</w:t>
            </w:r>
          </w:p>
        </w:tc>
      </w:tr>
      <w:tr w:rsidR="00686C33" w:rsidRPr="00A20210" w14:paraId="26B62853" w14:textId="77777777" w:rsidTr="005E0CBA">
        <w:trPr>
          <w:cantSplit/>
          <w:jc w:val="center"/>
        </w:trPr>
        <w:tc>
          <w:tcPr>
            <w:tcW w:w="7111" w:type="dxa"/>
            <w:gridSpan w:val="41"/>
            <w:tcBorders>
              <w:top w:val="nil"/>
              <w:left w:val="single" w:sz="4" w:space="0" w:color="auto"/>
              <w:bottom w:val="nil"/>
              <w:right w:val="single" w:sz="4" w:space="0" w:color="auto"/>
            </w:tcBorders>
          </w:tcPr>
          <w:p w14:paraId="3A88A1DB" w14:textId="77777777" w:rsidR="00686C33" w:rsidRPr="00A20210" w:rsidRDefault="00686C33" w:rsidP="005E0CBA">
            <w:pPr>
              <w:pStyle w:val="TAL"/>
              <w:rPr>
                <w:lang w:eastAsia="en-GB"/>
              </w:rPr>
            </w:pPr>
          </w:p>
        </w:tc>
      </w:tr>
      <w:tr w:rsidR="00686C33" w:rsidRPr="00A20210" w14:paraId="0E7FCB16" w14:textId="77777777" w:rsidTr="005E0CBA">
        <w:trPr>
          <w:cantSplit/>
          <w:jc w:val="center"/>
        </w:trPr>
        <w:tc>
          <w:tcPr>
            <w:tcW w:w="354" w:type="dxa"/>
            <w:tcBorders>
              <w:top w:val="nil"/>
              <w:left w:val="single" w:sz="4" w:space="0" w:color="auto"/>
              <w:bottom w:val="nil"/>
              <w:right w:val="nil"/>
            </w:tcBorders>
            <w:hideMark/>
          </w:tcPr>
          <w:p w14:paraId="3535C2DB"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6A812911"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78116563"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E6B7C9A"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0C9800AE" w14:textId="77777777" w:rsidR="00686C33" w:rsidRPr="00A20210" w:rsidRDefault="00686C33" w:rsidP="005E0CBA">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3E5ED9CB"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57D61EA1" w14:textId="77777777" w:rsidR="00686C33" w:rsidRPr="00A20210" w:rsidRDefault="00686C33" w:rsidP="005E0CBA">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4C61F72E"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655480BE" w14:textId="77777777" w:rsidR="00686C33" w:rsidRPr="00A20210" w:rsidRDefault="00686C33" w:rsidP="005E0CBA">
            <w:pPr>
              <w:pStyle w:val="TAL"/>
              <w:rPr>
                <w:b/>
                <w:lang w:eastAsia="en-GB"/>
              </w:rPr>
            </w:pPr>
          </w:p>
        </w:tc>
        <w:tc>
          <w:tcPr>
            <w:tcW w:w="3922" w:type="dxa"/>
            <w:gridSpan w:val="6"/>
            <w:tcBorders>
              <w:top w:val="nil"/>
              <w:left w:val="nil"/>
              <w:bottom w:val="nil"/>
              <w:right w:val="single" w:sz="4" w:space="0" w:color="auto"/>
            </w:tcBorders>
          </w:tcPr>
          <w:p w14:paraId="75DBDB7A" w14:textId="77777777" w:rsidR="00686C33" w:rsidRPr="00A20210" w:rsidRDefault="00686C33" w:rsidP="005E0CBA">
            <w:pPr>
              <w:pStyle w:val="TAL"/>
              <w:rPr>
                <w:b/>
                <w:lang w:eastAsia="en-GB"/>
              </w:rPr>
            </w:pPr>
          </w:p>
        </w:tc>
      </w:tr>
      <w:tr w:rsidR="00686C33" w:rsidRPr="00A20210" w14:paraId="462EAA0F" w14:textId="77777777" w:rsidTr="005E0CBA">
        <w:trPr>
          <w:cantSplit/>
          <w:jc w:val="center"/>
        </w:trPr>
        <w:tc>
          <w:tcPr>
            <w:tcW w:w="354" w:type="dxa"/>
            <w:tcBorders>
              <w:top w:val="nil"/>
              <w:left w:val="single" w:sz="4" w:space="0" w:color="auto"/>
              <w:bottom w:val="nil"/>
              <w:right w:val="nil"/>
            </w:tcBorders>
            <w:hideMark/>
          </w:tcPr>
          <w:p w14:paraId="579ED6E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3A6E91C"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549897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12AD60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36258F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EFB9D99"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5D9D452"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0B30A2F"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3F9A6FFC"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2C6F841" w14:textId="77777777" w:rsidR="00686C33" w:rsidRPr="00A20210" w:rsidRDefault="00686C33" w:rsidP="005E0CBA">
            <w:pPr>
              <w:pStyle w:val="TAL"/>
              <w:rPr>
                <w:lang w:eastAsia="en-GB"/>
              </w:rPr>
            </w:pPr>
            <w:r w:rsidRPr="00A20210">
              <w:rPr>
                <w:lang w:eastAsia="en-GB"/>
              </w:rPr>
              <w:t>Add or replace ATSSS rule</w:t>
            </w:r>
          </w:p>
        </w:tc>
      </w:tr>
      <w:tr w:rsidR="00686C33" w:rsidRPr="00A20210" w14:paraId="528CD3EB" w14:textId="77777777" w:rsidTr="005E0CBA">
        <w:trPr>
          <w:cantSplit/>
          <w:jc w:val="center"/>
        </w:trPr>
        <w:tc>
          <w:tcPr>
            <w:tcW w:w="354" w:type="dxa"/>
            <w:tcBorders>
              <w:top w:val="nil"/>
              <w:left w:val="single" w:sz="4" w:space="0" w:color="auto"/>
              <w:bottom w:val="nil"/>
              <w:right w:val="nil"/>
            </w:tcBorders>
            <w:hideMark/>
          </w:tcPr>
          <w:p w14:paraId="073ED02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FC32AD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D4EBA4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04CA5D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782C22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E5E5F73"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3580BB89"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26A73AE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788AA7D8"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7A560F10" w14:textId="77777777" w:rsidR="00686C33" w:rsidRPr="00A20210" w:rsidRDefault="00686C33" w:rsidP="005E0CBA">
            <w:pPr>
              <w:pStyle w:val="TAL"/>
              <w:rPr>
                <w:lang w:eastAsia="en-GB"/>
              </w:rPr>
            </w:pPr>
            <w:r w:rsidRPr="00A20210">
              <w:rPr>
                <w:lang w:eastAsia="en-GB"/>
              </w:rPr>
              <w:t>Delete ATSSS rule</w:t>
            </w:r>
          </w:p>
        </w:tc>
      </w:tr>
      <w:tr w:rsidR="00686C33" w:rsidRPr="00A20210" w14:paraId="55EDA452"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7FAAC8FE" w14:textId="77777777" w:rsidR="00686C33" w:rsidRPr="00A20210" w:rsidRDefault="00686C33" w:rsidP="005E0CBA">
            <w:pPr>
              <w:pStyle w:val="TAL"/>
              <w:rPr>
                <w:lang w:eastAsia="en-GB"/>
              </w:rPr>
            </w:pPr>
            <w:r w:rsidRPr="00A20210">
              <w:rPr>
                <w:lang w:eastAsia="en-GB"/>
              </w:rPr>
              <w:t>All other values are spare.</w:t>
            </w:r>
          </w:p>
        </w:tc>
      </w:tr>
      <w:tr w:rsidR="00686C33" w:rsidRPr="00A20210" w14:paraId="73BAF1D0" w14:textId="77777777" w:rsidTr="005E0CBA">
        <w:trPr>
          <w:cantSplit/>
          <w:jc w:val="center"/>
        </w:trPr>
        <w:tc>
          <w:tcPr>
            <w:tcW w:w="7111" w:type="dxa"/>
            <w:gridSpan w:val="41"/>
            <w:tcBorders>
              <w:top w:val="nil"/>
              <w:left w:val="single" w:sz="4" w:space="0" w:color="auto"/>
              <w:bottom w:val="nil"/>
              <w:right w:val="single" w:sz="4" w:space="0" w:color="auto"/>
            </w:tcBorders>
          </w:tcPr>
          <w:p w14:paraId="18C5B4EF" w14:textId="77777777" w:rsidR="00686C33" w:rsidRPr="00A20210" w:rsidRDefault="00686C33" w:rsidP="005E0CBA">
            <w:pPr>
              <w:pStyle w:val="TAL"/>
              <w:rPr>
                <w:lang w:eastAsia="en-GB"/>
              </w:rPr>
            </w:pPr>
          </w:p>
        </w:tc>
      </w:tr>
      <w:tr w:rsidR="00686C33" w:rsidRPr="00A20210" w14:paraId="3877528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5DBB338" w14:textId="77777777" w:rsidR="00686C33" w:rsidRPr="00A20210" w:rsidRDefault="00686C33" w:rsidP="005E0CBA">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86C33" w:rsidRPr="00A20210" w14:paraId="6F943250" w14:textId="77777777" w:rsidTr="005E0CBA">
        <w:trPr>
          <w:cantSplit/>
          <w:jc w:val="center"/>
        </w:trPr>
        <w:tc>
          <w:tcPr>
            <w:tcW w:w="7111" w:type="dxa"/>
            <w:gridSpan w:val="41"/>
            <w:tcBorders>
              <w:top w:val="nil"/>
              <w:left w:val="single" w:sz="4" w:space="0" w:color="auto"/>
              <w:bottom w:val="nil"/>
              <w:right w:val="single" w:sz="4" w:space="0" w:color="auto"/>
            </w:tcBorders>
          </w:tcPr>
          <w:p w14:paraId="54A596BA" w14:textId="77777777" w:rsidR="00686C33" w:rsidRPr="00A20210" w:rsidRDefault="00686C33" w:rsidP="005E0CBA">
            <w:pPr>
              <w:pStyle w:val="TAL"/>
              <w:rPr>
                <w:lang w:eastAsia="en-GB"/>
              </w:rPr>
            </w:pPr>
          </w:p>
        </w:tc>
      </w:tr>
      <w:tr w:rsidR="00686C33" w:rsidRPr="00A20210" w14:paraId="77BF72E6"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35B119D" w14:textId="77777777" w:rsidR="00686C33" w:rsidRPr="00A20210" w:rsidRDefault="00686C33" w:rsidP="005E0CBA">
            <w:pPr>
              <w:pStyle w:val="TAL"/>
              <w:rPr>
                <w:lang w:eastAsia="en-GB"/>
              </w:rPr>
            </w:pPr>
            <w:r w:rsidRPr="00A20210">
              <w:rPr>
                <w:lang w:eastAsia="en-GB"/>
              </w:rPr>
              <w:t>Precedence value of an ATSSS rule (octet 8)</w:t>
            </w:r>
          </w:p>
        </w:tc>
      </w:tr>
      <w:tr w:rsidR="00686C33" w:rsidRPr="00A20210" w14:paraId="2016F7B9" w14:textId="77777777" w:rsidTr="005E0CBA">
        <w:trPr>
          <w:cantSplit/>
          <w:jc w:val="center"/>
        </w:trPr>
        <w:tc>
          <w:tcPr>
            <w:tcW w:w="7111" w:type="dxa"/>
            <w:gridSpan w:val="41"/>
            <w:tcBorders>
              <w:top w:val="nil"/>
              <w:left w:val="single" w:sz="4" w:space="0" w:color="auto"/>
              <w:bottom w:val="nil"/>
              <w:right w:val="single" w:sz="4" w:space="0" w:color="auto"/>
            </w:tcBorders>
          </w:tcPr>
          <w:p w14:paraId="06A7CA9C" w14:textId="77777777" w:rsidR="00686C33" w:rsidRPr="00A20210" w:rsidRDefault="00686C33" w:rsidP="005E0CBA">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6E146942" w14:textId="77777777" w:rsidR="00686C33" w:rsidRPr="00A20210" w:rsidRDefault="00686C33" w:rsidP="005E0CBA">
            <w:pPr>
              <w:pStyle w:val="TAL"/>
              <w:rPr>
                <w:lang w:eastAsia="en-GB"/>
              </w:rPr>
            </w:pPr>
          </w:p>
        </w:tc>
      </w:tr>
      <w:tr w:rsidR="00686C33" w:rsidRPr="00A20210" w14:paraId="6AF3173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C2A39AB" w14:textId="77777777" w:rsidR="00686C33" w:rsidRPr="00A20210" w:rsidRDefault="00686C33" w:rsidP="005E0CBA">
            <w:pPr>
              <w:pStyle w:val="TAL"/>
              <w:rPr>
                <w:lang w:eastAsia="en-GB"/>
              </w:rPr>
            </w:pPr>
            <w:r w:rsidRPr="00A20210">
              <w:rPr>
                <w:lang w:eastAsia="en-GB"/>
              </w:rPr>
              <w:t>The traffic descriptor length field (octets 9 to 10) indicates length of the traffic descriptor field.</w:t>
            </w:r>
          </w:p>
        </w:tc>
      </w:tr>
      <w:tr w:rsidR="00686C33" w:rsidRPr="00A20210" w14:paraId="22C8EAC2" w14:textId="77777777" w:rsidTr="005E0CBA">
        <w:trPr>
          <w:cantSplit/>
          <w:jc w:val="center"/>
        </w:trPr>
        <w:tc>
          <w:tcPr>
            <w:tcW w:w="7111" w:type="dxa"/>
            <w:gridSpan w:val="41"/>
            <w:tcBorders>
              <w:top w:val="nil"/>
              <w:left w:val="single" w:sz="4" w:space="0" w:color="auto"/>
              <w:bottom w:val="nil"/>
              <w:right w:val="single" w:sz="4" w:space="0" w:color="auto"/>
            </w:tcBorders>
          </w:tcPr>
          <w:p w14:paraId="0ACE2E0A" w14:textId="77777777" w:rsidR="00686C33" w:rsidRPr="00A20210" w:rsidRDefault="00686C33" w:rsidP="005E0CBA">
            <w:pPr>
              <w:pStyle w:val="TAL"/>
              <w:rPr>
                <w:lang w:eastAsia="en-GB"/>
              </w:rPr>
            </w:pPr>
          </w:p>
        </w:tc>
      </w:tr>
      <w:tr w:rsidR="00686C33" w:rsidRPr="00A20210" w14:paraId="6B9E5973"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10E2E600" w14:textId="77777777" w:rsidR="00686C33" w:rsidRPr="00A20210" w:rsidRDefault="00686C33" w:rsidP="005E0CBA">
            <w:pPr>
              <w:pStyle w:val="TAL"/>
              <w:rPr>
                <w:lang w:eastAsia="en-GB"/>
              </w:rPr>
            </w:pPr>
            <w:r w:rsidRPr="00A20210">
              <w:rPr>
                <w:lang w:eastAsia="en-GB"/>
              </w:rPr>
              <w:t>Traffic descriptor (octets 11 to f)</w:t>
            </w:r>
          </w:p>
        </w:tc>
      </w:tr>
      <w:tr w:rsidR="00686C33" w:rsidRPr="00A20210" w14:paraId="3F7764D3"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34DA8D9C" w14:textId="77777777" w:rsidR="00686C33" w:rsidRPr="00A20210" w:rsidRDefault="00686C33" w:rsidP="005E0CBA">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86C33" w:rsidRPr="00A20210" w14:paraId="2AB9E329" w14:textId="77777777" w:rsidTr="005E0CBA">
        <w:trPr>
          <w:cantSplit/>
          <w:jc w:val="center"/>
        </w:trPr>
        <w:tc>
          <w:tcPr>
            <w:tcW w:w="7111" w:type="dxa"/>
            <w:gridSpan w:val="41"/>
            <w:tcBorders>
              <w:top w:val="nil"/>
              <w:left w:val="single" w:sz="4" w:space="0" w:color="auto"/>
              <w:bottom w:val="nil"/>
              <w:right w:val="single" w:sz="4" w:space="0" w:color="auto"/>
            </w:tcBorders>
          </w:tcPr>
          <w:p w14:paraId="6263D39C" w14:textId="77777777" w:rsidR="00686C33" w:rsidRPr="00A20210" w:rsidRDefault="00686C33" w:rsidP="005E0CBA">
            <w:pPr>
              <w:pStyle w:val="TAL"/>
              <w:rPr>
                <w:lang w:eastAsia="en-GB"/>
              </w:rPr>
            </w:pPr>
          </w:p>
        </w:tc>
      </w:tr>
      <w:tr w:rsidR="00686C33" w:rsidRPr="00A20210" w14:paraId="2F84DF9F"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384C6D6B" w14:textId="77777777" w:rsidR="00686C33" w:rsidRPr="00A20210" w:rsidRDefault="00686C33" w:rsidP="005E0CBA">
            <w:pPr>
              <w:pStyle w:val="TAL"/>
              <w:rPr>
                <w:lang w:eastAsia="en-GB"/>
              </w:rPr>
            </w:pPr>
            <w:r w:rsidRPr="00A20210">
              <w:rPr>
                <w:lang w:eastAsia="en-GB"/>
              </w:rPr>
              <w:t>Traffic descriptor component type identifier</w:t>
            </w:r>
          </w:p>
          <w:p w14:paraId="670E6D52" w14:textId="77777777" w:rsidR="00686C33" w:rsidRPr="00A20210" w:rsidRDefault="00686C33" w:rsidP="005E0CBA">
            <w:pPr>
              <w:pStyle w:val="TAL"/>
              <w:rPr>
                <w:lang w:eastAsia="en-GB"/>
              </w:rPr>
            </w:pPr>
            <w:r w:rsidRPr="00A20210">
              <w:rPr>
                <w:lang w:eastAsia="en-GB"/>
              </w:rPr>
              <w:t>Bits</w:t>
            </w:r>
          </w:p>
        </w:tc>
      </w:tr>
      <w:tr w:rsidR="00686C33" w:rsidRPr="00A20210" w14:paraId="2B43A0B3" w14:textId="77777777" w:rsidTr="005E0CBA">
        <w:trPr>
          <w:cantSplit/>
          <w:jc w:val="center"/>
        </w:trPr>
        <w:tc>
          <w:tcPr>
            <w:tcW w:w="354" w:type="dxa"/>
            <w:tcBorders>
              <w:top w:val="nil"/>
              <w:left w:val="single" w:sz="4" w:space="0" w:color="auto"/>
              <w:bottom w:val="nil"/>
              <w:right w:val="nil"/>
            </w:tcBorders>
            <w:hideMark/>
          </w:tcPr>
          <w:p w14:paraId="1783A1C5"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2FE1AF3A"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00C0171"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79FF675"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7EBEDF5C" w14:textId="77777777" w:rsidR="00686C33" w:rsidRPr="00A20210" w:rsidRDefault="00686C33" w:rsidP="005E0CBA">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7B8BD9BC"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3F2CF151" w14:textId="77777777" w:rsidR="00686C33" w:rsidRPr="00A20210" w:rsidRDefault="00686C33" w:rsidP="005E0CBA">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A32792F"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3D5FC1DD" w14:textId="77777777" w:rsidR="00686C33" w:rsidRPr="00A20210" w:rsidRDefault="00686C33" w:rsidP="005E0CBA">
            <w:pPr>
              <w:pStyle w:val="TAL"/>
              <w:rPr>
                <w:b/>
                <w:lang w:eastAsia="en-GB"/>
              </w:rPr>
            </w:pPr>
          </w:p>
        </w:tc>
        <w:tc>
          <w:tcPr>
            <w:tcW w:w="3922" w:type="dxa"/>
            <w:gridSpan w:val="6"/>
            <w:tcBorders>
              <w:top w:val="nil"/>
              <w:left w:val="nil"/>
              <w:bottom w:val="nil"/>
              <w:right w:val="single" w:sz="4" w:space="0" w:color="auto"/>
            </w:tcBorders>
          </w:tcPr>
          <w:p w14:paraId="1D9D0132" w14:textId="77777777" w:rsidR="00686C33" w:rsidRPr="00A20210" w:rsidRDefault="00686C33" w:rsidP="005E0CBA">
            <w:pPr>
              <w:pStyle w:val="TAL"/>
              <w:rPr>
                <w:b/>
                <w:lang w:eastAsia="en-GB"/>
              </w:rPr>
            </w:pPr>
          </w:p>
        </w:tc>
      </w:tr>
      <w:tr w:rsidR="00686C33" w:rsidRPr="00A20210" w14:paraId="6F1AE49B" w14:textId="77777777" w:rsidTr="005E0CBA">
        <w:trPr>
          <w:cantSplit/>
          <w:jc w:val="center"/>
        </w:trPr>
        <w:tc>
          <w:tcPr>
            <w:tcW w:w="354" w:type="dxa"/>
            <w:tcBorders>
              <w:top w:val="nil"/>
              <w:left w:val="single" w:sz="4" w:space="0" w:color="auto"/>
              <w:bottom w:val="nil"/>
              <w:right w:val="nil"/>
            </w:tcBorders>
            <w:hideMark/>
          </w:tcPr>
          <w:p w14:paraId="5C78BC1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ED44F4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1F2A5A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4CA7E8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7646F49"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30E1B7C"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F414753"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65A2EEC"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4CC6B946"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7EBE8C57" w14:textId="77777777" w:rsidR="00686C33" w:rsidRPr="00A20210" w:rsidRDefault="00686C33" w:rsidP="005E0CBA">
            <w:pPr>
              <w:pStyle w:val="TAL"/>
              <w:rPr>
                <w:lang w:eastAsia="en-GB"/>
              </w:rPr>
            </w:pPr>
            <w:r w:rsidRPr="00A20210">
              <w:rPr>
                <w:lang w:eastAsia="en-GB"/>
              </w:rPr>
              <w:t>Match-all type</w:t>
            </w:r>
          </w:p>
        </w:tc>
      </w:tr>
      <w:tr w:rsidR="00686C33" w:rsidRPr="00A20210" w14:paraId="15202120" w14:textId="77777777" w:rsidTr="005E0CBA">
        <w:trPr>
          <w:cantSplit/>
          <w:jc w:val="center"/>
        </w:trPr>
        <w:tc>
          <w:tcPr>
            <w:tcW w:w="354" w:type="dxa"/>
            <w:tcBorders>
              <w:top w:val="nil"/>
              <w:left w:val="single" w:sz="4" w:space="0" w:color="auto"/>
              <w:bottom w:val="nil"/>
              <w:right w:val="nil"/>
            </w:tcBorders>
            <w:hideMark/>
          </w:tcPr>
          <w:p w14:paraId="75C10A0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9AA111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C5EB73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8A859C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D881C9A"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59BE1177"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BB0F40B"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E8F46D3"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599CFE2B"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76CF98A6" w14:textId="77777777" w:rsidR="00686C33" w:rsidRPr="00A20210" w:rsidRDefault="00686C33" w:rsidP="005E0CBA">
            <w:pPr>
              <w:pStyle w:val="TAL"/>
              <w:rPr>
                <w:lang w:val="sv-SE" w:eastAsia="en-GB"/>
              </w:rPr>
            </w:pPr>
            <w:r w:rsidRPr="00A20210">
              <w:rPr>
                <w:lang w:val="sv-SE" w:eastAsia="en-GB"/>
              </w:rPr>
              <w:t>OS Id + OS App Id type (NOTE 1)</w:t>
            </w:r>
          </w:p>
        </w:tc>
      </w:tr>
      <w:tr w:rsidR="00686C33" w:rsidRPr="00A20210" w14:paraId="132B9AEC" w14:textId="77777777" w:rsidTr="005E0CBA">
        <w:trPr>
          <w:cantSplit/>
          <w:jc w:val="center"/>
        </w:trPr>
        <w:tc>
          <w:tcPr>
            <w:tcW w:w="354" w:type="dxa"/>
            <w:tcBorders>
              <w:top w:val="nil"/>
              <w:left w:val="single" w:sz="4" w:space="0" w:color="auto"/>
              <w:bottom w:val="nil"/>
              <w:right w:val="nil"/>
            </w:tcBorders>
            <w:hideMark/>
          </w:tcPr>
          <w:p w14:paraId="0CA3962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5161C"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5EE213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B7DFEBF"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3BA2BA48"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CD12E46"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2FE936A1"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20E19A6D"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09EE1C92"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0ECABFC5" w14:textId="77777777" w:rsidR="00686C33" w:rsidRPr="00A20210" w:rsidRDefault="00686C33" w:rsidP="005E0CBA">
            <w:pPr>
              <w:pStyle w:val="TAL"/>
              <w:rPr>
                <w:lang w:eastAsia="en-GB"/>
              </w:rPr>
            </w:pPr>
            <w:r w:rsidRPr="00A20210">
              <w:rPr>
                <w:lang w:eastAsia="en-GB"/>
              </w:rPr>
              <w:t>IPv4 remote address type</w:t>
            </w:r>
          </w:p>
        </w:tc>
      </w:tr>
      <w:tr w:rsidR="00686C33" w:rsidRPr="00A20210" w14:paraId="00AD4118" w14:textId="77777777" w:rsidTr="005E0CBA">
        <w:trPr>
          <w:cantSplit/>
          <w:jc w:val="center"/>
        </w:trPr>
        <w:tc>
          <w:tcPr>
            <w:tcW w:w="354" w:type="dxa"/>
            <w:tcBorders>
              <w:top w:val="nil"/>
              <w:left w:val="single" w:sz="4" w:space="0" w:color="auto"/>
              <w:bottom w:val="nil"/>
              <w:right w:val="nil"/>
            </w:tcBorders>
            <w:hideMark/>
          </w:tcPr>
          <w:p w14:paraId="0AE3059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25AFC27"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7882CC6"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7E2A822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FCF9398"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95DF315"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44431D55"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5DC92244"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0834631F"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5CCB5CA0" w14:textId="77777777" w:rsidR="00686C33" w:rsidRPr="00A20210" w:rsidRDefault="00686C33" w:rsidP="005E0CBA">
            <w:pPr>
              <w:pStyle w:val="TAL"/>
              <w:rPr>
                <w:lang w:eastAsia="en-GB"/>
              </w:rPr>
            </w:pPr>
            <w:r w:rsidRPr="00A20210">
              <w:rPr>
                <w:lang w:eastAsia="en-GB"/>
              </w:rPr>
              <w:t>IPv6 remote address/prefix length type</w:t>
            </w:r>
          </w:p>
        </w:tc>
      </w:tr>
      <w:tr w:rsidR="00686C33" w:rsidRPr="00A20210" w14:paraId="763A1B3C" w14:textId="77777777" w:rsidTr="005E0CBA">
        <w:trPr>
          <w:cantSplit/>
          <w:jc w:val="center"/>
        </w:trPr>
        <w:tc>
          <w:tcPr>
            <w:tcW w:w="354" w:type="dxa"/>
            <w:tcBorders>
              <w:top w:val="nil"/>
              <w:left w:val="single" w:sz="4" w:space="0" w:color="auto"/>
              <w:bottom w:val="nil"/>
              <w:right w:val="nil"/>
            </w:tcBorders>
            <w:hideMark/>
          </w:tcPr>
          <w:p w14:paraId="11A6D67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87E552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19631F8"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6A07C312"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46D36A6C"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7A685C1"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A6612C3"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8EA678F"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23938C94"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6E84C302" w14:textId="77777777" w:rsidR="00686C33" w:rsidRPr="00A20210" w:rsidRDefault="00686C33" w:rsidP="005E0CBA">
            <w:pPr>
              <w:pStyle w:val="TAL"/>
              <w:rPr>
                <w:lang w:eastAsia="en-GB"/>
              </w:rPr>
            </w:pPr>
            <w:r w:rsidRPr="00A20210">
              <w:rPr>
                <w:lang w:eastAsia="en-GB"/>
              </w:rPr>
              <w:t>Protocol identifier/next header type</w:t>
            </w:r>
          </w:p>
        </w:tc>
      </w:tr>
      <w:tr w:rsidR="00686C33" w:rsidRPr="00A20210" w14:paraId="4A731B6D" w14:textId="77777777" w:rsidTr="005E0CBA">
        <w:trPr>
          <w:cantSplit/>
          <w:jc w:val="center"/>
        </w:trPr>
        <w:tc>
          <w:tcPr>
            <w:tcW w:w="354" w:type="dxa"/>
            <w:tcBorders>
              <w:top w:val="nil"/>
              <w:left w:val="single" w:sz="4" w:space="0" w:color="auto"/>
              <w:bottom w:val="nil"/>
              <w:right w:val="nil"/>
            </w:tcBorders>
            <w:hideMark/>
          </w:tcPr>
          <w:p w14:paraId="2E33C23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2AE5D5F"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4640D17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FB1894B"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18ECD6C5"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0F7F2D8"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532C39E9"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2B679A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0D651B77"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7ADB4F03" w14:textId="77777777" w:rsidR="00686C33" w:rsidRPr="00A20210" w:rsidRDefault="00686C33" w:rsidP="005E0CBA">
            <w:pPr>
              <w:pStyle w:val="TAL"/>
              <w:rPr>
                <w:lang w:eastAsia="en-GB"/>
              </w:rPr>
            </w:pPr>
            <w:r w:rsidRPr="00A20210">
              <w:rPr>
                <w:lang w:eastAsia="en-GB"/>
              </w:rPr>
              <w:t>Single remote port type</w:t>
            </w:r>
          </w:p>
        </w:tc>
      </w:tr>
      <w:tr w:rsidR="00686C33" w:rsidRPr="00A20210" w14:paraId="6017B6E8" w14:textId="77777777" w:rsidTr="005E0CBA">
        <w:trPr>
          <w:cantSplit/>
          <w:jc w:val="center"/>
        </w:trPr>
        <w:tc>
          <w:tcPr>
            <w:tcW w:w="354" w:type="dxa"/>
            <w:tcBorders>
              <w:top w:val="nil"/>
              <w:left w:val="single" w:sz="4" w:space="0" w:color="auto"/>
              <w:bottom w:val="nil"/>
              <w:right w:val="nil"/>
            </w:tcBorders>
            <w:hideMark/>
          </w:tcPr>
          <w:p w14:paraId="3CF00FD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09BC25B"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527BF97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91D62D4"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776545BD"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3316511"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8FEE4F7"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5A29C85"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4A5B5B0E"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DC0FF87" w14:textId="77777777" w:rsidR="00686C33" w:rsidRPr="00A20210" w:rsidRDefault="00686C33" w:rsidP="005E0CBA">
            <w:pPr>
              <w:pStyle w:val="TAL"/>
              <w:rPr>
                <w:lang w:eastAsia="en-GB"/>
              </w:rPr>
            </w:pPr>
            <w:r w:rsidRPr="00A20210">
              <w:rPr>
                <w:lang w:eastAsia="en-GB"/>
              </w:rPr>
              <w:t>Remote port range type</w:t>
            </w:r>
          </w:p>
        </w:tc>
      </w:tr>
      <w:tr w:rsidR="00686C33" w:rsidRPr="00A20210" w14:paraId="59F68BD6" w14:textId="77777777" w:rsidTr="005E0CBA">
        <w:trPr>
          <w:cantSplit/>
          <w:jc w:val="center"/>
        </w:trPr>
        <w:tc>
          <w:tcPr>
            <w:tcW w:w="397" w:type="dxa"/>
            <w:gridSpan w:val="2"/>
            <w:tcBorders>
              <w:top w:val="nil"/>
              <w:left w:val="single" w:sz="4" w:space="0" w:color="auto"/>
              <w:bottom w:val="nil"/>
              <w:right w:val="nil"/>
            </w:tcBorders>
            <w:hideMark/>
          </w:tcPr>
          <w:p w14:paraId="08D0CC75" w14:textId="77777777" w:rsidR="00686C33" w:rsidRPr="00A20210" w:rsidRDefault="00686C33" w:rsidP="005E0CBA">
            <w:pPr>
              <w:pStyle w:val="TAL"/>
              <w:rPr>
                <w:lang w:eastAsia="zh-CN"/>
              </w:rPr>
            </w:pPr>
            <w:r w:rsidRPr="00A20210">
              <w:rPr>
                <w:lang w:eastAsia="zh-CN"/>
              </w:rPr>
              <w:t>0</w:t>
            </w:r>
          </w:p>
        </w:tc>
        <w:tc>
          <w:tcPr>
            <w:tcW w:w="354" w:type="dxa"/>
            <w:gridSpan w:val="4"/>
            <w:tcBorders>
              <w:top w:val="nil"/>
              <w:left w:val="nil"/>
              <w:bottom w:val="nil"/>
              <w:right w:val="nil"/>
            </w:tcBorders>
            <w:hideMark/>
          </w:tcPr>
          <w:p w14:paraId="4D4066BD" w14:textId="77777777" w:rsidR="00686C33" w:rsidRPr="00A20210" w:rsidRDefault="00686C33" w:rsidP="005E0CBA">
            <w:pPr>
              <w:pStyle w:val="TAL"/>
              <w:rPr>
                <w:lang w:eastAsia="zh-CN"/>
              </w:rPr>
            </w:pPr>
            <w:r w:rsidRPr="00A20210">
              <w:rPr>
                <w:lang w:eastAsia="zh-CN"/>
              </w:rPr>
              <w:t>1</w:t>
            </w:r>
          </w:p>
        </w:tc>
        <w:tc>
          <w:tcPr>
            <w:tcW w:w="355" w:type="dxa"/>
            <w:gridSpan w:val="4"/>
            <w:tcBorders>
              <w:top w:val="nil"/>
              <w:left w:val="nil"/>
              <w:bottom w:val="nil"/>
              <w:right w:val="nil"/>
            </w:tcBorders>
            <w:hideMark/>
          </w:tcPr>
          <w:p w14:paraId="3AB25061" w14:textId="77777777" w:rsidR="00686C33" w:rsidRPr="00A20210" w:rsidRDefault="00686C33" w:rsidP="005E0CBA">
            <w:pPr>
              <w:pStyle w:val="TAL"/>
              <w:rPr>
                <w:lang w:eastAsia="zh-CN"/>
              </w:rPr>
            </w:pPr>
            <w:r w:rsidRPr="00A20210">
              <w:rPr>
                <w:lang w:eastAsia="zh-CN"/>
              </w:rPr>
              <w:t>0</w:t>
            </w:r>
          </w:p>
        </w:tc>
        <w:tc>
          <w:tcPr>
            <w:tcW w:w="354" w:type="dxa"/>
            <w:gridSpan w:val="4"/>
            <w:tcBorders>
              <w:top w:val="nil"/>
              <w:left w:val="nil"/>
              <w:bottom w:val="nil"/>
              <w:right w:val="nil"/>
            </w:tcBorders>
            <w:hideMark/>
          </w:tcPr>
          <w:p w14:paraId="65C26C68" w14:textId="77777777" w:rsidR="00686C33" w:rsidRPr="00A20210" w:rsidRDefault="00686C33" w:rsidP="005E0CBA">
            <w:pPr>
              <w:pStyle w:val="TAL"/>
              <w:rPr>
                <w:lang w:eastAsia="zh-CN"/>
              </w:rPr>
            </w:pPr>
            <w:r w:rsidRPr="00A20210">
              <w:rPr>
                <w:lang w:eastAsia="zh-CN"/>
              </w:rPr>
              <w:t>1</w:t>
            </w:r>
          </w:p>
        </w:tc>
        <w:tc>
          <w:tcPr>
            <w:tcW w:w="354" w:type="dxa"/>
            <w:gridSpan w:val="4"/>
            <w:tcBorders>
              <w:top w:val="nil"/>
              <w:left w:val="nil"/>
              <w:bottom w:val="nil"/>
              <w:right w:val="nil"/>
            </w:tcBorders>
            <w:hideMark/>
          </w:tcPr>
          <w:p w14:paraId="6EC5C372" w14:textId="77777777" w:rsidR="00686C33" w:rsidRPr="00A20210" w:rsidRDefault="00686C33" w:rsidP="005E0CBA">
            <w:pPr>
              <w:pStyle w:val="TAL"/>
              <w:rPr>
                <w:lang w:eastAsia="zh-CN"/>
              </w:rPr>
            </w:pPr>
            <w:r w:rsidRPr="00A20210">
              <w:rPr>
                <w:lang w:eastAsia="zh-CN"/>
              </w:rPr>
              <w:t>0</w:t>
            </w:r>
          </w:p>
        </w:tc>
        <w:tc>
          <w:tcPr>
            <w:tcW w:w="355" w:type="dxa"/>
            <w:gridSpan w:val="5"/>
            <w:tcBorders>
              <w:top w:val="nil"/>
              <w:left w:val="nil"/>
              <w:bottom w:val="nil"/>
              <w:right w:val="nil"/>
            </w:tcBorders>
            <w:hideMark/>
          </w:tcPr>
          <w:p w14:paraId="33E7DB4F" w14:textId="77777777" w:rsidR="00686C33" w:rsidRPr="00A20210" w:rsidRDefault="00686C33" w:rsidP="005E0CBA">
            <w:pPr>
              <w:pStyle w:val="TAL"/>
              <w:rPr>
                <w:lang w:eastAsia="zh-CN"/>
              </w:rPr>
            </w:pPr>
            <w:r w:rsidRPr="00A20210">
              <w:rPr>
                <w:lang w:eastAsia="zh-CN"/>
              </w:rPr>
              <w:t>0</w:t>
            </w:r>
          </w:p>
        </w:tc>
        <w:tc>
          <w:tcPr>
            <w:tcW w:w="354" w:type="dxa"/>
            <w:gridSpan w:val="4"/>
            <w:tcBorders>
              <w:top w:val="nil"/>
              <w:left w:val="nil"/>
              <w:bottom w:val="nil"/>
              <w:right w:val="nil"/>
            </w:tcBorders>
            <w:hideMark/>
          </w:tcPr>
          <w:p w14:paraId="60D538F1" w14:textId="77777777" w:rsidR="00686C33" w:rsidRPr="00A20210" w:rsidRDefault="00686C33" w:rsidP="005E0CBA">
            <w:pPr>
              <w:pStyle w:val="TAL"/>
              <w:rPr>
                <w:lang w:eastAsia="zh-CN"/>
              </w:rPr>
            </w:pPr>
            <w:r w:rsidRPr="00A20210">
              <w:rPr>
                <w:lang w:eastAsia="zh-CN"/>
              </w:rPr>
              <w:t>1</w:t>
            </w:r>
          </w:p>
        </w:tc>
        <w:tc>
          <w:tcPr>
            <w:tcW w:w="354" w:type="dxa"/>
            <w:gridSpan w:val="5"/>
            <w:tcBorders>
              <w:top w:val="nil"/>
              <w:left w:val="nil"/>
              <w:bottom w:val="nil"/>
              <w:right w:val="nil"/>
            </w:tcBorders>
            <w:hideMark/>
          </w:tcPr>
          <w:p w14:paraId="6EF66E2F" w14:textId="77777777" w:rsidR="00686C33" w:rsidRPr="00A20210" w:rsidRDefault="00686C33" w:rsidP="005E0CBA">
            <w:pPr>
              <w:pStyle w:val="TAL"/>
              <w:rPr>
                <w:lang w:eastAsia="zh-CN"/>
              </w:rPr>
            </w:pPr>
            <w:r w:rsidRPr="00A20210">
              <w:rPr>
                <w:lang w:eastAsia="zh-CN"/>
              </w:rPr>
              <w:t>0</w:t>
            </w:r>
          </w:p>
        </w:tc>
        <w:tc>
          <w:tcPr>
            <w:tcW w:w="355" w:type="dxa"/>
            <w:gridSpan w:val="4"/>
            <w:tcBorders>
              <w:top w:val="nil"/>
              <w:left w:val="nil"/>
              <w:bottom w:val="nil"/>
              <w:right w:val="nil"/>
            </w:tcBorders>
          </w:tcPr>
          <w:p w14:paraId="7EEDEBD8" w14:textId="77777777" w:rsidR="00686C33" w:rsidRPr="00A20210" w:rsidRDefault="00686C33" w:rsidP="005E0CBA">
            <w:pPr>
              <w:pStyle w:val="TAL"/>
              <w:rPr>
                <w:lang w:eastAsia="en-GB"/>
              </w:rPr>
            </w:pPr>
          </w:p>
        </w:tc>
        <w:tc>
          <w:tcPr>
            <w:tcW w:w="3879" w:type="dxa"/>
            <w:gridSpan w:val="5"/>
            <w:tcBorders>
              <w:top w:val="nil"/>
              <w:left w:val="nil"/>
              <w:bottom w:val="nil"/>
              <w:right w:val="single" w:sz="4" w:space="0" w:color="auto"/>
            </w:tcBorders>
            <w:hideMark/>
          </w:tcPr>
          <w:p w14:paraId="087DB788" w14:textId="77777777" w:rsidR="00686C33" w:rsidRPr="00A20210" w:rsidRDefault="00686C33" w:rsidP="005E0CBA">
            <w:pPr>
              <w:pStyle w:val="TAL"/>
              <w:rPr>
                <w:lang w:eastAsia="zh-CN"/>
              </w:rPr>
            </w:pPr>
            <w:r w:rsidRPr="00A20210">
              <w:rPr>
                <w:lang w:eastAsia="zh-CN"/>
              </w:rPr>
              <w:t>IP 3 tuple type</w:t>
            </w:r>
          </w:p>
        </w:tc>
      </w:tr>
      <w:tr w:rsidR="00686C33" w:rsidRPr="00A20210" w14:paraId="3C01B86C" w14:textId="77777777" w:rsidTr="005E0CBA">
        <w:trPr>
          <w:cantSplit/>
          <w:jc w:val="center"/>
        </w:trPr>
        <w:tc>
          <w:tcPr>
            <w:tcW w:w="354" w:type="dxa"/>
            <w:tcBorders>
              <w:top w:val="nil"/>
              <w:left w:val="single" w:sz="4" w:space="0" w:color="auto"/>
              <w:bottom w:val="nil"/>
              <w:right w:val="nil"/>
            </w:tcBorders>
            <w:hideMark/>
          </w:tcPr>
          <w:p w14:paraId="625F69C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169093A"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3593B011"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7DD6464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0530FC0"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D8FF944"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75A683E"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325DD16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5436AC03"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5071E241" w14:textId="77777777" w:rsidR="00686C33" w:rsidRPr="00A20210" w:rsidRDefault="00686C33" w:rsidP="005E0CBA">
            <w:pPr>
              <w:pStyle w:val="TAL"/>
              <w:rPr>
                <w:lang w:eastAsia="en-GB"/>
              </w:rPr>
            </w:pPr>
            <w:r w:rsidRPr="00A20210">
              <w:rPr>
                <w:lang w:eastAsia="en-GB"/>
              </w:rPr>
              <w:t>Security parameter index type</w:t>
            </w:r>
          </w:p>
        </w:tc>
      </w:tr>
      <w:tr w:rsidR="00686C33" w:rsidRPr="00A20210" w14:paraId="53034C8B" w14:textId="77777777" w:rsidTr="005E0CBA">
        <w:trPr>
          <w:cantSplit/>
          <w:jc w:val="center"/>
        </w:trPr>
        <w:tc>
          <w:tcPr>
            <w:tcW w:w="354" w:type="dxa"/>
            <w:tcBorders>
              <w:top w:val="nil"/>
              <w:left w:val="single" w:sz="4" w:space="0" w:color="auto"/>
              <w:bottom w:val="nil"/>
              <w:right w:val="nil"/>
            </w:tcBorders>
            <w:hideMark/>
          </w:tcPr>
          <w:p w14:paraId="290CD4C9"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C4BFCC8"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3A2D75B9"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7D0A17CA"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073F9B9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E3FD4D5"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1D4A9F9"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368990F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568A656F"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16624525" w14:textId="77777777" w:rsidR="00686C33" w:rsidRPr="00A20210" w:rsidRDefault="00686C33" w:rsidP="005E0CBA">
            <w:pPr>
              <w:pStyle w:val="TAL"/>
              <w:rPr>
                <w:lang w:eastAsia="en-GB"/>
              </w:rPr>
            </w:pPr>
            <w:r w:rsidRPr="00A20210">
              <w:rPr>
                <w:lang w:eastAsia="en-GB"/>
              </w:rPr>
              <w:t>Type of service/traffic class type</w:t>
            </w:r>
          </w:p>
        </w:tc>
      </w:tr>
      <w:tr w:rsidR="00686C33" w:rsidRPr="00A20210" w14:paraId="69589609" w14:textId="77777777" w:rsidTr="005E0CBA">
        <w:trPr>
          <w:cantSplit/>
          <w:jc w:val="center"/>
        </w:trPr>
        <w:tc>
          <w:tcPr>
            <w:tcW w:w="354" w:type="dxa"/>
            <w:tcBorders>
              <w:top w:val="nil"/>
              <w:left w:val="single" w:sz="4" w:space="0" w:color="auto"/>
              <w:bottom w:val="nil"/>
              <w:right w:val="nil"/>
            </w:tcBorders>
            <w:hideMark/>
          </w:tcPr>
          <w:p w14:paraId="409C61DD"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4A632E4E"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9F44A1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BCA3EF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8DDC2C5"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E85FF3F"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59DDB25"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3ECEA50"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12E5F108"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1A5C7DF3" w14:textId="77777777" w:rsidR="00686C33" w:rsidRPr="00A20210" w:rsidRDefault="00686C33" w:rsidP="005E0CBA">
            <w:pPr>
              <w:pStyle w:val="TAL"/>
              <w:rPr>
                <w:lang w:eastAsia="en-GB"/>
              </w:rPr>
            </w:pPr>
            <w:r w:rsidRPr="00A20210">
              <w:rPr>
                <w:lang w:eastAsia="en-GB"/>
              </w:rPr>
              <w:t>Flow label type</w:t>
            </w:r>
          </w:p>
        </w:tc>
      </w:tr>
      <w:tr w:rsidR="00686C33" w:rsidRPr="00A20210" w14:paraId="5B9C73F8" w14:textId="77777777" w:rsidTr="005E0CBA">
        <w:trPr>
          <w:cantSplit/>
          <w:jc w:val="center"/>
        </w:trPr>
        <w:tc>
          <w:tcPr>
            <w:tcW w:w="354" w:type="dxa"/>
            <w:tcBorders>
              <w:top w:val="nil"/>
              <w:left w:val="single" w:sz="4" w:space="0" w:color="auto"/>
              <w:bottom w:val="nil"/>
              <w:right w:val="nil"/>
            </w:tcBorders>
            <w:hideMark/>
          </w:tcPr>
          <w:p w14:paraId="0680D168"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16EE391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C118EB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89D988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0F1C298"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5C3209A"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9C6968C"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28A7A90"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158CA9E7"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505EB040" w14:textId="77777777" w:rsidR="00686C33" w:rsidRPr="00A20210" w:rsidRDefault="00686C33" w:rsidP="005E0CBA">
            <w:pPr>
              <w:pStyle w:val="TAL"/>
              <w:rPr>
                <w:lang w:eastAsia="en-GB"/>
              </w:rPr>
            </w:pPr>
            <w:r w:rsidRPr="00A20210">
              <w:rPr>
                <w:lang w:eastAsia="en-GB"/>
              </w:rPr>
              <w:t>Destination MAC address type</w:t>
            </w:r>
          </w:p>
        </w:tc>
      </w:tr>
      <w:tr w:rsidR="00686C33" w:rsidRPr="00A20210" w14:paraId="285143A2" w14:textId="77777777" w:rsidTr="005E0CBA">
        <w:trPr>
          <w:cantSplit/>
          <w:jc w:val="center"/>
        </w:trPr>
        <w:tc>
          <w:tcPr>
            <w:tcW w:w="354" w:type="dxa"/>
            <w:tcBorders>
              <w:top w:val="nil"/>
              <w:left w:val="single" w:sz="4" w:space="0" w:color="auto"/>
              <w:bottom w:val="nil"/>
              <w:right w:val="nil"/>
            </w:tcBorders>
            <w:hideMark/>
          </w:tcPr>
          <w:p w14:paraId="1C19E071"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27C3FF6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5290C2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2C3D47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DBA97B9"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A5B5A6B"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3DA875EA"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02C070F2"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2BB9ACB6"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0D238FD3" w14:textId="77777777" w:rsidR="00686C33" w:rsidRPr="00A20210" w:rsidRDefault="00686C33" w:rsidP="005E0CBA">
            <w:pPr>
              <w:pStyle w:val="TAL"/>
              <w:rPr>
                <w:lang w:val="sv-SE" w:eastAsia="en-GB"/>
              </w:rPr>
            </w:pPr>
            <w:r w:rsidRPr="00A20210">
              <w:rPr>
                <w:lang w:val="sv-SE" w:eastAsia="en-GB"/>
              </w:rPr>
              <w:t>802.1Q C-TAG VID type</w:t>
            </w:r>
          </w:p>
        </w:tc>
      </w:tr>
      <w:tr w:rsidR="00686C33" w:rsidRPr="00A20210" w14:paraId="3CB19997" w14:textId="77777777" w:rsidTr="005E0CBA">
        <w:trPr>
          <w:cantSplit/>
          <w:jc w:val="center"/>
        </w:trPr>
        <w:tc>
          <w:tcPr>
            <w:tcW w:w="354" w:type="dxa"/>
            <w:tcBorders>
              <w:top w:val="nil"/>
              <w:left w:val="single" w:sz="4" w:space="0" w:color="auto"/>
              <w:bottom w:val="nil"/>
              <w:right w:val="nil"/>
            </w:tcBorders>
            <w:hideMark/>
          </w:tcPr>
          <w:p w14:paraId="509C573F"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18CBEAF9"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202193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58D324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4CDF66E"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C739561"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93685A7"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BB22238"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7BD7B447"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1D2C0467" w14:textId="77777777" w:rsidR="00686C33" w:rsidRPr="00A20210" w:rsidRDefault="00686C33" w:rsidP="005E0CBA">
            <w:pPr>
              <w:pStyle w:val="TAL"/>
              <w:rPr>
                <w:lang w:val="sv-SE" w:eastAsia="en-GB"/>
              </w:rPr>
            </w:pPr>
            <w:r w:rsidRPr="00A20210">
              <w:rPr>
                <w:lang w:val="sv-SE" w:eastAsia="en-GB"/>
              </w:rPr>
              <w:t>802.1Q S-TAG VID type</w:t>
            </w:r>
          </w:p>
        </w:tc>
      </w:tr>
      <w:tr w:rsidR="00686C33" w:rsidRPr="00A20210" w14:paraId="124CC0F3" w14:textId="77777777" w:rsidTr="005E0CBA">
        <w:trPr>
          <w:cantSplit/>
          <w:jc w:val="center"/>
        </w:trPr>
        <w:tc>
          <w:tcPr>
            <w:tcW w:w="354" w:type="dxa"/>
            <w:tcBorders>
              <w:top w:val="nil"/>
              <w:left w:val="single" w:sz="4" w:space="0" w:color="auto"/>
              <w:bottom w:val="nil"/>
              <w:right w:val="nil"/>
            </w:tcBorders>
            <w:hideMark/>
          </w:tcPr>
          <w:p w14:paraId="045E1C36"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296CFBBD"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5025D5F"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6C4EBF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B9C3BA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3A8DA2C"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4FC68A6C"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EB9332B"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71ECBB9B"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1E611FC" w14:textId="77777777" w:rsidR="00686C33" w:rsidRPr="00A20210" w:rsidRDefault="00686C33" w:rsidP="005E0CBA">
            <w:pPr>
              <w:pStyle w:val="TAL"/>
              <w:rPr>
                <w:lang w:val="sv-SE" w:eastAsia="en-GB"/>
              </w:rPr>
            </w:pPr>
            <w:r w:rsidRPr="00A20210">
              <w:rPr>
                <w:lang w:val="sv-SE" w:eastAsia="en-GB"/>
              </w:rPr>
              <w:t>802.1Q C-TAG PCP/DEI type</w:t>
            </w:r>
          </w:p>
        </w:tc>
      </w:tr>
      <w:tr w:rsidR="00686C33" w:rsidRPr="00A20210" w14:paraId="00BBB6B0" w14:textId="77777777" w:rsidTr="005E0CBA">
        <w:trPr>
          <w:cantSplit/>
          <w:jc w:val="center"/>
        </w:trPr>
        <w:tc>
          <w:tcPr>
            <w:tcW w:w="354" w:type="dxa"/>
            <w:tcBorders>
              <w:top w:val="nil"/>
              <w:left w:val="single" w:sz="4" w:space="0" w:color="auto"/>
              <w:bottom w:val="nil"/>
              <w:right w:val="nil"/>
            </w:tcBorders>
            <w:hideMark/>
          </w:tcPr>
          <w:p w14:paraId="2592D9EF"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0DBF6D6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3D40DF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9295E0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309187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EFBA874"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277A3838"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16CB7A2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171A4B1E"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66C077AB" w14:textId="77777777" w:rsidR="00686C33" w:rsidRPr="00A20210" w:rsidRDefault="00686C33" w:rsidP="005E0CBA">
            <w:pPr>
              <w:pStyle w:val="TAL"/>
              <w:rPr>
                <w:lang w:eastAsia="en-GB"/>
              </w:rPr>
            </w:pPr>
            <w:r w:rsidRPr="00A20210">
              <w:rPr>
                <w:lang w:eastAsia="en-GB"/>
              </w:rPr>
              <w:t>802.1Q S-TAG PCP/DEI type</w:t>
            </w:r>
          </w:p>
        </w:tc>
      </w:tr>
      <w:tr w:rsidR="00686C33" w:rsidRPr="00A20210" w14:paraId="7A310872" w14:textId="77777777" w:rsidTr="005E0CBA">
        <w:trPr>
          <w:cantSplit/>
          <w:jc w:val="center"/>
        </w:trPr>
        <w:tc>
          <w:tcPr>
            <w:tcW w:w="354" w:type="dxa"/>
            <w:tcBorders>
              <w:top w:val="nil"/>
              <w:left w:val="single" w:sz="4" w:space="0" w:color="auto"/>
              <w:bottom w:val="nil"/>
              <w:right w:val="nil"/>
            </w:tcBorders>
            <w:hideMark/>
          </w:tcPr>
          <w:p w14:paraId="3C5C3011"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37ACC38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9D5348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34D2B3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28070F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479A6B8"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59FDB12A"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74828DAB"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4F81CB29"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415BCF6B" w14:textId="77777777" w:rsidR="00686C33" w:rsidRPr="00A20210" w:rsidRDefault="00686C33" w:rsidP="005E0CBA">
            <w:pPr>
              <w:pStyle w:val="TAL"/>
              <w:rPr>
                <w:lang w:eastAsia="en-GB"/>
              </w:rPr>
            </w:pPr>
            <w:r w:rsidRPr="00A20210">
              <w:rPr>
                <w:lang w:eastAsia="en-GB"/>
              </w:rPr>
              <w:t>Ethertype type</w:t>
            </w:r>
          </w:p>
        </w:tc>
      </w:tr>
      <w:tr w:rsidR="00686C33" w:rsidRPr="00A20210" w14:paraId="4DAB4358" w14:textId="77777777" w:rsidTr="005E0CBA">
        <w:trPr>
          <w:cantSplit/>
          <w:jc w:val="center"/>
        </w:trPr>
        <w:tc>
          <w:tcPr>
            <w:tcW w:w="354" w:type="dxa"/>
            <w:tcBorders>
              <w:top w:val="nil"/>
              <w:left w:val="single" w:sz="4" w:space="0" w:color="auto"/>
              <w:bottom w:val="nil"/>
              <w:right w:val="nil"/>
            </w:tcBorders>
            <w:hideMark/>
          </w:tcPr>
          <w:p w14:paraId="461DEFAE"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0580C03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75A442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CF4C3D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50AC442"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3918030D"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939D2ED"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A5DB9B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28A9B536"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1199A067" w14:textId="77777777" w:rsidR="00686C33" w:rsidRPr="00A20210" w:rsidRDefault="00686C33" w:rsidP="005E0CBA">
            <w:pPr>
              <w:pStyle w:val="TAL"/>
              <w:rPr>
                <w:lang w:eastAsia="en-GB"/>
              </w:rPr>
            </w:pPr>
            <w:r w:rsidRPr="00A20210">
              <w:rPr>
                <w:lang w:eastAsia="en-GB"/>
              </w:rPr>
              <w:t>DNN type</w:t>
            </w:r>
          </w:p>
        </w:tc>
      </w:tr>
      <w:tr w:rsidR="00686C33" w:rsidRPr="00A20210" w14:paraId="17B5FF3F" w14:textId="77777777" w:rsidTr="005E0CBA">
        <w:trPr>
          <w:cantSplit/>
          <w:jc w:val="center"/>
        </w:trPr>
        <w:tc>
          <w:tcPr>
            <w:tcW w:w="354" w:type="dxa"/>
            <w:tcBorders>
              <w:top w:val="nil"/>
              <w:left w:val="single" w:sz="4" w:space="0" w:color="auto"/>
              <w:bottom w:val="nil"/>
              <w:right w:val="nil"/>
            </w:tcBorders>
            <w:hideMark/>
          </w:tcPr>
          <w:p w14:paraId="3E435C16"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39309F05"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951534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FF51ADE"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5914A07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75C218A"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47F62BA"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55FB713B"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2A33C16C"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1E900FAC" w14:textId="77777777" w:rsidR="00686C33" w:rsidRPr="00A20210" w:rsidRDefault="00686C33" w:rsidP="005E0CBA">
            <w:pPr>
              <w:pStyle w:val="TAL"/>
              <w:rPr>
                <w:lang w:eastAsia="en-GB"/>
              </w:rPr>
            </w:pPr>
            <w:r w:rsidRPr="00A20210">
              <w:rPr>
                <w:lang w:eastAsia="en-GB"/>
              </w:rPr>
              <w:t>Destination FQDN</w:t>
            </w:r>
          </w:p>
        </w:tc>
      </w:tr>
      <w:tr w:rsidR="00686C33" w:rsidRPr="00A20210" w14:paraId="5F684DB0" w14:textId="77777777" w:rsidTr="005E0CBA">
        <w:trPr>
          <w:cantSplit/>
          <w:jc w:val="center"/>
        </w:trPr>
        <w:tc>
          <w:tcPr>
            <w:tcW w:w="397" w:type="dxa"/>
            <w:gridSpan w:val="2"/>
            <w:tcBorders>
              <w:top w:val="nil"/>
              <w:left w:val="single" w:sz="4" w:space="0" w:color="auto"/>
              <w:bottom w:val="nil"/>
              <w:right w:val="nil"/>
            </w:tcBorders>
            <w:hideMark/>
          </w:tcPr>
          <w:p w14:paraId="3C0DCB7C"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78442557"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9597DE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93F0392"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7178C1EA"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40B431F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BED58E5"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B7841AD"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0F7C66B0" w14:textId="77777777" w:rsidR="00686C33" w:rsidRPr="00A20210" w:rsidRDefault="00686C33" w:rsidP="005E0CBA">
            <w:pPr>
              <w:pStyle w:val="TAL"/>
              <w:rPr>
                <w:lang w:eastAsia="en-GB"/>
              </w:rPr>
            </w:pPr>
          </w:p>
        </w:tc>
        <w:tc>
          <w:tcPr>
            <w:tcW w:w="3879" w:type="dxa"/>
            <w:gridSpan w:val="5"/>
            <w:tcBorders>
              <w:top w:val="nil"/>
              <w:left w:val="nil"/>
              <w:bottom w:val="nil"/>
              <w:right w:val="single" w:sz="4" w:space="0" w:color="auto"/>
            </w:tcBorders>
            <w:hideMark/>
          </w:tcPr>
          <w:p w14:paraId="327C2370" w14:textId="77777777" w:rsidR="00686C33" w:rsidRPr="00A20210" w:rsidRDefault="00686C33" w:rsidP="005E0CBA">
            <w:pPr>
              <w:pStyle w:val="TAL"/>
              <w:rPr>
                <w:lang w:eastAsia="en-GB"/>
              </w:rPr>
            </w:pPr>
            <w:r w:rsidRPr="00A20210">
              <w:rPr>
                <w:lang w:eastAsia="en-GB"/>
              </w:rPr>
              <w:t>Regular expression</w:t>
            </w:r>
          </w:p>
        </w:tc>
      </w:tr>
      <w:tr w:rsidR="00686C33" w:rsidRPr="00A20210" w14:paraId="2A0112A0" w14:textId="77777777" w:rsidTr="005E0CBA">
        <w:trPr>
          <w:cantSplit/>
          <w:jc w:val="center"/>
        </w:trPr>
        <w:tc>
          <w:tcPr>
            <w:tcW w:w="354" w:type="dxa"/>
            <w:tcBorders>
              <w:top w:val="nil"/>
              <w:left w:val="single" w:sz="4" w:space="0" w:color="auto"/>
              <w:bottom w:val="nil"/>
              <w:right w:val="nil"/>
            </w:tcBorders>
            <w:hideMark/>
          </w:tcPr>
          <w:p w14:paraId="3F793626"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281F282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E53F333"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05A5CA9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45AAFC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615DE06"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FF374A1"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9CE264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249F008E"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02E5191D" w14:textId="77777777" w:rsidR="00686C33" w:rsidRPr="00A20210" w:rsidRDefault="00686C33" w:rsidP="005E0CBA">
            <w:pPr>
              <w:pStyle w:val="TAL"/>
              <w:rPr>
                <w:lang w:eastAsia="en-GB"/>
              </w:rPr>
            </w:pPr>
            <w:r w:rsidRPr="00A20210">
              <w:rPr>
                <w:lang w:eastAsia="en-GB"/>
              </w:rPr>
              <w:t>OS App Id type</w:t>
            </w:r>
          </w:p>
        </w:tc>
      </w:tr>
      <w:tr w:rsidR="00686C33" w:rsidRPr="00A20210" w14:paraId="18F4E9BD" w14:textId="77777777" w:rsidTr="005E0CBA">
        <w:trPr>
          <w:cantSplit/>
          <w:jc w:val="center"/>
        </w:trPr>
        <w:tc>
          <w:tcPr>
            <w:tcW w:w="354" w:type="dxa"/>
            <w:tcBorders>
              <w:top w:val="nil"/>
              <w:left w:val="single" w:sz="4" w:space="0" w:color="auto"/>
              <w:bottom w:val="nil"/>
              <w:right w:val="nil"/>
            </w:tcBorders>
            <w:hideMark/>
          </w:tcPr>
          <w:p w14:paraId="06345A99" w14:textId="77777777" w:rsidR="00686C33" w:rsidRPr="00A20210" w:rsidRDefault="00686C33" w:rsidP="005E0CBA">
            <w:pPr>
              <w:pStyle w:val="TAL"/>
              <w:rPr>
                <w:lang w:eastAsia="en-GB"/>
              </w:rPr>
            </w:pPr>
            <w:r w:rsidRPr="00A20210">
              <w:rPr>
                <w:lang w:eastAsia="zh-CN"/>
              </w:rPr>
              <w:t>1</w:t>
            </w:r>
          </w:p>
        </w:tc>
        <w:tc>
          <w:tcPr>
            <w:tcW w:w="354" w:type="dxa"/>
            <w:gridSpan w:val="4"/>
            <w:tcBorders>
              <w:top w:val="nil"/>
              <w:left w:val="nil"/>
              <w:bottom w:val="nil"/>
              <w:right w:val="nil"/>
            </w:tcBorders>
            <w:hideMark/>
          </w:tcPr>
          <w:p w14:paraId="21845B3A" w14:textId="77777777" w:rsidR="00686C33" w:rsidRPr="00A20210" w:rsidRDefault="00686C33" w:rsidP="005E0CBA">
            <w:pPr>
              <w:pStyle w:val="TAL"/>
              <w:rPr>
                <w:lang w:eastAsia="en-GB"/>
              </w:rPr>
            </w:pPr>
            <w:r w:rsidRPr="00A20210">
              <w:rPr>
                <w:lang w:eastAsia="zh-CN"/>
              </w:rPr>
              <w:t>0</w:t>
            </w:r>
          </w:p>
        </w:tc>
        <w:tc>
          <w:tcPr>
            <w:tcW w:w="355" w:type="dxa"/>
            <w:gridSpan w:val="4"/>
            <w:tcBorders>
              <w:top w:val="nil"/>
              <w:left w:val="nil"/>
              <w:bottom w:val="nil"/>
              <w:right w:val="nil"/>
            </w:tcBorders>
            <w:hideMark/>
          </w:tcPr>
          <w:p w14:paraId="6DAC8A06" w14:textId="77777777" w:rsidR="00686C33" w:rsidRPr="00A20210" w:rsidRDefault="00686C33" w:rsidP="005E0CBA">
            <w:pPr>
              <w:pStyle w:val="TAL"/>
              <w:rPr>
                <w:lang w:eastAsia="en-GB"/>
              </w:rPr>
            </w:pPr>
            <w:r w:rsidRPr="00A20210">
              <w:rPr>
                <w:lang w:eastAsia="zh-CN"/>
              </w:rPr>
              <w:t>1</w:t>
            </w:r>
          </w:p>
        </w:tc>
        <w:tc>
          <w:tcPr>
            <w:tcW w:w="354" w:type="dxa"/>
            <w:gridSpan w:val="4"/>
            <w:tcBorders>
              <w:top w:val="nil"/>
              <w:left w:val="nil"/>
              <w:bottom w:val="nil"/>
              <w:right w:val="nil"/>
            </w:tcBorders>
            <w:hideMark/>
          </w:tcPr>
          <w:p w14:paraId="0F37ECBD" w14:textId="77777777" w:rsidR="00686C33" w:rsidRPr="00A20210" w:rsidRDefault="00686C33" w:rsidP="005E0CBA">
            <w:pPr>
              <w:pStyle w:val="TAL"/>
              <w:rPr>
                <w:lang w:eastAsia="en-GB"/>
              </w:rPr>
            </w:pPr>
            <w:r w:rsidRPr="00A20210">
              <w:rPr>
                <w:lang w:eastAsia="zh-CN"/>
              </w:rPr>
              <w:t>0</w:t>
            </w:r>
          </w:p>
        </w:tc>
        <w:tc>
          <w:tcPr>
            <w:tcW w:w="354" w:type="dxa"/>
            <w:gridSpan w:val="4"/>
            <w:tcBorders>
              <w:top w:val="nil"/>
              <w:left w:val="nil"/>
              <w:bottom w:val="nil"/>
              <w:right w:val="nil"/>
            </w:tcBorders>
            <w:hideMark/>
          </w:tcPr>
          <w:p w14:paraId="6F81B924" w14:textId="77777777" w:rsidR="00686C33" w:rsidRPr="00A20210" w:rsidRDefault="00686C33" w:rsidP="005E0CBA">
            <w:pPr>
              <w:pStyle w:val="TAL"/>
              <w:rPr>
                <w:lang w:eastAsia="en-GB"/>
              </w:rPr>
            </w:pPr>
            <w:r w:rsidRPr="00A20210">
              <w:rPr>
                <w:lang w:eastAsia="zh-CN"/>
              </w:rPr>
              <w:t>0</w:t>
            </w:r>
          </w:p>
        </w:tc>
        <w:tc>
          <w:tcPr>
            <w:tcW w:w="355" w:type="dxa"/>
            <w:gridSpan w:val="4"/>
            <w:tcBorders>
              <w:top w:val="nil"/>
              <w:left w:val="nil"/>
              <w:bottom w:val="nil"/>
              <w:right w:val="nil"/>
            </w:tcBorders>
            <w:hideMark/>
          </w:tcPr>
          <w:p w14:paraId="5EA899E7" w14:textId="77777777" w:rsidR="00686C33" w:rsidRPr="00A20210" w:rsidRDefault="00686C33" w:rsidP="005E0CBA">
            <w:pPr>
              <w:pStyle w:val="TAL"/>
              <w:rPr>
                <w:lang w:eastAsia="en-GB"/>
              </w:rPr>
            </w:pPr>
            <w:r w:rsidRPr="00A20210">
              <w:rPr>
                <w:lang w:eastAsia="zh-CN"/>
              </w:rPr>
              <w:t>0</w:t>
            </w:r>
          </w:p>
        </w:tc>
        <w:tc>
          <w:tcPr>
            <w:tcW w:w="354" w:type="dxa"/>
            <w:gridSpan w:val="5"/>
            <w:tcBorders>
              <w:top w:val="nil"/>
              <w:left w:val="nil"/>
              <w:bottom w:val="nil"/>
              <w:right w:val="nil"/>
            </w:tcBorders>
            <w:hideMark/>
          </w:tcPr>
          <w:p w14:paraId="05252EA1" w14:textId="77777777" w:rsidR="00686C33" w:rsidRPr="00A20210" w:rsidRDefault="00686C33" w:rsidP="005E0CBA">
            <w:pPr>
              <w:pStyle w:val="TAL"/>
              <w:rPr>
                <w:lang w:eastAsia="en-GB"/>
              </w:rPr>
            </w:pPr>
            <w:r w:rsidRPr="00A20210">
              <w:rPr>
                <w:lang w:eastAsia="zh-CN"/>
              </w:rPr>
              <w:t>0</w:t>
            </w:r>
          </w:p>
        </w:tc>
        <w:tc>
          <w:tcPr>
            <w:tcW w:w="354" w:type="dxa"/>
            <w:gridSpan w:val="5"/>
            <w:tcBorders>
              <w:top w:val="nil"/>
              <w:left w:val="nil"/>
              <w:bottom w:val="nil"/>
              <w:right w:val="nil"/>
            </w:tcBorders>
            <w:hideMark/>
          </w:tcPr>
          <w:p w14:paraId="7E7A85B1" w14:textId="77777777" w:rsidR="00686C33" w:rsidRPr="00A20210" w:rsidRDefault="00686C33" w:rsidP="005E0CBA">
            <w:pPr>
              <w:pStyle w:val="TAL"/>
              <w:rPr>
                <w:lang w:eastAsia="en-GB"/>
              </w:rPr>
            </w:pPr>
            <w:r w:rsidRPr="00A20210">
              <w:rPr>
                <w:lang w:eastAsia="zh-CN"/>
              </w:rPr>
              <w:t>1</w:t>
            </w:r>
          </w:p>
        </w:tc>
        <w:tc>
          <w:tcPr>
            <w:tcW w:w="355" w:type="dxa"/>
            <w:gridSpan w:val="4"/>
            <w:tcBorders>
              <w:top w:val="nil"/>
              <w:left w:val="nil"/>
              <w:bottom w:val="nil"/>
              <w:right w:val="nil"/>
            </w:tcBorders>
          </w:tcPr>
          <w:p w14:paraId="3D67C1C6"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5081A71D" w14:textId="77777777" w:rsidR="00686C33" w:rsidRPr="00A20210" w:rsidRDefault="00686C33" w:rsidP="005E0CBA">
            <w:pPr>
              <w:pStyle w:val="TAL"/>
              <w:rPr>
                <w:lang w:eastAsia="en-GB"/>
              </w:rPr>
            </w:pPr>
            <w:r w:rsidRPr="00A20210">
              <w:rPr>
                <w:lang w:eastAsia="zh-CN"/>
              </w:rPr>
              <w:t>Destination MAC address range type</w:t>
            </w:r>
          </w:p>
        </w:tc>
      </w:tr>
      <w:tr w:rsidR="00686C33" w:rsidRPr="00A20210" w14:paraId="53887D3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06B7C836" w14:textId="77777777" w:rsidR="00686C33" w:rsidRPr="00A20210" w:rsidRDefault="00686C33" w:rsidP="005E0CBA">
            <w:pPr>
              <w:pStyle w:val="TAL"/>
              <w:rPr>
                <w:lang w:eastAsia="en-GB"/>
              </w:rPr>
            </w:pPr>
            <w:r w:rsidRPr="00A20210">
              <w:rPr>
                <w:lang w:eastAsia="en-GB"/>
              </w:rPr>
              <w:t xml:space="preserve">All other values are spare. If </w:t>
            </w:r>
            <w:proofErr w:type="gramStart"/>
            <w:r w:rsidRPr="00A20210">
              <w:rPr>
                <w:lang w:eastAsia="en-GB"/>
              </w:rPr>
              <w:t>received</w:t>
            </w:r>
            <w:proofErr w:type="gramEnd"/>
            <w:r w:rsidRPr="00A20210">
              <w:rPr>
                <w:lang w:eastAsia="en-GB"/>
              </w:rPr>
              <w:t xml:space="preserve"> they shall be interpreted as unknown.</w:t>
            </w:r>
          </w:p>
        </w:tc>
      </w:tr>
      <w:tr w:rsidR="00686C33" w:rsidRPr="00A20210" w14:paraId="26F979F5" w14:textId="77777777" w:rsidTr="005E0CBA">
        <w:trPr>
          <w:cantSplit/>
          <w:jc w:val="center"/>
        </w:trPr>
        <w:tc>
          <w:tcPr>
            <w:tcW w:w="7111" w:type="dxa"/>
            <w:gridSpan w:val="41"/>
            <w:tcBorders>
              <w:top w:val="nil"/>
              <w:left w:val="single" w:sz="4" w:space="0" w:color="auto"/>
              <w:bottom w:val="nil"/>
              <w:right w:val="single" w:sz="4" w:space="0" w:color="auto"/>
            </w:tcBorders>
          </w:tcPr>
          <w:p w14:paraId="36383FEF" w14:textId="77777777" w:rsidR="00686C33" w:rsidRPr="00A20210" w:rsidRDefault="00686C33" w:rsidP="005E0CBA">
            <w:pPr>
              <w:pStyle w:val="TAL"/>
              <w:rPr>
                <w:lang w:eastAsia="en-GB"/>
              </w:rPr>
            </w:pPr>
          </w:p>
        </w:tc>
      </w:tr>
      <w:tr w:rsidR="00686C33" w:rsidRPr="00A20210" w14:paraId="66DA801B"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4BC88671" w14:textId="77777777" w:rsidR="00686C33" w:rsidRPr="00A20210" w:rsidRDefault="00686C33" w:rsidP="005E0CBA">
            <w:pPr>
              <w:pStyle w:val="TAL"/>
              <w:rPr>
                <w:lang w:eastAsia="en-GB"/>
              </w:rPr>
            </w:pPr>
            <w:r w:rsidRPr="00A20210">
              <w:rPr>
                <w:lang w:eastAsia="en-GB"/>
              </w:rPr>
              <w:t>Length of access selection descriptor (octet f+1)</w:t>
            </w:r>
          </w:p>
        </w:tc>
      </w:tr>
      <w:tr w:rsidR="00686C33" w:rsidRPr="00A20210" w14:paraId="05131A72"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7716A97" w14:textId="77777777" w:rsidR="00686C33" w:rsidRPr="00A20210" w:rsidRDefault="00686C33" w:rsidP="005E0CBA">
            <w:pPr>
              <w:pStyle w:val="TAL"/>
              <w:rPr>
                <w:lang w:eastAsia="en-GB"/>
              </w:rPr>
            </w:pPr>
            <w:r w:rsidRPr="00A20210">
              <w:rPr>
                <w:lang w:eastAsia="en-GB"/>
              </w:rPr>
              <w:t>Bits</w:t>
            </w:r>
          </w:p>
        </w:tc>
      </w:tr>
      <w:tr w:rsidR="00686C33" w:rsidRPr="00A20210" w14:paraId="5CABC6B8" w14:textId="77777777" w:rsidTr="005E0CBA">
        <w:trPr>
          <w:cantSplit/>
          <w:jc w:val="center"/>
        </w:trPr>
        <w:tc>
          <w:tcPr>
            <w:tcW w:w="354" w:type="dxa"/>
            <w:tcBorders>
              <w:top w:val="nil"/>
              <w:left w:val="single" w:sz="4" w:space="0" w:color="auto"/>
              <w:bottom w:val="nil"/>
              <w:right w:val="nil"/>
            </w:tcBorders>
            <w:hideMark/>
          </w:tcPr>
          <w:p w14:paraId="48EA36FE"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5C4C9539"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1059B94"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F2E3782"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B145FA7" w14:textId="77777777" w:rsidR="00686C33" w:rsidRPr="00A20210" w:rsidRDefault="00686C33" w:rsidP="005E0CBA">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17A65E6A"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480CCB1" w14:textId="77777777" w:rsidR="00686C33" w:rsidRPr="00A20210" w:rsidRDefault="00686C33" w:rsidP="005E0CBA">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C398761"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060B6F5B" w14:textId="77777777" w:rsidR="00686C33" w:rsidRPr="00A20210" w:rsidRDefault="00686C33" w:rsidP="005E0CBA">
            <w:pPr>
              <w:pStyle w:val="TAL"/>
              <w:rPr>
                <w:b/>
                <w:lang w:eastAsia="en-GB"/>
              </w:rPr>
            </w:pPr>
          </w:p>
        </w:tc>
        <w:tc>
          <w:tcPr>
            <w:tcW w:w="3922" w:type="dxa"/>
            <w:gridSpan w:val="6"/>
            <w:tcBorders>
              <w:top w:val="nil"/>
              <w:left w:val="nil"/>
              <w:bottom w:val="nil"/>
              <w:right w:val="single" w:sz="4" w:space="0" w:color="auto"/>
            </w:tcBorders>
          </w:tcPr>
          <w:p w14:paraId="7FBBA4BC" w14:textId="77777777" w:rsidR="00686C33" w:rsidRPr="00A20210" w:rsidRDefault="00686C33" w:rsidP="005E0CBA">
            <w:pPr>
              <w:pStyle w:val="TAL"/>
              <w:rPr>
                <w:b/>
                <w:lang w:eastAsia="en-GB"/>
              </w:rPr>
            </w:pPr>
          </w:p>
        </w:tc>
      </w:tr>
      <w:tr w:rsidR="00686C33" w:rsidRPr="00A20210" w14:paraId="2C85314F" w14:textId="77777777" w:rsidTr="005E0CBA">
        <w:trPr>
          <w:cantSplit/>
          <w:jc w:val="center"/>
        </w:trPr>
        <w:tc>
          <w:tcPr>
            <w:tcW w:w="354" w:type="dxa"/>
            <w:tcBorders>
              <w:top w:val="nil"/>
              <w:left w:val="single" w:sz="4" w:space="0" w:color="auto"/>
              <w:bottom w:val="nil"/>
              <w:right w:val="nil"/>
            </w:tcBorders>
            <w:hideMark/>
          </w:tcPr>
          <w:p w14:paraId="44F3559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627460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BB6D2B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FBE6B3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7248B7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007A761"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0AD08D6"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0938AFFE"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5EC46A3B"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302C3F4D" w14:textId="77777777" w:rsidR="00686C33" w:rsidRPr="00A20210" w:rsidRDefault="00686C33" w:rsidP="005E0CBA">
            <w:pPr>
              <w:pStyle w:val="TAL"/>
              <w:rPr>
                <w:lang w:eastAsia="en-GB"/>
              </w:rPr>
            </w:pPr>
            <w:r w:rsidRPr="00A20210">
              <w:rPr>
                <w:lang w:eastAsia="en-GB"/>
              </w:rPr>
              <w:t>If the steering mode is smallest delay</w:t>
            </w:r>
          </w:p>
        </w:tc>
      </w:tr>
      <w:tr w:rsidR="00686C33" w:rsidRPr="00A20210" w14:paraId="49DC4248" w14:textId="77777777" w:rsidTr="005E0CBA">
        <w:trPr>
          <w:cantSplit/>
          <w:jc w:val="center"/>
        </w:trPr>
        <w:tc>
          <w:tcPr>
            <w:tcW w:w="444" w:type="dxa"/>
            <w:gridSpan w:val="4"/>
            <w:tcBorders>
              <w:top w:val="nil"/>
              <w:left w:val="single" w:sz="4" w:space="0" w:color="auto"/>
              <w:bottom w:val="nil"/>
              <w:right w:val="nil"/>
            </w:tcBorders>
            <w:hideMark/>
          </w:tcPr>
          <w:p w14:paraId="0CC1705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3FFFF90"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EFC3378"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C4F5BA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B7D214A"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4A72F01F"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6729FB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66704A0"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19296EB4" w14:textId="77777777" w:rsidR="00686C33" w:rsidRPr="00A20210" w:rsidRDefault="00686C33" w:rsidP="005E0CBA">
            <w:pPr>
              <w:pStyle w:val="TAL"/>
              <w:rPr>
                <w:lang w:eastAsia="en-GB"/>
              </w:rPr>
            </w:pPr>
          </w:p>
        </w:tc>
        <w:tc>
          <w:tcPr>
            <w:tcW w:w="3832" w:type="dxa"/>
            <w:gridSpan w:val="3"/>
            <w:tcBorders>
              <w:top w:val="nil"/>
              <w:left w:val="nil"/>
              <w:bottom w:val="nil"/>
              <w:right w:val="single" w:sz="4" w:space="0" w:color="auto"/>
            </w:tcBorders>
            <w:hideMark/>
          </w:tcPr>
          <w:p w14:paraId="6588BD8A" w14:textId="77777777" w:rsidR="00686C33" w:rsidRPr="00A20210" w:rsidRDefault="00686C33" w:rsidP="005E0CBA">
            <w:pPr>
              <w:pStyle w:val="TAL"/>
              <w:rPr>
                <w:lang w:eastAsia="en-GB"/>
              </w:rPr>
            </w:pPr>
            <w:r w:rsidRPr="00A20210">
              <w:rPr>
                <w:lang w:eastAsia="en-GB"/>
              </w:rPr>
              <w:t>If the steering mode is not smallest delay and steering mode additional indicator is not included</w:t>
            </w:r>
          </w:p>
        </w:tc>
      </w:tr>
      <w:tr w:rsidR="00686C33" w:rsidRPr="00A20210" w14:paraId="069D9F6E" w14:textId="77777777" w:rsidTr="005E0CBA">
        <w:trPr>
          <w:cantSplit/>
          <w:jc w:val="center"/>
        </w:trPr>
        <w:tc>
          <w:tcPr>
            <w:tcW w:w="444" w:type="dxa"/>
            <w:gridSpan w:val="4"/>
            <w:tcBorders>
              <w:top w:val="nil"/>
              <w:left w:val="single" w:sz="4" w:space="0" w:color="auto"/>
              <w:bottom w:val="nil"/>
              <w:right w:val="nil"/>
            </w:tcBorders>
            <w:hideMark/>
          </w:tcPr>
          <w:p w14:paraId="21E7944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C2F621F"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0D4174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38ECF38"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8B086E9"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37348451"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74C4F1F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2826E36"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20CAE85C" w14:textId="77777777" w:rsidR="00686C33" w:rsidRPr="00A20210" w:rsidRDefault="00686C33" w:rsidP="005E0CBA">
            <w:pPr>
              <w:pStyle w:val="TAL"/>
              <w:rPr>
                <w:lang w:eastAsia="en-GB"/>
              </w:rPr>
            </w:pPr>
          </w:p>
        </w:tc>
        <w:tc>
          <w:tcPr>
            <w:tcW w:w="3832" w:type="dxa"/>
            <w:gridSpan w:val="3"/>
            <w:tcBorders>
              <w:top w:val="nil"/>
              <w:left w:val="nil"/>
              <w:bottom w:val="nil"/>
              <w:right w:val="single" w:sz="4" w:space="0" w:color="auto"/>
            </w:tcBorders>
            <w:hideMark/>
          </w:tcPr>
          <w:p w14:paraId="2340C3A0" w14:textId="77777777" w:rsidR="00686C33" w:rsidRPr="00A20210" w:rsidRDefault="00686C33" w:rsidP="005E0CBA">
            <w:pPr>
              <w:pStyle w:val="TAL"/>
              <w:rPr>
                <w:lang w:eastAsia="en-GB"/>
              </w:rPr>
            </w:pPr>
            <w:r w:rsidRPr="00A20210">
              <w:rPr>
                <w:lang w:eastAsia="en-GB"/>
              </w:rPr>
              <w:t>If the steering mode is not smallest delay and steering mode additional indicator is included</w:t>
            </w:r>
          </w:p>
        </w:tc>
      </w:tr>
      <w:tr w:rsidR="00686C33" w:rsidRPr="00A20210" w14:paraId="79C570A4"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7F9EB51" w14:textId="77777777" w:rsidR="00686C33" w:rsidRPr="00A20210" w:rsidRDefault="00686C33" w:rsidP="005E0CBA">
            <w:pPr>
              <w:pStyle w:val="TAL"/>
              <w:rPr>
                <w:lang w:eastAsia="en-GB"/>
              </w:rPr>
            </w:pPr>
            <w:r w:rsidRPr="00A20210">
              <w:rPr>
                <w:lang w:eastAsia="en-GB"/>
              </w:rPr>
              <w:t>All other values are spare.</w:t>
            </w:r>
          </w:p>
        </w:tc>
      </w:tr>
      <w:tr w:rsidR="00686C33" w:rsidRPr="00A20210" w14:paraId="7C74B4AC" w14:textId="77777777" w:rsidTr="005E0CBA">
        <w:trPr>
          <w:cantSplit/>
          <w:jc w:val="center"/>
        </w:trPr>
        <w:tc>
          <w:tcPr>
            <w:tcW w:w="7111" w:type="dxa"/>
            <w:gridSpan w:val="41"/>
            <w:tcBorders>
              <w:top w:val="nil"/>
              <w:left w:val="single" w:sz="4" w:space="0" w:color="auto"/>
              <w:bottom w:val="nil"/>
              <w:right w:val="single" w:sz="4" w:space="0" w:color="auto"/>
            </w:tcBorders>
          </w:tcPr>
          <w:p w14:paraId="267F4B33" w14:textId="77777777" w:rsidR="00686C33" w:rsidRPr="00A20210" w:rsidRDefault="00686C33" w:rsidP="005E0CBA">
            <w:pPr>
              <w:pStyle w:val="TAL"/>
              <w:rPr>
                <w:lang w:eastAsia="en-GB"/>
              </w:rPr>
            </w:pPr>
          </w:p>
        </w:tc>
      </w:tr>
      <w:tr w:rsidR="00686C33" w:rsidRPr="00A20210" w14:paraId="6485A682"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4441FD3" w14:textId="77777777" w:rsidR="00686C33" w:rsidRPr="00A20210" w:rsidRDefault="00686C33" w:rsidP="005E0CBA">
            <w:pPr>
              <w:pStyle w:val="TAL"/>
              <w:rPr>
                <w:lang w:eastAsia="en-GB"/>
              </w:rPr>
            </w:pPr>
            <w:r w:rsidRPr="00A20210">
              <w:rPr>
                <w:lang w:eastAsia="en-GB"/>
              </w:rPr>
              <w:t>Steering functionality (octet f+2)</w:t>
            </w:r>
          </w:p>
        </w:tc>
      </w:tr>
      <w:tr w:rsidR="00686C33" w:rsidRPr="00A20210" w14:paraId="3A3EF76B"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7651C6A7" w14:textId="77777777" w:rsidR="00686C33" w:rsidRPr="00A20210" w:rsidRDefault="00686C33" w:rsidP="005E0CBA">
            <w:pPr>
              <w:pStyle w:val="TAL"/>
              <w:spacing w:after="40"/>
              <w:rPr>
                <w:lang w:eastAsia="en-GB"/>
              </w:rPr>
            </w:pPr>
            <w:r w:rsidRPr="00A20210">
              <w:rPr>
                <w:lang w:eastAsia="en-GB"/>
              </w:rPr>
              <w:t>The steering functionality field shall be encoded by one octet (octet f+2) as follows</w:t>
            </w:r>
          </w:p>
        </w:tc>
      </w:tr>
      <w:tr w:rsidR="00686C33" w:rsidRPr="00A20210" w14:paraId="3EC9631E"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1CA69C5D" w14:textId="77777777" w:rsidR="00686C33" w:rsidRPr="00A20210" w:rsidRDefault="00686C33" w:rsidP="005E0CBA">
            <w:pPr>
              <w:pStyle w:val="TAL"/>
              <w:spacing w:after="40"/>
              <w:rPr>
                <w:lang w:eastAsia="en-GB"/>
              </w:rPr>
            </w:pPr>
            <w:r w:rsidRPr="00A20210">
              <w:rPr>
                <w:lang w:eastAsia="en-GB"/>
              </w:rPr>
              <w:t>Bits</w:t>
            </w:r>
          </w:p>
        </w:tc>
      </w:tr>
      <w:tr w:rsidR="00686C33" w:rsidRPr="00A20210" w14:paraId="5E727E1C" w14:textId="77777777" w:rsidTr="005E0CBA">
        <w:trPr>
          <w:cantSplit/>
          <w:jc w:val="center"/>
        </w:trPr>
        <w:tc>
          <w:tcPr>
            <w:tcW w:w="354" w:type="dxa"/>
            <w:tcBorders>
              <w:top w:val="nil"/>
              <w:left w:val="single" w:sz="4" w:space="0" w:color="auto"/>
              <w:bottom w:val="nil"/>
              <w:right w:val="nil"/>
            </w:tcBorders>
            <w:hideMark/>
          </w:tcPr>
          <w:p w14:paraId="4EEC4CBD" w14:textId="77777777" w:rsidR="00686C33" w:rsidRPr="00A20210" w:rsidRDefault="00686C33" w:rsidP="005E0CBA">
            <w:pPr>
              <w:pStyle w:val="TAL"/>
              <w:spacing w:after="40"/>
              <w:rPr>
                <w:b/>
                <w:lang w:eastAsia="en-GB"/>
              </w:rPr>
            </w:pPr>
            <w:r w:rsidRPr="00A20210">
              <w:rPr>
                <w:b/>
                <w:lang w:eastAsia="en-GB"/>
              </w:rPr>
              <w:t>8</w:t>
            </w:r>
          </w:p>
        </w:tc>
        <w:tc>
          <w:tcPr>
            <w:tcW w:w="354" w:type="dxa"/>
            <w:gridSpan w:val="4"/>
            <w:tcBorders>
              <w:top w:val="nil"/>
              <w:left w:val="nil"/>
              <w:bottom w:val="nil"/>
              <w:right w:val="nil"/>
            </w:tcBorders>
            <w:hideMark/>
          </w:tcPr>
          <w:p w14:paraId="5A48DC81" w14:textId="77777777" w:rsidR="00686C33" w:rsidRPr="00A20210" w:rsidRDefault="00686C33" w:rsidP="005E0CBA">
            <w:pPr>
              <w:pStyle w:val="TAL"/>
              <w:spacing w:after="40"/>
              <w:rPr>
                <w:b/>
                <w:lang w:eastAsia="en-GB"/>
              </w:rPr>
            </w:pPr>
            <w:r w:rsidRPr="00A20210">
              <w:rPr>
                <w:b/>
                <w:lang w:eastAsia="en-GB"/>
              </w:rPr>
              <w:t>7</w:t>
            </w:r>
          </w:p>
        </w:tc>
        <w:tc>
          <w:tcPr>
            <w:tcW w:w="355" w:type="dxa"/>
            <w:gridSpan w:val="4"/>
            <w:tcBorders>
              <w:top w:val="nil"/>
              <w:left w:val="nil"/>
              <w:bottom w:val="nil"/>
              <w:right w:val="nil"/>
            </w:tcBorders>
            <w:hideMark/>
          </w:tcPr>
          <w:p w14:paraId="384025A5" w14:textId="77777777" w:rsidR="00686C33" w:rsidRPr="00A20210" w:rsidRDefault="00686C33" w:rsidP="005E0CBA">
            <w:pPr>
              <w:pStyle w:val="TAL"/>
              <w:spacing w:after="40"/>
              <w:rPr>
                <w:b/>
                <w:lang w:eastAsia="en-GB"/>
              </w:rPr>
            </w:pPr>
            <w:r w:rsidRPr="00A20210">
              <w:rPr>
                <w:b/>
                <w:lang w:eastAsia="en-GB"/>
              </w:rPr>
              <w:t>6</w:t>
            </w:r>
          </w:p>
        </w:tc>
        <w:tc>
          <w:tcPr>
            <w:tcW w:w="354" w:type="dxa"/>
            <w:gridSpan w:val="4"/>
            <w:tcBorders>
              <w:top w:val="nil"/>
              <w:left w:val="nil"/>
              <w:bottom w:val="nil"/>
              <w:right w:val="nil"/>
            </w:tcBorders>
            <w:hideMark/>
          </w:tcPr>
          <w:p w14:paraId="0FF0EA2F" w14:textId="77777777" w:rsidR="00686C33" w:rsidRPr="00A20210" w:rsidRDefault="00686C33" w:rsidP="005E0CBA">
            <w:pPr>
              <w:pStyle w:val="TAL"/>
              <w:spacing w:after="40"/>
              <w:rPr>
                <w:b/>
                <w:lang w:eastAsia="en-GB"/>
              </w:rPr>
            </w:pPr>
            <w:r w:rsidRPr="00A20210">
              <w:rPr>
                <w:b/>
                <w:lang w:eastAsia="en-GB"/>
              </w:rPr>
              <w:t>5</w:t>
            </w:r>
          </w:p>
        </w:tc>
        <w:tc>
          <w:tcPr>
            <w:tcW w:w="354" w:type="dxa"/>
            <w:gridSpan w:val="4"/>
            <w:tcBorders>
              <w:top w:val="nil"/>
              <w:left w:val="nil"/>
              <w:bottom w:val="nil"/>
              <w:right w:val="nil"/>
            </w:tcBorders>
            <w:hideMark/>
          </w:tcPr>
          <w:p w14:paraId="2854CC3E" w14:textId="77777777" w:rsidR="00686C33" w:rsidRPr="00A20210" w:rsidRDefault="00686C33" w:rsidP="005E0CBA">
            <w:pPr>
              <w:pStyle w:val="TAL"/>
              <w:spacing w:after="40"/>
              <w:rPr>
                <w:b/>
                <w:lang w:eastAsia="en-GB"/>
              </w:rPr>
            </w:pPr>
            <w:r w:rsidRPr="00A20210">
              <w:rPr>
                <w:b/>
                <w:lang w:eastAsia="en-GB"/>
              </w:rPr>
              <w:t>4</w:t>
            </w:r>
          </w:p>
        </w:tc>
        <w:tc>
          <w:tcPr>
            <w:tcW w:w="355" w:type="dxa"/>
            <w:gridSpan w:val="4"/>
            <w:tcBorders>
              <w:top w:val="nil"/>
              <w:left w:val="nil"/>
              <w:bottom w:val="nil"/>
              <w:right w:val="nil"/>
            </w:tcBorders>
            <w:hideMark/>
          </w:tcPr>
          <w:p w14:paraId="582C1EB8" w14:textId="77777777" w:rsidR="00686C33" w:rsidRPr="00A20210" w:rsidRDefault="00686C33" w:rsidP="005E0CBA">
            <w:pPr>
              <w:pStyle w:val="TAL"/>
              <w:spacing w:after="40"/>
              <w:rPr>
                <w:b/>
                <w:lang w:eastAsia="en-GB"/>
              </w:rPr>
            </w:pPr>
            <w:r w:rsidRPr="00A20210">
              <w:rPr>
                <w:b/>
                <w:lang w:eastAsia="en-GB"/>
              </w:rPr>
              <w:t>3</w:t>
            </w:r>
          </w:p>
        </w:tc>
        <w:tc>
          <w:tcPr>
            <w:tcW w:w="354" w:type="dxa"/>
            <w:gridSpan w:val="5"/>
            <w:tcBorders>
              <w:top w:val="nil"/>
              <w:left w:val="nil"/>
              <w:bottom w:val="nil"/>
              <w:right w:val="nil"/>
            </w:tcBorders>
            <w:hideMark/>
          </w:tcPr>
          <w:p w14:paraId="2FA35B87" w14:textId="77777777" w:rsidR="00686C33" w:rsidRPr="00A20210" w:rsidRDefault="00686C33" w:rsidP="005E0CBA">
            <w:pPr>
              <w:pStyle w:val="TAL"/>
              <w:spacing w:after="40"/>
              <w:rPr>
                <w:b/>
                <w:lang w:eastAsia="en-GB"/>
              </w:rPr>
            </w:pPr>
            <w:r w:rsidRPr="00A20210">
              <w:rPr>
                <w:b/>
                <w:lang w:eastAsia="en-GB"/>
              </w:rPr>
              <w:t>2</w:t>
            </w:r>
          </w:p>
        </w:tc>
        <w:tc>
          <w:tcPr>
            <w:tcW w:w="354" w:type="dxa"/>
            <w:gridSpan w:val="5"/>
            <w:tcBorders>
              <w:top w:val="nil"/>
              <w:left w:val="nil"/>
              <w:bottom w:val="nil"/>
              <w:right w:val="nil"/>
            </w:tcBorders>
            <w:hideMark/>
          </w:tcPr>
          <w:p w14:paraId="28FB05FD" w14:textId="77777777" w:rsidR="00686C33" w:rsidRPr="00A20210" w:rsidRDefault="00686C33" w:rsidP="005E0CBA">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41217A60" w14:textId="77777777" w:rsidR="00686C33" w:rsidRPr="00A20210" w:rsidRDefault="00686C33" w:rsidP="005E0CBA">
            <w:pPr>
              <w:pStyle w:val="TAL"/>
              <w:spacing w:after="40"/>
              <w:rPr>
                <w:b/>
                <w:lang w:eastAsia="en-GB"/>
              </w:rPr>
            </w:pPr>
          </w:p>
        </w:tc>
        <w:tc>
          <w:tcPr>
            <w:tcW w:w="3922" w:type="dxa"/>
            <w:gridSpan w:val="6"/>
            <w:tcBorders>
              <w:top w:val="nil"/>
              <w:left w:val="nil"/>
              <w:bottom w:val="nil"/>
              <w:right w:val="single" w:sz="4" w:space="0" w:color="auto"/>
            </w:tcBorders>
          </w:tcPr>
          <w:p w14:paraId="3C6088F2" w14:textId="77777777" w:rsidR="00686C33" w:rsidRPr="00A20210" w:rsidRDefault="00686C33" w:rsidP="005E0CBA">
            <w:pPr>
              <w:pStyle w:val="TAL"/>
              <w:spacing w:after="40"/>
              <w:rPr>
                <w:b/>
                <w:lang w:eastAsia="en-GB"/>
              </w:rPr>
            </w:pPr>
          </w:p>
        </w:tc>
      </w:tr>
      <w:tr w:rsidR="00686C33" w:rsidRPr="00A20210" w14:paraId="6A245C40" w14:textId="77777777" w:rsidTr="005E0CBA">
        <w:trPr>
          <w:cantSplit/>
          <w:jc w:val="center"/>
        </w:trPr>
        <w:tc>
          <w:tcPr>
            <w:tcW w:w="354" w:type="dxa"/>
            <w:tcBorders>
              <w:top w:val="nil"/>
              <w:left w:val="single" w:sz="4" w:space="0" w:color="auto"/>
              <w:bottom w:val="nil"/>
              <w:right w:val="nil"/>
            </w:tcBorders>
            <w:hideMark/>
          </w:tcPr>
          <w:p w14:paraId="695CDBF9"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A6FDD90"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2093ABB1"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C2E58A0"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90ADC38"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30AF5857" w14:textId="77777777" w:rsidR="00686C33" w:rsidRPr="00A20210" w:rsidRDefault="00686C33" w:rsidP="005E0CBA">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51DCCF28" w14:textId="77777777" w:rsidR="00686C33" w:rsidRPr="00A20210" w:rsidRDefault="00686C33" w:rsidP="005E0CBA">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F040B4C" w14:textId="77777777" w:rsidR="00686C33" w:rsidRPr="00A20210" w:rsidRDefault="00686C33" w:rsidP="005E0CBA">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79322D4F" w14:textId="77777777" w:rsidR="00686C33" w:rsidRPr="00A20210" w:rsidRDefault="00686C33" w:rsidP="005E0CBA">
            <w:pPr>
              <w:pStyle w:val="TAL"/>
              <w:spacing w:after="40"/>
              <w:rPr>
                <w:lang w:eastAsia="en-GB"/>
              </w:rPr>
            </w:pPr>
          </w:p>
        </w:tc>
        <w:tc>
          <w:tcPr>
            <w:tcW w:w="3922" w:type="dxa"/>
            <w:gridSpan w:val="6"/>
            <w:tcBorders>
              <w:top w:val="nil"/>
              <w:left w:val="nil"/>
              <w:bottom w:val="nil"/>
              <w:right w:val="single" w:sz="4" w:space="0" w:color="auto"/>
            </w:tcBorders>
            <w:hideMark/>
          </w:tcPr>
          <w:p w14:paraId="15013393" w14:textId="77777777" w:rsidR="00686C33" w:rsidRPr="00A20210" w:rsidRDefault="00686C33" w:rsidP="005E0CBA">
            <w:pPr>
              <w:pStyle w:val="TAL"/>
              <w:spacing w:after="40"/>
              <w:rPr>
                <w:lang w:eastAsia="en-GB"/>
              </w:rPr>
            </w:pPr>
            <w:r w:rsidRPr="00A20210">
              <w:rPr>
                <w:lang w:eastAsia="en-GB"/>
              </w:rPr>
              <w:t>UE's supported steering functionality (NOTE 2)</w:t>
            </w:r>
          </w:p>
        </w:tc>
      </w:tr>
      <w:tr w:rsidR="00686C33" w:rsidRPr="00A20210" w14:paraId="56E1154F" w14:textId="77777777" w:rsidTr="005E0CBA">
        <w:trPr>
          <w:cantSplit/>
          <w:jc w:val="center"/>
        </w:trPr>
        <w:tc>
          <w:tcPr>
            <w:tcW w:w="354" w:type="dxa"/>
            <w:tcBorders>
              <w:top w:val="nil"/>
              <w:left w:val="single" w:sz="4" w:space="0" w:color="auto"/>
              <w:bottom w:val="nil"/>
              <w:right w:val="nil"/>
            </w:tcBorders>
            <w:hideMark/>
          </w:tcPr>
          <w:p w14:paraId="0FF3F8E4"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D9FFD0D"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1DBB945F"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037C047"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5D82D60"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41517D96" w14:textId="77777777" w:rsidR="00686C33" w:rsidRPr="00A20210" w:rsidRDefault="00686C33" w:rsidP="005E0CBA">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6E4BC8CB" w14:textId="77777777" w:rsidR="00686C33" w:rsidRPr="00A20210" w:rsidRDefault="00686C33" w:rsidP="005E0CBA">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6C6303C3"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2D943EF6" w14:textId="77777777" w:rsidR="00686C33" w:rsidRPr="00A20210" w:rsidRDefault="00686C33" w:rsidP="005E0CBA">
            <w:pPr>
              <w:pStyle w:val="TAL"/>
              <w:spacing w:after="40"/>
              <w:rPr>
                <w:lang w:eastAsia="en-GB"/>
              </w:rPr>
            </w:pPr>
          </w:p>
        </w:tc>
        <w:tc>
          <w:tcPr>
            <w:tcW w:w="3922" w:type="dxa"/>
            <w:gridSpan w:val="6"/>
            <w:tcBorders>
              <w:top w:val="nil"/>
              <w:left w:val="nil"/>
              <w:bottom w:val="nil"/>
              <w:right w:val="single" w:sz="4" w:space="0" w:color="auto"/>
            </w:tcBorders>
            <w:hideMark/>
          </w:tcPr>
          <w:p w14:paraId="2B40253B" w14:textId="77777777" w:rsidR="00686C33" w:rsidRPr="00A20210" w:rsidRDefault="00686C33" w:rsidP="005E0CBA">
            <w:pPr>
              <w:pStyle w:val="TAL"/>
              <w:spacing w:after="40"/>
              <w:rPr>
                <w:lang w:eastAsia="en-GB"/>
              </w:rPr>
            </w:pPr>
            <w:r w:rsidRPr="00A20210">
              <w:rPr>
                <w:lang w:eastAsia="en-GB"/>
              </w:rPr>
              <w:t>MPTCP functionality</w:t>
            </w:r>
          </w:p>
        </w:tc>
      </w:tr>
      <w:tr w:rsidR="00686C33" w:rsidRPr="00A20210" w14:paraId="2BAE7587" w14:textId="77777777" w:rsidTr="005E0CBA">
        <w:trPr>
          <w:cantSplit/>
          <w:jc w:val="center"/>
        </w:trPr>
        <w:tc>
          <w:tcPr>
            <w:tcW w:w="354" w:type="dxa"/>
            <w:tcBorders>
              <w:top w:val="nil"/>
              <w:left w:val="single" w:sz="4" w:space="0" w:color="auto"/>
              <w:bottom w:val="nil"/>
              <w:right w:val="nil"/>
            </w:tcBorders>
            <w:hideMark/>
          </w:tcPr>
          <w:p w14:paraId="13FB5F7A"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D8A94C0"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387963E4"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3F9E903"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56CE0FF"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hideMark/>
          </w:tcPr>
          <w:p w14:paraId="7D00665B" w14:textId="77777777" w:rsidR="00686C33" w:rsidRPr="00A20210" w:rsidRDefault="00686C33" w:rsidP="005E0CBA">
            <w:pPr>
              <w:pStyle w:val="TAL"/>
              <w:spacing w:after="40"/>
              <w:rPr>
                <w:lang w:eastAsia="en-GB"/>
              </w:rPr>
            </w:pPr>
            <w:r w:rsidRPr="00A20210">
              <w:rPr>
                <w:lang w:eastAsia="en-GB"/>
              </w:rPr>
              <w:t>0</w:t>
            </w:r>
          </w:p>
        </w:tc>
        <w:tc>
          <w:tcPr>
            <w:tcW w:w="354" w:type="dxa"/>
            <w:gridSpan w:val="5"/>
            <w:tcBorders>
              <w:top w:val="nil"/>
              <w:left w:val="nil"/>
              <w:bottom w:val="nil"/>
              <w:right w:val="nil"/>
            </w:tcBorders>
            <w:hideMark/>
          </w:tcPr>
          <w:p w14:paraId="1363BB74" w14:textId="77777777" w:rsidR="00686C33" w:rsidRPr="00A20210" w:rsidRDefault="00686C33" w:rsidP="005E0CBA">
            <w:pPr>
              <w:pStyle w:val="TAL"/>
              <w:spacing w:after="40"/>
              <w:rPr>
                <w:lang w:eastAsia="en-GB"/>
              </w:rPr>
            </w:pPr>
            <w:r w:rsidRPr="00A20210">
              <w:rPr>
                <w:lang w:eastAsia="en-GB"/>
              </w:rPr>
              <w:t>1</w:t>
            </w:r>
          </w:p>
        </w:tc>
        <w:tc>
          <w:tcPr>
            <w:tcW w:w="354" w:type="dxa"/>
            <w:gridSpan w:val="5"/>
            <w:tcBorders>
              <w:top w:val="nil"/>
              <w:left w:val="nil"/>
              <w:bottom w:val="nil"/>
              <w:right w:val="nil"/>
            </w:tcBorders>
            <w:hideMark/>
          </w:tcPr>
          <w:p w14:paraId="741B177F" w14:textId="77777777" w:rsidR="00686C33" w:rsidRPr="00A20210" w:rsidRDefault="00686C33" w:rsidP="005E0CBA">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4E61527B" w14:textId="77777777" w:rsidR="00686C33" w:rsidRPr="00A20210" w:rsidRDefault="00686C33" w:rsidP="005E0CBA">
            <w:pPr>
              <w:pStyle w:val="TAL"/>
              <w:spacing w:after="40"/>
              <w:rPr>
                <w:lang w:eastAsia="en-GB"/>
              </w:rPr>
            </w:pPr>
          </w:p>
        </w:tc>
        <w:tc>
          <w:tcPr>
            <w:tcW w:w="3922" w:type="dxa"/>
            <w:gridSpan w:val="6"/>
            <w:tcBorders>
              <w:top w:val="nil"/>
              <w:left w:val="nil"/>
              <w:bottom w:val="nil"/>
              <w:right w:val="single" w:sz="4" w:space="0" w:color="auto"/>
            </w:tcBorders>
            <w:hideMark/>
          </w:tcPr>
          <w:p w14:paraId="06A60F88" w14:textId="77777777" w:rsidR="00686C33" w:rsidRPr="00A20210" w:rsidRDefault="00686C33" w:rsidP="005E0CBA">
            <w:pPr>
              <w:pStyle w:val="TAL"/>
              <w:spacing w:after="40"/>
              <w:rPr>
                <w:lang w:eastAsia="en-GB"/>
              </w:rPr>
            </w:pPr>
            <w:r w:rsidRPr="00A20210">
              <w:rPr>
                <w:lang w:eastAsia="en-GB"/>
              </w:rPr>
              <w:t>ATSSS-LL functionality</w:t>
            </w:r>
          </w:p>
        </w:tc>
      </w:tr>
      <w:tr w:rsidR="00686C33" w:rsidRPr="00A20210" w14:paraId="625EECFB" w14:textId="77777777" w:rsidTr="005E0CBA">
        <w:trPr>
          <w:cantSplit/>
          <w:jc w:val="center"/>
        </w:trPr>
        <w:tc>
          <w:tcPr>
            <w:tcW w:w="354" w:type="dxa"/>
            <w:tcBorders>
              <w:top w:val="nil"/>
              <w:left w:val="single" w:sz="4" w:space="0" w:color="auto"/>
              <w:bottom w:val="nil"/>
              <w:right w:val="nil"/>
            </w:tcBorders>
          </w:tcPr>
          <w:p w14:paraId="5EDF7A75"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3E69C01B"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79FBB155"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47CF0ECD" w14:textId="77777777" w:rsidR="00686C33" w:rsidRPr="00A20210" w:rsidRDefault="00686C33" w:rsidP="005E0CBA">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6D77B14D"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23D9C738" w14:textId="77777777" w:rsidR="00686C33" w:rsidRPr="00A20210" w:rsidRDefault="00686C33" w:rsidP="005E0CBA">
            <w:pPr>
              <w:pStyle w:val="TAL"/>
              <w:spacing w:after="40"/>
              <w:rPr>
                <w:lang w:eastAsia="en-GB"/>
              </w:rPr>
            </w:pPr>
            <w:r w:rsidRPr="00A20210">
              <w:rPr>
                <w:lang w:eastAsia="en-GB"/>
              </w:rPr>
              <w:t>1</w:t>
            </w:r>
          </w:p>
        </w:tc>
        <w:tc>
          <w:tcPr>
            <w:tcW w:w="354" w:type="dxa"/>
            <w:gridSpan w:val="5"/>
            <w:tcBorders>
              <w:top w:val="nil"/>
              <w:left w:val="nil"/>
              <w:bottom w:val="nil"/>
              <w:right w:val="nil"/>
            </w:tcBorders>
          </w:tcPr>
          <w:p w14:paraId="74BC66B6" w14:textId="77777777" w:rsidR="00686C33" w:rsidRPr="00A20210" w:rsidRDefault="00686C33" w:rsidP="005E0CBA">
            <w:pPr>
              <w:pStyle w:val="TAL"/>
              <w:spacing w:after="40"/>
              <w:rPr>
                <w:lang w:eastAsia="en-GB"/>
              </w:rPr>
            </w:pPr>
            <w:r w:rsidRPr="00A20210">
              <w:rPr>
                <w:lang w:eastAsia="en-GB"/>
              </w:rPr>
              <w:t>0</w:t>
            </w:r>
          </w:p>
        </w:tc>
        <w:tc>
          <w:tcPr>
            <w:tcW w:w="354" w:type="dxa"/>
            <w:gridSpan w:val="5"/>
            <w:tcBorders>
              <w:top w:val="nil"/>
              <w:left w:val="nil"/>
              <w:bottom w:val="nil"/>
              <w:right w:val="nil"/>
            </w:tcBorders>
          </w:tcPr>
          <w:p w14:paraId="7ABD5D3C" w14:textId="77777777" w:rsidR="00686C33" w:rsidRPr="00A20210" w:rsidRDefault="00686C33" w:rsidP="005E0CBA">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4DAEB038" w14:textId="77777777" w:rsidR="00686C33" w:rsidRPr="00A20210" w:rsidRDefault="00686C33" w:rsidP="005E0CBA">
            <w:pPr>
              <w:pStyle w:val="TAL"/>
              <w:spacing w:after="40"/>
              <w:rPr>
                <w:lang w:eastAsia="en-GB"/>
              </w:rPr>
            </w:pPr>
          </w:p>
        </w:tc>
        <w:tc>
          <w:tcPr>
            <w:tcW w:w="3922" w:type="dxa"/>
            <w:gridSpan w:val="6"/>
            <w:tcBorders>
              <w:top w:val="nil"/>
              <w:left w:val="nil"/>
              <w:bottom w:val="nil"/>
              <w:right w:val="single" w:sz="4" w:space="0" w:color="auto"/>
            </w:tcBorders>
          </w:tcPr>
          <w:p w14:paraId="41AB4410" w14:textId="77777777" w:rsidR="00686C33" w:rsidRPr="00A20210" w:rsidRDefault="00686C33" w:rsidP="005E0CBA">
            <w:pPr>
              <w:pStyle w:val="TAL"/>
              <w:spacing w:after="40"/>
              <w:rPr>
                <w:lang w:eastAsia="en-GB"/>
              </w:rPr>
            </w:pPr>
            <w:r w:rsidRPr="00A20210">
              <w:rPr>
                <w:lang w:eastAsia="en-GB"/>
              </w:rPr>
              <w:t>MPQUIC functionality</w:t>
            </w:r>
          </w:p>
        </w:tc>
      </w:tr>
      <w:tr w:rsidR="00686C33" w:rsidRPr="00A20210" w14:paraId="717F93D0"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EB64AD9" w14:textId="77777777" w:rsidR="00686C33" w:rsidRPr="00A20210" w:rsidRDefault="00686C33" w:rsidP="005E0CBA">
            <w:pPr>
              <w:pStyle w:val="TAL"/>
              <w:spacing w:after="40"/>
              <w:rPr>
                <w:lang w:eastAsia="en-GB"/>
              </w:rPr>
            </w:pPr>
            <w:r w:rsidRPr="00A20210">
              <w:rPr>
                <w:lang w:eastAsia="en-GB"/>
              </w:rPr>
              <w:t>All other values are spare.</w:t>
            </w:r>
          </w:p>
          <w:p w14:paraId="626255B9" w14:textId="77777777" w:rsidR="00686C33" w:rsidRPr="00A20210" w:rsidRDefault="00686C33" w:rsidP="005E0CBA">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86C33" w:rsidRPr="00A20210" w14:paraId="0126E817" w14:textId="77777777" w:rsidTr="005E0CBA">
        <w:trPr>
          <w:cantSplit/>
          <w:jc w:val="center"/>
        </w:trPr>
        <w:tc>
          <w:tcPr>
            <w:tcW w:w="7111" w:type="dxa"/>
            <w:gridSpan w:val="41"/>
            <w:tcBorders>
              <w:top w:val="nil"/>
              <w:left w:val="single" w:sz="4" w:space="0" w:color="auto"/>
              <w:bottom w:val="nil"/>
              <w:right w:val="single" w:sz="4" w:space="0" w:color="auto"/>
            </w:tcBorders>
          </w:tcPr>
          <w:p w14:paraId="46568B32" w14:textId="77777777" w:rsidR="00686C33" w:rsidRPr="00A20210" w:rsidRDefault="00686C33" w:rsidP="005E0CBA">
            <w:pPr>
              <w:pStyle w:val="TAL"/>
              <w:spacing w:after="40"/>
              <w:rPr>
                <w:lang w:eastAsia="en-GB"/>
              </w:rPr>
            </w:pPr>
          </w:p>
        </w:tc>
      </w:tr>
      <w:tr w:rsidR="00686C33" w:rsidRPr="00A20210" w14:paraId="0F8468BC"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4CA2758C" w14:textId="77777777" w:rsidR="00686C33" w:rsidRPr="00A20210" w:rsidRDefault="00686C33" w:rsidP="005E0CBA">
            <w:pPr>
              <w:pStyle w:val="TAL"/>
              <w:spacing w:after="40"/>
              <w:rPr>
                <w:lang w:eastAsia="en-GB"/>
              </w:rPr>
            </w:pPr>
            <w:r w:rsidRPr="00A20210">
              <w:rPr>
                <w:lang w:eastAsia="en-GB"/>
              </w:rPr>
              <w:t>Steering mode (octet f+3)</w:t>
            </w:r>
          </w:p>
        </w:tc>
      </w:tr>
      <w:tr w:rsidR="00686C33" w:rsidRPr="00A20210" w14:paraId="1322D9DD"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5B2B050" w14:textId="77777777" w:rsidR="00686C33" w:rsidRPr="00A20210" w:rsidRDefault="00686C33" w:rsidP="005E0CBA">
            <w:pPr>
              <w:pStyle w:val="TAL"/>
              <w:spacing w:after="40"/>
              <w:rPr>
                <w:lang w:eastAsia="en-GB"/>
              </w:rPr>
            </w:pPr>
            <w:r w:rsidRPr="00A20210">
              <w:rPr>
                <w:lang w:eastAsia="en-GB"/>
              </w:rPr>
              <w:t>The steering mode descriptor field shall be encoded by one octet (octet f+3) as follows:</w:t>
            </w:r>
          </w:p>
        </w:tc>
      </w:tr>
      <w:tr w:rsidR="00686C33" w:rsidRPr="00A20210" w14:paraId="6DEAE99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3B0C9CDF" w14:textId="77777777" w:rsidR="00686C33" w:rsidRPr="00A20210" w:rsidRDefault="00686C33" w:rsidP="005E0CBA">
            <w:pPr>
              <w:pStyle w:val="TAL"/>
              <w:rPr>
                <w:lang w:eastAsia="en-GB"/>
              </w:rPr>
            </w:pPr>
            <w:r w:rsidRPr="00A20210">
              <w:rPr>
                <w:lang w:eastAsia="en-GB"/>
              </w:rPr>
              <w:t>Bits</w:t>
            </w:r>
          </w:p>
        </w:tc>
      </w:tr>
      <w:tr w:rsidR="00686C33" w:rsidRPr="00A20210" w14:paraId="6ABDED8E" w14:textId="77777777" w:rsidTr="005E0CBA">
        <w:trPr>
          <w:cantSplit/>
          <w:jc w:val="center"/>
        </w:trPr>
        <w:tc>
          <w:tcPr>
            <w:tcW w:w="354" w:type="dxa"/>
            <w:tcBorders>
              <w:top w:val="nil"/>
              <w:left w:val="single" w:sz="4" w:space="0" w:color="auto"/>
              <w:bottom w:val="nil"/>
              <w:right w:val="nil"/>
            </w:tcBorders>
            <w:hideMark/>
          </w:tcPr>
          <w:p w14:paraId="680FD969"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3147AB8"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3B4BC10"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479F75C6"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4B75FD1A" w14:textId="77777777" w:rsidR="00686C33" w:rsidRPr="00A20210" w:rsidRDefault="00686C33" w:rsidP="005E0CBA">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087BB5ED"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0CFEF2A8" w14:textId="77777777" w:rsidR="00686C33" w:rsidRPr="00A20210" w:rsidRDefault="00686C33" w:rsidP="005E0CBA">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BAFDB4B"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147C91EF" w14:textId="77777777" w:rsidR="00686C33" w:rsidRPr="00A20210" w:rsidRDefault="00686C33" w:rsidP="005E0CBA">
            <w:pPr>
              <w:pStyle w:val="TAL"/>
              <w:rPr>
                <w:b/>
                <w:lang w:eastAsia="en-GB"/>
              </w:rPr>
            </w:pPr>
          </w:p>
        </w:tc>
        <w:tc>
          <w:tcPr>
            <w:tcW w:w="3922" w:type="dxa"/>
            <w:gridSpan w:val="6"/>
            <w:tcBorders>
              <w:top w:val="nil"/>
              <w:left w:val="nil"/>
              <w:bottom w:val="nil"/>
              <w:right w:val="single" w:sz="4" w:space="0" w:color="auto"/>
            </w:tcBorders>
          </w:tcPr>
          <w:p w14:paraId="09F72E75" w14:textId="77777777" w:rsidR="00686C33" w:rsidRPr="00A20210" w:rsidRDefault="00686C33" w:rsidP="005E0CBA">
            <w:pPr>
              <w:pStyle w:val="TAL"/>
              <w:rPr>
                <w:b/>
                <w:lang w:eastAsia="en-GB"/>
              </w:rPr>
            </w:pPr>
          </w:p>
        </w:tc>
      </w:tr>
      <w:tr w:rsidR="00686C33" w:rsidRPr="00A20210" w14:paraId="4AA082D1" w14:textId="77777777" w:rsidTr="005E0CBA">
        <w:trPr>
          <w:cantSplit/>
          <w:jc w:val="center"/>
        </w:trPr>
        <w:tc>
          <w:tcPr>
            <w:tcW w:w="354" w:type="dxa"/>
            <w:tcBorders>
              <w:top w:val="nil"/>
              <w:left w:val="single" w:sz="4" w:space="0" w:color="auto"/>
              <w:bottom w:val="nil"/>
              <w:right w:val="nil"/>
            </w:tcBorders>
            <w:hideMark/>
          </w:tcPr>
          <w:p w14:paraId="134F637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7A8726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439918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F9136D8"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0F1E2E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A9A50B8"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D178168"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29CC2F1A"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1937B464"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09101FCC" w14:textId="77777777" w:rsidR="00686C33" w:rsidRPr="00A20210" w:rsidRDefault="00686C33" w:rsidP="005E0CBA">
            <w:pPr>
              <w:pStyle w:val="TAL"/>
              <w:rPr>
                <w:lang w:eastAsia="en-GB"/>
              </w:rPr>
            </w:pPr>
            <w:r w:rsidRPr="00A20210">
              <w:rPr>
                <w:lang w:val="en-US" w:eastAsia="ko-KR"/>
              </w:rPr>
              <w:t>Active-standby</w:t>
            </w:r>
          </w:p>
        </w:tc>
      </w:tr>
      <w:tr w:rsidR="00686C33" w:rsidRPr="00A20210" w14:paraId="77EF9D99" w14:textId="77777777" w:rsidTr="005E0CBA">
        <w:trPr>
          <w:cantSplit/>
          <w:jc w:val="center"/>
        </w:trPr>
        <w:tc>
          <w:tcPr>
            <w:tcW w:w="354" w:type="dxa"/>
            <w:tcBorders>
              <w:top w:val="nil"/>
              <w:left w:val="single" w:sz="4" w:space="0" w:color="auto"/>
              <w:bottom w:val="nil"/>
              <w:right w:val="nil"/>
            </w:tcBorders>
            <w:hideMark/>
          </w:tcPr>
          <w:p w14:paraId="0AC75E2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D72AF1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3B2F6E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3B763C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D7A7013"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D2A7300"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408AA8A2"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22741C5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5B6F954F"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62BFECE3" w14:textId="77777777" w:rsidR="00686C33" w:rsidRPr="00A20210" w:rsidRDefault="00686C33" w:rsidP="005E0CBA">
            <w:pPr>
              <w:pStyle w:val="TAL"/>
              <w:rPr>
                <w:lang w:val="en-US" w:eastAsia="ko-KR"/>
              </w:rPr>
            </w:pPr>
            <w:r w:rsidRPr="00A20210">
              <w:rPr>
                <w:lang w:val="en-US" w:eastAsia="ko-KR"/>
              </w:rPr>
              <w:t>Smallest delay</w:t>
            </w:r>
          </w:p>
        </w:tc>
      </w:tr>
      <w:tr w:rsidR="00686C33" w:rsidRPr="00A20210" w14:paraId="0407E998" w14:textId="77777777" w:rsidTr="005E0CBA">
        <w:trPr>
          <w:cantSplit/>
          <w:jc w:val="center"/>
        </w:trPr>
        <w:tc>
          <w:tcPr>
            <w:tcW w:w="354" w:type="dxa"/>
            <w:tcBorders>
              <w:top w:val="nil"/>
              <w:left w:val="single" w:sz="4" w:space="0" w:color="auto"/>
              <w:bottom w:val="nil"/>
              <w:right w:val="nil"/>
            </w:tcBorders>
            <w:hideMark/>
          </w:tcPr>
          <w:p w14:paraId="3E7DEE5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02C7D7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5D5B7C9"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2F8826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2AF45E5"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9191692"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283913E"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C67DCD4"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778F7AAB"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5661E12A" w14:textId="77777777" w:rsidR="00686C33" w:rsidRPr="00A20210" w:rsidRDefault="00686C33" w:rsidP="005E0CBA">
            <w:pPr>
              <w:pStyle w:val="TAL"/>
              <w:rPr>
                <w:lang w:val="en-US" w:eastAsia="ko-KR"/>
              </w:rPr>
            </w:pPr>
            <w:r w:rsidRPr="00A20210">
              <w:rPr>
                <w:lang w:val="en-US" w:eastAsia="ko-KR"/>
              </w:rPr>
              <w:t>Load balancing</w:t>
            </w:r>
          </w:p>
        </w:tc>
      </w:tr>
      <w:tr w:rsidR="00686C33" w:rsidRPr="00A20210" w14:paraId="0C79F996" w14:textId="77777777" w:rsidTr="005E0CBA">
        <w:trPr>
          <w:cantSplit/>
          <w:jc w:val="center"/>
        </w:trPr>
        <w:tc>
          <w:tcPr>
            <w:tcW w:w="354" w:type="dxa"/>
            <w:tcBorders>
              <w:top w:val="nil"/>
              <w:left w:val="single" w:sz="4" w:space="0" w:color="auto"/>
              <w:bottom w:val="nil"/>
              <w:right w:val="nil"/>
            </w:tcBorders>
            <w:hideMark/>
          </w:tcPr>
          <w:p w14:paraId="3E991DD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319E492"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362825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530150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2C4C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F647C21"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7CFAFCC3"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43BFD1EE"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30E57280"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6D666693" w14:textId="77777777" w:rsidR="00686C33" w:rsidRPr="00A20210" w:rsidRDefault="00686C33" w:rsidP="005E0CBA">
            <w:pPr>
              <w:pStyle w:val="TAL"/>
              <w:rPr>
                <w:lang w:val="en-US" w:eastAsia="ko-KR"/>
              </w:rPr>
            </w:pPr>
            <w:r w:rsidRPr="00A20210">
              <w:rPr>
                <w:lang w:val="en-US" w:eastAsia="ko-KR"/>
              </w:rPr>
              <w:t>Priority based</w:t>
            </w:r>
          </w:p>
        </w:tc>
      </w:tr>
      <w:tr w:rsidR="00686C33" w:rsidRPr="00A20210" w14:paraId="5B34A3E1" w14:textId="77777777" w:rsidTr="005E0CBA">
        <w:trPr>
          <w:cantSplit/>
          <w:jc w:val="center"/>
        </w:trPr>
        <w:tc>
          <w:tcPr>
            <w:tcW w:w="354" w:type="dxa"/>
            <w:tcBorders>
              <w:top w:val="nil"/>
              <w:left w:val="single" w:sz="4" w:space="0" w:color="auto"/>
              <w:bottom w:val="nil"/>
              <w:right w:val="nil"/>
            </w:tcBorders>
          </w:tcPr>
          <w:p w14:paraId="3E689D6C" w14:textId="77777777" w:rsidR="00686C33" w:rsidRPr="00A20210" w:rsidRDefault="00686C33" w:rsidP="005E0CBA">
            <w:pPr>
              <w:pStyle w:val="TAL"/>
              <w:rPr>
                <w:lang w:eastAsia="en-GB"/>
              </w:rPr>
            </w:pPr>
            <w:r w:rsidRPr="00A20210">
              <w:t>0</w:t>
            </w:r>
          </w:p>
        </w:tc>
        <w:tc>
          <w:tcPr>
            <w:tcW w:w="354" w:type="dxa"/>
            <w:gridSpan w:val="4"/>
            <w:tcBorders>
              <w:top w:val="nil"/>
              <w:left w:val="nil"/>
              <w:bottom w:val="nil"/>
              <w:right w:val="nil"/>
            </w:tcBorders>
          </w:tcPr>
          <w:p w14:paraId="4E6C1F56" w14:textId="77777777" w:rsidR="00686C33" w:rsidRPr="00A20210" w:rsidRDefault="00686C33" w:rsidP="005E0CBA">
            <w:pPr>
              <w:pStyle w:val="TAL"/>
              <w:rPr>
                <w:lang w:eastAsia="en-GB"/>
              </w:rPr>
            </w:pPr>
            <w:r w:rsidRPr="00A20210">
              <w:t>0</w:t>
            </w:r>
          </w:p>
        </w:tc>
        <w:tc>
          <w:tcPr>
            <w:tcW w:w="355" w:type="dxa"/>
            <w:gridSpan w:val="4"/>
            <w:tcBorders>
              <w:top w:val="nil"/>
              <w:left w:val="nil"/>
              <w:bottom w:val="nil"/>
              <w:right w:val="nil"/>
            </w:tcBorders>
          </w:tcPr>
          <w:p w14:paraId="24FAFDAF" w14:textId="77777777" w:rsidR="00686C33" w:rsidRPr="00A20210" w:rsidRDefault="00686C33" w:rsidP="005E0CBA">
            <w:pPr>
              <w:pStyle w:val="TAL"/>
              <w:rPr>
                <w:lang w:eastAsia="en-GB"/>
              </w:rPr>
            </w:pPr>
            <w:r w:rsidRPr="00A20210">
              <w:t>0</w:t>
            </w:r>
          </w:p>
        </w:tc>
        <w:tc>
          <w:tcPr>
            <w:tcW w:w="354" w:type="dxa"/>
            <w:gridSpan w:val="4"/>
            <w:tcBorders>
              <w:top w:val="nil"/>
              <w:left w:val="nil"/>
              <w:bottom w:val="nil"/>
              <w:right w:val="nil"/>
            </w:tcBorders>
          </w:tcPr>
          <w:p w14:paraId="4BE2FB70" w14:textId="77777777" w:rsidR="00686C33" w:rsidRPr="00A20210" w:rsidRDefault="00686C33" w:rsidP="005E0CBA">
            <w:pPr>
              <w:pStyle w:val="TAL"/>
              <w:rPr>
                <w:lang w:eastAsia="en-GB"/>
              </w:rPr>
            </w:pPr>
            <w:r w:rsidRPr="00A20210">
              <w:t>0</w:t>
            </w:r>
          </w:p>
        </w:tc>
        <w:tc>
          <w:tcPr>
            <w:tcW w:w="354" w:type="dxa"/>
            <w:gridSpan w:val="4"/>
            <w:tcBorders>
              <w:top w:val="nil"/>
              <w:left w:val="nil"/>
              <w:bottom w:val="nil"/>
              <w:right w:val="nil"/>
            </w:tcBorders>
          </w:tcPr>
          <w:p w14:paraId="5DD4E1DC" w14:textId="77777777" w:rsidR="00686C33" w:rsidRPr="00A20210" w:rsidRDefault="00686C33" w:rsidP="005E0CBA">
            <w:pPr>
              <w:pStyle w:val="TAL"/>
              <w:rPr>
                <w:lang w:eastAsia="en-GB"/>
              </w:rPr>
            </w:pPr>
            <w:r w:rsidRPr="00A20210">
              <w:t>0</w:t>
            </w:r>
          </w:p>
        </w:tc>
        <w:tc>
          <w:tcPr>
            <w:tcW w:w="355" w:type="dxa"/>
            <w:gridSpan w:val="4"/>
            <w:tcBorders>
              <w:top w:val="nil"/>
              <w:left w:val="nil"/>
              <w:bottom w:val="nil"/>
              <w:right w:val="nil"/>
            </w:tcBorders>
          </w:tcPr>
          <w:p w14:paraId="4AE99D85" w14:textId="77777777" w:rsidR="00686C33" w:rsidRPr="00A20210" w:rsidRDefault="00686C33" w:rsidP="005E0CBA">
            <w:pPr>
              <w:pStyle w:val="TAL"/>
              <w:rPr>
                <w:lang w:eastAsia="en-GB"/>
              </w:rPr>
            </w:pPr>
            <w:r w:rsidRPr="00A20210">
              <w:t>1</w:t>
            </w:r>
          </w:p>
        </w:tc>
        <w:tc>
          <w:tcPr>
            <w:tcW w:w="354" w:type="dxa"/>
            <w:gridSpan w:val="5"/>
            <w:tcBorders>
              <w:top w:val="nil"/>
              <w:left w:val="nil"/>
              <w:bottom w:val="nil"/>
              <w:right w:val="nil"/>
            </w:tcBorders>
          </w:tcPr>
          <w:p w14:paraId="7F4CE708" w14:textId="77777777" w:rsidR="00686C33" w:rsidRPr="00A20210" w:rsidRDefault="00686C33" w:rsidP="005E0CBA">
            <w:pPr>
              <w:pStyle w:val="TAL"/>
              <w:rPr>
                <w:lang w:eastAsia="en-GB"/>
              </w:rPr>
            </w:pPr>
            <w:r w:rsidRPr="00A20210">
              <w:t>0</w:t>
            </w:r>
          </w:p>
        </w:tc>
        <w:tc>
          <w:tcPr>
            <w:tcW w:w="354" w:type="dxa"/>
            <w:gridSpan w:val="5"/>
            <w:tcBorders>
              <w:top w:val="nil"/>
              <w:left w:val="nil"/>
              <w:bottom w:val="nil"/>
              <w:right w:val="nil"/>
            </w:tcBorders>
          </w:tcPr>
          <w:p w14:paraId="44481771" w14:textId="77777777" w:rsidR="00686C33" w:rsidRPr="00A20210" w:rsidRDefault="00686C33" w:rsidP="005E0CBA">
            <w:pPr>
              <w:pStyle w:val="TAL"/>
              <w:rPr>
                <w:lang w:eastAsia="en-GB"/>
              </w:rPr>
            </w:pPr>
            <w:r w:rsidRPr="00A20210">
              <w:t>1</w:t>
            </w:r>
          </w:p>
        </w:tc>
        <w:tc>
          <w:tcPr>
            <w:tcW w:w="355" w:type="dxa"/>
            <w:gridSpan w:val="4"/>
            <w:tcBorders>
              <w:top w:val="nil"/>
              <w:left w:val="nil"/>
              <w:bottom w:val="nil"/>
              <w:right w:val="nil"/>
            </w:tcBorders>
          </w:tcPr>
          <w:p w14:paraId="1CB81582"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tcPr>
          <w:p w14:paraId="5D1DCC54" w14:textId="77777777" w:rsidR="00686C33" w:rsidRPr="00A20210" w:rsidRDefault="00686C33" w:rsidP="005E0CBA">
            <w:pPr>
              <w:pStyle w:val="TAL"/>
              <w:rPr>
                <w:lang w:val="en-US" w:eastAsia="ko-KR"/>
              </w:rPr>
            </w:pPr>
            <w:r w:rsidRPr="00A20210">
              <w:rPr>
                <w:lang w:eastAsia="ko-KR"/>
              </w:rPr>
              <w:t>Redundant</w:t>
            </w:r>
          </w:p>
        </w:tc>
      </w:tr>
      <w:tr w:rsidR="00686C33" w:rsidRPr="00A20210" w14:paraId="7EF8D0FD"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0D7FE820" w14:textId="77777777" w:rsidR="00686C33" w:rsidRPr="00A20210" w:rsidRDefault="00686C33" w:rsidP="005E0CBA">
            <w:pPr>
              <w:pStyle w:val="TAL"/>
              <w:rPr>
                <w:lang w:eastAsia="en-GB"/>
              </w:rPr>
            </w:pPr>
            <w:r w:rsidRPr="00A20210">
              <w:rPr>
                <w:lang w:eastAsia="en-GB"/>
              </w:rPr>
              <w:t>All other values are spare.</w:t>
            </w:r>
          </w:p>
        </w:tc>
      </w:tr>
      <w:tr w:rsidR="00686C33" w:rsidRPr="00A20210" w14:paraId="1CDBAC02" w14:textId="77777777" w:rsidTr="005E0CBA">
        <w:trPr>
          <w:cantSplit/>
          <w:jc w:val="center"/>
        </w:trPr>
        <w:tc>
          <w:tcPr>
            <w:tcW w:w="7111" w:type="dxa"/>
            <w:gridSpan w:val="41"/>
            <w:tcBorders>
              <w:top w:val="nil"/>
              <w:left w:val="single" w:sz="4" w:space="0" w:color="auto"/>
              <w:bottom w:val="nil"/>
              <w:right w:val="single" w:sz="4" w:space="0" w:color="auto"/>
            </w:tcBorders>
          </w:tcPr>
          <w:p w14:paraId="2A76710C" w14:textId="77777777" w:rsidR="00686C33" w:rsidRPr="00A20210" w:rsidRDefault="00686C33" w:rsidP="005E0CBA">
            <w:pPr>
              <w:pStyle w:val="TAL"/>
              <w:rPr>
                <w:lang w:eastAsia="en-GB"/>
              </w:rPr>
            </w:pPr>
          </w:p>
        </w:tc>
      </w:tr>
      <w:tr w:rsidR="00686C33" w:rsidRPr="00A20210" w14:paraId="0946316B"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3262899E" w14:textId="77777777" w:rsidR="00686C33" w:rsidRPr="00A20210" w:rsidRDefault="00686C33" w:rsidP="005E0CBA">
            <w:pPr>
              <w:pStyle w:val="TAL"/>
              <w:rPr>
                <w:lang w:val="en-US" w:eastAsia="ko-KR"/>
              </w:rPr>
            </w:pPr>
            <w:r w:rsidRPr="00A20210">
              <w:rPr>
                <w:lang w:val="en-US" w:eastAsia="ko-KR"/>
              </w:rPr>
              <w:t>Steering mode information (octet f+4)</w:t>
            </w:r>
          </w:p>
        </w:tc>
      </w:tr>
      <w:tr w:rsidR="00686C33" w:rsidRPr="00A20210" w14:paraId="605A5CE9"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4E28021" w14:textId="77777777" w:rsidR="00686C33" w:rsidRPr="00A20210" w:rsidRDefault="00686C33" w:rsidP="005E0CBA">
            <w:pPr>
              <w:pStyle w:val="TAL"/>
              <w:rPr>
                <w:lang w:val="en-US" w:eastAsia="ko-KR"/>
              </w:rPr>
            </w:pPr>
            <w:r w:rsidRPr="00A20210">
              <w:rPr>
                <w:lang w:val="en-US" w:eastAsia="ko-KR"/>
              </w:rPr>
              <w:t>If the steering mode is defined as active-standby, octet f+4 shall be defined as follows:</w:t>
            </w:r>
          </w:p>
        </w:tc>
      </w:tr>
      <w:tr w:rsidR="00686C33" w:rsidRPr="00A20210" w14:paraId="1497E967"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05AB3834" w14:textId="77777777" w:rsidR="00686C33" w:rsidRPr="00A20210" w:rsidRDefault="00686C33" w:rsidP="005E0CBA">
            <w:pPr>
              <w:pStyle w:val="TAL"/>
              <w:rPr>
                <w:lang w:eastAsia="en-GB"/>
              </w:rPr>
            </w:pPr>
            <w:r w:rsidRPr="00A20210">
              <w:rPr>
                <w:lang w:val="en-US" w:eastAsia="ko-KR"/>
              </w:rPr>
              <w:t>Bits</w:t>
            </w:r>
          </w:p>
        </w:tc>
      </w:tr>
      <w:tr w:rsidR="00686C33" w:rsidRPr="00A20210" w14:paraId="6CBAB7ED" w14:textId="77777777" w:rsidTr="005E0CBA">
        <w:trPr>
          <w:cantSplit/>
          <w:jc w:val="center"/>
        </w:trPr>
        <w:tc>
          <w:tcPr>
            <w:tcW w:w="354" w:type="dxa"/>
            <w:tcBorders>
              <w:top w:val="nil"/>
              <w:left w:val="single" w:sz="4" w:space="0" w:color="auto"/>
              <w:bottom w:val="nil"/>
              <w:right w:val="nil"/>
            </w:tcBorders>
            <w:hideMark/>
          </w:tcPr>
          <w:p w14:paraId="22E1C4F9"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4A4E52E8"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9CF6EF0"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5DFD32A"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6B4D443" w14:textId="77777777" w:rsidR="00686C33" w:rsidRPr="00A20210" w:rsidRDefault="00686C33" w:rsidP="005E0CBA">
            <w:pPr>
              <w:pStyle w:val="TAL"/>
              <w:rPr>
                <w:b/>
                <w:lang w:eastAsia="en-GB"/>
              </w:rPr>
            </w:pPr>
            <w:r w:rsidRPr="00A20210">
              <w:rPr>
                <w:b/>
                <w:lang w:eastAsia="en-GB"/>
              </w:rPr>
              <w:t>4</w:t>
            </w:r>
          </w:p>
        </w:tc>
        <w:tc>
          <w:tcPr>
            <w:tcW w:w="379" w:type="dxa"/>
            <w:gridSpan w:val="5"/>
            <w:tcBorders>
              <w:top w:val="nil"/>
              <w:left w:val="nil"/>
              <w:bottom w:val="nil"/>
              <w:right w:val="nil"/>
            </w:tcBorders>
            <w:hideMark/>
          </w:tcPr>
          <w:p w14:paraId="723FFEA8" w14:textId="77777777" w:rsidR="00686C33" w:rsidRPr="00A20210" w:rsidRDefault="00686C33" w:rsidP="005E0CBA">
            <w:pPr>
              <w:pStyle w:val="TAL"/>
              <w:rPr>
                <w:b/>
                <w:lang w:eastAsia="en-GB"/>
              </w:rPr>
            </w:pPr>
            <w:r w:rsidRPr="00A20210">
              <w:rPr>
                <w:b/>
                <w:lang w:eastAsia="en-GB"/>
              </w:rPr>
              <w:t>3</w:t>
            </w:r>
          </w:p>
        </w:tc>
        <w:tc>
          <w:tcPr>
            <w:tcW w:w="380" w:type="dxa"/>
            <w:gridSpan w:val="6"/>
            <w:tcBorders>
              <w:top w:val="nil"/>
              <w:left w:val="nil"/>
              <w:bottom w:val="nil"/>
              <w:right w:val="nil"/>
            </w:tcBorders>
            <w:hideMark/>
          </w:tcPr>
          <w:p w14:paraId="1C195796" w14:textId="77777777" w:rsidR="00686C33" w:rsidRPr="00A20210" w:rsidRDefault="00686C33" w:rsidP="005E0CBA">
            <w:pPr>
              <w:pStyle w:val="TAL"/>
              <w:rPr>
                <w:b/>
                <w:lang w:eastAsia="en-GB"/>
              </w:rPr>
            </w:pPr>
            <w:r w:rsidRPr="00A20210">
              <w:rPr>
                <w:b/>
                <w:lang w:eastAsia="en-GB"/>
              </w:rPr>
              <w:t>2</w:t>
            </w:r>
          </w:p>
        </w:tc>
        <w:tc>
          <w:tcPr>
            <w:tcW w:w="394" w:type="dxa"/>
            <w:gridSpan w:val="6"/>
            <w:tcBorders>
              <w:top w:val="nil"/>
              <w:left w:val="nil"/>
              <w:bottom w:val="nil"/>
              <w:right w:val="nil"/>
            </w:tcBorders>
            <w:hideMark/>
          </w:tcPr>
          <w:p w14:paraId="1341E658" w14:textId="77777777" w:rsidR="00686C33" w:rsidRPr="00A20210" w:rsidRDefault="00686C33" w:rsidP="005E0CBA">
            <w:pPr>
              <w:pStyle w:val="TAL"/>
              <w:rPr>
                <w:b/>
                <w:lang w:eastAsia="en-GB"/>
              </w:rPr>
            </w:pPr>
            <w:r w:rsidRPr="00A20210">
              <w:rPr>
                <w:b/>
                <w:lang w:eastAsia="en-GB"/>
              </w:rPr>
              <w:t>1</w:t>
            </w:r>
          </w:p>
        </w:tc>
        <w:tc>
          <w:tcPr>
            <w:tcW w:w="379" w:type="dxa"/>
            <w:gridSpan w:val="5"/>
            <w:tcBorders>
              <w:top w:val="nil"/>
              <w:left w:val="nil"/>
              <w:bottom w:val="nil"/>
              <w:right w:val="nil"/>
            </w:tcBorders>
          </w:tcPr>
          <w:p w14:paraId="622E7111" w14:textId="77777777" w:rsidR="00686C33" w:rsidRPr="00A20210" w:rsidRDefault="00686C33" w:rsidP="005E0CBA">
            <w:pPr>
              <w:pStyle w:val="TAL"/>
              <w:rPr>
                <w:b/>
                <w:lang w:eastAsia="en-GB"/>
              </w:rPr>
            </w:pPr>
          </w:p>
        </w:tc>
        <w:tc>
          <w:tcPr>
            <w:tcW w:w="3808" w:type="dxa"/>
            <w:gridSpan w:val="2"/>
            <w:tcBorders>
              <w:top w:val="nil"/>
              <w:left w:val="nil"/>
              <w:bottom w:val="nil"/>
              <w:right w:val="single" w:sz="4" w:space="0" w:color="auto"/>
            </w:tcBorders>
          </w:tcPr>
          <w:p w14:paraId="2AB494BC" w14:textId="77777777" w:rsidR="00686C33" w:rsidRPr="00A20210" w:rsidRDefault="00686C33" w:rsidP="005E0CBA">
            <w:pPr>
              <w:pStyle w:val="TAL"/>
              <w:rPr>
                <w:b/>
                <w:lang w:eastAsia="en-GB"/>
              </w:rPr>
            </w:pPr>
          </w:p>
        </w:tc>
      </w:tr>
      <w:tr w:rsidR="00686C33" w:rsidRPr="00A20210" w14:paraId="3DF6A652" w14:textId="77777777" w:rsidTr="005E0CBA">
        <w:trPr>
          <w:cantSplit/>
          <w:jc w:val="center"/>
        </w:trPr>
        <w:tc>
          <w:tcPr>
            <w:tcW w:w="354" w:type="dxa"/>
            <w:tcBorders>
              <w:top w:val="nil"/>
              <w:left w:val="single" w:sz="4" w:space="0" w:color="auto"/>
              <w:bottom w:val="nil"/>
              <w:right w:val="nil"/>
            </w:tcBorders>
            <w:hideMark/>
          </w:tcPr>
          <w:p w14:paraId="522EF1D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DFF95FF"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12A44E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DA165A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3C55916" w14:textId="77777777" w:rsidR="00686C33" w:rsidRPr="00A20210" w:rsidRDefault="00686C33" w:rsidP="005E0CBA">
            <w:pPr>
              <w:pStyle w:val="TAL"/>
              <w:rPr>
                <w:lang w:eastAsia="en-GB"/>
              </w:rPr>
            </w:pPr>
            <w:r w:rsidRPr="00A20210">
              <w:rPr>
                <w:lang w:eastAsia="en-GB"/>
              </w:rPr>
              <w:t>0</w:t>
            </w:r>
          </w:p>
        </w:tc>
        <w:tc>
          <w:tcPr>
            <w:tcW w:w="379" w:type="dxa"/>
            <w:gridSpan w:val="5"/>
            <w:tcBorders>
              <w:top w:val="nil"/>
              <w:left w:val="nil"/>
              <w:bottom w:val="nil"/>
              <w:right w:val="nil"/>
            </w:tcBorders>
            <w:hideMark/>
          </w:tcPr>
          <w:p w14:paraId="04F786C0" w14:textId="77777777" w:rsidR="00686C33" w:rsidRPr="00A20210" w:rsidRDefault="00686C33" w:rsidP="005E0CBA">
            <w:pPr>
              <w:pStyle w:val="TAL"/>
              <w:rPr>
                <w:lang w:eastAsia="en-GB"/>
              </w:rPr>
            </w:pPr>
            <w:r w:rsidRPr="00A20210">
              <w:rPr>
                <w:lang w:eastAsia="en-GB"/>
              </w:rPr>
              <w:t>0</w:t>
            </w:r>
          </w:p>
        </w:tc>
        <w:tc>
          <w:tcPr>
            <w:tcW w:w="380" w:type="dxa"/>
            <w:gridSpan w:val="6"/>
            <w:tcBorders>
              <w:top w:val="nil"/>
              <w:left w:val="nil"/>
              <w:bottom w:val="nil"/>
              <w:right w:val="nil"/>
            </w:tcBorders>
            <w:hideMark/>
          </w:tcPr>
          <w:p w14:paraId="26F91A7D" w14:textId="77777777" w:rsidR="00686C33" w:rsidRPr="00A20210" w:rsidRDefault="00686C33" w:rsidP="005E0CBA">
            <w:pPr>
              <w:pStyle w:val="TAL"/>
              <w:rPr>
                <w:lang w:eastAsia="en-GB"/>
              </w:rPr>
            </w:pPr>
            <w:r w:rsidRPr="00A20210">
              <w:rPr>
                <w:lang w:eastAsia="en-GB"/>
              </w:rPr>
              <w:t>0</w:t>
            </w:r>
          </w:p>
        </w:tc>
        <w:tc>
          <w:tcPr>
            <w:tcW w:w="394" w:type="dxa"/>
            <w:gridSpan w:val="6"/>
            <w:tcBorders>
              <w:top w:val="nil"/>
              <w:left w:val="nil"/>
              <w:bottom w:val="nil"/>
              <w:right w:val="nil"/>
            </w:tcBorders>
            <w:hideMark/>
          </w:tcPr>
          <w:p w14:paraId="3D7A03BA" w14:textId="77777777" w:rsidR="00686C33" w:rsidRPr="00A20210" w:rsidRDefault="00686C33" w:rsidP="005E0CBA">
            <w:pPr>
              <w:pStyle w:val="TAL"/>
              <w:rPr>
                <w:lang w:eastAsia="en-GB"/>
              </w:rPr>
            </w:pPr>
            <w:r w:rsidRPr="00A20210">
              <w:rPr>
                <w:lang w:eastAsia="en-GB"/>
              </w:rPr>
              <w:t>1</w:t>
            </w:r>
          </w:p>
        </w:tc>
        <w:tc>
          <w:tcPr>
            <w:tcW w:w="379" w:type="dxa"/>
            <w:gridSpan w:val="5"/>
            <w:tcBorders>
              <w:top w:val="nil"/>
              <w:left w:val="nil"/>
              <w:bottom w:val="nil"/>
              <w:right w:val="nil"/>
            </w:tcBorders>
          </w:tcPr>
          <w:p w14:paraId="0CEDDA01" w14:textId="77777777" w:rsidR="00686C33" w:rsidRPr="00A20210" w:rsidRDefault="00686C33" w:rsidP="005E0CBA">
            <w:pPr>
              <w:pStyle w:val="TAL"/>
              <w:rPr>
                <w:lang w:eastAsia="en-GB"/>
              </w:rPr>
            </w:pPr>
          </w:p>
        </w:tc>
        <w:tc>
          <w:tcPr>
            <w:tcW w:w="3808" w:type="dxa"/>
            <w:gridSpan w:val="2"/>
            <w:tcBorders>
              <w:top w:val="nil"/>
              <w:left w:val="nil"/>
              <w:bottom w:val="nil"/>
              <w:right w:val="single" w:sz="4" w:space="0" w:color="auto"/>
            </w:tcBorders>
            <w:hideMark/>
          </w:tcPr>
          <w:p w14:paraId="1BD10D44" w14:textId="77777777" w:rsidR="00686C33" w:rsidRPr="00A20210" w:rsidRDefault="00686C33" w:rsidP="005E0CBA">
            <w:pPr>
              <w:pStyle w:val="TAL"/>
              <w:rPr>
                <w:lang w:eastAsia="en-GB"/>
              </w:rPr>
            </w:pPr>
            <w:r w:rsidRPr="00A20210">
              <w:rPr>
                <w:lang w:val="en-US" w:eastAsia="ko-KR"/>
              </w:rPr>
              <w:t>Active 3GPP and no standby</w:t>
            </w:r>
          </w:p>
        </w:tc>
      </w:tr>
      <w:tr w:rsidR="00686C33" w:rsidRPr="00A20210" w14:paraId="329F15DD" w14:textId="77777777" w:rsidTr="005E0CBA">
        <w:trPr>
          <w:cantSplit/>
          <w:jc w:val="center"/>
        </w:trPr>
        <w:tc>
          <w:tcPr>
            <w:tcW w:w="354" w:type="dxa"/>
            <w:tcBorders>
              <w:top w:val="nil"/>
              <w:left w:val="single" w:sz="4" w:space="0" w:color="auto"/>
              <w:bottom w:val="nil"/>
              <w:right w:val="nil"/>
            </w:tcBorders>
            <w:hideMark/>
          </w:tcPr>
          <w:p w14:paraId="3A576F9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76162A7"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E12763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54EC64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A192340" w14:textId="77777777" w:rsidR="00686C33" w:rsidRPr="00A20210" w:rsidRDefault="00686C33" w:rsidP="005E0CBA">
            <w:pPr>
              <w:pStyle w:val="TAL"/>
              <w:rPr>
                <w:lang w:eastAsia="en-GB"/>
              </w:rPr>
            </w:pPr>
            <w:r w:rsidRPr="00A20210">
              <w:rPr>
                <w:lang w:eastAsia="en-GB"/>
              </w:rPr>
              <w:t>0</w:t>
            </w:r>
          </w:p>
        </w:tc>
        <w:tc>
          <w:tcPr>
            <w:tcW w:w="379" w:type="dxa"/>
            <w:gridSpan w:val="5"/>
            <w:tcBorders>
              <w:top w:val="nil"/>
              <w:left w:val="nil"/>
              <w:bottom w:val="nil"/>
              <w:right w:val="nil"/>
            </w:tcBorders>
            <w:hideMark/>
          </w:tcPr>
          <w:p w14:paraId="116A3475" w14:textId="77777777" w:rsidR="00686C33" w:rsidRPr="00A20210" w:rsidRDefault="00686C33" w:rsidP="005E0CBA">
            <w:pPr>
              <w:pStyle w:val="TAL"/>
              <w:rPr>
                <w:lang w:eastAsia="en-GB"/>
              </w:rPr>
            </w:pPr>
            <w:r w:rsidRPr="00A20210">
              <w:rPr>
                <w:lang w:eastAsia="en-GB"/>
              </w:rPr>
              <w:t>0</w:t>
            </w:r>
          </w:p>
        </w:tc>
        <w:tc>
          <w:tcPr>
            <w:tcW w:w="380" w:type="dxa"/>
            <w:gridSpan w:val="6"/>
            <w:tcBorders>
              <w:top w:val="nil"/>
              <w:left w:val="nil"/>
              <w:bottom w:val="nil"/>
              <w:right w:val="nil"/>
            </w:tcBorders>
            <w:hideMark/>
          </w:tcPr>
          <w:p w14:paraId="326B16B1" w14:textId="77777777" w:rsidR="00686C33" w:rsidRPr="00A20210" w:rsidRDefault="00686C33" w:rsidP="005E0CBA">
            <w:pPr>
              <w:pStyle w:val="TAL"/>
              <w:rPr>
                <w:lang w:eastAsia="en-GB"/>
              </w:rPr>
            </w:pPr>
            <w:r w:rsidRPr="00A20210">
              <w:rPr>
                <w:lang w:eastAsia="en-GB"/>
              </w:rPr>
              <w:t>1</w:t>
            </w:r>
          </w:p>
        </w:tc>
        <w:tc>
          <w:tcPr>
            <w:tcW w:w="394" w:type="dxa"/>
            <w:gridSpan w:val="6"/>
            <w:tcBorders>
              <w:top w:val="nil"/>
              <w:left w:val="nil"/>
              <w:bottom w:val="nil"/>
              <w:right w:val="nil"/>
            </w:tcBorders>
            <w:hideMark/>
          </w:tcPr>
          <w:p w14:paraId="515241E4" w14:textId="77777777" w:rsidR="00686C33" w:rsidRPr="00A20210" w:rsidRDefault="00686C33" w:rsidP="005E0CBA">
            <w:pPr>
              <w:pStyle w:val="TAL"/>
              <w:rPr>
                <w:lang w:eastAsia="en-GB"/>
              </w:rPr>
            </w:pPr>
            <w:r w:rsidRPr="00A20210">
              <w:rPr>
                <w:lang w:eastAsia="en-GB"/>
              </w:rPr>
              <w:t>0</w:t>
            </w:r>
          </w:p>
        </w:tc>
        <w:tc>
          <w:tcPr>
            <w:tcW w:w="379" w:type="dxa"/>
            <w:gridSpan w:val="5"/>
            <w:tcBorders>
              <w:top w:val="nil"/>
              <w:left w:val="nil"/>
              <w:bottom w:val="nil"/>
              <w:right w:val="nil"/>
            </w:tcBorders>
          </w:tcPr>
          <w:p w14:paraId="5BB6AD81" w14:textId="77777777" w:rsidR="00686C33" w:rsidRPr="00A20210" w:rsidRDefault="00686C33" w:rsidP="005E0CBA">
            <w:pPr>
              <w:pStyle w:val="TAL"/>
              <w:rPr>
                <w:lang w:eastAsia="en-GB"/>
              </w:rPr>
            </w:pPr>
          </w:p>
        </w:tc>
        <w:tc>
          <w:tcPr>
            <w:tcW w:w="3808" w:type="dxa"/>
            <w:gridSpan w:val="2"/>
            <w:tcBorders>
              <w:top w:val="nil"/>
              <w:left w:val="nil"/>
              <w:bottom w:val="nil"/>
              <w:right w:val="single" w:sz="4" w:space="0" w:color="auto"/>
            </w:tcBorders>
            <w:hideMark/>
          </w:tcPr>
          <w:p w14:paraId="0A2B1A5D" w14:textId="77777777" w:rsidR="00686C33" w:rsidRPr="00A20210" w:rsidRDefault="00686C33" w:rsidP="005E0CBA">
            <w:pPr>
              <w:pStyle w:val="TAL"/>
              <w:rPr>
                <w:lang w:eastAsia="en-GB"/>
              </w:rPr>
            </w:pPr>
            <w:r w:rsidRPr="00A20210">
              <w:rPr>
                <w:lang w:val="en-US" w:eastAsia="ko-KR"/>
              </w:rPr>
              <w:t>Active 3GPP and non-3GPP standby</w:t>
            </w:r>
          </w:p>
        </w:tc>
      </w:tr>
      <w:tr w:rsidR="00686C33" w:rsidRPr="00A20210" w14:paraId="0F3B3993" w14:textId="77777777" w:rsidTr="005E0CBA">
        <w:trPr>
          <w:cantSplit/>
          <w:jc w:val="center"/>
        </w:trPr>
        <w:tc>
          <w:tcPr>
            <w:tcW w:w="354" w:type="dxa"/>
            <w:tcBorders>
              <w:top w:val="nil"/>
              <w:left w:val="single" w:sz="4" w:space="0" w:color="auto"/>
              <w:bottom w:val="nil"/>
              <w:right w:val="nil"/>
            </w:tcBorders>
            <w:hideMark/>
          </w:tcPr>
          <w:p w14:paraId="1C167BF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59F049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0807F8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CA95A59"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7FBEF49" w14:textId="77777777" w:rsidR="00686C33" w:rsidRPr="00A20210" w:rsidRDefault="00686C33" w:rsidP="005E0CBA">
            <w:pPr>
              <w:pStyle w:val="TAL"/>
              <w:rPr>
                <w:lang w:eastAsia="en-GB"/>
              </w:rPr>
            </w:pPr>
            <w:r w:rsidRPr="00A20210">
              <w:rPr>
                <w:lang w:eastAsia="en-GB"/>
              </w:rPr>
              <w:t>0</w:t>
            </w:r>
          </w:p>
        </w:tc>
        <w:tc>
          <w:tcPr>
            <w:tcW w:w="379" w:type="dxa"/>
            <w:gridSpan w:val="5"/>
            <w:tcBorders>
              <w:top w:val="nil"/>
              <w:left w:val="nil"/>
              <w:bottom w:val="nil"/>
              <w:right w:val="nil"/>
            </w:tcBorders>
            <w:hideMark/>
          </w:tcPr>
          <w:p w14:paraId="27178D07" w14:textId="77777777" w:rsidR="00686C33" w:rsidRPr="00A20210" w:rsidRDefault="00686C33" w:rsidP="005E0CBA">
            <w:pPr>
              <w:pStyle w:val="TAL"/>
              <w:rPr>
                <w:lang w:eastAsia="en-GB"/>
              </w:rPr>
            </w:pPr>
            <w:r w:rsidRPr="00A20210">
              <w:rPr>
                <w:lang w:eastAsia="en-GB"/>
              </w:rPr>
              <w:t>0</w:t>
            </w:r>
          </w:p>
        </w:tc>
        <w:tc>
          <w:tcPr>
            <w:tcW w:w="380" w:type="dxa"/>
            <w:gridSpan w:val="6"/>
            <w:tcBorders>
              <w:top w:val="nil"/>
              <w:left w:val="nil"/>
              <w:bottom w:val="nil"/>
              <w:right w:val="nil"/>
            </w:tcBorders>
            <w:hideMark/>
          </w:tcPr>
          <w:p w14:paraId="4D8A0049" w14:textId="77777777" w:rsidR="00686C33" w:rsidRPr="00A20210" w:rsidRDefault="00686C33" w:rsidP="005E0CBA">
            <w:pPr>
              <w:pStyle w:val="TAL"/>
              <w:rPr>
                <w:lang w:eastAsia="en-GB"/>
              </w:rPr>
            </w:pPr>
            <w:r w:rsidRPr="00A20210">
              <w:rPr>
                <w:lang w:eastAsia="en-GB"/>
              </w:rPr>
              <w:t>1</w:t>
            </w:r>
          </w:p>
        </w:tc>
        <w:tc>
          <w:tcPr>
            <w:tcW w:w="394" w:type="dxa"/>
            <w:gridSpan w:val="6"/>
            <w:tcBorders>
              <w:top w:val="nil"/>
              <w:left w:val="nil"/>
              <w:bottom w:val="nil"/>
              <w:right w:val="nil"/>
            </w:tcBorders>
            <w:hideMark/>
          </w:tcPr>
          <w:p w14:paraId="4239D9F2" w14:textId="77777777" w:rsidR="00686C33" w:rsidRPr="00A20210" w:rsidRDefault="00686C33" w:rsidP="005E0CBA">
            <w:pPr>
              <w:pStyle w:val="TAL"/>
              <w:rPr>
                <w:lang w:eastAsia="en-GB"/>
              </w:rPr>
            </w:pPr>
            <w:r w:rsidRPr="00A20210">
              <w:rPr>
                <w:lang w:eastAsia="en-GB"/>
              </w:rPr>
              <w:t>1</w:t>
            </w:r>
          </w:p>
        </w:tc>
        <w:tc>
          <w:tcPr>
            <w:tcW w:w="379" w:type="dxa"/>
            <w:gridSpan w:val="5"/>
            <w:tcBorders>
              <w:top w:val="nil"/>
              <w:left w:val="nil"/>
              <w:bottom w:val="nil"/>
              <w:right w:val="nil"/>
            </w:tcBorders>
          </w:tcPr>
          <w:p w14:paraId="406AE232" w14:textId="77777777" w:rsidR="00686C33" w:rsidRPr="00A20210" w:rsidRDefault="00686C33" w:rsidP="005E0CBA">
            <w:pPr>
              <w:pStyle w:val="TAL"/>
              <w:rPr>
                <w:lang w:eastAsia="en-GB"/>
              </w:rPr>
            </w:pPr>
          </w:p>
        </w:tc>
        <w:tc>
          <w:tcPr>
            <w:tcW w:w="3808" w:type="dxa"/>
            <w:gridSpan w:val="2"/>
            <w:tcBorders>
              <w:top w:val="nil"/>
              <w:left w:val="nil"/>
              <w:bottom w:val="nil"/>
              <w:right w:val="single" w:sz="4" w:space="0" w:color="auto"/>
            </w:tcBorders>
            <w:hideMark/>
          </w:tcPr>
          <w:p w14:paraId="5F74645D" w14:textId="77777777" w:rsidR="00686C33" w:rsidRPr="00A20210" w:rsidRDefault="00686C33" w:rsidP="005E0CBA">
            <w:pPr>
              <w:pStyle w:val="TAL"/>
              <w:rPr>
                <w:lang w:eastAsia="en-GB"/>
              </w:rPr>
            </w:pPr>
            <w:r w:rsidRPr="00A20210">
              <w:rPr>
                <w:lang w:val="en-US" w:eastAsia="ko-KR"/>
              </w:rPr>
              <w:t>Active non-3GPP and no standby</w:t>
            </w:r>
          </w:p>
        </w:tc>
      </w:tr>
      <w:tr w:rsidR="00686C33" w:rsidRPr="00A20210" w14:paraId="4079D29E" w14:textId="77777777" w:rsidTr="005E0CBA">
        <w:trPr>
          <w:cantSplit/>
          <w:jc w:val="center"/>
        </w:trPr>
        <w:tc>
          <w:tcPr>
            <w:tcW w:w="354" w:type="dxa"/>
            <w:tcBorders>
              <w:top w:val="nil"/>
              <w:left w:val="single" w:sz="4" w:space="0" w:color="auto"/>
              <w:bottom w:val="nil"/>
              <w:right w:val="nil"/>
            </w:tcBorders>
            <w:hideMark/>
          </w:tcPr>
          <w:p w14:paraId="6E1C848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71638B7"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A8AAB8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4E26AB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D243203" w14:textId="77777777" w:rsidR="00686C33" w:rsidRPr="00A20210" w:rsidRDefault="00686C33" w:rsidP="005E0CBA">
            <w:pPr>
              <w:pStyle w:val="TAL"/>
              <w:rPr>
                <w:lang w:eastAsia="en-GB"/>
              </w:rPr>
            </w:pPr>
            <w:r w:rsidRPr="00A20210">
              <w:rPr>
                <w:lang w:eastAsia="en-GB"/>
              </w:rPr>
              <w:t>0</w:t>
            </w:r>
          </w:p>
        </w:tc>
        <w:tc>
          <w:tcPr>
            <w:tcW w:w="379" w:type="dxa"/>
            <w:gridSpan w:val="5"/>
            <w:tcBorders>
              <w:top w:val="nil"/>
              <w:left w:val="nil"/>
              <w:bottom w:val="nil"/>
              <w:right w:val="nil"/>
            </w:tcBorders>
            <w:hideMark/>
          </w:tcPr>
          <w:p w14:paraId="709F86E3" w14:textId="77777777" w:rsidR="00686C33" w:rsidRPr="00A20210" w:rsidRDefault="00686C33" w:rsidP="005E0CBA">
            <w:pPr>
              <w:pStyle w:val="TAL"/>
              <w:rPr>
                <w:lang w:eastAsia="en-GB"/>
              </w:rPr>
            </w:pPr>
            <w:r w:rsidRPr="00A20210">
              <w:rPr>
                <w:lang w:eastAsia="en-GB"/>
              </w:rPr>
              <w:t>1</w:t>
            </w:r>
          </w:p>
        </w:tc>
        <w:tc>
          <w:tcPr>
            <w:tcW w:w="380" w:type="dxa"/>
            <w:gridSpan w:val="6"/>
            <w:tcBorders>
              <w:top w:val="nil"/>
              <w:left w:val="nil"/>
              <w:bottom w:val="nil"/>
              <w:right w:val="nil"/>
            </w:tcBorders>
            <w:hideMark/>
          </w:tcPr>
          <w:p w14:paraId="33069E96" w14:textId="77777777" w:rsidR="00686C33" w:rsidRPr="00A20210" w:rsidRDefault="00686C33" w:rsidP="005E0CBA">
            <w:pPr>
              <w:pStyle w:val="TAL"/>
              <w:rPr>
                <w:lang w:eastAsia="en-GB"/>
              </w:rPr>
            </w:pPr>
            <w:r w:rsidRPr="00A20210">
              <w:rPr>
                <w:lang w:eastAsia="en-GB"/>
              </w:rPr>
              <w:t>0</w:t>
            </w:r>
          </w:p>
        </w:tc>
        <w:tc>
          <w:tcPr>
            <w:tcW w:w="394" w:type="dxa"/>
            <w:gridSpan w:val="6"/>
            <w:tcBorders>
              <w:top w:val="nil"/>
              <w:left w:val="nil"/>
              <w:bottom w:val="nil"/>
              <w:right w:val="nil"/>
            </w:tcBorders>
            <w:hideMark/>
          </w:tcPr>
          <w:p w14:paraId="1FFEBE88" w14:textId="77777777" w:rsidR="00686C33" w:rsidRPr="00A20210" w:rsidRDefault="00686C33" w:rsidP="005E0CBA">
            <w:pPr>
              <w:pStyle w:val="TAL"/>
              <w:rPr>
                <w:lang w:eastAsia="en-GB"/>
              </w:rPr>
            </w:pPr>
            <w:r w:rsidRPr="00A20210">
              <w:rPr>
                <w:lang w:eastAsia="en-GB"/>
              </w:rPr>
              <w:t>0</w:t>
            </w:r>
          </w:p>
        </w:tc>
        <w:tc>
          <w:tcPr>
            <w:tcW w:w="379" w:type="dxa"/>
            <w:gridSpan w:val="5"/>
            <w:tcBorders>
              <w:top w:val="nil"/>
              <w:left w:val="nil"/>
              <w:bottom w:val="nil"/>
              <w:right w:val="nil"/>
            </w:tcBorders>
          </w:tcPr>
          <w:p w14:paraId="0AE01950" w14:textId="77777777" w:rsidR="00686C33" w:rsidRPr="00A20210" w:rsidRDefault="00686C33" w:rsidP="005E0CBA">
            <w:pPr>
              <w:pStyle w:val="TAL"/>
              <w:rPr>
                <w:lang w:eastAsia="en-GB"/>
              </w:rPr>
            </w:pPr>
          </w:p>
        </w:tc>
        <w:tc>
          <w:tcPr>
            <w:tcW w:w="3808" w:type="dxa"/>
            <w:gridSpan w:val="2"/>
            <w:tcBorders>
              <w:top w:val="nil"/>
              <w:left w:val="nil"/>
              <w:bottom w:val="nil"/>
              <w:right w:val="single" w:sz="4" w:space="0" w:color="auto"/>
            </w:tcBorders>
            <w:hideMark/>
          </w:tcPr>
          <w:p w14:paraId="5237C47D" w14:textId="77777777" w:rsidR="00686C33" w:rsidRPr="00A20210" w:rsidRDefault="00686C33" w:rsidP="005E0CBA">
            <w:pPr>
              <w:pStyle w:val="TAL"/>
              <w:rPr>
                <w:lang w:eastAsia="en-GB"/>
              </w:rPr>
            </w:pPr>
            <w:r w:rsidRPr="00A20210">
              <w:rPr>
                <w:lang w:val="en-US" w:eastAsia="ko-KR"/>
              </w:rPr>
              <w:t>Active non-3GPP and 3GPP standby</w:t>
            </w:r>
          </w:p>
        </w:tc>
      </w:tr>
      <w:tr w:rsidR="00686C33" w:rsidRPr="00A20210" w14:paraId="1E298476"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1C91BDC2" w14:textId="77777777" w:rsidR="00686C33" w:rsidRPr="00A20210" w:rsidRDefault="00686C33" w:rsidP="005E0CBA">
            <w:pPr>
              <w:pStyle w:val="TAL"/>
              <w:rPr>
                <w:lang w:eastAsia="en-GB"/>
              </w:rPr>
            </w:pPr>
            <w:r w:rsidRPr="00A20210">
              <w:rPr>
                <w:lang w:eastAsia="en-GB"/>
              </w:rPr>
              <w:t>All other values are spare.</w:t>
            </w:r>
          </w:p>
        </w:tc>
      </w:tr>
      <w:tr w:rsidR="00686C33" w:rsidRPr="00A20210" w14:paraId="48438512" w14:textId="77777777" w:rsidTr="005E0CBA">
        <w:trPr>
          <w:cantSplit/>
          <w:jc w:val="center"/>
        </w:trPr>
        <w:tc>
          <w:tcPr>
            <w:tcW w:w="7111" w:type="dxa"/>
            <w:gridSpan w:val="41"/>
            <w:tcBorders>
              <w:top w:val="nil"/>
              <w:left w:val="single" w:sz="4" w:space="0" w:color="auto"/>
              <w:bottom w:val="nil"/>
              <w:right w:val="single" w:sz="4" w:space="0" w:color="auto"/>
            </w:tcBorders>
          </w:tcPr>
          <w:p w14:paraId="39CB5332" w14:textId="77777777" w:rsidR="00686C33" w:rsidRPr="00A20210" w:rsidRDefault="00686C33" w:rsidP="005E0CBA">
            <w:pPr>
              <w:pStyle w:val="TAL"/>
              <w:rPr>
                <w:lang w:eastAsia="en-GB"/>
              </w:rPr>
            </w:pPr>
          </w:p>
        </w:tc>
      </w:tr>
      <w:tr w:rsidR="00686C33" w:rsidRPr="00A20210" w14:paraId="129D82CE"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154F08F" w14:textId="77777777" w:rsidR="00686C33" w:rsidRPr="00A20210" w:rsidRDefault="00686C33" w:rsidP="005E0CBA">
            <w:pPr>
              <w:pStyle w:val="TAL"/>
              <w:rPr>
                <w:lang w:eastAsia="en-GB"/>
              </w:rPr>
            </w:pPr>
            <w:r w:rsidRPr="00A20210">
              <w:rPr>
                <w:lang w:val="en-US" w:eastAsia="ko-KR"/>
              </w:rPr>
              <w:t>If the steering mode is defined as smallest delay, Steering mode information shall not be included.</w:t>
            </w:r>
          </w:p>
        </w:tc>
      </w:tr>
      <w:tr w:rsidR="00686C33" w:rsidRPr="00A20210" w14:paraId="590C8A67" w14:textId="77777777" w:rsidTr="005E0CBA">
        <w:trPr>
          <w:cantSplit/>
          <w:jc w:val="center"/>
        </w:trPr>
        <w:tc>
          <w:tcPr>
            <w:tcW w:w="7111" w:type="dxa"/>
            <w:gridSpan w:val="41"/>
            <w:tcBorders>
              <w:top w:val="nil"/>
              <w:left w:val="single" w:sz="4" w:space="0" w:color="auto"/>
              <w:bottom w:val="nil"/>
              <w:right w:val="single" w:sz="4" w:space="0" w:color="auto"/>
            </w:tcBorders>
          </w:tcPr>
          <w:p w14:paraId="3FAFDF0B" w14:textId="77777777" w:rsidR="00686C33" w:rsidRPr="00A20210" w:rsidRDefault="00686C33" w:rsidP="005E0CBA">
            <w:pPr>
              <w:pStyle w:val="TAL"/>
              <w:rPr>
                <w:lang w:eastAsia="en-GB"/>
              </w:rPr>
            </w:pPr>
          </w:p>
        </w:tc>
      </w:tr>
      <w:tr w:rsidR="00686C33" w:rsidRPr="00A20210" w14:paraId="4AB10BDB"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5126705A" w14:textId="77777777" w:rsidR="00686C33" w:rsidRPr="00A20210" w:rsidRDefault="00686C33" w:rsidP="005E0CBA">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686C33" w:rsidRPr="00A20210" w14:paraId="4F6431AD"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05209E43" w14:textId="77777777" w:rsidR="00686C33" w:rsidRPr="00A20210" w:rsidRDefault="00686C33" w:rsidP="005E0CBA">
            <w:pPr>
              <w:pStyle w:val="TAL"/>
              <w:rPr>
                <w:lang w:eastAsia="en-GB"/>
              </w:rPr>
            </w:pPr>
            <w:r w:rsidRPr="00A20210">
              <w:rPr>
                <w:lang w:eastAsia="en-GB"/>
              </w:rPr>
              <w:t>Bits</w:t>
            </w:r>
          </w:p>
        </w:tc>
      </w:tr>
      <w:tr w:rsidR="00686C33" w:rsidRPr="00A20210" w14:paraId="6770FE3F" w14:textId="77777777" w:rsidTr="005E0CBA">
        <w:trPr>
          <w:cantSplit/>
          <w:jc w:val="center"/>
        </w:trPr>
        <w:tc>
          <w:tcPr>
            <w:tcW w:w="354" w:type="dxa"/>
            <w:tcBorders>
              <w:top w:val="nil"/>
              <w:left w:val="single" w:sz="4" w:space="0" w:color="auto"/>
              <w:bottom w:val="nil"/>
              <w:right w:val="nil"/>
            </w:tcBorders>
            <w:hideMark/>
          </w:tcPr>
          <w:p w14:paraId="51D2A2AC"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18B77EBF"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52862C31"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05A4698"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252F330" w14:textId="77777777" w:rsidR="00686C33" w:rsidRPr="00A20210" w:rsidRDefault="00686C33" w:rsidP="005E0CBA">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348343B"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408A1B5" w14:textId="77777777" w:rsidR="00686C33" w:rsidRPr="00A20210" w:rsidRDefault="00686C33" w:rsidP="005E0CBA">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3A309AA2"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75A918AF" w14:textId="77777777" w:rsidR="00686C33" w:rsidRPr="00A20210" w:rsidRDefault="00686C33" w:rsidP="005E0CBA">
            <w:pPr>
              <w:pStyle w:val="TAL"/>
              <w:rPr>
                <w:b/>
                <w:lang w:eastAsia="en-GB"/>
              </w:rPr>
            </w:pPr>
          </w:p>
        </w:tc>
        <w:tc>
          <w:tcPr>
            <w:tcW w:w="3922" w:type="dxa"/>
            <w:gridSpan w:val="6"/>
            <w:tcBorders>
              <w:top w:val="nil"/>
              <w:left w:val="nil"/>
              <w:bottom w:val="nil"/>
              <w:right w:val="single" w:sz="4" w:space="0" w:color="auto"/>
            </w:tcBorders>
          </w:tcPr>
          <w:p w14:paraId="7324D7A0" w14:textId="77777777" w:rsidR="00686C33" w:rsidRPr="00A20210" w:rsidRDefault="00686C33" w:rsidP="005E0CBA">
            <w:pPr>
              <w:pStyle w:val="TAL"/>
              <w:rPr>
                <w:b/>
                <w:lang w:eastAsia="en-GB"/>
              </w:rPr>
            </w:pPr>
          </w:p>
        </w:tc>
      </w:tr>
      <w:tr w:rsidR="00686C33" w:rsidRPr="00A20210" w14:paraId="7AE4E04B" w14:textId="77777777" w:rsidTr="005E0CBA">
        <w:trPr>
          <w:cantSplit/>
          <w:jc w:val="center"/>
        </w:trPr>
        <w:tc>
          <w:tcPr>
            <w:tcW w:w="354" w:type="dxa"/>
            <w:tcBorders>
              <w:top w:val="nil"/>
              <w:left w:val="single" w:sz="4" w:space="0" w:color="auto"/>
              <w:bottom w:val="nil"/>
              <w:right w:val="nil"/>
            </w:tcBorders>
            <w:hideMark/>
          </w:tcPr>
          <w:p w14:paraId="74D6B118"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B54C95F"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EBE31D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A76A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7F66F9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4247B14"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6928C14"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F149EA1"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25164548"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626C96DF" w14:textId="77777777" w:rsidR="00686C33" w:rsidRPr="00A20210" w:rsidRDefault="00686C33" w:rsidP="005E0CBA">
            <w:pPr>
              <w:pStyle w:val="TAL"/>
              <w:rPr>
                <w:lang w:eastAsia="en-GB"/>
              </w:rPr>
            </w:pPr>
            <w:r w:rsidRPr="00A20210">
              <w:rPr>
                <w:lang w:val="en-US" w:eastAsia="ko-KR"/>
              </w:rPr>
              <w:t>100%</w:t>
            </w:r>
            <w:r w:rsidRPr="00A20210">
              <w:rPr>
                <w:lang w:eastAsia="en-GB"/>
              </w:rPr>
              <w:t xml:space="preserve"> over 3GPP and 0% over non-3GPP</w:t>
            </w:r>
          </w:p>
        </w:tc>
      </w:tr>
      <w:tr w:rsidR="00686C33" w:rsidRPr="00A20210" w14:paraId="03000D6E" w14:textId="77777777" w:rsidTr="005E0CBA">
        <w:trPr>
          <w:cantSplit/>
          <w:jc w:val="center"/>
        </w:trPr>
        <w:tc>
          <w:tcPr>
            <w:tcW w:w="354" w:type="dxa"/>
            <w:tcBorders>
              <w:top w:val="nil"/>
              <w:left w:val="single" w:sz="4" w:space="0" w:color="auto"/>
              <w:bottom w:val="nil"/>
              <w:right w:val="nil"/>
            </w:tcBorders>
            <w:hideMark/>
          </w:tcPr>
          <w:p w14:paraId="397DA40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40B0B25"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6B7596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2EE229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4B17743"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739039A"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14C28F9"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41CCC66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67E33C9F"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1399813F" w14:textId="77777777" w:rsidR="00686C33" w:rsidRPr="00A20210" w:rsidRDefault="00686C33" w:rsidP="005E0CBA">
            <w:pPr>
              <w:pStyle w:val="TAL"/>
              <w:rPr>
                <w:lang w:eastAsia="en-GB"/>
              </w:rPr>
            </w:pPr>
            <w:r w:rsidRPr="00A20210">
              <w:rPr>
                <w:lang w:val="en-US" w:eastAsia="ko-KR"/>
              </w:rPr>
              <w:t>90%</w:t>
            </w:r>
            <w:r w:rsidRPr="00A20210">
              <w:rPr>
                <w:lang w:eastAsia="en-GB"/>
              </w:rPr>
              <w:t xml:space="preserve"> over 3GPP and 10% over non-3GPP</w:t>
            </w:r>
          </w:p>
        </w:tc>
      </w:tr>
      <w:tr w:rsidR="00686C33" w:rsidRPr="00A20210" w14:paraId="163F83B3" w14:textId="77777777" w:rsidTr="005E0CBA">
        <w:trPr>
          <w:cantSplit/>
          <w:jc w:val="center"/>
        </w:trPr>
        <w:tc>
          <w:tcPr>
            <w:tcW w:w="354" w:type="dxa"/>
            <w:tcBorders>
              <w:top w:val="nil"/>
              <w:left w:val="single" w:sz="4" w:space="0" w:color="auto"/>
              <w:bottom w:val="nil"/>
              <w:right w:val="nil"/>
            </w:tcBorders>
            <w:hideMark/>
          </w:tcPr>
          <w:p w14:paraId="340FE9A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182E04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4E3721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49BC15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654948B"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5D3A151"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42E06DFA"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6E7E996"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79F8EA31"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5D3D5DAC" w14:textId="77777777" w:rsidR="00686C33" w:rsidRPr="00A20210" w:rsidRDefault="00686C33" w:rsidP="005E0CBA">
            <w:pPr>
              <w:pStyle w:val="TAL"/>
              <w:rPr>
                <w:lang w:eastAsia="en-GB"/>
              </w:rPr>
            </w:pPr>
            <w:r w:rsidRPr="00A20210">
              <w:rPr>
                <w:lang w:val="en-US" w:eastAsia="ko-KR"/>
              </w:rPr>
              <w:t>80%</w:t>
            </w:r>
            <w:r w:rsidRPr="00A20210">
              <w:rPr>
                <w:lang w:eastAsia="en-GB"/>
              </w:rPr>
              <w:t xml:space="preserve"> over 3GPP and 20% over non-3GPP</w:t>
            </w:r>
          </w:p>
        </w:tc>
      </w:tr>
      <w:tr w:rsidR="00686C33" w:rsidRPr="00A20210" w14:paraId="733ED519" w14:textId="77777777" w:rsidTr="005E0CBA">
        <w:trPr>
          <w:cantSplit/>
          <w:jc w:val="center"/>
        </w:trPr>
        <w:tc>
          <w:tcPr>
            <w:tcW w:w="354" w:type="dxa"/>
            <w:tcBorders>
              <w:top w:val="nil"/>
              <w:left w:val="single" w:sz="4" w:space="0" w:color="auto"/>
              <w:bottom w:val="nil"/>
              <w:right w:val="nil"/>
            </w:tcBorders>
            <w:hideMark/>
          </w:tcPr>
          <w:p w14:paraId="1DAC394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31F1F8D"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C0A6999"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681D25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D6F69E9"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763EF7B8"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68B23325"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761027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7FA8318B"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7281A90A" w14:textId="77777777" w:rsidR="00686C33" w:rsidRPr="00A20210" w:rsidRDefault="00686C33" w:rsidP="005E0CBA">
            <w:pPr>
              <w:pStyle w:val="TAL"/>
              <w:rPr>
                <w:lang w:eastAsia="en-GB"/>
              </w:rPr>
            </w:pPr>
            <w:r w:rsidRPr="00A20210">
              <w:rPr>
                <w:lang w:val="en-US" w:eastAsia="ko-KR"/>
              </w:rPr>
              <w:t>70%</w:t>
            </w:r>
            <w:r w:rsidRPr="00A20210">
              <w:rPr>
                <w:lang w:eastAsia="en-GB"/>
              </w:rPr>
              <w:t xml:space="preserve"> over 3GPP and 30% over non-3GPP</w:t>
            </w:r>
          </w:p>
        </w:tc>
      </w:tr>
      <w:tr w:rsidR="00686C33" w:rsidRPr="00A20210" w14:paraId="625A5922" w14:textId="77777777" w:rsidTr="005E0CBA">
        <w:trPr>
          <w:cantSplit/>
          <w:jc w:val="center"/>
        </w:trPr>
        <w:tc>
          <w:tcPr>
            <w:tcW w:w="354" w:type="dxa"/>
            <w:tcBorders>
              <w:top w:val="nil"/>
              <w:left w:val="single" w:sz="4" w:space="0" w:color="auto"/>
              <w:bottom w:val="nil"/>
              <w:right w:val="nil"/>
            </w:tcBorders>
            <w:hideMark/>
          </w:tcPr>
          <w:p w14:paraId="4C8212A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51239CE"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74062F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C214A0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4213C57"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A14BAFC"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1856262C"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3C032A8B"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6083F80D"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41CFF798" w14:textId="77777777" w:rsidR="00686C33" w:rsidRPr="00A20210" w:rsidRDefault="00686C33" w:rsidP="005E0CBA">
            <w:pPr>
              <w:pStyle w:val="TAL"/>
              <w:rPr>
                <w:lang w:eastAsia="en-GB"/>
              </w:rPr>
            </w:pPr>
            <w:r w:rsidRPr="00A20210">
              <w:rPr>
                <w:lang w:val="en-US" w:eastAsia="ko-KR"/>
              </w:rPr>
              <w:t>60%</w:t>
            </w:r>
            <w:r w:rsidRPr="00A20210">
              <w:rPr>
                <w:lang w:eastAsia="en-GB"/>
              </w:rPr>
              <w:t xml:space="preserve"> over 3GPP and 40% over non-3GPP</w:t>
            </w:r>
          </w:p>
        </w:tc>
      </w:tr>
      <w:tr w:rsidR="00686C33" w:rsidRPr="00A20210" w14:paraId="626F9839" w14:textId="77777777" w:rsidTr="005E0CBA">
        <w:trPr>
          <w:cantSplit/>
          <w:jc w:val="center"/>
        </w:trPr>
        <w:tc>
          <w:tcPr>
            <w:tcW w:w="354" w:type="dxa"/>
            <w:tcBorders>
              <w:top w:val="nil"/>
              <w:left w:val="single" w:sz="4" w:space="0" w:color="auto"/>
              <w:bottom w:val="nil"/>
              <w:right w:val="nil"/>
            </w:tcBorders>
            <w:hideMark/>
          </w:tcPr>
          <w:p w14:paraId="3F1A622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234C5E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D9987F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602B0A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EE17D"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275D3973"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E71BDBB"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2C88775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0A5623BD"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5A5BDD0" w14:textId="77777777" w:rsidR="00686C33" w:rsidRPr="00A20210" w:rsidRDefault="00686C33" w:rsidP="005E0CBA">
            <w:pPr>
              <w:pStyle w:val="TAL"/>
              <w:rPr>
                <w:lang w:eastAsia="en-GB"/>
              </w:rPr>
            </w:pPr>
            <w:r w:rsidRPr="00A20210">
              <w:rPr>
                <w:lang w:val="en-US" w:eastAsia="ko-KR"/>
              </w:rPr>
              <w:t>50%</w:t>
            </w:r>
            <w:r w:rsidRPr="00A20210">
              <w:rPr>
                <w:lang w:eastAsia="en-GB"/>
              </w:rPr>
              <w:t xml:space="preserve"> over 3GPP and 50% over non-3GPP</w:t>
            </w:r>
          </w:p>
        </w:tc>
      </w:tr>
      <w:tr w:rsidR="00686C33" w:rsidRPr="00A20210" w14:paraId="5D7C3766" w14:textId="77777777" w:rsidTr="005E0CBA">
        <w:trPr>
          <w:cantSplit/>
          <w:jc w:val="center"/>
        </w:trPr>
        <w:tc>
          <w:tcPr>
            <w:tcW w:w="354" w:type="dxa"/>
            <w:tcBorders>
              <w:top w:val="nil"/>
              <w:left w:val="single" w:sz="4" w:space="0" w:color="auto"/>
              <w:bottom w:val="nil"/>
              <w:right w:val="nil"/>
            </w:tcBorders>
            <w:hideMark/>
          </w:tcPr>
          <w:p w14:paraId="6E2F9D5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3B5171C"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5445FA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B16FC6F"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F1BF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93FE2DC"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52EF0AEE"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78333B7"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3F63B27F"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6EC382C2" w14:textId="77777777" w:rsidR="00686C33" w:rsidRPr="00A20210" w:rsidRDefault="00686C33" w:rsidP="005E0CBA">
            <w:pPr>
              <w:pStyle w:val="TAL"/>
              <w:rPr>
                <w:lang w:eastAsia="en-GB"/>
              </w:rPr>
            </w:pPr>
            <w:r w:rsidRPr="00A20210">
              <w:rPr>
                <w:lang w:val="en-US" w:eastAsia="ko-KR"/>
              </w:rPr>
              <w:t>40%</w:t>
            </w:r>
            <w:r w:rsidRPr="00A20210">
              <w:rPr>
                <w:lang w:eastAsia="en-GB"/>
              </w:rPr>
              <w:t xml:space="preserve"> over 3GPP and 60% over non-3GPP</w:t>
            </w:r>
          </w:p>
        </w:tc>
      </w:tr>
      <w:tr w:rsidR="00686C33" w:rsidRPr="00A20210" w14:paraId="20B10F0B" w14:textId="77777777" w:rsidTr="005E0CBA">
        <w:trPr>
          <w:cantSplit/>
          <w:jc w:val="center"/>
        </w:trPr>
        <w:tc>
          <w:tcPr>
            <w:tcW w:w="354" w:type="dxa"/>
            <w:tcBorders>
              <w:top w:val="nil"/>
              <w:left w:val="single" w:sz="4" w:space="0" w:color="auto"/>
              <w:bottom w:val="nil"/>
              <w:right w:val="nil"/>
            </w:tcBorders>
            <w:hideMark/>
          </w:tcPr>
          <w:p w14:paraId="016625B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6C09E6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68A1B4D"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B4659A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4E9243F"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6F20458C"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441902B2"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0E8943CE"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42FAE0D8"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D90A25A" w14:textId="77777777" w:rsidR="00686C33" w:rsidRPr="00A20210" w:rsidRDefault="00686C33" w:rsidP="005E0CBA">
            <w:pPr>
              <w:pStyle w:val="TAL"/>
              <w:rPr>
                <w:lang w:eastAsia="en-GB"/>
              </w:rPr>
            </w:pPr>
            <w:r w:rsidRPr="00A20210">
              <w:rPr>
                <w:lang w:val="en-US" w:eastAsia="ko-KR"/>
              </w:rPr>
              <w:t>30%</w:t>
            </w:r>
            <w:r w:rsidRPr="00A20210">
              <w:rPr>
                <w:lang w:eastAsia="en-GB"/>
              </w:rPr>
              <w:t xml:space="preserve"> over 3GPP and 70% over non-3GPP</w:t>
            </w:r>
          </w:p>
        </w:tc>
      </w:tr>
      <w:tr w:rsidR="00686C33" w:rsidRPr="00A20210" w14:paraId="7B0C9533" w14:textId="77777777" w:rsidTr="005E0CBA">
        <w:trPr>
          <w:cantSplit/>
          <w:jc w:val="center"/>
        </w:trPr>
        <w:tc>
          <w:tcPr>
            <w:tcW w:w="354" w:type="dxa"/>
            <w:tcBorders>
              <w:top w:val="nil"/>
              <w:left w:val="single" w:sz="4" w:space="0" w:color="auto"/>
              <w:bottom w:val="nil"/>
              <w:right w:val="nil"/>
            </w:tcBorders>
            <w:hideMark/>
          </w:tcPr>
          <w:p w14:paraId="439AE340"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80CE851"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2392BA4"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64BFF9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C99ACA9"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4E819095"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5B947F04"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AD9A2F4"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3A4D5710"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4411D45C" w14:textId="77777777" w:rsidR="00686C33" w:rsidRPr="00A20210" w:rsidRDefault="00686C33" w:rsidP="005E0CBA">
            <w:pPr>
              <w:pStyle w:val="TAL"/>
              <w:rPr>
                <w:lang w:eastAsia="en-GB"/>
              </w:rPr>
            </w:pPr>
            <w:r w:rsidRPr="00A20210">
              <w:rPr>
                <w:lang w:val="en-US" w:eastAsia="ko-KR"/>
              </w:rPr>
              <w:t>20%</w:t>
            </w:r>
            <w:r w:rsidRPr="00A20210">
              <w:rPr>
                <w:lang w:eastAsia="en-GB"/>
              </w:rPr>
              <w:t xml:space="preserve"> over 3GPP and 80% over non-3GPP</w:t>
            </w:r>
          </w:p>
        </w:tc>
      </w:tr>
      <w:tr w:rsidR="00686C33" w:rsidRPr="00A20210" w14:paraId="2420C80D" w14:textId="77777777" w:rsidTr="005E0CBA">
        <w:trPr>
          <w:cantSplit/>
          <w:jc w:val="center"/>
        </w:trPr>
        <w:tc>
          <w:tcPr>
            <w:tcW w:w="354" w:type="dxa"/>
            <w:tcBorders>
              <w:top w:val="nil"/>
              <w:left w:val="single" w:sz="4" w:space="0" w:color="auto"/>
              <w:bottom w:val="nil"/>
              <w:right w:val="nil"/>
            </w:tcBorders>
            <w:hideMark/>
          </w:tcPr>
          <w:p w14:paraId="2CC4C62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3F3A7E8"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57D36E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FB07B5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07955C9"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69DCBFEE"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54BC0B57"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4D0BE870"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5CE0F6BD"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3D6699A3" w14:textId="77777777" w:rsidR="00686C33" w:rsidRPr="00A20210" w:rsidRDefault="00686C33" w:rsidP="005E0CBA">
            <w:pPr>
              <w:pStyle w:val="TAL"/>
              <w:rPr>
                <w:lang w:eastAsia="en-GB"/>
              </w:rPr>
            </w:pPr>
            <w:r w:rsidRPr="00A20210">
              <w:rPr>
                <w:lang w:val="en-US" w:eastAsia="ko-KR"/>
              </w:rPr>
              <w:t>10%</w:t>
            </w:r>
            <w:r w:rsidRPr="00A20210">
              <w:rPr>
                <w:lang w:eastAsia="en-GB"/>
              </w:rPr>
              <w:t xml:space="preserve"> over 3GPP and 90% over non-3GPP</w:t>
            </w:r>
          </w:p>
        </w:tc>
      </w:tr>
      <w:tr w:rsidR="00686C33" w:rsidRPr="00A20210" w14:paraId="022BA1FE" w14:textId="77777777" w:rsidTr="005E0CBA">
        <w:trPr>
          <w:cantSplit/>
          <w:jc w:val="center"/>
        </w:trPr>
        <w:tc>
          <w:tcPr>
            <w:tcW w:w="354" w:type="dxa"/>
            <w:tcBorders>
              <w:top w:val="nil"/>
              <w:left w:val="single" w:sz="4" w:space="0" w:color="auto"/>
              <w:bottom w:val="nil"/>
              <w:right w:val="nil"/>
            </w:tcBorders>
            <w:hideMark/>
          </w:tcPr>
          <w:p w14:paraId="18A7594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719390F"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4DAED1BC"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46B0F89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E3E2DF3"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02757C60"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0313215"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2A5B4D36"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0BADEBA9"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A365A1C" w14:textId="77777777" w:rsidR="00686C33" w:rsidRPr="00A20210" w:rsidRDefault="00686C33" w:rsidP="005E0CBA">
            <w:pPr>
              <w:pStyle w:val="TAL"/>
              <w:rPr>
                <w:lang w:val="en-US" w:eastAsia="ko-KR"/>
              </w:rPr>
            </w:pPr>
            <w:r w:rsidRPr="00A20210">
              <w:rPr>
                <w:lang w:val="en-US" w:eastAsia="ko-KR"/>
              </w:rPr>
              <w:t>0%</w:t>
            </w:r>
            <w:r w:rsidRPr="00A20210">
              <w:rPr>
                <w:lang w:eastAsia="en-GB"/>
              </w:rPr>
              <w:t xml:space="preserve"> over 3GPP and 100% over non-3GPP</w:t>
            </w:r>
          </w:p>
        </w:tc>
      </w:tr>
      <w:tr w:rsidR="00686C33" w:rsidRPr="00A20210" w14:paraId="0DD34121"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5EF23B21" w14:textId="77777777" w:rsidR="00686C33" w:rsidRPr="00A20210" w:rsidRDefault="00686C33" w:rsidP="005E0CBA">
            <w:pPr>
              <w:pStyle w:val="TAL"/>
              <w:rPr>
                <w:lang w:eastAsia="en-GB"/>
              </w:rPr>
            </w:pPr>
            <w:r w:rsidRPr="00A20210">
              <w:rPr>
                <w:lang w:eastAsia="en-GB"/>
              </w:rPr>
              <w:t>All other values are spare.</w:t>
            </w:r>
          </w:p>
        </w:tc>
      </w:tr>
      <w:tr w:rsidR="00686C33" w:rsidRPr="00A20210" w14:paraId="5DD57870" w14:textId="77777777" w:rsidTr="005E0CBA">
        <w:trPr>
          <w:cantSplit/>
          <w:jc w:val="center"/>
        </w:trPr>
        <w:tc>
          <w:tcPr>
            <w:tcW w:w="7111" w:type="dxa"/>
            <w:gridSpan w:val="41"/>
            <w:tcBorders>
              <w:top w:val="nil"/>
              <w:left w:val="single" w:sz="4" w:space="0" w:color="auto"/>
              <w:bottom w:val="nil"/>
              <w:right w:val="single" w:sz="4" w:space="0" w:color="auto"/>
            </w:tcBorders>
          </w:tcPr>
          <w:p w14:paraId="7C7634D3" w14:textId="77777777" w:rsidR="00686C33" w:rsidRPr="00A20210" w:rsidRDefault="00686C33" w:rsidP="005E0CBA">
            <w:pPr>
              <w:pStyle w:val="TAL"/>
              <w:rPr>
                <w:lang w:eastAsia="en-GB"/>
              </w:rPr>
            </w:pPr>
          </w:p>
        </w:tc>
      </w:tr>
      <w:tr w:rsidR="00686C33" w:rsidRPr="00A20210" w14:paraId="2C3D7B06"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17A4F34" w14:textId="77777777" w:rsidR="00686C33" w:rsidRPr="00A20210" w:rsidRDefault="00686C33" w:rsidP="005E0CBA">
            <w:pPr>
              <w:pStyle w:val="TAL"/>
              <w:rPr>
                <w:lang w:eastAsia="en-GB"/>
              </w:rPr>
            </w:pPr>
            <w:r w:rsidRPr="00A20210">
              <w:rPr>
                <w:lang w:val="en-US" w:eastAsia="ko-KR"/>
              </w:rPr>
              <w:lastRenderedPageBreak/>
              <w:t>If the steering mode is defined as priority-based, octet f+4 shall be encoded as:</w:t>
            </w:r>
          </w:p>
        </w:tc>
      </w:tr>
      <w:tr w:rsidR="00686C33" w:rsidRPr="00A20210" w14:paraId="5AD55033"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4DA555B1" w14:textId="77777777" w:rsidR="00686C33" w:rsidRPr="00A20210" w:rsidRDefault="00686C33" w:rsidP="005E0CBA">
            <w:pPr>
              <w:pStyle w:val="TAL"/>
              <w:rPr>
                <w:lang w:eastAsia="en-GB"/>
              </w:rPr>
            </w:pPr>
            <w:r w:rsidRPr="00A20210">
              <w:rPr>
                <w:lang w:eastAsia="en-GB"/>
              </w:rPr>
              <w:t>Bits</w:t>
            </w:r>
          </w:p>
        </w:tc>
      </w:tr>
      <w:tr w:rsidR="00686C33" w:rsidRPr="00A20210" w14:paraId="781F6F3F" w14:textId="77777777" w:rsidTr="005E0CBA">
        <w:trPr>
          <w:cantSplit/>
          <w:jc w:val="center"/>
        </w:trPr>
        <w:tc>
          <w:tcPr>
            <w:tcW w:w="354" w:type="dxa"/>
            <w:tcBorders>
              <w:top w:val="nil"/>
              <w:left w:val="single" w:sz="4" w:space="0" w:color="auto"/>
              <w:bottom w:val="nil"/>
              <w:right w:val="nil"/>
            </w:tcBorders>
            <w:hideMark/>
          </w:tcPr>
          <w:p w14:paraId="447299C1" w14:textId="77777777" w:rsidR="00686C33" w:rsidRPr="00A20210" w:rsidRDefault="00686C33" w:rsidP="005E0CBA">
            <w:pPr>
              <w:pStyle w:val="TAL"/>
              <w:rPr>
                <w:b/>
                <w:lang w:eastAsia="en-GB"/>
              </w:rPr>
            </w:pPr>
            <w:r w:rsidRPr="00A20210">
              <w:rPr>
                <w:b/>
                <w:lang w:eastAsia="en-GB"/>
              </w:rPr>
              <w:t>8</w:t>
            </w:r>
          </w:p>
        </w:tc>
        <w:tc>
          <w:tcPr>
            <w:tcW w:w="354" w:type="dxa"/>
            <w:gridSpan w:val="4"/>
            <w:tcBorders>
              <w:top w:val="nil"/>
              <w:left w:val="nil"/>
              <w:bottom w:val="nil"/>
              <w:right w:val="nil"/>
            </w:tcBorders>
            <w:hideMark/>
          </w:tcPr>
          <w:p w14:paraId="7B816A29"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2ED29A10"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606D1254"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53651B66" w14:textId="77777777" w:rsidR="00686C33" w:rsidRPr="00A20210" w:rsidRDefault="00686C33" w:rsidP="005E0CBA">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68D8EDB2"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6523B71B" w14:textId="77777777" w:rsidR="00686C33" w:rsidRPr="00A20210" w:rsidRDefault="00686C33" w:rsidP="005E0CBA">
            <w:pPr>
              <w:pStyle w:val="TAL"/>
              <w:rPr>
                <w:b/>
                <w:lang w:eastAsia="en-GB"/>
              </w:rPr>
            </w:pPr>
            <w:r w:rsidRPr="00A20210">
              <w:rPr>
                <w:b/>
                <w:lang w:eastAsia="en-GB"/>
              </w:rPr>
              <w:t>2</w:t>
            </w:r>
          </w:p>
        </w:tc>
        <w:tc>
          <w:tcPr>
            <w:tcW w:w="354" w:type="dxa"/>
            <w:gridSpan w:val="5"/>
            <w:tcBorders>
              <w:top w:val="nil"/>
              <w:left w:val="nil"/>
              <w:bottom w:val="nil"/>
              <w:right w:val="nil"/>
            </w:tcBorders>
            <w:hideMark/>
          </w:tcPr>
          <w:p w14:paraId="263460CD"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427251B8" w14:textId="77777777" w:rsidR="00686C33" w:rsidRPr="00A20210" w:rsidRDefault="00686C33" w:rsidP="005E0CBA">
            <w:pPr>
              <w:pStyle w:val="TAL"/>
              <w:rPr>
                <w:b/>
                <w:lang w:eastAsia="en-GB"/>
              </w:rPr>
            </w:pPr>
          </w:p>
        </w:tc>
        <w:tc>
          <w:tcPr>
            <w:tcW w:w="3922" w:type="dxa"/>
            <w:gridSpan w:val="6"/>
            <w:tcBorders>
              <w:top w:val="nil"/>
              <w:left w:val="nil"/>
              <w:bottom w:val="nil"/>
              <w:right w:val="single" w:sz="4" w:space="0" w:color="auto"/>
            </w:tcBorders>
          </w:tcPr>
          <w:p w14:paraId="36B5D0FE" w14:textId="77777777" w:rsidR="00686C33" w:rsidRPr="00A20210" w:rsidRDefault="00686C33" w:rsidP="005E0CBA">
            <w:pPr>
              <w:pStyle w:val="TAL"/>
              <w:rPr>
                <w:b/>
                <w:lang w:eastAsia="en-GB"/>
              </w:rPr>
            </w:pPr>
          </w:p>
        </w:tc>
      </w:tr>
      <w:tr w:rsidR="00686C33" w:rsidRPr="00A20210" w14:paraId="3AFC4E04" w14:textId="77777777" w:rsidTr="005E0CBA">
        <w:trPr>
          <w:cantSplit/>
          <w:jc w:val="center"/>
        </w:trPr>
        <w:tc>
          <w:tcPr>
            <w:tcW w:w="354" w:type="dxa"/>
            <w:tcBorders>
              <w:top w:val="nil"/>
              <w:left w:val="single" w:sz="4" w:space="0" w:color="auto"/>
              <w:bottom w:val="nil"/>
              <w:right w:val="nil"/>
            </w:tcBorders>
            <w:hideMark/>
          </w:tcPr>
          <w:p w14:paraId="68FBAEF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A73DC93"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9E1B8A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37518C3"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E43B8A0"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570E860D"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633975D7"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2E6AA022"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4B8E08D3"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22F563A4" w14:textId="77777777" w:rsidR="00686C33" w:rsidRPr="00A20210" w:rsidRDefault="00686C33" w:rsidP="005E0CBA">
            <w:pPr>
              <w:pStyle w:val="TAL"/>
              <w:rPr>
                <w:lang w:eastAsia="en-GB"/>
              </w:rPr>
            </w:pPr>
            <w:r w:rsidRPr="00A20210">
              <w:rPr>
                <w:lang w:val="en-US" w:eastAsia="ko-KR"/>
              </w:rPr>
              <w:t>3GPP is high priority access</w:t>
            </w:r>
          </w:p>
        </w:tc>
      </w:tr>
      <w:tr w:rsidR="00686C33" w:rsidRPr="00A20210" w14:paraId="297C896C" w14:textId="77777777" w:rsidTr="005E0CBA">
        <w:trPr>
          <w:cantSplit/>
          <w:jc w:val="center"/>
        </w:trPr>
        <w:tc>
          <w:tcPr>
            <w:tcW w:w="354" w:type="dxa"/>
            <w:tcBorders>
              <w:top w:val="nil"/>
              <w:left w:val="single" w:sz="4" w:space="0" w:color="auto"/>
              <w:bottom w:val="nil"/>
              <w:right w:val="nil"/>
            </w:tcBorders>
            <w:hideMark/>
          </w:tcPr>
          <w:p w14:paraId="7C49B53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2B9B694"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99E1D3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1D38B7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B9A2ED3"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3502F8EB"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4E1425EA"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75FF53F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5F459315" w14:textId="77777777" w:rsidR="00686C33" w:rsidRPr="00A20210" w:rsidRDefault="00686C33" w:rsidP="005E0CBA">
            <w:pPr>
              <w:pStyle w:val="TAL"/>
              <w:rPr>
                <w:lang w:eastAsia="en-GB"/>
              </w:rPr>
            </w:pPr>
          </w:p>
        </w:tc>
        <w:tc>
          <w:tcPr>
            <w:tcW w:w="3922" w:type="dxa"/>
            <w:gridSpan w:val="6"/>
            <w:tcBorders>
              <w:top w:val="nil"/>
              <w:left w:val="nil"/>
              <w:bottom w:val="nil"/>
              <w:right w:val="single" w:sz="4" w:space="0" w:color="auto"/>
            </w:tcBorders>
            <w:hideMark/>
          </w:tcPr>
          <w:p w14:paraId="0B2870D0" w14:textId="77777777" w:rsidR="00686C33" w:rsidRPr="00A20210" w:rsidRDefault="00686C33" w:rsidP="005E0CBA">
            <w:pPr>
              <w:pStyle w:val="TAL"/>
              <w:rPr>
                <w:lang w:eastAsia="en-GB"/>
              </w:rPr>
            </w:pPr>
            <w:r w:rsidRPr="00A20210">
              <w:rPr>
                <w:lang w:val="en-US" w:eastAsia="ko-KR"/>
              </w:rPr>
              <w:t>non-3GPP is high priority access</w:t>
            </w:r>
          </w:p>
        </w:tc>
      </w:tr>
      <w:tr w:rsidR="00686C33" w:rsidRPr="00A20210" w14:paraId="7A1037EC"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9B0AE01" w14:textId="77777777" w:rsidR="00686C33" w:rsidRPr="00A20210" w:rsidRDefault="00686C33" w:rsidP="005E0CBA">
            <w:pPr>
              <w:pStyle w:val="TAL"/>
              <w:rPr>
                <w:lang w:eastAsia="en-GB"/>
              </w:rPr>
            </w:pPr>
            <w:r w:rsidRPr="00A20210">
              <w:rPr>
                <w:lang w:eastAsia="en-GB"/>
              </w:rPr>
              <w:t>All other values are spare.</w:t>
            </w:r>
          </w:p>
        </w:tc>
      </w:tr>
      <w:tr w:rsidR="00686C33" w:rsidRPr="00A20210" w14:paraId="01B30344" w14:textId="77777777" w:rsidTr="005E0CBA">
        <w:trPr>
          <w:cantSplit/>
          <w:jc w:val="center"/>
        </w:trPr>
        <w:tc>
          <w:tcPr>
            <w:tcW w:w="7111" w:type="dxa"/>
            <w:gridSpan w:val="41"/>
            <w:tcBorders>
              <w:top w:val="nil"/>
              <w:left w:val="single" w:sz="4" w:space="0" w:color="auto"/>
              <w:bottom w:val="nil"/>
              <w:right w:val="single" w:sz="4" w:space="0" w:color="auto"/>
            </w:tcBorders>
          </w:tcPr>
          <w:p w14:paraId="5B3E5796" w14:textId="77777777" w:rsidR="00686C33" w:rsidRPr="00A20210" w:rsidRDefault="00686C33" w:rsidP="005E0CBA">
            <w:pPr>
              <w:pStyle w:val="TAL"/>
              <w:rPr>
                <w:lang w:eastAsia="en-GB"/>
              </w:rPr>
            </w:pPr>
          </w:p>
        </w:tc>
      </w:tr>
      <w:tr w:rsidR="00686C33" w:rsidRPr="00A20210" w14:paraId="14993E89" w14:textId="77777777" w:rsidTr="005E0CBA">
        <w:trPr>
          <w:cantSplit/>
          <w:jc w:val="center"/>
        </w:trPr>
        <w:tc>
          <w:tcPr>
            <w:tcW w:w="7111" w:type="dxa"/>
            <w:gridSpan w:val="41"/>
            <w:tcBorders>
              <w:top w:val="nil"/>
              <w:left w:val="single" w:sz="4" w:space="0" w:color="auto"/>
              <w:bottom w:val="nil"/>
              <w:right w:val="single" w:sz="4" w:space="0" w:color="auto"/>
            </w:tcBorders>
          </w:tcPr>
          <w:p w14:paraId="4B90FF26" w14:textId="77777777" w:rsidR="00686C33" w:rsidRPr="00A20210" w:rsidRDefault="00686C33" w:rsidP="005E0CBA">
            <w:pPr>
              <w:pStyle w:val="TAL"/>
              <w:rPr>
                <w:lang w:eastAsia="en-GB"/>
              </w:rPr>
            </w:pPr>
            <w:r w:rsidRPr="00A20210">
              <w:rPr>
                <w:lang w:val="en-US"/>
              </w:rPr>
              <w:t>If the steering mode is defined as redundant, octet f+4 shall be defined as follows:</w:t>
            </w:r>
          </w:p>
        </w:tc>
      </w:tr>
      <w:tr w:rsidR="00686C33" w:rsidRPr="00A20210" w14:paraId="7567268A" w14:textId="77777777" w:rsidTr="005E0CBA">
        <w:trPr>
          <w:cantSplit/>
          <w:jc w:val="center"/>
        </w:trPr>
        <w:tc>
          <w:tcPr>
            <w:tcW w:w="7111" w:type="dxa"/>
            <w:gridSpan w:val="41"/>
            <w:tcBorders>
              <w:top w:val="nil"/>
              <w:left w:val="single" w:sz="4" w:space="0" w:color="auto"/>
              <w:bottom w:val="nil"/>
              <w:right w:val="single" w:sz="4" w:space="0" w:color="auto"/>
            </w:tcBorders>
          </w:tcPr>
          <w:p w14:paraId="5600BD33" w14:textId="77777777" w:rsidR="00686C33" w:rsidRPr="00A20210" w:rsidRDefault="00686C33" w:rsidP="005E0CBA">
            <w:pPr>
              <w:pStyle w:val="TAL"/>
              <w:rPr>
                <w:lang w:eastAsia="en-GB"/>
              </w:rPr>
            </w:pPr>
            <w:r w:rsidRPr="00A20210">
              <w:t>Bits</w:t>
            </w:r>
          </w:p>
        </w:tc>
      </w:tr>
      <w:tr w:rsidR="00686C33" w:rsidRPr="00A20210" w14:paraId="21A0EC14" w14:textId="77777777" w:rsidTr="005E0CBA">
        <w:tblPrEx>
          <w:tblLook w:val="0000" w:firstRow="0" w:lastRow="0" w:firstColumn="0" w:lastColumn="0" w:noHBand="0" w:noVBand="0"/>
        </w:tblPrEx>
        <w:trPr>
          <w:gridAfter w:val="1"/>
          <w:wAfter w:w="10" w:type="dxa"/>
          <w:cantSplit/>
          <w:jc w:val="center"/>
        </w:trPr>
        <w:tc>
          <w:tcPr>
            <w:tcW w:w="354" w:type="dxa"/>
          </w:tcPr>
          <w:p w14:paraId="113E743F" w14:textId="77777777" w:rsidR="00686C33" w:rsidRPr="00A20210" w:rsidRDefault="00686C33" w:rsidP="005E0CBA">
            <w:pPr>
              <w:pStyle w:val="TAL"/>
              <w:rPr>
                <w:b/>
              </w:rPr>
            </w:pPr>
            <w:r w:rsidRPr="00A20210">
              <w:rPr>
                <w:b/>
              </w:rPr>
              <w:t>8</w:t>
            </w:r>
          </w:p>
        </w:tc>
        <w:tc>
          <w:tcPr>
            <w:tcW w:w="354" w:type="dxa"/>
            <w:gridSpan w:val="4"/>
          </w:tcPr>
          <w:p w14:paraId="23FE4EF5" w14:textId="77777777" w:rsidR="00686C33" w:rsidRPr="00A20210" w:rsidRDefault="00686C33" w:rsidP="005E0CBA">
            <w:pPr>
              <w:pStyle w:val="TAL"/>
              <w:rPr>
                <w:b/>
              </w:rPr>
            </w:pPr>
            <w:r w:rsidRPr="00A20210">
              <w:rPr>
                <w:b/>
              </w:rPr>
              <w:t>7</w:t>
            </w:r>
          </w:p>
        </w:tc>
        <w:tc>
          <w:tcPr>
            <w:tcW w:w="355" w:type="dxa"/>
            <w:gridSpan w:val="4"/>
          </w:tcPr>
          <w:p w14:paraId="6E27DE13" w14:textId="77777777" w:rsidR="00686C33" w:rsidRPr="00A20210" w:rsidRDefault="00686C33" w:rsidP="005E0CBA">
            <w:pPr>
              <w:pStyle w:val="TAL"/>
              <w:rPr>
                <w:b/>
              </w:rPr>
            </w:pPr>
            <w:r w:rsidRPr="00A20210">
              <w:rPr>
                <w:b/>
              </w:rPr>
              <w:t>6</w:t>
            </w:r>
          </w:p>
        </w:tc>
        <w:tc>
          <w:tcPr>
            <w:tcW w:w="354" w:type="dxa"/>
            <w:gridSpan w:val="4"/>
          </w:tcPr>
          <w:p w14:paraId="0A7F6D46" w14:textId="77777777" w:rsidR="00686C33" w:rsidRPr="00A20210" w:rsidRDefault="00686C33" w:rsidP="005E0CBA">
            <w:pPr>
              <w:pStyle w:val="TAL"/>
              <w:rPr>
                <w:b/>
              </w:rPr>
            </w:pPr>
            <w:r w:rsidRPr="00A20210">
              <w:rPr>
                <w:b/>
              </w:rPr>
              <w:t>5</w:t>
            </w:r>
          </w:p>
        </w:tc>
        <w:tc>
          <w:tcPr>
            <w:tcW w:w="354" w:type="dxa"/>
            <w:gridSpan w:val="4"/>
          </w:tcPr>
          <w:p w14:paraId="558FDF55" w14:textId="77777777" w:rsidR="00686C33" w:rsidRPr="00A20210" w:rsidRDefault="00686C33" w:rsidP="005E0CBA">
            <w:pPr>
              <w:pStyle w:val="TAL"/>
              <w:rPr>
                <w:b/>
              </w:rPr>
            </w:pPr>
            <w:r w:rsidRPr="00A20210">
              <w:rPr>
                <w:b/>
              </w:rPr>
              <w:t>4</w:t>
            </w:r>
          </w:p>
        </w:tc>
        <w:tc>
          <w:tcPr>
            <w:tcW w:w="379" w:type="dxa"/>
            <w:gridSpan w:val="5"/>
          </w:tcPr>
          <w:p w14:paraId="0B77B5F8" w14:textId="77777777" w:rsidR="00686C33" w:rsidRPr="00A20210" w:rsidRDefault="00686C33" w:rsidP="005E0CBA">
            <w:pPr>
              <w:pStyle w:val="TAL"/>
              <w:rPr>
                <w:b/>
              </w:rPr>
            </w:pPr>
            <w:r w:rsidRPr="00A20210">
              <w:rPr>
                <w:b/>
              </w:rPr>
              <w:t>3</w:t>
            </w:r>
          </w:p>
        </w:tc>
        <w:tc>
          <w:tcPr>
            <w:tcW w:w="380" w:type="dxa"/>
            <w:gridSpan w:val="6"/>
          </w:tcPr>
          <w:p w14:paraId="0A8CA8C3" w14:textId="77777777" w:rsidR="00686C33" w:rsidRPr="00A20210" w:rsidRDefault="00686C33" w:rsidP="005E0CBA">
            <w:pPr>
              <w:pStyle w:val="TAL"/>
              <w:rPr>
                <w:b/>
              </w:rPr>
            </w:pPr>
            <w:r w:rsidRPr="00A20210">
              <w:rPr>
                <w:b/>
              </w:rPr>
              <w:t>2</w:t>
            </w:r>
          </w:p>
        </w:tc>
        <w:tc>
          <w:tcPr>
            <w:tcW w:w="394" w:type="dxa"/>
            <w:gridSpan w:val="6"/>
          </w:tcPr>
          <w:p w14:paraId="5133071F" w14:textId="77777777" w:rsidR="00686C33" w:rsidRPr="00A20210" w:rsidRDefault="00686C33" w:rsidP="005E0CBA">
            <w:pPr>
              <w:pStyle w:val="TAL"/>
              <w:rPr>
                <w:b/>
              </w:rPr>
            </w:pPr>
            <w:r w:rsidRPr="00A20210">
              <w:rPr>
                <w:b/>
              </w:rPr>
              <w:t>1</w:t>
            </w:r>
          </w:p>
        </w:tc>
        <w:tc>
          <w:tcPr>
            <w:tcW w:w="379" w:type="dxa"/>
            <w:gridSpan w:val="5"/>
          </w:tcPr>
          <w:p w14:paraId="2DA518A3" w14:textId="77777777" w:rsidR="00686C33" w:rsidRPr="00A20210" w:rsidRDefault="00686C33" w:rsidP="005E0CBA">
            <w:pPr>
              <w:pStyle w:val="TAL"/>
              <w:rPr>
                <w:b/>
              </w:rPr>
            </w:pPr>
          </w:p>
        </w:tc>
        <w:tc>
          <w:tcPr>
            <w:tcW w:w="3798" w:type="dxa"/>
          </w:tcPr>
          <w:p w14:paraId="31AF0007" w14:textId="77777777" w:rsidR="00686C33" w:rsidRPr="00A20210" w:rsidRDefault="00686C33" w:rsidP="005E0CBA">
            <w:pPr>
              <w:pStyle w:val="TAL"/>
              <w:rPr>
                <w:b/>
              </w:rPr>
            </w:pPr>
          </w:p>
        </w:tc>
      </w:tr>
      <w:tr w:rsidR="00686C33" w:rsidRPr="00A20210" w14:paraId="5B97EBDF" w14:textId="77777777" w:rsidTr="005E0CBA">
        <w:tblPrEx>
          <w:tblLook w:val="0000" w:firstRow="0" w:lastRow="0" w:firstColumn="0" w:lastColumn="0" w:noHBand="0" w:noVBand="0"/>
        </w:tblPrEx>
        <w:trPr>
          <w:gridAfter w:val="1"/>
          <w:wAfter w:w="10" w:type="dxa"/>
          <w:cantSplit/>
          <w:jc w:val="center"/>
        </w:trPr>
        <w:tc>
          <w:tcPr>
            <w:tcW w:w="354" w:type="dxa"/>
          </w:tcPr>
          <w:p w14:paraId="358D8572" w14:textId="77777777" w:rsidR="00686C33" w:rsidRPr="00A20210" w:rsidRDefault="00686C33" w:rsidP="005E0CBA">
            <w:pPr>
              <w:pStyle w:val="TAL"/>
            </w:pPr>
            <w:r w:rsidRPr="00A20210">
              <w:t>0</w:t>
            </w:r>
          </w:p>
        </w:tc>
        <w:tc>
          <w:tcPr>
            <w:tcW w:w="354" w:type="dxa"/>
            <w:gridSpan w:val="4"/>
          </w:tcPr>
          <w:p w14:paraId="11453983" w14:textId="77777777" w:rsidR="00686C33" w:rsidRPr="00A20210" w:rsidRDefault="00686C33" w:rsidP="005E0CBA">
            <w:pPr>
              <w:pStyle w:val="TAL"/>
            </w:pPr>
            <w:r w:rsidRPr="00A20210">
              <w:t>0</w:t>
            </w:r>
          </w:p>
        </w:tc>
        <w:tc>
          <w:tcPr>
            <w:tcW w:w="355" w:type="dxa"/>
            <w:gridSpan w:val="4"/>
          </w:tcPr>
          <w:p w14:paraId="27BC1AED" w14:textId="77777777" w:rsidR="00686C33" w:rsidRPr="00A20210" w:rsidRDefault="00686C33" w:rsidP="005E0CBA">
            <w:pPr>
              <w:pStyle w:val="TAL"/>
            </w:pPr>
            <w:r w:rsidRPr="00A20210">
              <w:t>0</w:t>
            </w:r>
          </w:p>
        </w:tc>
        <w:tc>
          <w:tcPr>
            <w:tcW w:w="354" w:type="dxa"/>
            <w:gridSpan w:val="4"/>
          </w:tcPr>
          <w:p w14:paraId="7661C2BF" w14:textId="77777777" w:rsidR="00686C33" w:rsidRPr="00A20210" w:rsidRDefault="00686C33" w:rsidP="005E0CBA">
            <w:pPr>
              <w:pStyle w:val="TAL"/>
            </w:pPr>
            <w:r w:rsidRPr="00A20210">
              <w:t>0</w:t>
            </w:r>
          </w:p>
        </w:tc>
        <w:tc>
          <w:tcPr>
            <w:tcW w:w="354" w:type="dxa"/>
            <w:gridSpan w:val="4"/>
          </w:tcPr>
          <w:p w14:paraId="1F79129F" w14:textId="77777777" w:rsidR="00686C33" w:rsidRPr="00A20210" w:rsidRDefault="00686C33" w:rsidP="005E0CBA">
            <w:pPr>
              <w:pStyle w:val="TAL"/>
            </w:pPr>
            <w:r w:rsidRPr="00A20210">
              <w:t>0</w:t>
            </w:r>
          </w:p>
        </w:tc>
        <w:tc>
          <w:tcPr>
            <w:tcW w:w="379" w:type="dxa"/>
            <w:gridSpan w:val="5"/>
          </w:tcPr>
          <w:p w14:paraId="02CC33B5" w14:textId="77777777" w:rsidR="00686C33" w:rsidRPr="00A20210" w:rsidRDefault="00686C33" w:rsidP="005E0CBA">
            <w:pPr>
              <w:pStyle w:val="TAL"/>
            </w:pPr>
            <w:r w:rsidRPr="00A20210">
              <w:t>0</w:t>
            </w:r>
          </w:p>
        </w:tc>
        <w:tc>
          <w:tcPr>
            <w:tcW w:w="380" w:type="dxa"/>
            <w:gridSpan w:val="6"/>
          </w:tcPr>
          <w:p w14:paraId="6EE86757" w14:textId="77777777" w:rsidR="00686C33" w:rsidRPr="00A20210" w:rsidRDefault="00686C33" w:rsidP="005E0CBA">
            <w:pPr>
              <w:pStyle w:val="TAL"/>
            </w:pPr>
            <w:r w:rsidRPr="00A20210">
              <w:t>0</w:t>
            </w:r>
          </w:p>
        </w:tc>
        <w:tc>
          <w:tcPr>
            <w:tcW w:w="394" w:type="dxa"/>
            <w:gridSpan w:val="6"/>
          </w:tcPr>
          <w:p w14:paraId="64D16479" w14:textId="77777777" w:rsidR="00686C33" w:rsidRPr="00A20210" w:rsidRDefault="00686C33" w:rsidP="005E0CBA">
            <w:pPr>
              <w:pStyle w:val="TAL"/>
            </w:pPr>
            <w:r w:rsidRPr="00A20210">
              <w:t>0</w:t>
            </w:r>
          </w:p>
        </w:tc>
        <w:tc>
          <w:tcPr>
            <w:tcW w:w="379" w:type="dxa"/>
            <w:gridSpan w:val="5"/>
          </w:tcPr>
          <w:p w14:paraId="50086E11" w14:textId="77777777" w:rsidR="00686C33" w:rsidRPr="00A20210" w:rsidRDefault="00686C33" w:rsidP="005E0CBA">
            <w:pPr>
              <w:pStyle w:val="TAL"/>
            </w:pPr>
          </w:p>
        </w:tc>
        <w:tc>
          <w:tcPr>
            <w:tcW w:w="3798" w:type="dxa"/>
          </w:tcPr>
          <w:p w14:paraId="6E736288" w14:textId="77777777" w:rsidR="00686C33" w:rsidRPr="00A20210" w:rsidRDefault="00686C33" w:rsidP="005E0CBA">
            <w:pPr>
              <w:pStyle w:val="TAL"/>
            </w:pPr>
            <w:r w:rsidRPr="00A20210">
              <w:t>Primary access is not provided</w:t>
            </w:r>
          </w:p>
        </w:tc>
      </w:tr>
      <w:tr w:rsidR="00686C33" w:rsidRPr="00A20210" w14:paraId="2E02A0BB" w14:textId="77777777" w:rsidTr="005E0CBA">
        <w:tblPrEx>
          <w:tblLook w:val="0000" w:firstRow="0" w:lastRow="0" w:firstColumn="0" w:lastColumn="0" w:noHBand="0" w:noVBand="0"/>
        </w:tblPrEx>
        <w:trPr>
          <w:gridAfter w:val="1"/>
          <w:wAfter w:w="10" w:type="dxa"/>
          <w:cantSplit/>
          <w:jc w:val="center"/>
        </w:trPr>
        <w:tc>
          <w:tcPr>
            <w:tcW w:w="354" w:type="dxa"/>
          </w:tcPr>
          <w:p w14:paraId="6E40BC93" w14:textId="77777777" w:rsidR="00686C33" w:rsidRPr="00A20210" w:rsidRDefault="00686C33" w:rsidP="005E0CBA">
            <w:pPr>
              <w:pStyle w:val="TAL"/>
            </w:pPr>
            <w:r w:rsidRPr="00A20210">
              <w:t>0</w:t>
            </w:r>
          </w:p>
        </w:tc>
        <w:tc>
          <w:tcPr>
            <w:tcW w:w="354" w:type="dxa"/>
            <w:gridSpan w:val="4"/>
          </w:tcPr>
          <w:p w14:paraId="448F4931" w14:textId="77777777" w:rsidR="00686C33" w:rsidRPr="00A20210" w:rsidRDefault="00686C33" w:rsidP="005E0CBA">
            <w:pPr>
              <w:pStyle w:val="TAL"/>
            </w:pPr>
            <w:r w:rsidRPr="00A20210">
              <w:t>0</w:t>
            </w:r>
          </w:p>
        </w:tc>
        <w:tc>
          <w:tcPr>
            <w:tcW w:w="355" w:type="dxa"/>
            <w:gridSpan w:val="4"/>
          </w:tcPr>
          <w:p w14:paraId="47F7A4F5" w14:textId="77777777" w:rsidR="00686C33" w:rsidRPr="00A20210" w:rsidRDefault="00686C33" w:rsidP="005E0CBA">
            <w:pPr>
              <w:pStyle w:val="TAL"/>
            </w:pPr>
            <w:r w:rsidRPr="00A20210">
              <w:t>0</w:t>
            </w:r>
          </w:p>
        </w:tc>
        <w:tc>
          <w:tcPr>
            <w:tcW w:w="354" w:type="dxa"/>
            <w:gridSpan w:val="4"/>
          </w:tcPr>
          <w:p w14:paraId="028021C6" w14:textId="77777777" w:rsidR="00686C33" w:rsidRPr="00A20210" w:rsidRDefault="00686C33" w:rsidP="005E0CBA">
            <w:pPr>
              <w:pStyle w:val="TAL"/>
            </w:pPr>
            <w:r w:rsidRPr="00A20210">
              <w:t>0</w:t>
            </w:r>
          </w:p>
        </w:tc>
        <w:tc>
          <w:tcPr>
            <w:tcW w:w="354" w:type="dxa"/>
            <w:gridSpan w:val="4"/>
          </w:tcPr>
          <w:p w14:paraId="089C6972" w14:textId="77777777" w:rsidR="00686C33" w:rsidRPr="00A20210" w:rsidRDefault="00686C33" w:rsidP="005E0CBA">
            <w:pPr>
              <w:pStyle w:val="TAL"/>
            </w:pPr>
            <w:r w:rsidRPr="00A20210">
              <w:t>0</w:t>
            </w:r>
          </w:p>
        </w:tc>
        <w:tc>
          <w:tcPr>
            <w:tcW w:w="379" w:type="dxa"/>
            <w:gridSpan w:val="5"/>
          </w:tcPr>
          <w:p w14:paraId="7385FCF3" w14:textId="77777777" w:rsidR="00686C33" w:rsidRPr="00A20210" w:rsidRDefault="00686C33" w:rsidP="005E0CBA">
            <w:pPr>
              <w:pStyle w:val="TAL"/>
            </w:pPr>
            <w:r w:rsidRPr="00A20210">
              <w:t>0</w:t>
            </w:r>
          </w:p>
        </w:tc>
        <w:tc>
          <w:tcPr>
            <w:tcW w:w="380" w:type="dxa"/>
            <w:gridSpan w:val="6"/>
          </w:tcPr>
          <w:p w14:paraId="7645F27F" w14:textId="77777777" w:rsidR="00686C33" w:rsidRPr="00A20210" w:rsidRDefault="00686C33" w:rsidP="005E0CBA">
            <w:pPr>
              <w:pStyle w:val="TAL"/>
            </w:pPr>
            <w:r w:rsidRPr="00A20210">
              <w:t>0</w:t>
            </w:r>
          </w:p>
        </w:tc>
        <w:tc>
          <w:tcPr>
            <w:tcW w:w="394" w:type="dxa"/>
            <w:gridSpan w:val="6"/>
          </w:tcPr>
          <w:p w14:paraId="7474E958" w14:textId="77777777" w:rsidR="00686C33" w:rsidRPr="00A20210" w:rsidRDefault="00686C33" w:rsidP="005E0CBA">
            <w:pPr>
              <w:pStyle w:val="TAL"/>
            </w:pPr>
            <w:r w:rsidRPr="00A20210">
              <w:t>1</w:t>
            </w:r>
          </w:p>
        </w:tc>
        <w:tc>
          <w:tcPr>
            <w:tcW w:w="379" w:type="dxa"/>
            <w:gridSpan w:val="5"/>
          </w:tcPr>
          <w:p w14:paraId="4428D4DF" w14:textId="77777777" w:rsidR="00686C33" w:rsidRPr="00A20210" w:rsidRDefault="00686C33" w:rsidP="005E0CBA">
            <w:pPr>
              <w:pStyle w:val="TAL"/>
            </w:pPr>
          </w:p>
        </w:tc>
        <w:tc>
          <w:tcPr>
            <w:tcW w:w="3798" w:type="dxa"/>
          </w:tcPr>
          <w:p w14:paraId="6D7B4B3F" w14:textId="77777777" w:rsidR="00686C33" w:rsidRPr="00A20210" w:rsidRDefault="00686C33" w:rsidP="005E0CBA">
            <w:pPr>
              <w:pStyle w:val="TAL"/>
              <w:rPr>
                <w:lang w:val="en-US"/>
              </w:rPr>
            </w:pPr>
            <w:r w:rsidRPr="00A20210">
              <w:rPr>
                <w:lang w:val="en-US"/>
              </w:rPr>
              <w:t>Primary access is 3GPP</w:t>
            </w:r>
          </w:p>
        </w:tc>
      </w:tr>
      <w:tr w:rsidR="00686C33" w:rsidRPr="00A20210" w14:paraId="03F58C93" w14:textId="77777777" w:rsidTr="005E0CBA">
        <w:tblPrEx>
          <w:tblLook w:val="0000" w:firstRow="0" w:lastRow="0" w:firstColumn="0" w:lastColumn="0" w:noHBand="0" w:noVBand="0"/>
        </w:tblPrEx>
        <w:trPr>
          <w:gridAfter w:val="1"/>
          <w:wAfter w:w="10" w:type="dxa"/>
          <w:cantSplit/>
          <w:jc w:val="center"/>
        </w:trPr>
        <w:tc>
          <w:tcPr>
            <w:tcW w:w="354" w:type="dxa"/>
          </w:tcPr>
          <w:p w14:paraId="35DCEEB1" w14:textId="77777777" w:rsidR="00686C33" w:rsidRPr="00A20210" w:rsidRDefault="00686C33" w:rsidP="005E0CBA">
            <w:pPr>
              <w:pStyle w:val="TAL"/>
            </w:pPr>
            <w:r w:rsidRPr="00A20210">
              <w:t>0</w:t>
            </w:r>
          </w:p>
        </w:tc>
        <w:tc>
          <w:tcPr>
            <w:tcW w:w="354" w:type="dxa"/>
            <w:gridSpan w:val="4"/>
          </w:tcPr>
          <w:p w14:paraId="77BDBE16" w14:textId="77777777" w:rsidR="00686C33" w:rsidRPr="00A20210" w:rsidRDefault="00686C33" w:rsidP="005E0CBA">
            <w:pPr>
              <w:pStyle w:val="TAL"/>
            </w:pPr>
            <w:r w:rsidRPr="00A20210">
              <w:t>0</w:t>
            </w:r>
          </w:p>
        </w:tc>
        <w:tc>
          <w:tcPr>
            <w:tcW w:w="355" w:type="dxa"/>
            <w:gridSpan w:val="4"/>
          </w:tcPr>
          <w:p w14:paraId="45323E43" w14:textId="77777777" w:rsidR="00686C33" w:rsidRPr="00A20210" w:rsidRDefault="00686C33" w:rsidP="005E0CBA">
            <w:pPr>
              <w:pStyle w:val="TAL"/>
            </w:pPr>
            <w:r w:rsidRPr="00A20210">
              <w:t>0</w:t>
            </w:r>
          </w:p>
        </w:tc>
        <w:tc>
          <w:tcPr>
            <w:tcW w:w="354" w:type="dxa"/>
            <w:gridSpan w:val="4"/>
          </w:tcPr>
          <w:p w14:paraId="338B7C50" w14:textId="77777777" w:rsidR="00686C33" w:rsidRPr="00A20210" w:rsidRDefault="00686C33" w:rsidP="005E0CBA">
            <w:pPr>
              <w:pStyle w:val="TAL"/>
            </w:pPr>
            <w:r w:rsidRPr="00A20210">
              <w:t>0</w:t>
            </w:r>
          </w:p>
        </w:tc>
        <w:tc>
          <w:tcPr>
            <w:tcW w:w="354" w:type="dxa"/>
            <w:gridSpan w:val="4"/>
          </w:tcPr>
          <w:p w14:paraId="092CD917" w14:textId="77777777" w:rsidR="00686C33" w:rsidRPr="00A20210" w:rsidRDefault="00686C33" w:rsidP="005E0CBA">
            <w:pPr>
              <w:pStyle w:val="TAL"/>
            </w:pPr>
            <w:r w:rsidRPr="00A20210">
              <w:t>0</w:t>
            </w:r>
          </w:p>
        </w:tc>
        <w:tc>
          <w:tcPr>
            <w:tcW w:w="379" w:type="dxa"/>
            <w:gridSpan w:val="5"/>
          </w:tcPr>
          <w:p w14:paraId="1890FA89" w14:textId="77777777" w:rsidR="00686C33" w:rsidRPr="00A20210" w:rsidRDefault="00686C33" w:rsidP="005E0CBA">
            <w:pPr>
              <w:pStyle w:val="TAL"/>
            </w:pPr>
            <w:r w:rsidRPr="00A20210">
              <w:t>0</w:t>
            </w:r>
          </w:p>
        </w:tc>
        <w:tc>
          <w:tcPr>
            <w:tcW w:w="380" w:type="dxa"/>
            <w:gridSpan w:val="6"/>
          </w:tcPr>
          <w:p w14:paraId="0CE80F92" w14:textId="77777777" w:rsidR="00686C33" w:rsidRPr="00A20210" w:rsidRDefault="00686C33" w:rsidP="005E0CBA">
            <w:pPr>
              <w:pStyle w:val="TAL"/>
            </w:pPr>
            <w:r w:rsidRPr="00A20210">
              <w:t>1</w:t>
            </w:r>
          </w:p>
        </w:tc>
        <w:tc>
          <w:tcPr>
            <w:tcW w:w="394" w:type="dxa"/>
            <w:gridSpan w:val="6"/>
          </w:tcPr>
          <w:p w14:paraId="3DAA178D" w14:textId="77777777" w:rsidR="00686C33" w:rsidRPr="00A20210" w:rsidRDefault="00686C33" w:rsidP="005E0CBA">
            <w:pPr>
              <w:pStyle w:val="TAL"/>
            </w:pPr>
            <w:r w:rsidRPr="00A20210">
              <w:t>0</w:t>
            </w:r>
          </w:p>
        </w:tc>
        <w:tc>
          <w:tcPr>
            <w:tcW w:w="379" w:type="dxa"/>
            <w:gridSpan w:val="5"/>
          </w:tcPr>
          <w:p w14:paraId="415648F3" w14:textId="77777777" w:rsidR="00686C33" w:rsidRPr="00A20210" w:rsidRDefault="00686C33" w:rsidP="005E0CBA">
            <w:pPr>
              <w:pStyle w:val="TAL"/>
            </w:pPr>
          </w:p>
        </w:tc>
        <w:tc>
          <w:tcPr>
            <w:tcW w:w="3798" w:type="dxa"/>
          </w:tcPr>
          <w:p w14:paraId="26396C1E" w14:textId="77777777" w:rsidR="00686C33" w:rsidRPr="00A20210" w:rsidRDefault="00686C33" w:rsidP="005E0CBA">
            <w:pPr>
              <w:pStyle w:val="TAL"/>
            </w:pPr>
            <w:r w:rsidRPr="00A20210">
              <w:rPr>
                <w:lang w:val="en-US"/>
              </w:rPr>
              <w:t>Primary access is non-3GPP</w:t>
            </w:r>
          </w:p>
        </w:tc>
      </w:tr>
      <w:tr w:rsidR="00686C33" w:rsidRPr="00A20210" w14:paraId="767DC82F" w14:textId="77777777" w:rsidTr="005E0CBA">
        <w:tblPrEx>
          <w:tblLook w:val="0000" w:firstRow="0" w:lastRow="0" w:firstColumn="0" w:lastColumn="0" w:noHBand="0" w:noVBand="0"/>
        </w:tblPrEx>
        <w:trPr>
          <w:gridAfter w:val="1"/>
          <w:wAfter w:w="10" w:type="dxa"/>
          <w:cantSplit/>
          <w:jc w:val="center"/>
        </w:trPr>
        <w:tc>
          <w:tcPr>
            <w:tcW w:w="7101" w:type="dxa"/>
            <w:gridSpan w:val="40"/>
          </w:tcPr>
          <w:p w14:paraId="7E1E966D" w14:textId="77777777" w:rsidR="00686C33" w:rsidRPr="00A20210" w:rsidRDefault="00686C33" w:rsidP="005E0CBA">
            <w:pPr>
              <w:pStyle w:val="TAL"/>
            </w:pPr>
            <w:r w:rsidRPr="00A20210">
              <w:t>All other values are spare.</w:t>
            </w:r>
          </w:p>
        </w:tc>
      </w:tr>
      <w:tr w:rsidR="00686C33" w:rsidRPr="00A20210" w14:paraId="064F14DB" w14:textId="77777777" w:rsidTr="005E0CBA">
        <w:trPr>
          <w:cantSplit/>
          <w:jc w:val="center"/>
        </w:trPr>
        <w:tc>
          <w:tcPr>
            <w:tcW w:w="7111" w:type="dxa"/>
            <w:gridSpan w:val="41"/>
            <w:tcBorders>
              <w:top w:val="nil"/>
              <w:left w:val="single" w:sz="4" w:space="0" w:color="auto"/>
              <w:bottom w:val="nil"/>
              <w:right w:val="single" w:sz="4" w:space="0" w:color="auto"/>
            </w:tcBorders>
          </w:tcPr>
          <w:p w14:paraId="5275A530" w14:textId="77777777" w:rsidR="00686C33" w:rsidRPr="00A20210" w:rsidRDefault="00686C33" w:rsidP="005E0CBA">
            <w:pPr>
              <w:pStyle w:val="TAL"/>
              <w:rPr>
                <w:lang w:eastAsia="en-GB"/>
              </w:rPr>
            </w:pPr>
          </w:p>
        </w:tc>
      </w:tr>
      <w:tr w:rsidR="00686C33" w:rsidRPr="00A20210" w14:paraId="0049B7C3"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2DFD70C" w14:textId="11FF550E" w:rsidR="00686C33" w:rsidRPr="00A20210" w:rsidRDefault="00686C33" w:rsidP="005E0CBA">
            <w:pPr>
              <w:pStyle w:val="TAL"/>
              <w:rPr>
                <w:lang w:eastAsia="en-GB"/>
              </w:rPr>
            </w:pPr>
            <w:r w:rsidRPr="00A20210">
              <w:rPr>
                <w:lang w:eastAsia="en-GB"/>
              </w:rPr>
              <w:t>Steering mode additional indicator (octet</w:t>
            </w:r>
            <w:ins w:id="14" w:author="Mohamed A. Nassar (Nokia)" w:date="2023-04-06T16:21:00Z">
              <w:r w:rsidR="008E6264">
                <w:rPr>
                  <w:lang w:eastAsia="en-GB"/>
                </w:rPr>
                <w:t xml:space="preserve"> </w:t>
              </w:r>
            </w:ins>
            <w:r w:rsidRPr="00A20210">
              <w:rPr>
                <w:lang w:val="hr-HR" w:eastAsia="en-GB"/>
              </w:rPr>
              <w:t>z</w:t>
            </w:r>
            <w:r w:rsidRPr="00A20210">
              <w:rPr>
                <w:lang w:eastAsia="en-GB"/>
              </w:rPr>
              <w:t>)</w:t>
            </w:r>
          </w:p>
        </w:tc>
      </w:tr>
      <w:tr w:rsidR="00686C33" w:rsidRPr="00A20210" w14:paraId="60C4C6B1"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71B637F" w14:textId="77777777" w:rsidR="00686C33" w:rsidRPr="00A20210" w:rsidRDefault="00686C33" w:rsidP="005E0CBA">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686C33" w:rsidRPr="00A20210" w14:paraId="50247503" w14:textId="77777777" w:rsidTr="005E0CBA">
        <w:trPr>
          <w:cantSplit/>
          <w:jc w:val="center"/>
        </w:trPr>
        <w:tc>
          <w:tcPr>
            <w:tcW w:w="7111" w:type="dxa"/>
            <w:gridSpan w:val="41"/>
            <w:tcBorders>
              <w:top w:val="nil"/>
              <w:left w:val="single" w:sz="4" w:space="0" w:color="auto"/>
              <w:bottom w:val="nil"/>
              <w:right w:val="single" w:sz="4" w:space="0" w:color="auto"/>
            </w:tcBorders>
          </w:tcPr>
          <w:p w14:paraId="78076E6E" w14:textId="77777777" w:rsidR="00686C33" w:rsidRPr="00A20210" w:rsidRDefault="00686C33" w:rsidP="005E0CBA">
            <w:pPr>
              <w:pStyle w:val="TAL"/>
              <w:rPr>
                <w:lang w:val="en-US" w:eastAsia="ko-KR"/>
              </w:rPr>
            </w:pPr>
          </w:p>
        </w:tc>
      </w:tr>
      <w:tr w:rsidR="00686C33" w:rsidRPr="00A20210" w14:paraId="0887C992"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1A9C218" w14:textId="77777777" w:rsidR="00686C33" w:rsidRPr="00A20210" w:rsidRDefault="00686C33" w:rsidP="005E0CBA">
            <w:pPr>
              <w:pStyle w:val="TAL"/>
              <w:rPr>
                <w:lang w:val="en-US" w:eastAsia="ko-KR"/>
              </w:rPr>
            </w:pPr>
            <w:bookmarkStart w:id="15" w:name="_Hlk128433331"/>
            <w:r w:rsidRPr="00A20210">
              <w:rPr>
                <w:lang w:val="en-US" w:eastAsia="ko-KR"/>
              </w:rPr>
              <w:t>LBPAO</w:t>
            </w:r>
            <w:bookmarkEnd w:id="15"/>
            <w:r w:rsidRPr="00A20210">
              <w:rPr>
                <w:lang w:val="en-US" w:eastAsia="ko-KR"/>
              </w:rPr>
              <w:t xml:space="preserve"> (load balancing percentages adjustment operation) (octet z, bits 2 to 1) is set as follows:</w:t>
            </w:r>
          </w:p>
        </w:tc>
      </w:tr>
      <w:tr w:rsidR="00686C33" w:rsidRPr="00A20210" w14:paraId="0170B137"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5C4C9804" w14:textId="77777777" w:rsidR="00686C33" w:rsidRPr="00A20210" w:rsidRDefault="00686C33" w:rsidP="005E0CBA">
            <w:pPr>
              <w:pStyle w:val="TAL"/>
              <w:rPr>
                <w:lang w:val="en-US" w:eastAsia="ko-KR"/>
              </w:rPr>
            </w:pPr>
            <w:r w:rsidRPr="00A20210">
              <w:rPr>
                <w:lang w:val="en-US" w:eastAsia="ko-KR"/>
              </w:rPr>
              <w:t>Bit</w:t>
            </w:r>
          </w:p>
        </w:tc>
      </w:tr>
      <w:tr w:rsidR="00686C33" w:rsidRPr="00A20210" w14:paraId="1A90F78D" w14:textId="77777777" w:rsidTr="005E0CBA">
        <w:trPr>
          <w:trHeight w:val="276"/>
          <w:jc w:val="center"/>
        </w:trPr>
        <w:tc>
          <w:tcPr>
            <w:tcW w:w="397" w:type="dxa"/>
            <w:gridSpan w:val="2"/>
            <w:tcBorders>
              <w:top w:val="nil"/>
              <w:left w:val="single" w:sz="4" w:space="0" w:color="auto"/>
              <w:bottom w:val="nil"/>
              <w:right w:val="nil"/>
            </w:tcBorders>
            <w:noWrap/>
            <w:vAlign w:val="bottom"/>
            <w:hideMark/>
          </w:tcPr>
          <w:p w14:paraId="5B4B43B3" w14:textId="77777777" w:rsidR="00686C33" w:rsidRPr="00A20210" w:rsidRDefault="00686C33" w:rsidP="005E0CBA">
            <w:pPr>
              <w:pStyle w:val="TAL"/>
              <w:rPr>
                <w:b/>
                <w:lang w:eastAsia="en-GB"/>
              </w:rPr>
            </w:pPr>
            <w:r w:rsidRPr="00A20210">
              <w:rPr>
                <w:b/>
                <w:lang w:eastAsia="en-GB"/>
              </w:rPr>
              <w:t>2</w:t>
            </w:r>
          </w:p>
        </w:tc>
        <w:tc>
          <w:tcPr>
            <w:tcW w:w="6714" w:type="dxa"/>
            <w:gridSpan w:val="39"/>
            <w:tcBorders>
              <w:top w:val="nil"/>
              <w:left w:val="nil"/>
              <w:bottom w:val="nil"/>
              <w:right w:val="single" w:sz="4" w:space="0" w:color="auto"/>
            </w:tcBorders>
            <w:vAlign w:val="bottom"/>
            <w:hideMark/>
          </w:tcPr>
          <w:p w14:paraId="7171171F" w14:textId="77777777" w:rsidR="00686C33" w:rsidRPr="00A20210" w:rsidRDefault="00686C33" w:rsidP="005E0CBA">
            <w:pPr>
              <w:pStyle w:val="TAL"/>
              <w:rPr>
                <w:b/>
                <w:lang w:eastAsia="en-GB"/>
              </w:rPr>
            </w:pPr>
            <w:r w:rsidRPr="00A20210">
              <w:rPr>
                <w:b/>
                <w:lang w:eastAsia="en-GB"/>
              </w:rPr>
              <w:t>1</w:t>
            </w:r>
          </w:p>
        </w:tc>
      </w:tr>
      <w:tr w:rsidR="00686C33" w:rsidRPr="00A20210" w14:paraId="058173F2" w14:textId="77777777" w:rsidTr="005E0CBA">
        <w:trPr>
          <w:trHeight w:val="276"/>
          <w:jc w:val="center"/>
        </w:trPr>
        <w:tc>
          <w:tcPr>
            <w:tcW w:w="430" w:type="dxa"/>
            <w:gridSpan w:val="3"/>
            <w:tcBorders>
              <w:top w:val="nil"/>
              <w:left w:val="single" w:sz="4" w:space="0" w:color="auto"/>
              <w:bottom w:val="nil"/>
              <w:right w:val="nil"/>
            </w:tcBorders>
            <w:noWrap/>
            <w:vAlign w:val="bottom"/>
            <w:hideMark/>
          </w:tcPr>
          <w:p w14:paraId="4675964B"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28138C52"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10FAEDCC"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No additional operation</w:t>
            </w:r>
          </w:p>
        </w:tc>
      </w:tr>
      <w:tr w:rsidR="00686C33" w:rsidRPr="00A20210" w14:paraId="3AD0A566" w14:textId="77777777" w:rsidTr="005E0CBA">
        <w:trPr>
          <w:trHeight w:val="276"/>
          <w:jc w:val="center"/>
        </w:trPr>
        <w:tc>
          <w:tcPr>
            <w:tcW w:w="430" w:type="dxa"/>
            <w:gridSpan w:val="3"/>
            <w:tcBorders>
              <w:top w:val="nil"/>
              <w:left w:val="single" w:sz="4" w:space="0" w:color="auto"/>
              <w:bottom w:val="nil"/>
              <w:right w:val="nil"/>
            </w:tcBorders>
            <w:noWrap/>
            <w:vAlign w:val="bottom"/>
            <w:hideMark/>
          </w:tcPr>
          <w:p w14:paraId="5249AD4E"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0</w:t>
            </w:r>
          </w:p>
        </w:tc>
        <w:tc>
          <w:tcPr>
            <w:tcW w:w="357" w:type="dxa"/>
            <w:gridSpan w:val="4"/>
            <w:tcBorders>
              <w:top w:val="nil"/>
              <w:left w:val="nil"/>
              <w:bottom w:val="nil"/>
              <w:right w:val="nil"/>
            </w:tcBorders>
            <w:vAlign w:val="bottom"/>
            <w:hideMark/>
          </w:tcPr>
          <w:p w14:paraId="6F8A717C"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2D308E52"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Autonomous load-balance operation is allowed</w:t>
            </w:r>
          </w:p>
        </w:tc>
      </w:tr>
      <w:tr w:rsidR="00686C33" w:rsidRPr="00A20210" w14:paraId="3E6B5C75" w14:textId="77777777" w:rsidTr="005E0CBA">
        <w:trPr>
          <w:trHeight w:val="276"/>
          <w:jc w:val="center"/>
        </w:trPr>
        <w:tc>
          <w:tcPr>
            <w:tcW w:w="430" w:type="dxa"/>
            <w:gridSpan w:val="3"/>
            <w:tcBorders>
              <w:top w:val="nil"/>
              <w:left w:val="single" w:sz="4" w:space="0" w:color="auto"/>
              <w:bottom w:val="nil"/>
              <w:right w:val="nil"/>
            </w:tcBorders>
            <w:noWrap/>
            <w:vAlign w:val="bottom"/>
            <w:hideMark/>
          </w:tcPr>
          <w:p w14:paraId="71660A13"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729D7ACD"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0</w:t>
            </w:r>
          </w:p>
        </w:tc>
        <w:tc>
          <w:tcPr>
            <w:tcW w:w="6324" w:type="dxa"/>
            <w:gridSpan w:val="34"/>
            <w:tcBorders>
              <w:top w:val="nil"/>
              <w:left w:val="nil"/>
              <w:bottom w:val="nil"/>
              <w:right w:val="single" w:sz="4" w:space="0" w:color="auto"/>
            </w:tcBorders>
            <w:vAlign w:val="bottom"/>
            <w:hideMark/>
          </w:tcPr>
          <w:p w14:paraId="1E7D0D13"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en-GB"/>
              </w:rPr>
              <w:t>UE assistance operation is allowed</w:t>
            </w:r>
          </w:p>
        </w:tc>
      </w:tr>
      <w:tr w:rsidR="00686C33" w:rsidRPr="00A20210" w14:paraId="2CF5178B" w14:textId="77777777" w:rsidTr="005E0CBA">
        <w:trPr>
          <w:trHeight w:val="276"/>
          <w:jc w:val="center"/>
        </w:trPr>
        <w:tc>
          <w:tcPr>
            <w:tcW w:w="430" w:type="dxa"/>
            <w:gridSpan w:val="3"/>
            <w:tcBorders>
              <w:top w:val="nil"/>
              <w:left w:val="single" w:sz="4" w:space="0" w:color="auto"/>
              <w:bottom w:val="nil"/>
              <w:right w:val="nil"/>
            </w:tcBorders>
            <w:noWrap/>
            <w:vAlign w:val="bottom"/>
            <w:hideMark/>
          </w:tcPr>
          <w:p w14:paraId="37C6C414"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1</w:t>
            </w:r>
          </w:p>
        </w:tc>
        <w:tc>
          <w:tcPr>
            <w:tcW w:w="357" w:type="dxa"/>
            <w:gridSpan w:val="4"/>
            <w:tcBorders>
              <w:top w:val="nil"/>
              <w:left w:val="nil"/>
              <w:bottom w:val="nil"/>
              <w:right w:val="nil"/>
            </w:tcBorders>
            <w:vAlign w:val="bottom"/>
            <w:hideMark/>
          </w:tcPr>
          <w:p w14:paraId="5F5D095B"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1</w:t>
            </w:r>
          </w:p>
        </w:tc>
        <w:tc>
          <w:tcPr>
            <w:tcW w:w="6324" w:type="dxa"/>
            <w:gridSpan w:val="34"/>
            <w:tcBorders>
              <w:top w:val="nil"/>
              <w:left w:val="nil"/>
              <w:bottom w:val="nil"/>
              <w:right w:val="single" w:sz="4" w:space="0" w:color="auto"/>
            </w:tcBorders>
            <w:vAlign w:val="bottom"/>
            <w:hideMark/>
          </w:tcPr>
          <w:p w14:paraId="0F3CDCF3" w14:textId="77777777" w:rsidR="00686C33" w:rsidRPr="00A20210" w:rsidRDefault="00686C33" w:rsidP="005E0CBA">
            <w:pPr>
              <w:keepNext/>
              <w:keepLines/>
              <w:spacing w:after="0"/>
              <w:rPr>
                <w:rFonts w:ascii="Arial" w:hAnsi="Arial"/>
                <w:sz w:val="18"/>
                <w:lang w:eastAsia="zh-CN"/>
              </w:rPr>
            </w:pPr>
            <w:r w:rsidRPr="00A20210">
              <w:rPr>
                <w:rFonts w:ascii="Arial" w:hAnsi="Arial"/>
                <w:sz w:val="18"/>
                <w:lang w:eastAsia="zh-CN"/>
              </w:rPr>
              <w:t>spare</w:t>
            </w:r>
          </w:p>
        </w:tc>
      </w:tr>
      <w:tr w:rsidR="00686C33" w:rsidRPr="00A20210" w14:paraId="5907CE4A" w14:textId="77777777" w:rsidTr="005E0CBA">
        <w:trPr>
          <w:cantSplit/>
          <w:jc w:val="center"/>
        </w:trPr>
        <w:tc>
          <w:tcPr>
            <w:tcW w:w="7111" w:type="dxa"/>
            <w:gridSpan w:val="41"/>
            <w:tcBorders>
              <w:top w:val="nil"/>
              <w:left w:val="single" w:sz="4" w:space="0" w:color="auto"/>
              <w:bottom w:val="nil"/>
              <w:right w:val="single" w:sz="4" w:space="0" w:color="auto"/>
            </w:tcBorders>
          </w:tcPr>
          <w:p w14:paraId="5194EAFD" w14:textId="77777777" w:rsidR="00686C33" w:rsidRPr="00A20210" w:rsidRDefault="00686C33" w:rsidP="005E0CBA">
            <w:pPr>
              <w:pStyle w:val="TAL"/>
              <w:rPr>
                <w:noProof/>
                <w:lang w:eastAsia="en-GB"/>
              </w:rPr>
            </w:pPr>
          </w:p>
        </w:tc>
      </w:tr>
      <w:tr w:rsidR="00686C33" w:rsidRPr="00A20210" w14:paraId="5F88B828"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1B81D9AE" w14:textId="77777777" w:rsidR="00686C33" w:rsidRPr="00A20210" w:rsidRDefault="00686C33" w:rsidP="005E0CBA">
            <w:pPr>
              <w:pStyle w:val="TAL"/>
              <w:rPr>
                <w:lang w:eastAsia="en-GB"/>
              </w:rPr>
            </w:pPr>
            <w:r w:rsidRPr="00A20210">
              <w:rPr>
                <w:lang w:eastAsia="en-GB"/>
              </w:rPr>
              <w:t xml:space="preserve">Maximum RTT value </w:t>
            </w:r>
            <w:r w:rsidRPr="00A20210">
              <w:rPr>
                <w:lang w:val="en-US" w:eastAsia="ko-KR"/>
              </w:rPr>
              <w:t>(octets z+2 to z+3)</w:t>
            </w:r>
          </w:p>
        </w:tc>
      </w:tr>
      <w:tr w:rsidR="00686C33" w:rsidRPr="00A20210" w14:paraId="7BDCE883"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1B0DCF78" w14:textId="77777777" w:rsidR="00686C33" w:rsidRPr="00A20210" w:rsidRDefault="00686C33" w:rsidP="005E0CBA">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 xml:space="preserve">(NOTE 4) </w:t>
            </w:r>
            <w:r w:rsidRPr="00A20210">
              <w:t>(NOTE 6)</w:t>
            </w:r>
            <w:del w:id="16" w:author="Mohamed A. Nassar (Nokia)" w:date="2023-04-06T16:23:00Z">
              <w:r w:rsidRPr="00A20210" w:rsidDel="008E6264">
                <w:rPr>
                  <w:noProof/>
                  <w:lang w:val="en-US"/>
                </w:rPr>
                <w:delText>.</w:delText>
              </w:r>
              <w:r w:rsidRPr="00A20210" w:rsidDel="008E6264">
                <w:rPr>
                  <w:noProof/>
                  <w:lang w:val="en-US" w:eastAsia="en-GB"/>
                </w:rPr>
                <w:delText>.</w:delText>
              </w:r>
            </w:del>
          </w:p>
        </w:tc>
      </w:tr>
      <w:tr w:rsidR="00686C33" w:rsidRPr="00A20210" w14:paraId="3A3EE99B" w14:textId="77777777" w:rsidTr="005E0CBA">
        <w:trPr>
          <w:cantSplit/>
          <w:jc w:val="center"/>
        </w:trPr>
        <w:tc>
          <w:tcPr>
            <w:tcW w:w="7111" w:type="dxa"/>
            <w:gridSpan w:val="41"/>
            <w:tcBorders>
              <w:top w:val="nil"/>
              <w:left w:val="single" w:sz="4" w:space="0" w:color="auto"/>
              <w:bottom w:val="nil"/>
              <w:right w:val="single" w:sz="4" w:space="0" w:color="auto"/>
            </w:tcBorders>
          </w:tcPr>
          <w:p w14:paraId="64D0D316" w14:textId="77777777" w:rsidR="00686C33" w:rsidRPr="00A20210" w:rsidRDefault="00686C33" w:rsidP="005E0CBA">
            <w:pPr>
              <w:pStyle w:val="TAL"/>
              <w:rPr>
                <w:noProof/>
                <w:lang w:val="en-US" w:eastAsia="en-GB"/>
              </w:rPr>
            </w:pPr>
          </w:p>
        </w:tc>
      </w:tr>
      <w:tr w:rsidR="00686C33" w:rsidRPr="00A20210" w14:paraId="53E67720"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1A94A764" w14:textId="77777777" w:rsidR="00686C33" w:rsidRPr="00A20210" w:rsidRDefault="00686C33" w:rsidP="005E0CBA">
            <w:pPr>
              <w:pStyle w:val="TAL"/>
              <w:rPr>
                <w:lang w:eastAsia="en-GB"/>
              </w:rPr>
            </w:pPr>
            <w:r w:rsidRPr="00A20210">
              <w:rPr>
                <w:lang w:eastAsia="en-GB"/>
              </w:rPr>
              <w:t>Maximum packet loss rate (octet s)</w:t>
            </w:r>
          </w:p>
        </w:tc>
      </w:tr>
      <w:tr w:rsidR="00686C33" w:rsidRPr="00A20210" w14:paraId="60664949"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4B74F19F" w14:textId="38E1070F" w:rsidR="00686C33" w:rsidRPr="00A20210" w:rsidRDefault="00686C33" w:rsidP="005E0CBA">
            <w:pPr>
              <w:pStyle w:val="TAL"/>
              <w:rPr>
                <w:lang w:eastAsia="en-GB"/>
              </w:rPr>
            </w:pPr>
            <w:r w:rsidRPr="00A20210">
              <w:rPr>
                <w:lang w:val="en-US" w:eastAsia="ko-KR"/>
              </w:rPr>
              <w:t>If the steering mode is defined as load balancing,</w:t>
            </w:r>
            <w:ins w:id="17" w:author="Mohamed A. Nassar (Nokia)" w:date="2023-04-06T16:21:00Z">
              <w:r w:rsidR="008E6264">
                <w:rPr>
                  <w:lang w:val="en-US" w:eastAsia="ko-KR"/>
                </w:rPr>
                <w:t xml:space="preserve"> </w:t>
              </w:r>
            </w:ins>
            <w:r w:rsidRPr="00A20210">
              <w:rPr>
                <w:lang w:val="en-US" w:eastAsia="ko-KR"/>
              </w:rPr>
              <w:t>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Pr="00A20210">
              <w:t xml:space="preserve"> (NOTE 6)</w:t>
            </w:r>
            <w:r w:rsidRPr="00A20210">
              <w:rPr>
                <w:lang w:eastAsia="en-GB"/>
              </w:rPr>
              <w:t>:</w:t>
            </w:r>
          </w:p>
        </w:tc>
      </w:tr>
      <w:tr w:rsidR="00686C33" w:rsidRPr="00A20210" w14:paraId="282B545C"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4F165E45" w14:textId="77777777" w:rsidR="00686C33" w:rsidRPr="00A20210" w:rsidRDefault="00686C33" w:rsidP="005E0CBA">
            <w:pPr>
              <w:pStyle w:val="TAL"/>
              <w:rPr>
                <w:lang w:eastAsia="en-GB"/>
              </w:rPr>
            </w:pPr>
            <w:r w:rsidRPr="00A20210">
              <w:rPr>
                <w:lang w:eastAsia="en-GB"/>
              </w:rPr>
              <w:t>Bits</w:t>
            </w:r>
          </w:p>
        </w:tc>
      </w:tr>
      <w:tr w:rsidR="00686C33" w:rsidRPr="00A20210" w14:paraId="5E3E6E80" w14:textId="77777777" w:rsidTr="005E0CBA">
        <w:trPr>
          <w:cantSplit/>
          <w:jc w:val="center"/>
        </w:trPr>
        <w:tc>
          <w:tcPr>
            <w:tcW w:w="430" w:type="dxa"/>
            <w:gridSpan w:val="3"/>
            <w:tcBorders>
              <w:top w:val="nil"/>
              <w:left w:val="single" w:sz="4" w:space="0" w:color="auto"/>
              <w:bottom w:val="nil"/>
              <w:right w:val="nil"/>
            </w:tcBorders>
            <w:hideMark/>
          </w:tcPr>
          <w:p w14:paraId="2150185A" w14:textId="77777777" w:rsidR="00686C33" w:rsidRPr="00A20210" w:rsidRDefault="00686C33" w:rsidP="005E0CBA">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18C300C0"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0C00873E"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B50FF90"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3D68E6F8" w14:textId="77777777" w:rsidR="00686C33" w:rsidRPr="00A20210" w:rsidRDefault="00686C33" w:rsidP="005E0CBA">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7C717FA6"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93AEF0E" w14:textId="77777777" w:rsidR="00686C33" w:rsidRPr="00A20210" w:rsidRDefault="00686C33" w:rsidP="005E0CBA">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54F1A75A"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55AE1B89" w14:textId="77777777" w:rsidR="00686C33" w:rsidRPr="00A20210" w:rsidRDefault="00686C33" w:rsidP="005E0CBA">
            <w:pPr>
              <w:pStyle w:val="TAL"/>
              <w:rPr>
                <w:b/>
                <w:lang w:eastAsia="en-GB"/>
              </w:rPr>
            </w:pPr>
          </w:p>
        </w:tc>
        <w:tc>
          <w:tcPr>
            <w:tcW w:w="3843" w:type="dxa"/>
            <w:gridSpan w:val="4"/>
            <w:tcBorders>
              <w:top w:val="nil"/>
              <w:left w:val="nil"/>
              <w:bottom w:val="nil"/>
              <w:right w:val="single" w:sz="4" w:space="0" w:color="auto"/>
            </w:tcBorders>
          </w:tcPr>
          <w:p w14:paraId="13632991" w14:textId="77777777" w:rsidR="00686C33" w:rsidRPr="00A20210" w:rsidRDefault="00686C33" w:rsidP="005E0CBA">
            <w:pPr>
              <w:pStyle w:val="TAL"/>
              <w:rPr>
                <w:b/>
                <w:lang w:eastAsia="en-GB"/>
              </w:rPr>
            </w:pPr>
          </w:p>
        </w:tc>
      </w:tr>
      <w:tr w:rsidR="00686C33" w:rsidRPr="00A20210" w14:paraId="1C7C7DF1" w14:textId="77777777" w:rsidTr="005E0CBA">
        <w:trPr>
          <w:cantSplit/>
          <w:jc w:val="center"/>
        </w:trPr>
        <w:tc>
          <w:tcPr>
            <w:tcW w:w="430" w:type="dxa"/>
            <w:gridSpan w:val="3"/>
            <w:tcBorders>
              <w:top w:val="nil"/>
              <w:left w:val="single" w:sz="4" w:space="0" w:color="auto"/>
              <w:bottom w:val="nil"/>
              <w:right w:val="nil"/>
            </w:tcBorders>
            <w:hideMark/>
          </w:tcPr>
          <w:p w14:paraId="1C2201A3" w14:textId="77777777" w:rsidR="00686C33" w:rsidRPr="00A20210" w:rsidRDefault="00686C33" w:rsidP="005E0CBA">
            <w:pPr>
              <w:pStyle w:val="TAL"/>
              <w:rPr>
                <w:lang w:eastAsia="en-GB"/>
              </w:rPr>
            </w:pPr>
            <w:r w:rsidRPr="00A20210">
              <w:rPr>
                <w:lang w:eastAsia="en-GB"/>
              </w:rPr>
              <w:t>0</w:t>
            </w:r>
          </w:p>
        </w:tc>
        <w:tc>
          <w:tcPr>
            <w:tcW w:w="357" w:type="dxa"/>
            <w:gridSpan w:val="4"/>
            <w:tcBorders>
              <w:top w:val="nil"/>
              <w:left w:val="nil"/>
              <w:bottom w:val="nil"/>
              <w:right w:val="nil"/>
            </w:tcBorders>
            <w:hideMark/>
          </w:tcPr>
          <w:p w14:paraId="5FA59B9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6F4EAD5E"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385DF439"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76EF8F7"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4751CF6E"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288F958A"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7689C29"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733BA03E"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hideMark/>
          </w:tcPr>
          <w:p w14:paraId="517F5213" w14:textId="77777777" w:rsidR="00686C33" w:rsidRPr="00A20210" w:rsidRDefault="00686C33" w:rsidP="005E0CBA">
            <w:pPr>
              <w:pStyle w:val="TAL"/>
              <w:rPr>
                <w:lang w:eastAsia="en-GB"/>
              </w:rPr>
            </w:pPr>
            <w:r w:rsidRPr="00A20210">
              <w:rPr>
                <w:lang w:val="en-US" w:eastAsia="ko-KR"/>
              </w:rPr>
              <w:t>0%</w:t>
            </w:r>
            <w:r w:rsidRPr="00A20210">
              <w:rPr>
                <w:lang w:eastAsia="en-GB"/>
              </w:rPr>
              <w:t xml:space="preserve"> packet loss rate</w:t>
            </w:r>
          </w:p>
        </w:tc>
      </w:tr>
      <w:tr w:rsidR="00686C33" w:rsidRPr="00A20210" w14:paraId="69410FD5" w14:textId="77777777" w:rsidTr="005E0CBA">
        <w:trPr>
          <w:cantSplit/>
          <w:jc w:val="center"/>
        </w:trPr>
        <w:tc>
          <w:tcPr>
            <w:tcW w:w="430" w:type="dxa"/>
            <w:gridSpan w:val="3"/>
            <w:tcBorders>
              <w:top w:val="nil"/>
              <w:left w:val="single" w:sz="4" w:space="0" w:color="auto"/>
              <w:bottom w:val="nil"/>
              <w:right w:val="nil"/>
            </w:tcBorders>
            <w:hideMark/>
          </w:tcPr>
          <w:p w14:paraId="6EF854A0" w14:textId="77777777" w:rsidR="00686C33" w:rsidRPr="00A20210" w:rsidRDefault="00686C33" w:rsidP="005E0CBA">
            <w:pPr>
              <w:pStyle w:val="TAL"/>
              <w:rPr>
                <w:lang w:eastAsia="en-GB"/>
              </w:rPr>
            </w:pPr>
            <w:r w:rsidRPr="00A20210">
              <w:rPr>
                <w:lang w:eastAsia="en-GB"/>
              </w:rPr>
              <w:t>0</w:t>
            </w:r>
          </w:p>
        </w:tc>
        <w:tc>
          <w:tcPr>
            <w:tcW w:w="357" w:type="dxa"/>
            <w:gridSpan w:val="4"/>
            <w:tcBorders>
              <w:top w:val="nil"/>
              <w:left w:val="nil"/>
              <w:bottom w:val="nil"/>
              <w:right w:val="nil"/>
            </w:tcBorders>
            <w:hideMark/>
          </w:tcPr>
          <w:p w14:paraId="47D3624E"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136F1EA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8F6ED97"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2405914C"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04A3E97A"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1F40B122"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0FD82797"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72739535"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hideMark/>
          </w:tcPr>
          <w:p w14:paraId="57300BC9" w14:textId="77777777" w:rsidR="00686C33" w:rsidRPr="00A20210" w:rsidRDefault="00686C33" w:rsidP="005E0CBA">
            <w:pPr>
              <w:pStyle w:val="TAL"/>
              <w:rPr>
                <w:lang w:eastAsia="en-GB"/>
              </w:rPr>
            </w:pPr>
            <w:r w:rsidRPr="00A20210">
              <w:rPr>
                <w:lang w:val="en-US" w:eastAsia="ko-KR"/>
              </w:rPr>
              <w:t>1% packet loss rate</w:t>
            </w:r>
          </w:p>
        </w:tc>
      </w:tr>
      <w:tr w:rsidR="00686C33" w:rsidRPr="00A20210" w14:paraId="3DD78ADF" w14:textId="77777777" w:rsidTr="005E0CBA">
        <w:trPr>
          <w:cantSplit/>
          <w:jc w:val="center"/>
        </w:trPr>
        <w:tc>
          <w:tcPr>
            <w:tcW w:w="430" w:type="dxa"/>
            <w:gridSpan w:val="3"/>
            <w:tcBorders>
              <w:top w:val="nil"/>
              <w:left w:val="single" w:sz="4" w:space="0" w:color="auto"/>
              <w:bottom w:val="nil"/>
              <w:right w:val="nil"/>
            </w:tcBorders>
          </w:tcPr>
          <w:p w14:paraId="00095B37" w14:textId="77777777" w:rsidR="00686C33" w:rsidRPr="00A20210" w:rsidRDefault="00686C33" w:rsidP="005E0CBA">
            <w:pPr>
              <w:pStyle w:val="TAL"/>
              <w:rPr>
                <w:lang w:eastAsia="en-GB"/>
              </w:rPr>
            </w:pPr>
          </w:p>
        </w:tc>
        <w:tc>
          <w:tcPr>
            <w:tcW w:w="357" w:type="dxa"/>
            <w:gridSpan w:val="4"/>
            <w:tcBorders>
              <w:top w:val="nil"/>
              <w:left w:val="nil"/>
              <w:bottom w:val="nil"/>
              <w:right w:val="nil"/>
            </w:tcBorders>
          </w:tcPr>
          <w:p w14:paraId="01FCF1A0" w14:textId="77777777" w:rsidR="00686C33" w:rsidRPr="00A20210" w:rsidRDefault="00686C33" w:rsidP="005E0CBA">
            <w:pPr>
              <w:pStyle w:val="TAL"/>
              <w:rPr>
                <w:lang w:eastAsia="en-GB"/>
              </w:rPr>
            </w:pPr>
          </w:p>
        </w:tc>
        <w:tc>
          <w:tcPr>
            <w:tcW w:w="355" w:type="dxa"/>
            <w:gridSpan w:val="4"/>
            <w:tcBorders>
              <w:top w:val="nil"/>
              <w:left w:val="nil"/>
              <w:bottom w:val="nil"/>
              <w:right w:val="nil"/>
            </w:tcBorders>
          </w:tcPr>
          <w:p w14:paraId="5FCE33C8" w14:textId="77777777" w:rsidR="00686C33" w:rsidRPr="00A20210" w:rsidRDefault="00686C33" w:rsidP="005E0CBA">
            <w:pPr>
              <w:pStyle w:val="TAL"/>
              <w:rPr>
                <w:lang w:eastAsia="en-GB"/>
              </w:rPr>
            </w:pPr>
          </w:p>
        </w:tc>
        <w:tc>
          <w:tcPr>
            <w:tcW w:w="354" w:type="dxa"/>
            <w:gridSpan w:val="4"/>
            <w:tcBorders>
              <w:top w:val="nil"/>
              <w:left w:val="nil"/>
              <w:bottom w:val="nil"/>
              <w:right w:val="nil"/>
            </w:tcBorders>
          </w:tcPr>
          <w:p w14:paraId="04A5710C" w14:textId="77777777" w:rsidR="00686C33" w:rsidRPr="00A20210" w:rsidRDefault="00686C33" w:rsidP="005E0CBA">
            <w:pPr>
              <w:pStyle w:val="TAL"/>
              <w:rPr>
                <w:lang w:eastAsia="en-GB"/>
              </w:rPr>
            </w:pPr>
          </w:p>
        </w:tc>
        <w:tc>
          <w:tcPr>
            <w:tcW w:w="354" w:type="dxa"/>
            <w:gridSpan w:val="4"/>
            <w:tcBorders>
              <w:top w:val="nil"/>
              <w:left w:val="nil"/>
              <w:bottom w:val="nil"/>
              <w:right w:val="nil"/>
            </w:tcBorders>
            <w:hideMark/>
          </w:tcPr>
          <w:p w14:paraId="59EE7E26" w14:textId="77777777" w:rsidR="00686C33" w:rsidRPr="00A20210" w:rsidRDefault="00686C33" w:rsidP="005E0CBA">
            <w:pPr>
              <w:pStyle w:val="TAL"/>
              <w:rPr>
                <w:lang w:eastAsia="en-GB"/>
              </w:rPr>
            </w:pPr>
            <w:r w:rsidRPr="00A20210">
              <w:rPr>
                <w:lang w:eastAsia="en-GB"/>
              </w:rPr>
              <w:t>to</w:t>
            </w:r>
          </w:p>
        </w:tc>
        <w:tc>
          <w:tcPr>
            <w:tcW w:w="355" w:type="dxa"/>
            <w:gridSpan w:val="5"/>
            <w:tcBorders>
              <w:top w:val="nil"/>
              <w:left w:val="nil"/>
              <w:bottom w:val="nil"/>
              <w:right w:val="nil"/>
            </w:tcBorders>
          </w:tcPr>
          <w:p w14:paraId="2D6A58C3" w14:textId="77777777" w:rsidR="00686C33" w:rsidRPr="00A20210" w:rsidRDefault="00686C33" w:rsidP="005E0CBA">
            <w:pPr>
              <w:pStyle w:val="TAL"/>
              <w:rPr>
                <w:lang w:eastAsia="en-GB"/>
              </w:rPr>
            </w:pPr>
          </w:p>
        </w:tc>
        <w:tc>
          <w:tcPr>
            <w:tcW w:w="354" w:type="dxa"/>
            <w:gridSpan w:val="5"/>
            <w:tcBorders>
              <w:top w:val="nil"/>
              <w:left w:val="nil"/>
              <w:bottom w:val="nil"/>
              <w:right w:val="nil"/>
            </w:tcBorders>
          </w:tcPr>
          <w:p w14:paraId="63DC0C53" w14:textId="77777777" w:rsidR="00686C33" w:rsidRPr="00A20210" w:rsidRDefault="00686C33" w:rsidP="005E0CBA">
            <w:pPr>
              <w:pStyle w:val="TAL"/>
              <w:rPr>
                <w:lang w:eastAsia="en-GB"/>
              </w:rPr>
            </w:pPr>
          </w:p>
        </w:tc>
        <w:tc>
          <w:tcPr>
            <w:tcW w:w="354" w:type="dxa"/>
            <w:gridSpan w:val="4"/>
            <w:tcBorders>
              <w:top w:val="nil"/>
              <w:left w:val="nil"/>
              <w:bottom w:val="nil"/>
              <w:right w:val="nil"/>
            </w:tcBorders>
          </w:tcPr>
          <w:p w14:paraId="0BD1C40B" w14:textId="77777777" w:rsidR="00686C33" w:rsidRPr="00A20210" w:rsidRDefault="00686C33" w:rsidP="005E0CBA">
            <w:pPr>
              <w:pStyle w:val="TAL"/>
              <w:rPr>
                <w:lang w:eastAsia="en-GB"/>
              </w:rPr>
            </w:pPr>
          </w:p>
        </w:tc>
        <w:tc>
          <w:tcPr>
            <w:tcW w:w="355" w:type="dxa"/>
            <w:gridSpan w:val="4"/>
            <w:tcBorders>
              <w:top w:val="nil"/>
              <w:left w:val="nil"/>
              <w:bottom w:val="nil"/>
              <w:right w:val="nil"/>
            </w:tcBorders>
          </w:tcPr>
          <w:p w14:paraId="095A7F17"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tcPr>
          <w:p w14:paraId="6FCA4575" w14:textId="77777777" w:rsidR="00686C33" w:rsidRPr="00A20210" w:rsidRDefault="00686C33" w:rsidP="005E0CBA">
            <w:pPr>
              <w:pStyle w:val="TAL"/>
              <w:rPr>
                <w:lang w:eastAsia="en-GB"/>
              </w:rPr>
            </w:pPr>
          </w:p>
        </w:tc>
      </w:tr>
      <w:tr w:rsidR="00686C33" w:rsidRPr="00A20210" w14:paraId="132FCAA0" w14:textId="77777777" w:rsidTr="005E0CBA">
        <w:trPr>
          <w:cantSplit/>
          <w:jc w:val="center"/>
        </w:trPr>
        <w:tc>
          <w:tcPr>
            <w:tcW w:w="430" w:type="dxa"/>
            <w:gridSpan w:val="3"/>
            <w:tcBorders>
              <w:top w:val="nil"/>
              <w:left w:val="single" w:sz="4" w:space="0" w:color="auto"/>
              <w:bottom w:val="nil"/>
              <w:right w:val="nil"/>
            </w:tcBorders>
            <w:hideMark/>
          </w:tcPr>
          <w:p w14:paraId="10F7601C" w14:textId="77777777" w:rsidR="00686C33" w:rsidRPr="00A20210" w:rsidRDefault="00686C33" w:rsidP="005E0CBA">
            <w:pPr>
              <w:pStyle w:val="TAL"/>
              <w:rPr>
                <w:lang w:eastAsia="en-GB"/>
              </w:rPr>
            </w:pPr>
            <w:r w:rsidRPr="00A20210">
              <w:rPr>
                <w:lang w:eastAsia="en-GB"/>
              </w:rPr>
              <w:t>0</w:t>
            </w:r>
          </w:p>
        </w:tc>
        <w:tc>
          <w:tcPr>
            <w:tcW w:w="357" w:type="dxa"/>
            <w:gridSpan w:val="4"/>
            <w:tcBorders>
              <w:top w:val="nil"/>
              <w:left w:val="nil"/>
              <w:bottom w:val="nil"/>
              <w:right w:val="nil"/>
            </w:tcBorders>
            <w:hideMark/>
          </w:tcPr>
          <w:p w14:paraId="7D2ED681"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hideMark/>
          </w:tcPr>
          <w:p w14:paraId="08E805E2"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65BAF"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68682555"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7E6D2922" w14:textId="77777777" w:rsidR="00686C33" w:rsidRPr="00A20210" w:rsidRDefault="00686C33" w:rsidP="005E0CBA">
            <w:pPr>
              <w:pStyle w:val="TAL"/>
              <w:rPr>
                <w:lang w:eastAsia="en-GB"/>
              </w:rPr>
            </w:pPr>
            <w:r w:rsidRPr="00A20210">
              <w:rPr>
                <w:lang w:eastAsia="en-GB"/>
              </w:rPr>
              <w:t>1</w:t>
            </w:r>
          </w:p>
        </w:tc>
        <w:tc>
          <w:tcPr>
            <w:tcW w:w="354" w:type="dxa"/>
            <w:gridSpan w:val="5"/>
            <w:tcBorders>
              <w:top w:val="nil"/>
              <w:left w:val="nil"/>
              <w:bottom w:val="nil"/>
              <w:right w:val="nil"/>
            </w:tcBorders>
            <w:hideMark/>
          </w:tcPr>
          <w:p w14:paraId="3CCFF5D6"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1116EF95"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37F1DCA1"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hideMark/>
          </w:tcPr>
          <w:p w14:paraId="54A9DA7D" w14:textId="77777777" w:rsidR="00686C33" w:rsidRPr="00A20210" w:rsidRDefault="00686C33" w:rsidP="005E0CBA">
            <w:pPr>
              <w:pStyle w:val="TAL"/>
              <w:rPr>
                <w:lang w:eastAsia="en-GB"/>
              </w:rPr>
            </w:pPr>
            <w:r w:rsidRPr="00A20210">
              <w:rPr>
                <w:lang w:val="en-US" w:eastAsia="ko-KR"/>
              </w:rPr>
              <w:t>100%</w:t>
            </w:r>
            <w:r w:rsidRPr="00A20210">
              <w:rPr>
                <w:lang w:eastAsia="en-GB"/>
              </w:rPr>
              <w:t xml:space="preserve"> packet loss rate</w:t>
            </w:r>
          </w:p>
        </w:tc>
      </w:tr>
      <w:tr w:rsidR="00686C33" w:rsidRPr="00A20210" w14:paraId="7792DB33"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B7D0E1B" w14:textId="77777777" w:rsidR="00686C33" w:rsidRPr="00A20210" w:rsidRDefault="00686C33" w:rsidP="005E0CBA">
            <w:pPr>
              <w:pStyle w:val="TAL"/>
              <w:rPr>
                <w:lang w:eastAsia="en-GB"/>
              </w:rPr>
            </w:pPr>
            <w:r w:rsidRPr="00A20210">
              <w:rPr>
                <w:lang w:eastAsia="en-GB"/>
              </w:rPr>
              <w:t>All other values are spare (NOTE 5).</w:t>
            </w:r>
          </w:p>
        </w:tc>
      </w:tr>
      <w:tr w:rsidR="00686C33" w:rsidRPr="00A20210" w14:paraId="35C695A1" w14:textId="77777777" w:rsidTr="005E0CBA">
        <w:trPr>
          <w:cantSplit/>
          <w:jc w:val="center"/>
        </w:trPr>
        <w:tc>
          <w:tcPr>
            <w:tcW w:w="7111" w:type="dxa"/>
            <w:gridSpan w:val="41"/>
            <w:tcBorders>
              <w:top w:val="nil"/>
              <w:left w:val="single" w:sz="4" w:space="0" w:color="auto"/>
              <w:bottom w:val="nil"/>
              <w:right w:val="single" w:sz="4" w:space="0" w:color="auto"/>
            </w:tcBorders>
          </w:tcPr>
          <w:p w14:paraId="57F038F9" w14:textId="77777777" w:rsidR="00686C33" w:rsidRPr="00A20210" w:rsidRDefault="00686C33" w:rsidP="005E0CBA">
            <w:pPr>
              <w:pStyle w:val="TAL"/>
              <w:rPr>
                <w:lang w:eastAsia="en-GB"/>
              </w:rPr>
            </w:pPr>
          </w:p>
        </w:tc>
      </w:tr>
      <w:tr w:rsidR="00686C33" w:rsidRPr="00A20210" w14:paraId="728DAE56" w14:textId="77777777" w:rsidTr="005E0CBA">
        <w:trPr>
          <w:cantSplit/>
          <w:jc w:val="center"/>
        </w:trPr>
        <w:tc>
          <w:tcPr>
            <w:tcW w:w="7111" w:type="dxa"/>
            <w:gridSpan w:val="41"/>
            <w:tcBorders>
              <w:top w:val="nil"/>
              <w:left w:val="single" w:sz="4" w:space="0" w:color="auto"/>
              <w:bottom w:val="nil"/>
              <w:right w:val="single" w:sz="4" w:space="0" w:color="auto"/>
            </w:tcBorders>
          </w:tcPr>
          <w:p w14:paraId="1E670DEB" w14:textId="77777777" w:rsidR="00686C33" w:rsidRPr="00A20210" w:rsidRDefault="00686C33" w:rsidP="005E0CBA">
            <w:pPr>
              <w:pStyle w:val="TAL"/>
              <w:rPr>
                <w:noProof/>
                <w:lang w:eastAsia="en-GB"/>
              </w:rPr>
            </w:pPr>
            <w:r w:rsidRPr="00A20210">
              <w:rPr>
                <w:lang w:eastAsia="en-GB"/>
              </w:rPr>
              <w:t>Transport Mode (octet s+1)</w:t>
            </w:r>
          </w:p>
        </w:tc>
      </w:tr>
      <w:tr w:rsidR="00686C33" w:rsidRPr="00A20210" w14:paraId="236A5019" w14:textId="77777777" w:rsidTr="005E0CBA">
        <w:trPr>
          <w:cantSplit/>
          <w:jc w:val="center"/>
        </w:trPr>
        <w:tc>
          <w:tcPr>
            <w:tcW w:w="7111" w:type="dxa"/>
            <w:gridSpan w:val="41"/>
            <w:tcBorders>
              <w:top w:val="nil"/>
              <w:left w:val="single" w:sz="4" w:space="0" w:color="auto"/>
              <w:bottom w:val="nil"/>
              <w:right w:val="single" w:sz="4" w:space="0" w:color="auto"/>
            </w:tcBorders>
          </w:tcPr>
          <w:p w14:paraId="4065FB66" w14:textId="77777777" w:rsidR="00686C33" w:rsidRPr="00A20210" w:rsidRDefault="00686C33" w:rsidP="005E0CBA">
            <w:pPr>
              <w:pStyle w:val="TAL"/>
              <w:rPr>
                <w:lang w:eastAsia="en-GB"/>
              </w:rPr>
            </w:pPr>
            <w:r w:rsidRPr="00A20210">
              <w:rPr>
                <w:lang w:eastAsia="en-GB"/>
              </w:rPr>
              <w:t>If the steering functionality is is MPQUIC functionality, this octet is used to identify the transport mode of the matching traffic (NOTE 6):</w:t>
            </w:r>
          </w:p>
        </w:tc>
      </w:tr>
      <w:tr w:rsidR="00686C33" w:rsidRPr="00A20210" w14:paraId="5F05FD4C" w14:textId="77777777" w:rsidTr="005E0CBA">
        <w:trPr>
          <w:cantSplit/>
          <w:jc w:val="center"/>
        </w:trPr>
        <w:tc>
          <w:tcPr>
            <w:tcW w:w="7111" w:type="dxa"/>
            <w:gridSpan w:val="41"/>
            <w:tcBorders>
              <w:top w:val="nil"/>
              <w:left w:val="single" w:sz="4" w:space="0" w:color="auto"/>
              <w:bottom w:val="nil"/>
              <w:right w:val="single" w:sz="4" w:space="0" w:color="auto"/>
            </w:tcBorders>
          </w:tcPr>
          <w:p w14:paraId="408F92F8" w14:textId="77777777" w:rsidR="00686C33" w:rsidRPr="00A20210" w:rsidRDefault="00686C33" w:rsidP="005E0CBA">
            <w:pPr>
              <w:pStyle w:val="TAL"/>
              <w:rPr>
                <w:lang w:eastAsia="en-GB"/>
              </w:rPr>
            </w:pPr>
            <w:r w:rsidRPr="00A20210">
              <w:rPr>
                <w:lang w:eastAsia="en-GB"/>
              </w:rPr>
              <w:t>Bits</w:t>
            </w:r>
          </w:p>
        </w:tc>
      </w:tr>
      <w:tr w:rsidR="00686C33" w:rsidRPr="00A20210" w14:paraId="2273C59D" w14:textId="77777777" w:rsidTr="005E0CBA">
        <w:trPr>
          <w:cantSplit/>
          <w:jc w:val="center"/>
        </w:trPr>
        <w:tc>
          <w:tcPr>
            <w:tcW w:w="430" w:type="dxa"/>
            <w:gridSpan w:val="3"/>
            <w:tcBorders>
              <w:top w:val="nil"/>
              <w:left w:val="single" w:sz="4" w:space="0" w:color="auto"/>
              <w:bottom w:val="nil"/>
              <w:right w:val="nil"/>
            </w:tcBorders>
            <w:hideMark/>
          </w:tcPr>
          <w:p w14:paraId="03D33836" w14:textId="77777777" w:rsidR="00686C33" w:rsidRPr="00A20210" w:rsidRDefault="00686C33" w:rsidP="005E0CBA">
            <w:pPr>
              <w:pStyle w:val="TAL"/>
              <w:rPr>
                <w:b/>
                <w:lang w:eastAsia="en-GB"/>
              </w:rPr>
            </w:pPr>
            <w:r w:rsidRPr="00A20210">
              <w:rPr>
                <w:b/>
                <w:lang w:eastAsia="en-GB"/>
              </w:rPr>
              <w:t>8</w:t>
            </w:r>
          </w:p>
        </w:tc>
        <w:tc>
          <w:tcPr>
            <w:tcW w:w="357" w:type="dxa"/>
            <w:gridSpan w:val="4"/>
            <w:tcBorders>
              <w:top w:val="nil"/>
              <w:left w:val="nil"/>
              <w:bottom w:val="nil"/>
              <w:right w:val="nil"/>
            </w:tcBorders>
            <w:hideMark/>
          </w:tcPr>
          <w:p w14:paraId="59201CCC" w14:textId="77777777" w:rsidR="00686C33" w:rsidRPr="00A20210" w:rsidRDefault="00686C33" w:rsidP="005E0CBA">
            <w:pPr>
              <w:pStyle w:val="TAL"/>
              <w:rPr>
                <w:b/>
                <w:lang w:eastAsia="en-GB"/>
              </w:rPr>
            </w:pPr>
            <w:r w:rsidRPr="00A20210">
              <w:rPr>
                <w:b/>
                <w:lang w:eastAsia="en-GB"/>
              </w:rPr>
              <w:t>7</w:t>
            </w:r>
          </w:p>
        </w:tc>
        <w:tc>
          <w:tcPr>
            <w:tcW w:w="355" w:type="dxa"/>
            <w:gridSpan w:val="4"/>
            <w:tcBorders>
              <w:top w:val="nil"/>
              <w:left w:val="nil"/>
              <w:bottom w:val="nil"/>
              <w:right w:val="nil"/>
            </w:tcBorders>
            <w:hideMark/>
          </w:tcPr>
          <w:p w14:paraId="3FFDAC41" w14:textId="77777777" w:rsidR="00686C33" w:rsidRPr="00A20210" w:rsidRDefault="00686C33" w:rsidP="005E0CBA">
            <w:pPr>
              <w:pStyle w:val="TAL"/>
              <w:rPr>
                <w:b/>
                <w:lang w:eastAsia="en-GB"/>
              </w:rPr>
            </w:pPr>
            <w:r w:rsidRPr="00A20210">
              <w:rPr>
                <w:b/>
                <w:lang w:eastAsia="en-GB"/>
              </w:rPr>
              <w:t>6</w:t>
            </w:r>
          </w:p>
        </w:tc>
        <w:tc>
          <w:tcPr>
            <w:tcW w:w="354" w:type="dxa"/>
            <w:gridSpan w:val="4"/>
            <w:tcBorders>
              <w:top w:val="nil"/>
              <w:left w:val="nil"/>
              <w:bottom w:val="nil"/>
              <w:right w:val="nil"/>
            </w:tcBorders>
            <w:hideMark/>
          </w:tcPr>
          <w:p w14:paraId="01C613E8" w14:textId="77777777" w:rsidR="00686C33" w:rsidRPr="00A20210" w:rsidRDefault="00686C33" w:rsidP="005E0CBA">
            <w:pPr>
              <w:pStyle w:val="TAL"/>
              <w:rPr>
                <w:b/>
                <w:lang w:eastAsia="en-GB"/>
              </w:rPr>
            </w:pPr>
            <w:r w:rsidRPr="00A20210">
              <w:rPr>
                <w:b/>
                <w:lang w:eastAsia="en-GB"/>
              </w:rPr>
              <w:t>5</w:t>
            </w:r>
          </w:p>
        </w:tc>
        <w:tc>
          <w:tcPr>
            <w:tcW w:w="354" w:type="dxa"/>
            <w:gridSpan w:val="4"/>
            <w:tcBorders>
              <w:top w:val="nil"/>
              <w:left w:val="nil"/>
              <w:bottom w:val="nil"/>
              <w:right w:val="nil"/>
            </w:tcBorders>
            <w:hideMark/>
          </w:tcPr>
          <w:p w14:paraId="26F65A0A" w14:textId="77777777" w:rsidR="00686C33" w:rsidRPr="00A20210" w:rsidRDefault="00686C33" w:rsidP="005E0CBA">
            <w:pPr>
              <w:pStyle w:val="TAL"/>
              <w:rPr>
                <w:b/>
                <w:lang w:eastAsia="en-GB"/>
              </w:rPr>
            </w:pPr>
            <w:r w:rsidRPr="00A20210">
              <w:rPr>
                <w:b/>
                <w:lang w:eastAsia="en-GB"/>
              </w:rPr>
              <w:t>4</w:t>
            </w:r>
          </w:p>
        </w:tc>
        <w:tc>
          <w:tcPr>
            <w:tcW w:w="355" w:type="dxa"/>
            <w:gridSpan w:val="5"/>
            <w:tcBorders>
              <w:top w:val="nil"/>
              <w:left w:val="nil"/>
              <w:bottom w:val="nil"/>
              <w:right w:val="nil"/>
            </w:tcBorders>
            <w:hideMark/>
          </w:tcPr>
          <w:p w14:paraId="53E8F24C" w14:textId="77777777" w:rsidR="00686C33" w:rsidRPr="00A20210" w:rsidRDefault="00686C33" w:rsidP="005E0CBA">
            <w:pPr>
              <w:pStyle w:val="TAL"/>
              <w:rPr>
                <w:b/>
                <w:lang w:eastAsia="en-GB"/>
              </w:rPr>
            </w:pPr>
            <w:r w:rsidRPr="00A20210">
              <w:rPr>
                <w:b/>
                <w:lang w:eastAsia="en-GB"/>
              </w:rPr>
              <w:t>3</w:t>
            </w:r>
          </w:p>
        </w:tc>
        <w:tc>
          <w:tcPr>
            <w:tcW w:w="354" w:type="dxa"/>
            <w:gridSpan w:val="5"/>
            <w:tcBorders>
              <w:top w:val="nil"/>
              <w:left w:val="nil"/>
              <w:bottom w:val="nil"/>
              <w:right w:val="nil"/>
            </w:tcBorders>
            <w:hideMark/>
          </w:tcPr>
          <w:p w14:paraId="2AA43516" w14:textId="77777777" w:rsidR="00686C33" w:rsidRPr="00A20210" w:rsidRDefault="00686C33" w:rsidP="005E0CBA">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89560E9" w14:textId="77777777" w:rsidR="00686C33" w:rsidRPr="00A20210" w:rsidRDefault="00686C33" w:rsidP="005E0CBA">
            <w:pPr>
              <w:pStyle w:val="TAL"/>
              <w:rPr>
                <w:b/>
                <w:lang w:eastAsia="en-GB"/>
              </w:rPr>
            </w:pPr>
            <w:r w:rsidRPr="00A20210">
              <w:rPr>
                <w:b/>
                <w:lang w:eastAsia="en-GB"/>
              </w:rPr>
              <w:t>1</w:t>
            </w:r>
          </w:p>
        </w:tc>
        <w:tc>
          <w:tcPr>
            <w:tcW w:w="355" w:type="dxa"/>
            <w:gridSpan w:val="4"/>
            <w:tcBorders>
              <w:top w:val="nil"/>
              <w:left w:val="nil"/>
              <w:bottom w:val="nil"/>
              <w:right w:val="nil"/>
            </w:tcBorders>
          </w:tcPr>
          <w:p w14:paraId="15B3B545" w14:textId="77777777" w:rsidR="00686C33" w:rsidRPr="00A20210" w:rsidRDefault="00686C33" w:rsidP="005E0CBA">
            <w:pPr>
              <w:pStyle w:val="TAL"/>
              <w:rPr>
                <w:b/>
                <w:lang w:eastAsia="en-GB"/>
              </w:rPr>
            </w:pPr>
          </w:p>
        </w:tc>
        <w:tc>
          <w:tcPr>
            <w:tcW w:w="3843" w:type="dxa"/>
            <w:gridSpan w:val="4"/>
            <w:tcBorders>
              <w:top w:val="nil"/>
              <w:left w:val="nil"/>
              <w:bottom w:val="nil"/>
              <w:right w:val="single" w:sz="4" w:space="0" w:color="auto"/>
            </w:tcBorders>
          </w:tcPr>
          <w:p w14:paraId="2A3DDDD4" w14:textId="77777777" w:rsidR="00686C33" w:rsidRPr="00A20210" w:rsidRDefault="00686C33" w:rsidP="005E0CBA">
            <w:pPr>
              <w:pStyle w:val="TAL"/>
              <w:rPr>
                <w:b/>
                <w:lang w:eastAsia="en-GB"/>
              </w:rPr>
            </w:pPr>
          </w:p>
        </w:tc>
      </w:tr>
      <w:tr w:rsidR="00686C33" w:rsidRPr="00A20210" w14:paraId="3D6009C1" w14:textId="77777777" w:rsidTr="005E0CBA">
        <w:trPr>
          <w:cantSplit/>
          <w:jc w:val="center"/>
        </w:trPr>
        <w:tc>
          <w:tcPr>
            <w:tcW w:w="430" w:type="dxa"/>
            <w:gridSpan w:val="3"/>
            <w:tcBorders>
              <w:top w:val="nil"/>
              <w:left w:val="single" w:sz="4" w:space="0" w:color="auto"/>
              <w:bottom w:val="nil"/>
              <w:right w:val="nil"/>
            </w:tcBorders>
            <w:hideMark/>
          </w:tcPr>
          <w:p w14:paraId="4E70E955" w14:textId="77777777" w:rsidR="00686C33" w:rsidRPr="00A20210" w:rsidRDefault="00686C33" w:rsidP="005E0CBA">
            <w:pPr>
              <w:pStyle w:val="TAL"/>
              <w:rPr>
                <w:lang w:eastAsia="en-GB"/>
              </w:rPr>
            </w:pPr>
            <w:r w:rsidRPr="00A20210">
              <w:rPr>
                <w:lang w:eastAsia="en-GB"/>
              </w:rPr>
              <w:t>0</w:t>
            </w:r>
          </w:p>
        </w:tc>
        <w:tc>
          <w:tcPr>
            <w:tcW w:w="357" w:type="dxa"/>
            <w:gridSpan w:val="4"/>
            <w:tcBorders>
              <w:top w:val="nil"/>
              <w:left w:val="nil"/>
              <w:bottom w:val="nil"/>
              <w:right w:val="nil"/>
            </w:tcBorders>
            <w:hideMark/>
          </w:tcPr>
          <w:p w14:paraId="5CB43ECA"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hideMark/>
          </w:tcPr>
          <w:p w14:paraId="09D9AE38"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EFD3DDB"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543AFE82"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hideMark/>
          </w:tcPr>
          <w:p w14:paraId="7642961E"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hideMark/>
          </w:tcPr>
          <w:p w14:paraId="7385F56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hideMark/>
          </w:tcPr>
          <w:p w14:paraId="75238D6F"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6FF5DD9F"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hideMark/>
          </w:tcPr>
          <w:p w14:paraId="4644182B" w14:textId="77777777" w:rsidR="00686C33" w:rsidRPr="00A20210" w:rsidRDefault="00686C33" w:rsidP="005E0CBA">
            <w:pPr>
              <w:pStyle w:val="TAL"/>
              <w:rPr>
                <w:lang w:eastAsia="en-GB"/>
              </w:rPr>
            </w:pPr>
            <w:r w:rsidRPr="00A20210">
              <w:rPr>
                <w:lang w:val="en-US" w:eastAsia="ko-KR"/>
              </w:rPr>
              <w:t>Datagram mode 1</w:t>
            </w:r>
          </w:p>
        </w:tc>
      </w:tr>
      <w:tr w:rsidR="00686C33" w:rsidRPr="00A20210" w14:paraId="35C7A056" w14:textId="77777777" w:rsidTr="005E0CBA">
        <w:trPr>
          <w:cantSplit/>
          <w:jc w:val="center"/>
        </w:trPr>
        <w:tc>
          <w:tcPr>
            <w:tcW w:w="430" w:type="dxa"/>
            <w:gridSpan w:val="3"/>
            <w:tcBorders>
              <w:top w:val="nil"/>
              <w:left w:val="single" w:sz="4" w:space="0" w:color="auto"/>
              <w:bottom w:val="nil"/>
              <w:right w:val="nil"/>
            </w:tcBorders>
          </w:tcPr>
          <w:p w14:paraId="28630CAD" w14:textId="77777777" w:rsidR="00686C33" w:rsidRPr="00A20210" w:rsidRDefault="00686C33" w:rsidP="005E0CBA">
            <w:pPr>
              <w:pStyle w:val="TAL"/>
              <w:rPr>
                <w:lang w:eastAsia="en-GB"/>
              </w:rPr>
            </w:pPr>
            <w:r w:rsidRPr="00A20210">
              <w:rPr>
                <w:lang w:eastAsia="en-GB"/>
              </w:rPr>
              <w:t>0</w:t>
            </w:r>
          </w:p>
        </w:tc>
        <w:tc>
          <w:tcPr>
            <w:tcW w:w="357" w:type="dxa"/>
            <w:gridSpan w:val="4"/>
            <w:tcBorders>
              <w:top w:val="nil"/>
              <w:left w:val="nil"/>
              <w:bottom w:val="nil"/>
              <w:right w:val="nil"/>
            </w:tcBorders>
          </w:tcPr>
          <w:p w14:paraId="7AEA215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030DCDF1"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tcPr>
          <w:p w14:paraId="43A24708"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tcPr>
          <w:p w14:paraId="438BC564"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tcPr>
          <w:p w14:paraId="642062BF"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tcPr>
          <w:p w14:paraId="497915EC"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tcPr>
          <w:p w14:paraId="454AE516"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65435B7A"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tcPr>
          <w:p w14:paraId="64193308" w14:textId="77777777" w:rsidR="00686C33" w:rsidRPr="00A20210" w:rsidRDefault="00686C33" w:rsidP="005E0CBA">
            <w:pPr>
              <w:pStyle w:val="TAL"/>
              <w:rPr>
                <w:lang w:val="en-US" w:eastAsia="ko-KR"/>
              </w:rPr>
            </w:pPr>
            <w:r w:rsidRPr="00A20210">
              <w:rPr>
                <w:lang w:val="en-US" w:eastAsia="ko-KR"/>
              </w:rPr>
              <w:t>Datagram mode 2</w:t>
            </w:r>
          </w:p>
        </w:tc>
      </w:tr>
      <w:tr w:rsidR="00686C33" w:rsidRPr="00A20210" w14:paraId="73104E11" w14:textId="77777777" w:rsidTr="005E0CBA">
        <w:trPr>
          <w:cantSplit/>
          <w:jc w:val="center"/>
        </w:trPr>
        <w:tc>
          <w:tcPr>
            <w:tcW w:w="430" w:type="dxa"/>
            <w:gridSpan w:val="3"/>
            <w:tcBorders>
              <w:top w:val="nil"/>
              <w:left w:val="single" w:sz="4" w:space="0" w:color="auto"/>
              <w:bottom w:val="nil"/>
              <w:right w:val="nil"/>
            </w:tcBorders>
          </w:tcPr>
          <w:p w14:paraId="465EC255" w14:textId="77777777" w:rsidR="00686C33" w:rsidRPr="00A20210" w:rsidRDefault="00686C33" w:rsidP="005E0CBA">
            <w:pPr>
              <w:pStyle w:val="TAL"/>
              <w:rPr>
                <w:lang w:eastAsia="en-GB"/>
              </w:rPr>
            </w:pPr>
            <w:r w:rsidRPr="00A20210">
              <w:rPr>
                <w:lang w:eastAsia="en-GB"/>
              </w:rPr>
              <w:t>0</w:t>
            </w:r>
          </w:p>
        </w:tc>
        <w:tc>
          <w:tcPr>
            <w:tcW w:w="357" w:type="dxa"/>
            <w:gridSpan w:val="4"/>
            <w:tcBorders>
              <w:top w:val="nil"/>
              <w:left w:val="nil"/>
              <w:bottom w:val="nil"/>
              <w:right w:val="nil"/>
            </w:tcBorders>
          </w:tcPr>
          <w:p w14:paraId="3C520E78" w14:textId="77777777" w:rsidR="00686C33" w:rsidRPr="00A20210" w:rsidRDefault="00686C33" w:rsidP="005E0CBA">
            <w:pPr>
              <w:pStyle w:val="TAL"/>
              <w:rPr>
                <w:lang w:eastAsia="en-GB"/>
              </w:rPr>
            </w:pPr>
            <w:r w:rsidRPr="00A20210">
              <w:rPr>
                <w:lang w:eastAsia="en-GB"/>
              </w:rPr>
              <w:t>0</w:t>
            </w:r>
          </w:p>
        </w:tc>
        <w:tc>
          <w:tcPr>
            <w:tcW w:w="355" w:type="dxa"/>
            <w:gridSpan w:val="4"/>
            <w:tcBorders>
              <w:top w:val="nil"/>
              <w:left w:val="nil"/>
              <w:bottom w:val="nil"/>
              <w:right w:val="nil"/>
            </w:tcBorders>
          </w:tcPr>
          <w:p w14:paraId="3301F865"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tcPr>
          <w:p w14:paraId="6DA31C9F" w14:textId="77777777" w:rsidR="00686C33" w:rsidRPr="00A20210" w:rsidRDefault="00686C33" w:rsidP="005E0CBA">
            <w:pPr>
              <w:pStyle w:val="TAL"/>
              <w:rPr>
                <w:lang w:eastAsia="en-GB"/>
              </w:rPr>
            </w:pPr>
            <w:r w:rsidRPr="00A20210">
              <w:rPr>
                <w:lang w:eastAsia="en-GB"/>
              </w:rPr>
              <w:t>0</w:t>
            </w:r>
          </w:p>
        </w:tc>
        <w:tc>
          <w:tcPr>
            <w:tcW w:w="354" w:type="dxa"/>
            <w:gridSpan w:val="4"/>
            <w:tcBorders>
              <w:top w:val="nil"/>
              <w:left w:val="nil"/>
              <w:bottom w:val="nil"/>
              <w:right w:val="nil"/>
            </w:tcBorders>
          </w:tcPr>
          <w:p w14:paraId="258DE91D" w14:textId="77777777" w:rsidR="00686C33" w:rsidRPr="00A20210" w:rsidRDefault="00686C33" w:rsidP="005E0CBA">
            <w:pPr>
              <w:pStyle w:val="TAL"/>
              <w:rPr>
                <w:lang w:eastAsia="en-GB"/>
              </w:rPr>
            </w:pPr>
            <w:r w:rsidRPr="00A20210">
              <w:rPr>
                <w:lang w:eastAsia="en-GB"/>
              </w:rPr>
              <w:t>0</w:t>
            </w:r>
          </w:p>
        </w:tc>
        <w:tc>
          <w:tcPr>
            <w:tcW w:w="355" w:type="dxa"/>
            <w:gridSpan w:val="5"/>
            <w:tcBorders>
              <w:top w:val="nil"/>
              <w:left w:val="nil"/>
              <w:bottom w:val="nil"/>
              <w:right w:val="nil"/>
            </w:tcBorders>
          </w:tcPr>
          <w:p w14:paraId="5034BFFF" w14:textId="77777777" w:rsidR="00686C33" w:rsidRPr="00A20210" w:rsidRDefault="00686C33" w:rsidP="005E0CBA">
            <w:pPr>
              <w:pStyle w:val="TAL"/>
              <w:rPr>
                <w:lang w:eastAsia="en-GB"/>
              </w:rPr>
            </w:pPr>
            <w:r w:rsidRPr="00A20210">
              <w:rPr>
                <w:lang w:eastAsia="en-GB"/>
              </w:rPr>
              <w:t>0</w:t>
            </w:r>
          </w:p>
        </w:tc>
        <w:tc>
          <w:tcPr>
            <w:tcW w:w="354" w:type="dxa"/>
            <w:gridSpan w:val="5"/>
            <w:tcBorders>
              <w:top w:val="nil"/>
              <w:left w:val="nil"/>
              <w:bottom w:val="nil"/>
              <w:right w:val="nil"/>
            </w:tcBorders>
          </w:tcPr>
          <w:p w14:paraId="12B677E6" w14:textId="77777777" w:rsidR="00686C33" w:rsidRPr="00A20210" w:rsidRDefault="00686C33" w:rsidP="005E0CBA">
            <w:pPr>
              <w:pStyle w:val="TAL"/>
              <w:rPr>
                <w:lang w:eastAsia="en-GB"/>
              </w:rPr>
            </w:pPr>
            <w:r w:rsidRPr="00A20210">
              <w:rPr>
                <w:lang w:eastAsia="en-GB"/>
              </w:rPr>
              <w:t>1</w:t>
            </w:r>
          </w:p>
        </w:tc>
        <w:tc>
          <w:tcPr>
            <w:tcW w:w="354" w:type="dxa"/>
            <w:gridSpan w:val="4"/>
            <w:tcBorders>
              <w:top w:val="nil"/>
              <w:left w:val="nil"/>
              <w:bottom w:val="nil"/>
              <w:right w:val="nil"/>
            </w:tcBorders>
          </w:tcPr>
          <w:p w14:paraId="7D22795C" w14:textId="77777777" w:rsidR="00686C33" w:rsidRPr="00A20210" w:rsidRDefault="00686C33" w:rsidP="005E0CBA">
            <w:pPr>
              <w:pStyle w:val="TAL"/>
              <w:rPr>
                <w:lang w:eastAsia="en-GB"/>
              </w:rPr>
            </w:pPr>
            <w:r w:rsidRPr="00A20210">
              <w:rPr>
                <w:lang w:eastAsia="en-GB"/>
              </w:rPr>
              <w:t>1</w:t>
            </w:r>
          </w:p>
        </w:tc>
        <w:tc>
          <w:tcPr>
            <w:tcW w:w="355" w:type="dxa"/>
            <w:gridSpan w:val="4"/>
            <w:tcBorders>
              <w:top w:val="nil"/>
              <w:left w:val="nil"/>
              <w:bottom w:val="nil"/>
              <w:right w:val="nil"/>
            </w:tcBorders>
          </w:tcPr>
          <w:p w14:paraId="2E96B137" w14:textId="77777777" w:rsidR="00686C33" w:rsidRPr="00A20210" w:rsidRDefault="00686C33" w:rsidP="005E0CBA">
            <w:pPr>
              <w:pStyle w:val="TAL"/>
              <w:rPr>
                <w:lang w:eastAsia="en-GB"/>
              </w:rPr>
            </w:pPr>
          </w:p>
        </w:tc>
        <w:tc>
          <w:tcPr>
            <w:tcW w:w="3843" w:type="dxa"/>
            <w:gridSpan w:val="4"/>
            <w:tcBorders>
              <w:top w:val="nil"/>
              <w:left w:val="nil"/>
              <w:bottom w:val="nil"/>
              <w:right w:val="single" w:sz="4" w:space="0" w:color="auto"/>
            </w:tcBorders>
          </w:tcPr>
          <w:p w14:paraId="661948F2" w14:textId="77777777" w:rsidR="00686C33" w:rsidRPr="00A20210" w:rsidRDefault="00686C33" w:rsidP="005E0CBA">
            <w:pPr>
              <w:pStyle w:val="TAL"/>
              <w:rPr>
                <w:lang w:val="en-US" w:eastAsia="ko-KR"/>
              </w:rPr>
            </w:pPr>
            <w:r w:rsidRPr="00A20210">
              <w:rPr>
                <w:lang w:val="en-US" w:eastAsia="ko-KR"/>
              </w:rPr>
              <w:t>Stream mode</w:t>
            </w:r>
          </w:p>
        </w:tc>
      </w:tr>
      <w:tr w:rsidR="00686C33" w:rsidRPr="00A20210" w14:paraId="51A1B859" w14:textId="77777777" w:rsidTr="005E0CBA">
        <w:trPr>
          <w:cantSplit/>
          <w:jc w:val="center"/>
        </w:trPr>
        <w:tc>
          <w:tcPr>
            <w:tcW w:w="7111" w:type="dxa"/>
            <w:gridSpan w:val="41"/>
            <w:tcBorders>
              <w:top w:val="nil"/>
              <w:left w:val="single" w:sz="4" w:space="0" w:color="auto"/>
              <w:bottom w:val="nil"/>
              <w:right w:val="single" w:sz="4" w:space="0" w:color="auto"/>
            </w:tcBorders>
          </w:tcPr>
          <w:p w14:paraId="538FE06E" w14:textId="77777777" w:rsidR="00686C33" w:rsidRPr="00A20210" w:rsidRDefault="00686C33" w:rsidP="005E0CBA">
            <w:pPr>
              <w:pStyle w:val="TAL"/>
              <w:rPr>
                <w:lang w:eastAsia="en-GB"/>
              </w:rPr>
            </w:pPr>
            <w:r w:rsidRPr="00A20210">
              <w:rPr>
                <w:lang w:eastAsia="en-GB"/>
              </w:rPr>
              <w:t>All other values are spare and shall be ignored.</w:t>
            </w:r>
          </w:p>
        </w:tc>
      </w:tr>
      <w:tr w:rsidR="00686C33" w:rsidRPr="00A20210" w14:paraId="1B51B41E" w14:textId="77777777" w:rsidTr="005E0CBA">
        <w:trPr>
          <w:cantSplit/>
          <w:jc w:val="center"/>
        </w:trPr>
        <w:tc>
          <w:tcPr>
            <w:tcW w:w="7111" w:type="dxa"/>
            <w:gridSpan w:val="41"/>
            <w:tcBorders>
              <w:top w:val="nil"/>
              <w:left w:val="single" w:sz="4" w:space="0" w:color="auto"/>
              <w:bottom w:val="nil"/>
              <w:right w:val="single" w:sz="4" w:space="0" w:color="auto"/>
            </w:tcBorders>
          </w:tcPr>
          <w:p w14:paraId="442A06BF" w14:textId="77777777" w:rsidR="00686C33" w:rsidRPr="00A20210" w:rsidRDefault="00686C33" w:rsidP="005E0CBA">
            <w:pPr>
              <w:pStyle w:val="TAL"/>
              <w:rPr>
                <w:lang w:eastAsia="en-GB"/>
              </w:rPr>
            </w:pPr>
          </w:p>
        </w:tc>
      </w:tr>
      <w:tr w:rsidR="00686C33" w:rsidRPr="00A20210" w14:paraId="0EFBD09C"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8779780" w14:textId="77777777" w:rsidR="00686C33" w:rsidRPr="00A20210" w:rsidRDefault="00686C33" w:rsidP="005E0CBA">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686C33" w:rsidRPr="00A20210" w14:paraId="3096DE85"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6D7EB29B" w14:textId="77777777" w:rsidR="00686C33" w:rsidRPr="00A20210" w:rsidRDefault="00686C33" w:rsidP="005E0CBA">
            <w:pPr>
              <w:pStyle w:val="TAN"/>
              <w:rPr>
                <w:lang w:eastAsia="en-GB"/>
              </w:rPr>
            </w:pPr>
            <w:r w:rsidRPr="00A20210">
              <w:rPr>
                <w:lang w:eastAsia="en-GB"/>
              </w:rPr>
              <w:t>NOTE 2:</w:t>
            </w:r>
            <w:r w:rsidRPr="00A20210">
              <w:rPr>
                <w:lang w:eastAsia="en-GB"/>
              </w:rPr>
              <w:tab/>
              <w:t xml:space="preserve">This value shall be set by the SMF if the UE supports only one steering functionality, </w:t>
            </w:r>
            <w:proofErr w:type="gramStart"/>
            <w:r w:rsidRPr="00A20210">
              <w:rPr>
                <w:lang w:eastAsia="en-GB"/>
              </w:rPr>
              <w:t>i.e.</w:t>
            </w:r>
            <w:proofErr w:type="gramEnd"/>
            <w:r w:rsidRPr="00A20210">
              <w:rPr>
                <w:lang w:eastAsia="en-GB"/>
              </w:rPr>
              <w:t xml:space="preserve"> only "ATSSS Low-Layer functionality with any steering mode". The SMF knows the UE's supported steering functionality during the MA PDU session establishment.</w:t>
            </w:r>
          </w:p>
        </w:tc>
      </w:tr>
      <w:tr w:rsidR="00686C33" w:rsidRPr="00A20210" w14:paraId="79C17758"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6E351AF" w14:textId="77777777" w:rsidR="00686C33" w:rsidRPr="00A20210" w:rsidRDefault="00686C33" w:rsidP="005E0CBA">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686C33" w:rsidRPr="00A20210" w14:paraId="0C5E9569"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0E0C63D5" w14:textId="77777777" w:rsidR="00686C33" w:rsidRPr="00A20210" w:rsidRDefault="00686C33" w:rsidP="005E0CBA">
            <w:pPr>
              <w:pStyle w:val="TAN"/>
              <w:rPr>
                <w:lang w:eastAsia="en-GB"/>
              </w:rPr>
            </w:pPr>
            <w:r w:rsidRPr="00A20210">
              <w:rPr>
                <w:lang w:eastAsia="en-GB"/>
              </w:rPr>
              <w:t>NOTE 4:</w:t>
            </w:r>
            <w:r w:rsidRPr="00A20210">
              <w:rPr>
                <w:lang w:eastAsia="en-GB"/>
              </w:rPr>
              <w:tab/>
              <w:t>If the value is received for a steering mode other than load balancing, priority based or redundant, it shall be ignored.</w:t>
            </w:r>
          </w:p>
        </w:tc>
      </w:tr>
      <w:tr w:rsidR="00686C33" w:rsidRPr="00A20210" w14:paraId="6079697A" w14:textId="77777777" w:rsidTr="005E0CBA">
        <w:trPr>
          <w:cantSplit/>
          <w:jc w:val="center"/>
        </w:trPr>
        <w:tc>
          <w:tcPr>
            <w:tcW w:w="7111" w:type="dxa"/>
            <w:gridSpan w:val="41"/>
            <w:tcBorders>
              <w:top w:val="nil"/>
              <w:left w:val="single" w:sz="4" w:space="0" w:color="auto"/>
              <w:bottom w:val="nil"/>
              <w:right w:val="single" w:sz="4" w:space="0" w:color="auto"/>
            </w:tcBorders>
            <w:hideMark/>
          </w:tcPr>
          <w:p w14:paraId="23968502" w14:textId="77777777" w:rsidR="00686C33" w:rsidRPr="00A20210" w:rsidRDefault="00686C33" w:rsidP="005E0CBA">
            <w:pPr>
              <w:pStyle w:val="TAN"/>
              <w:rPr>
                <w:lang w:eastAsia="en-GB"/>
              </w:rPr>
            </w:pPr>
            <w:r w:rsidRPr="00A20210">
              <w:rPr>
                <w:lang w:eastAsia="en-GB"/>
              </w:rPr>
              <w:lastRenderedPageBreak/>
              <w:t>NOTE 5:</w:t>
            </w:r>
            <w:r w:rsidRPr="00A20210">
              <w:rPr>
                <w:lang w:eastAsia="en-GB"/>
              </w:rPr>
              <w:tab/>
              <w:t>In this release of the specification if received, it shall be interpreted as value 100.</w:t>
            </w:r>
          </w:p>
        </w:tc>
      </w:tr>
      <w:tr w:rsidR="00686C33" w:rsidRPr="00A20210" w14:paraId="50F2B747" w14:textId="77777777" w:rsidTr="005E0CBA">
        <w:trPr>
          <w:cantSplit/>
          <w:jc w:val="center"/>
        </w:trPr>
        <w:tc>
          <w:tcPr>
            <w:tcW w:w="7111" w:type="dxa"/>
            <w:gridSpan w:val="41"/>
            <w:tcBorders>
              <w:top w:val="nil"/>
              <w:left w:val="single" w:sz="4" w:space="0" w:color="auto"/>
              <w:bottom w:val="nil"/>
              <w:right w:val="single" w:sz="4" w:space="0" w:color="auto"/>
            </w:tcBorders>
          </w:tcPr>
          <w:p w14:paraId="2CD05FAA" w14:textId="77777777" w:rsidR="00686C33" w:rsidRPr="00A20210" w:rsidRDefault="00686C33" w:rsidP="005E0CBA">
            <w:pPr>
              <w:pStyle w:val="TAN"/>
              <w:rPr>
                <w:lang w:eastAsia="en-GB"/>
              </w:rPr>
            </w:pPr>
            <w:r w:rsidRPr="00A20210">
              <w:rPr>
                <w:lang w:eastAsia="en-GB"/>
              </w:rPr>
              <w:t>NOTE 6:</w:t>
            </w:r>
            <w:r w:rsidRPr="00A20210">
              <w:rPr>
                <w:lang w:eastAsia="en-GB"/>
              </w:rPr>
              <w:tab/>
              <w:t xml:space="preserve">The transport mode shall be included if the steering functionality is MPQUIC functionality. </w:t>
            </w:r>
            <w:proofErr w:type="gramStart"/>
            <w:r w:rsidRPr="00A20210">
              <w:rPr>
                <w:lang w:eastAsia="en-GB"/>
              </w:rPr>
              <w:t>Otherwise</w:t>
            </w:r>
            <w:proofErr w:type="gramEnd"/>
            <w:r w:rsidRPr="00A20210">
              <w:rPr>
                <w:lang w:eastAsia="en-GB"/>
              </w:rPr>
              <w:t xml:space="preserve"> if the steering functionality is not MPQUIC, the transport mode shall not be included.</w:t>
            </w:r>
          </w:p>
        </w:tc>
      </w:tr>
      <w:tr w:rsidR="00686C33" w:rsidRPr="00A20210" w14:paraId="371C19B5" w14:textId="77777777" w:rsidTr="005E0CBA">
        <w:trPr>
          <w:cantSplit/>
          <w:jc w:val="center"/>
        </w:trPr>
        <w:tc>
          <w:tcPr>
            <w:tcW w:w="7111" w:type="dxa"/>
            <w:gridSpan w:val="41"/>
            <w:tcBorders>
              <w:top w:val="nil"/>
              <w:left w:val="single" w:sz="4" w:space="0" w:color="auto"/>
              <w:bottom w:val="single" w:sz="4" w:space="0" w:color="auto"/>
              <w:right w:val="single" w:sz="4" w:space="0" w:color="auto"/>
            </w:tcBorders>
          </w:tcPr>
          <w:p w14:paraId="0A6DF351" w14:textId="77777777" w:rsidR="00686C33" w:rsidRPr="00A20210" w:rsidRDefault="00686C33" w:rsidP="005E0CBA">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bl>
    <w:p w14:paraId="4C12FFD5" w14:textId="77777777" w:rsidR="00686C33" w:rsidRPr="00A20210" w:rsidRDefault="00686C33" w:rsidP="00686C33">
      <w:pPr>
        <w:rPr>
          <w:noProof/>
        </w:rPr>
      </w:pPr>
    </w:p>
    <w:p w14:paraId="718EA614" w14:textId="77777777" w:rsidR="00773201" w:rsidRPr="00773201" w:rsidRDefault="00773201" w:rsidP="00773201">
      <w:pPr>
        <w:jc w:val="center"/>
        <w:rPr>
          <w:highlight w:val="green"/>
        </w:rPr>
      </w:pPr>
      <w:r w:rsidRPr="00773201">
        <w:rPr>
          <w:highlight w:val="green"/>
        </w:rPr>
        <w:t>***** Next change *****</w:t>
      </w:r>
    </w:p>
    <w:p w14:paraId="2D3F3434" w14:textId="77777777" w:rsidR="00773201" w:rsidRPr="00A20210" w:rsidRDefault="00773201" w:rsidP="00773201">
      <w:pPr>
        <w:pStyle w:val="Heading5"/>
        <w:rPr>
          <w:lang w:eastAsia="zh-CN"/>
        </w:rPr>
      </w:pPr>
      <w:bookmarkStart w:id="18" w:name="_Toc25085424"/>
      <w:bookmarkStart w:id="19" w:name="_Toc42897417"/>
      <w:bookmarkStart w:id="20" w:name="_Toc43398932"/>
      <w:bookmarkStart w:id="21" w:name="_Toc51772011"/>
      <w:bookmarkStart w:id="22" w:name="_Toc123567012"/>
      <w:r w:rsidRPr="00A20210">
        <w:rPr>
          <w:lang w:eastAsia="zh-CN"/>
        </w:rPr>
        <w:t>6.1.4.1.2</w:t>
      </w:r>
      <w:r w:rsidRPr="00A20210">
        <w:rPr>
          <w:lang w:eastAsia="zh-CN"/>
        </w:rPr>
        <w:tab/>
        <w:t>ATSSS-LL Functionality</w:t>
      </w:r>
      <w:bookmarkEnd w:id="18"/>
      <w:r w:rsidRPr="00A20210">
        <w:rPr>
          <w:lang w:eastAsia="zh-CN"/>
        </w:rPr>
        <w:t xml:space="preserve"> </w:t>
      </w:r>
      <w:r w:rsidRPr="00A20210">
        <w:t>with any steering mode</w:t>
      </w:r>
      <w:bookmarkEnd w:id="19"/>
      <w:bookmarkEnd w:id="20"/>
      <w:bookmarkEnd w:id="21"/>
      <w:bookmarkEnd w:id="22"/>
    </w:p>
    <w:p w14:paraId="6CC27432" w14:textId="77777777" w:rsidR="00773201" w:rsidRPr="005901D7" w:rsidRDefault="00773201" w:rsidP="00773201">
      <w:pPr>
        <w:rPr>
          <w:lang w:eastAsia="zh-CN"/>
        </w:rPr>
      </w:pPr>
      <w:r w:rsidRPr="005901D7">
        <w:rPr>
          <w:lang w:eastAsia="zh-CN"/>
        </w:rPr>
        <w:t xml:space="preserve">When the UE indicates ATSSS-LL capability </w:t>
      </w:r>
      <w:r w:rsidRPr="005901D7">
        <w:t>with any steering mode</w:t>
      </w:r>
      <w:r w:rsidRPr="005901D7">
        <w:rPr>
          <w:lang w:eastAsia="zh-CN"/>
        </w:rPr>
        <w:t xml:space="preserve"> </w:t>
      </w:r>
      <w:r w:rsidRPr="005901D7">
        <w:t xml:space="preserve">(i.e., </w:t>
      </w:r>
      <w:r w:rsidRPr="005901D7">
        <w:rPr>
          <w:lang w:val="en-US"/>
          <w:rPrChange w:id="23" w:author="Mohamed A. Nassar (Nokia)" w:date="2023-04-06T16:41:00Z">
            <w:rPr>
              <w:u w:val="single"/>
              <w:lang w:val="en-US"/>
            </w:rPr>
          </w:rPrChange>
        </w:rPr>
        <w:t>any steering mode allowed for ATSSS-LL</w:t>
      </w:r>
      <w:r w:rsidRPr="005901D7">
        <w:rPr>
          <w:rPrChange w:id="24" w:author="Mohamed A. Nassar (Nokia)" w:date="2023-04-06T16:41:00Z">
            <w:rPr>
              <w:u w:val="single"/>
            </w:rPr>
          </w:rPrChange>
        </w:rPr>
        <w:t xml:space="preserve"> functionality</w:t>
      </w:r>
      <w:r w:rsidRPr="005901D7">
        <w:t xml:space="preserve">) </w:t>
      </w:r>
      <w:r w:rsidRPr="005901D7">
        <w:rPr>
          <w:lang w:eastAsia="zh-CN"/>
        </w:rPr>
        <w:t>and the network accepts to enable this functionality for an MA PDU session of any supported type, then the network shall enable ATSSS-LL functionality</w:t>
      </w:r>
      <w:r w:rsidRPr="005901D7">
        <w:t xml:space="preserve"> with any steering mode (i.e., </w:t>
      </w:r>
      <w:r w:rsidRPr="005901D7">
        <w:rPr>
          <w:lang w:val="en-US"/>
          <w:rPrChange w:id="25" w:author="Mohamed A. Nassar (Nokia)" w:date="2023-04-06T16:41:00Z">
            <w:rPr>
              <w:u w:val="single"/>
              <w:lang w:val="en-US"/>
            </w:rPr>
          </w:rPrChange>
        </w:rPr>
        <w:t>any steering mode allowed for ATSSS-LL</w:t>
      </w:r>
      <w:r w:rsidRPr="005901D7">
        <w:rPr>
          <w:rPrChange w:id="26" w:author="Mohamed A. Nassar (Nokia)" w:date="2023-04-06T16:41:00Z">
            <w:rPr>
              <w:u w:val="single"/>
            </w:rPr>
          </w:rPrChange>
        </w:rPr>
        <w:t xml:space="preserve"> functionality</w:t>
      </w:r>
      <w:r w:rsidRPr="005901D7">
        <w:t>)</w:t>
      </w:r>
      <w:r w:rsidRPr="005901D7">
        <w:rPr>
          <w:lang w:eastAsia="zh-CN"/>
        </w:rPr>
        <w:t xml:space="preserve"> in the UPF</w:t>
      </w:r>
      <w:r w:rsidRPr="005901D7">
        <w:t xml:space="preserve"> as specified in the clause 5.32.2 of 3GPP TS 23.501 [2]</w:t>
      </w:r>
      <w:r w:rsidRPr="005901D7">
        <w:rPr>
          <w:lang w:eastAsia="zh-CN"/>
        </w:rPr>
        <w:t xml:space="preserve"> and provide one or more ATSSS rules to the UE.</w:t>
      </w:r>
    </w:p>
    <w:p w14:paraId="7AF0A30A" w14:textId="77777777" w:rsidR="00773201" w:rsidRPr="005901D7" w:rsidRDefault="00773201" w:rsidP="00773201">
      <w:pPr>
        <w:rPr>
          <w:lang w:eastAsia="zh-CN"/>
        </w:rPr>
      </w:pPr>
      <w:r w:rsidRPr="005901D7">
        <w:rPr>
          <w:lang w:eastAsia="zh-CN"/>
        </w:rPr>
        <w:t>In an ATSSS capable UE, the following ATSSS-LL requirements apply:</w:t>
      </w:r>
    </w:p>
    <w:p w14:paraId="7CABA0A7" w14:textId="77777777" w:rsidR="00773201" w:rsidRPr="005901D7" w:rsidRDefault="00773201" w:rsidP="00773201">
      <w:pPr>
        <w:pStyle w:val="B1"/>
        <w:rPr>
          <w:lang w:eastAsia="zh-CN"/>
        </w:rPr>
      </w:pPr>
      <w:r w:rsidRPr="005901D7">
        <w:t>a)</w:t>
      </w:r>
      <w:r w:rsidRPr="005901D7">
        <w:tab/>
        <w:t>for an MA PDU session of Ethernet PDU session type</w:t>
      </w:r>
      <w:r w:rsidRPr="005901D7">
        <w:rPr>
          <w:lang w:eastAsia="zh-CN"/>
        </w:rPr>
        <w:t>, the ATSSS-LL functionality</w:t>
      </w:r>
      <w:r w:rsidRPr="005901D7">
        <w:t xml:space="preserve"> with any steering mode</w:t>
      </w:r>
      <w:r w:rsidRPr="005901D7">
        <w:rPr>
          <w:lang w:eastAsia="zh-CN"/>
        </w:rPr>
        <w:t xml:space="preserve"> </w:t>
      </w:r>
      <w:r w:rsidRPr="005901D7">
        <w:t xml:space="preserve">(i.e., </w:t>
      </w:r>
      <w:r w:rsidRPr="005901D7">
        <w:rPr>
          <w:lang w:val="en-US"/>
          <w:rPrChange w:id="27" w:author="Mohamed A. Nassar (Nokia)" w:date="2023-04-06T16:41:00Z">
            <w:rPr>
              <w:u w:val="single"/>
              <w:lang w:val="en-US"/>
            </w:rPr>
          </w:rPrChange>
        </w:rPr>
        <w:t>any steering mode allowed for ATSSS-LL</w:t>
      </w:r>
      <w:r w:rsidRPr="005901D7">
        <w:rPr>
          <w:rPrChange w:id="28" w:author="Mohamed A. Nassar (Nokia)" w:date="2023-04-06T16:41:00Z">
            <w:rPr>
              <w:u w:val="single"/>
            </w:rPr>
          </w:rPrChange>
        </w:rPr>
        <w:t xml:space="preserve"> functionality</w:t>
      </w:r>
      <w:r w:rsidRPr="005901D7">
        <w:t xml:space="preserve">) </w:t>
      </w:r>
      <w:r w:rsidRPr="005901D7">
        <w:rPr>
          <w:lang w:eastAsia="zh-CN"/>
        </w:rPr>
        <w:t>is mandatory; and</w:t>
      </w:r>
    </w:p>
    <w:p w14:paraId="5F3F27C5" w14:textId="77777777" w:rsidR="00773201" w:rsidRPr="005901D7" w:rsidRDefault="00773201" w:rsidP="00773201">
      <w:pPr>
        <w:pStyle w:val="B1"/>
      </w:pPr>
      <w:r w:rsidRPr="005901D7">
        <w:t>b)</w:t>
      </w:r>
      <w:r w:rsidRPr="005901D7">
        <w:tab/>
        <w:t>for an MA PDU session of IPv4, IPv6, or IPv4v6 PDU session type, if the UE does not support:</w:t>
      </w:r>
    </w:p>
    <w:p w14:paraId="14E58936" w14:textId="77777777" w:rsidR="00773201" w:rsidRPr="005901D7" w:rsidRDefault="00773201" w:rsidP="00773201">
      <w:pPr>
        <w:pStyle w:val="B2"/>
      </w:pPr>
      <w:r w:rsidRPr="005901D7">
        <w:t>1)</w:t>
      </w:r>
      <w:r w:rsidRPr="005901D7">
        <w:tab/>
        <w:t xml:space="preserve">the MPTCP functionality with any steering mode and the ATSSS-LL functionality with only the active-standby steering mode; </w:t>
      </w:r>
    </w:p>
    <w:p w14:paraId="44CD8B86" w14:textId="77777777" w:rsidR="00773201" w:rsidRPr="005901D7" w:rsidRDefault="00773201" w:rsidP="00773201">
      <w:pPr>
        <w:pStyle w:val="B2"/>
      </w:pPr>
      <w:r w:rsidRPr="005901D7">
        <w:t>2)</w:t>
      </w:r>
      <w:r w:rsidRPr="005901D7">
        <w:tab/>
        <w:t xml:space="preserve">the MPTCP functionality with any steering mode and the ATSSS-LL functionality with any steering mode (i.e., </w:t>
      </w:r>
      <w:r w:rsidRPr="005901D7">
        <w:rPr>
          <w:lang w:val="en-US"/>
          <w:rPrChange w:id="29" w:author="Mohamed A. Nassar (Nokia)" w:date="2023-04-06T16:41:00Z">
            <w:rPr>
              <w:u w:val="single"/>
              <w:lang w:val="en-US"/>
            </w:rPr>
          </w:rPrChange>
        </w:rPr>
        <w:t>any steering mode allowed for ATSSS-LL</w:t>
      </w:r>
      <w:r w:rsidRPr="005901D7">
        <w:rPr>
          <w:rPrChange w:id="30" w:author="Mohamed A. Nassar (Nokia)" w:date="2023-04-06T16:41:00Z">
            <w:rPr>
              <w:u w:val="single"/>
            </w:rPr>
          </w:rPrChange>
        </w:rPr>
        <w:t xml:space="preserve"> functionality</w:t>
      </w:r>
      <w:r w:rsidRPr="005901D7">
        <w:t>);</w:t>
      </w:r>
    </w:p>
    <w:p w14:paraId="1C6E6248" w14:textId="77777777" w:rsidR="00773201" w:rsidRPr="005901D7" w:rsidRDefault="00773201" w:rsidP="00773201">
      <w:pPr>
        <w:pStyle w:val="B2"/>
      </w:pPr>
      <w:r w:rsidRPr="005901D7">
        <w:t>3)</w:t>
      </w:r>
      <w:r w:rsidRPr="005901D7">
        <w:tab/>
        <w:t>the MPQUIC functionality with any steering mode and the ATSSS-LL functionality with only the active-standby steering mode;</w:t>
      </w:r>
    </w:p>
    <w:p w14:paraId="51BD2C63" w14:textId="77777777" w:rsidR="00773201" w:rsidRPr="005901D7" w:rsidRDefault="00773201" w:rsidP="00773201">
      <w:pPr>
        <w:pStyle w:val="B2"/>
      </w:pPr>
      <w:r w:rsidRPr="005901D7">
        <w:t>4)</w:t>
      </w:r>
      <w:r w:rsidRPr="005901D7">
        <w:tab/>
        <w:t>the MPQUIC functionality with any steering mode and the ATSSS-LL functionality with any steering mode;</w:t>
      </w:r>
    </w:p>
    <w:p w14:paraId="615CAFB3" w14:textId="77777777" w:rsidR="00773201" w:rsidRPr="005901D7" w:rsidRDefault="00773201" w:rsidP="00773201">
      <w:pPr>
        <w:pStyle w:val="B2"/>
      </w:pPr>
      <w:r w:rsidRPr="005901D7">
        <w:t>5)</w:t>
      </w:r>
      <w:r w:rsidRPr="005901D7">
        <w:tab/>
        <w:t>the MPTCP functionality with any steering mode, the MPQUIC functionality with any steering mode and the ATSSS-LL functionality with only the active-standby steering mode; and</w:t>
      </w:r>
    </w:p>
    <w:p w14:paraId="3BCD48C9" w14:textId="77777777" w:rsidR="00773201" w:rsidRPr="005901D7" w:rsidRDefault="00773201" w:rsidP="00773201">
      <w:pPr>
        <w:pStyle w:val="B2"/>
      </w:pPr>
      <w:r w:rsidRPr="005901D7">
        <w:t>6)</w:t>
      </w:r>
      <w:r w:rsidRPr="005901D7">
        <w:tab/>
        <w:t>the MPTCP functionality with any steering mode, the MPQUIC functionality with any steering mode and the ATSSS-LL functionality with any steering mode,</w:t>
      </w:r>
    </w:p>
    <w:p w14:paraId="4D6E09EE" w14:textId="7153748B" w:rsidR="00773201" w:rsidRPr="005901D7" w:rsidRDefault="00773201" w:rsidP="00773201">
      <w:pPr>
        <w:pStyle w:val="B1"/>
      </w:pPr>
      <w:r w:rsidRPr="005901D7">
        <w:t xml:space="preserve">then ATSSS-LL functionality with any steering mode (i.e., </w:t>
      </w:r>
      <w:r w:rsidRPr="005901D7">
        <w:rPr>
          <w:lang w:val="en-US"/>
          <w:rPrChange w:id="31" w:author="Mohamed A. Nassar (Nokia)" w:date="2023-04-06T16:41:00Z">
            <w:rPr>
              <w:u w:val="single"/>
              <w:lang w:val="en-US"/>
            </w:rPr>
          </w:rPrChange>
        </w:rPr>
        <w:t>any steering mode allowed for ATSSS-LL</w:t>
      </w:r>
      <w:r w:rsidRPr="005901D7">
        <w:rPr>
          <w:rPrChange w:id="32" w:author="Mohamed A. Nassar (Nokia)" w:date="2023-04-06T16:41:00Z">
            <w:rPr>
              <w:u w:val="single"/>
            </w:rPr>
          </w:rPrChange>
        </w:rPr>
        <w:t xml:space="preserve"> functionality</w:t>
      </w:r>
      <w:r w:rsidRPr="005901D7">
        <w:t>) is mandatory.</w:t>
      </w:r>
    </w:p>
    <w:p w14:paraId="3CE10F8E" w14:textId="77777777" w:rsidR="00773201" w:rsidRPr="00773201" w:rsidRDefault="00773201" w:rsidP="00773201">
      <w:pPr>
        <w:jc w:val="center"/>
        <w:rPr>
          <w:highlight w:val="green"/>
        </w:rPr>
      </w:pPr>
      <w:r w:rsidRPr="00773201">
        <w:rPr>
          <w:highlight w:val="green"/>
        </w:rPr>
        <w:t>***** Next change *****</w:t>
      </w:r>
    </w:p>
    <w:p w14:paraId="117FD12C" w14:textId="77777777" w:rsidR="00773201" w:rsidRPr="00A20210" w:rsidRDefault="00773201" w:rsidP="00773201">
      <w:pPr>
        <w:pStyle w:val="Heading5"/>
      </w:pPr>
      <w:bookmarkStart w:id="33" w:name="_Toc42897418"/>
      <w:bookmarkStart w:id="34" w:name="_Toc43398933"/>
      <w:bookmarkStart w:id="35" w:name="_Toc51772012"/>
      <w:bookmarkStart w:id="36" w:name="_Toc123567013"/>
      <w:r w:rsidRPr="00A20210">
        <w:rPr>
          <w:lang w:eastAsia="zh-CN"/>
        </w:rPr>
        <w:t>6.1.4.1.3</w:t>
      </w:r>
      <w:r w:rsidRPr="00A20210">
        <w:rPr>
          <w:lang w:eastAsia="zh-CN"/>
        </w:rPr>
        <w:tab/>
      </w:r>
      <w:r w:rsidRPr="00A20210">
        <w:t>MPTCP functionality with any steering mode and the ATSSS-LL functionality with any steering mode</w:t>
      </w:r>
      <w:bookmarkEnd w:id="33"/>
      <w:bookmarkEnd w:id="34"/>
      <w:bookmarkEnd w:id="35"/>
      <w:bookmarkEnd w:id="36"/>
    </w:p>
    <w:p w14:paraId="6F883310" w14:textId="77777777" w:rsidR="00773201" w:rsidRPr="005901D7" w:rsidRDefault="00773201" w:rsidP="00773201">
      <w:pPr>
        <w:rPr>
          <w:lang w:eastAsia="zh-CN"/>
        </w:rPr>
      </w:pPr>
      <w:r w:rsidRPr="005901D7">
        <w:rPr>
          <w:lang w:eastAsia="zh-CN"/>
        </w:rPr>
        <w:t xml:space="preserve">When the UE indicates support for MPTCP functionality with any steering mode and the ATSSS-LL functionality with any steering mode (i.e., </w:t>
      </w:r>
      <w:r w:rsidRPr="005901D7">
        <w:rPr>
          <w:lang w:val="en-US" w:eastAsia="zh-CN"/>
          <w:rPrChange w:id="37" w:author="Mohamed A. Nassar (Nokia)" w:date="2023-04-06T16:41:00Z">
            <w:rPr>
              <w:u w:val="single"/>
              <w:lang w:val="en-US" w:eastAsia="zh-CN"/>
            </w:rPr>
          </w:rPrChange>
        </w:rPr>
        <w:t>any steering mode allowed for ATSSS-LL</w:t>
      </w:r>
      <w:r w:rsidRPr="005901D7">
        <w:rPr>
          <w:lang w:eastAsia="zh-CN"/>
          <w:rPrChange w:id="38" w:author="Mohamed A. Nassar (Nokia)" w:date="2023-04-06T16:41:00Z">
            <w:rPr>
              <w:u w:val="single"/>
              <w:lang w:eastAsia="zh-CN"/>
            </w:rPr>
          </w:rPrChange>
        </w:rPr>
        <w:t xml:space="preserve"> functionality</w:t>
      </w:r>
      <w:r w:rsidRPr="005901D7">
        <w:rPr>
          <w:lang w:eastAsia="zh-CN"/>
        </w:rPr>
        <w:t xml:space="preserve">) and the network accepts to enable these functionalities for an MA PDU session of IP type in the UPF </w:t>
      </w:r>
      <w:r w:rsidRPr="005901D7">
        <w:t>as specified in the clause 5.32.2 of 3GPP TS 23.501 [2]</w:t>
      </w:r>
      <w:r w:rsidRPr="005901D7">
        <w:rPr>
          <w:lang w:eastAsia="zh-CN"/>
        </w:rPr>
        <w:t>, then the network shall provide the following information to the UE:</w:t>
      </w:r>
    </w:p>
    <w:p w14:paraId="571BE1D9" w14:textId="77777777" w:rsidR="00773201" w:rsidRPr="005901D7" w:rsidRDefault="00773201" w:rsidP="00773201">
      <w:pPr>
        <w:pStyle w:val="B1"/>
        <w:numPr>
          <w:ilvl w:val="0"/>
          <w:numId w:val="19"/>
        </w:numPr>
        <w:rPr>
          <w:lang w:eastAsia="zh-CN"/>
        </w:rPr>
      </w:pPr>
      <w:r w:rsidRPr="005901D7">
        <w:rPr>
          <w:lang w:eastAsia="zh-CN"/>
        </w:rPr>
        <w:t xml:space="preserve">two </w:t>
      </w:r>
      <w:r w:rsidRPr="005901D7">
        <w:t>"link-specific multipath" IP addresses/prefixes used only by the MPTCP functionality in the UE, one associated with the 3GPP access and another associated with the non-3GPP access</w:t>
      </w:r>
      <w:r w:rsidRPr="005901D7">
        <w:rPr>
          <w:lang w:eastAsia="zh-CN"/>
        </w:rPr>
        <w:t>;</w:t>
      </w:r>
    </w:p>
    <w:p w14:paraId="63B4378B" w14:textId="77777777" w:rsidR="00773201" w:rsidRPr="005901D7" w:rsidRDefault="00773201" w:rsidP="00773201">
      <w:pPr>
        <w:pStyle w:val="B1"/>
        <w:ind w:left="644" w:firstLine="0"/>
        <w:rPr>
          <w:lang w:eastAsia="zh-CN"/>
        </w:rPr>
      </w:pPr>
      <w:r w:rsidRPr="005901D7">
        <w:rPr>
          <w:lang w:eastAsia="zh-CN"/>
        </w:rPr>
        <w:t>NOTE:</w:t>
      </w:r>
      <w:r w:rsidRPr="005901D7">
        <w:rPr>
          <w:lang w:eastAsia="zh-CN"/>
        </w:rPr>
        <w:tab/>
        <w:t xml:space="preserve">It is possible that the network provides the </w:t>
      </w:r>
      <w:r w:rsidRPr="005901D7">
        <w:t>"link-specific multipath" IP addresses/prefix that is not routable via N6 (</w:t>
      </w:r>
      <w:proofErr w:type="gramStart"/>
      <w:r w:rsidRPr="005901D7">
        <w:t>e.g.</w:t>
      </w:r>
      <w:proofErr w:type="gramEnd"/>
      <w:r w:rsidRPr="005901D7">
        <w:t xml:space="preserve"> IPv6 link local address).</w:t>
      </w:r>
    </w:p>
    <w:p w14:paraId="13C3B70D" w14:textId="77777777" w:rsidR="00773201" w:rsidRPr="005901D7" w:rsidRDefault="00773201" w:rsidP="00773201">
      <w:pPr>
        <w:pStyle w:val="B1"/>
        <w:rPr>
          <w:lang w:eastAsia="zh-CN"/>
        </w:rPr>
      </w:pPr>
      <w:r w:rsidRPr="005901D7">
        <w:rPr>
          <w:lang w:eastAsia="zh-CN"/>
        </w:rPr>
        <w:t>b)</w:t>
      </w:r>
      <w:r w:rsidRPr="005901D7">
        <w:rPr>
          <w:lang w:eastAsia="zh-CN"/>
        </w:rPr>
        <w:tab/>
        <w:t>the IP address, port number and the type of one or more</w:t>
      </w:r>
      <w:r w:rsidRPr="005901D7">
        <w:t xml:space="preserve"> MPTCP proxies in the UPF</w:t>
      </w:r>
      <w:r w:rsidRPr="005901D7">
        <w:rPr>
          <w:lang w:eastAsia="zh-CN"/>
        </w:rPr>
        <w:t>; and</w:t>
      </w:r>
    </w:p>
    <w:p w14:paraId="5652223F" w14:textId="77777777" w:rsidR="00773201" w:rsidRPr="005901D7" w:rsidRDefault="00773201" w:rsidP="00773201">
      <w:pPr>
        <w:pStyle w:val="B1"/>
        <w:rPr>
          <w:lang w:eastAsia="zh-CN"/>
        </w:rPr>
      </w:pPr>
      <w:r w:rsidRPr="005901D7">
        <w:t>c)</w:t>
      </w:r>
      <w:r w:rsidRPr="005901D7">
        <w:tab/>
        <w:t>one or more ATSSS rules.</w:t>
      </w:r>
    </w:p>
    <w:p w14:paraId="27F8B164" w14:textId="77777777" w:rsidR="00773201" w:rsidRPr="005901D7" w:rsidRDefault="00773201" w:rsidP="00773201">
      <w:pPr>
        <w:rPr>
          <w:lang w:eastAsia="zh-CN"/>
        </w:rPr>
      </w:pPr>
      <w:r w:rsidRPr="005901D7">
        <w:t>In this release of the specification</w:t>
      </w:r>
      <w:r w:rsidRPr="005901D7">
        <w:rPr>
          <w:lang w:eastAsia="zh-CN"/>
        </w:rPr>
        <w:t>, the UPF shall support the Transport Converter as specified in IETF RFC 8803 [9].</w:t>
      </w:r>
    </w:p>
    <w:p w14:paraId="0ABA0F64" w14:textId="77777777" w:rsidR="00773201" w:rsidRPr="005901D7" w:rsidRDefault="00773201" w:rsidP="00773201">
      <w:pPr>
        <w:rPr>
          <w:lang w:eastAsia="zh-CN"/>
        </w:rPr>
      </w:pPr>
      <w:r w:rsidRPr="005901D7">
        <w:lastRenderedPageBreak/>
        <w:t>In this release of the specification</w:t>
      </w:r>
      <w:r w:rsidRPr="005901D7">
        <w:rPr>
          <w:lang w:eastAsia="zh-CN"/>
        </w:rPr>
        <w:t>, the UE shall support the client extensions specified in IETF RFC 8803 [9],</w:t>
      </w:r>
      <w:r w:rsidRPr="005901D7">
        <w:t xml:space="preserve"> and only client-initiated multipath connections via a Transport Converter</w:t>
      </w:r>
      <w:r w:rsidRPr="005901D7">
        <w:rPr>
          <w:color w:val="FF0000"/>
        </w:rPr>
        <w:t xml:space="preserve"> </w:t>
      </w:r>
      <w:r w:rsidRPr="005901D7">
        <w:t>are supported</w:t>
      </w:r>
      <w:r w:rsidRPr="005901D7">
        <w:rPr>
          <w:lang w:eastAsia="zh-CN"/>
        </w:rPr>
        <w:t>.</w:t>
      </w:r>
    </w:p>
    <w:p w14:paraId="1EED1C70" w14:textId="77777777" w:rsidR="00773201" w:rsidRPr="005901D7" w:rsidRDefault="00773201" w:rsidP="00773201">
      <w:pPr>
        <w:rPr>
          <w:lang w:eastAsia="zh-CN"/>
        </w:rPr>
      </w:pPr>
      <w:r w:rsidRPr="005901D7">
        <w:t>The UE shall use the "link-specific multipath" addresses/prefixes to establish subflows over non-3GPP access and over 3GPP access.</w:t>
      </w:r>
    </w:p>
    <w:p w14:paraId="0968B581" w14:textId="77777777" w:rsidR="00773201" w:rsidRPr="005901D7" w:rsidRDefault="00773201" w:rsidP="00773201">
      <w:pPr>
        <w:rPr>
          <w:lang w:eastAsia="zh-CN"/>
        </w:rPr>
      </w:pPr>
      <w:r w:rsidRPr="005901D7">
        <w:rPr>
          <w:lang w:eastAsia="zh-CN"/>
        </w:rPr>
        <w:t xml:space="preserve">When the MA PDU session is Ethernet type, the </w:t>
      </w:r>
      <w:r w:rsidRPr="005901D7">
        <w:t xml:space="preserve">network shall not enable the MPTCP functionality with any steering mode and the ATSSS-LL functionality with any steering mode (i.e., </w:t>
      </w:r>
      <w:r w:rsidRPr="005901D7">
        <w:rPr>
          <w:lang w:val="en-US"/>
          <w:rPrChange w:id="39" w:author="Mohamed A. Nassar (Nokia)" w:date="2023-04-06T16:41:00Z">
            <w:rPr>
              <w:u w:val="single"/>
              <w:lang w:val="en-US"/>
            </w:rPr>
          </w:rPrChange>
        </w:rPr>
        <w:t>any steering mode allowed for ATSSS-LL</w:t>
      </w:r>
      <w:r w:rsidRPr="005901D7">
        <w:rPr>
          <w:rPrChange w:id="40" w:author="Mohamed A. Nassar (Nokia)" w:date="2023-04-06T16:41:00Z">
            <w:rPr>
              <w:u w:val="single"/>
            </w:rPr>
          </w:rPrChange>
        </w:rPr>
        <w:t xml:space="preserve"> functionality</w:t>
      </w:r>
      <w:r w:rsidRPr="005901D7">
        <w:t>)</w:t>
      </w:r>
      <w:r w:rsidRPr="005901D7">
        <w:rPr>
          <w:lang w:eastAsia="zh-CN"/>
        </w:rPr>
        <w:t>.</w:t>
      </w:r>
    </w:p>
    <w:p w14:paraId="6E55428A" w14:textId="77777777" w:rsidR="00773201" w:rsidRPr="00773201" w:rsidRDefault="00773201" w:rsidP="00773201">
      <w:pPr>
        <w:jc w:val="center"/>
        <w:rPr>
          <w:highlight w:val="green"/>
        </w:rPr>
      </w:pPr>
      <w:r w:rsidRPr="00773201">
        <w:rPr>
          <w:highlight w:val="green"/>
        </w:rPr>
        <w:t>***** Next change *****</w:t>
      </w:r>
    </w:p>
    <w:p w14:paraId="5EB3C896" w14:textId="77777777" w:rsidR="00396C2E" w:rsidRPr="00A20210" w:rsidRDefault="00396C2E" w:rsidP="00396C2E">
      <w:pPr>
        <w:pStyle w:val="Heading5"/>
      </w:pPr>
      <w:r w:rsidRPr="00A20210">
        <w:rPr>
          <w:lang w:eastAsia="zh-CN"/>
        </w:rPr>
        <w:t>6.1.4.1.7</w:t>
      </w:r>
      <w:r w:rsidRPr="00A20210">
        <w:rPr>
          <w:lang w:eastAsia="zh-CN"/>
        </w:rPr>
        <w:tab/>
      </w:r>
      <w:r w:rsidRPr="00A20210">
        <w:t>MPTCP functionality with any steering mode, MPQUIC functionality with any steering mode and the ATSSS-LL functionality with any steering mode</w:t>
      </w:r>
    </w:p>
    <w:p w14:paraId="322313B6" w14:textId="3574CCC5" w:rsidR="00396C2E" w:rsidRPr="00A20210" w:rsidRDefault="00396C2E" w:rsidP="00396C2E">
      <w:pPr>
        <w:rPr>
          <w:lang w:eastAsia="zh-CN"/>
        </w:rPr>
      </w:pPr>
      <w:r w:rsidRPr="00A20210">
        <w:rPr>
          <w:lang w:eastAsia="zh-CN"/>
        </w:rPr>
        <w:t xml:space="preserve">When the UE indicates support </w:t>
      </w:r>
      <w:del w:id="41" w:author="Mohamed A. Nassar (Nokia)" w:date="2023-04-06T16:41:00Z">
        <w:r w:rsidRPr="00A20210" w:rsidDel="005901D7">
          <w:rPr>
            <w:lang w:eastAsia="zh-CN"/>
          </w:rPr>
          <w:delText xml:space="preserve">for </w:delText>
        </w:r>
      </w:del>
      <w:r w:rsidRPr="00A20210">
        <w:rPr>
          <w:lang w:eastAsia="zh-CN"/>
        </w:rPr>
        <w:t xml:space="preserve">for MPTCP functionality with any steering mode, MPQUIC functionality with any steering mode and ATSSS-LL functionality with </w:t>
      </w:r>
      <w:r w:rsidRPr="00A20210">
        <w:t>any</w:t>
      </w:r>
      <w:r w:rsidRPr="00A20210">
        <w:rPr>
          <w:lang w:eastAsia="zh-CN"/>
        </w:rPr>
        <w:t xml:space="preserve"> steering mode and the network accepts to enable these functionalities for an MA PDU session of IP type in the UPF </w:t>
      </w:r>
      <w:r w:rsidRPr="00A20210">
        <w:t>which support MPTCP proxy functionality and MPQUIC proxy functionality</w:t>
      </w:r>
      <w:r w:rsidRPr="00A20210">
        <w:rPr>
          <w:lang w:eastAsia="zh-CN"/>
        </w:rPr>
        <w:t>, then the network shall provide the following information to the UE:</w:t>
      </w:r>
    </w:p>
    <w:p w14:paraId="06B7F234" w14:textId="77777777" w:rsidR="00396C2E" w:rsidRPr="00A20210" w:rsidRDefault="00396C2E" w:rsidP="00396C2E">
      <w:pPr>
        <w:pStyle w:val="B1"/>
        <w:rPr>
          <w:lang w:eastAsia="zh-CN"/>
        </w:rPr>
      </w:pPr>
      <w:r w:rsidRPr="00A20210">
        <w:rPr>
          <w:lang w:eastAsia="zh-CN"/>
        </w:rPr>
        <w:t>a)</w:t>
      </w:r>
      <w:r w:rsidRPr="00A20210">
        <w:rPr>
          <w:lang w:eastAsia="zh-CN"/>
        </w:rPr>
        <w:tab/>
        <w:t xml:space="preserve">two </w:t>
      </w:r>
      <w:r w:rsidRPr="00A20210">
        <w:t>"link-specific multipath" IP addresses/prefixes used only by the MPTCP functionality in the UE to establish UDP subflows with the MPTCP proxy functionality in the UPF, one associated with the 3GPP access network and another associated with the non-3GPP access network</w:t>
      </w:r>
      <w:r w:rsidRPr="00A20210">
        <w:rPr>
          <w:lang w:eastAsia="zh-CN"/>
        </w:rPr>
        <w:t>;</w:t>
      </w:r>
    </w:p>
    <w:p w14:paraId="59D37A7F" w14:textId="77777777" w:rsidR="00396C2E" w:rsidRPr="00A20210" w:rsidRDefault="00396C2E" w:rsidP="00396C2E">
      <w:pPr>
        <w:pStyle w:val="B1"/>
        <w:rPr>
          <w:lang w:eastAsia="zh-CN"/>
        </w:rPr>
      </w:pPr>
      <w:r w:rsidRPr="00A20210">
        <w:rPr>
          <w:lang w:eastAsia="zh-CN"/>
        </w:rPr>
        <w:t>b)</w:t>
      </w:r>
      <w:r w:rsidRPr="00A20210">
        <w:rPr>
          <w:lang w:eastAsia="zh-CN"/>
        </w:rPr>
        <w:tab/>
        <w:t xml:space="preserve">two </w:t>
      </w:r>
      <w:r w:rsidRPr="00A20210">
        <w:t>"link-specific multipath" IP addresses/prefixes used only by the MPQUIC functionality in the UE to establish UDP subflows with the MPQUIC proxy functionality in the UPF, one associated with the 3GPP access network and another associated with the non-3GPP access network</w:t>
      </w:r>
      <w:r w:rsidRPr="00A20210">
        <w:rPr>
          <w:lang w:eastAsia="zh-CN"/>
        </w:rPr>
        <w:t>;</w:t>
      </w:r>
    </w:p>
    <w:p w14:paraId="210F5087" w14:textId="77777777" w:rsidR="00396C2E" w:rsidRPr="00A20210" w:rsidRDefault="00396C2E" w:rsidP="00396C2E">
      <w:pPr>
        <w:pStyle w:val="NO"/>
        <w:rPr>
          <w:lang w:eastAsia="zh-CN"/>
        </w:rPr>
      </w:pPr>
      <w:r w:rsidRPr="00A20210">
        <w:rPr>
          <w:lang w:eastAsia="zh-CN"/>
        </w:rPr>
        <w:t>NOTE:</w:t>
      </w:r>
      <w:r w:rsidRPr="00A20210">
        <w:rPr>
          <w:lang w:eastAsia="zh-CN"/>
        </w:rPr>
        <w:tab/>
        <w:t xml:space="preserve">It is possible that neither of the </w:t>
      </w:r>
      <w:r w:rsidRPr="00A20210">
        <w:t>"link-specific multipath" IP addresses/prefix used by only the MPTCP functionality or only the MPQUIC functionality which are provided by the network, is routable via N6 (</w:t>
      </w:r>
      <w:proofErr w:type="gramStart"/>
      <w:r w:rsidRPr="00A20210">
        <w:t>e.g.</w:t>
      </w:r>
      <w:proofErr w:type="gramEnd"/>
      <w:r w:rsidRPr="00A20210">
        <w:t xml:space="preserve"> IPv6 link local address).</w:t>
      </w:r>
    </w:p>
    <w:p w14:paraId="6390FE38" w14:textId="77777777" w:rsidR="00396C2E" w:rsidRPr="00A20210" w:rsidRDefault="00396C2E" w:rsidP="00396C2E">
      <w:pPr>
        <w:pStyle w:val="B1"/>
        <w:rPr>
          <w:lang w:eastAsia="zh-CN"/>
        </w:rPr>
      </w:pPr>
      <w:r w:rsidRPr="00A20210">
        <w:rPr>
          <w:lang w:eastAsia="zh-CN"/>
        </w:rPr>
        <w:t>c)</w:t>
      </w:r>
      <w:r w:rsidRPr="00A20210">
        <w:rPr>
          <w:lang w:eastAsia="zh-CN"/>
        </w:rPr>
        <w:tab/>
        <w:t>the IP address, port number and the type of one or more</w:t>
      </w:r>
      <w:r w:rsidRPr="00A20210">
        <w:t xml:space="preserve"> MPTCP proxies and one or more MPQUIC proxies in the UPF</w:t>
      </w:r>
      <w:r w:rsidRPr="00A20210">
        <w:rPr>
          <w:lang w:eastAsia="zh-CN"/>
        </w:rPr>
        <w:t>; and</w:t>
      </w:r>
    </w:p>
    <w:p w14:paraId="4C758681" w14:textId="77777777" w:rsidR="00396C2E" w:rsidRPr="00A20210" w:rsidRDefault="00396C2E" w:rsidP="00396C2E">
      <w:pPr>
        <w:pStyle w:val="B1"/>
      </w:pPr>
      <w:r w:rsidRPr="00A20210">
        <w:t>d)</w:t>
      </w:r>
      <w:r w:rsidRPr="00A20210">
        <w:tab/>
        <w:t>one or more ATSSS rules.</w:t>
      </w:r>
    </w:p>
    <w:p w14:paraId="53B5ECBC" w14:textId="77777777" w:rsidR="00396C2E" w:rsidRPr="00A20210" w:rsidRDefault="00396C2E" w:rsidP="00396C2E">
      <w:pPr>
        <w:rPr>
          <w:lang w:eastAsia="zh-CN"/>
        </w:rPr>
      </w:pPr>
      <w:r w:rsidRPr="00A20210">
        <w:rPr>
          <w:lang w:eastAsia="zh-CN"/>
        </w:rPr>
        <w:t xml:space="preserve">When the MA PDU session is Ethernet type, the </w:t>
      </w:r>
      <w:r w:rsidRPr="00A20210">
        <w:t>network shall not enable the MPTCP functionality nor the MPQUIC functionality with any steering mode and the ATSSS-LL functionality with any steering mode</w:t>
      </w:r>
    </w:p>
    <w:p w14:paraId="5E8C5341" w14:textId="52E18BD0" w:rsidR="00494F68" w:rsidRDefault="00494F68" w:rsidP="00494F68">
      <w:pPr>
        <w:jc w:val="center"/>
      </w:pPr>
      <w:r w:rsidRPr="001F6E20">
        <w:rPr>
          <w:highlight w:val="green"/>
        </w:rPr>
        <w:t xml:space="preserve">***** </w:t>
      </w:r>
      <w:r w:rsidR="00376CDC">
        <w:rPr>
          <w:highlight w:val="green"/>
        </w:rPr>
        <w:t>Next</w:t>
      </w:r>
      <w:r w:rsidRPr="001F6E20">
        <w:rPr>
          <w:highlight w:val="green"/>
        </w:rPr>
        <w:t xml:space="preserve"> change *****</w:t>
      </w:r>
    </w:p>
    <w:p w14:paraId="5A8EC920" w14:textId="77777777" w:rsidR="00BA06FB" w:rsidRPr="00A20210" w:rsidRDefault="00BA06FB" w:rsidP="00BA06FB">
      <w:pPr>
        <w:pStyle w:val="Heading4"/>
      </w:pPr>
      <w:bookmarkStart w:id="42" w:name="_Toc42897419"/>
      <w:bookmarkStart w:id="43" w:name="_Toc43398934"/>
      <w:bookmarkStart w:id="44" w:name="_Toc51772013"/>
      <w:bookmarkStart w:id="45" w:name="_Toc123567014"/>
      <w:bookmarkStart w:id="46" w:name="_Toc25085428"/>
      <w:bookmarkStart w:id="47" w:name="_Toc42897422"/>
      <w:bookmarkStart w:id="48" w:name="_Toc43398937"/>
      <w:bookmarkStart w:id="49" w:name="_Toc51772016"/>
      <w:bookmarkStart w:id="50" w:name="_Toc123567017"/>
      <w:bookmarkStart w:id="51" w:name="_Toc123567060"/>
      <w:bookmarkEnd w:id="6"/>
      <w:r w:rsidRPr="00A20210">
        <w:t>6.1.4.2</w:t>
      </w:r>
      <w:r w:rsidRPr="00A20210">
        <w:tab/>
        <w:t>Encoding of network steering functionalities information</w:t>
      </w:r>
      <w:bookmarkEnd w:id="42"/>
      <w:bookmarkEnd w:id="43"/>
      <w:bookmarkEnd w:id="44"/>
      <w:bookmarkEnd w:id="45"/>
    </w:p>
    <w:p w14:paraId="32C6AE36" w14:textId="77777777" w:rsidR="00BA06FB" w:rsidRPr="00A20210" w:rsidRDefault="00BA06FB" w:rsidP="00BA06FB">
      <w:pPr>
        <w:rPr>
          <w:noProof/>
          <w:lang w:val="en-US"/>
        </w:rPr>
      </w:pPr>
      <w:r w:rsidRPr="00A20210">
        <w:rPr>
          <w:noProof/>
          <w:lang w:val="en-US"/>
        </w:rPr>
        <w:t>The network steering functionalities information contains:</w:t>
      </w:r>
    </w:p>
    <w:p w14:paraId="0B162271" w14:textId="77777777" w:rsidR="00BA06FB" w:rsidRPr="00A20210" w:rsidRDefault="00BA06FB" w:rsidP="00BA06FB">
      <w:pPr>
        <w:pStyle w:val="B1"/>
        <w:rPr>
          <w:noProof/>
          <w:lang w:val="en-US"/>
        </w:rPr>
      </w:pPr>
      <w:r w:rsidRPr="00A20210">
        <w:rPr>
          <w:noProof/>
          <w:lang w:val="en-US"/>
        </w:rPr>
        <w:t>a)</w:t>
      </w:r>
      <w:r w:rsidRPr="00A20210">
        <w:rPr>
          <w:noProof/>
          <w:lang w:val="en-US"/>
        </w:rPr>
        <w:tab/>
        <w:t>addressing information for the ATSSS capable UE actingas the client for a functionality; and</w:t>
      </w:r>
    </w:p>
    <w:p w14:paraId="6B33EDD7" w14:textId="77777777" w:rsidR="00BA06FB" w:rsidRPr="00A20210" w:rsidRDefault="00BA06FB" w:rsidP="00BA06FB">
      <w:pPr>
        <w:pStyle w:val="B1"/>
        <w:rPr>
          <w:noProof/>
          <w:lang w:val="en-US"/>
        </w:rPr>
      </w:pPr>
      <w:r w:rsidRPr="00A20210">
        <w:rPr>
          <w:noProof/>
          <w:lang w:val="en-US"/>
        </w:rPr>
        <w:t>b)</w:t>
      </w:r>
      <w:r w:rsidRPr="00A20210">
        <w:rPr>
          <w:noProof/>
          <w:lang w:val="en-US"/>
        </w:rPr>
        <w:tab/>
        <w:t>addressing and type information  for the proxy for that functionality,</w:t>
      </w:r>
    </w:p>
    <w:p w14:paraId="42383210" w14:textId="77777777" w:rsidR="00BA06FB" w:rsidRPr="00A20210" w:rsidRDefault="00BA06FB" w:rsidP="00BA06FB">
      <w:bookmarkStart w:id="52" w:name="MCCQCTEMPBM_00000023"/>
      <w:r w:rsidRPr="00A20210">
        <w:t>where the network steering functionalities information is either MPTCP network steering functionalities information or MPQUIC network steering functionalities information and is identified by ATSSS parameter identifier as encoded in table 6.1.2-1.</w:t>
      </w:r>
    </w:p>
    <w:p w14:paraId="00E56B74" w14:textId="77777777" w:rsidR="00BA06FB" w:rsidRPr="00A20210" w:rsidRDefault="00BA06FB" w:rsidP="00BA06FB">
      <w:r w:rsidRPr="00A20210">
        <w:t>The network steering functionalities information 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A06FB" w:rsidRPr="00A20210" w14:paraId="43685822" w14:textId="77777777" w:rsidTr="005E0CBA">
        <w:trPr>
          <w:cantSplit/>
          <w:jc w:val="center"/>
        </w:trPr>
        <w:tc>
          <w:tcPr>
            <w:tcW w:w="708" w:type="dxa"/>
            <w:tcBorders>
              <w:bottom w:val="single" w:sz="4" w:space="0" w:color="auto"/>
            </w:tcBorders>
          </w:tcPr>
          <w:p w14:paraId="7C57FA3C" w14:textId="77777777" w:rsidR="00BA06FB" w:rsidRPr="00A20210" w:rsidRDefault="00BA06FB" w:rsidP="005E0CBA">
            <w:pPr>
              <w:pStyle w:val="TAC"/>
            </w:pPr>
            <w:bookmarkStart w:id="53" w:name="MCCQCTEMPBM_00000112"/>
            <w:bookmarkEnd w:id="52"/>
            <w:r w:rsidRPr="00A20210">
              <w:lastRenderedPageBreak/>
              <w:t>8</w:t>
            </w:r>
          </w:p>
        </w:tc>
        <w:tc>
          <w:tcPr>
            <w:tcW w:w="709" w:type="dxa"/>
            <w:tcBorders>
              <w:bottom w:val="single" w:sz="4" w:space="0" w:color="auto"/>
            </w:tcBorders>
          </w:tcPr>
          <w:p w14:paraId="5627B95F" w14:textId="77777777" w:rsidR="00BA06FB" w:rsidRPr="00A20210" w:rsidRDefault="00BA06FB" w:rsidP="005E0CBA">
            <w:pPr>
              <w:pStyle w:val="TAC"/>
            </w:pPr>
            <w:r w:rsidRPr="00A20210">
              <w:t>7</w:t>
            </w:r>
          </w:p>
        </w:tc>
        <w:tc>
          <w:tcPr>
            <w:tcW w:w="709" w:type="dxa"/>
            <w:tcBorders>
              <w:bottom w:val="single" w:sz="4" w:space="0" w:color="auto"/>
            </w:tcBorders>
          </w:tcPr>
          <w:p w14:paraId="4CFF5457" w14:textId="77777777" w:rsidR="00BA06FB" w:rsidRPr="00A20210" w:rsidRDefault="00BA06FB" w:rsidP="005E0CBA">
            <w:pPr>
              <w:pStyle w:val="TAC"/>
            </w:pPr>
            <w:r w:rsidRPr="00A20210">
              <w:t>6</w:t>
            </w:r>
          </w:p>
        </w:tc>
        <w:tc>
          <w:tcPr>
            <w:tcW w:w="709" w:type="dxa"/>
            <w:tcBorders>
              <w:bottom w:val="single" w:sz="4" w:space="0" w:color="auto"/>
            </w:tcBorders>
          </w:tcPr>
          <w:p w14:paraId="7A537DD8" w14:textId="77777777" w:rsidR="00BA06FB" w:rsidRPr="00A20210" w:rsidRDefault="00BA06FB" w:rsidP="005E0CBA">
            <w:pPr>
              <w:pStyle w:val="TAC"/>
            </w:pPr>
            <w:r w:rsidRPr="00A20210">
              <w:t>5</w:t>
            </w:r>
          </w:p>
        </w:tc>
        <w:tc>
          <w:tcPr>
            <w:tcW w:w="709" w:type="dxa"/>
            <w:tcBorders>
              <w:bottom w:val="single" w:sz="4" w:space="0" w:color="auto"/>
            </w:tcBorders>
          </w:tcPr>
          <w:p w14:paraId="700FCB6A" w14:textId="77777777" w:rsidR="00BA06FB" w:rsidRPr="00A20210" w:rsidRDefault="00BA06FB" w:rsidP="005E0CBA">
            <w:pPr>
              <w:pStyle w:val="TAC"/>
            </w:pPr>
            <w:r w:rsidRPr="00A20210">
              <w:t>4</w:t>
            </w:r>
          </w:p>
        </w:tc>
        <w:tc>
          <w:tcPr>
            <w:tcW w:w="709" w:type="dxa"/>
            <w:tcBorders>
              <w:bottom w:val="single" w:sz="4" w:space="0" w:color="auto"/>
            </w:tcBorders>
          </w:tcPr>
          <w:p w14:paraId="28FB9CC4" w14:textId="77777777" w:rsidR="00BA06FB" w:rsidRPr="00A20210" w:rsidRDefault="00BA06FB" w:rsidP="005E0CBA">
            <w:pPr>
              <w:pStyle w:val="TAC"/>
            </w:pPr>
            <w:r w:rsidRPr="00A20210">
              <w:t>3</w:t>
            </w:r>
          </w:p>
        </w:tc>
        <w:tc>
          <w:tcPr>
            <w:tcW w:w="709" w:type="dxa"/>
            <w:tcBorders>
              <w:bottom w:val="single" w:sz="4" w:space="0" w:color="auto"/>
            </w:tcBorders>
          </w:tcPr>
          <w:p w14:paraId="57B9DD66" w14:textId="77777777" w:rsidR="00BA06FB" w:rsidRPr="00A20210" w:rsidRDefault="00BA06FB" w:rsidP="005E0CBA">
            <w:pPr>
              <w:pStyle w:val="TAC"/>
            </w:pPr>
            <w:r w:rsidRPr="00A20210">
              <w:t>2</w:t>
            </w:r>
          </w:p>
        </w:tc>
        <w:tc>
          <w:tcPr>
            <w:tcW w:w="709" w:type="dxa"/>
            <w:tcBorders>
              <w:bottom w:val="single" w:sz="4" w:space="0" w:color="auto"/>
            </w:tcBorders>
          </w:tcPr>
          <w:p w14:paraId="106F75DD" w14:textId="77777777" w:rsidR="00BA06FB" w:rsidRPr="00A20210" w:rsidRDefault="00BA06FB" w:rsidP="005E0CBA">
            <w:pPr>
              <w:pStyle w:val="TAC"/>
            </w:pPr>
            <w:r w:rsidRPr="00A20210">
              <w:t>1</w:t>
            </w:r>
          </w:p>
        </w:tc>
        <w:tc>
          <w:tcPr>
            <w:tcW w:w="1134" w:type="dxa"/>
          </w:tcPr>
          <w:p w14:paraId="1F0950AA" w14:textId="77777777" w:rsidR="00BA06FB" w:rsidRPr="00A20210" w:rsidRDefault="00BA06FB" w:rsidP="005E0CBA">
            <w:pPr>
              <w:pStyle w:val="TAL"/>
            </w:pPr>
          </w:p>
        </w:tc>
      </w:tr>
      <w:tr w:rsidR="00BA06FB" w:rsidRPr="00A20210" w14:paraId="7F85C690"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09EA0B" w14:textId="77777777" w:rsidR="00BA06FB" w:rsidRPr="00A20210" w:rsidRDefault="00BA06FB" w:rsidP="005E0CBA">
            <w:pPr>
              <w:pStyle w:val="TAC"/>
            </w:pPr>
            <w:r w:rsidRPr="00A20210">
              <w:t>Client 3GPP IP address type</w:t>
            </w:r>
          </w:p>
        </w:tc>
        <w:tc>
          <w:tcPr>
            <w:tcW w:w="1134" w:type="dxa"/>
            <w:tcBorders>
              <w:left w:val="single" w:sz="4" w:space="0" w:color="auto"/>
            </w:tcBorders>
          </w:tcPr>
          <w:p w14:paraId="38646BBB" w14:textId="77777777" w:rsidR="00BA06FB" w:rsidRPr="00A20210" w:rsidRDefault="00BA06FB" w:rsidP="005E0CBA">
            <w:pPr>
              <w:pStyle w:val="TAL"/>
            </w:pPr>
            <w:r w:rsidRPr="00A20210">
              <w:t>octet a+1</w:t>
            </w:r>
          </w:p>
        </w:tc>
      </w:tr>
      <w:tr w:rsidR="00BA06FB" w:rsidRPr="00A20210" w14:paraId="3D714862"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1F7627" w14:textId="77777777" w:rsidR="00BA06FB" w:rsidRPr="00A20210" w:rsidRDefault="00BA06FB" w:rsidP="005E0CBA">
            <w:pPr>
              <w:pStyle w:val="TAC"/>
              <w:rPr>
                <w:lang w:eastAsia="zh-CN"/>
              </w:rPr>
            </w:pPr>
          </w:p>
          <w:p w14:paraId="3404891D" w14:textId="77777777" w:rsidR="00BA06FB" w:rsidRPr="00A20210" w:rsidRDefault="00BA06FB" w:rsidP="005E0CBA">
            <w:pPr>
              <w:pStyle w:val="TAC"/>
              <w:rPr>
                <w:lang w:eastAsia="zh-CN"/>
              </w:rPr>
            </w:pPr>
            <w:r w:rsidRPr="00A20210">
              <w:rPr>
                <w:lang w:eastAsia="zh-CN"/>
              </w:rPr>
              <w:t xml:space="preserve">Client 3GPP </w:t>
            </w:r>
            <w:r w:rsidRPr="00A20210">
              <w:t>IP</w:t>
            </w:r>
            <w:r w:rsidRPr="00A20210">
              <w:rPr>
                <w:lang w:eastAsia="zh-CN"/>
              </w:rPr>
              <w:t xml:space="preserve"> address</w:t>
            </w:r>
          </w:p>
        </w:tc>
        <w:tc>
          <w:tcPr>
            <w:tcW w:w="1134" w:type="dxa"/>
            <w:tcBorders>
              <w:left w:val="single" w:sz="4" w:space="0" w:color="auto"/>
            </w:tcBorders>
          </w:tcPr>
          <w:p w14:paraId="2D0CFA4C" w14:textId="77777777" w:rsidR="00BA06FB" w:rsidRPr="00A20210" w:rsidRDefault="00BA06FB" w:rsidP="005E0CBA">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65EB0A80" w14:textId="77777777" w:rsidR="00BA06FB" w:rsidRPr="00A20210" w:rsidRDefault="00BA06FB" w:rsidP="005E0CBA">
            <w:pPr>
              <w:pStyle w:val="TAL"/>
              <w:rPr>
                <w:lang w:eastAsia="zh-CN"/>
              </w:rPr>
            </w:pPr>
          </w:p>
          <w:p w14:paraId="04FEC8FD" w14:textId="77777777" w:rsidR="00BA06FB" w:rsidRPr="00A20210" w:rsidRDefault="00BA06FB" w:rsidP="005E0CBA">
            <w:pPr>
              <w:pStyle w:val="TAL"/>
              <w:rPr>
                <w:lang w:eastAsia="zh-CN"/>
              </w:rPr>
            </w:pPr>
            <w:r w:rsidRPr="00A20210">
              <w:rPr>
                <w:rFonts w:hint="eastAsia"/>
                <w:lang w:eastAsia="zh-CN"/>
              </w:rPr>
              <w:t xml:space="preserve">octet </w:t>
            </w:r>
            <w:r w:rsidRPr="00A20210">
              <w:rPr>
                <w:lang w:eastAsia="zh-CN"/>
              </w:rPr>
              <w:t>k-1</w:t>
            </w:r>
          </w:p>
        </w:tc>
      </w:tr>
      <w:tr w:rsidR="00BA06FB" w:rsidRPr="00A20210" w14:paraId="601E76A5"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F2B377" w14:textId="77777777" w:rsidR="00BA06FB" w:rsidRPr="00A20210" w:rsidRDefault="00BA06FB" w:rsidP="005E0CBA">
            <w:pPr>
              <w:pStyle w:val="TAC"/>
              <w:rPr>
                <w:lang w:eastAsia="zh-CN"/>
              </w:rPr>
            </w:pPr>
            <w:r w:rsidRPr="00A20210">
              <w:rPr>
                <w:lang w:eastAsia="zh-CN"/>
              </w:rPr>
              <w:t>Client</w:t>
            </w:r>
            <w:del w:id="54" w:author="Mohamed A. Nassar (Nokia)" w:date="2023-04-06T16:44:00Z">
              <w:r w:rsidRPr="00A20210" w:rsidDel="00BA06FB">
                <w:rPr>
                  <w:lang w:eastAsia="zh-CN"/>
                </w:rPr>
                <w:delText xml:space="preserve"> </w:delText>
              </w:r>
            </w:del>
            <w:r w:rsidRPr="00A20210">
              <w:rPr>
                <w:lang w:eastAsia="zh-CN"/>
              </w:rPr>
              <w:t xml:space="preserve"> non-3GPP IP address type</w:t>
            </w:r>
          </w:p>
        </w:tc>
        <w:tc>
          <w:tcPr>
            <w:tcW w:w="1134" w:type="dxa"/>
            <w:tcBorders>
              <w:left w:val="single" w:sz="4" w:space="0" w:color="auto"/>
            </w:tcBorders>
          </w:tcPr>
          <w:p w14:paraId="22DBAA3C" w14:textId="77777777" w:rsidR="00BA06FB" w:rsidRPr="00A20210" w:rsidRDefault="00BA06FB" w:rsidP="005E0CBA">
            <w:pPr>
              <w:pStyle w:val="TAL"/>
              <w:rPr>
                <w:lang w:eastAsia="zh-CN"/>
              </w:rPr>
            </w:pPr>
            <w:r w:rsidRPr="00A20210">
              <w:rPr>
                <w:lang w:eastAsia="zh-CN"/>
              </w:rPr>
              <w:t>octet k</w:t>
            </w:r>
          </w:p>
        </w:tc>
      </w:tr>
      <w:tr w:rsidR="00BA06FB" w:rsidRPr="00A20210" w14:paraId="1A78F109"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BA7049" w14:textId="77777777" w:rsidR="00BA06FB" w:rsidRPr="00A20210" w:rsidRDefault="00BA06FB" w:rsidP="005E0CBA">
            <w:pPr>
              <w:pStyle w:val="TAC"/>
              <w:rPr>
                <w:lang w:eastAsia="zh-CN"/>
              </w:rPr>
            </w:pPr>
          </w:p>
          <w:p w14:paraId="0A7259EB" w14:textId="77777777" w:rsidR="00BA06FB" w:rsidRPr="00A20210" w:rsidRDefault="00BA06FB" w:rsidP="005E0CBA">
            <w:pPr>
              <w:pStyle w:val="TAC"/>
              <w:rPr>
                <w:lang w:eastAsia="zh-CN"/>
              </w:rPr>
            </w:pPr>
            <w:r w:rsidRPr="00A20210">
              <w:rPr>
                <w:lang w:eastAsia="zh-CN"/>
              </w:rPr>
              <w:t>Client non-3GPP IP address</w:t>
            </w:r>
          </w:p>
        </w:tc>
        <w:tc>
          <w:tcPr>
            <w:tcW w:w="1134" w:type="dxa"/>
            <w:tcBorders>
              <w:left w:val="single" w:sz="4" w:space="0" w:color="auto"/>
            </w:tcBorders>
          </w:tcPr>
          <w:p w14:paraId="5FF04517" w14:textId="77777777" w:rsidR="00BA06FB" w:rsidRPr="00A20210" w:rsidRDefault="00BA06FB" w:rsidP="005E0CBA">
            <w:pPr>
              <w:pStyle w:val="TAL"/>
              <w:rPr>
                <w:lang w:eastAsia="zh-CN"/>
              </w:rPr>
            </w:pPr>
            <w:r w:rsidRPr="00A20210">
              <w:rPr>
                <w:lang w:eastAsia="zh-CN"/>
              </w:rPr>
              <w:t>octet k+1</w:t>
            </w:r>
          </w:p>
          <w:p w14:paraId="1F977074" w14:textId="77777777" w:rsidR="00BA06FB" w:rsidRPr="00A20210" w:rsidRDefault="00BA06FB" w:rsidP="005E0CBA">
            <w:pPr>
              <w:pStyle w:val="TAL"/>
              <w:rPr>
                <w:lang w:eastAsia="zh-CN"/>
              </w:rPr>
            </w:pPr>
          </w:p>
          <w:p w14:paraId="0FC1D79A" w14:textId="77777777" w:rsidR="00BA06FB" w:rsidRPr="00A20210" w:rsidRDefault="00BA06FB" w:rsidP="005E0CBA">
            <w:pPr>
              <w:pStyle w:val="TAL"/>
              <w:rPr>
                <w:lang w:eastAsia="zh-CN"/>
              </w:rPr>
            </w:pPr>
            <w:r w:rsidRPr="00A20210">
              <w:rPr>
                <w:lang w:eastAsia="zh-CN"/>
              </w:rPr>
              <w:t>octet l-1</w:t>
            </w:r>
          </w:p>
        </w:tc>
      </w:tr>
      <w:tr w:rsidR="00BA06FB" w:rsidRPr="00A20210" w14:paraId="7D931F3F"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C3A1B0" w14:textId="77777777" w:rsidR="00BA06FB" w:rsidRPr="00A20210" w:rsidRDefault="00BA06FB" w:rsidP="005E0CBA">
            <w:pPr>
              <w:pStyle w:val="TAC"/>
              <w:rPr>
                <w:lang w:eastAsia="zh-CN"/>
              </w:rPr>
            </w:pPr>
            <w:r w:rsidRPr="00A20210">
              <w:rPr>
                <w:lang w:eastAsia="zh-CN"/>
              </w:rPr>
              <w:t>Length of</w:t>
            </w:r>
            <w:del w:id="55" w:author="Mohamed A. Nassar (Nokia)" w:date="2023-04-06T16:44:00Z">
              <w:r w:rsidRPr="00A20210" w:rsidDel="00BA06FB">
                <w:rPr>
                  <w:lang w:eastAsia="zh-CN"/>
                </w:rPr>
                <w:delText xml:space="preserve"> </w:delText>
              </w:r>
            </w:del>
            <w:r w:rsidRPr="00A20210">
              <w:rPr>
                <w:lang w:eastAsia="zh-CN"/>
              </w:rPr>
              <w:t xml:space="preserve"> proxy information </w:t>
            </w:r>
          </w:p>
        </w:tc>
        <w:tc>
          <w:tcPr>
            <w:tcW w:w="1134" w:type="dxa"/>
            <w:tcBorders>
              <w:left w:val="single" w:sz="4" w:space="0" w:color="auto"/>
            </w:tcBorders>
          </w:tcPr>
          <w:p w14:paraId="681EB859" w14:textId="77777777" w:rsidR="00BA06FB" w:rsidRPr="00A20210" w:rsidRDefault="00BA06FB" w:rsidP="005E0CBA">
            <w:pPr>
              <w:pStyle w:val="TAL"/>
              <w:rPr>
                <w:lang w:eastAsia="zh-CN"/>
              </w:rPr>
            </w:pPr>
            <w:r w:rsidRPr="00A20210">
              <w:rPr>
                <w:lang w:eastAsia="zh-CN"/>
              </w:rPr>
              <w:t>octet l</w:t>
            </w:r>
          </w:p>
        </w:tc>
      </w:tr>
      <w:tr w:rsidR="00BA06FB" w:rsidRPr="00A20210" w14:paraId="56EA52B9" w14:textId="77777777" w:rsidTr="005E0CBA">
        <w:trPr>
          <w:jc w:val="center"/>
        </w:trPr>
        <w:tc>
          <w:tcPr>
            <w:tcW w:w="5671" w:type="dxa"/>
            <w:gridSpan w:val="8"/>
            <w:vMerge w:val="restart"/>
            <w:tcBorders>
              <w:top w:val="single" w:sz="4" w:space="0" w:color="auto"/>
              <w:left w:val="single" w:sz="4" w:space="0" w:color="auto"/>
              <w:right w:val="single" w:sz="4" w:space="0" w:color="auto"/>
            </w:tcBorders>
          </w:tcPr>
          <w:p w14:paraId="1022A9D4" w14:textId="77777777" w:rsidR="00BA06FB" w:rsidRPr="00A20210" w:rsidRDefault="00BA06FB" w:rsidP="005E0CBA">
            <w:pPr>
              <w:pStyle w:val="TAC"/>
              <w:rPr>
                <w:lang w:eastAsia="zh-CN"/>
              </w:rPr>
            </w:pPr>
          </w:p>
          <w:p w14:paraId="1CD9D9E6" w14:textId="77777777" w:rsidR="00BA06FB" w:rsidRPr="00A20210" w:rsidRDefault="00BA06FB" w:rsidP="005E0CBA">
            <w:pPr>
              <w:pStyle w:val="TAC"/>
              <w:rPr>
                <w:lang w:eastAsia="zh-CN"/>
              </w:rPr>
            </w:pPr>
          </w:p>
          <w:p w14:paraId="6C8902A7" w14:textId="77777777" w:rsidR="00BA06FB" w:rsidRPr="00A20210" w:rsidRDefault="00BA06FB" w:rsidP="005E0CBA">
            <w:pPr>
              <w:pStyle w:val="TAC"/>
              <w:rPr>
                <w:lang w:eastAsia="zh-CN"/>
              </w:rPr>
            </w:pPr>
            <w:r w:rsidRPr="00A20210">
              <w:rPr>
                <w:lang w:eastAsia="zh-CN"/>
              </w:rPr>
              <w:t xml:space="preserve"> Proxy information value 1</w:t>
            </w:r>
          </w:p>
          <w:p w14:paraId="5F37A00D" w14:textId="77777777" w:rsidR="00BA06FB" w:rsidRPr="00A20210" w:rsidRDefault="00BA06FB" w:rsidP="005E0CBA">
            <w:pPr>
              <w:pStyle w:val="TAC"/>
              <w:rPr>
                <w:lang w:eastAsia="zh-CN"/>
              </w:rPr>
            </w:pPr>
          </w:p>
        </w:tc>
        <w:tc>
          <w:tcPr>
            <w:tcW w:w="1134" w:type="dxa"/>
            <w:tcBorders>
              <w:left w:val="single" w:sz="4" w:space="0" w:color="auto"/>
            </w:tcBorders>
          </w:tcPr>
          <w:p w14:paraId="7403F566" w14:textId="77777777" w:rsidR="00BA06FB" w:rsidRPr="00A20210" w:rsidRDefault="00BA06FB" w:rsidP="005E0CBA">
            <w:pPr>
              <w:pStyle w:val="TAL"/>
              <w:rPr>
                <w:lang w:eastAsia="zh-CN"/>
              </w:rPr>
            </w:pPr>
            <w:r w:rsidRPr="00A20210">
              <w:rPr>
                <w:lang w:eastAsia="zh-CN"/>
              </w:rPr>
              <w:t>octet l+1</w:t>
            </w:r>
          </w:p>
        </w:tc>
      </w:tr>
      <w:tr w:rsidR="00BA06FB" w:rsidRPr="00A20210" w14:paraId="6F5A682F" w14:textId="77777777" w:rsidTr="005E0CBA">
        <w:trPr>
          <w:jc w:val="center"/>
        </w:trPr>
        <w:tc>
          <w:tcPr>
            <w:tcW w:w="5671" w:type="dxa"/>
            <w:gridSpan w:val="8"/>
            <w:vMerge/>
            <w:tcBorders>
              <w:left w:val="single" w:sz="4" w:space="0" w:color="auto"/>
              <w:right w:val="single" w:sz="4" w:space="0" w:color="auto"/>
            </w:tcBorders>
          </w:tcPr>
          <w:p w14:paraId="76746908" w14:textId="77777777" w:rsidR="00BA06FB" w:rsidRPr="00A20210" w:rsidRDefault="00BA06FB" w:rsidP="005E0CBA">
            <w:pPr>
              <w:pStyle w:val="TAC"/>
              <w:rPr>
                <w:lang w:eastAsia="zh-CN"/>
              </w:rPr>
            </w:pPr>
          </w:p>
        </w:tc>
        <w:tc>
          <w:tcPr>
            <w:tcW w:w="1134" w:type="dxa"/>
            <w:tcBorders>
              <w:left w:val="single" w:sz="4" w:space="0" w:color="auto"/>
            </w:tcBorders>
          </w:tcPr>
          <w:p w14:paraId="6AEE5256" w14:textId="77777777" w:rsidR="00BA06FB" w:rsidRPr="00A20210" w:rsidRDefault="00BA06FB" w:rsidP="005E0CBA">
            <w:pPr>
              <w:pStyle w:val="TAL"/>
              <w:rPr>
                <w:lang w:eastAsia="zh-CN"/>
              </w:rPr>
            </w:pPr>
          </w:p>
          <w:p w14:paraId="53D9A5F3" w14:textId="77777777" w:rsidR="00BA06FB" w:rsidRPr="00A20210" w:rsidRDefault="00BA06FB" w:rsidP="005E0CBA">
            <w:pPr>
              <w:pStyle w:val="TAL"/>
              <w:rPr>
                <w:lang w:eastAsia="zh-CN"/>
              </w:rPr>
            </w:pPr>
          </w:p>
          <w:p w14:paraId="5FC04D18" w14:textId="77777777" w:rsidR="00BA06FB" w:rsidRPr="00A20210" w:rsidRDefault="00BA06FB" w:rsidP="005E0CBA">
            <w:pPr>
              <w:pStyle w:val="TAL"/>
              <w:rPr>
                <w:lang w:eastAsia="zh-CN"/>
              </w:rPr>
            </w:pPr>
          </w:p>
        </w:tc>
      </w:tr>
      <w:tr w:rsidR="00BA06FB" w:rsidRPr="00A20210" w14:paraId="4FD0159A" w14:textId="77777777" w:rsidTr="005E0CBA">
        <w:trPr>
          <w:jc w:val="center"/>
        </w:trPr>
        <w:tc>
          <w:tcPr>
            <w:tcW w:w="5671" w:type="dxa"/>
            <w:gridSpan w:val="8"/>
            <w:vMerge/>
            <w:tcBorders>
              <w:left w:val="single" w:sz="4" w:space="0" w:color="auto"/>
              <w:right w:val="single" w:sz="4" w:space="0" w:color="auto"/>
            </w:tcBorders>
          </w:tcPr>
          <w:p w14:paraId="7A5BC470" w14:textId="77777777" w:rsidR="00BA06FB" w:rsidRPr="00A20210" w:rsidRDefault="00BA06FB" w:rsidP="005E0CBA">
            <w:pPr>
              <w:pStyle w:val="TAC"/>
              <w:rPr>
                <w:lang w:eastAsia="zh-CN"/>
              </w:rPr>
            </w:pPr>
          </w:p>
        </w:tc>
        <w:tc>
          <w:tcPr>
            <w:tcW w:w="1134" w:type="dxa"/>
            <w:tcBorders>
              <w:left w:val="single" w:sz="4" w:space="0" w:color="auto"/>
            </w:tcBorders>
          </w:tcPr>
          <w:p w14:paraId="2D8BF626" w14:textId="77777777" w:rsidR="00BA06FB" w:rsidRPr="00A20210" w:rsidRDefault="00BA06FB" w:rsidP="005E0CBA">
            <w:pPr>
              <w:pStyle w:val="TAL"/>
              <w:rPr>
                <w:lang w:eastAsia="zh-CN"/>
              </w:rPr>
            </w:pPr>
          </w:p>
          <w:p w14:paraId="6D6ED436" w14:textId="77777777" w:rsidR="00BA06FB" w:rsidRPr="00A20210" w:rsidRDefault="00BA06FB" w:rsidP="005E0CBA">
            <w:pPr>
              <w:pStyle w:val="TAL"/>
              <w:rPr>
                <w:lang w:eastAsia="zh-CN"/>
              </w:rPr>
            </w:pPr>
          </w:p>
        </w:tc>
      </w:tr>
      <w:tr w:rsidR="00BA06FB" w:rsidRPr="00A20210" w14:paraId="2F51D606" w14:textId="77777777" w:rsidTr="005E0CBA">
        <w:trPr>
          <w:jc w:val="center"/>
        </w:trPr>
        <w:tc>
          <w:tcPr>
            <w:tcW w:w="5671" w:type="dxa"/>
            <w:gridSpan w:val="8"/>
            <w:vMerge/>
            <w:tcBorders>
              <w:left w:val="single" w:sz="4" w:space="0" w:color="auto"/>
              <w:right w:val="single" w:sz="4" w:space="0" w:color="auto"/>
            </w:tcBorders>
          </w:tcPr>
          <w:p w14:paraId="7CD983B1" w14:textId="77777777" w:rsidR="00BA06FB" w:rsidRPr="00A20210" w:rsidRDefault="00BA06FB" w:rsidP="005E0CBA">
            <w:pPr>
              <w:pStyle w:val="TAC"/>
              <w:rPr>
                <w:lang w:eastAsia="zh-CN"/>
              </w:rPr>
            </w:pPr>
          </w:p>
        </w:tc>
        <w:tc>
          <w:tcPr>
            <w:tcW w:w="1134" w:type="dxa"/>
            <w:tcBorders>
              <w:left w:val="single" w:sz="4" w:space="0" w:color="auto"/>
            </w:tcBorders>
          </w:tcPr>
          <w:p w14:paraId="3F9E19D5" w14:textId="77777777" w:rsidR="00BA06FB" w:rsidRPr="00A20210" w:rsidRDefault="00BA06FB" w:rsidP="005E0CBA">
            <w:pPr>
              <w:pStyle w:val="TAC"/>
              <w:jc w:val="left"/>
              <w:rPr>
                <w:lang w:eastAsia="zh-CN"/>
              </w:rPr>
            </w:pPr>
            <w:r w:rsidRPr="00A20210">
              <w:rPr>
                <w:lang w:eastAsia="zh-CN"/>
              </w:rPr>
              <w:t>octet m+2</w:t>
            </w:r>
          </w:p>
        </w:tc>
      </w:tr>
      <w:tr w:rsidR="00BA06FB" w:rsidRPr="00A20210" w14:paraId="61F91F44" w14:textId="77777777" w:rsidTr="005E0CBA">
        <w:trPr>
          <w:jc w:val="center"/>
        </w:trPr>
        <w:tc>
          <w:tcPr>
            <w:tcW w:w="5671" w:type="dxa"/>
            <w:gridSpan w:val="8"/>
            <w:vMerge w:val="restart"/>
            <w:tcBorders>
              <w:top w:val="single" w:sz="4" w:space="0" w:color="auto"/>
              <w:left w:val="single" w:sz="4" w:space="0" w:color="auto"/>
              <w:right w:val="single" w:sz="4" w:space="0" w:color="auto"/>
            </w:tcBorders>
          </w:tcPr>
          <w:p w14:paraId="718C6F41" w14:textId="77777777" w:rsidR="00BA06FB" w:rsidRPr="00A20210" w:rsidRDefault="00BA06FB" w:rsidP="005E0CBA">
            <w:pPr>
              <w:pStyle w:val="TAC"/>
              <w:rPr>
                <w:lang w:eastAsia="zh-CN"/>
              </w:rPr>
            </w:pPr>
          </w:p>
          <w:p w14:paraId="339510F7" w14:textId="77777777" w:rsidR="00BA06FB" w:rsidRPr="00A20210" w:rsidRDefault="00BA06FB" w:rsidP="005E0CBA">
            <w:pPr>
              <w:pStyle w:val="TAC"/>
              <w:rPr>
                <w:lang w:eastAsia="zh-CN"/>
              </w:rPr>
            </w:pPr>
          </w:p>
          <w:p w14:paraId="78B8B369" w14:textId="77777777" w:rsidR="00BA06FB" w:rsidRPr="00A20210" w:rsidRDefault="00BA06FB" w:rsidP="005E0CBA">
            <w:pPr>
              <w:pStyle w:val="TAC"/>
              <w:rPr>
                <w:lang w:eastAsia="zh-CN"/>
              </w:rPr>
            </w:pPr>
            <w:r w:rsidRPr="00A20210">
              <w:rPr>
                <w:lang w:eastAsia="zh-CN"/>
              </w:rPr>
              <w:t xml:space="preserve"> Proxy information value 2</w:t>
            </w:r>
          </w:p>
          <w:p w14:paraId="60C7C19F" w14:textId="77777777" w:rsidR="00BA06FB" w:rsidRPr="00A20210" w:rsidRDefault="00BA06FB" w:rsidP="005E0CBA">
            <w:pPr>
              <w:pStyle w:val="TAC"/>
              <w:rPr>
                <w:lang w:eastAsia="zh-CN"/>
              </w:rPr>
            </w:pPr>
          </w:p>
        </w:tc>
        <w:tc>
          <w:tcPr>
            <w:tcW w:w="1134" w:type="dxa"/>
            <w:tcBorders>
              <w:left w:val="single" w:sz="4" w:space="0" w:color="auto"/>
            </w:tcBorders>
          </w:tcPr>
          <w:p w14:paraId="6A5BE1FA" w14:textId="77777777" w:rsidR="00BA06FB" w:rsidRPr="00A20210" w:rsidRDefault="00BA06FB" w:rsidP="005E0CBA">
            <w:pPr>
              <w:pStyle w:val="TAL"/>
              <w:rPr>
                <w:lang w:eastAsia="zh-CN"/>
              </w:rPr>
            </w:pPr>
            <w:r w:rsidRPr="00A20210">
              <w:rPr>
                <w:lang w:eastAsia="zh-CN"/>
              </w:rPr>
              <w:t>octet n</w:t>
            </w:r>
          </w:p>
        </w:tc>
      </w:tr>
      <w:tr w:rsidR="00BA06FB" w:rsidRPr="00A20210" w14:paraId="1EB3217A" w14:textId="77777777" w:rsidTr="005E0CBA">
        <w:trPr>
          <w:jc w:val="center"/>
        </w:trPr>
        <w:tc>
          <w:tcPr>
            <w:tcW w:w="5671" w:type="dxa"/>
            <w:gridSpan w:val="8"/>
            <w:vMerge/>
            <w:tcBorders>
              <w:left w:val="single" w:sz="4" w:space="0" w:color="auto"/>
              <w:right w:val="single" w:sz="4" w:space="0" w:color="auto"/>
            </w:tcBorders>
          </w:tcPr>
          <w:p w14:paraId="2D315FAD" w14:textId="77777777" w:rsidR="00BA06FB" w:rsidRPr="00A20210" w:rsidRDefault="00BA06FB" w:rsidP="005E0CBA">
            <w:pPr>
              <w:pStyle w:val="TAC"/>
              <w:rPr>
                <w:lang w:eastAsia="zh-CN"/>
              </w:rPr>
            </w:pPr>
          </w:p>
        </w:tc>
        <w:tc>
          <w:tcPr>
            <w:tcW w:w="1134" w:type="dxa"/>
            <w:tcBorders>
              <w:left w:val="single" w:sz="4" w:space="0" w:color="auto"/>
            </w:tcBorders>
          </w:tcPr>
          <w:p w14:paraId="5A303FDF" w14:textId="77777777" w:rsidR="00BA06FB" w:rsidRPr="00A20210" w:rsidRDefault="00BA06FB" w:rsidP="005E0CBA">
            <w:pPr>
              <w:pStyle w:val="TAL"/>
              <w:rPr>
                <w:lang w:eastAsia="zh-CN"/>
              </w:rPr>
            </w:pPr>
          </w:p>
          <w:p w14:paraId="080F278E" w14:textId="77777777" w:rsidR="00BA06FB" w:rsidRPr="00A20210" w:rsidRDefault="00BA06FB" w:rsidP="005E0CBA">
            <w:pPr>
              <w:pStyle w:val="TAL"/>
              <w:rPr>
                <w:lang w:eastAsia="zh-CN"/>
              </w:rPr>
            </w:pPr>
          </w:p>
          <w:p w14:paraId="486D2862" w14:textId="77777777" w:rsidR="00BA06FB" w:rsidRPr="00A20210" w:rsidRDefault="00BA06FB" w:rsidP="005E0CBA">
            <w:pPr>
              <w:pStyle w:val="TAL"/>
              <w:rPr>
                <w:lang w:eastAsia="zh-CN"/>
              </w:rPr>
            </w:pPr>
          </w:p>
        </w:tc>
      </w:tr>
      <w:tr w:rsidR="00BA06FB" w:rsidRPr="00A20210" w14:paraId="459E0BEB" w14:textId="77777777" w:rsidTr="005E0CBA">
        <w:trPr>
          <w:jc w:val="center"/>
        </w:trPr>
        <w:tc>
          <w:tcPr>
            <w:tcW w:w="5671" w:type="dxa"/>
            <w:gridSpan w:val="8"/>
            <w:vMerge/>
            <w:tcBorders>
              <w:left w:val="single" w:sz="4" w:space="0" w:color="auto"/>
              <w:right w:val="single" w:sz="4" w:space="0" w:color="auto"/>
            </w:tcBorders>
          </w:tcPr>
          <w:p w14:paraId="5918120C" w14:textId="77777777" w:rsidR="00BA06FB" w:rsidRPr="00A20210" w:rsidRDefault="00BA06FB" w:rsidP="005E0CBA">
            <w:pPr>
              <w:pStyle w:val="TAC"/>
              <w:rPr>
                <w:lang w:eastAsia="zh-CN"/>
              </w:rPr>
            </w:pPr>
          </w:p>
        </w:tc>
        <w:tc>
          <w:tcPr>
            <w:tcW w:w="1134" w:type="dxa"/>
            <w:tcBorders>
              <w:left w:val="single" w:sz="4" w:space="0" w:color="auto"/>
            </w:tcBorders>
          </w:tcPr>
          <w:p w14:paraId="0B793034" w14:textId="77777777" w:rsidR="00BA06FB" w:rsidRPr="00A20210" w:rsidRDefault="00BA06FB" w:rsidP="005E0CBA">
            <w:pPr>
              <w:pStyle w:val="TAL"/>
              <w:rPr>
                <w:lang w:eastAsia="zh-CN"/>
              </w:rPr>
            </w:pPr>
          </w:p>
          <w:p w14:paraId="433AE633" w14:textId="77777777" w:rsidR="00BA06FB" w:rsidRPr="00A20210" w:rsidRDefault="00BA06FB" w:rsidP="005E0CBA">
            <w:pPr>
              <w:pStyle w:val="TAL"/>
              <w:rPr>
                <w:lang w:eastAsia="zh-CN"/>
              </w:rPr>
            </w:pPr>
          </w:p>
        </w:tc>
      </w:tr>
      <w:tr w:rsidR="00BA06FB" w:rsidRPr="00A20210" w14:paraId="319D0838" w14:textId="77777777" w:rsidTr="005E0CBA">
        <w:trPr>
          <w:jc w:val="center"/>
        </w:trPr>
        <w:tc>
          <w:tcPr>
            <w:tcW w:w="5671" w:type="dxa"/>
            <w:gridSpan w:val="8"/>
            <w:vMerge/>
            <w:tcBorders>
              <w:left w:val="single" w:sz="4" w:space="0" w:color="auto"/>
              <w:right w:val="single" w:sz="4" w:space="0" w:color="auto"/>
            </w:tcBorders>
          </w:tcPr>
          <w:p w14:paraId="5B3C0498" w14:textId="77777777" w:rsidR="00BA06FB" w:rsidRPr="00A20210" w:rsidRDefault="00BA06FB" w:rsidP="005E0CBA">
            <w:pPr>
              <w:pStyle w:val="TAC"/>
              <w:rPr>
                <w:lang w:eastAsia="zh-CN"/>
              </w:rPr>
            </w:pPr>
          </w:p>
        </w:tc>
        <w:tc>
          <w:tcPr>
            <w:tcW w:w="1134" w:type="dxa"/>
            <w:tcBorders>
              <w:left w:val="single" w:sz="4" w:space="0" w:color="auto"/>
            </w:tcBorders>
          </w:tcPr>
          <w:p w14:paraId="28892D56" w14:textId="77777777" w:rsidR="00BA06FB" w:rsidRPr="00A20210" w:rsidRDefault="00BA06FB" w:rsidP="005E0CBA">
            <w:pPr>
              <w:pStyle w:val="TAC"/>
              <w:jc w:val="left"/>
              <w:rPr>
                <w:lang w:eastAsia="zh-CN"/>
              </w:rPr>
            </w:pPr>
            <w:r w:rsidRPr="00A20210">
              <w:rPr>
                <w:lang w:eastAsia="zh-CN"/>
              </w:rPr>
              <w:t>octet o</w:t>
            </w:r>
          </w:p>
        </w:tc>
      </w:tr>
      <w:tr w:rsidR="00BA06FB" w:rsidRPr="00A20210" w14:paraId="574BCD9D" w14:textId="77777777" w:rsidTr="005E0CBA">
        <w:trPr>
          <w:jc w:val="center"/>
        </w:trPr>
        <w:tc>
          <w:tcPr>
            <w:tcW w:w="5671" w:type="dxa"/>
            <w:gridSpan w:val="8"/>
            <w:vMerge w:val="restart"/>
            <w:tcBorders>
              <w:top w:val="single" w:sz="4" w:space="0" w:color="auto"/>
              <w:left w:val="single" w:sz="4" w:space="0" w:color="auto"/>
              <w:right w:val="single" w:sz="4" w:space="0" w:color="auto"/>
            </w:tcBorders>
          </w:tcPr>
          <w:p w14:paraId="70512D39" w14:textId="77777777" w:rsidR="00BA06FB" w:rsidRPr="00A20210" w:rsidRDefault="00BA06FB" w:rsidP="005E0CBA">
            <w:pPr>
              <w:pStyle w:val="TAC"/>
              <w:rPr>
                <w:lang w:eastAsia="zh-CN"/>
              </w:rPr>
            </w:pPr>
          </w:p>
          <w:p w14:paraId="7540DE96" w14:textId="77777777" w:rsidR="00BA06FB" w:rsidRPr="00A20210" w:rsidRDefault="00BA06FB" w:rsidP="005E0CBA">
            <w:pPr>
              <w:pStyle w:val="TAC"/>
              <w:rPr>
                <w:lang w:eastAsia="zh-CN"/>
              </w:rPr>
            </w:pPr>
          </w:p>
          <w:p w14:paraId="54A81C7F" w14:textId="77777777" w:rsidR="00BA06FB" w:rsidRPr="00A20210" w:rsidRDefault="00BA06FB" w:rsidP="005E0CBA">
            <w:pPr>
              <w:pStyle w:val="TAC"/>
              <w:rPr>
                <w:lang w:eastAsia="zh-CN"/>
              </w:rPr>
            </w:pPr>
            <w:r w:rsidRPr="00A20210">
              <w:rPr>
                <w:lang w:eastAsia="zh-CN"/>
              </w:rPr>
              <w:t>Proxy information value n</w:t>
            </w:r>
          </w:p>
          <w:p w14:paraId="505A25A7" w14:textId="77777777" w:rsidR="00BA06FB" w:rsidRPr="00A20210" w:rsidRDefault="00BA06FB" w:rsidP="005E0CBA">
            <w:pPr>
              <w:pStyle w:val="TAC"/>
              <w:rPr>
                <w:lang w:eastAsia="zh-CN"/>
              </w:rPr>
            </w:pPr>
          </w:p>
        </w:tc>
        <w:tc>
          <w:tcPr>
            <w:tcW w:w="1134" w:type="dxa"/>
            <w:tcBorders>
              <w:left w:val="single" w:sz="4" w:space="0" w:color="auto"/>
            </w:tcBorders>
          </w:tcPr>
          <w:p w14:paraId="2D6358A0" w14:textId="77777777" w:rsidR="00BA06FB" w:rsidRPr="00A20210" w:rsidRDefault="00BA06FB" w:rsidP="005E0CBA">
            <w:pPr>
              <w:pStyle w:val="TAL"/>
              <w:rPr>
                <w:lang w:eastAsia="zh-CN"/>
              </w:rPr>
            </w:pPr>
            <w:r w:rsidRPr="00A20210">
              <w:rPr>
                <w:lang w:eastAsia="zh-CN"/>
              </w:rPr>
              <w:t>octet p</w:t>
            </w:r>
          </w:p>
        </w:tc>
      </w:tr>
      <w:tr w:rsidR="00BA06FB" w:rsidRPr="00A20210" w14:paraId="69FCEC9D" w14:textId="77777777" w:rsidTr="005E0CBA">
        <w:trPr>
          <w:jc w:val="center"/>
        </w:trPr>
        <w:tc>
          <w:tcPr>
            <w:tcW w:w="5671" w:type="dxa"/>
            <w:gridSpan w:val="8"/>
            <w:vMerge/>
            <w:tcBorders>
              <w:left w:val="single" w:sz="4" w:space="0" w:color="auto"/>
              <w:right w:val="single" w:sz="4" w:space="0" w:color="auto"/>
            </w:tcBorders>
          </w:tcPr>
          <w:p w14:paraId="121BD18F" w14:textId="77777777" w:rsidR="00BA06FB" w:rsidRPr="00A20210" w:rsidRDefault="00BA06FB" w:rsidP="005E0CBA">
            <w:pPr>
              <w:pStyle w:val="TAC"/>
              <w:rPr>
                <w:lang w:eastAsia="zh-CN"/>
              </w:rPr>
            </w:pPr>
          </w:p>
        </w:tc>
        <w:tc>
          <w:tcPr>
            <w:tcW w:w="1134" w:type="dxa"/>
            <w:tcBorders>
              <w:left w:val="single" w:sz="4" w:space="0" w:color="auto"/>
            </w:tcBorders>
          </w:tcPr>
          <w:p w14:paraId="50432667" w14:textId="77777777" w:rsidR="00BA06FB" w:rsidRPr="00A20210" w:rsidRDefault="00BA06FB" w:rsidP="005E0CBA">
            <w:pPr>
              <w:pStyle w:val="TAL"/>
              <w:rPr>
                <w:lang w:eastAsia="zh-CN"/>
              </w:rPr>
            </w:pPr>
          </w:p>
          <w:p w14:paraId="3B2513E3" w14:textId="77777777" w:rsidR="00BA06FB" w:rsidRPr="00A20210" w:rsidRDefault="00BA06FB" w:rsidP="005E0CBA">
            <w:pPr>
              <w:pStyle w:val="TAL"/>
              <w:rPr>
                <w:lang w:eastAsia="zh-CN"/>
              </w:rPr>
            </w:pPr>
          </w:p>
          <w:p w14:paraId="1878B679" w14:textId="77777777" w:rsidR="00BA06FB" w:rsidRPr="00A20210" w:rsidRDefault="00BA06FB" w:rsidP="005E0CBA">
            <w:pPr>
              <w:pStyle w:val="TAL"/>
              <w:rPr>
                <w:lang w:eastAsia="zh-CN"/>
              </w:rPr>
            </w:pPr>
          </w:p>
        </w:tc>
      </w:tr>
      <w:tr w:rsidR="00BA06FB" w:rsidRPr="00A20210" w14:paraId="1FFC26BE" w14:textId="77777777" w:rsidTr="005E0CBA">
        <w:trPr>
          <w:jc w:val="center"/>
        </w:trPr>
        <w:tc>
          <w:tcPr>
            <w:tcW w:w="5671" w:type="dxa"/>
            <w:gridSpan w:val="8"/>
            <w:vMerge/>
            <w:tcBorders>
              <w:left w:val="single" w:sz="4" w:space="0" w:color="auto"/>
              <w:right w:val="single" w:sz="4" w:space="0" w:color="auto"/>
            </w:tcBorders>
          </w:tcPr>
          <w:p w14:paraId="270E26C4" w14:textId="77777777" w:rsidR="00BA06FB" w:rsidRPr="00A20210" w:rsidRDefault="00BA06FB" w:rsidP="005E0CBA">
            <w:pPr>
              <w:pStyle w:val="TAC"/>
              <w:rPr>
                <w:lang w:eastAsia="zh-CN"/>
              </w:rPr>
            </w:pPr>
          </w:p>
        </w:tc>
        <w:tc>
          <w:tcPr>
            <w:tcW w:w="1134" w:type="dxa"/>
            <w:tcBorders>
              <w:left w:val="single" w:sz="4" w:space="0" w:color="auto"/>
            </w:tcBorders>
          </w:tcPr>
          <w:p w14:paraId="64F1FDF9" w14:textId="77777777" w:rsidR="00BA06FB" w:rsidRPr="00A20210" w:rsidRDefault="00BA06FB" w:rsidP="005E0CBA">
            <w:pPr>
              <w:pStyle w:val="TAL"/>
              <w:rPr>
                <w:lang w:eastAsia="zh-CN"/>
              </w:rPr>
            </w:pPr>
          </w:p>
          <w:p w14:paraId="32A93251" w14:textId="77777777" w:rsidR="00BA06FB" w:rsidRPr="00A20210" w:rsidRDefault="00BA06FB" w:rsidP="005E0CBA">
            <w:pPr>
              <w:pStyle w:val="TAL"/>
              <w:rPr>
                <w:lang w:eastAsia="zh-CN"/>
              </w:rPr>
            </w:pPr>
          </w:p>
        </w:tc>
      </w:tr>
      <w:tr w:rsidR="00BA06FB" w:rsidRPr="00A20210" w14:paraId="6ABCEE82" w14:textId="77777777" w:rsidTr="005E0CBA">
        <w:trPr>
          <w:jc w:val="center"/>
        </w:trPr>
        <w:tc>
          <w:tcPr>
            <w:tcW w:w="5671" w:type="dxa"/>
            <w:gridSpan w:val="8"/>
            <w:vMerge/>
            <w:tcBorders>
              <w:left w:val="single" w:sz="4" w:space="0" w:color="auto"/>
              <w:bottom w:val="single" w:sz="4" w:space="0" w:color="auto"/>
              <w:right w:val="single" w:sz="4" w:space="0" w:color="auto"/>
            </w:tcBorders>
          </w:tcPr>
          <w:p w14:paraId="27670E48" w14:textId="77777777" w:rsidR="00BA06FB" w:rsidRPr="00A20210" w:rsidRDefault="00BA06FB" w:rsidP="005E0CBA">
            <w:pPr>
              <w:pStyle w:val="TAC"/>
              <w:rPr>
                <w:lang w:eastAsia="zh-CN"/>
              </w:rPr>
            </w:pPr>
          </w:p>
        </w:tc>
        <w:tc>
          <w:tcPr>
            <w:tcW w:w="1134" w:type="dxa"/>
            <w:tcBorders>
              <w:left w:val="single" w:sz="4" w:space="0" w:color="auto"/>
            </w:tcBorders>
          </w:tcPr>
          <w:p w14:paraId="379BB008" w14:textId="77777777" w:rsidR="00BA06FB" w:rsidRPr="00A20210" w:rsidRDefault="00BA06FB" w:rsidP="005E0CBA">
            <w:pPr>
              <w:pStyle w:val="TAC"/>
              <w:jc w:val="left"/>
              <w:rPr>
                <w:lang w:eastAsia="zh-CN"/>
              </w:rPr>
            </w:pPr>
            <w:r w:rsidRPr="00A20210">
              <w:rPr>
                <w:lang w:eastAsia="zh-CN"/>
              </w:rPr>
              <w:t>octet s</w:t>
            </w:r>
          </w:p>
        </w:tc>
      </w:tr>
    </w:tbl>
    <w:p w14:paraId="6D16D5A1" w14:textId="77777777" w:rsidR="00BA06FB" w:rsidRPr="00A20210" w:rsidRDefault="00BA06FB" w:rsidP="00BA06FB">
      <w:pPr>
        <w:pStyle w:val="TF"/>
        <w:rPr>
          <w:lang w:eastAsia="zh-CN"/>
        </w:rPr>
      </w:pPr>
      <w:bookmarkStart w:id="56" w:name="MCCQCTEMPBM_00000024"/>
      <w:bookmarkEnd w:id="53"/>
      <w:r w:rsidRPr="00A20210">
        <w:t>Figure 6.1.4.2-1: Network steering functionalities information including client  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BA06FB" w:rsidRPr="00A20210" w14:paraId="42528765" w14:textId="77777777" w:rsidTr="005E0CBA">
        <w:trPr>
          <w:jc w:val="center"/>
        </w:trPr>
        <w:tc>
          <w:tcPr>
            <w:tcW w:w="5671" w:type="dxa"/>
            <w:tcBorders>
              <w:top w:val="single" w:sz="4" w:space="0" w:color="auto"/>
              <w:left w:val="single" w:sz="4" w:space="0" w:color="auto"/>
              <w:bottom w:val="single" w:sz="4" w:space="0" w:color="auto"/>
              <w:right w:val="single" w:sz="4" w:space="0" w:color="auto"/>
            </w:tcBorders>
          </w:tcPr>
          <w:bookmarkEnd w:id="56"/>
          <w:p w14:paraId="200E6A9D" w14:textId="77777777" w:rsidR="00BA06FB" w:rsidRPr="00A20210" w:rsidRDefault="00BA06FB" w:rsidP="005E0CBA">
            <w:pPr>
              <w:pStyle w:val="TAC"/>
              <w:rPr>
                <w:lang w:eastAsia="zh-CN"/>
              </w:rPr>
            </w:pPr>
            <w:r w:rsidRPr="00A20210">
              <w:rPr>
                <w:lang w:eastAsia="zh-CN"/>
              </w:rPr>
              <w:t>Proxy IP address type</w:t>
            </w:r>
          </w:p>
        </w:tc>
        <w:tc>
          <w:tcPr>
            <w:tcW w:w="1134" w:type="dxa"/>
            <w:tcBorders>
              <w:left w:val="single" w:sz="4" w:space="0" w:color="auto"/>
            </w:tcBorders>
          </w:tcPr>
          <w:p w14:paraId="641CDCE1" w14:textId="77777777" w:rsidR="00BA06FB" w:rsidRPr="00A20210" w:rsidRDefault="00BA06FB" w:rsidP="005E0CBA">
            <w:pPr>
              <w:pStyle w:val="TAL"/>
              <w:rPr>
                <w:lang w:eastAsia="zh-CN"/>
              </w:rPr>
            </w:pPr>
            <w:r w:rsidRPr="00A20210">
              <w:rPr>
                <w:lang w:eastAsia="zh-CN"/>
              </w:rPr>
              <w:t>octet l+1</w:t>
            </w:r>
          </w:p>
        </w:tc>
      </w:tr>
      <w:tr w:rsidR="00BA06FB" w:rsidRPr="00A20210" w14:paraId="556BDFEE" w14:textId="77777777" w:rsidTr="005E0CBA">
        <w:trPr>
          <w:jc w:val="center"/>
        </w:trPr>
        <w:tc>
          <w:tcPr>
            <w:tcW w:w="5671" w:type="dxa"/>
            <w:tcBorders>
              <w:top w:val="single" w:sz="4" w:space="0" w:color="auto"/>
              <w:left w:val="single" w:sz="4" w:space="0" w:color="auto"/>
              <w:bottom w:val="single" w:sz="4" w:space="0" w:color="auto"/>
              <w:right w:val="single" w:sz="4" w:space="0" w:color="auto"/>
            </w:tcBorders>
          </w:tcPr>
          <w:p w14:paraId="7320F77E" w14:textId="77777777" w:rsidR="00BA06FB" w:rsidRPr="00A20210" w:rsidRDefault="00BA06FB" w:rsidP="005E0CBA">
            <w:pPr>
              <w:pStyle w:val="TAC"/>
              <w:rPr>
                <w:lang w:eastAsia="zh-CN"/>
              </w:rPr>
            </w:pPr>
          </w:p>
          <w:p w14:paraId="52C399C1" w14:textId="77777777" w:rsidR="00BA06FB" w:rsidRPr="00A20210" w:rsidRDefault="00BA06FB" w:rsidP="005E0CBA">
            <w:pPr>
              <w:pStyle w:val="TAC"/>
              <w:rPr>
                <w:lang w:eastAsia="zh-CN"/>
              </w:rPr>
            </w:pPr>
            <w:r w:rsidRPr="00A20210">
              <w:rPr>
                <w:lang w:eastAsia="zh-CN"/>
              </w:rPr>
              <w:t>Proxy IP address</w:t>
            </w:r>
          </w:p>
        </w:tc>
        <w:tc>
          <w:tcPr>
            <w:tcW w:w="1134" w:type="dxa"/>
            <w:tcBorders>
              <w:left w:val="single" w:sz="4" w:space="0" w:color="auto"/>
            </w:tcBorders>
          </w:tcPr>
          <w:p w14:paraId="34EE5A0E" w14:textId="77777777" w:rsidR="00BA06FB" w:rsidRPr="00A20210" w:rsidRDefault="00BA06FB" w:rsidP="005E0CBA">
            <w:pPr>
              <w:pStyle w:val="TAL"/>
              <w:rPr>
                <w:lang w:eastAsia="zh-CN"/>
              </w:rPr>
            </w:pPr>
            <w:r w:rsidRPr="00A20210">
              <w:rPr>
                <w:lang w:eastAsia="zh-CN"/>
              </w:rPr>
              <w:t>octet l+2</w:t>
            </w:r>
          </w:p>
          <w:p w14:paraId="370195DE" w14:textId="77777777" w:rsidR="00BA06FB" w:rsidRPr="00A20210" w:rsidRDefault="00BA06FB" w:rsidP="005E0CBA">
            <w:pPr>
              <w:pStyle w:val="TAL"/>
              <w:rPr>
                <w:lang w:eastAsia="zh-CN"/>
              </w:rPr>
            </w:pPr>
          </w:p>
          <w:p w14:paraId="52DF23C3" w14:textId="77777777" w:rsidR="00BA06FB" w:rsidRPr="00A20210" w:rsidRDefault="00BA06FB" w:rsidP="005E0CBA">
            <w:pPr>
              <w:pStyle w:val="TAL"/>
              <w:rPr>
                <w:lang w:eastAsia="zh-CN"/>
              </w:rPr>
            </w:pPr>
            <w:r w:rsidRPr="00A20210">
              <w:rPr>
                <w:lang w:eastAsia="zh-CN"/>
              </w:rPr>
              <w:t>octet m-1</w:t>
            </w:r>
          </w:p>
        </w:tc>
      </w:tr>
      <w:tr w:rsidR="00BA06FB" w:rsidRPr="00A20210" w14:paraId="5B29124D" w14:textId="77777777" w:rsidTr="005E0CBA">
        <w:trPr>
          <w:jc w:val="center"/>
        </w:trPr>
        <w:tc>
          <w:tcPr>
            <w:tcW w:w="5671" w:type="dxa"/>
            <w:tcBorders>
              <w:top w:val="single" w:sz="4" w:space="0" w:color="auto"/>
              <w:left w:val="single" w:sz="4" w:space="0" w:color="auto"/>
              <w:bottom w:val="single" w:sz="4" w:space="0" w:color="auto"/>
              <w:right w:val="single" w:sz="4" w:space="0" w:color="auto"/>
            </w:tcBorders>
          </w:tcPr>
          <w:p w14:paraId="267AA37A" w14:textId="77777777" w:rsidR="00BA06FB" w:rsidRPr="00A20210" w:rsidRDefault="00BA06FB" w:rsidP="005E0CBA">
            <w:pPr>
              <w:pStyle w:val="TAC"/>
              <w:rPr>
                <w:lang w:eastAsia="zh-CN"/>
              </w:rPr>
            </w:pPr>
          </w:p>
          <w:p w14:paraId="49DE3605" w14:textId="77777777" w:rsidR="00BA06FB" w:rsidRPr="00A20210" w:rsidRDefault="00BA06FB" w:rsidP="005E0CBA">
            <w:pPr>
              <w:pStyle w:val="TAC"/>
              <w:rPr>
                <w:lang w:eastAsia="zh-CN"/>
              </w:rPr>
            </w:pPr>
            <w:r w:rsidRPr="00A20210">
              <w:rPr>
                <w:lang w:eastAsia="zh-CN"/>
              </w:rPr>
              <w:t>Proxy port</w:t>
            </w:r>
          </w:p>
        </w:tc>
        <w:tc>
          <w:tcPr>
            <w:tcW w:w="1134" w:type="dxa"/>
            <w:tcBorders>
              <w:left w:val="single" w:sz="4" w:space="0" w:color="auto"/>
            </w:tcBorders>
          </w:tcPr>
          <w:p w14:paraId="6CCB2838" w14:textId="77777777" w:rsidR="00BA06FB" w:rsidRPr="00A20210" w:rsidRDefault="00BA06FB" w:rsidP="005E0CBA">
            <w:pPr>
              <w:pStyle w:val="TAL"/>
              <w:rPr>
                <w:lang w:eastAsia="zh-CN"/>
              </w:rPr>
            </w:pPr>
            <w:r w:rsidRPr="00A20210">
              <w:rPr>
                <w:lang w:eastAsia="zh-CN"/>
              </w:rPr>
              <w:t>octet m</w:t>
            </w:r>
          </w:p>
          <w:p w14:paraId="48D2D458" w14:textId="77777777" w:rsidR="00BA06FB" w:rsidRPr="00A20210" w:rsidRDefault="00BA06FB" w:rsidP="005E0CBA">
            <w:pPr>
              <w:pStyle w:val="TAL"/>
              <w:rPr>
                <w:lang w:eastAsia="zh-CN"/>
              </w:rPr>
            </w:pPr>
            <w:r w:rsidRPr="00A20210">
              <w:rPr>
                <w:lang w:eastAsia="zh-CN"/>
              </w:rPr>
              <w:t>octet m+1</w:t>
            </w:r>
          </w:p>
        </w:tc>
      </w:tr>
      <w:tr w:rsidR="00BA06FB" w:rsidRPr="00A20210" w14:paraId="0C4404D0" w14:textId="77777777" w:rsidTr="005E0CBA">
        <w:trPr>
          <w:jc w:val="center"/>
        </w:trPr>
        <w:tc>
          <w:tcPr>
            <w:tcW w:w="5671" w:type="dxa"/>
            <w:tcBorders>
              <w:top w:val="single" w:sz="4" w:space="0" w:color="auto"/>
              <w:left w:val="single" w:sz="4" w:space="0" w:color="auto"/>
              <w:bottom w:val="single" w:sz="4" w:space="0" w:color="auto"/>
              <w:right w:val="single" w:sz="4" w:space="0" w:color="auto"/>
            </w:tcBorders>
          </w:tcPr>
          <w:p w14:paraId="51B0081C" w14:textId="77777777" w:rsidR="00BA06FB" w:rsidRPr="00A20210" w:rsidRDefault="00BA06FB" w:rsidP="005E0CBA">
            <w:pPr>
              <w:pStyle w:val="TAC"/>
              <w:rPr>
                <w:lang w:eastAsia="zh-CN"/>
              </w:rPr>
            </w:pPr>
            <w:r w:rsidRPr="00A20210">
              <w:rPr>
                <w:lang w:eastAsia="zh-CN"/>
              </w:rPr>
              <w:t>Proxy type</w:t>
            </w:r>
          </w:p>
        </w:tc>
        <w:tc>
          <w:tcPr>
            <w:tcW w:w="1134" w:type="dxa"/>
            <w:tcBorders>
              <w:left w:val="single" w:sz="4" w:space="0" w:color="auto"/>
            </w:tcBorders>
          </w:tcPr>
          <w:p w14:paraId="693408D7" w14:textId="77777777" w:rsidR="00BA06FB" w:rsidRPr="00A20210" w:rsidRDefault="00BA06FB" w:rsidP="005E0CBA">
            <w:pPr>
              <w:pStyle w:val="TAC"/>
              <w:jc w:val="left"/>
              <w:rPr>
                <w:lang w:eastAsia="zh-CN"/>
              </w:rPr>
            </w:pPr>
            <w:r w:rsidRPr="00A20210">
              <w:rPr>
                <w:lang w:eastAsia="zh-CN"/>
              </w:rPr>
              <w:t>octet m+2</w:t>
            </w:r>
          </w:p>
        </w:tc>
      </w:tr>
    </w:tbl>
    <w:p w14:paraId="287957D6" w14:textId="77777777" w:rsidR="00BA06FB" w:rsidRPr="00A20210" w:rsidRDefault="00BA06FB" w:rsidP="00BA06FB">
      <w:pPr>
        <w:pStyle w:val="TF"/>
      </w:pPr>
      <w:r w:rsidRPr="00A20210">
        <w:t>Figure 6.1.4.2-2: Proxy</w:t>
      </w:r>
      <w:r w:rsidRPr="00A20210">
        <w:rPr>
          <w:lang w:eastAsia="zh-CN"/>
        </w:rPr>
        <w:t xml:space="preserve"> information</w:t>
      </w:r>
    </w:p>
    <w:p w14:paraId="522B7007" w14:textId="77777777" w:rsidR="00BA06FB" w:rsidRPr="00A20210" w:rsidRDefault="00BA06FB" w:rsidP="00BA06FB">
      <w:pPr>
        <w:pStyle w:val="TH"/>
      </w:pPr>
      <w:r w:rsidRPr="00A20210">
        <w:lastRenderedPageBreak/>
        <w:t>Table 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Change w:id="57" w:author="Mohamed A. Nassar (Nokia)" w:date="2023-04-06T16:46:00Z">
          <w:tblPr>
            <w:tblW w:w="8276"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PrChange>
      </w:tblPr>
      <w:tblGrid>
        <w:gridCol w:w="377"/>
        <w:gridCol w:w="9"/>
        <w:gridCol w:w="369"/>
        <w:gridCol w:w="17"/>
        <w:gridCol w:w="361"/>
        <w:gridCol w:w="25"/>
        <w:gridCol w:w="353"/>
        <w:gridCol w:w="34"/>
        <w:gridCol w:w="16"/>
        <w:gridCol w:w="267"/>
        <w:gridCol w:w="44"/>
        <w:gridCol w:w="6"/>
        <w:gridCol w:w="339"/>
        <w:gridCol w:w="23"/>
        <w:gridCol w:w="23"/>
        <w:gridCol w:w="302"/>
        <w:gridCol w:w="16"/>
        <w:gridCol w:w="19"/>
        <w:gridCol w:w="24"/>
        <w:gridCol w:w="259"/>
        <w:gridCol w:w="20"/>
        <w:gridCol w:w="24"/>
        <w:gridCol w:w="45"/>
        <w:gridCol w:w="179"/>
        <w:gridCol w:w="17"/>
        <w:gridCol w:w="88"/>
        <w:gridCol w:w="5011"/>
        <w:tblGridChange w:id="58">
          <w:tblGrid>
            <w:gridCol w:w="377"/>
            <w:gridCol w:w="9"/>
            <w:gridCol w:w="369"/>
            <w:gridCol w:w="17"/>
            <w:gridCol w:w="361"/>
            <w:gridCol w:w="25"/>
            <w:gridCol w:w="353"/>
            <w:gridCol w:w="34"/>
            <w:gridCol w:w="16"/>
            <w:gridCol w:w="267"/>
            <w:gridCol w:w="44"/>
            <w:gridCol w:w="6"/>
            <w:gridCol w:w="339"/>
            <w:gridCol w:w="23"/>
            <w:gridCol w:w="23"/>
            <w:gridCol w:w="302"/>
            <w:gridCol w:w="15"/>
            <w:gridCol w:w="20"/>
            <w:gridCol w:w="91"/>
            <w:gridCol w:w="193"/>
            <w:gridCol w:w="43"/>
            <w:gridCol w:w="116"/>
            <w:gridCol w:w="123"/>
            <w:gridCol w:w="94"/>
            <w:gridCol w:w="161"/>
            <w:gridCol w:w="378"/>
            <w:gridCol w:w="3423"/>
            <w:gridCol w:w="802"/>
            <w:gridCol w:w="145"/>
            <w:gridCol w:w="107"/>
          </w:tblGrid>
        </w:tblGridChange>
      </w:tblGrid>
      <w:tr w:rsidR="00BA06FB" w:rsidRPr="00A20210" w14:paraId="7A3FF779" w14:textId="77777777" w:rsidTr="00BA06FB">
        <w:trPr>
          <w:trHeight w:val="276"/>
          <w:jc w:val="center"/>
          <w:trPrChange w:id="59" w:author="Mohamed A. Nassar (Nokia)" w:date="2023-04-06T16:46:00Z">
            <w:trPr>
              <w:gridAfter w:val="0"/>
              <w:wAfter w:w="349" w:type="dxa"/>
              <w:trHeight w:val="276"/>
              <w:jc w:val="center"/>
            </w:trPr>
          </w:trPrChange>
        </w:trPr>
        <w:tc>
          <w:tcPr>
            <w:tcW w:w="8262" w:type="dxa"/>
            <w:gridSpan w:val="27"/>
            <w:tcBorders>
              <w:top w:val="single" w:sz="4" w:space="0" w:color="auto"/>
              <w:left w:val="single" w:sz="4" w:space="0" w:color="auto"/>
              <w:bottom w:val="nil"/>
              <w:right w:val="single" w:sz="4" w:space="0" w:color="auto"/>
            </w:tcBorders>
            <w:noWrap/>
            <w:vAlign w:val="bottom"/>
            <w:tcPrChange w:id="60" w:author="Mohamed A. Nassar (Nokia)" w:date="2023-04-06T16:46:00Z">
              <w:tcPr>
                <w:tcW w:w="7927" w:type="dxa"/>
                <w:gridSpan w:val="28"/>
                <w:tcBorders>
                  <w:top w:val="single" w:sz="4" w:space="0" w:color="auto"/>
                  <w:left w:val="single" w:sz="4" w:space="0" w:color="auto"/>
                  <w:bottom w:val="nil"/>
                  <w:right w:val="single" w:sz="4" w:space="0" w:color="auto"/>
                </w:tcBorders>
                <w:noWrap/>
                <w:vAlign w:val="bottom"/>
              </w:tcPr>
            </w:tcPrChange>
          </w:tcPr>
          <w:p w14:paraId="67759ABA" w14:textId="77777777" w:rsidR="00BA06FB" w:rsidRPr="00A20210" w:rsidRDefault="00BA06FB" w:rsidP="005E0CBA">
            <w:pPr>
              <w:pStyle w:val="TAL"/>
            </w:pPr>
            <w:r w:rsidRPr="00A20210">
              <w:lastRenderedPageBreak/>
              <w:t>Client 3GPP IP address type (octet a+1) is set as follows:</w:t>
            </w:r>
          </w:p>
          <w:p w14:paraId="25BDB7C6" w14:textId="77777777" w:rsidR="00BA06FB" w:rsidRPr="00A20210" w:rsidRDefault="00BA06FB" w:rsidP="005E0CBA">
            <w:pPr>
              <w:pStyle w:val="TAL"/>
              <w:rPr>
                <w:lang w:eastAsia="ko-KR" w:bidi="he-IL"/>
              </w:rPr>
            </w:pPr>
            <w:r w:rsidRPr="00A20210">
              <w:t>Bits</w:t>
            </w:r>
          </w:p>
        </w:tc>
      </w:tr>
      <w:tr w:rsidR="00BA06FB" w:rsidRPr="00A20210" w14:paraId="41E8D3D3" w14:textId="77777777" w:rsidTr="00BA06FB">
        <w:trPr>
          <w:trHeight w:val="276"/>
          <w:jc w:val="center"/>
          <w:trPrChange w:id="61" w:author="Mohamed A. Nassar (Nokia)" w:date="2023-04-06T16:46:00Z">
            <w:trPr>
              <w:wAfter w:w="93" w:type="dxa"/>
              <w:trHeight w:val="276"/>
              <w:jc w:val="center"/>
            </w:trPr>
          </w:trPrChange>
        </w:trPr>
        <w:tc>
          <w:tcPr>
            <w:tcW w:w="386" w:type="dxa"/>
            <w:gridSpan w:val="2"/>
            <w:tcBorders>
              <w:top w:val="nil"/>
              <w:left w:val="single" w:sz="4" w:space="0" w:color="auto"/>
              <w:bottom w:val="nil"/>
              <w:right w:val="nil"/>
            </w:tcBorders>
            <w:noWrap/>
            <w:vAlign w:val="bottom"/>
            <w:hideMark/>
            <w:tcPrChange w:id="62" w:author="Mohamed A. Nassar (Nokia)" w:date="2023-04-06T16:46:00Z">
              <w:tcPr>
                <w:tcW w:w="386" w:type="dxa"/>
                <w:gridSpan w:val="2"/>
                <w:tcBorders>
                  <w:top w:val="nil"/>
                  <w:left w:val="single" w:sz="4" w:space="0" w:color="auto"/>
                  <w:bottom w:val="nil"/>
                  <w:right w:val="nil"/>
                </w:tcBorders>
                <w:noWrap/>
                <w:vAlign w:val="bottom"/>
                <w:hideMark/>
              </w:tcPr>
            </w:tcPrChange>
          </w:tcPr>
          <w:p w14:paraId="0305E747" w14:textId="77777777" w:rsidR="00BA06FB" w:rsidRPr="00A20210" w:rsidRDefault="00BA06FB" w:rsidP="005E0CBA">
            <w:pPr>
              <w:pStyle w:val="TAH"/>
            </w:pPr>
            <w:r w:rsidRPr="00A20210">
              <w:t>8</w:t>
            </w:r>
          </w:p>
        </w:tc>
        <w:tc>
          <w:tcPr>
            <w:tcW w:w="386" w:type="dxa"/>
            <w:gridSpan w:val="2"/>
            <w:tcBorders>
              <w:top w:val="nil"/>
              <w:left w:val="nil"/>
              <w:bottom w:val="nil"/>
              <w:right w:val="nil"/>
            </w:tcBorders>
            <w:noWrap/>
            <w:vAlign w:val="bottom"/>
            <w:hideMark/>
            <w:tcPrChange w:id="63" w:author="Mohamed A. Nassar (Nokia)" w:date="2023-04-06T16:46:00Z">
              <w:tcPr>
                <w:tcW w:w="386" w:type="dxa"/>
                <w:gridSpan w:val="2"/>
                <w:tcBorders>
                  <w:top w:val="nil"/>
                  <w:left w:val="nil"/>
                  <w:bottom w:val="nil"/>
                  <w:right w:val="nil"/>
                </w:tcBorders>
                <w:noWrap/>
                <w:vAlign w:val="bottom"/>
                <w:hideMark/>
              </w:tcPr>
            </w:tcPrChange>
          </w:tcPr>
          <w:p w14:paraId="14864E43" w14:textId="77777777" w:rsidR="00BA06FB" w:rsidRPr="00A20210" w:rsidRDefault="00BA06FB" w:rsidP="005E0CBA">
            <w:pPr>
              <w:pStyle w:val="TAH"/>
            </w:pPr>
            <w:r w:rsidRPr="00A20210">
              <w:t>7</w:t>
            </w:r>
          </w:p>
        </w:tc>
        <w:tc>
          <w:tcPr>
            <w:tcW w:w="386" w:type="dxa"/>
            <w:gridSpan w:val="2"/>
            <w:tcBorders>
              <w:top w:val="nil"/>
              <w:left w:val="nil"/>
              <w:bottom w:val="nil"/>
              <w:right w:val="nil"/>
            </w:tcBorders>
            <w:noWrap/>
            <w:vAlign w:val="bottom"/>
            <w:hideMark/>
            <w:tcPrChange w:id="64" w:author="Mohamed A. Nassar (Nokia)" w:date="2023-04-06T16:46:00Z">
              <w:tcPr>
                <w:tcW w:w="386" w:type="dxa"/>
                <w:gridSpan w:val="2"/>
                <w:tcBorders>
                  <w:top w:val="nil"/>
                  <w:left w:val="nil"/>
                  <w:bottom w:val="nil"/>
                  <w:right w:val="nil"/>
                </w:tcBorders>
                <w:noWrap/>
                <w:vAlign w:val="bottom"/>
                <w:hideMark/>
              </w:tcPr>
            </w:tcPrChange>
          </w:tcPr>
          <w:p w14:paraId="7F750E0B" w14:textId="77777777" w:rsidR="00BA06FB" w:rsidRPr="00A20210" w:rsidRDefault="00BA06FB" w:rsidP="005E0CBA">
            <w:pPr>
              <w:pStyle w:val="TAH"/>
            </w:pPr>
            <w:r w:rsidRPr="00A20210">
              <w:rPr>
                <w:lang w:eastAsia="zh-CN"/>
              </w:rPr>
              <w:t>6</w:t>
            </w:r>
          </w:p>
        </w:tc>
        <w:tc>
          <w:tcPr>
            <w:tcW w:w="387" w:type="dxa"/>
            <w:gridSpan w:val="2"/>
            <w:tcBorders>
              <w:top w:val="nil"/>
              <w:left w:val="nil"/>
              <w:bottom w:val="nil"/>
              <w:right w:val="nil"/>
            </w:tcBorders>
            <w:noWrap/>
            <w:vAlign w:val="bottom"/>
            <w:hideMark/>
            <w:tcPrChange w:id="65" w:author="Mohamed A. Nassar (Nokia)" w:date="2023-04-06T16:46:00Z">
              <w:tcPr>
                <w:tcW w:w="387" w:type="dxa"/>
                <w:gridSpan w:val="2"/>
                <w:tcBorders>
                  <w:top w:val="nil"/>
                  <w:left w:val="nil"/>
                  <w:bottom w:val="nil"/>
                  <w:right w:val="nil"/>
                </w:tcBorders>
                <w:noWrap/>
                <w:vAlign w:val="bottom"/>
                <w:hideMark/>
              </w:tcPr>
            </w:tcPrChange>
          </w:tcPr>
          <w:p w14:paraId="48A8CB8F" w14:textId="77777777" w:rsidR="00BA06FB" w:rsidRPr="00A20210" w:rsidRDefault="00BA06FB" w:rsidP="005E0CBA">
            <w:pPr>
              <w:pStyle w:val="TAH"/>
            </w:pPr>
            <w:r w:rsidRPr="00A20210">
              <w:rPr>
                <w:lang w:eastAsia="zh-CN"/>
              </w:rPr>
              <w:t>5</w:t>
            </w:r>
          </w:p>
        </w:tc>
        <w:tc>
          <w:tcPr>
            <w:tcW w:w="327" w:type="dxa"/>
            <w:gridSpan w:val="3"/>
            <w:tcBorders>
              <w:top w:val="nil"/>
              <w:left w:val="nil"/>
              <w:bottom w:val="nil"/>
              <w:right w:val="nil"/>
            </w:tcBorders>
            <w:noWrap/>
            <w:vAlign w:val="bottom"/>
            <w:hideMark/>
            <w:tcPrChange w:id="66" w:author="Mohamed A. Nassar (Nokia)" w:date="2023-04-06T16:46:00Z">
              <w:tcPr>
                <w:tcW w:w="327" w:type="dxa"/>
                <w:gridSpan w:val="3"/>
                <w:tcBorders>
                  <w:top w:val="nil"/>
                  <w:left w:val="nil"/>
                  <w:bottom w:val="nil"/>
                  <w:right w:val="nil"/>
                </w:tcBorders>
                <w:noWrap/>
                <w:vAlign w:val="bottom"/>
                <w:hideMark/>
              </w:tcPr>
            </w:tcPrChange>
          </w:tcPr>
          <w:p w14:paraId="0E9607B1" w14:textId="77777777" w:rsidR="00BA06FB" w:rsidRPr="00A20210" w:rsidRDefault="00BA06FB" w:rsidP="005E0CBA">
            <w:pPr>
              <w:pStyle w:val="TAH"/>
            </w:pPr>
            <w:r w:rsidRPr="00A20210">
              <w:t>4</w:t>
            </w:r>
          </w:p>
        </w:tc>
        <w:tc>
          <w:tcPr>
            <w:tcW w:w="368" w:type="dxa"/>
            <w:gridSpan w:val="3"/>
            <w:tcBorders>
              <w:top w:val="nil"/>
              <w:left w:val="nil"/>
              <w:bottom w:val="nil"/>
              <w:right w:val="nil"/>
            </w:tcBorders>
            <w:noWrap/>
            <w:vAlign w:val="bottom"/>
            <w:hideMark/>
            <w:tcPrChange w:id="67" w:author="Mohamed A. Nassar (Nokia)" w:date="2023-04-06T16:46:00Z">
              <w:tcPr>
                <w:tcW w:w="368" w:type="dxa"/>
                <w:gridSpan w:val="3"/>
                <w:tcBorders>
                  <w:top w:val="nil"/>
                  <w:left w:val="nil"/>
                  <w:bottom w:val="nil"/>
                  <w:right w:val="nil"/>
                </w:tcBorders>
                <w:noWrap/>
                <w:vAlign w:val="bottom"/>
                <w:hideMark/>
              </w:tcPr>
            </w:tcPrChange>
          </w:tcPr>
          <w:p w14:paraId="2CB1C381" w14:textId="77777777" w:rsidR="00BA06FB" w:rsidRPr="00A20210" w:rsidRDefault="00BA06FB" w:rsidP="005E0CBA">
            <w:pPr>
              <w:pStyle w:val="TAH"/>
            </w:pPr>
            <w:r w:rsidRPr="00A20210">
              <w:t>3</w:t>
            </w:r>
          </w:p>
        </w:tc>
        <w:tc>
          <w:tcPr>
            <w:tcW w:w="360" w:type="dxa"/>
            <w:gridSpan w:val="4"/>
            <w:tcBorders>
              <w:top w:val="nil"/>
              <w:left w:val="nil"/>
              <w:bottom w:val="nil"/>
              <w:right w:val="nil"/>
            </w:tcBorders>
            <w:noWrap/>
            <w:vAlign w:val="bottom"/>
            <w:hideMark/>
            <w:tcPrChange w:id="68" w:author="Mohamed A. Nassar (Nokia)" w:date="2023-04-06T16:46:00Z">
              <w:tcPr>
                <w:tcW w:w="358" w:type="dxa"/>
                <w:gridSpan w:val="4"/>
                <w:tcBorders>
                  <w:top w:val="nil"/>
                  <w:left w:val="nil"/>
                  <w:bottom w:val="nil"/>
                  <w:right w:val="nil"/>
                </w:tcBorders>
                <w:noWrap/>
                <w:vAlign w:val="bottom"/>
                <w:hideMark/>
              </w:tcPr>
            </w:tcPrChange>
          </w:tcPr>
          <w:p w14:paraId="3AA5FA2A" w14:textId="77777777" w:rsidR="00BA06FB" w:rsidRPr="00A20210" w:rsidRDefault="00BA06FB" w:rsidP="005E0CBA">
            <w:pPr>
              <w:pStyle w:val="TAH"/>
            </w:pPr>
            <w:r w:rsidRPr="00A20210">
              <w:t>2</w:t>
            </w:r>
          </w:p>
        </w:tc>
        <w:tc>
          <w:tcPr>
            <w:tcW w:w="327" w:type="dxa"/>
            <w:gridSpan w:val="4"/>
            <w:tcBorders>
              <w:top w:val="nil"/>
              <w:left w:val="nil"/>
              <w:bottom w:val="nil"/>
              <w:right w:val="nil"/>
            </w:tcBorders>
            <w:noWrap/>
            <w:vAlign w:val="bottom"/>
            <w:hideMark/>
            <w:tcPrChange w:id="69" w:author="Mohamed A. Nassar (Nokia)" w:date="2023-04-06T16:46:00Z">
              <w:tcPr>
                <w:tcW w:w="236" w:type="dxa"/>
                <w:gridSpan w:val="3"/>
                <w:tcBorders>
                  <w:top w:val="nil"/>
                  <w:left w:val="nil"/>
                  <w:bottom w:val="nil"/>
                  <w:right w:val="nil"/>
                </w:tcBorders>
                <w:noWrap/>
                <w:vAlign w:val="bottom"/>
                <w:hideMark/>
              </w:tcPr>
            </w:tcPrChange>
          </w:tcPr>
          <w:p w14:paraId="0C7AEFFB" w14:textId="77777777" w:rsidR="00BA06FB" w:rsidRPr="00A20210" w:rsidRDefault="00BA06FB" w:rsidP="005E0CBA">
            <w:pPr>
              <w:pStyle w:val="TAH"/>
            </w:pPr>
            <w:r w:rsidRPr="00A20210">
              <w:t>1</w:t>
            </w:r>
          </w:p>
        </w:tc>
        <w:tc>
          <w:tcPr>
            <w:tcW w:w="241" w:type="dxa"/>
            <w:gridSpan w:val="3"/>
            <w:tcBorders>
              <w:top w:val="nil"/>
              <w:left w:val="nil"/>
              <w:bottom w:val="nil"/>
              <w:right w:val="nil"/>
            </w:tcBorders>
            <w:noWrap/>
            <w:vAlign w:val="bottom"/>
            <w:tcPrChange w:id="70" w:author="Mohamed A. Nassar (Nokia)" w:date="2023-04-06T16:46:00Z">
              <w:tcPr>
                <w:tcW w:w="239" w:type="dxa"/>
                <w:gridSpan w:val="2"/>
                <w:tcBorders>
                  <w:top w:val="nil"/>
                  <w:left w:val="nil"/>
                  <w:bottom w:val="nil"/>
                  <w:right w:val="nil"/>
                </w:tcBorders>
                <w:noWrap/>
                <w:vAlign w:val="bottom"/>
              </w:tcPr>
            </w:tcPrChange>
          </w:tcPr>
          <w:p w14:paraId="6355380A" w14:textId="77777777" w:rsidR="00BA06FB" w:rsidRPr="00A20210" w:rsidRDefault="00BA06FB" w:rsidP="005E0CBA">
            <w:pPr>
              <w:pStyle w:val="TAC"/>
            </w:pPr>
          </w:p>
        </w:tc>
        <w:tc>
          <w:tcPr>
            <w:tcW w:w="5094" w:type="dxa"/>
            <w:gridSpan w:val="2"/>
            <w:tcBorders>
              <w:top w:val="nil"/>
              <w:left w:val="nil"/>
              <w:bottom w:val="nil"/>
              <w:right w:val="single" w:sz="4" w:space="0" w:color="auto"/>
            </w:tcBorders>
            <w:noWrap/>
            <w:vAlign w:val="bottom"/>
            <w:tcPrChange w:id="71" w:author="Mohamed A. Nassar (Nokia)" w:date="2023-04-06T16:46:00Z">
              <w:tcPr>
                <w:tcW w:w="5110" w:type="dxa"/>
                <w:gridSpan w:val="7"/>
                <w:tcBorders>
                  <w:top w:val="nil"/>
                  <w:left w:val="nil"/>
                  <w:bottom w:val="nil"/>
                  <w:right w:val="single" w:sz="4" w:space="0" w:color="auto"/>
                </w:tcBorders>
                <w:noWrap/>
                <w:vAlign w:val="bottom"/>
              </w:tcPr>
            </w:tcPrChange>
          </w:tcPr>
          <w:p w14:paraId="5753B8E3" w14:textId="77777777" w:rsidR="00BA06FB" w:rsidRPr="00A20210" w:rsidRDefault="00BA06FB" w:rsidP="005E0CBA">
            <w:pPr>
              <w:pStyle w:val="TAC"/>
              <w:jc w:val="left"/>
            </w:pPr>
          </w:p>
        </w:tc>
      </w:tr>
      <w:tr w:rsidR="00BA06FB" w:rsidRPr="00A20210" w14:paraId="01DECDFD" w14:textId="77777777" w:rsidTr="00BA06FB">
        <w:trPr>
          <w:trHeight w:val="276"/>
          <w:jc w:val="center"/>
          <w:trPrChange w:id="72" w:author="Mohamed A. Nassar (Nokia)" w:date="2023-04-06T16:46:00Z">
            <w:trPr>
              <w:wAfter w:w="93" w:type="dxa"/>
              <w:trHeight w:val="276"/>
              <w:jc w:val="center"/>
            </w:trPr>
          </w:trPrChange>
        </w:trPr>
        <w:tc>
          <w:tcPr>
            <w:tcW w:w="386" w:type="dxa"/>
            <w:gridSpan w:val="2"/>
            <w:tcBorders>
              <w:top w:val="nil"/>
              <w:left w:val="single" w:sz="4" w:space="0" w:color="auto"/>
              <w:bottom w:val="nil"/>
              <w:right w:val="nil"/>
            </w:tcBorders>
            <w:noWrap/>
            <w:vAlign w:val="bottom"/>
            <w:hideMark/>
            <w:tcPrChange w:id="73" w:author="Mohamed A. Nassar (Nokia)" w:date="2023-04-06T16:46:00Z">
              <w:tcPr>
                <w:tcW w:w="386" w:type="dxa"/>
                <w:gridSpan w:val="2"/>
                <w:tcBorders>
                  <w:top w:val="nil"/>
                  <w:left w:val="single" w:sz="4" w:space="0" w:color="auto"/>
                  <w:bottom w:val="nil"/>
                  <w:right w:val="nil"/>
                </w:tcBorders>
                <w:noWrap/>
                <w:vAlign w:val="bottom"/>
                <w:hideMark/>
              </w:tcPr>
            </w:tcPrChange>
          </w:tcPr>
          <w:p w14:paraId="1C132D0E" w14:textId="77777777" w:rsidR="00BA06FB" w:rsidRPr="00A20210" w:rsidRDefault="00BA06FB" w:rsidP="005E0CBA">
            <w:pPr>
              <w:pStyle w:val="TAC"/>
            </w:pPr>
            <w:r w:rsidRPr="00A20210">
              <w:t>0</w:t>
            </w:r>
          </w:p>
        </w:tc>
        <w:tc>
          <w:tcPr>
            <w:tcW w:w="386" w:type="dxa"/>
            <w:gridSpan w:val="2"/>
            <w:tcBorders>
              <w:top w:val="nil"/>
              <w:left w:val="nil"/>
              <w:bottom w:val="nil"/>
              <w:right w:val="nil"/>
            </w:tcBorders>
            <w:noWrap/>
            <w:vAlign w:val="bottom"/>
            <w:hideMark/>
            <w:tcPrChange w:id="74" w:author="Mohamed A. Nassar (Nokia)" w:date="2023-04-06T16:46:00Z">
              <w:tcPr>
                <w:tcW w:w="386" w:type="dxa"/>
                <w:gridSpan w:val="2"/>
                <w:tcBorders>
                  <w:top w:val="nil"/>
                  <w:left w:val="nil"/>
                  <w:bottom w:val="nil"/>
                  <w:right w:val="nil"/>
                </w:tcBorders>
                <w:noWrap/>
                <w:vAlign w:val="bottom"/>
                <w:hideMark/>
              </w:tcPr>
            </w:tcPrChange>
          </w:tcPr>
          <w:p w14:paraId="26B43F0A" w14:textId="77777777" w:rsidR="00BA06FB" w:rsidRPr="00A20210" w:rsidRDefault="00BA06FB" w:rsidP="005E0CBA">
            <w:pPr>
              <w:pStyle w:val="TAC"/>
            </w:pPr>
            <w:r w:rsidRPr="00A20210">
              <w:t>0</w:t>
            </w:r>
          </w:p>
        </w:tc>
        <w:tc>
          <w:tcPr>
            <w:tcW w:w="386" w:type="dxa"/>
            <w:gridSpan w:val="2"/>
            <w:tcBorders>
              <w:top w:val="nil"/>
              <w:left w:val="nil"/>
              <w:bottom w:val="nil"/>
              <w:right w:val="nil"/>
            </w:tcBorders>
            <w:noWrap/>
            <w:vAlign w:val="bottom"/>
            <w:hideMark/>
            <w:tcPrChange w:id="75" w:author="Mohamed A. Nassar (Nokia)" w:date="2023-04-06T16:46:00Z">
              <w:tcPr>
                <w:tcW w:w="386" w:type="dxa"/>
                <w:gridSpan w:val="2"/>
                <w:tcBorders>
                  <w:top w:val="nil"/>
                  <w:left w:val="nil"/>
                  <w:bottom w:val="nil"/>
                  <w:right w:val="nil"/>
                </w:tcBorders>
                <w:noWrap/>
                <w:vAlign w:val="bottom"/>
                <w:hideMark/>
              </w:tcPr>
            </w:tcPrChange>
          </w:tcPr>
          <w:p w14:paraId="6BE32B03" w14:textId="77777777" w:rsidR="00BA06FB" w:rsidRPr="00A20210" w:rsidRDefault="00BA06FB" w:rsidP="005E0CBA">
            <w:pPr>
              <w:pStyle w:val="TAC"/>
            </w:pPr>
            <w:r w:rsidRPr="00A20210">
              <w:t>0</w:t>
            </w:r>
          </w:p>
        </w:tc>
        <w:tc>
          <w:tcPr>
            <w:tcW w:w="387" w:type="dxa"/>
            <w:gridSpan w:val="2"/>
            <w:tcBorders>
              <w:top w:val="nil"/>
              <w:left w:val="nil"/>
              <w:bottom w:val="nil"/>
              <w:right w:val="nil"/>
            </w:tcBorders>
            <w:noWrap/>
            <w:vAlign w:val="bottom"/>
            <w:hideMark/>
            <w:tcPrChange w:id="76" w:author="Mohamed A. Nassar (Nokia)" w:date="2023-04-06T16:46:00Z">
              <w:tcPr>
                <w:tcW w:w="387" w:type="dxa"/>
                <w:gridSpan w:val="2"/>
                <w:tcBorders>
                  <w:top w:val="nil"/>
                  <w:left w:val="nil"/>
                  <w:bottom w:val="nil"/>
                  <w:right w:val="nil"/>
                </w:tcBorders>
                <w:noWrap/>
                <w:vAlign w:val="bottom"/>
                <w:hideMark/>
              </w:tcPr>
            </w:tcPrChange>
          </w:tcPr>
          <w:p w14:paraId="04F5FDC4" w14:textId="77777777" w:rsidR="00BA06FB" w:rsidRPr="00A20210" w:rsidRDefault="00BA06FB" w:rsidP="005E0CBA">
            <w:pPr>
              <w:pStyle w:val="TAC"/>
            </w:pPr>
            <w:r w:rsidRPr="00A20210">
              <w:t>0</w:t>
            </w:r>
          </w:p>
        </w:tc>
        <w:tc>
          <w:tcPr>
            <w:tcW w:w="327" w:type="dxa"/>
            <w:gridSpan w:val="3"/>
            <w:tcBorders>
              <w:top w:val="nil"/>
              <w:left w:val="nil"/>
              <w:bottom w:val="nil"/>
              <w:right w:val="nil"/>
            </w:tcBorders>
            <w:noWrap/>
            <w:vAlign w:val="bottom"/>
            <w:hideMark/>
            <w:tcPrChange w:id="77" w:author="Mohamed A. Nassar (Nokia)" w:date="2023-04-06T16:46:00Z">
              <w:tcPr>
                <w:tcW w:w="327" w:type="dxa"/>
                <w:gridSpan w:val="3"/>
                <w:tcBorders>
                  <w:top w:val="nil"/>
                  <w:left w:val="nil"/>
                  <w:bottom w:val="nil"/>
                  <w:right w:val="nil"/>
                </w:tcBorders>
                <w:noWrap/>
                <w:vAlign w:val="bottom"/>
                <w:hideMark/>
              </w:tcPr>
            </w:tcPrChange>
          </w:tcPr>
          <w:p w14:paraId="6C14FC6D" w14:textId="77777777" w:rsidR="00BA06FB" w:rsidRPr="00A20210" w:rsidRDefault="00BA06FB" w:rsidP="005E0CBA">
            <w:pPr>
              <w:pStyle w:val="TAC"/>
            </w:pPr>
            <w:r w:rsidRPr="00A20210">
              <w:t>0</w:t>
            </w:r>
          </w:p>
        </w:tc>
        <w:tc>
          <w:tcPr>
            <w:tcW w:w="368" w:type="dxa"/>
            <w:gridSpan w:val="3"/>
            <w:tcBorders>
              <w:top w:val="nil"/>
              <w:left w:val="nil"/>
              <w:bottom w:val="nil"/>
              <w:right w:val="nil"/>
            </w:tcBorders>
            <w:noWrap/>
            <w:vAlign w:val="bottom"/>
            <w:hideMark/>
            <w:tcPrChange w:id="78" w:author="Mohamed A. Nassar (Nokia)" w:date="2023-04-06T16:46:00Z">
              <w:tcPr>
                <w:tcW w:w="368" w:type="dxa"/>
                <w:gridSpan w:val="3"/>
                <w:tcBorders>
                  <w:top w:val="nil"/>
                  <w:left w:val="nil"/>
                  <w:bottom w:val="nil"/>
                  <w:right w:val="nil"/>
                </w:tcBorders>
                <w:noWrap/>
                <w:vAlign w:val="bottom"/>
                <w:hideMark/>
              </w:tcPr>
            </w:tcPrChange>
          </w:tcPr>
          <w:p w14:paraId="7C24D296" w14:textId="77777777" w:rsidR="00BA06FB" w:rsidRPr="00A20210" w:rsidRDefault="00BA06FB" w:rsidP="005E0CBA">
            <w:pPr>
              <w:pStyle w:val="TAC"/>
            </w:pPr>
            <w:r w:rsidRPr="00A20210">
              <w:t>0</w:t>
            </w:r>
          </w:p>
        </w:tc>
        <w:tc>
          <w:tcPr>
            <w:tcW w:w="360" w:type="dxa"/>
            <w:gridSpan w:val="4"/>
            <w:tcBorders>
              <w:top w:val="nil"/>
              <w:left w:val="nil"/>
              <w:bottom w:val="nil"/>
              <w:right w:val="nil"/>
            </w:tcBorders>
            <w:noWrap/>
            <w:vAlign w:val="bottom"/>
            <w:hideMark/>
            <w:tcPrChange w:id="79" w:author="Mohamed A. Nassar (Nokia)" w:date="2023-04-06T16:46:00Z">
              <w:tcPr>
                <w:tcW w:w="358" w:type="dxa"/>
                <w:gridSpan w:val="4"/>
                <w:tcBorders>
                  <w:top w:val="nil"/>
                  <w:left w:val="nil"/>
                  <w:bottom w:val="nil"/>
                  <w:right w:val="nil"/>
                </w:tcBorders>
                <w:noWrap/>
                <w:vAlign w:val="bottom"/>
                <w:hideMark/>
              </w:tcPr>
            </w:tcPrChange>
          </w:tcPr>
          <w:p w14:paraId="2BAFC166" w14:textId="77777777" w:rsidR="00BA06FB" w:rsidRPr="00A20210" w:rsidRDefault="00BA06FB" w:rsidP="005E0CBA">
            <w:pPr>
              <w:pStyle w:val="TAC"/>
            </w:pPr>
            <w:r w:rsidRPr="00A20210">
              <w:t>0</w:t>
            </w:r>
          </w:p>
        </w:tc>
        <w:tc>
          <w:tcPr>
            <w:tcW w:w="327" w:type="dxa"/>
            <w:gridSpan w:val="4"/>
            <w:tcBorders>
              <w:top w:val="nil"/>
              <w:left w:val="nil"/>
              <w:bottom w:val="nil"/>
              <w:right w:val="nil"/>
            </w:tcBorders>
            <w:noWrap/>
            <w:vAlign w:val="bottom"/>
            <w:hideMark/>
            <w:tcPrChange w:id="80" w:author="Mohamed A. Nassar (Nokia)" w:date="2023-04-06T16:46:00Z">
              <w:tcPr>
                <w:tcW w:w="236" w:type="dxa"/>
                <w:gridSpan w:val="3"/>
                <w:tcBorders>
                  <w:top w:val="nil"/>
                  <w:left w:val="nil"/>
                  <w:bottom w:val="nil"/>
                  <w:right w:val="nil"/>
                </w:tcBorders>
                <w:noWrap/>
                <w:vAlign w:val="bottom"/>
                <w:hideMark/>
              </w:tcPr>
            </w:tcPrChange>
          </w:tcPr>
          <w:p w14:paraId="109B381B" w14:textId="77777777" w:rsidR="00BA06FB" w:rsidRPr="00A20210" w:rsidRDefault="00BA06FB" w:rsidP="005E0CBA">
            <w:pPr>
              <w:pStyle w:val="TAC"/>
            </w:pPr>
            <w:r w:rsidRPr="00A20210">
              <w:t>1</w:t>
            </w:r>
          </w:p>
        </w:tc>
        <w:tc>
          <w:tcPr>
            <w:tcW w:w="241" w:type="dxa"/>
            <w:gridSpan w:val="3"/>
            <w:tcBorders>
              <w:top w:val="nil"/>
              <w:left w:val="nil"/>
              <w:bottom w:val="nil"/>
              <w:right w:val="nil"/>
            </w:tcBorders>
            <w:noWrap/>
            <w:vAlign w:val="bottom"/>
            <w:tcPrChange w:id="81" w:author="Mohamed A. Nassar (Nokia)" w:date="2023-04-06T16:46:00Z">
              <w:tcPr>
                <w:tcW w:w="239" w:type="dxa"/>
                <w:gridSpan w:val="2"/>
                <w:tcBorders>
                  <w:top w:val="nil"/>
                  <w:left w:val="nil"/>
                  <w:bottom w:val="nil"/>
                  <w:right w:val="nil"/>
                </w:tcBorders>
                <w:noWrap/>
                <w:vAlign w:val="bottom"/>
              </w:tcPr>
            </w:tcPrChange>
          </w:tcPr>
          <w:p w14:paraId="2DC41351" w14:textId="77777777" w:rsidR="00BA06FB" w:rsidRPr="00A20210" w:rsidRDefault="00BA06FB" w:rsidP="005E0CBA">
            <w:pPr>
              <w:pStyle w:val="TAC"/>
            </w:pPr>
          </w:p>
        </w:tc>
        <w:tc>
          <w:tcPr>
            <w:tcW w:w="5094" w:type="dxa"/>
            <w:gridSpan w:val="2"/>
            <w:tcBorders>
              <w:top w:val="nil"/>
              <w:left w:val="nil"/>
              <w:bottom w:val="nil"/>
              <w:right w:val="single" w:sz="4" w:space="0" w:color="auto"/>
            </w:tcBorders>
            <w:noWrap/>
            <w:vAlign w:val="bottom"/>
            <w:hideMark/>
            <w:tcPrChange w:id="82" w:author="Mohamed A. Nassar (Nokia)" w:date="2023-04-06T16:46:00Z">
              <w:tcPr>
                <w:tcW w:w="5110" w:type="dxa"/>
                <w:gridSpan w:val="7"/>
                <w:tcBorders>
                  <w:top w:val="nil"/>
                  <w:left w:val="nil"/>
                  <w:bottom w:val="nil"/>
                  <w:right w:val="single" w:sz="4" w:space="0" w:color="auto"/>
                </w:tcBorders>
                <w:noWrap/>
                <w:vAlign w:val="bottom"/>
                <w:hideMark/>
              </w:tcPr>
            </w:tcPrChange>
          </w:tcPr>
          <w:p w14:paraId="5625C40B" w14:textId="77777777" w:rsidR="00BA06FB" w:rsidRPr="00A20210" w:rsidRDefault="00BA06FB" w:rsidP="005E0CBA">
            <w:pPr>
              <w:pStyle w:val="TAL"/>
              <w:rPr>
                <w:lang w:eastAsia="zh-CN"/>
              </w:rPr>
            </w:pPr>
            <w:r w:rsidRPr="00A20210">
              <w:t>IPv4</w:t>
            </w:r>
          </w:p>
        </w:tc>
      </w:tr>
      <w:tr w:rsidR="00BA06FB" w:rsidRPr="00A20210" w14:paraId="3F7CDF3F" w14:textId="77777777" w:rsidTr="00BA06FB">
        <w:trPr>
          <w:trHeight w:val="276"/>
          <w:jc w:val="center"/>
          <w:trPrChange w:id="83" w:author="Mohamed A. Nassar (Nokia)" w:date="2023-04-06T16:46:00Z">
            <w:trPr>
              <w:wAfter w:w="93" w:type="dxa"/>
              <w:trHeight w:val="276"/>
              <w:jc w:val="center"/>
            </w:trPr>
          </w:trPrChange>
        </w:trPr>
        <w:tc>
          <w:tcPr>
            <w:tcW w:w="386" w:type="dxa"/>
            <w:gridSpan w:val="2"/>
            <w:tcBorders>
              <w:top w:val="nil"/>
              <w:left w:val="single" w:sz="4" w:space="0" w:color="auto"/>
              <w:bottom w:val="nil"/>
              <w:right w:val="nil"/>
            </w:tcBorders>
            <w:noWrap/>
            <w:vAlign w:val="bottom"/>
            <w:hideMark/>
            <w:tcPrChange w:id="84" w:author="Mohamed A. Nassar (Nokia)" w:date="2023-04-06T16:46:00Z">
              <w:tcPr>
                <w:tcW w:w="386" w:type="dxa"/>
                <w:gridSpan w:val="2"/>
                <w:tcBorders>
                  <w:top w:val="nil"/>
                  <w:left w:val="single" w:sz="4" w:space="0" w:color="auto"/>
                  <w:bottom w:val="nil"/>
                  <w:right w:val="nil"/>
                </w:tcBorders>
                <w:noWrap/>
                <w:vAlign w:val="bottom"/>
                <w:hideMark/>
              </w:tcPr>
            </w:tcPrChange>
          </w:tcPr>
          <w:p w14:paraId="5B911D47" w14:textId="77777777" w:rsidR="00BA06FB" w:rsidRPr="00A20210" w:rsidRDefault="00BA06FB" w:rsidP="005E0CBA">
            <w:pPr>
              <w:pStyle w:val="TAC"/>
            </w:pPr>
            <w:r w:rsidRPr="00A20210">
              <w:t>0</w:t>
            </w:r>
          </w:p>
        </w:tc>
        <w:tc>
          <w:tcPr>
            <w:tcW w:w="386" w:type="dxa"/>
            <w:gridSpan w:val="2"/>
            <w:tcBorders>
              <w:top w:val="nil"/>
              <w:left w:val="nil"/>
              <w:bottom w:val="nil"/>
              <w:right w:val="nil"/>
            </w:tcBorders>
            <w:noWrap/>
            <w:vAlign w:val="bottom"/>
            <w:hideMark/>
            <w:tcPrChange w:id="85" w:author="Mohamed A. Nassar (Nokia)" w:date="2023-04-06T16:46:00Z">
              <w:tcPr>
                <w:tcW w:w="386" w:type="dxa"/>
                <w:gridSpan w:val="2"/>
                <w:tcBorders>
                  <w:top w:val="nil"/>
                  <w:left w:val="nil"/>
                  <w:bottom w:val="nil"/>
                  <w:right w:val="nil"/>
                </w:tcBorders>
                <w:noWrap/>
                <w:vAlign w:val="bottom"/>
                <w:hideMark/>
              </w:tcPr>
            </w:tcPrChange>
          </w:tcPr>
          <w:p w14:paraId="691D19BD" w14:textId="77777777" w:rsidR="00BA06FB" w:rsidRPr="00A20210" w:rsidRDefault="00BA06FB" w:rsidP="005E0CBA">
            <w:pPr>
              <w:pStyle w:val="TAC"/>
            </w:pPr>
            <w:r w:rsidRPr="00A20210">
              <w:t>0</w:t>
            </w:r>
          </w:p>
        </w:tc>
        <w:tc>
          <w:tcPr>
            <w:tcW w:w="386" w:type="dxa"/>
            <w:gridSpan w:val="2"/>
            <w:tcBorders>
              <w:top w:val="nil"/>
              <w:left w:val="nil"/>
              <w:bottom w:val="nil"/>
              <w:right w:val="nil"/>
            </w:tcBorders>
            <w:noWrap/>
            <w:vAlign w:val="bottom"/>
            <w:hideMark/>
            <w:tcPrChange w:id="86" w:author="Mohamed A. Nassar (Nokia)" w:date="2023-04-06T16:46:00Z">
              <w:tcPr>
                <w:tcW w:w="386" w:type="dxa"/>
                <w:gridSpan w:val="2"/>
                <w:tcBorders>
                  <w:top w:val="nil"/>
                  <w:left w:val="nil"/>
                  <w:bottom w:val="nil"/>
                  <w:right w:val="nil"/>
                </w:tcBorders>
                <w:noWrap/>
                <w:vAlign w:val="bottom"/>
                <w:hideMark/>
              </w:tcPr>
            </w:tcPrChange>
          </w:tcPr>
          <w:p w14:paraId="1C715C8D" w14:textId="77777777" w:rsidR="00BA06FB" w:rsidRPr="00A20210" w:rsidRDefault="00BA06FB" w:rsidP="005E0CBA">
            <w:pPr>
              <w:pStyle w:val="TAC"/>
            </w:pPr>
            <w:r w:rsidRPr="00A20210">
              <w:t>0</w:t>
            </w:r>
          </w:p>
        </w:tc>
        <w:tc>
          <w:tcPr>
            <w:tcW w:w="387" w:type="dxa"/>
            <w:gridSpan w:val="2"/>
            <w:tcBorders>
              <w:top w:val="nil"/>
              <w:left w:val="nil"/>
              <w:bottom w:val="nil"/>
              <w:right w:val="nil"/>
            </w:tcBorders>
            <w:noWrap/>
            <w:vAlign w:val="bottom"/>
            <w:hideMark/>
            <w:tcPrChange w:id="87" w:author="Mohamed A. Nassar (Nokia)" w:date="2023-04-06T16:46:00Z">
              <w:tcPr>
                <w:tcW w:w="387" w:type="dxa"/>
                <w:gridSpan w:val="2"/>
                <w:tcBorders>
                  <w:top w:val="nil"/>
                  <w:left w:val="nil"/>
                  <w:bottom w:val="nil"/>
                  <w:right w:val="nil"/>
                </w:tcBorders>
                <w:noWrap/>
                <w:vAlign w:val="bottom"/>
                <w:hideMark/>
              </w:tcPr>
            </w:tcPrChange>
          </w:tcPr>
          <w:p w14:paraId="43F84E7C" w14:textId="77777777" w:rsidR="00BA06FB" w:rsidRPr="00A20210" w:rsidRDefault="00BA06FB" w:rsidP="005E0CBA">
            <w:pPr>
              <w:pStyle w:val="TAC"/>
            </w:pPr>
            <w:r w:rsidRPr="00A20210">
              <w:t>0</w:t>
            </w:r>
          </w:p>
        </w:tc>
        <w:tc>
          <w:tcPr>
            <w:tcW w:w="327" w:type="dxa"/>
            <w:gridSpan w:val="3"/>
            <w:tcBorders>
              <w:top w:val="nil"/>
              <w:left w:val="nil"/>
              <w:bottom w:val="nil"/>
              <w:right w:val="nil"/>
            </w:tcBorders>
            <w:noWrap/>
            <w:vAlign w:val="bottom"/>
            <w:hideMark/>
            <w:tcPrChange w:id="88" w:author="Mohamed A. Nassar (Nokia)" w:date="2023-04-06T16:46:00Z">
              <w:tcPr>
                <w:tcW w:w="327" w:type="dxa"/>
                <w:gridSpan w:val="3"/>
                <w:tcBorders>
                  <w:top w:val="nil"/>
                  <w:left w:val="nil"/>
                  <w:bottom w:val="nil"/>
                  <w:right w:val="nil"/>
                </w:tcBorders>
                <w:noWrap/>
                <w:vAlign w:val="bottom"/>
                <w:hideMark/>
              </w:tcPr>
            </w:tcPrChange>
          </w:tcPr>
          <w:p w14:paraId="27E7CCE8" w14:textId="77777777" w:rsidR="00BA06FB" w:rsidRPr="00A20210" w:rsidRDefault="00BA06FB" w:rsidP="005E0CBA">
            <w:pPr>
              <w:pStyle w:val="TAC"/>
            </w:pPr>
            <w:r w:rsidRPr="00A20210">
              <w:t>0</w:t>
            </w:r>
          </w:p>
        </w:tc>
        <w:tc>
          <w:tcPr>
            <w:tcW w:w="368" w:type="dxa"/>
            <w:gridSpan w:val="3"/>
            <w:tcBorders>
              <w:top w:val="nil"/>
              <w:left w:val="nil"/>
              <w:bottom w:val="nil"/>
              <w:right w:val="nil"/>
            </w:tcBorders>
            <w:noWrap/>
            <w:vAlign w:val="bottom"/>
            <w:hideMark/>
            <w:tcPrChange w:id="89" w:author="Mohamed A. Nassar (Nokia)" w:date="2023-04-06T16:46:00Z">
              <w:tcPr>
                <w:tcW w:w="368" w:type="dxa"/>
                <w:gridSpan w:val="3"/>
                <w:tcBorders>
                  <w:top w:val="nil"/>
                  <w:left w:val="nil"/>
                  <w:bottom w:val="nil"/>
                  <w:right w:val="nil"/>
                </w:tcBorders>
                <w:noWrap/>
                <w:vAlign w:val="bottom"/>
                <w:hideMark/>
              </w:tcPr>
            </w:tcPrChange>
          </w:tcPr>
          <w:p w14:paraId="02AC9C4E" w14:textId="77777777" w:rsidR="00BA06FB" w:rsidRPr="00A20210" w:rsidRDefault="00BA06FB" w:rsidP="005E0CBA">
            <w:pPr>
              <w:pStyle w:val="TAC"/>
            </w:pPr>
            <w:r w:rsidRPr="00A20210">
              <w:t>0</w:t>
            </w:r>
          </w:p>
        </w:tc>
        <w:tc>
          <w:tcPr>
            <w:tcW w:w="360" w:type="dxa"/>
            <w:gridSpan w:val="4"/>
            <w:tcBorders>
              <w:top w:val="nil"/>
              <w:left w:val="nil"/>
              <w:bottom w:val="nil"/>
              <w:right w:val="nil"/>
            </w:tcBorders>
            <w:noWrap/>
            <w:vAlign w:val="bottom"/>
            <w:hideMark/>
            <w:tcPrChange w:id="90" w:author="Mohamed A. Nassar (Nokia)" w:date="2023-04-06T16:46:00Z">
              <w:tcPr>
                <w:tcW w:w="358" w:type="dxa"/>
                <w:gridSpan w:val="4"/>
                <w:tcBorders>
                  <w:top w:val="nil"/>
                  <w:left w:val="nil"/>
                  <w:bottom w:val="nil"/>
                  <w:right w:val="nil"/>
                </w:tcBorders>
                <w:noWrap/>
                <w:vAlign w:val="bottom"/>
                <w:hideMark/>
              </w:tcPr>
            </w:tcPrChange>
          </w:tcPr>
          <w:p w14:paraId="32F4FC68" w14:textId="77777777" w:rsidR="00BA06FB" w:rsidRPr="00A20210" w:rsidRDefault="00BA06FB" w:rsidP="005E0CBA">
            <w:pPr>
              <w:pStyle w:val="TAC"/>
              <w:rPr>
                <w:lang w:eastAsia="zh-CN"/>
              </w:rPr>
            </w:pPr>
            <w:r w:rsidRPr="00A20210">
              <w:rPr>
                <w:rFonts w:hint="eastAsia"/>
                <w:lang w:eastAsia="zh-CN"/>
              </w:rPr>
              <w:t>1</w:t>
            </w:r>
          </w:p>
        </w:tc>
        <w:tc>
          <w:tcPr>
            <w:tcW w:w="327" w:type="dxa"/>
            <w:gridSpan w:val="4"/>
            <w:tcBorders>
              <w:top w:val="nil"/>
              <w:left w:val="nil"/>
              <w:bottom w:val="nil"/>
              <w:right w:val="nil"/>
            </w:tcBorders>
            <w:noWrap/>
            <w:vAlign w:val="bottom"/>
            <w:hideMark/>
            <w:tcPrChange w:id="91" w:author="Mohamed A. Nassar (Nokia)" w:date="2023-04-06T16:46:00Z">
              <w:tcPr>
                <w:tcW w:w="236" w:type="dxa"/>
                <w:gridSpan w:val="3"/>
                <w:tcBorders>
                  <w:top w:val="nil"/>
                  <w:left w:val="nil"/>
                  <w:bottom w:val="nil"/>
                  <w:right w:val="nil"/>
                </w:tcBorders>
                <w:noWrap/>
                <w:vAlign w:val="bottom"/>
                <w:hideMark/>
              </w:tcPr>
            </w:tcPrChange>
          </w:tcPr>
          <w:p w14:paraId="7B83F1BB" w14:textId="77777777" w:rsidR="00BA06FB" w:rsidRPr="00A20210" w:rsidRDefault="00BA06FB" w:rsidP="005E0CBA">
            <w:pPr>
              <w:pStyle w:val="TAC"/>
            </w:pPr>
            <w:r w:rsidRPr="00A20210">
              <w:t>0</w:t>
            </w:r>
          </w:p>
        </w:tc>
        <w:tc>
          <w:tcPr>
            <w:tcW w:w="241" w:type="dxa"/>
            <w:gridSpan w:val="3"/>
            <w:tcBorders>
              <w:top w:val="nil"/>
              <w:left w:val="nil"/>
              <w:bottom w:val="nil"/>
              <w:right w:val="nil"/>
            </w:tcBorders>
            <w:noWrap/>
            <w:vAlign w:val="bottom"/>
            <w:tcPrChange w:id="92" w:author="Mohamed A. Nassar (Nokia)" w:date="2023-04-06T16:46:00Z">
              <w:tcPr>
                <w:tcW w:w="239" w:type="dxa"/>
                <w:gridSpan w:val="2"/>
                <w:tcBorders>
                  <w:top w:val="nil"/>
                  <w:left w:val="nil"/>
                  <w:bottom w:val="nil"/>
                  <w:right w:val="nil"/>
                </w:tcBorders>
                <w:noWrap/>
                <w:vAlign w:val="bottom"/>
              </w:tcPr>
            </w:tcPrChange>
          </w:tcPr>
          <w:p w14:paraId="0FDD7C83" w14:textId="77777777" w:rsidR="00BA06FB" w:rsidRPr="00A20210" w:rsidRDefault="00BA06FB" w:rsidP="005E0CBA">
            <w:pPr>
              <w:pStyle w:val="TAC"/>
            </w:pPr>
          </w:p>
        </w:tc>
        <w:tc>
          <w:tcPr>
            <w:tcW w:w="5094" w:type="dxa"/>
            <w:gridSpan w:val="2"/>
            <w:tcBorders>
              <w:top w:val="nil"/>
              <w:left w:val="nil"/>
              <w:bottom w:val="nil"/>
              <w:right w:val="single" w:sz="4" w:space="0" w:color="auto"/>
            </w:tcBorders>
            <w:noWrap/>
            <w:vAlign w:val="bottom"/>
            <w:hideMark/>
            <w:tcPrChange w:id="93" w:author="Mohamed A. Nassar (Nokia)" w:date="2023-04-06T16:46:00Z">
              <w:tcPr>
                <w:tcW w:w="5110" w:type="dxa"/>
                <w:gridSpan w:val="7"/>
                <w:tcBorders>
                  <w:top w:val="nil"/>
                  <w:left w:val="nil"/>
                  <w:bottom w:val="nil"/>
                  <w:right w:val="single" w:sz="4" w:space="0" w:color="auto"/>
                </w:tcBorders>
                <w:noWrap/>
                <w:vAlign w:val="bottom"/>
                <w:hideMark/>
              </w:tcPr>
            </w:tcPrChange>
          </w:tcPr>
          <w:p w14:paraId="3EFE5E85" w14:textId="77777777" w:rsidR="00BA06FB" w:rsidRPr="00A20210" w:rsidRDefault="00BA06FB" w:rsidP="005E0CBA">
            <w:pPr>
              <w:pStyle w:val="TAL"/>
              <w:rPr>
                <w:lang w:eastAsia="zh-CN"/>
              </w:rPr>
            </w:pPr>
            <w:r w:rsidRPr="00A20210">
              <w:t>IPv6</w:t>
            </w:r>
          </w:p>
        </w:tc>
      </w:tr>
      <w:tr w:rsidR="00BA06FB" w:rsidRPr="00A20210" w14:paraId="7AEAA0DD" w14:textId="77777777" w:rsidTr="00BA06FB">
        <w:trPr>
          <w:trHeight w:val="276"/>
          <w:jc w:val="center"/>
          <w:trPrChange w:id="94" w:author="Mohamed A. Nassar (Nokia)" w:date="2023-04-06T16:46:00Z">
            <w:trPr>
              <w:wAfter w:w="93" w:type="dxa"/>
              <w:trHeight w:val="276"/>
              <w:jc w:val="center"/>
            </w:trPr>
          </w:trPrChange>
        </w:trPr>
        <w:tc>
          <w:tcPr>
            <w:tcW w:w="386" w:type="dxa"/>
            <w:gridSpan w:val="2"/>
            <w:tcBorders>
              <w:top w:val="nil"/>
              <w:left w:val="single" w:sz="4" w:space="0" w:color="auto"/>
              <w:bottom w:val="nil"/>
              <w:right w:val="nil"/>
            </w:tcBorders>
            <w:noWrap/>
            <w:vAlign w:val="bottom"/>
            <w:tcPrChange w:id="95" w:author="Mohamed A. Nassar (Nokia)" w:date="2023-04-06T16:46:00Z">
              <w:tcPr>
                <w:tcW w:w="386" w:type="dxa"/>
                <w:gridSpan w:val="2"/>
                <w:tcBorders>
                  <w:top w:val="nil"/>
                  <w:left w:val="single" w:sz="4" w:space="0" w:color="auto"/>
                  <w:bottom w:val="nil"/>
                  <w:right w:val="nil"/>
                </w:tcBorders>
                <w:noWrap/>
                <w:vAlign w:val="bottom"/>
              </w:tcPr>
            </w:tcPrChange>
          </w:tcPr>
          <w:p w14:paraId="348D3FF1" w14:textId="77777777" w:rsidR="00BA06FB" w:rsidRPr="00A20210" w:rsidRDefault="00BA06FB" w:rsidP="005E0CBA">
            <w:pPr>
              <w:pStyle w:val="TAC"/>
            </w:pPr>
            <w:r w:rsidRPr="00A20210">
              <w:t>0</w:t>
            </w:r>
          </w:p>
        </w:tc>
        <w:tc>
          <w:tcPr>
            <w:tcW w:w="386" w:type="dxa"/>
            <w:gridSpan w:val="2"/>
            <w:tcBorders>
              <w:top w:val="nil"/>
              <w:left w:val="nil"/>
              <w:bottom w:val="nil"/>
              <w:right w:val="nil"/>
            </w:tcBorders>
            <w:noWrap/>
            <w:vAlign w:val="bottom"/>
            <w:tcPrChange w:id="96" w:author="Mohamed A. Nassar (Nokia)" w:date="2023-04-06T16:46:00Z">
              <w:tcPr>
                <w:tcW w:w="386" w:type="dxa"/>
                <w:gridSpan w:val="2"/>
                <w:tcBorders>
                  <w:top w:val="nil"/>
                  <w:left w:val="nil"/>
                  <w:bottom w:val="nil"/>
                  <w:right w:val="nil"/>
                </w:tcBorders>
                <w:noWrap/>
                <w:vAlign w:val="bottom"/>
              </w:tcPr>
            </w:tcPrChange>
          </w:tcPr>
          <w:p w14:paraId="29DAC20A" w14:textId="77777777" w:rsidR="00BA06FB" w:rsidRPr="00A20210" w:rsidRDefault="00BA06FB" w:rsidP="005E0CBA">
            <w:pPr>
              <w:pStyle w:val="TAC"/>
            </w:pPr>
            <w:r w:rsidRPr="00A20210">
              <w:t>0</w:t>
            </w:r>
          </w:p>
        </w:tc>
        <w:tc>
          <w:tcPr>
            <w:tcW w:w="386" w:type="dxa"/>
            <w:gridSpan w:val="2"/>
            <w:tcBorders>
              <w:top w:val="nil"/>
              <w:left w:val="nil"/>
              <w:bottom w:val="nil"/>
              <w:right w:val="nil"/>
            </w:tcBorders>
            <w:noWrap/>
            <w:vAlign w:val="bottom"/>
            <w:tcPrChange w:id="97" w:author="Mohamed A. Nassar (Nokia)" w:date="2023-04-06T16:46:00Z">
              <w:tcPr>
                <w:tcW w:w="386" w:type="dxa"/>
                <w:gridSpan w:val="2"/>
                <w:tcBorders>
                  <w:top w:val="nil"/>
                  <w:left w:val="nil"/>
                  <w:bottom w:val="nil"/>
                  <w:right w:val="nil"/>
                </w:tcBorders>
                <w:noWrap/>
                <w:vAlign w:val="bottom"/>
              </w:tcPr>
            </w:tcPrChange>
          </w:tcPr>
          <w:p w14:paraId="4852CA08" w14:textId="77777777" w:rsidR="00BA06FB" w:rsidRPr="00A20210" w:rsidRDefault="00BA06FB" w:rsidP="005E0CBA">
            <w:pPr>
              <w:pStyle w:val="TAC"/>
            </w:pPr>
            <w:r w:rsidRPr="00A20210">
              <w:t>0</w:t>
            </w:r>
          </w:p>
        </w:tc>
        <w:tc>
          <w:tcPr>
            <w:tcW w:w="387" w:type="dxa"/>
            <w:gridSpan w:val="2"/>
            <w:tcBorders>
              <w:top w:val="nil"/>
              <w:left w:val="nil"/>
              <w:bottom w:val="nil"/>
              <w:right w:val="nil"/>
            </w:tcBorders>
            <w:noWrap/>
            <w:vAlign w:val="bottom"/>
            <w:tcPrChange w:id="98" w:author="Mohamed A. Nassar (Nokia)" w:date="2023-04-06T16:46:00Z">
              <w:tcPr>
                <w:tcW w:w="387" w:type="dxa"/>
                <w:gridSpan w:val="2"/>
                <w:tcBorders>
                  <w:top w:val="nil"/>
                  <w:left w:val="nil"/>
                  <w:bottom w:val="nil"/>
                  <w:right w:val="nil"/>
                </w:tcBorders>
                <w:noWrap/>
                <w:vAlign w:val="bottom"/>
              </w:tcPr>
            </w:tcPrChange>
          </w:tcPr>
          <w:p w14:paraId="2B1D6AED" w14:textId="77777777" w:rsidR="00BA06FB" w:rsidRPr="00A20210" w:rsidRDefault="00BA06FB" w:rsidP="005E0CBA">
            <w:pPr>
              <w:pStyle w:val="TAC"/>
            </w:pPr>
            <w:r w:rsidRPr="00A20210">
              <w:t>0</w:t>
            </w:r>
          </w:p>
        </w:tc>
        <w:tc>
          <w:tcPr>
            <w:tcW w:w="327" w:type="dxa"/>
            <w:gridSpan w:val="3"/>
            <w:tcBorders>
              <w:top w:val="nil"/>
              <w:left w:val="nil"/>
              <w:bottom w:val="nil"/>
              <w:right w:val="nil"/>
            </w:tcBorders>
            <w:noWrap/>
            <w:vAlign w:val="bottom"/>
            <w:tcPrChange w:id="99" w:author="Mohamed A. Nassar (Nokia)" w:date="2023-04-06T16:46:00Z">
              <w:tcPr>
                <w:tcW w:w="327" w:type="dxa"/>
                <w:gridSpan w:val="3"/>
                <w:tcBorders>
                  <w:top w:val="nil"/>
                  <w:left w:val="nil"/>
                  <w:bottom w:val="nil"/>
                  <w:right w:val="nil"/>
                </w:tcBorders>
                <w:noWrap/>
                <w:vAlign w:val="bottom"/>
              </w:tcPr>
            </w:tcPrChange>
          </w:tcPr>
          <w:p w14:paraId="229BCDA8" w14:textId="77777777" w:rsidR="00BA06FB" w:rsidRPr="00A20210" w:rsidRDefault="00BA06FB" w:rsidP="005E0CBA">
            <w:pPr>
              <w:pStyle w:val="TAC"/>
            </w:pPr>
            <w:r w:rsidRPr="00A20210">
              <w:t>0</w:t>
            </w:r>
          </w:p>
        </w:tc>
        <w:tc>
          <w:tcPr>
            <w:tcW w:w="368" w:type="dxa"/>
            <w:gridSpan w:val="3"/>
            <w:tcBorders>
              <w:top w:val="nil"/>
              <w:left w:val="nil"/>
              <w:bottom w:val="nil"/>
              <w:right w:val="nil"/>
            </w:tcBorders>
            <w:noWrap/>
            <w:vAlign w:val="bottom"/>
            <w:tcPrChange w:id="100" w:author="Mohamed A. Nassar (Nokia)" w:date="2023-04-06T16:46:00Z">
              <w:tcPr>
                <w:tcW w:w="368" w:type="dxa"/>
                <w:gridSpan w:val="3"/>
                <w:tcBorders>
                  <w:top w:val="nil"/>
                  <w:left w:val="nil"/>
                  <w:bottom w:val="nil"/>
                  <w:right w:val="nil"/>
                </w:tcBorders>
                <w:noWrap/>
                <w:vAlign w:val="bottom"/>
              </w:tcPr>
            </w:tcPrChange>
          </w:tcPr>
          <w:p w14:paraId="4E2D6B6A" w14:textId="77777777" w:rsidR="00BA06FB" w:rsidRPr="00A20210" w:rsidRDefault="00BA06FB" w:rsidP="005E0CBA">
            <w:pPr>
              <w:pStyle w:val="TAC"/>
            </w:pPr>
            <w:r w:rsidRPr="00A20210">
              <w:t>0</w:t>
            </w:r>
          </w:p>
        </w:tc>
        <w:tc>
          <w:tcPr>
            <w:tcW w:w="360" w:type="dxa"/>
            <w:gridSpan w:val="4"/>
            <w:tcBorders>
              <w:top w:val="nil"/>
              <w:left w:val="nil"/>
              <w:bottom w:val="nil"/>
              <w:right w:val="nil"/>
            </w:tcBorders>
            <w:noWrap/>
            <w:vAlign w:val="bottom"/>
            <w:tcPrChange w:id="101" w:author="Mohamed A. Nassar (Nokia)" w:date="2023-04-06T16:46:00Z">
              <w:tcPr>
                <w:tcW w:w="358" w:type="dxa"/>
                <w:gridSpan w:val="4"/>
                <w:tcBorders>
                  <w:top w:val="nil"/>
                  <w:left w:val="nil"/>
                  <w:bottom w:val="nil"/>
                  <w:right w:val="nil"/>
                </w:tcBorders>
                <w:noWrap/>
                <w:vAlign w:val="bottom"/>
              </w:tcPr>
            </w:tcPrChange>
          </w:tcPr>
          <w:p w14:paraId="3F7EA2FD" w14:textId="77777777" w:rsidR="00BA06FB" w:rsidRPr="00A20210" w:rsidRDefault="00BA06FB" w:rsidP="005E0CBA">
            <w:pPr>
              <w:pStyle w:val="TAC"/>
            </w:pPr>
            <w:r w:rsidRPr="00A20210">
              <w:rPr>
                <w:rFonts w:hint="eastAsia"/>
                <w:lang w:eastAsia="zh-CN"/>
              </w:rPr>
              <w:t>1</w:t>
            </w:r>
          </w:p>
        </w:tc>
        <w:tc>
          <w:tcPr>
            <w:tcW w:w="327" w:type="dxa"/>
            <w:gridSpan w:val="4"/>
            <w:tcBorders>
              <w:top w:val="nil"/>
              <w:left w:val="nil"/>
              <w:bottom w:val="nil"/>
              <w:right w:val="nil"/>
            </w:tcBorders>
            <w:noWrap/>
            <w:vAlign w:val="bottom"/>
            <w:tcPrChange w:id="102" w:author="Mohamed A. Nassar (Nokia)" w:date="2023-04-06T16:46:00Z">
              <w:tcPr>
                <w:tcW w:w="236" w:type="dxa"/>
                <w:gridSpan w:val="3"/>
                <w:tcBorders>
                  <w:top w:val="nil"/>
                  <w:left w:val="nil"/>
                  <w:bottom w:val="nil"/>
                  <w:right w:val="nil"/>
                </w:tcBorders>
                <w:noWrap/>
                <w:vAlign w:val="bottom"/>
              </w:tcPr>
            </w:tcPrChange>
          </w:tcPr>
          <w:p w14:paraId="783FA9CF" w14:textId="77777777" w:rsidR="00BA06FB" w:rsidRPr="00A20210" w:rsidRDefault="00BA06FB" w:rsidP="005E0CBA">
            <w:pPr>
              <w:pStyle w:val="TAC"/>
            </w:pPr>
            <w:r w:rsidRPr="00A20210">
              <w:t>1</w:t>
            </w:r>
          </w:p>
        </w:tc>
        <w:tc>
          <w:tcPr>
            <w:tcW w:w="241" w:type="dxa"/>
            <w:gridSpan w:val="3"/>
            <w:tcBorders>
              <w:top w:val="nil"/>
              <w:left w:val="nil"/>
              <w:bottom w:val="nil"/>
              <w:right w:val="nil"/>
            </w:tcBorders>
            <w:noWrap/>
            <w:vAlign w:val="bottom"/>
            <w:tcPrChange w:id="103" w:author="Mohamed A. Nassar (Nokia)" w:date="2023-04-06T16:46:00Z">
              <w:tcPr>
                <w:tcW w:w="239" w:type="dxa"/>
                <w:gridSpan w:val="2"/>
                <w:tcBorders>
                  <w:top w:val="nil"/>
                  <w:left w:val="nil"/>
                  <w:bottom w:val="nil"/>
                  <w:right w:val="nil"/>
                </w:tcBorders>
                <w:noWrap/>
                <w:vAlign w:val="bottom"/>
              </w:tcPr>
            </w:tcPrChange>
          </w:tcPr>
          <w:p w14:paraId="3D626B9A" w14:textId="77777777" w:rsidR="00BA06FB" w:rsidRPr="00A20210" w:rsidRDefault="00BA06FB" w:rsidP="005E0CBA">
            <w:pPr>
              <w:pStyle w:val="TAC"/>
            </w:pPr>
          </w:p>
        </w:tc>
        <w:tc>
          <w:tcPr>
            <w:tcW w:w="5094" w:type="dxa"/>
            <w:gridSpan w:val="2"/>
            <w:tcBorders>
              <w:top w:val="nil"/>
              <w:left w:val="nil"/>
              <w:bottom w:val="nil"/>
              <w:right w:val="single" w:sz="4" w:space="0" w:color="auto"/>
            </w:tcBorders>
            <w:noWrap/>
            <w:vAlign w:val="bottom"/>
            <w:tcPrChange w:id="104" w:author="Mohamed A. Nassar (Nokia)" w:date="2023-04-06T16:46:00Z">
              <w:tcPr>
                <w:tcW w:w="5110" w:type="dxa"/>
                <w:gridSpan w:val="7"/>
                <w:tcBorders>
                  <w:top w:val="nil"/>
                  <w:left w:val="nil"/>
                  <w:bottom w:val="nil"/>
                  <w:right w:val="single" w:sz="4" w:space="0" w:color="auto"/>
                </w:tcBorders>
                <w:noWrap/>
                <w:vAlign w:val="bottom"/>
              </w:tcPr>
            </w:tcPrChange>
          </w:tcPr>
          <w:p w14:paraId="03C6C119" w14:textId="77777777" w:rsidR="00BA06FB" w:rsidRPr="00A20210" w:rsidRDefault="00BA06FB" w:rsidP="005E0CBA">
            <w:pPr>
              <w:pStyle w:val="TAL"/>
              <w:rPr>
                <w:lang w:eastAsia="zh-CN"/>
              </w:rPr>
            </w:pPr>
            <w:r w:rsidRPr="00A20210">
              <w:rPr>
                <w:rFonts w:hint="eastAsia"/>
                <w:lang w:eastAsia="zh-CN"/>
              </w:rPr>
              <w:t>IPv4</w:t>
            </w:r>
            <w:r w:rsidRPr="00A20210">
              <w:rPr>
                <w:lang w:eastAsia="zh-CN"/>
              </w:rPr>
              <w:t>v6</w:t>
            </w:r>
          </w:p>
        </w:tc>
      </w:tr>
      <w:tr w:rsidR="00BA06FB" w:rsidRPr="00A20210" w14:paraId="6C3663F8" w14:textId="77777777" w:rsidTr="00BA06FB">
        <w:trPr>
          <w:trHeight w:val="276"/>
          <w:jc w:val="center"/>
          <w:trPrChange w:id="105"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06"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162A34C0" w14:textId="77777777" w:rsidR="00BA06FB" w:rsidRPr="00A20210" w:rsidRDefault="00BA06FB" w:rsidP="005E0CBA">
            <w:pPr>
              <w:pStyle w:val="TAL"/>
              <w:rPr>
                <w:lang w:val="en-US" w:eastAsia="ko-KR" w:bidi="he-IL"/>
              </w:rPr>
            </w:pPr>
            <w:bookmarkStart w:id="107" w:name="MCCQCTEMPBM_00000062"/>
          </w:p>
        </w:tc>
      </w:tr>
      <w:bookmarkEnd w:id="107"/>
      <w:tr w:rsidR="00BA06FB" w:rsidRPr="00A20210" w14:paraId="645ECB92" w14:textId="77777777" w:rsidTr="00BA06FB">
        <w:trPr>
          <w:trHeight w:val="276"/>
          <w:jc w:val="center"/>
          <w:trPrChange w:id="108"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09"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7DA60019" w14:textId="77777777" w:rsidR="00BA06FB" w:rsidRPr="00A20210" w:rsidRDefault="00BA06FB" w:rsidP="005E0CBA">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BA06FB" w:rsidRPr="00A20210" w14:paraId="61075821" w14:textId="77777777" w:rsidTr="00BA06FB">
        <w:trPr>
          <w:trHeight w:val="276"/>
          <w:jc w:val="center"/>
          <w:trPrChange w:id="110"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11"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23B4900F" w14:textId="77777777" w:rsidR="00BA06FB" w:rsidRPr="00A20210" w:rsidRDefault="00BA06FB" w:rsidP="005E0CBA">
            <w:pPr>
              <w:pStyle w:val="TAL"/>
            </w:pPr>
            <w:bookmarkStart w:id="112" w:name="MCCQCTEMPBM_00000063"/>
          </w:p>
        </w:tc>
      </w:tr>
      <w:bookmarkEnd w:id="112"/>
      <w:tr w:rsidR="00BA06FB" w:rsidRPr="00A20210" w14:paraId="589B2103" w14:textId="77777777" w:rsidTr="00BA06FB">
        <w:trPr>
          <w:trHeight w:val="276"/>
          <w:jc w:val="center"/>
          <w:trPrChange w:id="113"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14"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71CCCB2B" w14:textId="77777777" w:rsidR="00BA06FB" w:rsidRPr="00A20210" w:rsidRDefault="00BA06FB" w:rsidP="005E0CBA">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BA06FB" w:rsidRPr="00A20210" w14:paraId="231D629D" w14:textId="77777777" w:rsidTr="00BA06FB">
        <w:trPr>
          <w:trHeight w:val="276"/>
          <w:jc w:val="center"/>
          <w:trPrChange w:id="115"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16"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524E5B9C" w14:textId="77777777" w:rsidR="00BA06FB" w:rsidRPr="00A20210" w:rsidRDefault="00BA06FB" w:rsidP="005E0CBA">
            <w:pPr>
              <w:pStyle w:val="TAL"/>
            </w:pPr>
            <w:bookmarkStart w:id="117" w:name="MCCQCTEMPBM_00000064"/>
          </w:p>
        </w:tc>
      </w:tr>
      <w:bookmarkEnd w:id="117"/>
      <w:tr w:rsidR="00BA06FB" w:rsidRPr="00A20210" w14:paraId="3CFA8D1A" w14:textId="77777777" w:rsidTr="00BA06FB">
        <w:trPr>
          <w:trHeight w:val="276"/>
          <w:jc w:val="center"/>
          <w:trPrChange w:id="118"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19"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95CECF0" w14:textId="77777777" w:rsidR="00BA06FB" w:rsidRPr="00A20210" w:rsidRDefault="00BA06FB" w:rsidP="005E0CBA">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BA06FB" w:rsidRPr="00A20210" w14:paraId="7A2ADC42" w14:textId="77777777" w:rsidTr="00BA06FB">
        <w:trPr>
          <w:trHeight w:val="276"/>
          <w:jc w:val="center"/>
          <w:trPrChange w:id="120"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21"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7303F715" w14:textId="77777777" w:rsidR="00BA06FB" w:rsidRPr="00A20210" w:rsidRDefault="00BA06FB" w:rsidP="005E0CBA">
            <w:pPr>
              <w:pStyle w:val="TAL"/>
            </w:pPr>
            <w:bookmarkStart w:id="122" w:name="MCCQCTEMPBM_00000065"/>
          </w:p>
        </w:tc>
      </w:tr>
      <w:bookmarkEnd w:id="122"/>
      <w:tr w:rsidR="00BA06FB" w:rsidRPr="00A20210" w14:paraId="17999F0C" w14:textId="77777777" w:rsidTr="00BA06FB">
        <w:trPr>
          <w:trHeight w:val="276"/>
          <w:jc w:val="center"/>
          <w:trPrChange w:id="123"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24"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5950C517" w14:textId="77777777" w:rsidR="00BA06FB" w:rsidRPr="00A20210" w:rsidRDefault="00BA06FB" w:rsidP="005E0CBA">
            <w:pPr>
              <w:pStyle w:val="TAL"/>
            </w:pPr>
            <w:r w:rsidRPr="00A20210">
              <w:t>Client non-3GPP IP address type (octet k) is set as follows:</w:t>
            </w:r>
          </w:p>
          <w:p w14:paraId="0AA5D99A" w14:textId="77777777" w:rsidR="00BA06FB" w:rsidRPr="00A20210" w:rsidRDefault="00BA06FB" w:rsidP="005E0CBA">
            <w:pPr>
              <w:pStyle w:val="TAL"/>
            </w:pPr>
            <w:r w:rsidRPr="00A20210">
              <w:t>Bits</w:t>
            </w:r>
          </w:p>
        </w:tc>
      </w:tr>
      <w:tr w:rsidR="00BA06FB" w:rsidRPr="00A20210" w14:paraId="69933DDC" w14:textId="77777777" w:rsidTr="00BA06FB">
        <w:tblPrEx>
          <w:tblPrExChange w:id="125" w:author="Mohamed A. Nassar (Nokia)" w:date="2023-04-06T16:46:00Z">
            <w:tblPrEx>
              <w:tblW w:w="8273" w:type="dxa"/>
            </w:tblPrEx>
          </w:tblPrExChange>
        </w:tblPrEx>
        <w:trPr>
          <w:trHeight w:val="276"/>
          <w:jc w:val="center"/>
          <w:trPrChange w:id="126"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127" w:author="Mohamed A. Nassar (Nokia)" w:date="2023-04-06T16:46:00Z">
              <w:tcPr>
                <w:tcW w:w="377" w:type="dxa"/>
                <w:tcBorders>
                  <w:top w:val="nil"/>
                  <w:left w:val="single" w:sz="4" w:space="0" w:color="auto"/>
                  <w:bottom w:val="nil"/>
                  <w:right w:val="nil"/>
                </w:tcBorders>
                <w:noWrap/>
                <w:vAlign w:val="bottom"/>
              </w:tcPr>
            </w:tcPrChange>
          </w:tcPr>
          <w:p w14:paraId="7B774860" w14:textId="77777777" w:rsidR="00BA06FB" w:rsidRPr="00A20210" w:rsidRDefault="00BA06FB" w:rsidP="005E0CBA">
            <w:pPr>
              <w:pStyle w:val="TAH"/>
            </w:pPr>
            <w:r w:rsidRPr="00A20210">
              <w:t>8</w:t>
            </w:r>
          </w:p>
        </w:tc>
        <w:tc>
          <w:tcPr>
            <w:tcW w:w="378" w:type="dxa"/>
            <w:gridSpan w:val="2"/>
            <w:tcBorders>
              <w:top w:val="nil"/>
              <w:left w:val="nil"/>
              <w:bottom w:val="nil"/>
              <w:right w:val="nil"/>
            </w:tcBorders>
            <w:vAlign w:val="bottom"/>
            <w:tcPrChange w:id="128" w:author="Mohamed A. Nassar (Nokia)" w:date="2023-04-06T16:46:00Z">
              <w:tcPr>
                <w:tcW w:w="378" w:type="dxa"/>
                <w:gridSpan w:val="2"/>
                <w:tcBorders>
                  <w:top w:val="nil"/>
                  <w:left w:val="nil"/>
                  <w:bottom w:val="nil"/>
                  <w:right w:val="nil"/>
                </w:tcBorders>
                <w:vAlign w:val="bottom"/>
              </w:tcPr>
            </w:tcPrChange>
          </w:tcPr>
          <w:p w14:paraId="2A2093D8" w14:textId="77777777" w:rsidR="00BA06FB" w:rsidRPr="00A20210" w:rsidRDefault="00BA06FB" w:rsidP="005E0CBA">
            <w:pPr>
              <w:pStyle w:val="TAH"/>
            </w:pPr>
            <w:r w:rsidRPr="00A20210">
              <w:t>7</w:t>
            </w:r>
          </w:p>
        </w:tc>
        <w:tc>
          <w:tcPr>
            <w:tcW w:w="378" w:type="dxa"/>
            <w:gridSpan w:val="2"/>
            <w:tcBorders>
              <w:top w:val="nil"/>
              <w:left w:val="nil"/>
              <w:bottom w:val="nil"/>
              <w:right w:val="nil"/>
            </w:tcBorders>
            <w:vAlign w:val="bottom"/>
            <w:tcPrChange w:id="129" w:author="Mohamed A. Nassar (Nokia)" w:date="2023-04-06T16:46:00Z">
              <w:tcPr>
                <w:tcW w:w="378" w:type="dxa"/>
                <w:gridSpan w:val="2"/>
                <w:tcBorders>
                  <w:top w:val="nil"/>
                  <w:left w:val="nil"/>
                  <w:bottom w:val="nil"/>
                  <w:right w:val="nil"/>
                </w:tcBorders>
                <w:vAlign w:val="bottom"/>
              </w:tcPr>
            </w:tcPrChange>
          </w:tcPr>
          <w:p w14:paraId="3ED4A0CF" w14:textId="77777777" w:rsidR="00BA06FB" w:rsidRPr="00A20210" w:rsidRDefault="00BA06FB" w:rsidP="005E0CBA">
            <w:pPr>
              <w:pStyle w:val="TAH"/>
            </w:pPr>
            <w:r w:rsidRPr="00A20210">
              <w:t>6</w:t>
            </w:r>
          </w:p>
        </w:tc>
        <w:tc>
          <w:tcPr>
            <w:tcW w:w="378" w:type="dxa"/>
            <w:gridSpan w:val="2"/>
            <w:tcBorders>
              <w:top w:val="nil"/>
              <w:left w:val="nil"/>
              <w:bottom w:val="nil"/>
              <w:right w:val="nil"/>
            </w:tcBorders>
            <w:vAlign w:val="bottom"/>
            <w:tcPrChange w:id="130" w:author="Mohamed A. Nassar (Nokia)" w:date="2023-04-06T16:46:00Z">
              <w:tcPr>
                <w:tcW w:w="378" w:type="dxa"/>
                <w:gridSpan w:val="2"/>
                <w:tcBorders>
                  <w:top w:val="nil"/>
                  <w:left w:val="nil"/>
                  <w:bottom w:val="nil"/>
                  <w:right w:val="nil"/>
                </w:tcBorders>
                <w:vAlign w:val="bottom"/>
              </w:tcPr>
            </w:tcPrChange>
          </w:tcPr>
          <w:p w14:paraId="7E29E8C8" w14:textId="77777777" w:rsidR="00BA06FB" w:rsidRPr="00A20210" w:rsidRDefault="00BA06FB" w:rsidP="005E0CBA">
            <w:pPr>
              <w:pStyle w:val="TAH"/>
            </w:pPr>
            <w:r w:rsidRPr="00A20210">
              <w:t>5</w:t>
            </w:r>
          </w:p>
        </w:tc>
        <w:tc>
          <w:tcPr>
            <w:tcW w:w="317" w:type="dxa"/>
            <w:gridSpan w:val="3"/>
            <w:tcBorders>
              <w:top w:val="nil"/>
              <w:left w:val="nil"/>
              <w:bottom w:val="nil"/>
              <w:right w:val="nil"/>
            </w:tcBorders>
            <w:vAlign w:val="bottom"/>
            <w:tcPrChange w:id="131" w:author="Mohamed A. Nassar (Nokia)" w:date="2023-04-06T16:46:00Z">
              <w:tcPr>
                <w:tcW w:w="317" w:type="dxa"/>
                <w:gridSpan w:val="3"/>
                <w:tcBorders>
                  <w:top w:val="nil"/>
                  <w:left w:val="nil"/>
                  <w:bottom w:val="nil"/>
                  <w:right w:val="nil"/>
                </w:tcBorders>
                <w:vAlign w:val="bottom"/>
              </w:tcPr>
            </w:tcPrChange>
          </w:tcPr>
          <w:p w14:paraId="28D43AB7" w14:textId="77777777" w:rsidR="00BA06FB" w:rsidRPr="00A20210" w:rsidRDefault="00BA06FB" w:rsidP="005E0CBA">
            <w:pPr>
              <w:pStyle w:val="TAH"/>
            </w:pPr>
            <w:r w:rsidRPr="00A20210">
              <w:t>4</w:t>
            </w:r>
          </w:p>
        </w:tc>
        <w:tc>
          <w:tcPr>
            <w:tcW w:w="389" w:type="dxa"/>
            <w:gridSpan w:val="3"/>
            <w:tcBorders>
              <w:top w:val="nil"/>
              <w:left w:val="nil"/>
              <w:bottom w:val="nil"/>
              <w:right w:val="nil"/>
            </w:tcBorders>
            <w:vAlign w:val="bottom"/>
            <w:tcPrChange w:id="132" w:author="Mohamed A. Nassar (Nokia)" w:date="2023-04-06T16:46:00Z">
              <w:tcPr>
                <w:tcW w:w="389" w:type="dxa"/>
                <w:gridSpan w:val="3"/>
                <w:tcBorders>
                  <w:top w:val="nil"/>
                  <w:left w:val="nil"/>
                  <w:bottom w:val="nil"/>
                  <w:right w:val="nil"/>
                </w:tcBorders>
                <w:vAlign w:val="bottom"/>
              </w:tcPr>
            </w:tcPrChange>
          </w:tcPr>
          <w:p w14:paraId="70DD5445" w14:textId="77777777" w:rsidR="00BA06FB" w:rsidRPr="00A20210" w:rsidRDefault="00BA06FB" w:rsidP="005E0CBA">
            <w:pPr>
              <w:pStyle w:val="TAH"/>
            </w:pPr>
            <w:r w:rsidRPr="00A20210">
              <w:t>3</w:t>
            </w:r>
          </w:p>
        </w:tc>
        <w:tc>
          <w:tcPr>
            <w:tcW w:w="348" w:type="dxa"/>
            <w:gridSpan w:val="3"/>
            <w:tcBorders>
              <w:top w:val="nil"/>
              <w:left w:val="nil"/>
              <w:bottom w:val="nil"/>
              <w:right w:val="nil"/>
            </w:tcBorders>
            <w:vAlign w:val="bottom"/>
            <w:tcPrChange w:id="133" w:author="Mohamed A. Nassar (Nokia)" w:date="2023-04-06T16:46:00Z">
              <w:tcPr>
                <w:tcW w:w="348" w:type="dxa"/>
                <w:gridSpan w:val="3"/>
                <w:tcBorders>
                  <w:top w:val="nil"/>
                  <w:left w:val="nil"/>
                  <w:bottom w:val="nil"/>
                  <w:right w:val="nil"/>
                </w:tcBorders>
                <w:vAlign w:val="bottom"/>
              </w:tcPr>
            </w:tcPrChange>
          </w:tcPr>
          <w:p w14:paraId="75F6DA71" w14:textId="77777777" w:rsidR="00BA06FB" w:rsidRPr="00A20210" w:rsidRDefault="00BA06FB" w:rsidP="005E0CBA">
            <w:pPr>
              <w:pStyle w:val="TAH"/>
            </w:pPr>
            <w:r w:rsidRPr="00A20210">
              <w:t>2</w:t>
            </w:r>
          </w:p>
        </w:tc>
        <w:tc>
          <w:tcPr>
            <w:tcW w:w="318" w:type="dxa"/>
            <w:gridSpan w:val="4"/>
            <w:tcBorders>
              <w:top w:val="nil"/>
              <w:left w:val="nil"/>
              <w:bottom w:val="nil"/>
              <w:right w:val="nil"/>
            </w:tcBorders>
            <w:vAlign w:val="bottom"/>
            <w:tcPrChange w:id="134" w:author="Mohamed A. Nassar (Nokia)" w:date="2023-04-06T16:46:00Z">
              <w:tcPr>
                <w:tcW w:w="319" w:type="dxa"/>
                <w:gridSpan w:val="4"/>
                <w:tcBorders>
                  <w:top w:val="nil"/>
                  <w:left w:val="nil"/>
                  <w:bottom w:val="nil"/>
                  <w:right w:val="nil"/>
                </w:tcBorders>
                <w:vAlign w:val="bottom"/>
              </w:tcPr>
            </w:tcPrChange>
          </w:tcPr>
          <w:p w14:paraId="1A27192A" w14:textId="77777777" w:rsidR="00BA06FB" w:rsidRPr="00A20210" w:rsidRDefault="00BA06FB" w:rsidP="005E0CBA">
            <w:pPr>
              <w:pStyle w:val="TAH"/>
            </w:pPr>
            <w:r w:rsidRPr="00A20210">
              <w:t>1</w:t>
            </w:r>
          </w:p>
        </w:tc>
        <w:tc>
          <w:tcPr>
            <w:tcW w:w="268" w:type="dxa"/>
            <w:gridSpan w:val="4"/>
            <w:tcBorders>
              <w:top w:val="nil"/>
              <w:left w:val="nil"/>
              <w:bottom w:val="nil"/>
              <w:right w:val="nil"/>
            </w:tcBorders>
            <w:vAlign w:val="bottom"/>
            <w:tcPrChange w:id="135" w:author="Mohamed A. Nassar (Nokia)" w:date="2023-04-06T16:46:00Z">
              <w:tcPr>
                <w:tcW w:w="376" w:type="dxa"/>
                <w:gridSpan w:val="4"/>
                <w:tcBorders>
                  <w:top w:val="nil"/>
                  <w:left w:val="nil"/>
                  <w:bottom w:val="nil"/>
                  <w:right w:val="nil"/>
                </w:tcBorders>
                <w:vAlign w:val="bottom"/>
              </w:tcPr>
            </w:tcPrChange>
          </w:tcPr>
          <w:p w14:paraId="68FD1A53"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136" w:author="Mohamed A. Nassar (Nokia)" w:date="2023-04-06T16:46:00Z">
              <w:tcPr>
                <w:tcW w:w="4909" w:type="dxa"/>
                <w:gridSpan w:val="5"/>
                <w:tcBorders>
                  <w:top w:val="nil"/>
                  <w:left w:val="nil"/>
                  <w:bottom w:val="nil"/>
                  <w:right w:val="single" w:sz="4" w:space="0" w:color="auto"/>
                </w:tcBorders>
                <w:vAlign w:val="bottom"/>
              </w:tcPr>
            </w:tcPrChange>
          </w:tcPr>
          <w:p w14:paraId="50E7D996" w14:textId="77777777" w:rsidR="00BA06FB" w:rsidRPr="00A20210" w:rsidRDefault="00BA06FB" w:rsidP="005E0CBA">
            <w:pPr>
              <w:pStyle w:val="TAL"/>
            </w:pPr>
          </w:p>
        </w:tc>
      </w:tr>
      <w:tr w:rsidR="00BA06FB" w:rsidRPr="00A20210" w14:paraId="2D3CC185" w14:textId="77777777" w:rsidTr="00BA06FB">
        <w:tblPrEx>
          <w:tblPrExChange w:id="137" w:author="Mohamed A. Nassar (Nokia)" w:date="2023-04-06T16:46:00Z">
            <w:tblPrEx>
              <w:tblW w:w="8273" w:type="dxa"/>
            </w:tblPrEx>
          </w:tblPrExChange>
        </w:tblPrEx>
        <w:trPr>
          <w:trHeight w:val="276"/>
          <w:jc w:val="center"/>
          <w:trPrChange w:id="138"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139" w:author="Mohamed A. Nassar (Nokia)" w:date="2023-04-06T16:46:00Z">
              <w:tcPr>
                <w:tcW w:w="377" w:type="dxa"/>
                <w:tcBorders>
                  <w:top w:val="nil"/>
                  <w:left w:val="single" w:sz="4" w:space="0" w:color="auto"/>
                  <w:bottom w:val="nil"/>
                  <w:right w:val="nil"/>
                </w:tcBorders>
                <w:noWrap/>
                <w:vAlign w:val="bottom"/>
              </w:tcPr>
            </w:tcPrChange>
          </w:tcPr>
          <w:p w14:paraId="50B9101D"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40" w:author="Mohamed A. Nassar (Nokia)" w:date="2023-04-06T16:46:00Z">
              <w:tcPr>
                <w:tcW w:w="378" w:type="dxa"/>
                <w:gridSpan w:val="2"/>
                <w:tcBorders>
                  <w:top w:val="nil"/>
                  <w:left w:val="nil"/>
                  <w:bottom w:val="nil"/>
                  <w:right w:val="nil"/>
                </w:tcBorders>
                <w:vAlign w:val="bottom"/>
              </w:tcPr>
            </w:tcPrChange>
          </w:tcPr>
          <w:p w14:paraId="66AC17A7"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41" w:author="Mohamed A. Nassar (Nokia)" w:date="2023-04-06T16:46:00Z">
              <w:tcPr>
                <w:tcW w:w="378" w:type="dxa"/>
                <w:gridSpan w:val="2"/>
                <w:tcBorders>
                  <w:top w:val="nil"/>
                  <w:left w:val="nil"/>
                  <w:bottom w:val="nil"/>
                  <w:right w:val="nil"/>
                </w:tcBorders>
                <w:vAlign w:val="bottom"/>
              </w:tcPr>
            </w:tcPrChange>
          </w:tcPr>
          <w:p w14:paraId="731449D1"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42" w:author="Mohamed A. Nassar (Nokia)" w:date="2023-04-06T16:46:00Z">
              <w:tcPr>
                <w:tcW w:w="378" w:type="dxa"/>
                <w:gridSpan w:val="2"/>
                <w:tcBorders>
                  <w:top w:val="nil"/>
                  <w:left w:val="nil"/>
                  <w:bottom w:val="nil"/>
                  <w:right w:val="nil"/>
                </w:tcBorders>
                <w:vAlign w:val="bottom"/>
              </w:tcPr>
            </w:tcPrChange>
          </w:tcPr>
          <w:p w14:paraId="6C60C332" w14:textId="77777777" w:rsidR="00BA06FB" w:rsidRPr="00A20210" w:rsidRDefault="00BA06FB" w:rsidP="005E0CBA">
            <w:pPr>
              <w:pStyle w:val="TAL"/>
            </w:pPr>
            <w:r w:rsidRPr="00A20210">
              <w:t>0</w:t>
            </w:r>
          </w:p>
        </w:tc>
        <w:tc>
          <w:tcPr>
            <w:tcW w:w="317" w:type="dxa"/>
            <w:gridSpan w:val="3"/>
            <w:tcBorders>
              <w:top w:val="nil"/>
              <w:left w:val="nil"/>
              <w:bottom w:val="nil"/>
              <w:right w:val="nil"/>
            </w:tcBorders>
            <w:vAlign w:val="bottom"/>
            <w:tcPrChange w:id="143" w:author="Mohamed A. Nassar (Nokia)" w:date="2023-04-06T16:46:00Z">
              <w:tcPr>
                <w:tcW w:w="317" w:type="dxa"/>
                <w:gridSpan w:val="3"/>
                <w:tcBorders>
                  <w:top w:val="nil"/>
                  <w:left w:val="nil"/>
                  <w:bottom w:val="nil"/>
                  <w:right w:val="nil"/>
                </w:tcBorders>
                <w:vAlign w:val="bottom"/>
              </w:tcPr>
            </w:tcPrChange>
          </w:tcPr>
          <w:p w14:paraId="572D4122" w14:textId="77777777" w:rsidR="00BA06FB" w:rsidRPr="00A20210" w:rsidRDefault="00BA06FB" w:rsidP="005E0CBA">
            <w:pPr>
              <w:pStyle w:val="TAL"/>
            </w:pPr>
            <w:r w:rsidRPr="00A20210">
              <w:t>0</w:t>
            </w:r>
          </w:p>
        </w:tc>
        <w:tc>
          <w:tcPr>
            <w:tcW w:w="389" w:type="dxa"/>
            <w:gridSpan w:val="3"/>
            <w:tcBorders>
              <w:top w:val="nil"/>
              <w:left w:val="nil"/>
              <w:bottom w:val="nil"/>
              <w:right w:val="nil"/>
            </w:tcBorders>
            <w:vAlign w:val="bottom"/>
            <w:tcPrChange w:id="144" w:author="Mohamed A. Nassar (Nokia)" w:date="2023-04-06T16:46:00Z">
              <w:tcPr>
                <w:tcW w:w="389" w:type="dxa"/>
                <w:gridSpan w:val="3"/>
                <w:tcBorders>
                  <w:top w:val="nil"/>
                  <w:left w:val="nil"/>
                  <w:bottom w:val="nil"/>
                  <w:right w:val="nil"/>
                </w:tcBorders>
                <w:vAlign w:val="bottom"/>
              </w:tcPr>
            </w:tcPrChange>
          </w:tcPr>
          <w:p w14:paraId="7E28ABCF" w14:textId="77777777" w:rsidR="00BA06FB" w:rsidRPr="00A20210" w:rsidRDefault="00BA06FB" w:rsidP="005E0CBA">
            <w:pPr>
              <w:pStyle w:val="TAL"/>
            </w:pPr>
            <w:r w:rsidRPr="00A20210">
              <w:t>0</w:t>
            </w:r>
          </w:p>
        </w:tc>
        <w:tc>
          <w:tcPr>
            <w:tcW w:w="348" w:type="dxa"/>
            <w:gridSpan w:val="3"/>
            <w:tcBorders>
              <w:top w:val="nil"/>
              <w:left w:val="nil"/>
              <w:bottom w:val="nil"/>
              <w:right w:val="nil"/>
            </w:tcBorders>
            <w:vAlign w:val="bottom"/>
            <w:tcPrChange w:id="145" w:author="Mohamed A. Nassar (Nokia)" w:date="2023-04-06T16:46:00Z">
              <w:tcPr>
                <w:tcW w:w="348" w:type="dxa"/>
                <w:gridSpan w:val="3"/>
                <w:tcBorders>
                  <w:top w:val="nil"/>
                  <w:left w:val="nil"/>
                  <w:bottom w:val="nil"/>
                  <w:right w:val="nil"/>
                </w:tcBorders>
                <w:vAlign w:val="bottom"/>
              </w:tcPr>
            </w:tcPrChange>
          </w:tcPr>
          <w:p w14:paraId="79542B11" w14:textId="77777777" w:rsidR="00BA06FB" w:rsidRPr="00A20210" w:rsidRDefault="00BA06FB" w:rsidP="005E0CBA">
            <w:pPr>
              <w:pStyle w:val="TAL"/>
            </w:pPr>
            <w:r w:rsidRPr="00A20210">
              <w:t>0</w:t>
            </w:r>
          </w:p>
        </w:tc>
        <w:tc>
          <w:tcPr>
            <w:tcW w:w="318" w:type="dxa"/>
            <w:gridSpan w:val="4"/>
            <w:tcBorders>
              <w:top w:val="nil"/>
              <w:left w:val="nil"/>
              <w:bottom w:val="nil"/>
              <w:right w:val="nil"/>
            </w:tcBorders>
            <w:vAlign w:val="bottom"/>
            <w:tcPrChange w:id="146" w:author="Mohamed A. Nassar (Nokia)" w:date="2023-04-06T16:46:00Z">
              <w:tcPr>
                <w:tcW w:w="319" w:type="dxa"/>
                <w:gridSpan w:val="4"/>
                <w:tcBorders>
                  <w:top w:val="nil"/>
                  <w:left w:val="nil"/>
                  <w:bottom w:val="nil"/>
                  <w:right w:val="nil"/>
                </w:tcBorders>
                <w:vAlign w:val="bottom"/>
              </w:tcPr>
            </w:tcPrChange>
          </w:tcPr>
          <w:p w14:paraId="2D052995" w14:textId="77777777" w:rsidR="00BA06FB" w:rsidRPr="00A20210" w:rsidRDefault="00BA06FB" w:rsidP="005E0CBA">
            <w:pPr>
              <w:pStyle w:val="TAL"/>
            </w:pPr>
            <w:r w:rsidRPr="00A20210">
              <w:t>1</w:t>
            </w:r>
          </w:p>
        </w:tc>
        <w:tc>
          <w:tcPr>
            <w:tcW w:w="268" w:type="dxa"/>
            <w:gridSpan w:val="4"/>
            <w:tcBorders>
              <w:top w:val="nil"/>
              <w:left w:val="nil"/>
              <w:bottom w:val="nil"/>
              <w:right w:val="nil"/>
            </w:tcBorders>
            <w:vAlign w:val="bottom"/>
            <w:tcPrChange w:id="147" w:author="Mohamed A. Nassar (Nokia)" w:date="2023-04-06T16:46:00Z">
              <w:tcPr>
                <w:tcW w:w="376" w:type="dxa"/>
                <w:gridSpan w:val="4"/>
                <w:tcBorders>
                  <w:top w:val="nil"/>
                  <w:left w:val="nil"/>
                  <w:bottom w:val="nil"/>
                  <w:right w:val="nil"/>
                </w:tcBorders>
                <w:vAlign w:val="bottom"/>
              </w:tcPr>
            </w:tcPrChange>
          </w:tcPr>
          <w:p w14:paraId="3A18FD17"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148" w:author="Mohamed A. Nassar (Nokia)" w:date="2023-04-06T16:46:00Z">
              <w:tcPr>
                <w:tcW w:w="4909" w:type="dxa"/>
                <w:gridSpan w:val="5"/>
                <w:tcBorders>
                  <w:top w:val="nil"/>
                  <w:left w:val="nil"/>
                  <w:bottom w:val="nil"/>
                  <w:right w:val="single" w:sz="4" w:space="0" w:color="auto"/>
                </w:tcBorders>
                <w:vAlign w:val="bottom"/>
              </w:tcPr>
            </w:tcPrChange>
          </w:tcPr>
          <w:p w14:paraId="6BB22B87" w14:textId="77777777" w:rsidR="00BA06FB" w:rsidRPr="00A20210" w:rsidRDefault="00BA06FB" w:rsidP="005E0CBA">
            <w:pPr>
              <w:pStyle w:val="TAL"/>
            </w:pPr>
            <w:r w:rsidRPr="00A20210">
              <w:t>IPv4</w:t>
            </w:r>
          </w:p>
        </w:tc>
      </w:tr>
      <w:tr w:rsidR="00BA06FB" w:rsidRPr="00A20210" w14:paraId="0B3921C4" w14:textId="77777777" w:rsidTr="00BA06FB">
        <w:tblPrEx>
          <w:tblPrExChange w:id="149" w:author="Mohamed A. Nassar (Nokia)" w:date="2023-04-06T16:46:00Z">
            <w:tblPrEx>
              <w:tblW w:w="8273" w:type="dxa"/>
            </w:tblPrEx>
          </w:tblPrExChange>
        </w:tblPrEx>
        <w:trPr>
          <w:trHeight w:val="276"/>
          <w:jc w:val="center"/>
          <w:trPrChange w:id="150"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151" w:author="Mohamed A. Nassar (Nokia)" w:date="2023-04-06T16:46:00Z">
              <w:tcPr>
                <w:tcW w:w="377" w:type="dxa"/>
                <w:tcBorders>
                  <w:top w:val="nil"/>
                  <w:left w:val="single" w:sz="4" w:space="0" w:color="auto"/>
                  <w:bottom w:val="nil"/>
                  <w:right w:val="nil"/>
                </w:tcBorders>
                <w:noWrap/>
                <w:vAlign w:val="bottom"/>
              </w:tcPr>
            </w:tcPrChange>
          </w:tcPr>
          <w:p w14:paraId="0ED8DF50"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52" w:author="Mohamed A. Nassar (Nokia)" w:date="2023-04-06T16:46:00Z">
              <w:tcPr>
                <w:tcW w:w="378" w:type="dxa"/>
                <w:gridSpan w:val="2"/>
                <w:tcBorders>
                  <w:top w:val="nil"/>
                  <w:left w:val="nil"/>
                  <w:bottom w:val="nil"/>
                  <w:right w:val="nil"/>
                </w:tcBorders>
                <w:vAlign w:val="bottom"/>
              </w:tcPr>
            </w:tcPrChange>
          </w:tcPr>
          <w:p w14:paraId="30FBCB4B"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53" w:author="Mohamed A. Nassar (Nokia)" w:date="2023-04-06T16:46:00Z">
              <w:tcPr>
                <w:tcW w:w="378" w:type="dxa"/>
                <w:gridSpan w:val="2"/>
                <w:tcBorders>
                  <w:top w:val="nil"/>
                  <w:left w:val="nil"/>
                  <w:bottom w:val="nil"/>
                  <w:right w:val="nil"/>
                </w:tcBorders>
                <w:vAlign w:val="bottom"/>
              </w:tcPr>
            </w:tcPrChange>
          </w:tcPr>
          <w:p w14:paraId="46B2BDCF"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54" w:author="Mohamed A. Nassar (Nokia)" w:date="2023-04-06T16:46:00Z">
              <w:tcPr>
                <w:tcW w:w="378" w:type="dxa"/>
                <w:gridSpan w:val="2"/>
                <w:tcBorders>
                  <w:top w:val="nil"/>
                  <w:left w:val="nil"/>
                  <w:bottom w:val="nil"/>
                  <w:right w:val="nil"/>
                </w:tcBorders>
                <w:vAlign w:val="bottom"/>
              </w:tcPr>
            </w:tcPrChange>
          </w:tcPr>
          <w:p w14:paraId="52288591" w14:textId="77777777" w:rsidR="00BA06FB" w:rsidRPr="00A20210" w:rsidRDefault="00BA06FB" w:rsidP="005E0CBA">
            <w:pPr>
              <w:pStyle w:val="TAL"/>
            </w:pPr>
            <w:r w:rsidRPr="00A20210">
              <w:t>0</w:t>
            </w:r>
          </w:p>
        </w:tc>
        <w:tc>
          <w:tcPr>
            <w:tcW w:w="317" w:type="dxa"/>
            <w:gridSpan w:val="3"/>
            <w:tcBorders>
              <w:top w:val="nil"/>
              <w:left w:val="nil"/>
              <w:bottom w:val="nil"/>
              <w:right w:val="nil"/>
            </w:tcBorders>
            <w:vAlign w:val="bottom"/>
            <w:tcPrChange w:id="155" w:author="Mohamed A. Nassar (Nokia)" w:date="2023-04-06T16:46:00Z">
              <w:tcPr>
                <w:tcW w:w="317" w:type="dxa"/>
                <w:gridSpan w:val="3"/>
                <w:tcBorders>
                  <w:top w:val="nil"/>
                  <w:left w:val="nil"/>
                  <w:bottom w:val="nil"/>
                  <w:right w:val="nil"/>
                </w:tcBorders>
                <w:vAlign w:val="bottom"/>
              </w:tcPr>
            </w:tcPrChange>
          </w:tcPr>
          <w:p w14:paraId="7798DD92" w14:textId="77777777" w:rsidR="00BA06FB" w:rsidRPr="00A20210" w:rsidRDefault="00BA06FB" w:rsidP="005E0CBA">
            <w:pPr>
              <w:pStyle w:val="TAL"/>
            </w:pPr>
            <w:r w:rsidRPr="00A20210">
              <w:t>0</w:t>
            </w:r>
          </w:p>
        </w:tc>
        <w:tc>
          <w:tcPr>
            <w:tcW w:w="389" w:type="dxa"/>
            <w:gridSpan w:val="3"/>
            <w:tcBorders>
              <w:top w:val="nil"/>
              <w:left w:val="nil"/>
              <w:bottom w:val="nil"/>
              <w:right w:val="nil"/>
            </w:tcBorders>
            <w:vAlign w:val="bottom"/>
            <w:tcPrChange w:id="156" w:author="Mohamed A. Nassar (Nokia)" w:date="2023-04-06T16:46:00Z">
              <w:tcPr>
                <w:tcW w:w="389" w:type="dxa"/>
                <w:gridSpan w:val="3"/>
                <w:tcBorders>
                  <w:top w:val="nil"/>
                  <w:left w:val="nil"/>
                  <w:bottom w:val="nil"/>
                  <w:right w:val="nil"/>
                </w:tcBorders>
                <w:vAlign w:val="bottom"/>
              </w:tcPr>
            </w:tcPrChange>
          </w:tcPr>
          <w:p w14:paraId="3E791855" w14:textId="77777777" w:rsidR="00BA06FB" w:rsidRPr="00A20210" w:rsidRDefault="00BA06FB" w:rsidP="005E0CBA">
            <w:pPr>
              <w:pStyle w:val="TAL"/>
            </w:pPr>
            <w:r w:rsidRPr="00A20210">
              <w:t>0</w:t>
            </w:r>
          </w:p>
        </w:tc>
        <w:tc>
          <w:tcPr>
            <w:tcW w:w="348" w:type="dxa"/>
            <w:gridSpan w:val="3"/>
            <w:tcBorders>
              <w:top w:val="nil"/>
              <w:left w:val="nil"/>
              <w:bottom w:val="nil"/>
              <w:right w:val="nil"/>
            </w:tcBorders>
            <w:vAlign w:val="bottom"/>
            <w:tcPrChange w:id="157" w:author="Mohamed A. Nassar (Nokia)" w:date="2023-04-06T16:46:00Z">
              <w:tcPr>
                <w:tcW w:w="348" w:type="dxa"/>
                <w:gridSpan w:val="3"/>
                <w:tcBorders>
                  <w:top w:val="nil"/>
                  <w:left w:val="nil"/>
                  <w:bottom w:val="nil"/>
                  <w:right w:val="nil"/>
                </w:tcBorders>
                <w:vAlign w:val="bottom"/>
              </w:tcPr>
            </w:tcPrChange>
          </w:tcPr>
          <w:p w14:paraId="46A75D1B" w14:textId="77777777" w:rsidR="00BA06FB" w:rsidRPr="00A20210" w:rsidRDefault="00BA06FB" w:rsidP="005E0CBA">
            <w:pPr>
              <w:pStyle w:val="TAL"/>
            </w:pPr>
            <w:r w:rsidRPr="00A20210">
              <w:t>1</w:t>
            </w:r>
          </w:p>
        </w:tc>
        <w:tc>
          <w:tcPr>
            <w:tcW w:w="318" w:type="dxa"/>
            <w:gridSpan w:val="4"/>
            <w:tcBorders>
              <w:top w:val="nil"/>
              <w:left w:val="nil"/>
              <w:bottom w:val="nil"/>
              <w:right w:val="nil"/>
            </w:tcBorders>
            <w:vAlign w:val="bottom"/>
            <w:tcPrChange w:id="158" w:author="Mohamed A. Nassar (Nokia)" w:date="2023-04-06T16:46:00Z">
              <w:tcPr>
                <w:tcW w:w="319" w:type="dxa"/>
                <w:gridSpan w:val="4"/>
                <w:tcBorders>
                  <w:top w:val="nil"/>
                  <w:left w:val="nil"/>
                  <w:bottom w:val="nil"/>
                  <w:right w:val="nil"/>
                </w:tcBorders>
                <w:vAlign w:val="bottom"/>
              </w:tcPr>
            </w:tcPrChange>
          </w:tcPr>
          <w:p w14:paraId="1DABA1B0" w14:textId="77777777" w:rsidR="00BA06FB" w:rsidRPr="00A20210" w:rsidRDefault="00BA06FB" w:rsidP="005E0CBA">
            <w:pPr>
              <w:pStyle w:val="TAL"/>
            </w:pPr>
            <w:r w:rsidRPr="00A20210">
              <w:t>0</w:t>
            </w:r>
          </w:p>
        </w:tc>
        <w:tc>
          <w:tcPr>
            <w:tcW w:w="268" w:type="dxa"/>
            <w:gridSpan w:val="4"/>
            <w:tcBorders>
              <w:top w:val="nil"/>
              <w:left w:val="nil"/>
              <w:bottom w:val="nil"/>
              <w:right w:val="nil"/>
            </w:tcBorders>
            <w:vAlign w:val="bottom"/>
            <w:tcPrChange w:id="159" w:author="Mohamed A. Nassar (Nokia)" w:date="2023-04-06T16:46:00Z">
              <w:tcPr>
                <w:tcW w:w="376" w:type="dxa"/>
                <w:gridSpan w:val="4"/>
                <w:tcBorders>
                  <w:top w:val="nil"/>
                  <w:left w:val="nil"/>
                  <w:bottom w:val="nil"/>
                  <w:right w:val="nil"/>
                </w:tcBorders>
                <w:vAlign w:val="bottom"/>
              </w:tcPr>
            </w:tcPrChange>
          </w:tcPr>
          <w:p w14:paraId="5C669E59"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160" w:author="Mohamed A. Nassar (Nokia)" w:date="2023-04-06T16:46:00Z">
              <w:tcPr>
                <w:tcW w:w="4909" w:type="dxa"/>
                <w:gridSpan w:val="5"/>
                <w:tcBorders>
                  <w:top w:val="nil"/>
                  <w:left w:val="nil"/>
                  <w:bottom w:val="nil"/>
                  <w:right w:val="single" w:sz="4" w:space="0" w:color="auto"/>
                </w:tcBorders>
                <w:vAlign w:val="bottom"/>
              </w:tcPr>
            </w:tcPrChange>
          </w:tcPr>
          <w:p w14:paraId="67D5AC1F" w14:textId="77777777" w:rsidR="00BA06FB" w:rsidRPr="00A20210" w:rsidRDefault="00BA06FB" w:rsidP="005E0CBA">
            <w:pPr>
              <w:pStyle w:val="TAL"/>
            </w:pPr>
            <w:r w:rsidRPr="00A20210">
              <w:t>IPv6</w:t>
            </w:r>
          </w:p>
        </w:tc>
      </w:tr>
      <w:tr w:rsidR="00BA06FB" w:rsidRPr="00A20210" w14:paraId="7D21D9A1" w14:textId="77777777" w:rsidTr="00BA06FB">
        <w:tblPrEx>
          <w:tblPrExChange w:id="161" w:author="Mohamed A. Nassar (Nokia)" w:date="2023-04-06T16:46:00Z">
            <w:tblPrEx>
              <w:tblW w:w="8273" w:type="dxa"/>
            </w:tblPrEx>
          </w:tblPrExChange>
        </w:tblPrEx>
        <w:trPr>
          <w:trHeight w:val="276"/>
          <w:jc w:val="center"/>
          <w:trPrChange w:id="162"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163" w:author="Mohamed A. Nassar (Nokia)" w:date="2023-04-06T16:46:00Z">
              <w:tcPr>
                <w:tcW w:w="377" w:type="dxa"/>
                <w:tcBorders>
                  <w:top w:val="nil"/>
                  <w:left w:val="single" w:sz="4" w:space="0" w:color="auto"/>
                  <w:bottom w:val="nil"/>
                  <w:right w:val="nil"/>
                </w:tcBorders>
                <w:noWrap/>
                <w:vAlign w:val="bottom"/>
              </w:tcPr>
            </w:tcPrChange>
          </w:tcPr>
          <w:p w14:paraId="29D12363"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64" w:author="Mohamed A. Nassar (Nokia)" w:date="2023-04-06T16:46:00Z">
              <w:tcPr>
                <w:tcW w:w="378" w:type="dxa"/>
                <w:gridSpan w:val="2"/>
                <w:tcBorders>
                  <w:top w:val="nil"/>
                  <w:left w:val="nil"/>
                  <w:bottom w:val="nil"/>
                  <w:right w:val="nil"/>
                </w:tcBorders>
                <w:vAlign w:val="bottom"/>
              </w:tcPr>
            </w:tcPrChange>
          </w:tcPr>
          <w:p w14:paraId="574755DE"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65" w:author="Mohamed A. Nassar (Nokia)" w:date="2023-04-06T16:46:00Z">
              <w:tcPr>
                <w:tcW w:w="378" w:type="dxa"/>
                <w:gridSpan w:val="2"/>
                <w:tcBorders>
                  <w:top w:val="nil"/>
                  <w:left w:val="nil"/>
                  <w:bottom w:val="nil"/>
                  <w:right w:val="nil"/>
                </w:tcBorders>
                <w:vAlign w:val="bottom"/>
              </w:tcPr>
            </w:tcPrChange>
          </w:tcPr>
          <w:p w14:paraId="66B61BBC"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166" w:author="Mohamed A. Nassar (Nokia)" w:date="2023-04-06T16:46:00Z">
              <w:tcPr>
                <w:tcW w:w="378" w:type="dxa"/>
                <w:gridSpan w:val="2"/>
                <w:tcBorders>
                  <w:top w:val="nil"/>
                  <w:left w:val="nil"/>
                  <w:bottom w:val="nil"/>
                  <w:right w:val="nil"/>
                </w:tcBorders>
                <w:vAlign w:val="bottom"/>
              </w:tcPr>
            </w:tcPrChange>
          </w:tcPr>
          <w:p w14:paraId="7352DF53" w14:textId="77777777" w:rsidR="00BA06FB" w:rsidRPr="00A20210" w:rsidRDefault="00BA06FB" w:rsidP="005E0CBA">
            <w:pPr>
              <w:pStyle w:val="TAL"/>
            </w:pPr>
            <w:r w:rsidRPr="00A20210">
              <w:t>0</w:t>
            </w:r>
          </w:p>
        </w:tc>
        <w:tc>
          <w:tcPr>
            <w:tcW w:w="317" w:type="dxa"/>
            <w:gridSpan w:val="3"/>
            <w:tcBorders>
              <w:top w:val="nil"/>
              <w:left w:val="nil"/>
              <w:bottom w:val="nil"/>
              <w:right w:val="nil"/>
            </w:tcBorders>
            <w:vAlign w:val="bottom"/>
            <w:tcPrChange w:id="167" w:author="Mohamed A. Nassar (Nokia)" w:date="2023-04-06T16:46:00Z">
              <w:tcPr>
                <w:tcW w:w="317" w:type="dxa"/>
                <w:gridSpan w:val="3"/>
                <w:tcBorders>
                  <w:top w:val="nil"/>
                  <w:left w:val="nil"/>
                  <w:bottom w:val="nil"/>
                  <w:right w:val="nil"/>
                </w:tcBorders>
                <w:vAlign w:val="bottom"/>
              </w:tcPr>
            </w:tcPrChange>
          </w:tcPr>
          <w:p w14:paraId="4D4E5FCC" w14:textId="77777777" w:rsidR="00BA06FB" w:rsidRPr="00A20210" w:rsidRDefault="00BA06FB" w:rsidP="005E0CBA">
            <w:pPr>
              <w:pStyle w:val="TAL"/>
            </w:pPr>
            <w:r w:rsidRPr="00A20210">
              <w:t>0</w:t>
            </w:r>
          </w:p>
        </w:tc>
        <w:tc>
          <w:tcPr>
            <w:tcW w:w="389" w:type="dxa"/>
            <w:gridSpan w:val="3"/>
            <w:tcBorders>
              <w:top w:val="nil"/>
              <w:left w:val="nil"/>
              <w:bottom w:val="nil"/>
              <w:right w:val="nil"/>
            </w:tcBorders>
            <w:vAlign w:val="bottom"/>
            <w:tcPrChange w:id="168" w:author="Mohamed A. Nassar (Nokia)" w:date="2023-04-06T16:46:00Z">
              <w:tcPr>
                <w:tcW w:w="389" w:type="dxa"/>
                <w:gridSpan w:val="3"/>
                <w:tcBorders>
                  <w:top w:val="nil"/>
                  <w:left w:val="nil"/>
                  <w:bottom w:val="nil"/>
                  <w:right w:val="nil"/>
                </w:tcBorders>
                <w:vAlign w:val="bottom"/>
              </w:tcPr>
            </w:tcPrChange>
          </w:tcPr>
          <w:p w14:paraId="52BDFDA2" w14:textId="77777777" w:rsidR="00BA06FB" w:rsidRPr="00A20210" w:rsidRDefault="00BA06FB" w:rsidP="005E0CBA">
            <w:pPr>
              <w:pStyle w:val="TAL"/>
            </w:pPr>
            <w:r w:rsidRPr="00A20210">
              <w:t>0</w:t>
            </w:r>
          </w:p>
        </w:tc>
        <w:tc>
          <w:tcPr>
            <w:tcW w:w="348" w:type="dxa"/>
            <w:gridSpan w:val="3"/>
            <w:tcBorders>
              <w:top w:val="nil"/>
              <w:left w:val="nil"/>
              <w:bottom w:val="nil"/>
              <w:right w:val="nil"/>
            </w:tcBorders>
            <w:vAlign w:val="bottom"/>
            <w:tcPrChange w:id="169" w:author="Mohamed A. Nassar (Nokia)" w:date="2023-04-06T16:46:00Z">
              <w:tcPr>
                <w:tcW w:w="348" w:type="dxa"/>
                <w:gridSpan w:val="3"/>
                <w:tcBorders>
                  <w:top w:val="nil"/>
                  <w:left w:val="nil"/>
                  <w:bottom w:val="nil"/>
                  <w:right w:val="nil"/>
                </w:tcBorders>
                <w:vAlign w:val="bottom"/>
              </w:tcPr>
            </w:tcPrChange>
          </w:tcPr>
          <w:p w14:paraId="5DB8189A" w14:textId="77777777" w:rsidR="00BA06FB" w:rsidRPr="00A20210" w:rsidRDefault="00BA06FB" w:rsidP="005E0CBA">
            <w:pPr>
              <w:pStyle w:val="TAL"/>
            </w:pPr>
            <w:r w:rsidRPr="00A20210">
              <w:t>1</w:t>
            </w:r>
          </w:p>
        </w:tc>
        <w:tc>
          <w:tcPr>
            <w:tcW w:w="318" w:type="dxa"/>
            <w:gridSpan w:val="4"/>
            <w:tcBorders>
              <w:top w:val="nil"/>
              <w:left w:val="nil"/>
              <w:bottom w:val="nil"/>
              <w:right w:val="nil"/>
            </w:tcBorders>
            <w:vAlign w:val="bottom"/>
            <w:tcPrChange w:id="170" w:author="Mohamed A. Nassar (Nokia)" w:date="2023-04-06T16:46:00Z">
              <w:tcPr>
                <w:tcW w:w="319" w:type="dxa"/>
                <w:gridSpan w:val="4"/>
                <w:tcBorders>
                  <w:top w:val="nil"/>
                  <w:left w:val="nil"/>
                  <w:bottom w:val="nil"/>
                  <w:right w:val="nil"/>
                </w:tcBorders>
                <w:vAlign w:val="bottom"/>
              </w:tcPr>
            </w:tcPrChange>
          </w:tcPr>
          <w:p w14:paraId="7A94A33C" w14:textId="77777777" w:rsidR="00BA06FB" w:rsidRPr="00A20210" w:rsidRDefault="00BA06FB" w:rsidP="005E0CBA">
            <w:pPr>
              <w:pStyle w:val="TAL"/>
            </w:pPr>
            <w:r w:rsidRPr="00A20210">
              <w:t>1</w:t>
            </w:r>
          </w:p>
        </w:tc>
        <w:tc>
          <w:tcPr>
            <w:tcW w:w="268" w:type="dxa"/>
            <w:gridSpan w:val="4"/>
            <w:tcBorders>
              <w:top w:val="nil"/>
              <w:left w:val="nil"/>
              <w:bottom w:val="nil"/>
              <w:right w:val="nil"/>
            </w:tcBorders>
            <w:vAlign w:val="bottom"/>
            <w:tcPrChange w:id="171" w:author="Mohamed A. Nassar (Nokia)" w:date="2023-04-06T16:46:00Z">
              <w:tcPr>
                <w:tcW w:w="376" w:type="dxa"/>
                <w:gridSpan w:val="4"/>
                <w:tcBorders>
                  <w:top w:val="nil"/>
                  <w:left w:val="nil"/>
                  <w:bottom w:val="nil"/>
                  <w:right w:val="nil"/>
                </w:tcBorders>
                <w:vAlign w:val="bottom"/>
              </w:tcPr>
            </w:tcPrChange>
          </w:tcPr>
          <w:p w14:paraId="33472617"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172" w:author="Mohamed A. Nassar (Nokia)" w:date="2023-04-06T16:46:00Z">
              <w:tcPr>
                <w:tcW w:w="4909" w:type="dxa"/>
                <w:gridSpan w:val="5"/>
                <w:tcBorders>
                  <w:top w:val="nil"/>
                  <w:left w:val="nil"/>
                  <w:bottom w:val="nil"/>
                  <w:right w:val="single" w:sz="4" w:space="0" w:color="auto"/>
                </w:tcBorders>
                <w:vAlign w:val="bottom"/>
              </w:tcPr>
            </w:tcPrChange>
          </w:tcPr>
          <w:p w14:paraId="4B8D0C68" w14:textId="77777777" w:rsidR="00BA06FB" w:rsidRPr="00A20210" w:rsidRDefault="00BA06FB" w:rsidP="005E0CBA">
            <w:pPr>
              <w:pStyle w:val="TAL"/>
            </w:pPr>
            <w:r w:rsidRPr="00A20210">
              <w:t>IPv4v6</w:t>
            </w:r>
          </w:p>
        </w:tc>
      </w:tr>
      <w:tr w:rsidR="00BA06FB" w:rsidRPr="00A20210" w14:paraId="1CC22958" w14:textId="77777777" w:rsidTr="00BA06FB">
        <w:trPr>
          <w:trHeight w:val="276"/>
          <w:jc w:val="center"/>
          <w:trPrChange w:id="173"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74"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16A6EC41" w14:textId="77777777" w:rsidR="00BA06FB" w:rsidRPr="00A20210" w:rsidRDefault="00BA06FB" w:rsidP="005E0CBA">
            <w:pPr>
              <w:pStyle w:val="TAL"/>
            </w:pPr>
            <w:bookmarkStart w:id="175" w:name="MCCQCTEMPBM_00000066"/>
          </w:p>
        </w:tc>
      </w:tr>
      <w:bookmarkEnd w:id="175"/>
      <w:tr w:rsidR="00BA06FB" w:rsidRPr="00A20210" w14:paraId="52FC4066" w14:textId="77777777" w:rsidTr="00BA06FB">
        <w:trPr>
          <w:trHeight w:val="276"/>
          <w:jc w:val="center"/>
          <w:trPrChange w:id="176"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77"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5FB8E37E" w14:textId="77777777" w:rsidR="00BA06FB" w:rsidRPr="00A20210" w:rsidRDefault="00BA06FB" w:rsidP="005E0CBA">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BA06FB" w:rsidRPr="00A20210" w14:paraId="45F54F06" w14:textId="77777777" w:rsidTr="00BA06FB">
        <w:trPr>
          <w:trHeight w:val="276"/>
          <w:jc w:val="center"/>
          <w:trPrChange w:id="178"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79"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23F6AEA" w14:textId="77777777" w:rsidR="00BA06FB" w:rsidRPr="00A20210" w:rsidRDefault="00BA06FB" w:rsidP="005E0CBA">
            <w:pPr>
              <w:pStyle w:val="TAL"/>
            </w:pPr>
            <w:bookmarkStart w:id="180" w:name="MCCQCTEMPBM_00000067"/>
          </w:p>
        </w:tc>
      </w:tr>
      <w:bookmarkEnd w:id="180"/>
      <w:tr w:rsidR="00BA06FB" w:rsidRPr="00A20210" w14:paraId="765197C4" w14:textId="77777777" w:rsidTr="00BA06FB">
        <w:trPr>
          <w:trHeight w:val="276"/>
          <w:jc w:val="center"/>
          <w:trPrChange w:id="181"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82"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6EE585F9" w14:textId="77777777" w:rsidR="00BA06FB" w:rsidRPr="00A20210" w:rsidRDefault="00BA06FB" w:rsidP="005E0CBA">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BA06FB" w:rsidRPr="00A20210" w14:paraId="0E1185F2" w14:textId="77777777" w:rsidTr="00BA06FB">
        <w:trPr>
          <w:trHeight w:val="276"/>
          <w:jc w:val="center"/>
          <w:trPrChange w:id="183"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84"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3383337" w14:textId="77777777" w:rsidR="00BA06FB" w:rsidRPr="00A20210" w:rsidRDefault="00BA06FB" w:rsidP="005E0CBA">
            <w:pPr>
              <w:pStyle w:val="TAL"/>
            </w:pPr>
            <w:bookmarkStart w:id="185" w:name="MCCQCTEMPBM_00000068"/>
          </w:p>
        </w:tc>
      </w:tr>
      <w:bookmarkEnd w:id="185"/>
      <w:tr w:rsidR="00BA06FB" w:rsidRPr="00A20210" w14:paraId="7947F60E" w14:textId="77777777" w:rsidTr="00BA06FB">
        <w:trPr>
          <w:trHeight w:val="276"/>
          <w:jc w:val="center"/>
          <w:trPrChange w:id="186"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87"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514C5AE5" w14:textId="77777777" w:rsidR="00BA06FB" w:rsidRPr="00A20210" w:rsidRDefault="00BA06FB" w:rsidP="005E0CBA">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BA06FB" w:rsidRPr="00A20210" w14:paraId="0E4627A4" w14:textId="77777777" w:rsidTr="00BA06FB">
        <w:trPr>
          <w:trHeight w:val="276"/>
          <w:jc w:val="center"/>
          <w:trPrChange w:id="188"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89"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58B76262" w14:textId="77777777" w:rsidR="00BA06FB" w:rsidRPr="00A20210" w:rsidRDefault="00BA06FB" w:rsidP="005E0CBA">
            <w:pPr>
              <w:pStyle w:val="TAL"/>
            </w:pPr>
            <w:bookmarkStart w:id="190" w:name="MCCQCTEMPBM_00000069"/>
          </w:p>
        </w:tc>
      </w:tr>
      <w:bookmarkEnd w:id="190"/>
      <w:tr w:rsidR="00BA06FB" w:rsidRPr="00A20210" w14:paraId="2410C02A" w14:textId="77777777" w:rsidTr="00BA06FB">
        <w:trPr>
          <w:trHeight w:val="276"/>
          <w:jc w:val="center"/>
          <w:trPrChange w:id="191"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192"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46B707B" w14:textId="77777777" w:rsidR="00BA06FB" w:rsidRPr="00A20210" w:rsidRDefault="00BA06FB" w:rsidP="005E0CBA">
            <w:pPr>
              <w:pStyle w:val="TAL"/>
            </w:pPr>
            <w:r w:rsidRPr="00A20210">
              <w:t>Proxy IP address type (octet l+1) is set as follows:</w:t>
            </w:r>
          </w:p>
          <w:p w14:paraId="18C6F77A" w14:textId="77777777" w:rsidR="00BA06FB" w:rsidRPr="00A20210" w:rsidRDefault="00BA06FB" w:rsidP="005E0CBA">
            <w:pPr>
              <w:pStyle w:val="TAL"/>
            </w:pPr>
            <w:r w:rsidRPr="00A20210">
              <w:t>Bits</w:t>
            </w:r>
          </w:p>
        </w:tc>
      </w:tr>
      <w:tr w:rsidR="00BA06FB" w:rsidRPr="00A20210" w14:paraId="2F53463C" w14:textId="77777777" w:rsidTr="00BA06FB">
        <w:tblPrEx>
          <w:tblPrExChange w:id="193" w:author="Mohamed A. Nassar (Nokia)" w:date="2023-04-06T16:46:00Z">
            <w:tblPrEx>
              <w:tblW w:w="8273" w:type="dxa"/>
            </w:tblPrEx>
          </w:tblPrExChange>
        </w:tblPrEx>
        <w:trPr>
          <w:trHeight w:val="276"/>
          <w:jc w:val="center"/>
          <w:trPrChange w:id="194"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195" w:author="Mohamed A. Nassar (Nokia)" w:date="2023-04-06T16:46:00Z">
              <w:tcPr>
                <w:tcW w:w="377" w:type="dxa"/>
                <w:tcBorders>
                  <w:top w:val="nil"/>
                  <w:left w:val="single" w:sz="4" w:space="0" w:color="auto"/>
                  <w:bottom w:val="nil"/>
                  <w:right w:val="nil"/>
                </w:tcBorders>
                <w:noWrap/>
                <w:vAlign w:val="bottom"/>
              </w:tcPr>
            </w:tcPrChange>
          </w:tcPr>
          <w:p w14:paraId="31A8D19E" w14:textId="77777777" w:rsidR="00BA06FB" w:rsidRPr="00A20210" w:rsidRDefault="00BA06FB" w:rsidP="005E0CBA">
            <w:pPr>
              <w:pStyle w:val="TAL"/>
              <w:rPr>
                <w:b/>
              </w:rPr>
            </w:pPr>
            <w:r w:rsidRPr="00A20210">
              <w:rPr>
                <w:b/>
              </w:rPr>
              <w:t>8</w:t>
            </w:r>
          </w:p>
        </w:tc>
        <w:tc>
          <w:tcPr>
            <w:tcW w:w="378" w:type="dxa"/>
            <w:gridSpan w:val="2"/>
            <w:tcBorders>
              <w:top w:val="nil"/>
              <w:left w:val="nil"/>
              <w:bottom w:val="nil"/>
              <w:right w:val="nil"/>
            </w:tcBorders>
            <w:vAlign w:val="bottom"/>
            <w:tcPrChange w:id="196" w:author="Mohamed A. Nassar (Nokia)" w:date="2023-04-06T16:46:00Z">
              <w:tcPr>
                <w:tcW w:w="378" w:type="dxa"/>
                <w:gridSpan w:val="2"/>
                <w:tcBorders>
                  <w:top w:val="nil"/>
                  <w:left w:val="nil"/>
                  <w:bottom w:val="nil"/>
                  <w:right w:val="nil"/>
                </w:tcBorders>
                <w:vAlign w:val="bottom"/>
              </w:tcPr>
            </w:tcPrChange>
          </w:tcPr>
          <w:p w14:paraId="347E6361" w14:textId="77777777" w:rsidR="00BA06FB" w:rsidRPr="00A20210" w:rsidRDefault="00BA06FB" w:rsidP="005E0CBA">
            <w:pPr>
              <w:pStyle w:val="TAL"/>
              <w:rPr>
                <w:b/>
              </w:rPr>
            </w:pPr>
            <w:r w:rsidRPr="00A20210">
              <w:rPr>
                <w:b/>
              </w:rPr>
              <w:t>7</w:t>
            </w:r>
          </w:p>
        </w:tc>
        <w:tc>
          <w:tcPr>
            <w:tcW w:w="378" w:type="dxa"/>
            <w:gridSpan w:val="2"/>
            <w:tcBorders>
              <w:top w:val="nil"/>
              <w:left w:val="nil"/>
              <w:bottom w:val="nil"/>
              <w:right w:val="nil"/>
            </w:tcBorders>
            <w:vAlign w:val="bottom"/>
            <w:tcPrChange w:id="197" w:author="Mohamed A. Nassar (Nokia)" w:date="2023-04-06T16:46:00Z">
              <w:tcPr>
                <w:tcW w:w="378" w:type="dxa"/>
                <w:gridSpan w:val="2"/>
                <w:tcBorders>
                  <w:top w:val="nil"/>
                  <w:left w:val="nil"/>
                  <w:bottom w:val="nil"/>
                  <w:right w:val="nil"/>
                </w:tcBorders>
                <w:vAlign w:val="bottom"/>
              </w:tcPr>
            </w:tcPrChange>
          </w:tcPr>
          <w:p w14:paraId="6FB756ED" w14:textId="77777777" w:rsidR="00BA06FB" w:rsidRPr="00A20210" w:rsidRDefault="00BA06FB" w:rsidP="005E0CBA">
            <w:pPr>
              <w:pStyle w:val="TAL"/>
              <w:rPr>
                <w:b/>
              </w:rPr>
            </w:pPr>
            <w:r w:rsidRPr="00A20210">
              <w:rPr>
                <w:b/>
              </w:rPr>
              <w:t>6</w:t>
            </w:r>
          </w:p>
        </w:tc>
        <w:tc>
          <w:tcPr>
            <w:tcW w:w="378" w:type="dxa"/>
            <w:gridSpan w:val="2"/>
            <w:tcBorders>
              <w:top w:val="nil"/>
              <w:left w:val="nil"/>
              <w:bottom w:val="nil"/>
              <w:right w:val="nil"/>
            </w:tcBorders>
            <w:vAlign w:val="bottom"/>
            <w:tcPrChange w:id="198" w:author="Mohamed A. Nassar (Nokia)" w:date="2023-04-06T16:46:00Z">
              <w:tcPr>
                <w:tcW w:w="378" w:type="dxa"/>
                <w:gridSpan w:val="2"/>
                <w:tcBorders>
                  <w:top w:val="nil"/>
                  <w:left w:val="nil"/>
                  <w:bottom w:val="nil"/>
                  <w:right w:val="nil"/>
                </w:tcBorders>
                <w:vAlign w:val="bottom"/>
              </w:tcPr>
            </w:tcPrChange>
          </w:tcPr>
          <w:p w14:paraId="678EC85E" w14:textId="77777777" w:rsidR="00BA06FB" w:rsidRPr="00A20210" w:rsidRDefault="00BA06FB" w:rsidP="005E0CBA">
            <w:pPr>
              <w:pStyle w:val="TAL"/>
              <w:rPr>
                <w:b/>
              </w:rPr>
            </w:pPr>
            <w:r w:rsidRPr="00A20210">
              <w:rPr>
                <w:b/>
              </w:rPr>
              <w:t>5</w:t>
            </w:r>
          </w:p>
        </w:tc>
        <w:tc>
          <w:tcPr>
            <w:tcW w:w="317" w:type="dxa"/>
            <w:gridSpan w:val="3"/>
            <w:tcBorders>
              <w:top w:val="nil"/>
              <w:left w:val="nil"/>
              <w:bottom w:val="nil"/>
              <w:right w:val="nil"/>
            </w:tcBorders>
            <w:vAlign w:val="bottom"/>
            <w:tcPrChange w:id="199" w:author="Mohamed A. Nassar (Nokia)" w:date="2023-04-06T16:46:00Z">
              <w:tcPr>
                <w:tcW w:w="317" w:type="dxa"/>
                <w:gridSpan w:val="3"/>
                <w:tcBorders>
                  <w:top w:val="nil"/>
                  <w:left w:val="nil"/>
                  <w:bottom w:val="nil"/>
                  <w:right w:val="nil"/>
                </w:tcBorders>
                <w:vAlign w:val="bottom"/>
              </w:tcPr>
            </w:tcPrChange>
          </w:tcPr>
          <w:p w14:paraId="6BA9AB2B" w14:textId="77777777" w:rsidR="00BA06FB" w:rsidRPr="00A20210" w:rsidRDefault="00BA06FB" w:rsidP="005E0CBA">
            <w:pPr>
              <w:pStyle w:val="TAL"/>
              <w:rPr>
                <w:b/>
              </w:rPr>
            </w:pPr>
            <w:r w:rsidRPr="00A20210">
              <w:rPr>
                <w:b/>
              </w:rPr>
              <w:t>4</w:t>
            </w:r>
          </w:p>
        </w:tc>
        <w:tc>
          <w:tcPr>
            <w:tcW w:w="389" w:type="dxa"/>
            <w:gridSpan w:val="3"/>
            <w:tcBorders>
              <w:top w:val="nil"/>
              <w:left w:val="nil"/>
              <w:bottom w:val="nil"/>
              <w:right w:val="nil"/>
            </w:tcBorders>
            <w:vAlign w:val="bottom"/>
            <w:tcPrChange w:id="200" w:author="Mohamed A. Nassar (Nokia)" w:date="2023-04-06T16:46:00Z">
              <w:tcPr>
                <w:tcW w:w="389" w:type="dxa"/>
                <w:gridSpan w:val="3"/>
                <w:tcBorders>
                  <w:top w:val="nil"/>
                  <w:left w:val="nil"/>
                  <w:bottom w:val="nil"/>
                  <w:right w:val="nil"/>
                </w:tcBorders>
                <w:vAlign w:val="bottom"/>
              </w:tcPr>
            </w:tcPrChange>
          </w:tcPr>
          <w:p w14:paraId="67187579" w14:textId="77777777" w:rsidR="00BA06FB" w:rsidRPr="00A20210" w:rsidRDefault="00BA06FB" w:rsidP="005E0CBA">
            <w:pPr>
              <w:pStyle w:val="TAL"/>
              <w:rPr>
                <w:b/>
              </w:rPr>
            </w:pPr>
            <w:r w:rsidRPr="00A20210">
              <w:rPr>
                <w:b/>
              </w:rPr>
              <w:t>3</w:t>
            </w:r>
          </w:p>
        </w:tc>
        <w:tc>
          <w:tcPr>
            <w:tcW w:w="348" w:type="dxa"/>
            <w:gridSpan w:val="3"/>
            <w:tcBorders>
              <w:top w:val="nil"/>
              <w:left w:val="nil"/>
              <w:bottom w:val="nil"/>
              <w:right w:val="nil"/>
            </w:tcBorders>
            <w:vAlign w:val="bottom"/>
            <w:tcPrChange w:id="201" w:author="Mohamed A. Nassar (Nokia)" w:date="2023-04-06T16:46:00Z">
              <w:tcPr>
                <w:tcW w:w="348" w:type="dxa"/>
                <w:gridSpan w:val="3"/>
                <w:tcBorders>
                  <w:top w:val="nil"/>
                  <w:left w:val="nil"/>
                  <w:bottom w:val="nil"/>
                  <w:right w:val="nil"/>
                </w:tcBorders>
                <w:vAlign w:val="bottom"/>
              </w:tcPr>
            </w:tcPrChange>
          </w:tcPr>
          <w:p w14:paraId="305F8FAE" w14:textId="77777777" w:rsidR="00BA06FB" w:rsidRPr="00A20210" w:rsidRDefault="00BA06FB" w:rsidP="005E0CBA">
            <w:pPr>
              <w:pStyle w:val="TAL"/>
              <w:rPr>
                <w:b/>
              </w:rPr>
            </w:pPr>
            <w:r w:rsidRPr="00A20210">
              <w:rPr>
                <w:b/>
              </w:rPr>
              <w:t>2</w:t>
            </w:r>
          </w:p>
        </w:tc>
        <w:tc>
          <w:tcPr>
            <w:tcW w:w="318" w:type="dxa"/>
            <w:gridSpan w:val="4"/>
            <w:tcBorders>
              <w:top w:val="nil"/>
              <w:left w:val="nil"/>
              <w:bottom w:val="nil"/>
              <w:right w:val="nil"/>
            </w:tcBorders>
            <w:vAlign w:val="bottom"/>
            <w:tcPrChange w:id="202" w:author="Mohamed A. Nassar (Nokia)" w:date="2023-04-06T16:46:00Z">
              <w:tcPr>
                <w:tcW w:w="319" w:type="dxa"/>
                <w:gridSpan w:val="4"/>
                <w:tcBorders>
                  <w:top w:val="nil"/>
                  <w:left w:val="nil"/>
                  <w:bottom w:val="nil"/>
                  <w:right w:val="nil"/>
                </w:tcBorders>
                <w:vAlign w:val="bottom"/>
              </w:tcPr>
            </w:tcPrChange>
          </w:tcPr>
          <w:p w14:paraId="5D17CF31" w14:textId="77777777" w:rsidR="00BA06FB" w:rsidRPr="00A20210" w:rsidRDefault="00BA06FB" w:rsidP="005E0CBA">
            <w:pPr>
              <w:pStyle w:val="TAL"/>
              <w:rPr>
                <w:b/>
              </w:rPr>
            </w:pPr>
            <w:r w:rsidRPr="00A20210">
              <w:rPr>
                <w:b/>
              </w:rPr>
              <w:t>1</w:t>
            </w:r>
          </w:p>
        </w:tc>
        <w:tc>
          <w:tcPr>
            <w:tcW w:w="268" w:type="dxa"/>
            <w:gridSpan w:val="4"/>
            <w:tcBorders>
              <w:top w:val="nil"/>
              <w:left w:val="nil"/>
              <w:bottom w:val="nil"/>
              <w:right w:val="nil"/>
            </w:tcBorders>
            <w:vAlign w:val="bottom"/>
            <w:tcPrChange w:id="203" w:author="Mohamed A. Nassar (Nokia)" w:date="2023-04-06T16:46:00Z">
              <w:tcPr>
                <w:tcW w:w="376" w:type="dxa"/>
                <w:gridSpan w:val="4"/>
                <w:tcBorders>
                  <w:top w:val="nil"/>
                  <w:left w:val="nil"/>
                  <w:bottom w:val="nil"/>
                  <w:right w:val="nil"/>
                </w:tcBorders>
                <w:vAlign w:val="bottom"/>
              </w:tcPr>
            </w:tcPrChange>
          </w:tcPr>
          <w:p w14:paraId="7574617D"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204" w:author="Mohamed A. Nassar (Nokia)" w:date="2023-04-06T16:46:00Z">
              <w:tcPr>
                <w:tcW w:w="4909" w:type="dxa"/>
                <w:gridSpan w:val="5"/>
                <w:tcBorders>
                  <w:top w:val="nil"/>
                  <w:left w:val="nil"/>
                  <w:bottom w:val="nil"/>
                  <w:right w:val="single" w:sz="4" w:space="0" w:color="auto"/>
                </w:tcBorders>
                <w:vAlign w:val="bottom"/>
              </w:tcPr>
            </w:tcPrChange>
          </w:tcPr>
          <w:p w14:paraId="0CCCFEAF" w14:textId="77777777" w:rsidR="00BA06FB" w:rsidRPr="00A20210" w:rsidRDefault="00BA06FB" w:rsidP="005E0CBA">
            <w:pPr>
              <w:pStyle w:val="TAL"/>
            </w:pPr>
          </w:p>
        </w:tc>
      </w:tr>
      <w:tr w:rsidR="00BA06FB" w:rsidRPr="00A20210" w14:paraId="6B823256" w14:textId="77777777" w:rsidTr="00BA06FB">
        <w:tblPrEx>
          <w:tblPrExChange w:id="205" w:author="Mohamed A. Nassar (Nokia)" w:date="2023-04-06T16:46:00Z">
            <w:tblPrEx>
              <w:tblW w:w="8273" w:type="dxa"/>
            </w:tblPrEx>
          </w:tblPrExChange>
        </w:tblPrEx>
        <w:trPr>
          <w:trHeight w:val="276"/>
          <w:jc w:val="center"/>
          <w:trPrChange w:id="206"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207" w:author="Mohamed A. Nassar (Nokia)" w:date="2023-04-06T16:46:00Z">
              <w:tcPr>
                <w:tcW w:w="377" w:type="dxa"/>
                <w:tcBorders>
                  <w:top w:val="nil"/>
                  <w:left w:val="single" w:sz="4" w:space="0" w:color="auto"/>
                  <w:bottom w:val="nil"/>
                  <w:right w:val="nil"/>
                </w:tcBorders>
                <w:noWrap/>
                <w:vAlign w:val="bottom"/>
              </w:tcPr>
            </w:tcPrChange>
          </w:tcPr>
          <w:p w14:paraId="28BA2A4A"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08" w:author="Mohamed A. Nassar (Nokia)" w:date="2023-04-06T16:46:00Z">
              <w:tcPr>
                <w:tcW w:w="378" w:type="dxa"/>
                <w:gridSpan w:val="2"/>
                <w:tcBorders>
                  <w:top w:val="nil"/>
                  <w:left w:val="nil"/>
                  <w:bottom w:val="nil"/>
                  <w:right w:val="nil"/>
                </w:tcBorders>
                <w:vAlign w:val="bottom"/>
              </w:tcPr>
            </w:tcPrChange>
          </w:tcPr>
          <w:p w14:paraId="08F51F18"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09" w:author="Mohamed A. Nassar (Nokia)" w:date="2023-04-06T16:46:00Z">
              <w:tcPr>
                <w:tcW w:w="378" w:type="dxa"/>
                <w:gridSpan w:val="2"/>
                <w:tcBorders>
                  <w:top w:val="nil"/>
                  <w:left w:val="nil"/>
                  <w:bottom w:val="nil"/>
                  <w:right w:val="nil"/>
                </w:tcBorders>
                <w:vAlign w:val="bottom"/>
              </w:tcPr>
            </w:tcPrChange>
          </w:tcPr>
          <w:p w14:paraId="3EB696C3"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10" w:author="Mohamed A. Nassar (Nokia)" w:date="2023-04-06T16:46:00Z">
              <w:tcPr>
                <w:tcW w:w="378" w:type="dxa"/>
                <w:gridSpan w:val="2"/>
                <w:tcBorders>
                  <w:top w:val="nil"/>
                  <w:left w:val="nil"/>
                  <w:bottom w:val="nil"/>
                  <w:right w:val="nil"/>
                </w:tcBorders>
                <w:vAlign w:val="bottom"/>
              </w:tcPr>
            </w:tcPrChange>
          </w:tcPr>
          <w:p w14:paraId="7DC295C5" w14:textId="77777777" w:rsidR="00BA06FB" w:rsidRPr="00A20210" w:rsidRDefault="00BA06FB" w:rsidP="005E0CBA">
            <w:pPr>
              <w:pStyle w:val="TAL"/>
            </w:pPr>
            <w:r w:rsidRPr="00A20210">
              <w:t>0</w:t>
            </w:r>
          </w:p>
        </w:tc>
        <w:tc>
          <w:tcPr>
            <w:tcW w:w="317" w:type="dxa"/>
            <w:gridSpan w:val="3"/>
            <w:tcBorders>
              <w:top w:val="nil"/>
              <w:left w:val="nil"/>
              <w:bottom w:val="nil"/>
              <w:right w:val="nil"/>
            </w:tcBorders>
            <w:vAlign w:val="bottom"/>
            <w:tcPrChange w:id="211" w:author="Mohamed A. Nassar (Nokia)" w:date="2023-04-06T16:46:00Z">
              <w:tcPr>
                <w:tcW w:w="317" w:type="dxa"/>
                <w:gridSpan w:val="3"/>
                <w:tcBorders>
                  <w:top w:val="nil"/>
                  <w:left w:val="nil"/>
                  <w:bottom w:val="nil"/>
                  <w:right w:val="nil"/>
                </w:tcBorders>
                <w:vAlign w:val="bottom"/>
              </w:tcPr>
            </w:tcPrChange>
          </w:tcPr>
          <w:p w14:paraId="2CF8AC17" w14:textId="77777777" w:rsidR="00BA06FB" w:rsidRPr="00A20210" w:rsidRDefault="00BA06FB" w:rsidP="005E0CBA">
            <w:pPr>
              <w:pStyle w:val="TAL"/>
            </w:pPr>
            <w:r w:rsidRPr="00A20210">
              <w:t>0</w:t>
            </w:r>
          </w:p>
        </w:tc>
        <w:tc>
          <w:tcPr>
            <w:tcW w:w="389" w:type="dxa"/>
            <w:gridSpan w:val="3"/>
            <w:tcBorders>
              <w:top w:val="nil"/>
              <w:left w:val="nil"/>
              <w:bottom w:val="nil"/>
              <w:right w:val="nil"/>
            </w:tcBorders>
            <w:vAlign w:val="bottom"/>
            <w:tcPrChange w:id="212" w:author="Mohamed A. Nassar (Nokia)" w:date="2023-04-06T16:46:00Z">
              <w:tcPr>
                <w:tcW w:w="389" w:type="dxa"/>
                <w:gridSpan w:val="3"/>
                <w:tcBorders>
                  <w:top w:val="nil"/>
                  <w:left w:val="nil"/>
                  <w:bottom w:val="nil"/>
                  <w:right w:val="nil"/>
                </w:tcBorders>
                <w:vAlign w:val="bottom"/>
              </w:tcPr>
            </w:tcPrChange>
          </w:tcPr>
          <w:p w14:paraId="5AEEBC34" w14:textId="77777777" w:rsidR="00BA06FB" w:rsidRPr="00A20210" w:rsidRDefault="00BA06FB" w:rsidP="005E0CBA">
            <w:pPr>
              <w:pStyle w:val="TAL"/>
            </w:pPr>
            <w:r w:rsidRPr="00A20210">
              <w:t>0</w:t>
            </w:r>
          </w:p>
        </w:tc>
        <w:tc>
          <w:tcPr>
            <w:tcW w:w="348" w:type="dxa"/>
            <w:gridSpan w:val="3"/>
            <w:tcBorders>
              <w:top w:val="nil"/>
              <w:left w:val="nil"/>
              <w:bottom w:val="nil"/>
              <w:right w:val="nil"/>
            </w:tcBorders>
            <w:vAlign w:val="bottom"/>
            <w:tcPrChange w:id="213" w:author="Mohamed A. Nassar (Nokia)" w:date="2023-04-06T16:46:00Z">
              <w:tcPr>
                <w:tcW w:w="348" w:type="dxa"/>
                <w:gridSpan w:val="3"/>
                <w:tcBorders>
                  <w:top w:val="nil"/>
                  <w:left w:val="nil"/>
                  <w:bottom w:val="nil"/>
                  <w:right w:val="nil"/>
                </w:tcBorders>
                <w:vAlign w:val="bottom"/>
              </w:tcPr>
            </w:tcPrChange>
          </w:tcPr>
          <w:p w14:paraId="13B70C88" w14:textId="77777777" w:rsidR="00BA06FB" w:rsidRPr="00A20210" w:rsidRDefault="00BA06FB" w:rsidP="005E0CBA">
            <w:pPr>
              <w:pStyle w:val="TAL"/>
            </w:pPr>
            <w:r w:rsidRPr="00A20210">
              <w:t>0</w:t>
            </w:r>
          </w:p>
        </w:tc>
        <w:tc>
          <w:tcPr>
            <w:tcW w:w="318" w:type="dxa"/>
            <w:gridSpan w:val="4"/>
            <w:tcBorders>
              <w:top w:val="nil"/>
              <w:left w:val="nil"/>
              <w:bottom w:val="nil"/>
              <w:right w:val="nil"/>
            </w:tcBorders>
            <w:vAlign w:val="bottom"/>
            <w:tcPrChange w:id="214" w:author="Mohamed A. Nassar (Nokia)" w:date="2023-04-06T16:46:00Z">
              <w:tcPr>
                <w:tcW w:w="319" w:type="dxa"/>
                <w:gridSpan w:val="4"/>
                <w:tcBorders>
                  <w:top w:val="nil"/>
                  <w:left w:val="nil"/>
                  <w:bottom w:val="nil"/>
                  <w:right w:val="nil"/>
                </w:tcBorders>
                <w:vAlign w:val="bottom"/>
              </w:tcPr>
            </w:tcPrChange>
          </w:tcPr>
          <w:p w14:paraId="7068779F" w14:textId="77777777" w:rsidR="00BA06FB" w:rsidRPr="00A20210" w:rsidRDefault="00BA06FB" w:rsidP="005E0CBA">
            <w:pPr>
              <w:pStyle w:val="TAL"/>
            </w:pPr>
            <w:r w:rsidRPr="00A20210">
              <w:t>1</w:t>
            </w:r>
          </w:p>
        </w:tc>
        <w:tc>
          <w:tcPr>
            <w:tcW w:w="268" w:type="dxa"/>
            <w:gridSpan w:val="4"/>
            <w:tcBorders>
              <w:top w:val="nil"/>
              <w:left w:val="nil"/>
              <w:bottom w:val="nil"/>
              <w:right w:val="nil"/>
            </w:tcBorders>
            <w:vAlign w:val="bottom"/>
            <w:tcPrChange w:id="215" w:author="Mohamed A. Nassar (Nokia)" w:date="2023-04-06T16:46:00Z">
              <w:tcPr>
                <w:tcW w:w="376" w:type="dxa"/>
                <w:gridSpan w:val="4"/>
                <w:tcBorders>
                  <w:top w:val="nil"/>
                  <w:left w:val="nil"/>
                  <w:bottom w:val="nil"/>
                  <w:right w:val="nil"/>
                </w:tcBorders>
                <w:vAlign w:val="bottom"/>
              </w:tcPr>
            </w:tcPrChange>
          </w:tcPr>
          <w:p w14:paraId="72C21422"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216" w:author="Mohamed A. Nassar (Nokia)" w:date="2023-04-06T16:46:00Z">
              <w:tcPr>
                <w:tcW w:w="4909" w:type="dxa"/>
                <w:gridSpan w:val="5"/>
                <w:tcBorders>
                  <w:top w:val="nil"/>
                  <w:left w:val="nil"/>
                  <w:bottom w:val="nil"/>
                  <w:right w:val="single" w:sz="4" w:space="0" w:color="auto"/>
                </w:tcBorders>
                <w:vAlign w:val="bottom"/>
              </w:tcPr>
            </w:tcPrChange>
          </w:tcPr>
          <w:p w14:paraId="1A8B427B" w14:textId="77777777" w:rsidR="00BA06FB" w:rsidRPr="00A20210" w:rsidRDefault="00BA06FB" w:rsidP="005E0CBA">
            <w:pPr>
              <w:pStyle w:val="TAL"/>
            </w:pPr>
            <w:r w:rsidRPr="00A20210">
              <w:t>IPv4</w:t>
            </w:r>
          </w:p>
        </w:tc>
      </w:tr>
      <w:tr w:rsidR="00BA06FB" w:rsidRPr="00A20210" w14:paraId="3A66C4CF" w14:textId="77777777" w:rsidTr="00BA06FB">
        <w:tblPrEx>
          <w:tblPrExChange w:id="217" w:author="Mohamed A. Nassar (Nokia)" w:date="2023-04-06T16:46:00Z">
            <w:tblPrEx>
              <w:tblW w:w="8273" w:type="dxa"/>
            </w:tblPrEx>
          </w:tblPrExChange>
        </w:tblPrEx>
        <w:trPr>
          <w:trHeight w:val="276"/>
          <w:jc w:val="center"/>
          <w:trPrChange w:id="218"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219" w:author="Mohamed A. Nassar (Nokia)" w:date="2023-04-06T16:46:00Z">
              <w:tcPr>
                <w:tcW w:w="377" w:type="dxa"/>
                <w:tcBorders>
                  <w:top w:val="nil"/>
                  <w:left w:val="single" w:sz="4" w:space="0" w:color="auto"/>
                  <w:bottom w:val="nil"/>
                  <w:right w:val="nil"/>
                </w:tcBorders>
                <w:noWrap/>
                <w:vAlign w:val="bottom"/>
              </w:tcPr>
            </w:tcPrChange>
          </w:tcPr>
          <w:p w14:paraId="7CD1FC48"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20" w:author="Mohamed A. Nassar (Nokia)" w:date="2023-04-06T16:46:00Z">
              <w:tcPr>
                <w:tcW w:w="378" w:type="dxa"/>
                <w:gridSpan w:val="2"/>
                <w:tcBorders>
                  <w:top w:val="nil"/>
                  <w:left w:val="nil"/>
                  <w:bottom w:val="nil"/>
                  <w:right w:val="nil"/>
                </w:tcBorders>
                <w:vAlign w:val="bottom"/>
              </w:tcPr>
            </w:tcPrChange>
          </w:tcPr>
          <w:p w14:paraId="1EC85DDB"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21" w:author="Mohamed A. Nassar (Nokia)" w:date="2023-04-06T16:46:00Z">
              <w:tcPr>
                <w:tcW w:w="378" w:type="dxa"/>
                <w:gridSpan w:val="2"/>
                <w:tcBorders>
                  <w:top w:val="nil"/>
                  <w:left w:val="nil"/>
                  <w:bottom w:val="nil"/>
                  <w:right w:val="nil"/>
                </w:tcBorders>
                <w:vAlign w:val="bottom"/>
              </w:tcPr>
            </w:tcPrChange>
          </w:tcPr>
          <w:p w14:paraId="07C54C3D"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22" w:author="Mohamed A. Nassar (Nokia)" w:date="2023-04-06T16:46:00Z">
              <w:tcPr>
                <w:tcW w:w="378" w:type="dxa"/>
                <w:gridSpan w:val="2"/>
                <w:tcBorders>
                  <w:top w:val="nil"/>
                  <w:left w:val="nil"/>
                  <w:bottom w:val="nil"/>
                  <w:right w:val="nil"/>
                </w:tcBorders>
                <w:vAlign w:val="bottom"/>
              </w:tcPr>
            </w:tcPrChange>
          </w:tcPr>
          <w:p w14:paraId="370A840C" w14:textId="77777777" w:rsidR="00BA06FB" w:rsidRPr="00A20210" w:rsidRDefault="00BA06FB" w:rsidP="005E0CBA">
            <w:pPr>
              <w:pStyle w:val="TAL"/>
            </w:pPr>
            <w:r w:rsidRPr="00A20210">
              <w:t>0</w:t>
            </w:r>
          </w:p>
        </w:tc>
        <w:tc>
          <w:tcPr>
            <w:tcW w:w="317" w:type="dxa"/>
            <w:gridSpan w:val="3"/>
            <w:tcBorders>
              <w:top w:val="nil"/>
              <w:left w:val="nil"/>
              <w:bottom w:val="nil"/>
              <w:right w:val="nil"/>
            </w:tcBorders>
            <w:vAlign w:val="bottom"/>
            <w:tcPrChange w:id="223" w:author="Mohamed A. Nassar (Nokia)" w:date="2023-04-06T16:46:00Z">
              <w:tcPr>
                <w:tcW w:w="317" w:type="dxa"/>
                <w:gridSpan w:val="3"/>
                <w:tcBorders>
                  <w:top w:val="nil"/>
                  <w:left w:val="nil"/>
                  <w:bottom w:val="nil"/>
                  <w:right w:val="nil"/>
                </w:tcBorders>
                <w:vAlign w:val="bottom"/>
              </w:tcPr>
            </w:tcPrChange>
          </w:tcPr>
          <w:p w14:paraId="29788991" w14:textId="77777777" w:rsidR="00BA06FB" w:rsidRPr="00A20210" w:rsidRDefault="00BA06FB" w:rsidP="005E0CBA">
            <w:pPr>
              <w:pStyle w:val="TAL"/>
            </w:pPr>
            <w:r w:rsidRPr="00A20210">
              <w:t>0</w:t>
            </w:r>
          </w:p>
        </w:tc>
        <w:tc>
          <w:tcPr>
            <w:tcW w:w="389" w:type="dxa"/>
            <w:gridSpan w:val="3"/>
            <w:tcBorders>
              <w:top w:val="nil"/>
              <w:left w:val="nil"/>
              <w:bottom w:val="nil"/>
              <w:right w:val="nil"/>
            </w:tcBorders>
            <w:vAlign w:val="bottom"/>
            <w:tcPrChange w:id="224" w:author="Mohamed A. Nassar (Nokia)" w:date="2023-04-06T16:46:00Z">
              <w:tcPr>
                <w:tcW w:w="389" w:type="dxa"/>
                <w:gridSpan w:val="3"/>
                <w:tcBorders>
                  <w:top w:val="nil"/>
                  <w:left w:val="nil"/>
                  <w:bottom w:val="nil"/>
                  <w:right w:val="nil"/>
                </w:tcBorders>
                <w:vAlign w:val="bottom"/>
              </w:tcPr>
            </w:tcPrChange>
          </w:tcPr>
          <w:p w14:paraId="104244EA" w14:textId="77777777" w:rsidR="00BA06FB" w:rsidRPr="00A20210" w:rsidRDefault="00BA06FB" w:rsidP="005E0CBA">
            <w:pPr>
              <w:pStyle w:val="TAL"/>
            </w:pPr>
            <w:r w:rsidRPr="00A20210">
              <w:t>0</w:t>
            </w:r>
          </w:p>
        </w:tc>
        <w:tc>
          <w:tcPr>
            <w:tcW w:w="348" w:type="dxa"/>
            <w:gridSpan w:val="3"/>
            <w:tcBorders>
              <w:top w:val="nil"/>
              <w:left w:val="nil"/>
              <w:bottom w:val="nil"/>
              <w:right w:val="nil"/>
            </w:tcBorders>
            <w:vAlign w:val="bottom"/>
            <w:tcPrChange w:id="225" w:author="Mohamed A. Nassar (Nokia)" w:date="2023-04-06T16:46:00Z">
              <w:tcPr>
                <w:tcW w:w="348" w:type="dxa"/>
                <w:gridSpan w:val="3"/>
                <w:tcBorders>
                  <w:top w:val="nil"/>
                  <w:left w:val="nil"/>
                  <w:bottom w:val="nil"/>
                  <w:right w:val="nil"/>
                </w:tcBorders>
                <w:vAlign w:val="bottom"/>
              </w:tcPr>
            </w:tcPrChange>
          </w:tcPr>
          <w:p w14:paraId="595A7230" w14:textId="77777777" w:rsidR="00BA06FB" w:rsidRPr="00A20210" w:rsidRDefault="00BA06FB" w:rsidP="005E0CBA">
            <w:pPr>
              <w:pStyle w:val="TAL"/>
            </w:pPr>
            <w:r w:rsidRPr="00A20210">
              <w:t>1</w:t>
            </w:r>
          </w:p>
        </w:tc>
        <w:tc>
          <w:tcPr>
            <w:tcW w:w="318" w:type="dxa"/>
            <w:gridSpan w:val="4"/>
            <w:tcBorders>
              <w:top w:val="nil"/>
              <w:left w:val="nil"/>
              <w:bottom w:val="nil"/>
              <w:right w:val="nil"/>
            </w:tcBorders>
            <w:vAlign w:val="bottom"/>
            <w:tcPrChange w:id="226" w:author="Mohamed A. Nassar (Nokia)" w:date="2023-04-06T16:46:00Z">
              <w:tcPr>
                <w:tcW w:w="319" w:type="dxa"/>
                <w:gridSpan w:val="4"/>
                <w:tcBorders>
                  <w:top w:val="nil"/>
                  <w:left w:val="nil"/>
                  <w:bottom w:val="nil"/>
                  <w:right w:val="nil"/>
                </w:tcBorders>
                <w:vAlign w:val="bottom"/>
              </w:tcPr>
            </w:tcPrChange>
          </w:tcPr>
          <w:p w14:paraId="7DDB8994" w14:textId="77777777" w:rsidR="00BA06FB" w:rsidRPr="00A20210" w:rsidRDefault="00BA06FB" w:rsidP="005E0CBA">
            <w:pPr>
              <w:pStyle w:val="TAL"/>
            </w:pPr>
            <w:r w:rsidRPr="00A20210">
              <w:t>0</w:t>
            </w:r>
          </w:p>
        </w:tc>
        <w:tc>
          <w:tcPr>
            <w:tcW w:w="268" w:type="dxa"/>
            <w:gridSpan w:val="4"/>
            <w:tcBorders>
              <w:top w:val="nil"/>
              <w:left w:val="nil"/>
              <w:bottom w:val="nil"/>
              <w:right w:val="nil"/>
            </w:tcBorders>
            <w:vAlign w:val="bottom"/>
            <w:tcPrChange w:id="227" w:author="Mohamed A. Nassar (Nokia)" w:date="2023-04-06T16:46:00Z">
              <w:tcPr>
                <w:tcW w:w="376" w:type="dxa"/>
                <w:gridSpan w:val="4"/>
                <w:tcBorders>
                  <w:top w:val="nil"/>
                  <w:left w:val="nil"/>
                  <w:bottom w:val="nil"/>
                  <w:right w:val="nil"/>
                </w:tcBorders>
                <w:vAlign w:val="bottom"/>
              </w:tcPr>
            </w:tcPrChange>
          </w:tcPr>
          <w:p w14:paraId="6A39F36A"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228" w:author="Mohamed A. Nassar (Nokia)" w:date="2023-04-06T16:46:00Z">
              <w:tcPr>
                <w:tcW w:w="4909" w:type="dxa"/>
                <w:gridSpan w:val="5"/>
                <w:tcBorders>
                  <w:top w:val="nil"/>
                  <w:left w:val="nil"/>
                  <w:bottom w:val="nil"/>
                  <w:right w:val="single" w:sz="4" w:space="0" w:color="auto"/>
                </w:tcBorders>
                <w:vAlign w:val="bottom"/>
              </w:tcPr>
            </w:tcPrChange>
          </w:tcPr>
          <w:p w14:paraId="4C3C2510" w14:textId="77777777" w:rsidR="00BA06FB" w:rsidRPr="00A20210" w:rsidRDefault="00BA06FB" w:rsidP="005E0CBA">
            <w:pPr>
              <w:pStyle w:val="TAL"/>
            </w:pPr>
            <w:r w:rsidRPr="00A20210">
              <w:t>IPv6</w:t>
            </w:r>
          </w:p>
        </w:tc>
      </w:tr>
      <w:tr w:rsidR="00BA06FB" w:rsidRPr="00A20210" w14:paraId="68FC5029" w14:textId="77777777" w:rsidTr="00BA06FB">
        <w:tblPrEx>
          <w:tblPrExChange w:id="229" w:author="Mohamed A. Nassar (Nokia)" w:date="2023-04-06T16:46:00Z">
            <w:tblPrEx>
              <w:tblW w:w="8273" w:type="dxa"/>
            </w:tblPrEx>
          </w:tblPrExChange>
        </w:tblPrEx>
        <w:trPr>
          <w:trHeight w:val="276"/>
          <w:jc w:val="center"/>
          <w:trPrChange w:id="230"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231" w:author="Mohamed A. Nassar (Nokia)" w:date="2023-04-06T16:46:00Z">
              <w:tcPr>
                <w:tcW w:w="377" w:type="dxa"/>
                <w:tcBorders>
                  <w:top w:val="nil"/>
                  <w:left w:val="single" w:sz="4" w:space="0" w:color="auto"/>
                  <w:bottom w:val="nil"/>
                  <w:right w:val="nil"/>
                </w:tcBorders>
                <w:noWrap/>
                <w:vAlign w:val="bottom"/>
              </w:tcPr>
            </w:tcPrChange>
          </w:tcPr>
          <w:p w14:paraId="1399058E"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32" w:author="Mohamed A. Nassar (Nokia)" w:date="2023-04-06T16:46:00Z">
              <w:tcPr>
                <w:tcW w:w="378" w:type="dxa"/>
                <w:gridSpan w:val="2"/>
                <w:tcBorders>
                  <w:top w:val="nil"/>
                  <w:left w:val="nil"/>
                  <w:bottom w:val="nil"/>
                  <w:right w:val="nil"/>
                </w:tcBorders>
                <w:vAlign w:val="bottom"/>
              </w:tcPr>
            </w:tcPrChange>
          </w:tcPr>
          <w:p w14:paraId="7076CF95"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33" w:author="Mohamed A. Nassar (Nokia)" w:date="2023-04-06T16:46:00Z">
              <w:tcPr>
                <w:tcW w:w="378" w:type="dxa"/>
                <w:gridSpan w:val="2"/>
                <w:tcBorders>
                  <w:top w:val="nil"/>
                  <w:left w:val="nil"/>
                  <w:bottom w:val="nil"/>
                  <w:right w:val="nil"/>
                </w:tcBorders>
                <w:vAlign w:val="bottom"/>
              </w:tcPr>
            </w:tcPrChange>
          </w:tcPr>
          <w:p w14:paraId="19066D69" w14:textId="77777777" w:rsidR="00BA06FB" w:rsidRPr="00A20210" w:rsidRDefault="00BA06FB" w:rsidP="005E0CBA">
            <w:pPr>
              <w:pStyle w:val="TAL"/>
            </w:pPr>
            <w:r w:rsidRPr="00A20210">
              <w:t>0</w:t>
            </w:r>
          </w:p>
        </w:tc>
        <w:tc>
          <w:tcPr>
            <w:tcW w:w="378" w:type="dxa"/>
            <w:gridSpan w:val="2"/>
            <w:tcBorders>
              <w:top w:val="nil"/>
              <w:left w:val="nil"/>
              <w:bottom w:val="nil"/>
              <w:right w:val="nil"/>
            </w:tcBorders>
            <w:vAlign w:val="bottom"/>
            <w:tcPrChange w:id="234" w:author="Mohamed A. Nassar (Nokia)" w:date="2023-04-06T16:46:00Z">
              <w:tcPr>
                <w:tcW w:w="378" w:type="dxa"/>
                <w:gridSpan w:val="2"/>
                <w:tcBorders>
                  <w:top w:val="nil"/>
                  <w:left w:val="nil"/>
                  <w:bottom w:val="nil"/>
                  <w:right w:val="nil"/>
                </w:tcBorders>
                <w:vAlign w:val="bottom"/>
              </w:tcPr>
            </w:tcPrChange>
          </w:tcPr>
          <w:p w14:paraId="26A00660" w14:textId="77777777" w:rsidR="00BA06FB" w:rsidRPr="00A20210" w:rsidRDefault="00BA06FB" w:rsidP="005E0CBA">
            <w:pPr>
              <w:pStyle w:val="TAL"/>
            </w:pPr>
            <w:r w:rsidRPr="00A20210">
              <w:t>0</w:t>
            </w:r>
          </w:p>
        </w:tc>
        <w:tc>
          <w:tcPr>
            <w:tcW w:w="317" w:type="dxa"/>
            <w:gridSpan w:val="3"/>
            <w:tcBorders>
              <w:top w:val="nil"/>
              <w:left w:val="nil"/>
              <w:bottom w:val="nil"/>
              <w:right w:val="nil"/>
            </w:tcBorders>
            <w:vAlign w:val="bottom"/>
            <w:tcPrChange w:id="235" w:author="Mohamed A. Nassar (Nokia)" w:date="2023-04-06T16:46:00Z">
              <w:tcPr>
                <w:tcW w:w="317" w:type="dxa"/>
                <w:gridSpan w:val="3"/>
                <w:tcBorders>
                  <w:top w:val="nil"/>
                  <w:left w:val="nil"/>
                  <w:bottom w:val="nil"/>
                  <w:right w:val="nil"/>
                </w:tcBorders>
                <w:vAlign w:val="bottom"/>
              </w:tcPr>
            </w:tcPrChange>
          </w:tcPr>
          <w:p w14:paraId="64215150" w14:textId="77777777" w:rsidR="00BA06FB" w:rsidRPr="00A20210" w:rsidRDefault="00BA06FB" w:rsidP="005E0CBA">
            <w:pPr>
              <w:pStyle w:val="TAL"/>
            </w:pPr>
            <w:r w:rsidRPr="00A20210">
              <w:t>0</w:t>
            </w:r>
          </w:p>
        </w:tc>
        <w:tc>
          <w:tcPr>
            <w:tcW w:w="389" w:type="dxa"/>
            <w:gridSpan w:val="3"/>
            <w:tcBorders>
              <w:top w:val="nil"/>
              <w:left w:val="nil"/>
              <w:bottom w:val="nil"/>
              <w:right w:val="nil"/>
            </w:tcBorders>
            <w:vAlign w:val="bottom"/>
            <w:tcPrChange w:id="236" w:author="Mohamed A. Nassar (Nokia)" w:date="2023-04-06T16:46:00Z">
              <w:tcPr>
                <w:tcW w:w="389" w:type="dxa"/>
                <w:gridSpan w:val="3"/>
                <w:tcBorders>
                  <w:top w:val="nil"/>
                  <w:left w:val="nil"/>
                  <w:bottom w:val="nil"/>
                  <w:right w:val="nil"/>
                </w:tcBorders>
                <w:vAlign w:val="bottom"/>
              </w:tcPr>
            </w:tcPrChange>
          </w:tcPr>
          <w:p w14:paraId="6D394BFE" w14:textId="77777777" w:rsidR="00BA06FB" w:rsidRPr="00A20210" w:rsidRDefault="00BA06FB" w:rsidP="005E0CBA">
            <w:pPr>
              <w:pStyle w:val="TAL"/>
            </w:pPr>
            <w:r w:rsidRPr="00A20210">
              <w:t>0</w:t>
            </w:r>
          </w:p>
        </w:tc>
        <w:tc>
          <w:tcPr>
            <w:tcW w:w="348" w:type="dxa"/>
            <w:gridSpan w:val="3"/>
            <w:tcBorders>
              <w:top w:val="nil"/>
              <w:left w:val="nil"/>
              <w:bottom w:val="nil"/>
              <w:right w:val="nil"/>
            </w:tcBorders>
            <w:vAlign w:val="bottom"/>
            <w:tcPrChange w:id="237" w:author="Mohamed A. Nassar (Nokia)" w:date="2023-04-06T16:46:00Z">
              <w:tcPr>
                <w:tcW w:w="348" w:type="dxa"/>
                <w:gridSpan w:val="3"/>
                <w:tcBorders>
                  <w:top w:val="nil"/>
                  <w:left w:val="nil"/>
                  <w:bottom w:val="nil"/>
                  <w:right w:val="nil"/>
                </w:tcBorders>
                <w:vAlign w:val="bottom"/>
              </w:tcPr>
            </w:tcPrChange>
          </w:tcPr>
          <w:p w14:paraId="4A25389F" w14:textId="77777777" w:rsidR="00BA06FB" w:rsidRPr="00A20210" w:rsidRDefault="00BA06FB" w:rsidP="005E0CBA">
            <w:pPr>
              <w:pStyle w:val="TAL"/>
            </w:pPr>
            <w:r w:rsidRPr="00A20210">
              <w:t>1</w:t>
            </w:r>
          </w:p>
        </w:tc>
        <w:tc>
          <w:tcPr>
            <w:tcW w:w="318" w:type="dxa"/>
            <w:gridSpan w:val="4"/>
            <w:tcBorders>
              <w:top w:val="nil"/>
              <w:left w:val="nil"/>
              <w:bottom w:val="nil"/>
              <w:right w:val="nil"/>
            </w:tcBorders>
            <w:vAlign w:val="bottom"/>
            <w:tcPrChange w:id="238" w:author="Mohamed A. Nassar (Nokia)" w:date="2023-04-06T16:46:00Z">
              <w:tcPr>
                <w:tcW w:w="319" w:type="dxa"/>
                <w:gridSpan w:val="4"/>
                <w:tcBorders>
                  <w:top w:val="nil"/>
                  <w:left w:val="nil"/>
                  <w:bottom w:val="nil"/>
                  <w:right w:val="nil"/>
                </w:tcBorders>
                <w:vAlign w:val="bottom"/>
              </w:tcPr>
            </w:tcPrChange>
          </w:tcPr>
          <w:p w14:paraId="10FA1497" w14:textId="77777777" w:rsidR="00BA06FB" w:rsidRPr="00A20210" w:rsidRDefault="00BA06FB" w:rsidP="005E0CBA">
            <w:pPr>
              <w:pStyle w:val="TAL"/>
            </w:pPr>
            <w:r w:rsidRPr="00A20210">
              <w:t>1</w:t>
            </w:r>
          </w:p>
        </w:tc>
        <w:tc>
          <w:tcPr>
            <w:tcW w:w="268" w:type="dxa"/>
            <w:gridSpan w:val="4"/>
            <w:tcBorders>
              <w:top w:val="nil"/>
              <w:left w:val="nil"/>
              <w:bottom w:val="nil"/>
              <w:right w:val="nil"/>
            </w:tcBorders>
            <w:vAlign w:val="bottom"/>
            <w:tcPrChange w:id="239" w:author="Mohamed A. Nassar (Nokia)" w:date="2023-04-06T16:46:00Z">
              <w:tcPr>
                <w:tcW w:w="376" w:type="dxa"/>
                <w:gridSpan w:val="4"/>
                <w:tcBorders>
                  <w:top w:val="nil"/>
                  <w:left w:val="nil"/>
                  <w:bottom w:val="nil"/>
                  <w:right w:val="nil"/>
                </w:tcBorders>
                <w:vAlign w:val="bottom"/>
              </w:tcPr>
            </w:tcPrChange>
          </w:tcPr>
          <w:p w14:paraId="64F49CC0"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240" w:author="Mohamed A. Nassar (Nokia)" w:date="2023-04-06T16:46:00Z">
              <w:tcPr>
                <w:tcW w:w="4909" w:type="dxa"/>
                <w:gridSpan w:val="5"/>
                <w:tcBorders>
                  <w:top w:val="nil"/>
                  <w:left w:val="nil"/>
                  <w:bottom w:val="nil"/>
                  <w:right w:val="single" w:sz="4" w:space="0" w:color="auto"/>
                </w:tcBorders>
                <w:vAlign w:val="bottom"/>
              </w:tcPr>
            </w:tcPrChange>
          </w:tcPr>
          <w:p w14:paraId="172E5EEC" w14:textId="77777777" w:rsidR="00BA06FB" w:rsidRPr="00A20210" w:rsidRDefault="00BA06FB" w:rsidP="005E0CBA">
            <w:pPr>
              <w:pStyle w:val="TAL"/>
            </w:pPr>
            <w:r w:rsidRPr="00A20210">
              <w:t>IPv4v6</w:t>
            </w:r>
          </w:p>
        </w:tc>
      </w:tr>
      <w:tr w:rsidR="00BA06FB" w:rsidRPr="00A20210" w14:paraId="298081DD" w14:textId="77777777" w:rsidTr="00BA06FB">
        <w:trPr>
          <w:trHeight w:val="276"/>
          <w:jc w:val="center"/>
          <w:trPrChange w:id="241"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42"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29C193A" w14:textId="77777777" w:rsidR="00BA06FB" w:rsidRPr="00A20210" w:rsidRDefault="00BA06FB" w:rsidP="005E0CBA">
            <w:pPr>
              <w:pStyle w:val="TAL"/>
            </w:pPr>
            <w:bookmarkStart w:id="243" w:name="MCCQCTEMPBM_00000070"/>
          </w:p>
        </w:tc>
      </w:tr>
      <w:bookmarkEnd w:id="243"/>
      <w:tr w:rsidR="00BA06FB" w:rsidRPr="00A20210" w14:paraId="016C41AA" w14:textId="77777777" w:rsidTr="00BA06FB">
        <w:trPr>
          <w:trHeight w:val="276"/>
          <w:jc w:val="center"/>
          <w:trPrChange w:id="244"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45"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4202D32D" w14:textId="77777777" w:rsidR="00BA06FB" w:rsidRPr="00A20210" w:rsidRDefault="00BA06FB" w:rsidP="005E0CBA">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BA06FB" w:rsidRPr="00A20210" w14:paraId="2A5C3FF5" w14:textId="77777777" w:rsidTr="00BA06FB">
        <w:trPr>
          <w:trHeight w:val="276"/>
          <w:jc w:val="center"/>
          <w:trPrChange w:id="246"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47"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11FC1D8" w14:textId="77777777" w:rsidR="00BA06FB" w:rsidRPr="00A20210" w:rsidRDefault="00BA06FB" w:rsidP="005E0CBA">
            <w:pPr>
              <w:pStyle w:val="TAL"/>
            </w:pPr>
            <w:bookmarkStart w:id="248" w:name="MCCQCTEMPBM_00000071"/>
          </w:p>
        </w:tc>
      </w:tr>
      <w:bookmarkEnd w:id="248"/>
      <w:tr w:rsidR="00BA06FB" w:rsidRPr="00A20210" w14:paraId="31953436" w14:textId="77777777" w:rsidTr="00BA06FB">
        <w:trPr>
          <w:trHeight w:val="276"/>
          <w:jc w:val="center"/>
          <w:trPrChange w:id="249"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50"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00E59BB" w14:textId="77777777" w:rsidR="00BA06FB" w:rsidRPr="00A20210" w:rsidRDefault="00BA06FB" w:rsidP="005E0CBA">
            <w:pPr>
              <w:pStyle w:val="TAL"/>
            </w:pPr>
            <w:r w:rsidRPr="00A20210">
              <w:t>If the Proxy IP address type indicates IPv6, then the Proxy IP address field contains an IPv6 address in 16 octets.</w:t>
            </w:r>
          </w:p>
        </w:tc>
      </w:tr>
      <w:tr w:rsidR="00BA06FB" w:rsidRPr="00A20210" w14:paraId="6E9B1027" w14:textId="77777777" w:rsidTr="00BA06FB">
        <w:trPr>
          <w:trHeight w:val="276"/>
          <w:jc w:val="center"/>
          <w:trPrChange w:id="251"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52"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4400D292" w14:textId="77777777" w:rsidR="00BA06FB" w:rsidRPr="00A20210" w:rsidRDefault="00BA06FB" w:rsidP="005E0CBA">
            <w:pPr>
              <w:pStyle w:val="TAL"/>
            </w:pPr>
            <w:bookmarkStart w:id="253" w:name="MCCQCTEMPBM_00000072"/>
          </w:p>
        </w:tc>
      </w:tr>
      <w:bookmarkEnd w:id="253"/>
      <w:tr w:rsidR="00BA06FB" w:rsidRPr="00A20210" w14:paraId="7D684F4A" w14:textId="77777777" w:rsidTr="00BA06FB">
        <w:trPr>
          <w:trHeight w:val="276"/>
          <w:jc w:val="center"/>
          <w:trPrChange w:id="254"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55"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4DC799E9" w14:textId="17007C1A" w:rsidR="00BA06FB" w:rsidRPr="00A20210" w:rsidRDefault="00BA06FB" w:rsidP="005E0CBA">
            <w:pPr>
              <w:pStyle w:val="TAL"/>
            </w:pPr>
            <w:r w:rsidRPr="00A20210">
              <w:t>If the Proxy IP address type indicates IPv4v6, then the</w:t>
            </w:r>
            <w:ins w:id="256" w:author="Mohamed A. Nassar (Nokia)" w:date="2023-04-06T16:44:00Z">
              <w:r>
                <w:t xml:space="preserve"> </w:t>
              </w:r>
            </w:ins>
            <w:r w:rsidRPr="00A20210">
              <w:t>Proxy IP address field contains two IP addresses. The first Proxy IP address is an IPv4 address in 4 octets and the second Proxy IP address is an IPv6 address in 16 octets.</w:t>
            </w:r>
          </w:p>
        </w:tc>
      </w:tr>
      <w:tr w:rsidR="00BA06FB" w:rsidRPr="00A20210" w14:paraId="70EF1A40" w14:textId="77777777" w:rsidTr="00BA06FB">
        <w:trPr>
          <w:trHeight w:val="276"/>
          <w:jc w:val="center"/>
          <w:trPrChange w:id="257"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58"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25B6CD4F" w14:textId="77777777" w:rsidR="00BA06FB" w:rsidRPr="00A20210" w:rsidRDefault="00BA06FB" w:rsidP="005E0CBA">
            <w:pPr>
              <w:pStyle w:val="TAL"/>
            </w:pPr>
            <w:bookmarkStart w:id="259" w:name="MCCQCTEMPBM_00000073"/>
          </w:p>
        </w:tc>
      </w:tr>
      <w:bookmarkEnd w:id="259"/>
      <w:tr w:rsidR="00BA06FB" w:rsidRPr="00A20210" w14:paraId="7740B1AB" w14:textId="77777777" w:rsidTr="00BA06FB">
        <w:trPr>
          <w:trHeight w:val="276"/>
          <w:jc w:val="center"/>
          <w:trPrChange w:id="260"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61"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1FCEFF30" w14:textId="77777777" w:rsidR="00BA06FB" w:rsidRPr="00A20210" w:rsidRDefault="00BA06FB" w:rsidP="005E0CBA">
            <w:pPr>
              <w:pStyle w:val="TAL"/>
            </w:pPr>
            <w:r w:rsidRPr="00A20210">
              <w:t>Proxy type (octet m+2) is set as follows:</w:t>
            </w:r>
          </w:p>
          <w:p w14:paraId="6320AAAE" w14:textId="77777777" w:rsidR="00BA06FB" w:rsidRPr="00A20210" w:rsidRDefault="00BA06FB" w:rsidP="005E0CBA">
            <w:pPr>
              <w:pStyle w:val="TAL"/>
              <w:spacing w:after="40"/>
            </w:pPr>
            <w:r w:rsidRPr="00A20210">
              <w:t>Bits</w:t>
            </w:r>
          </w:p>
        </w:tc>
      </w:tr>
      <w:tr w:rsidR="00BA06FB" w:rsidRPr="00A20210" w14:paraId="507F4EFE" w14:textId="77777777" w:rsidTr="00BA06FB">
        <w:tblPrEx>
          <w:tblPrExChange w:id="262" w:author="Mohamed A. Nassar (Nokia)" w:date="2023-04-06T16:46:00Z">
            <w:tblPrEx>
              <w:tblW w:w="8273" w:type="dxa"/>
            </w:tblPrEx>
          </w:tblPrExChange>
        </w:tblPrEx>
        <w:trPr>
          <w:trHeight w:val="276"/>
          <w:jc w:val="center"/>
          <w:trPrChange w:id="263" w:author="Mohamed A. Nassar (Nokia)" w:date="2023-04-06T16:46:00Z">
            <w:trPr>
              <w:gridAfter w:val="0"/>
              <w:wAfter w:w="104" w:type="dxa"/>
              <w:trHeight w:val="276"/>
              <w:jc w:val="center"/>
            </w:trPr>
          </w:trPrChange>
        </w:trPr>
        <w:tc>
          <w:tcPr>
            <w:tcW w:w="377" w:type="dxa"/>
            <w:tcBorders>
              <w:top w:val="nil"/>
              <w:left w:val="single" w:sz="4" w:space="0" w:color="auto"/>
              <w:bottom w:val="nil"/>
              <w:right w:val="nil"/>
            </w:tcBorders>
            <w:noWrap/>
            <w:vAlign w:val="bottom"/>
            <w:tcPrChange w:id="264" w:author="Mohamed A. Nassar (Nokia)" w:date="2023-04-06T16:46:00Z">
              <w:tcPr>
                <w:tcW w:w="377" w:type="dxa"/>
                <w:tcBorders>
                  <w:top w:val="nil"/>
                  <w:left w:val="single" w:sz="4" w:space="0" w:color="auto"/>
                  <w:bottom w:val="nil"/>
                  <w:right w:val="nil"/>
                </w:tcBorders>
                <w:noWrap/>
                <w:vAlign w:val="bottom"/>
              </w:tcPr>
            </w:tcPrChange>
          </w:tcPr>
          <w:p w14:paraId="07ECF2DF" w14:textId="77777777" w:rsidR="00BA06FB" w:rsidRPr="00A20210" w:rsidRDefault="00BA06FB" w:rsidP="005E0CBA">
            <w:pPr>
              <w:pStyle w:val="TAL"/>
              <w:rPr>
                <w:b/>
              </w:rPr>
            </w:pPr>
            <w:r w:rsidRPr="00A20210">
              <w:rPr>
                <w:b/>
              </w:rPr>
              <w:t>8</w:t>
            </w:r>
          </w:p>
        </w:tc>
        <w:tc>
          <w:tcPr>
            <w:tcW w:w="378" w:type="dxa"/>
            <w:gridSpan w:val="2"/>
            <w:tcBorders>
              <w:top w:val="nil"/>
              <w:left w:val="nil"/>
              <w:bottom w:val="nil"/>
              <w:right w:val="nil"/>
            </w:tcBorders>
            <w:vAlign w:val="bottom"/>
            <w:tcPrChange w:id="265" w:author="Mohamed A. Nassar (Nokia)" w:date="2023-04-06T16:46:00Z">
              <w:tcPr>
                <w:tcW w:w="378" w:type="dxa"/>
                <w:gridSpan w:val="2"/>
                <w:tcBorders>
                  <w:top w:val="nil"/>
                  <w:left w:val="nil"/>
                  <w:bottom w:val="nil"/>
                  <w:right w:val="nil"/>
                </w:tcBorders>
                <w:vAlign w:val="bottom"/>
              </w:tcPr>
            </w:tcPrChange>
          </w:tcPr>
          <w:p w14:paraId="282E1155" w14:textId="77777777" w:rsidR="00BA06FB" w:rsidRPr="00A20210" w:rsidRDefault="00BA06FB" w:rsidP="005E0CBA">
            <w:pPr>
              <w:pStyle w:val="TAL"/>
              <w:rPr>
                <w:b/>
              </w:rPr>
            </w:pPr>
            <w:r w:rsidRPr="00A20210">
              <w:rPr>
                <w:b/>
              </w:rPr>
              <w:t>7</w:t>
            </w:r>
          </w:p>
        </w:tc>
        <w:tc>
          <w:tcPr>
            <w:tcW w:w="378" w:type="dxa"/>
            <w:gridSpan w:val="2"/>
            <w:tcBorders>
              <w:top w:val="nil"/>
              <w:left w:val="nil"/>
              <w:bottom w:val="nil"/>
              <w:right w:val="nil"/>
            </w:tcBorders>
            <w:vAlign w:val="bottom"/>
            <w:tcPrChange w:id="266" w:author="Mohamed A. Nassar (Nokia)" w:date="2023-04-06T16:46:00Z">
              <w:tcPr>
                <w:tcW w:w="378" w:type="dxa"/>
                <w:gridSpan w:val="2"/>
                <w:tcBorders>
                  <w:top w:val="nil"/>
                  <w:left w:val="nil"/>
                  <w:bottom w:val="nil"/>
                  <w:right w:val="nil"/>
                </w:tcBorders>
                <w:vAlign w:val="bottom"/>
              </w:tcPr>
            </w:tcPrChange>
          </w:tcPr>
          <w:p w14:paraId="0A5BA5D3" w14:textId="77777777" w:rsidR="00BA06FB" w:rsidRPr="00A20210" w:rsidRDefault="00BA06FB" w:rsidP="005E0CBA">
            <w:pPr>
              <w:pStyle w:val="TAL"/>
              <w:rPr>
                <w:b/>
              </w:rPr>
            </w:pPr>
            <w:r w:rsidRPr="00A20210">
              <w:rPr>
                <w:b/>
              </w:rPr>
              <w:t>6</w:t>
            </w:r>
          </w:p>
        </w:tc>
        <w:tc>
          <w:tcPr>
            <w:tcW w:w="378" w:type="dxa"/>
            <w:gridSpan w:val="2"/>
            <w:tcBorders>
              <w:top w:val="nil"/>
              <w:left w:val="nil"/>
              <w:bottom w:val="nil"/>
              <w:right w:val="nil"/>
            </w:tcBorders>
            <w:vAlign w:val="bottom"/>
            <w:tcPrChange w:id="267" w:author="Mohamed A. Nassar (Nokia)" w:date="2023-04-06T16:46:00Z">
              <w:tcPr>
                <w:tcW w:w="378" w:type="dxa"/>
                <w:gridSpan w:val="2"/>
                <w:tcBorders>
                  <w:top w:val="nil"/>
                  <w:left w:val="nil"/>
                  <w:bottom w:val="nil"/>
                  <w:right w:val="nil"/>
                </w:tcBorders>
                <w:vAlign w:val="bottom"/>
              </w:tcPr>
            </w:tcPrChange>
          </w:tcPr>
          <w:p w14:paraId="78F54F1D" w14:textId="77777777" w:rsidR="00BA06FB" w:rsidRPr="00A20210" w:rsidRDefault="00BA06FB" w:rsidP="005E0CBA">
            <w:pPr>
              <w:pStyle w:val="TAL"/>
              <w:rPr>
                <w:b/>
              </w:rPr>
            </w:pPr>
            <w:r w:rsidRPr="00A20210">
              <w:rPr>
                <w:b/>
              </w:rPr>
              <w:t>5</w:t>
            </w:r>
          </w:p>
        </w:tc>
        <w:tc>
          <w:tcPr>
            <w:tcW w:w="317" w:type="dxa"/>
            <w:gridSpan w:val="3"/>
            <w:tcBorders>
              <w:top w:val="nil"/>
              <w:left w:val="nil"/>
              <w:bottom w:val="nil"/>
              <w:right w:val="nil"/>
            </w:tcBorders>
            <w:vAlign w:val="bottom"/>
            <w:tcPrChange w:id="268" w:author="Mohamed A. Nassar (Nokia)" w:date="2023-04-06T16:46:00Z">
              <w:tcPr>
                <w:tcW w:w="317" w:type="dxa"/>
                <w:gridSpan w:val="3"/>
                <w:tcBorders>
                  <w:top w:val="nil"/>
                  <w:left w:val="nil"/>
                  <w:bottom w:val="nil"/>
                  <w:right w:val="nil"/>
                </w:tcBorders>
                <w:vAlign w:val="bottom"/>
              </w:tcPr>
            </w:tcPrChange>
          </w:tcPr>
          <w:p w14:paraId="75E905F7" w14:textId="77777777" w:rsidR="00BA06FB" w:rsidRPr="00A20210" w:rsidRDefault="00BA06FB" w:rsidP="005E0CBA">
            <w:pPr>
              <w:pStyle w:val="TAL"/>
              <w:rPr>
                <w:b/>
              </w:rPr>
            </w:pPr>
            <w:r w:rsidRPr="00A20210">
              <w:rPr>
                <w:b/>
              </w:rPr>
              <w:t>4</w:t>
            </w:r>
          </w:p>
        </w:tc>
        <w:tc>
          <w:tcPr>
            <w:tcW w:w="389" w:type="dxa"/>
            <w:gridSpan w:val="3"/>
            <w:tcBorders>
              <w:top w:val="nil"/>
              <w:left w:val="nil"/>
              <w:bottom w:val="nil"/>
              <w:right w:val="nil"/>
            </w:tcBorders>
            <w:vAlign w:val="bottom"/>
            <w:tcPrChange w:id="269" w:author="Mohamed A. Nassar (Nokia)" w:date="2023-04-06T16:46:00Z">
              <w:tcPr>
                <w:tcW w:w="389" w:type="dxa"/>
                <w:gridSpan w:val="3"/>
                <w:tcBorders>
                  <w:top w:val="nil"/>
                  <w:left w:val="nil"/>
                  <w:bottom w:val="nil"/>
                  <w:right w:val="nil"/>
                </w:tcBorders>
                <w:vAlign w:val="bottom"/>
              </w:tcPr>
            </w:tcPrChange>
          </w:tcPr>
          <w:p w14:paraId="0796CD72" w14:textId="77777777" w:rsidR="00BA06FB" w:rsidRPr="00A20210" w:rsidRDefault="00BA06FB" w:rsidP="005E0CBA">
            <w:pPr>
              <w:pStyle w:val="TAL"/>
              <w:rPr>
                <w:b/>
              </w:rPr>
            </w:pPr>
            <w:r w:rsidRPr="00A20210">
              <w:rPr>
                <w:b/>
              </w:rPr>
              <w:t>3</w:t>
            </w:r>
          </w:p>
        </w:tc>
        <w:tc>
          <w:tcPr>
            <w:tcW w:w="348" w:type="dxa"/>
            <w:gridSpan w:val="3"/>
            <w:tcBorders>
              <w:top w:val="nil"/>
              <w:left w:val="nil"/>
              <w:bottom w:val="nil"/>
              <w:right w:val="nil"/>
            </w:tcBorders>
            <w:vAlign w:val="bottom"/>
            <w:tcPrChange w:id="270" w:author="Mohamed A. Nassar (Nokia)" w:date="2023-04-06T16:46:00Z">
              <w:tcPr>
                <w:tcW w:w="348" w:type="dxa"/>
                <w:gridSpan w:val="3"/>
                <w:tcBorders>
                  <w:top w:val="nil"/>
                  <w:left w:val="nil"/>
                  <w:bottom w:val="nil"/>
                  <w:right w:val="nil"/>
                </w:tcBorders>
                <w:vAlign w:val="bottom"/>
              </w:tcPr>
            </w:tcPrChange>
          </w:tcPr>
          <w:p w14:paraId="3F543381" w14:textId="77777777" w:rsidR="00BA06FB" w:rsidRPr="00A20210" w:rsidRDefault="00BA06FB" w:rsidP="005E0CBA">
            <w:pPr>
              <w:pStyle w:val="TAL"/>
              <w:rPr>
                <w:b/>
              </w:rPr>
            </w:pPr>
            <w:r w:rsidRPr="00A20210">
              <w:rPr>
                <w:b/>
              </w:rPr>
              <w:t>2</w:t>
            </w:r>
          </w:p>
        </w:tc>
        <w:tc>
          <w:tcPr>
            <w:tcW w:w="318" w:type="dxa"/>
            <w:gridSpan w:val="4"/>
            <w:tcBorders>
              <w:top w:val="nil"/>
              <w:left w:val="nil"/>
              <w:bottom w:val="nil"/>
              <w:right w:val="nil"/>
            </w:tcBorders>
            <w:vAlign w:val="bottom"/>
            <w:tcPrChange w:id="271" w:author="Mohamed A. Nassar (Nokia)" w:date="2023-04-06T16:46:00Z">
              <w:tcPr>
                <w:tcW w:w="319" w:type="dxa"/>
                <w:gridSpan w:val="4"/>
                <w:tcBorders>
                  <w:top w:val="nil"/>
                  <w:left w:val="nil"/>
                  <w:bottom w:val="nil"/>
                  <w:right w:val="nil"/>
                </w:tcBorders>
                <w:vAlign w:val="bottom"/>
              </w:tcPr>
            </w:tcPrChange>
          </w:tcPr>
          <w:p w14:paraId="1C48B255" w14:textId="77777777" w:rsidR="00BA06FB" w:rsidRPr="00A20210" w:rsidRDefault="00BA06FB" w:rsidP="005E0CBA">
            <w:pPr>
              <w:pStyle w:val="TAL"/>
              <w:rPr>
                <w:b/>
              </w:rPr>
            </w:pPr>
            <w:r w:rsidRPr="00A20210">
              <w:rPr>
                <w:b/>
              </w:rPr>
              <w:t>1</w:t>
            </w:r>
          </w:p>
        </w:tc>
        <w:tc>
          <w:tcPr>
            <w:tcW w:w="268" w:type="dxa"/>
            <w:gridSpan w:val="4"/>
            <w:tcBorders>
              <w:top w:val="nil"/>
              <w:left w:val="nil"/>
              <w:bottom w:val="nil"/>
              <w:right w:val="nil"/>
            </w:tcBorders>
            <w:vAlign w:val="bottom"/>
            <w:tcPrChange w:id="272" w:author="Mohamed A. Nassar (Nokia)" w:date="2023-04-06T16:46:00Z">
              <w:tcPr>
                <w:tcW w:w="376" w:type="dxa"/>
                <w:gridSpan w:val="4"/>
                <w:tcBorders>
                  <w:top w:val="nil"/>
                  <w:left w:val="nil"/>
                  <w:bottom w:val="nil"/>
                  <w:right w:val="nil"/>
                </w:tcBorders>
                <w:vAlign w:val="bottom"/>
              </w:tcPr>
            </w:tcPrChange>
          </w:tcPr>
          <w:p w14:paraId="2BEE31E2" w14:textId="77777777" w:rsidR="00BA06FB" w:rsidRPr="00A20210" w:rsidRDefault="00BA06FB" w:rsidP="005E0CBA">
            <w:pPr>
              <w:pStyle w:val="TAL"/>
            </w:pPr>
          </w:p>
        </w:tc>
        <w:tc>
          <w:tcPr>
            <w:tcW w:w="5111" w:type="dxa"/>
            <w:gridSpan w:val="3"/>
            <w:tcBorders>
              <w:top w:val="nil"/>
              <w:left w:val="nil"/>
              <w:bottom w:val="nil"/>
              <w:right w:val="single" w:sz="4" w:space="0" w:color="auto"/>
            </w:tcBorders>
            <w:vAlign w:val="bottom"/>
            <w:tcPrChange w:id="273" w:author="Mohamed A. Nassar (Nokia)" w:date="2023-04-06T16:46:00Z">
              <w:tcPr>
                <w:tcW w:w="4909" w:type="dxa"/>
                <w:gridSpan w:val="5"/>
                <w:tcBorders>
                  <w:top w:val="nil"/>
                  <w:left w:val="nil"/>
                  <w:bottom w:val="nil"/>
                  <w:right w:val="single" w:sz="4" w:space="0" w:color="auto"/>
                </w:tcBorders>
                <w:vAlign w:val="bottom"/>
              </w:tcPr>
            </w:tcPrChange>
          </w:tcPr>
          <w:p w14:paraId="6BFC7E1F" w14:textId="77777777" w:rsidR="00BA06FB" w:rsidRPr="00A20210" w:rsidRDefault="00BA06FB" w:rsidP="005E0CBA">
            <w:pPr>
              <w:pStyle w:val="TAL"/>
            </w:pPr>
          </w:p>
        </w:tc>
      </w:tr>
      <w:tr w:rsidR="00BA06FB" w:rsidRPr="00A20210" w14:paraId="5C4511EB" w14:textId="77777777" w:rsidTr="00BA06FB">
        <w:tblPrEx>
          <w:tblPrExChange w:id="274" w:author="Mohamed A. Nassar (Nokia)" w:date="2023-04-06T16:46:00Z">
            <w:tblPrEx>
              <w:tblW w:w="8273" w:type="dxa"/>
            </w:tblPrEx>
          </w:tblPrExChange>
        </w:tblPrEx>
        <w:trPr>
          <w:trHeight w:val="276"/>
          <w:jc w:val="center"/>
          <w:trPrChange w:id="275" w:author="Mohamed A. Nassar (Nokia)" w:date="2023-04-06T16:46:00Z">
            <w:trPr>
              <w:gridAfter w:val="0"/>
              <w:wAfter w:w="1051" w:type="dxa"/>
              <w:trHeight w:val="276"/>
              <w:jc w:val="center"/>
            </w:trPr>
          </w:trPrChange>
        </w:trPr>
        <w:tc>
          <w:tcPr>
            <w:tcW w:w="386" w:type="dxa"/>
            <w:gridSpan w:val="2"/>
            <w:tcBorders>
              <w:top w:val="nil"/>
              <w:left w:val="single" w:sz="4" w:space="0" w:color="auto"/>
              <w:bottom w:val="nil"/>
              <w:right w:val="nil"/>
            </w:tcBorders>
            <w:noWrap/>
            <w:vAlign w:val="bottom"/>
            <w:tcPrChange w:id="276" w:author="Mohamed A. Nassar (Nokia)" w:date="2023-04-06T16:46:00Z">
              <w:tcPr>
                <w:tcW w:w="386" w:type="dxa"/>
                <w:gridSpan w:val="2"/>
                <w:tcBorders>
                  <w:top w:val="nil"/>
                  <w:left w:val="single" w:sz="4" w:space="0" w:color="auto"/>
                  <w:bottom w:val="nil"/>
                  <w:right w:val="nil"/>
                </w:tcBorders>
                <w:noWrap/>
                <w:vAlign w:val="bottom"/>
              </w:tcPr>
            </w:tcPrChange>
          </w:tcPr>
          <w:p w14:paraId="3F06371F" w14:textId="77777777" w:rsidR="00BA06FB" w:rsidRPr="00A20210" w:rsidRDefault="00BA06FB" w:rsidP="005E0CBA">
            <w:pPr>
              <w:pStyle w:val="TAL"/>
            </w:pPr>
            <w:r w:rsidRPr="00A20210">
              <w:rPr>
                <w:lang w:eastAsia="en-GB"/>
              </w:rPr>
              <w:t>0</w:t>
            </w:r>
          </w:p>
        </w:tc>
        <w:tc>
          <w:tcPr>
            <w:tcW w:w="386" w:type="dxa"/>
            <w:gridSpan w:val="2"/>
            <w:tcBorders>
              <w:top w:val="nil"/>
              <w:left w:val="nil"/>
              <w:bottom w:val="nil"/>
              <w:right w:val="nil"/>
            </w:tcBorders>
            <w:vAlign w:val="bottom"/>
            <w:tcPrChange w:id="277" w:author="Mohamed A. Nassar (Nokia)" w:date="2023-04-06T16:46:00Z">
              <w:tcPr>
                <w:tcW w:w="386" w:type="dxa"/>
                <w:gridSpan w:val="2"/>
                <w:tcBorders>
                  <w:top w:val="nil"/>
                  <w:left w:val="nil"/>
                  <w:bottom w:val="nil"/>
                  <w:right w:val="nil"/>
                </w:tcBorders>
                <w:vAlign w:val="bottom"/>
              </w:tcPr>
            </w:tcPrChange>
          </w:tcPr>
          <w:p w14:paraId="6C7D79B9" w14:textId="77777777" w:rsidR="00BA06FB" w:rsidRPr="00A20210" w:rsidRDefault="00BA06FB" w:rsidP="005E0CBA">
            <w:pPr>
              <w:pStyle w:val="TAL"/>
            </w:pPr>
            <w:r w:rsidRPr="00A20210">
              <w:rPr>
                <w:lang w:eastAsia="en-GB"/>
              </w:rPr>
              <w:t>0</w:t>
            </w:r>
          </w:p>
        </w:tc>
        <w:tc>
          <w:tcPr>
            <w:tcW w:w="386" w:type="dxa"/>
            <w:gridSpan w:val="2"/>
            <w:tcBorders>
              <w:top w:val="nil"/>
              <w:left w:val="nil"/>
              <w:bottom w:val="nil"/>
              <w:right w:val="nil"/>
            </w:tcBorders>
            <w:vAlign w:val="bottom"/>
            <w:tcPrChange w:id="278" w:author="Mohamed A. Nassar (Nokia)" w:date="2023-04-06T16:46:00Z">
              <w:tcPr>
                <w:tcW w:w="386" w:type="dxa"/>
                <w:gridSpan w:val="2"/>
                <w:tcBorders>
                  <w:top w:val="nil"/>
                  <w:left w:val="nil"/>
                  <w:bottom w:val="nil"/>
                  <w:right w:val="nil"/>
                </w:tcBorders>
                <w:vAlign w:val="bottom"/>
              </w:tcPr>
            </w:tcPrChange>
          </w:tcPr>
          <w:p w14:paraId="24B3A9C4" w14:textId="77777777" w:rsidR="00BA06FB" w:rsidRPr="00A20210" w:rsidRDefault="00BA06FB" w:rsidP="005E0CBA">
            <w:pPr>
              <w:pStyle w:val="TAL"/>
            </w:pPr>
            <w:r w:rsidRPr="00A20210">
              <w:rPr>
                <w:lang w:eastAsia="en-GB"/>
              </w:rPr>
              <w:t>0</w:t>
            </w:r>
          </w:p>
        </w:tc>
        <w:tc>
          <w:tcPr>
            <w:tcW w:w="403" w:type="dxa"/>
            <w:gridSpan w:val="3"/>
            <w:tcBorders>
              <w:top w:val="nil"/>
              <w:left w:val="nil"/>
              <w:bottom w:val="nil"/>
              <w:right w:val="nil"/>
            </w:tcBorders>
            <w:vAlign w:val="bottom"/>
            <w:tcPrChange w:id="279" w:author="Mohamed A. Nassar (Nokia)" w:date="2023-04-06T16:46:00Z">
              <w:tcPr>
                <w:tcW w:w="403" w:type="dxa"/>
                <w:gridSpan w:val="3"/>
                <w:tcBorders>
                  <w:top w:val="nil"/>
                  <w:left w:val="nil"/>
                  <w:bottom w:val="nil"/>
                  <w:right w:val="nil"/>
                </w:tcBorders>
                <w:vAlign w:val="bottom"/>
              </w:tcPr>
            </w:tcPrChange>
          </w:tcPr>
          <w:p w14:paraId="1B848BE9" w14:textId="77777777" w:rsidR="00BA06FB" w:rsidRPr="00A20210" w:rsidRDefault="00BA06FB" w:rsidP="005E0CBA">
            <w:pPr>
              <w:pStyle w:val="TAL"/>
            </w:pPr>
            <w:r w:rsidRPr="00A20210">
              <w:rPr>
                <w:lang w:eastAsia="en-GB"/>
              </w:rPr>
              <w:t>0</w:t>
            </w:r>
          </w:p>
        </w:tc>
        <w:tc>
          <w:tcPr>
            <w:tcW w:w="317" w:type="dxa"/>
            <w:gridSpan w:val="3"/>
            <w:tcBorders>
              <w:top w:val="nil"/>
              <w:left w:val="nil"/>
              <w:bottom w:val="nil"/>
              <w:right w:val="nil"/>
            </w:tcBorders>
            <w:vAlign w:val="bottom"/>
            <w:tcPrChange w:id="280" w:author="Mohamed A. Nassar (Nokia)" w:date="2023-04-06T16:46:00Z">
              <w:tcPr>
                <w:tcW w:w="317" w:type="dxa"/>
                <w:gridSpan w:val="3"/>
                <w:tcBorders>
                  <w:top w:val="nil"/>
                  <w:left w:val="nil"/>
                  <w:bottom w:val="nil"/>
                  <w:right w:val="nil"/>
                </w:tcBorders>
                <w:vAlign w:val="bottom"/>
              </w:tcPr>
            </w:tcPrChange>
          </w:tcPr>
          <w:p w14:paraId="46F83CF7" w14:textId="77777777" w:rsidR="00BA06FB" w:rsidRPr="00A20210" w:rsidRDefault="00BA06FB" w:rsidP="005E0CBA">
            <w:pPr>
              <w:pStyle w:val="TAL"/>
            </w:pPr>
            <w:r w:rsidRPr="00A20210">
              <w:rPr>
                <w:lang w:eastAsia="en-GB"/>
              </w:rPr>
              <w:t>0</w:t>
            </w:r>
          </w:p>
        </w:tc>
        <w:tc>
          <w:tcPr>
            <w:tcW w:w="385" w:type="dxa"/>
            <w:gridSpan w:val="3"/>
            <w:tcBorders>
              <w:top w:val="nil"/>
              <w:left w:val="nil"/>
              <w:bottom w:val="nil"/>
              <w:right w:val="nil"/>
            </w:tcBorders>
            <w:vAlign w:val="bottom"/>
            <w:tcPrChange w:id="281" w:author="Mohamed A. Nassar (Nokia)" w:date="2023-04-06T16:46:00Z">
              <w:tcPr>
                <w:tcW w:w="385" w:type="dxa"/>
                <w:gridSpan w:val="3"/>
                <w:tcBorders>
                  <w:top w:val="nil"/>
                  <w:left w:val="nil"/>
                  <w:bottom w:val="nil"/>
                  <w:right w:val="nil"/>
                </w:tcBorders>
                <w:vAlign w:val="bottom"/>
              </w:tcPr>
            </w:tcPrChange>
          </w:tcPr>
          <w:p w14:paraId="3C47A8F8" w14:textId="77777777" w:rsidR="00BA06FB" w:rsidRPr="00A20210" w:rsidRDefault="00BA06FB" w:rsidP="005E0CBA">
            <w:pPr>
              <w:pStyle w:val="TAL"/>
            </w:pPr>
            <w:r w:rsidRPr="00A20210">
              <w:rPr>
                <w:lang w:eastAsia="en-GB"/>
              </w:rPr>
              <w:t>0</w:t>
            </w:r>
          </w:p>
        </w:tc>
        <w:tc>
          <w:tcPr>
            <w:tcW w:w="318" w:type="dxa"/>
            <w:gridSpan w:val="2"/>
            <w:tcBorders>
              <w:top w:val="nil"/>
              <w:left w:val="nil"/>
              <w:bottom w:val="nil"/>
              <w:right w:val="nil"/>
            </w:tcBorders>
            <w:vAlign w:val="bottom"/>
            <w:tcPrChange w:id="282" w:author="Mohamed A. Nassar (Nokia)" w:date="2023-04-06T16:46:00Z">
              <w:tcPr>
                <w:tcW w:w="317" w:type="dxa"/>
                <w:gridSpan w:val="2"/>
                <w:tcBorders>
                  <w:top w:val="nil"/>
                  <w:left w:val="nil"/>
                  <w:bottom w:val="nil"/>
                  <w:right w:val="nil"/>
                </w:tcBorders>
                <w:vAlign w:val="bottom"/>
              </w:tcPr>
            </w:tcPrChange>
          </w:tcPr>
          <w:p w14:paraId="242A18BF" w14:textId="77777777" w:rsidR="00BA06FB" w:rsidRPr="00A20210" w:rsidRDefault="00BA06FB" w:rsidP="005E0CBA">
            <w:pPr>
              <w:pStyle w:val="TAL"/>
            </w:pPr>
            <w:r w:rsidRPr="00A20210">
              <w:rPr>
                <w:lang w:eastAsia="en-GB"/>
              </w:rPr>
              <w:t>0</w:t>
            </w:r>
          </w:p>
        </w:tc>
        <w:tc>
          <w:tcPr>
            <w:tcW w:w="322" w:type="dxa"/>
            <w:gridSpan w:val="4"/>
            <w:tcBorders>
              <w:top w:val="nil"/>
              <w:left w:val="nil"/>
              <w:bottom w:val="nil"/>
              <w:right w:val="nil"/>
            </w:tcBorders>
            <w:vAlign w:val="bottom"/>
            <w:tcPrChange w:id="283" w:author="Mohamed A. Nassar (Nokia)" w:date="2023-04-06T16:46:00Z">
              <w:tcPr>
                <w:tcW w:w="463" w:type="dxa"/>
                <w:gridSpan w:val="5"/>
                <w:tcBorders>
                  <w:top w:val="nil"/>
                  <w:left w:val="nil"/>
                  <w:bottom w:val="nil"/>
                  <w:right w:val="nil"/>
                </w:tcBorders>
                <w:vAlign w:val="bottom"/>
              </w:tcPr>
            </w:tcPrChange>
          </w:tcPr>
          <w:p w14:paraId="7E042B61" w14:textId="77777777" w:rsidR="00BA06FB" w:rsidRPr="00A20210" w:rsidRDefault="00BA06FB" w:rsidP="005E0CBA">
            <w:pPr>
              <w:pStyle w:val="TAL"/>
            </w:pPr>
            <w:r w:rsidRPr="00A20210">
              <w:rPr>
                <w:lang w:eastAsia="en-GB"/>
              </w:rPr>
              <w:t>1</w:t>
            </w:r>
          </w:p>
        </w:tc>
        <w:tc>
          <w:tcPr>
            <w:tcW w:w="265" w:type="dxa"/>
            <w:gridSpan w:val="4"/>
            <w:tcBorders>
              <w:top w:val="nil"/>
              <w:left w:val="nil"/>
              <w:bottom w:val="nil"/>
              <w:right w:val="nil"/>
            </w:tcBorders>
            <w:vAlign w:val="bottom"/>
            <w:tcPrChange w:id="284" w:author="Mohamed A. Nassar (Nokia)" w:date="2023-04-06T16:46:00Z">
              <w:tcPr>
                <w:tcW w:w="378" w:type="dxa"/>
                <w:gridSpan w:val="3"/>
                <w:tcBorders>
                  <w:top w:val="nil"/>
                  <w:left w:val="nil"/>
                  <w:bottom w:val="nil"/>
                  <w:right w:val="nil"/>
                </w:tcBorders>
                <w:vAlign w:val="bottom"/>
              </w:tcPr>
            </w:tcPrChange>
          </w:tcPr>
          <w:p w14:paraId="010119D5" w14:textId="77777777" w:rsidR="00BA06FB" w:rsidRPr="00A20210" w:rsidRDefault="00BA06FB" w:rsidP="005E0CBA">
            <w:pPr>
              <w:pStyle w:val="TAL"/>
            </w:pPr>
          </w:p>
        </w:tc>
        <w:tc>
          <w:tcPr>
            <w:tcW w:w="5094" w:type="dxa"/>
            <w:gridSpan w:val="2"/>
            <w:tcBorders>
              <w:top w:val="nil"/>
              <w:left w:val="nil"/>
              <w:bottom w:val="nil"/>
              <w:right w:val="single" w:sz="4" w:space="0" w:color="auto"/>
            </w:tcBorders>
            <w:vAlign w:val="bottom"/>
            <w:tcPrChange w:id="285" w:author="Mohamed A. Nassar (Nokia)" w:date="2023-04-06T16:46:00Z">
              <w:tcPr>
                <w:tcW w:w="3801" w:type="dxa"/>
                <w:gridSpan w:val="2"/>
                <w:tcBorders>
                  <w:top w:val="nil"/>
                  <w:left w:val="nil"/>
                  <w:bottom w:val="nil"/>
                  <w:right w:val="single" w:sz="4" w:space="0" w:color="auto"/>
                </w:tcBorders>
                <w:vAlign w:val="bottom"/>
              </w:tcPr>
            </w:tcPrChange>
          </w:tcPr>
          <w:p w14:paraId="2248C1F1" w14:textId="77777777" w:rsidR="00BA06FB" w:rsidRPr="00A20210" w:rsidRDefault="00BA06FB" w:rsidP="005E0CBA">
            <w:pPr>
              <w:pStyle w:val="TAL"/>
            </w:pPr>
            <w:r w:rsidRPr="00A20210">
              <w:rPr>
                <w:lang w:eastAsia="en-GB"/>
              </w:rPr>
              <w:t>Transport converter, used only if the proxy type is MPTCP</w:t>
            </w:r>
          </w:p>
        </w:tc>
      </w:tr>
      <w:tr w:rsidR="00BA06FB" w:rsidRPr="00A20210" w14:paraId="4D4A3DEC" w14:textId="77777777" w:rsidTr="00BA06FB">
        <w:tblPrEx>
          <w:tblPrExChange w:id="286" w:author="Mohamed A. Nassar (Nokia)" w:date="2023-04-06T16:46:00Z">
            <w:tblPrEx>
              <w:tblW w:w="8273" w:type="dxa"/>
            </w:tblPrEx>
          </w:tblPrExChange>
        </w:tblPrEx>
        <w:trPr>
          <w:trHeight w:val="276"/>
          <w:jc w:val="center"/>
          <w:trPrChange w:id="287" w:author="Mohamed A. Nassar (Nokia)" w:date="2023-04-06T16:46:00Z">
            <w:trPr>
              <w:gridAfter w:val="0"/>
              <w:wAfter w:w="104" w:type="dxa"/>
              <w:trHeight w:val="276"/>
              <w:jc w:val="center"/>
            </w:trPr>
          </w:trPrChange>
        </w:trPr>
        <w:tc>
          <w:tcPr>
            <w:tcW w:w="386" w:type="dxa"/>
            <w:gridSpan w:val="2"/>
            <w:tcBorders>
              <w:top w:val="nil"/>
              <w:left w:val="single" w:sz="4" w:space="0" w:color="auto"/>
              <w:bottom w:val="nil"/>
              <w:right w:val="nil"/>
            </w:tcBorders>
            <w:noWrap/>
            <w:vAlign w:val="bottom"/>
            <w:tcPrChange w:id="288" w:author="Mohamed A. Nassar (Nokia)" w:date="2023-04-06T16:46:00Z">
              <w:tcPr>
                <w:tcW w:w="386" w:type="dxa"/>
                <w:gridSpan w:val="2"/>
                <w:tcBorders>
                  <w:top w:val="nil"/>
                  <w:left w:val="single" w:sz="4" w:space="0" w:color="auto"/>
                  <w:bottom w:val="nil"/>
                  <w:right w:val="nil"/>
                </w:tcBorders>
                <w:noWrap/>
                <w:vAlign w:val="bottom"/>
              </w:tcPr>
            </w:tcPrChange>
          </w:tcPr>
          <w:p w14:paraId="60CD41C4" w14:textId="77777777" w:rsidR="00BA06FB" w:rsidRPr="00A20210" w:rsidRDefault="00BA06FB" w:rsidP="005E0CBA">
            <w:pPr>
              <w:pStyle w:val="TAL"/>
            </w:pPr>
            <w:r w:rsidRPr="00A20210">
              <w:rPr>
                <w:lang w:eastAsia="en-GB"/>
              </w:rPr>
              <w:t>0</w:t>
            </w:r>
          </w:p>
        </w:tc>
        <w:tc>
          <w:tcPr>
            <w:tcW w:w="386" w:type="dxa"/>
            <w:gridSpan w:val="2"/>
            <w:tcBorders>
              <w:top w:val="nil"/>
              <w:left w:val="nil"/>
              <w:bottom w:val="nil"/>
              <w:right w:val="nil"/>
            </w:tcBorders>
            <w:vAlign w:val="bottom"/>
            <w:tcPrChange w:id="289" w:author="Mohamed A. Nassar (Nokia)" w:date="2023-04-06T16:46:00Z">
              <w:tcPr>
                <w:tcW w:w="386" w:type="dxa"/>
                <w:gridSpan w:val="2"/>
                <w:tcBorders>
                  <w:top w:val="nil"/>
                  <w:left w:val="nil"/>
                  <w:bottom w:val="nil"/>
                  <w:right w:val="nil"/>
                </w:tcBorders>
                <w:vAlign w:val="bottom"/>
              </w:tcPr>
            </w:tcPrChange>
          </w:tcPr>
          <w:p w14:paraId="3D60F92F" w14:textId="77777777" w:rsidR="00BA06FB" w:rsidRPr="00A20210" w:rsidRDefault="00BA06FB" w:rsidP="005E0CBA">
            <w:pPr>
              <w:pStyle w:val="TAL"/>
            </w:pPr>
            <w:r w:rsidRPr="00A20210">
              <w:rPr>
                <w:lang w:eastAsia="en-GB"/>
              </w:rPr>
              <w:t>0</w:t>
            </w:r>
          </w:p>
        </w:tc>
        <w:tc>
          <w:tcPr>
            <w:tcW w:w="386" w:type="dxa"/>
            <w:gridSpan w:val="2"/>
            <w:tcBorders>
              <w:top w:val="nil"/>
              <w:left w:val="nil"/>
              <w:bottom w:val="nil"/>
              <w:right w:val="nil"/>
            </w:tcBorders>
            <w:vAlign w:val="bottom"/>
            <w:tcPrChange w:id="290" w:author="Mohamed A. Nassar (Nokia)" w:date="2023-04-06T16:46:00Z">
              <w:tcPr>
                <w:tcW w:w="386" w:type="dxa"/>
                <w:gridSpan w:val="2"/>
                <w:tcBorders>
                  <w:top w:val="nil"/>
                  <w:left w:val="nil"/>
                  <w:bottom w:val="nil"/>
                  <w:right w:val="nil"/>
                </w:tcBorders>
                <w:vAlign w:val="bottom"/>
              </w:tcPr>
            </w:tcPrChange>
          </w:tcPr>
          <w:p w14:paraId="4C445904" w14:textId="77777777" w:rsidR="00BA06FB" w:rsidRPr="00A20210" w:rsidRDefault="00BA06FB" w:rsidP="005E0CBA">
            <w:pPr>
              <w:pStyle w:val="TAL"/>
            </w:pPr>
            <w:r w:rsidRPr="00A20210">
              <w:rPr>
                <w:lang w:eastAsia="en-GB"/>
              </w:rPr>
              <w:t>0</w:t>
            </w:r>
          </w:p>
        </w:tc>
        <w:tc>
          <w:tcPr>
            <w:tcW w:w="403" w:type="dxa"/>
            <w:gridSpan w:val="3"/>
            <w:tcBorders>
              <w:top w:val="nil"/>
              <w:left w:val="nil"/>
              <w:bottom w:val="nil"/>
              <w:right w:val="nil"/>
            </w:tcBorders>
            <w:vAlign w:val="bottom"/>
            <w:tcPrChange w:id="291" w:author="Mohamed A. Nassar (Nokia)" w:date="2023-04-06T16:46:00Z">
              <w:tcPr>
                <w:tcW w:w="403" w:type="dxa"/>
                <w:gridSpan w:val="3"/>
                <w:tcBorders>
                  <w:top w:val="nil"/>
                  <w:left w:val="nil"/>
                  <w:bottom w:val="nil"/>
                  <w:right w:val="nil"/>
                </w:tcBorders>
                <w:vAlign w:val="bottom"/>
              </w:tcPr>
            </w:tcPrChange>
          </w:tcPr>
          <w:p w14:paraId="7517B93B" w14:textId="77777777" w:rsidR="00BA06FB" w:rsidRPr="00A20210" w:rsidRDefault="00BA06FB" w:rsidP="005E0CBA">
            <w:pPr>
              <w:pStyle w:val="TAL"/>
            </w:pPr>
            <w:r w:rsidRPr="00A20210">
              <w:rPr>
                <w:lang w:eastAsia="en-GB"/>
              </w:rPr>
              <w:t>0</w:t>
            </w:r>
          </w:p>
        </w:tc>
        <w:tc>
          <w:tcPr>
            <w:tcW w:w="317" w:type="dxa"/>
            <w:gridSpan w:val="3"/>
            <w:tcBorders>
              <w:top w:val="nil"/>
              <w:left w:val="nil"/>
              <w:bottom w:val="nil"/>
              <w:right w:val="nil"/>
            </w:tcBorders>
            <w:vAlign w:val="bottom"/>
            <w:tcPrChange w:id="292" w:author="Mohamed A. Nassar (Nokia)" w:date="2023-04-06T16:46:00Z">
              <w:tcPr>
                <w:tcW w:w="317" w:type="dxa"/>
                <w:gridSpan w:val="3"/>
                <w:tcBorders>
                  <w:top w:val="nil"/>
                  <w:left w:val="nil"/>
                  <w:bottom w:val="nil"/>
                  <w:right w:val="nil"/>
                </w:tcBorders>
                <w:vAlign w:val="bottom"/>
              </w:tcPr>
            </w:tcPrChange>
          </w:tcPr>
          <w:p w14:paraId="2A29F0EA" w14:textId="77777777" w:rsidR="00BA06FB" w:rsidRPr="00A20210" w:rsidRDefault="00BA06FB" w:rsidP="005E0CBA">
            <w:pPr>
              <w:pStyle w:val="TAL"/>
            </w:pPr>
            <w:r w:rsidRPr="00A20210">
              <w:rPr>
                <w:lang w:eastAsia="en-GB"/>
              </w:rPr>
              <w:t>0</w:t>
            </w:r>
          </w:p>
        </w:tc>
        <w:tc>
          <w:tcPr>
            <w:tcW w:w="385" w:type="dxa"/>
            <w:gridSpan w:val="3"/>
            <w:tcBorders>
              <w:top w:val="nil"/>
              <w:left w:val="nil"/>
              <w:bottom w:val="nil"/>
              <w:right w:val="nil"/>
            </w:tcBorders>
            <w:vAlign w:val="bottom"/>
            <w:tcPrChange w:id="293" w:author="Mohamed A. Nassar (Nokia)" w:date="2023-04-06T16:46:00Z">
              <w:tcPr>
                <w:tcW w:w="813" w:type="dxa"/>
                <w:gridSpan w:val="7"/>
                <w:tcBorders>
                  <w:top w:val="nil"/>
                  <w:left w:val="nil"/>
                  <w:bottom w:val="nil"/>
                  <w:right w:val="nil"/>
                </w:tcBorders>
                <w:vAlign w:val="bottom"/>
              </w:tcPr>
            </w:tcPrChange>
          </w:tcPr>
          <w:p w14:paraId="260C0AD0" w14:textId="77777777" w:rsidR="00BA06FB" w:rsidRPr="00A20210" w:rsidRDefault="00BA06FB" w:rsidP="005E0CBA">
            <w:pPr>
              <w:pStyle w:val="TAL"/>
            </w:pPr>
            <w:r w:rsidRPr="00A20210">
              <w:rPr>
                <w:lang w:eastAsia="en-GB"/>
              </w:rPr>
              <w:t>0</w:t>
            </w:r>
          </w:p>
        </w:tc>
        <w:tc>
          <w:tcPr>
            <w:tcW w:w="361" w:type="dxa"/>
            <w:gridSpan w:val="4"/>
            <w:tcBorders>
              <w:top w:val="nil"/>
              <w:left w:val="nil"/>
              <w:bottom w:val="nil"/>
              <w:right w:val="nil"/>
            </w:tcBorders>
            <w:vAlign w:val="bottom"/>
            <w:tcPrChange w:id="294" w:author="Mohamed A. Nassar (Nokia)" w:date="2023-04-06T16:46:00Z">
              <w:tcPr>
                <w:tcW w:w="352" w:type="dxa"/>
                <w:gridSpan w:val="3"/>
                <w:tcBorders>
                  <w:top w:val="nil"/>
                  <w:left w:val="nil"/>
                  <w:bottom w:val="nil"/>
                  <w:right w:val="nil"/>
                </w:tcBorders>
                <w:vAlign w:val="bottom"/>
              </w:tcPr>
            </w:tcPrChange>
          </w:tcPr>
          <w:p w14:paraId="3707A42E" w14:textId="77777777" w:rsidR="00BA06FB" w:rsidRPr="00A20210" w:rsidRDefault="00BA06FB" w:rsidP="005E0CBA">
            <w:pPr>
              <w:pStyle w:val="TAL"/>
            </w:pPr>
            <w:r w:rsidRPr="00A20210">
              <w:rPr>
                <w:lang w:eastAsia="en-GB"/>
              </w:rPr>
              <w:t>1</w:t>
            </w:r>
          </w:p>
        </w:tc>
        <w:tc>
          <w:tcPr>
            <w:tcW w:w="348" w:type="dxa"/>
            <w:gridSpan w:val="4"/>
            <w:tcBorders>
              <w:top w:val="nil"/>
              <w:left w:val="nil"/>
              <w:bottom w:val="nil"/>
              <w:right w:val="nil"/>
            </w:tcBorders>
            <w:vAlign w:val="bottom"/>
            <w:tcPrChange w:id="295" w:author="Mohamed A. Nassar (Nokia)" w:date="2023-04-06T16:46:00Z">
              <w:tcPr>
                <w:tcW w:w="378" w:type="dxa"/>
                <w:gridSpan w:val="3"/>
                <w:tcBorders>
                  <w:top w:val="nil"/>
                  <w:left w:val="nil"/>
                  <w:bottom w:val="nil"/>
                  <w:right w:val="nil"/>
                </w:tcBorders>
                <w:vAlign w:val="bottom"/>
              </w:tcPr>
            </w:tcPrChange>
          </w:tcPr>
          <w:p w14:paraId="3B3251A7" w14:textId="77777777" w:rsidR="00BA06FB" w:rsidRPr="00A20210" w:rsidRDefault="00BA06FB" w:rsidP="005E0CBA">
            <w:pPr>
              <w:pStyle w:val="TAL"/>
            </w:pPr>
            <w:r w:rsidRPr="00A20210">
              <w:rPr>
                <w:lang w:eastAsia="en-GB"/>
              </w:rPr>
              <w:t>0</w:t>
            </w:r>
          </w:p>
        </w:tc>
        <w:tc>
          <w:tcPr>
            <w:tcW w:w="284" w:type="dxa"/>
            <w:gridSpan w:val="3"/>
            <w:tcBorders>
              <w:top w:val="nil"/>
              <w:left w:val="nil"/>
              <w:bottom w:val="nil"/>
              <w:right w:val="nil"/>
            </w:tcBorders>
            <w:vAlign w:val="bottom"/>
            <w:tcPrChange w:id="296" w:author="Mohamed A. Nassar (Nokia)" w:date="2023-04-06T16:46:00Z">
              <w:tcPr>
                <w:tcW w:w="378" w:type="dxa"/>
                <w:tcBorders>
                  <w:top w:val="nil"/>
                  <w:left w:val="nil"/>
                  <w:bottom w:val="nil"/>
                  <w:right w:val="nil"/>
                </w:tcBorders>
                <w:vAlign w:val="bottom"/>
              </w:tcPr>
            </w:tcPrChange>
          </w:tcPr>
          <w:p w14:paraId="14733E73" w14:textId="77777777" w:rsidR="00BA06FB" w:rsidRPr="00A20210" w:rsidRDefault="00BA06FB" w:rsidP="005E0CBA">
            <w:pPr>
              <w:pStyle w:val="TAL"/>
            </w:pPr>
          </w:p>
        </w:tc>
        <w:tc>
          <w:tcPr>
            <w:tcW w:w="5011" w:type="dxa"/>
            <w:tcBorders>
              <w:top w:val="nil"/>
              <w:left w:val="nil"/>
              <w:bottom w:val="nil"/>
              <w:right w:val="single" w:sz="4" w:space="0" w:color="auto"/>
            </w:tcBorders>
            <w:vAlign w:val="bottom"/>
            <w:tcPrChange w:id="297" w:author="Mohamed A. Nassar (Nokia)" w:date="2023-04-06T16:46:00Z">
              <w:tcPr>
                <w:tcW w:w="4370" w:type="dxa"/>
                <w:gridSpan w:val="3"/>
                <w:tcBorders>
                  <w:top w:val="nil"/>
                  <w:left w:val="nil"/>
                  <w:bottom w:val="nil"/>
                  <w:right w:val="single" w:sz="4" w:space="0" w:color="auto"/>
                </w:tcBorders>
                <w:vAlign w:val="bottom"/>
              </w:tcPr>
            </w:tcPrChange>
          </w:tcPr>
          <w:p w14:paraId="242F7FE5" w14:textId="77777777" w:rsidR="00BA06FB" w:rsidRPr="00A20210" w:rsidRDefault="00BA06FB" w:rsidP="005E0CBA">
            <w:pPr>
              <w:pStyle w:val="TAL"/>
            </w:pPr>
            <w:r w:rsidRPr="00A20210">
              <w:rPr>
                <w:lang w:eastAsia="en-GB"/>
              </w:rPr>
              <w:t>Connect-UDP, used only if the proxy type is MPQUIC</w:t>
            </w:r>
          </w:p>
        </w:tc>
      </w:tr>
      <w:tr w:rsidR="00BA06FB" w:rsidRPr="00A20210" w14:paraId="239CCAAA" w14:textId="77777777" w:rsidTr="00BA06FB">
        <w:trPr>
          <w:trHeight w:val="276"/>
          <w:jc w:val="center"/>
          <w:trPrChange w:id="298"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nil"/>
              <w:right w:val="single" w:sz="4" w:space="0" w:color="auto"/>
            </w:tcBorders>
            <w:noWrap/>
            <w:vAlign w:val="bottom"/>
            <w:tcPrChange w:id="299" w:author="Mohamed A. Nassar (Nokia)" w:date="2023-04-06T16:46:00Z">
              <w:tcPr>
                <w:tcW w:w="7927" w:type="dxa"/>
                <w:gridSpan w:val="28"/>
                <w:tcBorders>
                  <w:top w:val="nil"/>
                  <w:left w:val="single" w:sz="4" w:space="0" w:color="auto"/>
                  <w:bottom w:val="nil"/>
                  <w:right w:val="single" w:sz="4" w:space="0" w:color="auto"/>
                </w:tcBorders>
                <w:noWrap/>
                <w:vAlign w:val="bottom"/>
              </w:tcPr>
            </w:tcPrChange>
          </w:tcPr>
          <w:p w14:paraId="34365662" w14:textId="77777777" w:rsidR="00BA06FB" w:rsidRPr="00A20210" w:rsidRDefault="00BA06FB" w:rsidP="005E0CBA">
            <w:pPr>
              <w:pStyle w:val="TAL"/>
            </w:pPr>
            <w:r w:rsidRPr="00A20210">
              <w:lastRenderedPageBreak/>
              <w:t>All other values are spare.</w:t>
            </w:r>
          </w:p>
        </w:tc>
      </w:tr>
      <w:tr w:rsidR="00BA06FB" w:rsidRPr="00A20210" w14:paraId="134E5AE6" w14:textId="77777777" w:rsidTr="00BA06FB">
        <w:trPr>
          <w:trHeight w:val="276"/>
          <w:jc w:val="center"/>
          <w:trPrChange w:id="300" w:author="Mohamed A. Nassar (Nokia)" w:date="2023-04-06T16:46:00Z">
            <w:trPr>
              <w:gridAfter w:val="0"/>
              <w:wAfter w:w="349" w:type="dxa"/>
              <w:trHeight w:val="276"/>
              <w:jc w:val="center"/>
            </w:trPr>
          </w:trPrChange>
        </w:trPr>
        <w:tc>
          <w:tcPr>
            <w:tcW w:w="8262" w:type="dxa"/>
            <w:gridSpan w:val="27"/>
            <w:tcBorders>
              <w:top w:val="nil"/>
              <w:left w:val="single" w:sz="4" w:space="0" w:color="auto"/>
              <w:bottom w:val="single" w:sz="4" w:space="0" w:color="auto"/>
              <w:right w:val="single" w:sz="4" w:space="0" w:color="auto"/>
            </w:tcBorders>
            <w:noWrap/>
            <w:vAlign w:val="bottom"/>
            <w:tcPrChange w:id="301" w:author="Mohamed A. Nassar (Nokia)" w:date="2023-04-06T16:46:00Z">
              <w:tcPr>
                <w:tcW w:w="7927" w:type="dxa"/>
                <w:gridSpan w:val="28"/>
                <w:tcBorders>
                  <w:top w:val="nil"/>
                  <w:left w:val="single" w:sz="4" w:space="0" w:color="auto"/>
                  <w:bottom w:val="single" w:sz="4" w:space="0" w:color="auto"/>
                  <w:right w:val="single" w:sz="4" w:space="0" w:color="auto"/>
                </w:tcBorders>
                <w:noWrap/>
                <w:vAlign w:val="bottom"/>
              </w:tcPr>
            </w:tcPrChange>
          </w:tcPr>
          <w:p w14:paraId="5117A629" w14:textId="77777777" w:rsidR="00BA06FB" w:rsidRPr="00A20210" w:rsidRDefault="00BA06FB" w:rsidP="005E0CBA">
            <w:pPr>
              <w:pStyle w:val="TAL"/>
            </w:pPr>
            <w:bookmarkStart w:id="302" w:name="MCCQCTEMPBM_00000074"/>
          </w:p>
        </w:tc>
      </w:tr>
      <w:bookmarkEnd w:id="302"/>
    </w:tbl>
    <w:p w14:paraId="4001E187" w14:textId="77777777" w:rsidR="00BA06FB" w:rsidRPr="00A20210" w:rsidRDefault="00BA06FB" w:rsidP="00BA06FB">
      <w:pPr>
        <w:rPr>
          <w:lang w:eastAsia="zh-CN"/>
        </w:rPr>
      </w:pPr>
    </w:p>
    <w:p w14:paraId="501ADA72" w14:textId="3016BB38" w:rsidR="00F86532" w:rsidRDefault="00F86532" w:rsidP="00F86532">
      <w:pPr>
        <w:jc w:val="center"/>
      </w:pPr>
      <w:r w:rsidRPr="001F6E20">
        <w:rPr>
          <w:highlight w:val="green"/>
        </w:rPr>
        <w:t xml:space="preserve">***** </w:t>
      </w:r>
      <w:r>
        <w:rPr>
          <w:highlight w:val="green"/>
        </w:rPr>
        <w:t>Next</w:t>
      </w:r>
      <w:r w:rsidRPr="001F6E20">
        <w:rPr>
          <w:highlight w:val="green"/>
        </w:rPr>
        <w:t xml:space="preserve"> change *****</w:t>
      </w:r>
    </w:p>
    <w:p w14:paraId="3CD41E88" w14:textId="47FE5C65" w:rsidR="00DB2016" w:rsidRPr="00A20210" w:rsidRDefault="00DB2016" w:rsidP="00DB2016">
      <w:pPr>
        <w:pStyle w:val="Heading4"/>
      </w:pPr>
      <w:r w:rsidRPr="00A20210">
        <w:t>6.1.5.2</w:t>
      </w:r>
      <w:r w:rsidRPr="00A20210">
        <w:tab/>
        <w:t>Encoding of measurement assistance information</w:t>
      </w:r>
      <w:bookmarkEnd w:id="46"/>
      <w:bookmarkEnd w:id="47"/>
      <w:bookmarkEnd w:id="48"/>
      <w:bookmarkEnd w:id="49"/>
      <w:bookmarkEnd w:id="50"/>
    </w:p>
    <w:p w14:paraId="30A41050" w14:textId="77777777" w:rsidR="00DB2016" w:rsidRPr="00A20210" w:rsidRDefault="00DB2016" w:rsidP="00DB2016">
      <w:bookmarkStart w:id="303"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DB2016" w:rsidRPr="00A20210" w14:paraId="0EFD6A33" w14:textId="77777777" w:rsidTr="005E0CBA">
        <w:trPr>
          <w:cantSplit/>
          <w:jc w:val="center"/>
        </w:trPr>
        <w:tc>
          <w:tcPr>
            <w:tcW w:w="708" w:type="dxa"/>
          </w:tcPr>
          <w:bookmarkEnd w:id="303"/>
          <w:p w14:paraId="21129CCA" w14:textId="77777777" w:rsidR="00DB2016" w:rsidRPr="00A20210" w:rsidRDefault="00DB2016" w:rsidP="005E0CBA">
            <w:pPr>
              <w:pStyle w:val="TAC"/>
            </w:pPr>
            <w:r w:rsidRPr="00A20210">
              <w:t>8</w:t>
            </w:r>
          </w:p>
        </w:tc>
        <w:tc>
          <w:tcPr>
            <w:tcW w:w="709" w:type="dxa"/>
          </w:tcPr>
          <w:p w14:paraId="6215AF0C" w14:textId="77777777" w:rsidR="00DB2016" w:rsidRPr="00A20210" w:rsidRDefault="00DB2016" w:rsidP="005E0CBA">
            <w:pPr>
              <w:pStyle w:val="TAC"/>
            </w:pPr>
            <w:r w:rsidRPr="00A20210">
              <w:t>7</w:t>
            </w:r>
          </w:p>
        </w:tc>
        <w:tc>
          <w:tcPr>
            <w:tcW w:w="709" w:type="dxa"/>
          </w:tcPr>
          <w:p w14:paraId="74E94C01" w14:textId="77777777" w:rsidR="00DB2016" w:rsidRPr="00A20210" w:rsidRDefault="00DB2016" w:rsidP="005E0CBA">
            <w:pPr>
              <w:pStyle w:val="TAC"/>
            </w:pPr>
            <w:r w:rsidRPr="00A20210">
              <w:t>6</w:t>
            </w:r>
          </w:p>
        </w:tc>
        <w:tc>
          <w:tcPr>
            <w:tcW w:w="709" w:type="dxa"/>
          </w:tcPr>
          <w:p w14:paraId="3515AABD" w14:textId="77777777" w:rsidR="00DB2016" w:rsidRPr="00A20210" w:rsidRDefault="00DB2016" w:rsidP="005E0CBA">
            <w:pPr>
              <w:pStyle w:val="TAC"/>
            </w:pPr>
            <w:r w:rsidRPr="00A20210">
              <w:t>5</w:t>
            </w:r>
          </w:p>
        </w:tc>
        <w:tc>
          <w:tcPr>
            <w:tcW w:w="709" w:type="dxa"/>
          </w:tcPr>
          <w:p w14:paraId="1B43EF8D" w14:textId="77777777" w:rsidR="00DB2016" w:rsidRPr="00A20210" w:rsidRDefault="00DB2016" w:rsidP="005E0CBA">
            <w:pPr>
              <w:pStyle w:val="TAC"/>
            </w:pPr>
            <w:r w:rsidRPr="00A20210">
              <w:t>4</w:t>
            </w:r>
          </w:p>
        </w:tc>
        <w:tc>
          <w:tcPr>
            <w:tcW w:w="709" w:type="dxa"/>
          </w:tcPr>
          <w:p w14:paraId="1849B45D" w14:textId="77777777" w:rsidR="00DB2016" w:rsidRPr="00A20210" w:rsidRDefault="00DB2016" w:rsidP="005E0CBA">
            <w:pPr>
              <w:pStyle w:val="TAC"/>
            </w:pPr>
            <w:r w:rsidRPr="00A20210">
              <w:t>3</w:t>
            </w:r>
          </w:p>
        </w:tc>
        <w:tc>
          <w:tcPr>
            <w:tcW w:w="709" w:type="dxa"/>
          </w:tcPr>
          <w:p w14:paraId="5E9919D7" w14:textId="77777777" w:rsidR="00DB2016" w:rsidRPr="00A20210" w:rsidRDefault="00DB2016" w:rsidP="005E0CBA">
            <w:pPr>
              <w:pStyle w:val="TAC"/>
            </w:pPr>
            <w:r w:rsidRPr="00A20210">
              <w:t>2</w:t>
            </w:r>
          </w:p>
        </w:tc>
        <w:tc>
          <w:tcPr>
            <w:tcW w:w="710" w:type="dxa"/>
            <w:gridSpan w:val="2"/>
          </w:tcPr>
          <w:p w14:paraId="328146F1" w14:textId="77777777" w:rsidR="00DB2016" w:rsidRPr="00A20210" w:rsidRDefault="00DB2016" w:rsidP="005E0CBA">
            <w:pPr>
              <w:pStyle w:val="TAC"/>
            </w:pPr>
            <w:r w:rsidRPr="00A20210">
              <w:t>1</w:t>
            </w:r>
          </w:p>
        </w:tc>
        <w:tc>
          <w:tcPr>
            <w:tcW w:w="1134" w:type="dxa"/>
          </w:tcPr>
          <w:p w14:paraId="248B4C5E" w14:textId="77777777" w:rsidR="00DB2016" w:rsidRPr="00A20210" w:rsidRDefault="00DB2016" w:rsidP="005E0CBA">
            <w:pPr>
              <w:pStyle w:val="TAL"/>
            </w:pPr>
          </w:p>
        </w:tc>
      </w:tr>
      <w:tr w:rsidR="00DB2016" w:rsidRPr="00A20210" w14:paraId="24945419" w14:textId="77777777" w:rsidTr="005E0CBA">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2ADFD4E9" w14:textId="77777777" w:rsidR="00DB2016" w:rsidRPr="00A20210" w:rsidRDefault="00DB2016" w:rsidP="005E0CBA">
            <w:pPr>
              <w:pStyle w:val="TAC"/>
            </w:pPr>
            <w:r w:rsidRPr="00A20210">
              <w:t>PMF IP address type</w:t>
            </w:r>
          </w:p>
        </w:tc>
        <w:tc>
          <w:tcPr>
            <w:tcW w:w="1134" w:type="dxa"/>
          </w:tcPr>
          <w:p w14:paraId="67F7B2D4" w14:textId="77777777" w:rsidR="00DB2016" w:rsidRPr="00A20210" w:rsidRDefault="00DB2016" w:rsidP="005E0CBA">
            <w:pPr>
              <w:pStyle w:val="TAL"/>
            </w:pPr>
            <w:r w:rsidRPr="00A20210">
              <w:t>octet a+1</w:t>
            </w:r>
          </w:p>
        </w:tc>
      </w:tr>
      <w:tr w:rsidR="00DB2016" w:rsidRPr="00A20210" w14:paraId="356FACCD" w14:textId="77777777" w:rsidTr="005E0CBA">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696AF7D4" w14:textId="77777777" w:rsidR="00DB2016" w:rsidRPr="00A20210" w:rsidRDefault="00DB2016" w:rsidP="005E0CBA">
            <w:pPr>
              <w:pStyle w:val="TAC"/>
              <w:rPr>
                <w:lang w:eastAsia="zh-CN"/>
              </w:rPr>
            </w:pPr>
          </w:p>
          <w:p w14:paraId="47B27B6C" w14:textId="77777777" w:rsidR="00DB2016" w:rsidRPr="00A20210" w:rsidRDefault="00DB2016" w:rsidP="005E0CBA">
            <w:pPr>
              <w:pStyle w:val="TAC"/>
              <w:rPr>
                <w:lang w:eastAsia="zh-CN"/>
              </w:rPr>
            </w:pPr>
            <w:r w:rsidRPr="00A20210">
              <w:rPr>
                <w:lang w:eastAsia="zh-CN"/>
              </w:rPr>
              <w:t>PMF IP address</w:t>
            </w:r>
          </w:p>
        </w:tc>
        <w:tc>
          <w:tcPr>
            <w:tcW w:w="1134" w:type="dxa"/>
            <w:tcBorders>
              <w:left w:val="single" w:sz="4" w:space="0" w:color="auto"/>
            </w:tcBorders>
          </w:tcPr>
          <w:p w14:paraId="2535BE4B" w14:textId="77777777" w:rsidR="00DB2016" w:rsidRPr="00A20210" w:rsidRDefault="00DB2016" w:rsidP="005E0CBA">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19D217D8" w14:textId="77777777" w:rsidR="00DB2016" w:rsidRPr="00A20210" w:rsidRDefault="00DB2016" w:rsidP="005E0CBA">
            <w:pPr>
              <w:pStyle w:val="TAL"/>
              <w:rPr>
                <w:lang w:eastAsia="zh-CN"/>
              </w:rPr>
            </w:pPr>
          </w:p>
          <w:p w14:paraId="2BE96FB8" w14:textId="77777777" w:rsidR="00DB2016" w:rsidRPr="00A20210" w:rsidRDefault="00DB2016" w:rsidP="005E0CBA">
            <w:pPr>
              <w:pStyle w:val="TAL"/>
              <w:rPr>
                <w:lang w:eastAsia="zh-CN"/>
              </w:rPr>
            </w:pPr>
            <w:r w:rsidRPr="00A20210">
              <w:rPr>
                <w:rFonts w:hint="eastAsia"/>
                <w:lang w:eastAsia="zh-CN"/>
              </w:rPr>
              <w:t xml:space="preserve">octet </w:t>
            </w:r>
            <w:r w:rsidRPr="00A20210">
              <w:rPr>
                <w:lang w:eastAsia="zh-CN"/>
              </w:rPr>
              <w:t>b-5</w:t>
            </w:r>
          </w:p>
        </w:tc>
      </w:tr>
      <w:tr w:rsidR="00DB2016" w:rsidRPr="00A20210" w14:paraId="59DD1198" w14:textId="77777777" w:rsidTr="005E0CBA">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18450ED7" w14:textId="77777777" w:rsidR="00DB2016" w:rsidRPr="00A20210" w:rsidRDefault="00DB2016" w:rsidP="005E0CBA">
            <w:pPr>
              <w:pStyle w:val="TAC"/>
              <w:rPr>
                <w:lang w:eastAsia="zh-CN"/>
              </w:rPr>
            </w:pPr>
          </w:p>
          <w:p w14:paraId="2C5703D5" w14:textId="77777777" w:rsidR="00DB2016" w:rsidRPr="00A20210" w:rsidRDefault="00DB2016" w:rsidP="005E0CBA">
            <w:pPr>
              <w:pStyle w:val="TAC"/>
              <w:rPr>
                <w:lang w:eastAsia="zh-CN"/>
              </w:rPr>
            </w:pPr>
            <w:r w:rsidRPr="00A20210">
              <w:rPr>
                <w:lang w:eastAsia="zh-CN"/>
              </w:rPr>
              <w:t>PMF 3GPP port</w:t>
            </w:r>
          </w:p>
        </w:tc>
        <w:tc>
          <w:tcPr>
            <w:tcW w:w="1134" w:type="dxa"/>
            <w:tcBorders>
              <w:left w:val="single" w:sz="4" w:space="0" w:color="auto"/>
            </w:tcBorders>
          </w:tcPr>
          <w:p w14:paraId="213ABEEC" w14:textId="77777777" w:rsidR="00DB2016" w:rsidRPr="00A20210" w:rsidRDefault="00DB2016" w:rsidP="005E0CBA">
            <w:pPr>
              <w:pStyle w:val="TAL"/>
              <w:rPr>
                <w:lang w:eastAsia="zh-CN"/>
              </w:rPr>
            </w:pPr>
            <w:r w:rsidRPr="00A20210">
              <w:rPr>
                <w:lang w:eastAsia="zh-CN"/>
              </w:rPr>
              <w:t>octet b-4</w:t>
            </w:r>
          </w:p>
          <w:p w14:paraId="65BB3494" w14:textId="77777777" w:rsidR="00DB2016" w:rsidRPr="00A20210" w:rsidRDefault="00DB2016" w:rsidP="005E0CBA">
            <w:pPr>
              <w:pStyle w:val="TAL"/>
              <w:rPr>
                <w:lang w:eastAsia="zh-CN"/>
              </w:rPr>
            </w:pPr>
            <w:r w:rsidRPr="00A20210">
              <w:rPr>
                <w:lang w:eastAsia="zh-CN"/>
              </w:rPr>
              <w:t>octet b-3</w:t>
            </w:r>
          </w:p>
        </w:tc>
      </w:tr>
      <w:tr w:rsidR="00DB2016" w:rsidRPr="00A20210" w14:paraId="2CC86911" w14:textId="77777777" w:rsidTr="005E0CBA">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10F8C96A" w14:textId="77777777" w:rsidR="00DB2016" w:rsidRPr="00A20210" w:rsidRDefault="00DB2016" w:rsidP="005E0CBA">
            <w:pPr>
              <w:pStyle w:val="TAC"/>
              <w:rPr>
                <w:lang w:eastAsia="zh-CN"/>
              </w:rPr>
            </w:pPr>
          </w:p>
          <w:p w14:paraId="3353AF24" w14:textId="77777777" w:rsidR="00DB2016" w:rsidRPr="00A20210" w:rsidRDefault="00DB2016" w:rsidP="005E0CBA">
            <w:pPr>
              <w:pStyle w:val="TAC"/>
              <w:rPr>
                <w:lang w:eastAsia="zh-CN"/>
              </w:rPr>
            </w:pPr>
            <w:r w:rsidRPr="00A20210">
              <w:rPr>
                <w:lang w:eastAsia="zh-CN"/>
              </w:rPr>
              <w:t>PMF non-3GPP port</w:t>
            </w:r>
          </w:p>
        </w:tc>
        <w:tc>
          <w:tcPr>
            <w:tcW w:w="1134" w:type="dxa"/>
            <w:tcBorders>
              <w:left w:val="single" w:sz="4" w:space="0" w:color="auto"/>
            </w:tcBorders>
          </w:tcPr>
          <w:p w14:paraId="2C72C46E" w14:textId="77777777" w:rsidR="00DB2016" w:rsidRPr="00A20210" w:rsidRDefault="00DB2016" w:rsidP="005E0CBA">
            <w:pPr>
              <w:pStyle w:val="TAL"/>
              <w:rPr>
                <w:lang w:eastAsia="zh-CN"/>
              </w:rPr>
            </w:pPr>
            <w:r w:rsidRPr="00A20210">
              <w:rPr>
                <w:lang w:eastAsia="zh-CN"/>
              </w:rPr>
              <w:t>octet b-2</w:t>
            </w:r>
          </w:p>
          <w:p w14:paraId="49E68D52" w14:textId="77777777" w:rsidR="00DB2016" w:rsidRPr="00A20210" w:rsidRDefault="00DB2016" w:rsidP="005E0CBA">
            <w:pPr>
              <w:pStyle w:val="TAL"/>
              <w:rPr>
                <w:lang w:eastAsia="zh-CN"/>
              </w:rPr>
            </w:pPr>
            <w:r w:rsidRPr="00A20210">
              <w:rPr>
                <w:lang w:eastAsia="zh-CN"/>
              </w:rPr>
              <w:t>octet b-1</w:t>
            </w:r>
          </w:p>
        </w:tc>
      </w:tr>
      <w:tr w:rsidR="00DB2016" w:rsidRPr="00A20210" w14:paraId="1A2FA609" w14:textId="77777777" w:rsidTr="005E0CBA">
        <w:trPr>
          <w:jc w:val="center"/>
        </w:trPr>
        <w:tc>
          <w:tcPr>
            <w:tcW w:w="708" w:type="dxa"/>
            <w:tcBorders>
              <w:top w:val="single" w:sz="4" w:space="0" w:color="auto"/>
              <w:left w:val="single" w:sz="4" w:space="0" w:color="auto"/>
              <w:bottom w:val="single" w:sz="4" w:space="0" w:color="auto"/>
              <w:right w:val="single" w:sz="4" w:space="0" w:color="auto"/>
            </w:tcBorders>
          </w:tcPr>
          <w:p w14:paraId="1F7388B2" w14:textId="77777777" w:rsidR="00DB2016" w:rsidRPr="00A20210" w:rsidRDefault="00DB2016" w:rsidP="005E0CBA">
            <w:pPr>
              <w:pStyle w:val="TAC"/>
              <w:rPr>
                <w:lang w:eastAsia="zh-CN"/>
              </w:rPr>
            </w:pPr>
            <w:r w:rsidRPr="00A20210">
              <w:rPr>
                <w:lang w:eastAsia="zh-CN"/>
              </w:rPr>
              <w:t>0</w:t>
            </w:r>
          </w:p>
          <w:p w14:paraId="2E4FCE23"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A3D467" w14:textId="77777777" w:rsidR="00DB2016" w:rsidRPr="00A20210" w:rsidRDefault="00DB2016" w:rsidP="005E0CBA">
            <w:pPr>
              <w:pStyle w:val="TAC"/>
              <w:rPr>
                <w:lang w:eastAsia="zh-CN"/>
              </w:rPr>
            </w:pPr>
            <w:r w:rsidRPr="00A20210">
              <w:rPr>
                <w:lang w:eastAsia="zh-CN"/>
              </w:rPr>
              <w:t>0</w:t>
            </w:r>
          </w:p>
          <w:p w14:paraId="16185C65"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F9D5486" w14:textId="77777777" w:rsidR="00DB2016" w:rsidRPr="00A20210" w:rsidRDefault="00DB2016" w:rsidP="005E0CBA">
            <w:pPr>
              <w:pStyle w:val="TAC"/>
              <w:rPr>
                <w:lang w:eastAsia="zh-CN"/>
              </w:rPr>
            </w:pPr>
            <w:r w:rsidRPr="00A20210">
              <w:rPr>
                <w:lang w:eastAsia="zh-CN"/>
              </w:rPr>
              <w:t>0</w:t>
            </w:r>
          </w:p>
          <w:p w14:paraId="11C07D9C"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09F96DA" w14:textId="77777777" w:rsidR="00DB2016" w:rsidRPr="00A20210" w:rsidRDefault="00DB2016" w:rsidP="005E0CBA">
            <w:pPr>
              <w:pStyle w:val="TAC"/>
              <w:rPr>
                <w:lang w:eastAsia="zh-CN"/>
              </w:rPr>
            </w:pPr>
            <w:r w:rsidRPr="00A20210">
              <w:rPr>
                <w:lang w:eastAsia="zh-CN"/>
              </w:rPr>
              <w:t>0</w:t>
            </w:r>
          </w:p>
          <w:p w14:paraId="256AE01F"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024BE36" w14:textId="77777777" w:rsidR="00DB2016" w:rsidRPr="00A20210" w:rsidRDefault="00DB2016" w:rsidP="005E0CBA">
            <w:pPr>
              <w:pStyle w:val="TAC"/>
              <w:rPr>
                <w:lang w:eastAsia="zh-CN"/>
              </w:rPr>
            </w:pPr>
            <w:r w:rsidRPr="00A20210">
              <w:rPr>
                <w:lang w:eastAsia="zh-CN"/>
              </w:rPr>
              <w:t>0</w:t>
            </w:r>
          </w:p>
          <w:p w14:paraId="6CA1D2E4"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724544A" w14:textId="77777777" w:rsidR="00DB2016" w:rsidRPr="00A20210" w:rsidRDefault="00DB2016" w:rsidP="005E0CBA">
            <w:pPr>
              <w:pStyle w:val="TAC"/>
              <w:rPr>
                <w:lang w:eastAsia="zh-CN"/>
              </w:rPr>
            </w:pPr>
            <w:r w:rsidRPr="00A20210">
              <w:rPr>
                <w:lang w:eastAsia="zh-CN"/>
              </w:rPr>
              <w:t>0</w:t>
            </w:r>
          </w:p>
          <w:p w14:paraId="67C25E3E" w14:textId="77777777" w:rsidR="00DB2016" w:rsidRPr="00A20210" w:rsidRDefault="00DB2016" w:rsidP="005E0CBA">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6A655AE" w14:textId="77777777" w:rsidR="00DB2016" w:rsidRPr="00A20210" w:rsidRDefault="00DB2016" w:rsidP="005E0CBA">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5631AFEE" w14:textId="77777777" w:rsidR="00DB2016" w:rsidRPr="00A20210" w:rsidRDefault="00DB2016" w:rsidP="005E0CBA">
            <w:pPr>
              <w:pStyle w:val="TAC"/>
              <w:rPr>
                <w:lang w:eastAsia="zh-CN"/>
              </w:rPr>
            </w:pPr>
            <w:r w:rsidRPr="00A20210">
              <w:rPr>
                <w:lang w:eastAsia="zh-CN"/>
              </w:rPr>
              <w:t>AARI</w:t>
            </w:r>
          </w:p>
        </w:tc>
        <w:tc>
          <w:tcPr>
            <w:tcW w:w="1134" w:type="dxa"/>
            <w:tcBorders>
              <w:left w:val="single" w:sz="4" w:space="0" w:color="auto"/>
            </w:tcBorders>
          </w:tcPr>
          <w:p w14:paraId="4B370E62" w14:textId="77777777" w:rsidR="00DB2016" w:rsidRPr="00A20210" w:rsidRDefault="00DB2016" w:rsidP="005E0CBA">
            <w:pPr>
              <w:pStyle w:val="TAL"/>
              <w:rPr>
                <w:lang w:eastAsia="zh-CN"/>
              </w:rPr>
            </w:pPr>
            <w:r w:rsidRPr="00A20210">
              <w:rPr>
                <w:lang w:eastAsia="zh-CN"/>
              </w:rPr>
              <w:t>octet b</w:t>
            </w:r>
          </w:p>
        </w:tc>
      </w:tr>
      <w:tr w:rsidR="00DB2016" w:rsidRPr="00A20210" w14:paraId="1CDC77E0" w14:textId="77777777" w:rsidTr="005E0CBA">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31017858" w14:textId="77777777" w:rsidR="00DB2016" w:rsidRPr="00A20210" w:rsidRDefault="00DB2016" w:rsidP="005E0CBA">
            <w:pPr>
              <w:pStyle w:val="TAC"/>
              <w:rPr>
                <w:lang w:eastAsia="zh-CN"/>
              </w:rPr>
            </w:pPr>
          </w:p>
          <w:p w14:paraId="20728FFA" w14:textId="77777777" w:rsidR="00DB2016" w:rsidRPr="00A20210" w:rsidRDefault="00DB2016" w:rsidP="005E0CBA">
            <w:pPr>
              <w:pStyle w:val="TAC"/>
              <w:rPr>
                <w:lang w:eastAsia="zh-CN"/>
              </w:rPr>
            </w:pPr>
            <w:r w:rsidRPr="00A20210">
              <w:rPr>
                <w:lang w:eastAsia="zh-CN"/>
              </w:rPr>
              <w:t>QoS flow list</w:t>
            </w:r>
          </w:p>
        </w:tc>
        <w:tc>
          <w:tcPr>
            <w:tcW w:w="1134" w:type="dxa"/>
            <w:tcBorders>
              <w:left w:val="single" w:sz="4" w:space="0" w:color="auto"/>
            </w:tcBorders>
          </w:tcPr>
          <w:p w14:paraId="660A32A6" w14:textId="77777777" w:rsidR="00DB2016" w:rsidRPr="00A20210" w:rsidRDefault="00DB2016" w:rsidP="005E0CBA">
            <w:pPr>
              <w:pStyle w:val="TAL"/>
              <w:rPr>
                <w:lang w:eastAsia="zh-CN"/>
              </w:rPr>
            </w:pPr>
            <w:r w:rsidRPr="00A20210">
              <w:rPr>
                <w:lang w:eastAsia="zh-CN"/>
              </w:rPr>
              <w:t>octet b+1*</w:t>
            </w:r>
          </w:p>
          <w:p w14:paraId="3045F96D" w14:textId="77777777" w:rsidR="00DB2016" w:rsidRPr="00A20210" w:rsidRDefault="00DB2016" w:rsidP="005E0CBA">
            <w:pPr>
              <w:pStyle w:val="TAL"/>
              <w:rPr>
                <w:lang w:eastAsia="zh-CN"/>
              </w:rPr>
            </w:pPr>
          </w:p>
          <w:p w14:paraId="077E8C63" w14:textId="77777777" w:rsidR="00DB2016" w:rsidRPr="00A20210" w:rsidRDefault="00DB2016" w:rsidP="005E0CBA">
            <w:pPr>
              <w:pStyle w:val="TAL"/>
              <w:rPr>
                <w:lang w:eastAsia="zh-CN"/>
              </w:rPr>
            </w:pPr>
            <w:r w:rsidRPr="00A20210">
              <w:rPr>
                <w:lang w:eastAsia="zh-CN"/>
              </w:rPr>
              <w:t>octet c*</w:t>
            </w:r>
          </w:p>
        </w:tc>
      </w:tr>
    </w:tbl>
    <w:p w14:paraId="50EF91E8" w14:textId="77777777" w:rsidR="00DB2016" w:rsidRPr="00A20210" w:rsidRDefault="00DB2016" w:rsidP="00DB2016">
      <w:pPr>
        <w:pStyle w:val="TF"/>
      </w:pPr>
      <w:r w:rsidRPr="00A20210">
        <w:t xml:space="preserve">Figure 6.1.5.2-1: ATSSS parameter contents including one PMF </w:t>
      </w:r>
      <w:r w:rsidRPr="00A20210">
        <w:rPr>
          <w:lang w:eastAsia="zh-CN"/>
        </w:rPr>
        <w:t>IP address information</w:t>
      </w:r>
    </w:p>
    <w:p w14:paraId="11BD60B4" w14:textId="77777777" w:rsidR="00DB2016" w:rsidRPr="00A20210" w:rsidRDefault="00DB2016" w:rsidP="00DB2016">
      <w:pPr>
        <w:pStyle w:val="TH"/>
      </w:pPr>
      <w:r w:rsidRPr="00A20210">
        <w:lastRenderedPageBreak/>
        <w:t>Table 6.1.5.2-1: PMF</w:t>
      </w:r>
      <w:r w:rsidRPr="00A20210">
        <w:rPr>
          <w:lang w:eastAsia="zh-CN"/>
        </w:rPr>
        <w:t xml:space="preserve"> IP address type</w:t>
      </w:r>
    </w:p>
    <w:tbl>
      <w:tblPr>
        <w:tblW w:w="8432"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29"/>
        <w:gridCol w:w="118"/>
        <w:gridCol w:w="239"/>
        <w:gridCol w:w="386"/>
        <w:gridCol w:w="386"/>
        <w:gridCol w:w="367"/>
        <w:gridCol w:w="367"/>
        <w:gridCol w:w="328"/>
        <w:gridCol w:w="347"/>
        <w:gridCol w:w="251"/>
        <w:gridCol w:w="5110"/>
        <w:gridCol w:w="118"/>
      </w:tblGrid>
      <w:tr w:rsidR="00DB2016" w:rsidRPr="00A20210" w14:paraId="25F7259B" w14:textId="77777777" w:rsidTr="00313111">
        <w:trPr>
          <w:gridAfter w:val="1"/>
          <w:wAfter w:w="113" w:type="dxa"/>
          <w:trHeight w:val="276"/>
          <w:jc w:val="center"/>
        </w:trPr>
        <w:tc>
          <w:tcPr>
            <w:tcW w:w="8314" w:type="dxa"/>
            <w:gridSpan w:val="12"/>
            <w:tcBorders>
              <w:top w:val="single" w:sz="4" w:space="0" w:color="auto"/>
              <w:left w:val="single" w:sz="4" w:space="0" w:color="auto"/>
              <w:bottom w:val="nil"/>
              <w:right w:val="single" w:sz="4" w:space="0" w:color="auto"/>
            </w:tcBorders>
            <w:noWrap/>
            <w:vAlign w:val="bottom"/>
          </w:tcPr>
          <w:p w14:paraId="293390B0" w14:textId="77777777" w:rsidR="00DB2016" w:rsidRPr="00A20210" w:rsidRDefault="00DB2016" w:rsidP="005E0CBA">
            <w:pPr>
              <w:pStyle w:val="TAL"/>
            </w:pPr>
            <w:r w:rsidRPr="00A20210">
              <w:t>PMF IP address type (octet a+1) is set as follows:</w:t>
            </w:r>
          </w:p>
          <w:p w14:paraId="3A428BBA" w14:textId="77777777" w:rsidR="00DB2016" w:rsidRPr="00A20210" w:rsidRDefault="00DB2016" w:rsidP="005E0CBA">
            <w:pPr>
              <w:pStyle w:val="TAL"/>
              <w:rPr>
                <w:lang w:eastAsia="ko-KR" w:bidi="he-IL"/>
              </w:rPr>
            </w:pPr>
            <w:r w:rsidRPr="00A20210">
              <w:t>Bits</w:t>
            </w:r>
          </w:p>
        </w:tc>
      </w:tr>
      <w:tr w:rsidR="00DB2016" w:rsidRPr="00A20210" w14:paraId="63A3BB0A" w14:textId="77777777" w:rsidTr="00313111">
        <w:trPr>
          <w:gridAfter w:val="1"/>
          <w:wAfter w:w="113" w:type="dxa"/>
          <w:trHeight w:val="276"/>
          <w:jc w:val="center"/>
        </w:trPr>
        <w:tc>
          <w:tcPr>
            <w:tcW w:w="386" w:type="dxa"/>
            <w:tcBorders>
              <w:top w:val="nil"/>
              <w:left w:val="single" w:sz="4" w:space="0" w:color="auto"/>
              <w:bottom w:val="nil"/>
              <w:right w:val="nil"/>
            </w:tcBorders>
            <w:noWrap/>
            <w:vAlign w:val="bottom"/>
            <w:hideMark/>
          </w:tcPr>
          <w:p w14:paraId="156A6648" w14:textId="77777777" w:rsidR="00DB2016" w:rsidRPr="00A20210" w:rsidRDefault="00DB2016" w:rsidP="005E0CBA">
            <w:pPr>
              <w:pStyle w:val="TAH"/>
            </w:pPr>
            <w:r w:rsidRPr="00A20210">
              <w:t>8</w:t>
            </w:r>
          </w:p>
        </w:tc>
        <w:tc>
          <w:tcPr>
            <w:tcW w:w="386" w:type="dxa"/>
            <w:gridSpan w:val="3"/>
            <w:tcBorders>
              <w:top w:val="nil"/>
              <w:left w:val="nil"/>
              <w:bottom w:val="nil"/>
              <w:right w:val="nil"/>
            </w:tcBorders>
            <w:noWrap/>
            <w:vAlign w:val="bottom"/>
            <w:hideMark/>
          </w:tcPr>
          <w:p w14:paraId="2DE289C3" w14:textId="77777777" w:rsidR="00DB2016" w:rsidRPr="00A20210" w:rsidRDefault="00DB2016" w:rsidP="005E0CBA">
            <w:pPr>
              <w:pStyle w:val="TAH"/>
            </w:pPr>
            <w:r w:rsidRPr="00A20210">
              <w:t>7</w:t>
            </w:r>
          </w:p>
        </w:tc>
        <w:tc>
          <w:tcPr>
            <w:tcW w:w="386" w:type="dxa"/>
            <w:tcBorders>
              <w:top w:val="nil"/>
              <w:left w:val="nil"/>
              <w:bottom w:val="nil"/>
              <w:right w:val="nil"/>
            </w:tcBorders>
            <w:noWrap/>
            <w:vAlign w:val="bottom"/>
            <w:hideMark/>
          </w:tcPr>
          <w:p w14:paraId="66CBBAC1" w14:textId="77777777" w:rsidR="00DB2016" w:rsidRPr="00A20210" w:rsidRDefault="00DB2016" w:rsidP="005E0CBA">
            <w:pPr>
              <w:pStyle w:val="TAH"/>
            </w:pPr>
            <w:r w:rsidRPr="00A20210">
              <w:rPr>
                <w:lang w:eastAsia="zh-CN"/>
              </w:rPr>
              <w:t>6</w:t>
            </w:r>
          </w:p>
        </w:tc>
        <w:tc>
          <w:tcPr>
            <w:tcW w:w="386" w:type="dxa"/>
            <w:tcBorders>
              <w:top w:val="nil"/>
              <w:left w:val="nil"/>
              <w:bottom w:val="nil"/>
              <w:right w:val="nil"/>
            </w:tcBorders>
            <w:noWrap/>
            <w:vAlign w:val="bottom"/>
            <w:hideMark/>
          </w:tcPr>
          <w:p w14:paraId="30C871CE" w14:textId="77777777" w:rsidR="00DB2016" w:rsidRPr="00A20210" w:rsidRDefault="00DB2016" w:rsidP="005E0CBA">
            <w:pPr>
              <w:pStyle w:val="TAH"/>
            </w:pPr>
            <w:r w:rsidRPr="00A20210">
              <w:rPr>
                <w:lang w:eastAsia="zh-CN"/>
              </w:rPr>
              <w:t>5</w:t>
            </w:r>
          </w:p>
        </w:tc>
        <w:tc>
          <w:tcPr>
            <w:tcW w:w="367" w:type="dxa"/>
            <w:tcBorders>
              <w:top w:val="nil"/>
              <w:left w:val="nil"/>
              <w:bottom w:val="nil"/>
              <w:right w:val="nil"/>
            </w:tcBorders>
            <w:noWrap/>
            <w:vAlign w:val="bottom"/>
            <w:hideMark/>
          </w:tcPr>
          <w:p w14:paraId="14C2B0B3" w14:textId="77777777" w:rsidR="00DB2016" w:rsidRPr="00A20210" w:rsidRDefault="00DB2016" w:rsidP="005E0CBA">
            <w:pPr>
              <w:pStyle w:val="TAH"/>
            </w:pPr>
            <w:r w:rsidRPr="00A20210">
              <w:t>4</w:t>
            </w:r>
          </w:p>
        </w:tc>
        <w:tc>
          <w:tcPr>
            <w:tcW w:w="367" w:type="dxa"/>
            <w:tcBorders>
              <w:top w:val="nil"/>
              <w:left w:val="nil"/>
              <w:bottom w:val="nil"/>
              <w:right w:val="nil"/>
            </w:tcBorders>
            <w:noWrap/>
            <w:vAlign w:val="bottom"/>
            <w:hideMark/>
          </w:tcPr>
          <w:p w14:paraId="0C0173BC" w14:textId="77777777" w:rsidR="00DB2016" w:rsidRPr="00A20210" w:rsidRDefault="00DB2016" w:rsidP="005E0CBA">
            <w:pPr>
              <w:pStyle w:val="TAH"/>
            </w:pPr>
            <w:r w:rsidRPr="00A20210">
              <w:t>3</w:t>
            </w:r>
          </w:p>
        </w:tc>
        <w:tc>
          <w:tcPr>
            <w:tcW w:w="328" w:type="dxa"/>
            <w:tcBorders>
              <w:top w:val="nil"/>
              <w:left w:val="nil"/>
              <w:bottom w:val="nil"/>
              <w:right w:val="nil"/>
            </w:tcBorders>
            <w:noWrap/>
            <w:vAlign w:val="bottom"/>
            <w:hideMark/>
          </w:tcPr>
          <w:p w14:paraId="2EC1A952" w14:textId="77777777" w:rsidR="00DB2016" w:rsidRPr="00A20210" w:rsidRDefault="00DB2016" w:rsidP="005E0CBA">
            <w:pPr>
              <w:pStyle w:val="TAH"/>
            </w:pPr>
            <w:r w:rsidRPr="00A20210">
              <w:t>2</w:t>
            </w:r>
          </w:p>
        </w:tc>
        <w:tc>
          <w:tcPr>
            <w:tcW w:w="347" w:type="dxa"/>
            <w:tcBorders>
              <w:top w:val="nil"/>
              <w:left w:val="nil"/>
              <w:bottom w:val="nil"/>
              <w:right w:val="nil"/>
            </w:tcBorders>
            <w:noWrap/>
            <w:vAlign w:val="bottom"/>
            <w:hideMark/>
          </w:tcPr>
          <w:p w14:paraId="56898734" w14:textId="77777777" w:rsidR="00DB2016" w:rsidRPr="00A20210" w:rsidRDefault="00DB2016" w:rsidP="005E0CBA">
            <w:pPr>
              <w:pStyle w:val="TAH"/>
            </w:pPr>
            <w:r w:rsidRPr="00A20210">
              <w:t>1</w:t>
            </w:r>
          </w:p>
        </w:tc>
        <w:tc>
          <w:tcPr>
            <w:tcW w:w="251" w:type="dxa"/>
            <w:tcBorders>
              <w:top w:val="nil"/>
              <w:left w:val="nil"/>
              <w:bottom w:val="nil"/>
              <w:right w:val="nil"/>
            </w:tcBorders>
            <w:noWrap/>
            <w:vAlign w:val="bottom"/>
          </w:tcPr>
          <w:p w14:paraId="7514BC9D" w14:textId="77777777" w:rsidR="00DB2016" w:rsidRPr="00A20210" w:rsidRDefault="00DB2016" w:rsidP="005E0CBA">
            <w:pPr>
              <w:pStyle w:val="TAC"/>
            </w:pPr>
          </w:p>
        </w:tc>
        <w:tc>
          <w:tcPr>
            <w:tcW w:w="5110" w:type="dxa"/>
            <w:tcBorders>
              <w:top w:val="nil"/>
              <w:left w:val="nil"/>
              <w:bottom w:val="nil"/>
              <w:right w:val="single" w:sz="4" w:space="0" w:color="auto"/>
            </w:tcBorders>
            <w:noWrap/>
            <w:vAlign w:val="bottom"/>
          </w:tcPr>
          <w:p w14:paraId="3794D45D" w14:textId="77777777" w:rsidR="00DB2016" w:rsidRPr="00A20210" w:rsidRDefault="00DB2016" w:rsidP="005E0CBA">
            <w:pPr>
              <w:pStyle w:val="TAC"/>
              <w:jc w:val="left"/>
            </w:pPr>
          </w:p>
        </w:tc>
      </w:tr>
      <w:tr w:rsidR="00DB2016" w:rsidRPr="00A20210" w14:paraId="24F82A9C" w14:textId="77777777" w:rsidTr="00313111">
        <w:trPr>
          <w:gridAfter w:val="1"/>
          <w:wAfter w:w="113" w:type="dxa"/>
          <w:trHeight w:val="276"/>
          <w:jc w:val="center"/>
        </w:trPr>
        <w:tc>
          <w:tcPr>
            <w:tcW w:w="386" w:type="dxa"/>
            <w:tcBorders>
              <w:top w:val="nil"/>
              <w:left w:val="single" w:sz="4" w:space="0" w:color="auto"/>
              <w:bottom w:val="nil"/>
              <w:right w:val="nil"/>
            </w:tcBorders>
            <w:noWrap/>
            <w:vAlign w:val="bottom"/>
            <w:hideMark/>
          </w:tcPr>
          <w:p w14:paraId="1B4B64DF" w14:textId="77777777" w:rsidR="00DB2016" w:rsidRPr="00A20210" w:rsidRDefault="00DB2016" w:rsidP="005E0CBA">
            <w:pPr>
              <w:pStyle w:val="TAC"/>
            </w:pPr>
            <w:r w:rsidRPr="00A20210">
              <w:t>0</w:t>
            </w:r>
          </w:p>
        </w:tc>
        <w:tc>
          <w:tcPr>
            <w:tcW w:w="386" w:type="dxa"/>
            <w:gridSpan w:val="3"/>
            <w:tcBorders>
              <w:top w:val="nil"/>
              <w:left w:val="nil"/>
              <w:bottom w:val="nil"/>
              <w:right w:val="nil"/>
            </w:tcBorders>
            <w:noWrap/>
            <w:vAlign w:val="bottom"/>
            <w:hideMark/>
          </w:tcPr>
          <w:p w14:paraId="36698A9E" w14:textId="77777777" w:rsidR="00DB2016" w:rsidRPr="00A20210" w:rsidRDefault="00DB2016" w:rsidP="005E0CBA">
            <w:pPr>
              <w:pStyle w:val="TAC"/>
            </w:pPr>
            <w:r w:rsidRPr="00A20210">
              <w:t>0</w:t>
            </w:r>
          </w:p>
        </w:tc>
        <w:tc>
          <w:tcPr>
            <w:tcW w:w="386" w:type="dxa"/>
            <w:tcBorders>
              <w:top w:val="nil"/>
              <w:left w:val="nil"/>
              <w:bottom w:val="nil"/>
              <w:right w:val="nil"/>
            </w:tcBorders>
            <w:noWrap/>
            <w:vAlign w:val="bottom"/>
            <w:hideMark/>
          </w:tcPr>
          <w:p w14:paraId="09F78D71" w14:textId="77777777" w:rsidR="00DB2016" w:rsidRPr="00A20210" w:rsidRDefault="00DB2016" w:rsidP="005E0CBA">
            <w:pPr>
              <w:pStyle w:val="TAC"/>
            </w:pPr>
            <w:r w:rsidRPr="00A20210">
              <w:t>0</w:t>
            </w:r>
          </w:p>
        </w:tc>
        <w:tc>
          <w:tcPr>
            <w:tcW w:w="386" w:type="dxa"/>
            <w:tcBorders>
              <w:top w:val="nil"/>
              <w:left w:val="nil"/>
              <w:bottom w:val="nil"/>
              <w:right w:val="nil"/>
            </w:tcBorders>
            <w:noWrap/>
            <w:vAlign w:val="bottom"/>
            <w:hideMark/>
          </w:tcPr>
          <w:p w14:paraId="78F9EACF" w14:textId="77777777" w:rsidR="00DB2016" w:rsidRPr="00A20210" w:rsidRDefault="00DB2016" w:rsidP="005E0CBA">
            <w:pPr>
              <w:pStyle w:val="TAC"/>
            </w:pPr>
            <w:r w:rsidRPr="00A20210">
              <w:t>0</w:t>
            </w:r>
          </w:p>
        </w:tc>
        <w:tc>
          <w:tcPr>
            <w:tcW w:w="367" w:type="dxa"/>
            <w:tcBorders>
              <w:top w:val="nil"/>
              <w:left w:val="nil"/>
              <w:bottom w:val="nil"/>
              <w:right w:val="nil"/>
            </w:tcBorders>
            <w:noWrap/>
            <w:vAlign w:val="bottom"/>
            <w:hideMark/>
          </w:tcPr>
          <w:p w14:paraId="26B20156" w14:textId="77777777" w:rsidR="00DB2016" w:rsidRPr="00A20210" w:rsidRDefault="00DB2016" w:rsidP="005E0CBA">
            <w:pPr>
              <w:pStyle w:val="TAC"/>
            </w:pPr>
            <w:r w:rsidRPr="00A20210">
              <w:t>0</w:t>
            </w:r>
          </w:p>
        </w:tc>
        <w:tc>
          <w:tcPr>
            <w:tcW w:w="367" w:type="dxa"/>
            <w:tcBorders>
              <w:top w:val="nil"/>
              <w:left w:val="nil"/>
              <w:bottom w:val="nil"/>
              <w:right w:val="nil"/>
            </w:tcBorders>
            <w:noWrap/>
            <w:vAlign w:val="bottom"/>
            <w:hideMark/>
          </w:tcPr>
          <w:p w14:paraId="15E9F6B8" w14:textId="77777777" w:rsidR="00DB2016" w:rsidRPr="00A20210" w:rsidRDefault="00DB2016" w:rsidP="005E0CBA">
            <w:pPr>
              <w:pStyle w:val="TAC"/>
            </w:pPr>
            <w:r w:rsidRPr="00A20210">
              <w:t>0</w:t>
            </w:r>
          </w:p>
        </w:tc>
        <w:tc>
          <w:tcPr>
            <w:tcW w:w="328" w:type="dxa"/>
            <w:tcBorders>
              <w:top w:val="nil"/>
              <w:left w:val="nil"/>
              <w:bottom w:val="nil"/>
              <w:right w:val="nil"/>
            </w:tcBorders>
            <w:noWrap/>
            <w:vAlign w:val="bottom"/>
            <w:hideMark/>
          </w:tcPr>
          <w:p w14:paraId="4BAAA658" w14:textId="77777777" w:rsidR="00DB2016" w:rsidRPr="00A20210" w:rsidRDefault="00DB2016" w:rsidP="005E0CBA">
            <w:pPr>
              <w:pStyle w:val="TAC"/>
            </w:pPr>
            <w:r w:rsidRPr="00A20210">
              <w:t>0</w:t>
            </w:r>
          </w:p>
        </w:tc>
        <w:tc>
          <w:tcPr>
            <w:tcW w:w="347" w:type="dxa"/>
            <w:tcBorders>
              <w:top w:val="nil"/>
              <w:left w:val="nil"/>
              <w:bottom w:val="nil"/>
              <w:right w:val="nil"/>
            </w:tcBorders>
            <w:noWrap/>
            <w:vAlign w:val="bottom"/>
            <w:hideMark/>
          </w:tcPr>
          <w:p w14:paraId="6CBC4BF7" w14:textId="77777777" w:rsidR="00DB2016" w:rsidRPr="00A20210" w:rsidRDefault="00DB2016" w:rsidP="005E0CBA">
            <w:pPr>
              <w:pStyle w:val="TAC"/>
            </w:pPr>
            <w:r w:rsidRPr="00A20210">
              <w:t>1</w:t>
            </w:r>
          </w:p>
        </w:tc>
        <w:tc>
          <w:tcPr>
            <w:tcW w:w="251" w:type="dxa"/>
            <w:tcBorders>
              <w:top w:val="nil"/>
              <w:left w:val="nil"/>
              <w:bottom w:val="nil"/>
              <w:right w:val="nil"/>
            </w:tcBorders>
            <w:noWrap/>
            <w:vAlign w:val="bottom"/>
          </w:tcPr>
          <w:p w14:paraId="0EBB464F" w14:textId="77777777" w:rsidR="00DB2016" w:rsidRPr="00A20210" w:rsidRDefault="00DB2016" w:rsidP="005E0CBA">
            <w:pPr>
              <w:pStyle w:val="TAC"/>
            </w:pPr>
          </w:p>
        </w:tc>
        <w:tc>
          <w:tcPr>
            <w:tcW w:w="5110" w:type="dxa"/>
            <w:tcBorders>
              <w:top w:val="nil"/>
              <w:left w:val="nil"/>
              <w:bottom w:val="nil"/>
              <w:right w:val="single" w:sz="4" w:space="0" w:color="auto"/>
            </w:tcBorders>
            <w:noWrap/>
            <w:vAlign w:val="bottom"/>
            <w:hideMark/>
          </w:tcPr>
          <w:p w14:paraId="4184F6AD" w14:textId="77777777" w:rsidR="00DB2016" w:rsidRPr="00A20210" w:rsidRDefault="00DB2016" w:rsidP="005E0CBA">
            <w:pPr>
              <w:pStyle w:val="TAL"/>
              <w:rPr>
                <w:lang w:eastAsia="zh-CN"/>
              </w:rPr>
            </w:pPr>
            <w:r w:rsidRPr="00A20210">
              <w:t>IPv4</w:t>
            </w:r>
          </w:p>
        </w:tc>
      </w:tr>
      <w:tr w:rsidR="00DB2016" w:rsidRPr="00A20210" w14:paraId="00AF8951" w14:textId="77777777" w:rsidTr="00313111">
        <w:trPr>
          <w:gridAfter w:val="1"/>
          <w:wAfter w:w="113" w:type="dxa"/>
          <w:trHeight w:val="276"/>
          <w:jc w:val="center"/>
        </w:trPr>
        <w:tc>
          <w:tcPr>
            <w:tcW w:w="386" w:type="dxa"/>
            <w:tcBorders>
              <w:top w:val="nil"/>
              <w:left w:val="single" w:sz="4" w:space="0" w:color="auto"/>
              <w:bottom w:val="nil"/>
              <w:right w:val="nil"/>
            </w:tcBorders>
            <w:noWrap/>
            <w:vAlign w:val="bottom"/>
            <w:hideMark/>
          </w:tcPr>
          <w:p w14:paraId="5F875B64" w14:textId="77777777" w:rsidR="00DB2016" w:rsidRPr="00A20210" w:rsidRDefault="00DB2016" w:rsidP="005E0CBA">
            <w:pPr>
              <w:pStyle w:val="TAC"/>
            </w:pPr>
            <w:r w:rsidRPr="00A20210">
              <w:t>0</w:t>
            </w:r>
          </w:p>
        </w:tc>
        <w:tc>
          <w:tcPr>
            <w:tcW w:w="386" w:type="dxa"/>
            <w:gridSpan w:val="3"/>
            <w:tcBorders>
              <w:top w:val="nil"/>
              <w:left w:val="nil"/>
              <w:bottom w:val="nil"/>
              <w:right w:val="nil"/>
            </w:tcBorders>
            <w:noWrap/>
            <w:vAlign w:val="bottom"/>
            <w:hideMark/>
          </w:tcPr>
          <w:p w14:paraId="66C9F86C" w14:textId="77777777" w:rsidR="00DB2016" w:rsidRPr="00A20210" w:rsidRDefault="00DB2016" w:rsidP="005E0CBA">
            <w:pPr>
              <w:pStyle w:val="TAC"/>
            </w:pPr>
            <w:r w:rsidRPr="00A20210">
              <w:t>0</w:t>
            </w:r>
          </w:p>
        </w:tc>
        <w:tc>
          <w:tcPr>
            <w:tcW w:w="386" w:type="dxa"/>
            <w:tcBorders>
              <w:top w:val="nil"/>
              <w:left w:val="nil"/>
              <w:bottom w:val="nil"/>
              <w:right w:val="nil"/>
            </w:tcBorders>
            <w:noWrap/>
            <w:vAlign w:val="bottom"/>
            <w:hideMark/>
          </w:tcPr>
          <w:p w14:paraId="6D4C330E" w14:textId="77777777" w:rsidR="00DB2016" w:rsidRPr="00A20210" w:rsidRDefault="00DB2016" w:rsidP="005E0CBA">
            <w:pPr>
              <w:pStyle w:val="TAC"/>
            </w:pPr>
            <w:r w:rsidRPr="00A20210">
              <w:t>0</w:t>
            </w:r>
          </w:p>
        </w:tc>
        <w:tc>
          <w:tcPr>
            <w:tcW w:w="386" w:type="dxa"/>
            <w:tcBorders>
              <w:top w:val="nil"/>
              <w:left w:val="nil"/>
              <w:bottom w:val="nil"/>
              <w:right w:val="nil"/>
            </w:tcBorders>
            <w:noWrap/>
            <w:vAlign w:val="bottom"/>
            <w:hideMark/>
          </w:tcPr>
          <w:p w14:paraId="1F4F888A" w14:textId="77777777" w:rsidR="00DB2016" w:rsidRPr="00A20210" w:rsidRDefault="00DB2016" w:rsidP="005E0CBA">
            <w:pPr>
              <w:pStyle w:val="TAC"/>
            </w:pPr>
            <w:r w:rsidRPr="00A20210">
              <w:t>0</w:t>
            </w:r>
          </w:p>
        </w:tc>
        <w:tc>
          <w:tcPr>
            <w:tcW w:w="367" w:type="dxa"/>
            <w:tcBorders>
              <w:top w:val="nil"/>
              <w:left w:val="nil"/>
              <w:bottom w:val="nil"/>
              <w:right w:val="nil"/>
            </w:tcBorders>
            <w:noWrap/>
            <w:vAlign w:val="bottom"/>
            <w:hideMark/>
          </w:tcPr>
          <w:p w14:paraId="4935D1B3" w14:textId="77777777" w:rsidR="00DB2016" w:rsidRPr="00A20210" w:rsidRDefault="00DB2016" w:rsidP="005E0CBA">
            <w:pPr>
              <w:pStyle w:val="TAC"/>
            </w:pPr>
            <w:r w:rsidRPr="00A20210">
              <w:t>0</w:t>
            </w:r>
          </w:p>
        </w:tc>
        <w:tc>
          <w:tcPr>
            <w:tcW w:w="367" w:type="dxa"/>
            <w:tcBorders>
              <w:top w:val="nil"/>
              <w:left w:val="nil"/>
              <w:bottom w:val="nil"/>
              <w:right w:val="nil"/>
            </w:tcBorders>
            <w:noWrap/>
            <w:vAlign w:val="bottom"/>
            <w:hideMark/>
          </w:tcPr>
          <w:p w14:paraId="30BAA961" w14:textId="77777777" w:rsidR="00DB2016" w:rsidRPr="00A20210" w:rsidRDefault="00DB2016" w:rsidP="005E0CBA">
            <w:pPr>
              <w:pStyle w:val="TAC"/>
            </w:pPr>
            <w:r w:rsidRPr="00A20210">
              <w:t>0</w:t>
            </w:r>
          </w:p>
        </w:tc>
        <w:tc>
          <w:tcPr>
            <w:tcW w:w="328" w:type="dxa"/>
            <w:tcBorders>
              <w:top w:val="nil"/>
              <w:left w:val="nil"/>
              <w:bottom w:val="nil"/>
              <w:right w:val="nil"/>
            </w:tcBorders>
            <w:noWrap/>
            <w:vAlign w:val="bottom"/>
            <w:hideMark/>
          </w:tcPr>
          <w:p w14:paraId="0400B08E" w14:textId="77777777" w:rsidR="00DB2016" w:rsidRPr="00A20210" w:rsidRDefault="00DB2016" w:rsidP="005E0CBA">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2981E18C" w14:textId="77777777" w:rsidR="00DB2016" w:rsidRPr="00A20210" w:rsidRDefault="00DB2016" w:rsidP="005E0CBA">
            <w:pPr>
              <w:pStyle w:val="TAC"/>
            </w:pPr>
            <w:r w:rsidRPr="00A20210">
              <w:t>0</w:t>
            </w:r>
          </w:p>
        </w:tc>
        <w:tc>
          <w:tcPr>
            <w:tcW w:w="251" w:type="dxa"/>
            <w:tcBorders>
              <w:top w:val="nil"/>
              <w:left w:val="nil"/>
              <w:bottom w:val="nil"/>
              <w:right w:val="nil"/>
            </w:tcBorders>
            <w:noWrap/>
            <w:vAlign w:val="bottom"/>
          </w:tcPr>
          <w:p w14:paraId="76B686E8" w14:textId="77777777" w:rsidR="00DB2016" w:rsidRPr="00A20210" w:rsidRDefault="00DB2016" w:rsidP="005E0CBA">
            <w:pPr>
              <w:pStyle w:val="TAC"/>
            </w:pPr>
          </w:p>
        </w:tc>
        <w:tc>
          <w:tcPr>
            <w:tcW w:w="5110" w:type="dxa"/>
            <w:tcBorders>
              <w:top w:val="nil"/>
              <w:left w:val="nil"/>
              <w:bottom w:val="nil"/>
              <w:right w:val="single" w:sz="4" w:space="0" w:color="auto"/>
            </w:tcBorders>
            <w:noWrap/>
            <w:vAlign w:val="bottom"/>
            <w:hideMark/>
          </w:tcPr>
          <w:p w14:paraId="53626452" w14:textId="77777777" w:rsidR="00DB2016" w:rsidRPr="00A20210" w:rsidRDefault="00DB2016" w:rsidP="005E0CBA">
            <w:pPr>
              <w:pStyle w:val="TAL"/>
              <w:rPr>
                <w:lang w:eastAsia="zh-CN"/>
              </w:rPr>
            </w:pPr>
            <w:r w:rsidRPr="00A20210">
              <w:t>IPv6</w:t>
            </w:r>
          </w:p>
        </w:tc>
      </w:tr>
      <w:tr w:rsidR="00DB2016" w:rsidRPr="00A20210" w14:paraId="7206FB7C" w14:textId="77777777" w:rsidTr="00313111">
        <w:trPr>
          <w:gridAfter w:val="1"/>
          <w:wAfter w:w="113" w:type="dxa"/>
          <w:trHeight w:val="276"/>
          <w:jc w:val="center"/>
        </w:trPr>
        <w:tc>
          <w:tcPr>
            <w:tcW w:w="386" w:type="dxa"/>
            <w:tcBorders>
              <w:top w:val="nil"/>
              <w:left w:val="single" w:sz="4" w:space="0" w:color="auto"/>
              <w:bottom w:val="nil"/>
              <w:right w:val="nil"/>
            </w:tcBorders>
            <w:noWrap/>
            <w:vAlign w:val="bottom"/>
          </w:tcPr>
          <w:p w14:paraId="69338EA3" w14:textId="77777777" w:rsidR="00DB2016" w:rsidRPr="00A20210" w:rsidRDefault="00DB2016" w:rsidP="005E0CBA">
            <w:pPr>
              <w:pStyle w:val="TAC"/>
            </w:pPr>
            <w:r w:rsidRPr="00A20210">
              <w:t>0</w:t>
            </w:r>
          </w:p>
        </w:tc>
        <w:tc>
          <w:tcPr>
            <w:tcW w:w="386" w:type="dxa"/>
            <w:gridSpan w:val="3"/>
            <w:tcBorders>
              <w:top w:val="nil"/>
              <w:left w:val="nil"/>
              <w:bottom w:val="nil"/>
              <w:right w:val="nil"/>
            </w:tcBorders>
            <w:noWrap/>
            <w:vAlign w:val="bottom"/>
          </w:tcPr>
          <w:p w14:paraId="79F3F57A" w14:textId="77777777" w:rsidR="00DB2016" w:rsidRPr="00A20210" w:rsidRDefault="00DB2016" w:rsidP="005E0CBA">
            <w:pPr>
              <w:pStyle w:val="TAC"/>
            </w:pPr>
            <w:r w:rsidRPr="00A20210">
              <w:t>0</w:t>
            </w:r>
          </w:p>
        </w:tc>
        <w:tc>
          <w:tcPr>
            <w:tcW w:w="386" w:type="dxa"/>
            <w:tcBorders>
              <w:top w:val="nil"/>
              <w:left w:val="nil"/>
              <w:bottom w:val="nil"/>
              <w:right w:val="nil"/>
            </w:tcBorders>
            <w:noWrap/>
            <w:vAlign w:val="bottom"/>
          </w:tcPr>
          <w:p w14:paraId="1F1D5510" w14:textId="77777777" w:rsidR="00DB2016" w:rsidRPr="00A20210" w:rsidRDefault="00DB2016" w:rsidP="005E0CBA">
            <w:pPr>
              <w:pStyle w:val="TAC"/>
            </w:pPr>
            <w:r w:rsidRPr="00A20210">
              <w:t>0</w:t>
            </w:r>
          </w:p>
        </w:tc>
        <w:tc>
          <w:tcPr>
            <w:tcW w:w="386" w:type="dxa"/>
            <w:tcBorders>
              <w:top w:val="nil"/>
              <w:left w:val="nil"/>
              <w:bottom w:val="nil"/>
              <w:right w:val="nil"/>
            </w:tcBorders>
            <w:noWrap/>
            <w:vAlign w:val="bottom"/>
          </w:tcPr>
          <w:p w14:paraId="43551783" w14:textId="77777777" w:rsidR="00DB2016" w:rsidRPr="00A20210" w:rsidRDefault="00DB2016" w:rsidP="005E0CBA">
            <w:pPr>
              <w:pStyle w:val="TAC"/>
            </w:pPr>
            <w:r w:rsidRPr="00A20210">
              <w:t>0</w:t>
            </w:r>
          </w:p>
        </w:tc>
        <w:tc>
          <w:tcPr>
            <w:tcW w:w="367" w:type="dxa"/>
            <w:tcBorders>
              <w:top w:val="nil"/>
              <w:left w:val="nil"/>
              <w:bottom w:val="nil"/>
              <w:right w:val="nil"/>
            </w:tcBorders>
            <w:noWrap/>
            <w:vAlign w:val="bottom"/>
          </w:tcPr>
          <w:p w14:paraId="3273C81E" w14:textId="77777777" w:rsidR="00DB2016" w:rsidRPr="00A20210" w:rsidRDefault="00DB2016" w:rsidP="005E0CBA">
            <w:pPr>
              <w:pStyle w:val="TAC"/>
            </w:pPr>
            <w:r w:rsidRPr="00A20210">
              <w:t>0</w:t>
            </w:r>
          </w:p>
        </w:tc>
        <w:tc>
          <w:tcPr>
            <w:tcW w:w="367" w:type="dxa"/>
            <w:tcBorders>
              <w:top w:val="nil"/>
              <w:left w:val="nil"/>
              <w:bottom w:val="nil"/>
              <w:right w:val="nil"/>
            </w:tcBorders>
            <w:noWrap/>
            <w:vAlign w:val="bottom"/>
          </w:tcPr>
          <w:p w14:paraId="1ED10456" w14:textId="77777777" w:rsidR="00DB2016" w:rsidRPr="00A20210" w:rsidRDefault="00DB2016" w:rsidP="005E0CBA">
            <w:pPr>
              <w:pStyle w:val="TAC"/>
            </w:pPr>
            <w:r w:rsidRPr="00A20210">
              <w:t>0</w:t>
            </w:r>
          </w:p>
        </w:tc>
        <w:tc>
          <w:tcPr>
            <w:tcW w:w="328" w:type="dxa"/>
            <w:tcBorders>
              <w:top w:val="nil"/>
              <w:left w:val="nil"/>
              <w:bottom w:val="nil"/>
              <w:right w:val="nil"/>
            </w:tcBorders>
            <w:noWrap/>
            <w:vAlign w:val="bottom"/>
          </w:tcPr>
          <w:p w14:paraId="53A01E20" w14:textId="77777777" w:rsidR="00DB2016" w:rsidRPr="00A20210" w:rsidRDefault="00DB2016" w:rsidP="005E0CBA">
            <w:pPr>
              <w:pStyle w:val="TAC"/>
            </w:pPr>
            <w:r w:rsidRPr="00A20210">
              <w:rPr>
                <w:rFonts w:hint="eastAsia"/>
                <w:lang w:eastAsia="zh-CN"/>
              </w:rPr>
              <w:t>1</w:t>
            </w:r>
          </w:p>
        </w:tc>
        <w:tc>
          <w:tcPr>
            <w:tcW w:w="347" w:type="dxa"/>
            <w:tcBorders>
              <w:top w:val="nil"/>
              <w:left w:val="nil"/>
              <w:bottom w:val="nil"/>
              <w:right w:val="nil"/>
            </w:tcBorders>
            <w:noWrap/>
            <w:vAlign w:val="bottom"/>
          </w:tcPr>
          <w:p w14:paraId="40B08505" w14:textId="77777777" w:rsidR="00DB2016" w:rsidRPr="00A20210" w:rsidRDefault="00DB2016" w:rsidP="005E0CBA">
            <w:pPr>
              <w:pStyle w:val="TAC"/>
            </w:pPr>
            <w:r w:rsidRPr="00A20210">
              <w:t>1</w:t>
            </w:r>
          </w:p>
        </w:tc>
        <w:tc>
          <w:tcPr>
            <w:tcW w:w="251" w:type="dxa"/>
            <w:tcBorders>
              <w:top w:val="nil"/>
              <w:left w:val="nil"/>
              <w:bottom w:val="nil"/>
              <w:right w:val="nil"/>
            </w:tcBorders>
            <w:noWrap/>
            <w:vAlign w:val="bottom"/>
          </w:tcPr>
          <w:p w14:paraId="4EEBF106" w14:textId="77777777" w:rsidR="00DB2016" w:rsidRPr="00A20210" w:rsidRDefault="00DB2016" w:rsidP="005E0CBA">
            <w:pPr>
              <w:pStyle w:val="TAC"/>
            </w:pPr>
          </w:p>
        </w:tc>
        <w:tc>
          <w:tcPr>
            <w:tcW w:w="5110" w:type="dxa"/>
            <w:tcBorders>
              <w:top w:val="nil"/>
              <w:left w:val="nil"/>
              <w:bottom w:val="nil"/>
              <w:right w:val="single" w:sz="4" w:space="0" w:color="auto"/>
            </w:tcBorders>
            <w:noWrap/>
            <w:vAlign w:val="bottom"/>
          </w:tcPr>
          <w:p w14:paraId="4C8A55B6" w14:textId="77777777" w:rsidR="00DB2016" w:rsidRPr="00A20210" w:rsidRDefault="00DB2016" w:rsidP="005E0CBA">
            <w:pPr>
              <w:pStyle w:val="TAL"/>
              <w:rPr>
                <w:lang w:eastAsia="zh-CN"/>
              </w:rPr>
            </w:pPr>
            <w:r w:rsidRPr="00A20210">
              <w:rPr>
                <w:rFonts w:hint="eastAsia"/>
                <w:lang w:eastAsia="zh-CN"/>
              </w:rPr>
              <w:t>IPv4</w:t>
            </w:r>
            <w:r w:rsidRPr="00A20210">
              <w:rPr>
                <w:lang w:eastAsia="zh-CN"/>
              </w:rPr>
              <w:t>IPv6</w:t>
            </w:r>
          </w:p>
        </w:tc>
      </w:tr>
      <w:tr w:rsidR="00DB2016" w:rsidRPr="00A20210" w14:paraId="16BFFC4C"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0EAB21F" w14:textId="77777777" w:rsidR="00DB2016" w:rsidRPr="00A20210" w:rsidRDefault="00DB2016" w:rsidP="005E0CBA">
            <w:pPr>
              <w:pStyle w:val="TAL"/>
              <w:rPr>
                <w:lang w:val="en-US" w:eastAsia="ko-KR" w:bidi="he-IL"/>
              </w:rPr>
            </w:pPr>
            <w:r w:rsidRPr="00A20210">
              <w:rPr>
                <w:lang w:val="en-US" w:eastAsia="ko-KR" w:bidi="he-IL"/>
              </w:rPr>
              <w:t>All other values are spare.</w:t>
            </w:r>
          </w:p>
        </w:tc>
      </w:tr>
      <w:tr w:rsidR="00DB2016" w:rsidRPr="00A20210" w14:paraId="24F7A9AC"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5E3EA974" w14:textId="77777777" w:rsidR="00DB2016" w:rsidRPr="00A20210" w:rsidRDefault="00DB2016" w:rsidP="005E0CBA">
            <w:pPr>
              <w:pStyle w:val="TAL"/>
              <w:rPr>
                <w:lang w:val="en-US" w:eastAsia="ko-KR" w:bidi="he-IL"/>
              </w:rPr>
            </w:pPr>
            <w:bookmarkStart w:id="304" w:name="MCCQCTEMPBM_00000075"/>
          </w:p>
        </w:tc>
      </w:tr>
      <w:bookmarkEnd w:id="304"/>
      <w:tr w:rsidR="00DB2016" w:rsidRPr="00A20210" w14:paraId="28483C44"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4C34FFDA" w14:textId="77777777" w:rsidR="00DB2016" w:rsidRPr="00A20210" w:rsidRDefault="00DB2016" w:rsidP="005E0CBA">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DB2016" w:rsidRPr="00A20210" w14:paraId="16054F6C"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763CD005" w14:textId="77777777" w:rsidR="00DB2016" w:rsidRPr="00A20210" w:rsidRDefault="00DB2016" w:rsidP="005E0CBA">
            <w:pPr>
              <w:pStyle w:val="TAL"/>
            </w:pPr>
            <w:bookmarkStart w:id="305" w:name="MCCQCTEMPBM_00000076"/>
          </w:p>
        </w:tc>
      </w:tr>
      <w:bookmarkEnd w:id="305"/>
      <w:tr w:rsidR="00DB2016" w:rsidRPr="00A20210" w14:paraId="669EA28B"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64C4A299" w14:textId="77777777" w:rsidR="00DB2016" w:rsidRPr="00A20210" w:rsidRDefault="00DB2016" w:rsidP="005E0CBA">
            <w:pPr>
              <w:pStyle w:val="TAL"/>
            </w:pPr>
            <w:r w:rsidRPr="00A20210">
              <w:t>If the PMF IP address type indicates IPv6, then the PMF IP address field contains an IPv6 address in 16 octets.</w:t>
            </w:r>
          </w:p>
        </w:tc>
      </w:tr>
      <w:tr w:rsidR="00DB2016" w:rsidRPr="00A20210" w14:paraId="07423B09"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6ECE9BF7" w14:textId="77777777" w:rsidR="00DB2016" w:rsidRPr="00A20210" w:rsidRDefault="00DB2016" w:rsidP="005E0CBA">
            <w:pPr>
              <w:pStyle w:val="TAL"/>
            </w:pPr>
            <w:bookmarkStart w:id="306" w:name="MCCQCTEMPBM_00000077"/>
          </w:p>
        </w:tc>
      </w:tr>
      <w:bookmarkEnd w:id="306"/>
      <w:tr w:rsidR="00DB2016" w:rsidRPr="00A20210" w14:paraId="21B52A68"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2DF75C1" w14:textId="77777777" w:rsidR="00DB2016" w:rsidRPr="00A20210" w:rsidRDefault="00DB2016" w:rsidP="005E0CBA">
            <w:pPr>
              <w:pStyle w:val="TAL"/>
            </w:pPr>
            <w:r w:rsidRPr="00A20210">
              <w:t>If the PMF IP address type indicates IPv4IPv6, then the PMF IP address field contains two IP addresses. The first PMF IP address is an IPv4 address in 4 octets and the second PMF IP address is an IPv6 address in 16 octets.</w:t>
            </w:r>
          </w:p>
        </w:tc>
      </w:tr>
      <w:tr w:rsidR="00DB2016" w:rsidRPr="00A20210" w14:paraId="37CBCE1C"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3E28A196" w14:textId="77777777" w:rsidR="00DB2016" w:rsidRPr="00A20210" w:rsidRDefault="00DB2016" w:rsidP="005E0CBA">
            <w:pPr>
              <w:pStyle w:val="TAL"/>
            </w:pPr>
            <w:bookmarkStart w:id="307" w:name="MCCQCTEMPBM_00000078"/>
          </w:p>
        </w:tc>
      </w:tr>
      <w:bookmarkEnd w:id="307"/>
      <w:tr w:rsidR="00DB2016" w:rsidRPr="00A20210" w14:paraId="6FFEE050"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20AEE11D" w14:textId="77777777" w:rsidR="00DB2016" w:rsidRPr="00A20210" w:rsidRDefault="00DB2016" w:rsidP="005E0CBA">
            <w:pPr>
              <w:pStyle w:val="TAL"/>
            </w:pPr>
            <w:r w:rsidRPr="00A20210">
              <w:t xml:space="preserve">PMF 3GPP port (octets b-4 – b-3) is </w:t>
            </w:r>
            <w:r w:rsidRPr="00A20210">
              <w:rPr>
                <w:lang w:eastAsia="zh-CN"/>
              </w:rPr>
              <w:t>allocated port number associated with the 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DB2016" w:rsidRPr="00A20210" w14:paraId="5F0F3B4D"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FF0418B" w14:textId="77777777" w:rsidR="00DB2016" w:rsidRPr="00A20210" w:rsidRDefault="00DB2016" w:rsidP="005E0CBA">
            <w:pPr>
              <w:pStyle w:val="TAL"/>
            </w:pPr>
            <w:bookmarkStart w:id="308" w:name="MCCQCTEMPBM_00000079"/>
          </w:p>
        </w:tc>
      </w:tr>
      <w:bookmarkEnd w:id="308"/>
      <w:tr w:rsidR="00DB2016" w:rsidRPr="00A20210" w14:paraId="77C2ACCB"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6662CF96" w14:textId="77777777" w:rsidR="00DB2016" w:rsidRPr="00A20210" w:rsidRDefault="00DB2016" w:rsidP="005E0CBA">
            <w:pPr>
              <w:pStyle w:val="TAL"/>
            </w:pPr>
            <w:r w:rsidRPr="00A20210">
              <w:t xml:space="preserve">PMF non-3GPP port (octets b-2 – b-1) is </w:t>
            </w:r>
            <w:r w:rsidRPr="00A20210">
              <w:rPr>
                <w:lang w:eastAsia="zh-CN"/>
              </w:rPr>
              <w:t>allocated port number associated with the non-3GPP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DB2016" w:rsidRPr="00A20210" w14:paraId="7E6C6117"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026BD8E4" w14:textId="77777777" w:rsidR="00DB2016" w:rsidRPr="00A20210" w:rsidRDefault="00DB2016" w:rsidP="005E0CBA">
            <w:pPr>
              <w:pStyle w:val="TAL"/>
            </w:pPr>
            <w:bookmarkStart w:id="309" w:name="MCCQCTEMPBM_00000080"/>
          </w:p>
        </w:tc>
      </w:tr>
      <w:bookmarkEnd w:id="309"/>
      <w:tr w:rsidR="00DB2016" w:rsidRPr="00A20210" w14:paraId="1A64507E"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1ED5AD64" w14:textId="77777777" w:rsidR="00DB2016" w:rsidRPr="00A20210" w:rsidRDefault="00DB2016" w:rsidP="005E0CBA">
            <w:pPr>
              <w:pStyle w:val="TAL"/>
            </w:pPr>
            <w:r w:rsidRPr="00A20210">
              <w:t>AARI (access availability reporting indicator) (octet b, bit 1) is set as follows:</w:t>
            </w:r>
          </w:p>
          <w:p w14:paraId="06698D74" w14:textId="77777777" w:rsidR="00DB2016" w:rsidRPr="00A20210" w:rsidRDefault="00DB2016" w:rsidP="005E0CBA">
            <w:pPr>
              <w:pStyle w:val="TAL"/>
            </w:pPr>
            <w:r w:rsidRPr="00A20210">
              <w:t>Bit</w:t>
            </w:r>
          </w:p>
        </w:tc>
      </w:tr>
      <w:tr w:rsidR="00DB2016" w:rsidRPr="00A20210" w14:paraId="3E3C09C1" w14:textId="77777777" w:rsidTr="00313111">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1570B1D7" w14:textId="77777777" w:rsidR="00DB2016" w:rsidRPr="00A20210" w:rsidRDefault="00DB2016" w:rsidP="005E0CBA">
            <w:pPr>
              <w:pStyle w:val="TAL"/>
              <w:rPr>
                <w:b/>
              </w:rPr>
            </w:pPr>
            <w:r w:rsidRPr="00A20210">
              <w:rPr>
                <w:b/>
              </w:rPr>
              <w:t>1</w:t>
            </w:r>
          </w:p>
        </w:tc>
        <w:tc>
          <w:tcPr>
            <w:tcW w:w="7899" w:type="dxa"/>
            <w:gridSpan w:val="10"/>
            <w:tcBorders>
              <w:top w:val="nil"/>
              <w:left w:val="nil"/>
              <w:bottom w:val="nil"/>
            </w:tcBorders>
            <w:vAlign w:val="bottom"/>
          </w:tcPr>
          <w:p w14:paraId="1F634433" w14:textId="77777777" w:rsidR="00DB2016" w:rsidRPr="00A20210" w:rsidRDefault="00DB2016" w:rsidP="005E0CBA">
            <w:pPr>
              <w:pStyle w:val="TAL"/>
              <w:rPr>
                <w:b/>
              </w:rPr>
            </w:pPr>
          </w:p>
        </w:tc>
      </w:tr>
      <w:tr w:rsidR="00DB2016" w:rsidRPr="00A20210" w14:paraId="049BD98A" w14:textId="77777777" w:rsidTr="00313111">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204F17EB" w14:textId="77777777" w:rsidR="00DB2016" w:rsidRPr="00A20210" w:rsidRDefault="00DB2016" w:rsidP="005E0CBA">
            <w:pPr>
              <w:pStyle w:val="TAL"/>
            </w:pPr>
            <w:r w:rsidRPr="00A20210">
              <w:t>0</w:t>
            </w:r>
          </w:p>
        </w:tc>
        <w:tc>
          <w:tcPr>
            <w:tcW w:w="7899" w:type="dxa"/>
            <w:gridSpan w:val="10"/>
            <w:tcBorders>
              <w:top w:val="nil"/>
              <w:left w:val="nil"/>
              <w:bottom w:val="nil"/>
            </w:tcBorders>
            <w:vAlign w:val="bottom"/>
          </w:tcPr>
          <w:p w14:paraId="15554DF1" w14:textId="77777777" w:rsidR="00DB2016" w:rsidRPr="00A20210" w:rsidRDefault="00DB2016" w:rsidP="005E0CBA">
            <w:pPr>
              <w:pStyle w:val="TAL"/>
            </w:pPr>
            <w:r w:rsidRPr="00A20210">
              <w:t>Do not report the access availability (NOTE)</w:t>
            </w:r>
          </w:p>
        </w:tc>
      </w:tr>
      <w:tr w:rsidR="00DB2016" w:rsidRPr="00A20210" w14:paraId="25877FB6" w14:textId="77777777" w:rsidTr="00313111">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69F54571" w14:textId="77777777" w:rsidR="00DB2016" w:rsidRPr="00A20210" w:rsidRDefault="00DB2016" w:rsidP="005E0CBA">
            <w:pPr>
              <w:pStyle w:val="TAL"/>
            </w:pPr>
            <w:r w:rsidRPr="00A20210">
              <w:t>1</w:t>
            </w:r>
          </w:p>
        </w:tc>
        <w:tc>
          <w:tcPr>
            <w:tcW w:w="7899" w:type="dxa"/>
            <w:gridSpan w:val="10"/>
            <w:tcBorders>
              <w:top w:val="nil"/>
              <w:left w:val="nil"/>
              <w:bottom w:val="nil"/>
            </w:tcBorders>
            <w:vAlign w:val="bottom"/>
          </w:tcPr>
          <w:p w14:paraId="0175F6BE" w14:textId="77777777" w:rsidR="00DB2016" w:rsidRPr="00A20210" w:rsidRDefault="00DB2016" w:rsidP="005E0CBA">
            <w:pPr>
              <w:pStyle w:val="TAL"/>
            </w:pPr>
            <w:r w:rsidRPr="00A20210">
              <w:t>Report the access availability</w:t>
            </w:r>
          </w:p>
        </w:tc>
      </w:tr>
      <w:tr w:rsidR="00DB2016" w:rsidRPr="00A20210" w14:paraId="2C65469F" w14:textId="77777777" w:rsidTr="00313111">
        <w:trPr>
          <w:gridAfter w:val="1"/>
          <w:wAfter w:w="113" w:type="dxa"/>
          <w:trHeight w:val="276"/>
          <w:jc w:val="center"/>
        </w:trPr>
        <w:tc>
          <w:tcPr>
            <w:tcW w:w="8314" w:type="dxa"/>
            <w:gridSpan w:val="12"/>
            <w:tcBorders>
              <w:top w:val="nil"/>
              <w:left w:val="single" w:sz="4" w:space="0" w:color="auto"/>
              <w:bottom w:val="nil"/>
              <w:right w:val="single" w:sz="4" w:space="0" w:color="auto"/>
            </w:tcBorders>
            <w:noWrap/>
            <w:vAlign w:val="bottom"/>
          </w:tcPr>
          <w:p w14:paraId="5A3B34CB" w14:textId="77777777" w:rsidR="00DB2016" w:rsidRPr="00A20210" w:rsidRDefault="00DB2016" w:rsidP="005E0CBA">
            <w:pPr>
              <w:pStyle w:val="TAL"/>
            </w:pPr>
            <w:bookmarkStart w:id="310" w:name="MCCQCTEMPBM_00000081"/>
          </w:p>
        </w:tc>
      </w:tr>
      <w:bookmarkEnd w:id="310"/>
      <w:tr w:rsidR="00DB2016" w:rsidRPr="00A20210" w14:paraId="006CD70D" w14:textId="77777777" w:rsidTr="00313111">
        <w:trPr>
          <w:trHeight w:val="276"/>
          <w:jc w:val="center"/>
        </w:trPr>
        <w:tc>
          <w:tcPr>
            <w:tcW w:w="8432" w:type="dxa"/>
            <w:gridSpan w:val="13"/>
            <w:tcBorders>
              <w:top w:val="nil"/>
              <w:left w:val="single" w:sz="4" w:space="0" w:color="auto"/>
              <w:bottom w:val="nil"/>
              <w:right w:val="single" w:sz="4" w:space="0" w:color="auto"/>
            </w:tcBorders>
            <w:noWrap/>
            <w:vAlign w:val="bottom"/>
            <w:hideMark/>
          </w:tcPr>
          <w:p w14:paraId="44530F16" w14:textId="77777777" w:rsidR="00DB2016" w:rsidRPr="00A20210" w:rsidRDefault="00DB2016" w:rsidP="005E0CBA">
            <w:pPr>
              <w:pStyle w:val="TAL"/>
              <w:rPr>
                <w:lang w:eastAsia="fr-FR"/>
              </w:rPr>
            </w:pPr>
            <w:r w:rsidRPr="00A20210">
              <w:rPr>
                <w:lang w:eastAsia="fr-FR"/>
              </w:rPr>
              <w:t>APMQF (access performance measurements per QoS flow indicator) (octet b, bit 2) is set as follows (NOTE 2):</w:t>
            </w:r>
          </w:p>
          <w:p w14:paraId="4176AA37" w14:textId="77777777" w:rsidR="00DB2016" w:rsidRPr="00A20210" w:rsidRDefault="00DB2016" w:rsidP="005E0CBA">
            <w:pPr>
              <w:pStyle w:val="TAL"/>
              <w:rPr>
                <w:lang w:eastAsia="fr-FR"/>
              </w:rPr>
            </w:pPr>
            <w:r w:rsidRPr="00A20210">
              <w:rPr>
                <w:lang w:eastAsia="fr-FR"/>
              </w:rPr>
              <w:t>Bit</w:t>
            </w:r>
          </w:p>
        </w:tc>
      </w:tr>
      <w:tr w:rsidR="00DB2016" w:rsidRPr="00A20210" w14:paraId="488800AA" w14:textId="77777777" w:rsidTr="00313111">
        <w:trPr>
          <w:trHeight w:val="276"/>
          <w:jc w:val="center"/>
        </w:trPr>
        <w:tc>
          <w:tcPr>
            <w:tcW w:w="533" w:type="dxa"/>
            <w:gridSpan w:val="3"/>
            <w:tcBorders>
              <w:top w:val="nil"/>
              <w:left w:val="single" w:sz="4" w:space="0" w:color="auto"/>
              <w:bottom w:val="nil"/>
              <w:right w:val="nil"/>
            </w:tcBorders>
            <w:noWrap/>
            <w:vAlign w:val="bottom"/>
            <w:hideMark/>
          </w:tcPr>
          <w:p w14:paraId="6A82C3BE" w14:textId="2AB24754" w:rsidR="00DB2016" w:rsidRPr="00A20210" w:rsidRDefault="00313111" w:rsidP="005E0CBA">
            <w:pPr>
              <w:pStyle w:val="TAL"/>
              <w:rPr>
                <w:b/>
                <w:lang w:eastAsia="fr-FR"/>
              </w:rPr>
            </w:pPr>
            <w:ins w:id="311" w:author="Mohamed A. Nassar (Nokia)" w:date="2023-04-06T16:32:00Z">
              <w:r>
                <w:rPr>
                  <w:b/>
                  <w:lang w:eastAsia="fr-FR"/>
                </w:rPr>
                <w:t>2</w:t>
              </w:r>
            </w:ins>
            <w:del w:id="312" w:author="Mohamed A. Nassar (Nokia)" w:date="2023-04-06T16:32:00Z">
              <w:r w:rsidR="00DB2016" w:rsidRPr="00A20210" w:rsidDel="00313111">
                <w:rPr>
                  <w:b/>
                  <w:lang w:eastAsia="fr-FR"/>
                </w:rPr>
                <w:delText>1</w:delText>
              </w:r>
            </w:del>
          </w:p>
        </w:tc>
        <w:tc>
          <w:tcPr>
            <w:tcW w:w="7899" w:type="dxa"/>
            <w:gridSpan w:val="10"/>
            <w:tcBorders>
              <w:top w:val="nil"/>
              <w:left w:val="nil"/>
              <w:bottom w:val="nil"/>
              <w:right w:val="single" w:sz="4" w:space="0" w:color="auto"/>
            </w:tcBorders>
            <w:vAlign w:val="bottom"/>
          </w:tcPr>
          <w:p w14:paraId="359C4ECE" w14:textId="77777777" w:rsidR="00DB2016" w:rsidRPr="00A20210" w:rsidRDefault="00DB2016" w:rsidP="005E0CBA">
            <w:pPr>
              <w:pStyle w:val="TAL"/>
              <w:rPr>
                <w:b/>
                <w:lang w:eastAsia="fr-FR"/>
              </w:rPr>
            </w:pPr>
          </w:p>
        </w:tc>
      </w:tr>
      <w:tr w:rsidR="00DB2016" w:rsidRPr="00A20210" w14:paraId="58251710" w14:textId="77777777" w:rsidTr="00313111">
        <w:trPr>
          <w:trHeight w:val="276"/>
          <w:jc w:val="center"/>
        </w:trPr>
        <w:tc>
          <w:tcPr>
            <w:tcW w:w="533" w:type="dxa"/>
            <w:gridSpan w:val="3"/>
            <w:tcBorders>
              <w:top w:val="nil"/>
              <w:left w:val="single" w:sz="4" w:space="0" w:color="auto"/>
              <w:bottom w:val="nil"/>
              <w:right w:val="nil"/>
            </w:tcBorders>
            <w:noWrap/>
            <w:vAlign w:val="bottom"/>
            <w:hideMark/>
          </w:tcPr>
          <w:p w14:paraId="248E4CB5" w14:textId="77777777" w:rsidR="00DB2016" w:rsidRPr="00A20210" w:rsidRDefault="00DB2016" w:rsidP="005E0CB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02217228" w14:textId="77777777" w:rsidR="00DB2016" w:rsidRPr="00A20210" w:rsidRDefault="00DB2016" w:rsidP="005E0CBA">
            <w:pPr>
              <w:pStyle w:val="TAL"/>
              <w:rPr>
                <w:lang w:eastAsia="fr-FR"/>
              </w:rPr>
            </w:pPr>
            <w:r w:rsidRPr="00A20210">
              <w:rPr>
                <w:lang w:eastAsia="fr-FR"/>
              </w:rPr>
              <w:t>Perform access performance measurements using default QoS rule.</w:t>
            </w:r>
          </w:p>
        </w:tc>
      </w:tr>
      <w:tr w:rsidR="00DB2016" w:rsidRPr="00A20210" w14:paraId="6434228D" w14:textId="77777777" w:rsidTr="00313111">
        <w:trPr>
          <w:trHeight w:val="276"/>
          <w:jc w:val="center"/>
        </w:trPr>
        <w:tc>
          <w:tcPr>
            <w:tcW w:w="533" w:type="dxa"/>
            <w:gridSpan w:val="3"/>
            <w:tcBorders>
              <w:top w:val="nil"/>
              <w:left w:val="single" w:sz="4" w:space="0" w:color="auto"/>
              <w:bottom w:val="nil"/>
              <w:right w:val="nil"/>
            </w:tcBorders>
            <w:noWrap/>
            <w:vAlign w:val="bottom"/>
            <w:hideMark/>
          </w:tcPr>
          <w:p w14:paraId="21F292F0" w14:textId="77777777" w:rsidR="00DB2016" w:rsidRPr="00A20210" w:rsidRDefault="00DB2016" w:rsidP="005E0CB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71FBCEA9" w14:textId="77777777" w:rsidR="00DB2016" w:rsidRPr="00A20210" w:rsidRDefault="00DB2016" w:rsidP="005E0CBA">
            <w:pPr>
              <w:pStyle w:val="TAL"/>
              <w:rPr>
                <w:lang w:eastAsia="fr-FR"/>
              </w:rPr>
            </w:pPr>
            <w:r w:rsidRPr="00A20210">
              <w:rPr>
                <w:lang w:eastAsia="fr-FR"/>
              </w:rPr>
              <w:t>Perform access performance measurements using non-default QoS rule.</w:t>
            </w:r>
          </w:p>
        </w:tc>
      </w:tr>
      <w:tr w:rsidR="00DB2016" w:rsidRPr="00A20210" w14:paraId="0DCE2928" w14:textId="77777777" w:rsidTr="00313111">
        <w:trPr>
          <w:trHeight w:val="276"/>
          <w:jc w:val="center"/>
        </w:trPr>
        <w:tc>
          <w:tcPr>
            <w:tcW w:w="8432" w:type="dxa"/>
            <w:gridSpan w:val="13"/>
            <w:tcBorders>
              <w:top w:val="nil"/>
              <w:left w:val="single" w:sz="4" w:space="0" w:color="auto"/>
              <w:bottom w:val="nil"/>
              <w:right w:val="single" w:sz="4" w:space="0" w:color="auto"/>
            </w:tcBorders>
            <w:noWrap/>
            <w:vAlign w:val="bottom"/>
          </w:tcPr>
          <w:p w14:paraId="3F1E707C" w14:textId="77777777" w:rsidR="00DB2016" w:rsidRPr="00A20210" w:rsidRDefault="00DB2016" w:rsidP="005E0CBA">
            <w:pPr>
              <w:pStyle w:val="TAL"/>
              <w:rPr>
                <w:lang w:eastAsia="fr-FR"/>
              </w:rPr>
            </w:pPr>
            <w:bookmarkStart w:id="313" w:name="MCCQCTEMPBM_00000082"/>
          </w:p>
        </w:tc>
      </w:tr>
      <w:bookmarkEnd w:id="313"/>
      <w:tr w:rsidR="00DB2016" w:rsidRPr="00A20210" w14:paraId="57840F20" w14:textId="77777777" w:rsidTr="00313111">
        <w:trPr>
          <w:trHeight w:val="276"/>
          <w:jc w:val="center"/>
        </w:trPr>
        <w:tc>
          <w:tcPr>
            <w:tcW w:w="8432" w:type="dxa"/>
            <w:gridSpan w:val="13"/>
            <w:tcBorders>
              <w:top w:val="nil"/>
              <w:left w:val="single" w:sz="4" w:space="0" w:color="auto"/>
              <w:bottom w:val="nil"/>
              <w:right w:val="single" w:sz="4" w:space="0" w:color="auto"/>
            </w:tcBorders>
            <w:noWrap/>
            <w:vAlign w:val="bottom"/>
            <w:hideMark/>
          </w:tcPr>
          <w:p w14:paraId="390D8A6B" w14:textId="77777777" w:rsidR="00DB2016" w:rsidRPr="00A20210" w:rsidRDefault="00DB2016" w:rsidP="005E0CBA">
            <w:pPr>
              <w:pStyle w:val="TAL"/>
              <w:rPr>
                <w:lang w:eastAsia="fr-FR"/>
              </w:rPr>
            </w:pPr>
            <w:r w:rsidRPr="00A20210">
              <w:rPr>
                <w:lang w:eastAsia="fr-FR"/>
              </w:rPr>
              <w:t>QoS flow list is according to figure 6.1.5.2-3, figure 6.1.5.2-4 and table 6.1.5.2-3.</w:t>
            </w:r>
          </w:p>
        </w:tc>
      </w:tr>
      <w:tr w:rsidR="00DB2016" w:rsidRPr="00A20210" w14:paraId="63E10F57" w14:textId="77777777" w:rsidTr="00313111">
        <w:trPr>
          <w:trHeight w:val="276"/>
          <w:jc w:val="center"/>
        </w:trPr>
        <w:tc>
          <w:tcPr>
            <w:tcW w:w="8432" w:type="dxa"/>
            <w:gridSpan w:val="13"/>
            <w:tcBorders>
              <w:top w:val="single" w:sz="4" w:space="0" w:color="auto"/>
              <w:left w:val="single" w:sz="4" w:space="0" w:color="auto"/>
              <w:bottom w:val="single" w:sz="4" w:space="0" w:color="auto"/>
              <w:right w:val="single" w:sz="4" w:space="0" w:color="auto"/>
            </w:tcBorders>
            <w:noWrap/>
            <w:vAlign w:val="bottom"/>
          </w:tcPr>
          <w:p w14:paraId="004519D1" w14:textId="77777777" w:rsidR="00DB2016" w:rsidRPr="00A20210" w:rsidRDefault="00DB2016" w:rsidP="005E0CBA">
            <w:pPr>
              <w:pStyle w:val="TAN"/>
              <w:rPr>
                <w:lang w:eastAsia="zh-CN"/>
              </w:rPr>
            </w:pPr>
            <w:r w:rsidRPr="00A20210">
              <w:rPr>
                <w:rFonts w:hint="eastAsia"/>
                <w:lang w:eastAsia="zh-CN"/>
              </w:rPr>
              <w:t>NOTE</w:t>
            </w:r>
            <w:r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75FC1C92" w14:textId="77777777" w:rsidR="00DB2016" w:rsidRPr="00A20210" w:rsidRDefault="00DB2016" w:rsidP="005E0CBA">
            <w:pPr>
              <w:pStyle w:val="TAN"/>
              <w:rPr>
                <w:lang w:eastAsia="zh-CN"/>
              </w:rPr>
            </w:pPr>
            <w:r w:rsidRPr="00A20210">
              <w:rPr>
                <w:lang w:eastAsia="zh-CN"/>
              </w:rPr>
              <w:t>NOTE 2:</w:t>
            </w:r>
            <w:r w:rsidRPr="00A20210">
              <w:rPr>
                <w:lang w:eastAsia="zh-CN"/>
              </w:rPr>
              <w:tab/>
              <w:t xml:space="preserve">If </w:t>
            </w:r>
            <w:r w:rsidRPr="00A20210">
              <w:rPr>
                <w:lang w:eastAsia="fr-FR"/>
              </w:rPr>
              <w:t>APMQF is</w:t>
            </w:r>
            <w:r w:rsidRPr="00A20210">
              <w:rPr>
                <w:lang w:eastAsia="zh-CN"/>
              </w:rPr>
              <w:t xml:space="preserve"> set to "P</w:t>
            </w:r>
            <w:r w:rsidRPr="00A20210">
              <w:rPr>
                <w:lang w:eastAsia="fr-FR"/>
              </w:rPr>
              <w:t>erform access performance measurements using default QoS rule"</w:t>
            </w:r>
            <w:r w:rsidRPr="00A20210">
              <w:rPr>
                <w:lang w:eastAsia="zh-CN"/>
              </w:rPr>
              <w:t xml:space="preserve">, the UE shall use octets b-4 and b-3 for PMF 3GPP port and octets b-2 and b-1 for PMF non-3GPP port and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4C166009" w14:textId="77777777" w:rsidR="00DB2016" w:rsidRPr="00A20210" w:rsidRDefault="00DB2016" w:rsidP="00DB2016">
      <w:pPr>
        <w:rPr>
          <w:lang w:eastAsia="zh-CN"/>
        </w:rPr>
      </w:pPr>
      <w:bookmarkStart w:id="314"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2016" w:rsidRPr="00A20210" w14:paraId="313A5641" w14:textId="77777777" w:rsidTr="005E0CBA">
        <w:trPr>
          <w:cantSplit/>
          <w:jc w:val="center"/>
        </w:trPr>
        <w:tc>
          <w:tcPr>
            <w:tcW w:w="708" w:type="dxa"/>
          </w:tcPr>
          <w:bookmarkEnd w:id="314"/>
          <w:p w14:paraId="116F1489" w14:textId="77777777" w:rsidR="00DB2016" w:rsidRPr="00A20210" w:rsidRDefault="00DB2016" w:rsidP="005E0CBA">
            <w:pPr>
              <w:pStyle w:val="TAC"/>
            </w:pPr>
            <w:r w:rsidRPr="00A20210">
              <w:lastRenderedPageBreak/>
              <w:t>8</w:t>
            </w:r>
          </w:p>
        </w:tc>
        <w:tc>
          <w:tcPr>
            <w:tcW w:w="709" w:type="dxa"/>
          </w:tcPr>
          <w:p w14:paraId="6D738862" w14:textId="77777777" w:rsidR="00DB2016" w:rsidRPr="00A20210" w:rsidRDefault="00DB2016" w:rsidP="005E0CBA">
            <w:pPr>
              <w:pStyle w:val="TAC"/>
            </w:pPr>
            <w:r w:rsidRPr="00A20210">
              <w:t>7</w:t>
            </w:r>
          </w:p>
        </w:tc>
        <w:tc>
          <w:tcPr>
            <w:tcW w:w="709" w:type="dxa"/>
          </w:tcPr>
          <w:p w14:paraId="044415C9" w14:textId="77777777" w:rsidR="00DB2016" w:rsidRPr="00A20210" w:rsidRDefault="00DB2016" w:rsidP="005E0CBA">
            <w:pPr>
              <w:pStyle w:val="TAC"/>
            </w:pPr>
            <w:r w:rsidRPr="00A20210">
              <w:t>6</w:t>
            </w:r>
          </w:p>
        </w:tc>
        <w:tc>
          <w:tcPr>
            <w:tcW w:w="709" w:type="dxa"/>
          </w:tcPr>
          <w:p w14:paraId="43046F00" w14:textId="77777777" w:rsidR="00DB2016" w:rsidRPr="00A20210" w:rsidRDefault="00DB2016" w:rsidP="005E0CBA">
            <w:pPr>
              <w:pStyle w:val="TAC"/>
            </w:pPr>
            <w:r w:rsidRPr="00A20210">
              <w:t>5</w:t>
            </w:r>
          </w:p>
        </w:tc>
        <w:tc>
          <w:tcPr>
            <w:tcW w:w="709" w:type="dxa"/>
          </w:tcPr>
          <w:p w14:paraId="1C232892" w14:textId="77777777" w:rsidR="00DB2016" w:rsidRPr="00A20210" w:rsidRDefault="00DB2016" w:rsidP="005E0CBA">
            <w:pPr>
              <w:pStyle w:val="TAC"/>
            </w:pPr>
            <w:r w:rsidRPr="00A20210">
              <w:t>4</w:t>
            </w:r>
          </w:p>
        </w:tc>
        <w:tc>
          <w:tcPr>
            <w:tcW w:w="709" w:type="dxa"/>
          </w:tcPr>
          <w:p w14:paraId="0BD82D27" w14:textId="77777777" w:rsidR="00DB2016" w:rsidRPr="00A20210" w:rsidRDefault="00DB2016" w:rsidP="005E0CBA">
            <w:pPr>
              <w:pStyle w:val="TAC"/>
            </w:pPr>
            <w:r w:rsidRPr="00A20210">
              <w:t>3</w:t>
            </w:r>
          </w:p>
        </w:tc>
        <w:tc>
          <w:tcPr>
            <w:tcW w:w="709" w:type="dxa"/>
          </w:tcPr>
          <w:p w14:paraId="7F48E8E9" w14:textId="77777777" w:rsidR="00DB2016" w:rsidRPr="00A20210" w:rsidRDefault="00DB2016" w:rsidP="005E0CBA">
            <w:pPr>
              <w:pStyle w:val="TAC"/>
            </w:pPr>
            <w:r w:rsidRPr="00A20210">
              <w:t>2</w:t>
            </w:r>
          </w:p>
        </w:tc>
        <w:tc>
          <w:tcPr>
            <w:tcW w:w="709" w:type="dxa"/>
          </w:tcPr>
          <w:p w14:paraId="2B1C383E" w14:textId="77777777" w:rsidR="00DB2016" w:rsidRPr="00A20210" w:rsidRDefault="00DB2016" w:rsidP="005E0CBA">
            <w:pPr>
              <w:pStyle w:val="TAC"/>
            </w:pPr>
            <w:r w:rsidRPr="00A20210">
              <w:t>1</w:t>
            </w:r>
          </w:p>
        </w:tc>
        <w:tc>
          <w:tcPr>
            <w:tcW w:w="1134" w:type="dxa"/>
          </w:tcPr>
          <w:p w14:paraId="74A67744" w14:textId="77777777" w:rsidR="00DB2016" w:rsidRPr="00A20210" w:rsidRDefault="00DB2016" w:rsidP="005E0CBA">
            <w:pPr>
              <w:pStyle w:val="TAL"/>
            </w:pPr>
          </w:p>
        </w:tc>
      </w:tr>
      <w:tr w:rsidR="00DB2016" w:rsidRPr="00A20210" w14:paraId="001BAB15"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0BBA7B" w14:textId="77777777" w:rsidR="00DB2016" w:rsidRPr="00A20210" w:rsidRDefault="00DB2016" w:rsidP="005E0CBA">
            <w:pPr>
              <w:pStyle w:val="TAC"/>
              <w:rPr>
                <w:lang w:eastAsia="zh-CN"/>
              </w:rPr>
            </w:pPr>
          </w:p>
          <w:p w14:paraId="2AFDC35F" w14:textId="77777777" w:rsidR="00DB2016" w:rsidRPr="00A20210" w:rsidRDefault="00DB2016" w:rsidP="005E0CBA">
            <w:pPr>
              <w:pStyle w:val="TAC"/>
              <w:rPr>
                <w:lang w:eastAsia="zh-CN"/>
              </w:rPr>
            </w:pPr>
            <w:r w:rsidRPr="00A20210">
              <w:rPr>
                <w:lang w:eastAsia="zh-CN"/>
              </w:rPr>
              <w:t>PMF 3GPP MAC address</w:t>
            </w:r>
          </w:p>
        </w:tc>
        <w:tc>
          <w:tcPr>
            <w:tcW w:w="1134" w:type="dxa"/>
            <w:tcBorders>
              <w:left w:val="single" w:sz="4" w:space="0" w:color="auto"/>
            </w:tcBorders>
          </w:tcPr>
          <w:p w14:paraId="643CE050" w14:textId="77777777" w:rsidR="00DB2016" w:rsidRPr="00A20210" w:rsidRDefault="00DB2016" w:rsidP="005E0CBA">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0E763DE0" w14:textId="77777777" w:rsidR="00DB2016" w:rsidRPr="00A20210" w:rsidRDefault="00DB2016" w:rsidP="005E0CBA">
            <w:pPr>
              <w:pStyle w:val="TAL"/>
              <w:rPr>
                <w:lang w:eastAsia="zh-CN"/>
              </w:rPr>
            </w:pPr>
          </w:p>
          <w:p w14:paraId="6930618F" w14:textId="77777777" w:rsidR="00DB2016" w:rsidRPr="00A20210" w:rsidRDefault="00DB2016" w:rsidP="005E0CBA">
            <w:pPr>
              <w:pStyle w:val="TAL"/>
              <w:rPr>
                <w:lang w:eastAsia="zh-CN"/>
              </w:rPr>
            </w:pPr>
            <w:r w:rsidRPr="00A20210">
              <w:rPr>
                <w:rFonts w:hint="eastAsia"/>
                <w:lang w:eastAsia="zh-CN"/>
              </w:rPr>
              <w:t xml:space="preserve">octet </w:t>
            </w:r>
            <w:r w:rsidRPr="00A20210">
              <w:rPr>
                <w:lang w:eastAsia="zh-CN"/>
              </w:rPr>
              <w:t>a+6</w:t>
            </w:r>
          </w:p>
        </w:tc>
      </w:tr>
      <w:tr w:rsidR="00DB2016" w:rsidRPr="00A20210" w14:paraId="2700D5E8"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7EE8F8" w14:textId="77777777" w:rsidR="00DB2016" w:rsidRPr="00A20210" w:rsidRDefault="00DB2016" w:rsidP="005E0CBA">
            <w:pPr>
              <w:pStyle w:val="TAC"/>
              <w:rPr>
                <w:lang w:eastAsia="zh-CN"/>
              </w:rPr>
            </w:pPr>
          </w:p>
          <w:p w14:paraId="5FBC4F9B" w14:textId="77777777" w:rsidR="00DB2016" w:rsidRPr="00A20210" w:rsidRDefault="00DB2016" w:rsidP="005E0CBA">
            <w:pPr>
              <w:pStyle w:val="TAC"/>
              <w:rPr>
                <w:lang w:eastAsia="zh-CN"/>
              </w:rPr>
            </w:pPr>
            <w:r w:rsidRPr="00A20210">
              <w:rPr>
                <w:lang w:eastAsia="zh-CN"/>
              </w:rPr>
              <w:t>PMF non-3GPP MAC address</w:t>
            </w:r>
          </w:p>
        </w:tc>
        <w:tc>
          <w:tcPr>
            <w:tcW w:w="1134" w:type="dxa"/>
            <w:tcBorders>
              <w:left w:val="single" w:sz="4" w:space="0" w:color="auto"/>
            </w:tcBorders>
          </w:tcPr>
          <w:p w14:paraId="5646C98B" w14:textId="77777777" w:rsidR="00DB2016" w:rsidRPr="00A20210" w:rsidRDefault="00DB2016" w:rsidP="005E0CBA">
            <w:pPr>
              <w:pStyle w:val="TAL"/>
              <w:rPr>
                <w:lang w:eastAsia="zh-CN"/>
              </w:rPr>
            </w:pPr>
            <w:r w:rsidRPr="00A20210">
              <w:rPr>
                <w:lang w:eastAsia="zh-CN"/>
              </w:rPr>
              <w:t>octet a+7</w:t>
            </w:r>
          </w:p>
          <w:p w14:paraId="74AECA56" w14:textId="77777777" w:rsidR="00DB2016" w:rsidRPr="00A20210" w:rsidRDefault="00DB2016" w:rsidP="005E0CBA">
            <w:pPr>
              <w:pStyle w:val="TAL"/>
              <w:rPr>
                <w:lang w:eastAsia="zh-CN"/>
              </w:rPr>
            </w:pPr>
          </w:p>
          <w:p w14:paraId="70953435" w14:textId="77777777" w:rsidR="00DB2016" w:rsidRPr="00A20210" w:rsidRDefault="00DB2016" w:rsidP="005E0CBA">
            <w:pPr>
              <w:pStyle w:val="TAL"/>
              <w:rPr>
                <w:lang w:eastAsia="zh-CN"/>
              </w:rPr>
            </w:pPr>
            <w:r w:rsidRPr="00A20210">
              <w:rPr>
                <w:lang w:eastAsia="zh-CN"/>
              </w:rPr>
              <w:t>octet a+12</w:t>
            </w:r>
          </w:p>
        </w:tc>
      </w:tr>
      <w:tr w:rsidR="00DB2016" w:rsidRPr="00A20210" w14:paraId="29B6E54E" w14:textId="77777777" w:rsidTr="005E0CBA">
        <w:trPr>
          <w:jc w:val="center"/>
        </w:trPr>
        <w:tc>
          <w:tcPr>
            <w:tcW w:w="708" w:type="dxa"/>
            <w:tcBorders>
              <w:top w:val="single" w:sz="4" w:space="0" w:color="auto"/>
              <w:left w:val="single" w:sz="4" w:space="0" w:color="auto"/>
              <w:bottom w:val="single" w:sz="4" w:space="0" w:color="auto"/>
              <w:right w:val="single" w:sz="4" w:space="0" w:color="auto"/>
            </w:tcBorders>
          </w:tcPr>
          <w:p w14:paraId="661AFA79" w14:textId="77777777" w:rsidR="00DB2016" w:rsidRPr="00A20210" w:rsidRDefault="00DB2016" w:rsidP="005E0CBA">
            <w:pPr>
              <w:pStyle w:val="TAC"/>
              <w:rPr>
                <w:lang w:eastAsia="zh-CN"/>
              </w:rPr>
            </w:pPr>
            <w:r w:rsidRPr="00A20210">
              <w:rPr>
                <w:lang w:eastAsia="zh-CN"/>
              </w:rPr>
              <w:t>0</w:t>
            </w:r>
          </w:p>
          <w:p w14:paraId="3407E1F4"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7419FE" w14:textId="77777777" w:rsidR="00DB2016" w:rsidRPr="00A20210" w:rsidRDefault="00DB2016" w:rsidP="005E0CBA">
            <w:pPr>
              <w:pStyle w:val="TAC"/>
              <w:rPr>
                <w:lang w:eastAsia="zh-CN"/>
              </w:rPr>
            </w:pPr>
            <w:r w:rsidRPr="00A20210">
              <w:rPr>
                <w:lang w:eastAsia="zh-CN"/>
              </w:rPr>
              <w:t>0</w:t>
            </w:r>
          </w:p>
          <w:p w14:paraId="5A1602A2"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6FE722" w14:textId="77777777" w:rsidR="00DB2016" w:rsidRPr="00A20210" w:rsidRDefault="00DB2016" w:rsidP="005E0CBA">
            <w:pPr>
              <w:pStyle w:val="TAC"/>
              <w:rPr>
                <w:lang w:eastAsia="zh-CN"/>
              </w:rPr>
            </w:pPr>
            <w:r w:rsidRPr="00A20210">
              <w:rPr>
                <w:lang w:eastAsia="zh-CN"/>
              </w:rPr>
              <w:t>0</w:t>
            </w:r>
          </w:p>
          <w:p w14:paraId="7502B480"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D398B3" w14:textId="77777777" w:rsidR="00DB2016" w:rsidRPr="00A20210" w:rsidRDefault="00DB2016" w:rsidP="005E0CBA">
            <w:pPr>
              <w:pStyle w:val="TAC"/>
              <w:rPr>
                <w:lang w:eastAsia="zh-CN"/>
              </w:rPr>
            </w:pPr>
            <w:r w:rsidRPr="00A20210">
              <w:rPr>
                <w:lang w:eastAsia="zh-CN"/>
              </w:rPr>
              <w:t>0</w:t>
            </w:r>
          </w:p>
          <w:p w14:paraId="6795CACA"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8919753" w14:textId="77777777" w:rsidR="00DB2016" w:rsidRPr="00A20210" w:rsidRDefault="00DB2016" w:rsidP="005E0CBA">
            <w:pPr>
              <w:pStyle w:val="TAC"/>
              <w:rPr>
                <w:lang w:eastAsia="zh-CN"/>
              </w:rPr>
            </w:pPr>
            <w:r w:rsidRPr="00A20210">
              <w:rPr>
                <w:lang w:eastAsia="zh-CN"/>
              </w:rPr>
              <w:t>0</w:t>
            </w:r>
          </w:p>
          <w:p w14:paraId="0467333B"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6251D74" w14:textId="77777777" w:rsidR="00DB2016" w:rsidRPr="00A20210" w:rsidRDefault="00DB2016" w:rsidP="005E0CBA">
            <w:pPr>
              <w:pStyle w:val="TAC"/>
              <w:rPr>
                <w:lang w:eastAsia="zh-CN"/>
              </w:rPr>
            </w:pPr>
            <w:r w:rsidRPr="00A20210">
              <w:rPr>
                <w:lang w:eastAsia="zh-CN"/>
              </w:rPr>
              <w:t>0</w:t>
            </w:r>
          </w:p>
          <w:p w14:paraId="58E79566" w14:textId="77777777" w:rsidR="00DB2016" w:rsidRPr="00A20210" w:rsidRDefault="00DB2016" w:rsidP="005E0CBA">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75B54FA" w14:textId="77777777" w:rsidR="00DB2016" w:rsidRPr="00A20210" w:rsidRDefault="00DB2016" w:rsidP="005E0CBA">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15D7DC61" w14:textId="77777777" w:rsidR="00DB2016" w:rsidRPr="00A20210" w:rsidRDefault="00DB2016" w:rsidP="005E0CBA">
            <w:pPr>
              <w:pStyle w:val="TAC"/>
              <w:rPr>
                <w:lang w:eastAsia="zh-CN"/>
              </w:rPr>
            </w:pPr>
            <w:r w:rsidRPr="00A20210">
              <w:rPr>
                <w:lang w:eastAsia="zh-CN"/>
              </w:rPr>
              <w:t>AARI</w:t>
            </w:r>
          </w:p>
        </w:tc>
        <w:tc>
          <w:tcPr>
            <w:tcW w:w="1134" w:type="dxa"/>
            <w:tcBorders>
              <w:left w:val="single" w:sz="4" w:space="0" w:color="auto"/>
            </w:tcBorders>
          </w:tcPr>
          <w:p w14:paraId="152E3BC0" w14:textId="77777777" w:rsidR="00DB2016" w:rsidRPr="00A20210" w:rsidRDefault="00DB2016" w:rsidP="005E0CBA">
            <w:pPr>
              <w:pStyle w:val="TAL"/>
              <w:rPr>
                <w:lang w:eastAsia="zh-CN"/>
              </w:rPr>
            </w:pPr>
            <w:r w:rsidRPr="00A20210">
              <w:rPr>
                <w:lang w:eastAsia="zh-CN"/>
              </w:rPr>
              <w:t>octet a+13</w:t>
            </w:r>
          </w:p>
        </w:tc>
      </w:tr>
      <w:tr w:rsidR="00DB2016" w:rsidRPr="00A20210" w14:paraId="79578FE2" w14:textId="77777777" w:rsidTr="005E0CB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87AFC9" w14:textId="77777777" w:rsidR="00DB2016" w:rsidRPr="00A20210" w:rsidRDefault="00DB2016" w:rsidP="005E0CBA">
            <w:pPr>
              <w:pStyle w:val="TAC"/>
              <w:rPr>
                <w:lang w:eastAsia="zh-CN"/>
              </w:rPr>
            </w:pPr>
          </w:p>
          <w:p w14:paraId="386F92AE" w14:textId="77777777" w:rsidR="00DB2016" w:rsidRPr="00A20210" w:rsidRDefault="00DB2016" w:rsidP="005E0CBA">
            <w:pPr>
              <w:pStyle w:val="TAC"/>
              <w:rPr>
                <w:lang w:eastAsia="zh-CN"/>
              </w:rPr>
            </w:pPr>
            <w:r w:rsidRPr="00A20210">
              <w:rPr>
                <w:lang w:eastAsia="zh-CN"/>
              </w:rPr>
              <w:t>QoS flow list</w:t>
            </w:r>
          </w:p>
        </w:tc>
        <w:tc>
          <w:tcPr>
            <w:tcW w:w="1134" w:type="dxa"/>
            <w:tcBorders>
              <w:left w:val="single" w:sz="4" w:space="0" w:color="auto"/>
            </w:tcBorders>
          </w:tcPr>
          <w:p w14:paraId="2B5ADCD4" w14:textId="77777777" w:rsidR="00DB2016" w:rsidRPr="00A20210" w:rsidRDefault="00DB2016" w:rsidP="005E0CBA">
            <w:pPr>
              <w:pStyle w:val="TAL"/>
              <w:rPr>
                <w:lang w:eastAsia="zh-CN"/>
              </w:rPr>
            </w:pPr>
            <w:r w:rsidRPr="00A20210">
              <w:rPr>
                <w:lang w:eastAsia="zh-CN"/>
              </w:rPr>
              <w:t>octet a+14*</w:t>
            </w:r>
          </w:p>
          <w:p w14:paraId="57D66CA8" w14:textId="77777777" w:rsidR="00DB2016" w:rsidRPr="00A20210" w:rsidRDefault="00DB2016" w:rsidP="005E0CBA">
            <w:pPr>
              <w:pStyle w:val="TAL"/>
              <w:rPr>
                <w:lang w:eastAsia="zh-CN"/>
              </w:rPr>
            </w:pPr>
          </w:p>
          <w:p w14:paraId="58135959" w14:textId="77777777" w:rsidR="00DB2016" w:rsidRPr="00A20210" w:rsidRDefault="00DB2016" w:rsidP="005E0CBA">
            <w:pPr>
              <w:pStyle w:val="TAL"/>
              <w:rPr>
                <w:lang w:eastAsia="zh-CN"/>
              </w:rPr>
            </w:pPr>
            <w:r w:rsidRPr="00A20210">
              <w:rPr>
                <w:lang w:eastAsia="zh-CN"/>
              </w:rPr>
              <w:t>octet b*</w:t>
            </w:r>
          </w:p>
        </w:tc>
      </w:tr>
    </w:tbl>
    <w:p w14:paraId="2F37C82A" w14:textId="77777777" w:rsidR="00DB2016" w:rsidRPr="00A20210" w:rsidRDefault="00DB2016" w:rsidP="00DB2016">
      <w:pPr>
        <w:pStyle w:val="TF"/>
      </w:pPr>
      <w:r w:rsidRPr="00A20210">
        <w:t xml:space="preserve">Figure 6.1.5.2-2: ATSSS parameter contents including one PMF MAC </w:t>
      </w:r>
      <w:r w:rsidRPr="00A20210">
        <w:rPr>
          <w:lang w:eastAsia="zh-CN"/>
        </w:rPr>
        <w:t>address information</w:t>
      </w:r>
    </w:p>
    <w:p w14:paraId="0A06BEDD" w14:textId="77777777" w:rsidR="00DB2016" w:rsidRPr="00A20210" w:rsidRDefault="00DB2016" w:rsidP="00DB2016">
      <w:pPr>
        <w:rPr>
          <w:lang w:eastAsia="zh-CN"/>
        </w:rPr>
      </w:pPr>
    </w:p>
    <w:p w14:paraId="3FD4E253" w14:textId="77777777" w:rsidR="00DB2016" w:rsidRPr="00A20210" w:rsidRDefault="00DB2016" w:rsidP="00DB2016">
      <w:pPr>
        <w:pStyle w:val="TH"/>
      </w:pPr>
      <w:r w:rsidRPr="00A20210">
        <w:t>Table 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DB2016" w:rsidRPr="00A20210" w14:paraId="1D823E91" w14:textId="77777777" w:rsidTr="005E0CBA">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64FB7346" w14:textId="77777777" w:rsidR="00DB2016" w:rsidRPr="00A20210" w:rsidRDefault="00DB2016" w:rsidP="005E0CBA">
            <w:pPr>
              <w:pStyle w:val="TAL"/>
            </w:pPr>
            <w:r w:rsidRPr="00A20210">
              <w:rPr>
                <w:lang w:eastAsia="zh-CN"/>
              </w:rPr>
              <w:t>PMF 3GPP MAC address contains a 6 octet MAC address associated with the 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DB2016" w:rsidRPr="00A20210" w14:paraId="285E88ED" w14:textId="77777777" w:rsidTr="005E0CBA">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28A6F700" w14:textId="77777777" w:rsidR="00DB2016" w:rsidRPr="00A20210" w:rsidRDefault="00DB2016" w:rsidP="005E0CBA">
            <w:pPr>
              <w:pStyle w:val="TAL"/>
            </w:pPr>
            <w:bookmarkStart w:id="315" w:name="MCCQCTEMPBM_00000083"/>
          </w:p>
        </w:tc>
      </w:tr>
      <w:bookmarkEnd w:id="315"/>
      <w:tr w:rsidR="00DB2016" w:rsidRPr="00A20210" w14:paraId="1DA76012" w14:textId="77777777" w:rsidTr="005E0CBA">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4DB7C257" w14:textId="77777777" w:rsidR="00DB2016" w:rsidRPr="00A20210" w:rsidRDefault="00DB2016" w:rsidP="005E0CBA">
            <w:pPr>
              <w:pStyle w:val="TAL"/>
            </w:pPr>
            <w:r w:rsidRPr="00A20210">
              <w:rPr>
                <w:lang w:eastAsia="zh-CN"/>
              </w:rPr>
              <w:t>PMF non-3GPP MAC address contains a 6 octet MAC address associated with the non-3GPP access network and is dedicated for the QoS flow of the</w:t>
            </w:r>
            <w:r w:rsidRPr="00A20210">
              <w:t xml:space="preserve"> </w:t>
            </w:r>
            <w:r w:rsidRPr="00A20210">
              <w:rPr>
                <w:lang w:eastAsia="zh-CN"/>
              </w:rPr>
              <w:t>default</w:t>
            </w:r>
            <w:r w:rsidRPr="00A20210">
              <w:t xml:space="preserve"> </w:t>
            </w:r>
            <w:r w:rsidRPr="00A20210">
              <w:rPr>
                <w:lang w:eastAsia="zh-CN"/>
              </w:rPr>
              <w:t>QoS flow.</w:t>
            </w:r>
          </w:p>
        </w:tc>
      </w:tr>
      <w:tr w:rsidR="00DB2016" w:rsidRPr="00A20210" w14:paraId="33E88F8E" w14:textId="77777777" w:rsidTr="005E0CBA">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91D4B8F" w14:textId="77777777" w:rsidR="00DB2016" w:rsidRPr="00A20210" w:rsidRDefault="00DB2016" w:rsidP="005E0CBA">
            <w:pPr>
              <w:pStyle w:val="TAL"/>
              <w:rPr>
                <w:lang w:eastAsia="zh-CN"/>
              </w:rPr>
            </w:pPr>
            <w:bookmarkStart w:id="316" w:name="MCCQCTEMPBM_00000084"/>
          </w:p>
        </w:tc>
      </w:tr>
      <w:bookmarkEnd w:id="316"/>
      <w:tr w:rsidR="00DB2016" w:rsidRPr="00A20210" w14:paraId="1564556C" w14:textId="77777777" w:rsidTr="005E0CBA">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BD815EC" w14:textId="77777777" w:rsidR="00DB2016" w:rsidRPr="00A20210" w:rsidRDefault="00DB2016" w:rsidP="005E0CBA">
            <w:pPr>
              <w:pStyle w:val="TAL"/>
            </w:pPr>
            <w:r w:rsidRPr="00A20210">
              <w:t>AARI (access availability reporting indicator) (octet a+13, bit 1) is set as follows:</w:t>
            </w:r>
          </w:p>
          <w:p w14:paraId="2BCDE8AF" w14:textId="77777777" w:rsidR="00DB2016" w:rsidRPr="00A20210" w:rsidRDefault="00DB2016" w:rsidP="005E0CBA">
            <w:pPr>
              <w:pStyle w:val="TAL"/>
              <w:rPr>
                <w:lang w:eastAsia="zh-CN"/>
              </w:rPr>
            </w:pPr>
            <w:r w:rsidRPr="00A20210">
              <w:t>Bit</w:t>
            </w:r>
          </w:p>
        </w:tc>
      </w:tr>
      <w:tr w:rsidR="00DB2016" w:rsidRPr="00A20210" w14:paraId="7112C472" w14:textId="77777777" w:rsidTr="005E0CBA">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52DCD87" w14:textId="77777777" w:rsidR="00DB2016" w:rsidRPr="00A20210" w:rsidRDefault="00DB2016" w:rsidP="005E0CBA">
            <w:pPr>
              <w:pStyle w:val="TAL"/>
              <w:rPr>
                <w:b/>
                <w:lang w:eastAsia="zh-CN"/>
              </w:rPr>
            </w:pPr>
            <w:r w:rsidRPr="00A20210">
              <w:rPr>
                <w:b/>
                <w:lang w:eastAsia="zh-CN"/>
              </w:rPr>
              <w:t>1</w:t>
            </w:r>
          </w:p>
        </w:tc>
        <w:tc>
          <w:tcPr>
            <w:tcW w:w="7899" w:type="dxa"/>
            <w:gridSpan w:val="2"/>
            <w:tcBorders>
              <w:top w:val="nil"/>
              <w:left w:val="nil"/>
              <w:bottom w:val="nil"/>
            </w:tcBorders>
            <w:vAlign w:val="bottom"/>
          </w:tcPr>
          <w:p w14:paraId="09327DDA" w14:textId="77777777" w:rsidR="00DB2016" w:rsidRPr="00A20210" w:rsidRDefault="00DB2016" w:rsidP="005E0CBA">
            <w:pPr>
              <w:pStyle w:val="TAL"/>
              <w:rPr>
                <w:b/>
                <w:lang w:eastAsia="zh-CN"/>
              </w:rPr>
            </w:pPr>
          </w:p>
        </w:tc>
      </w:tr>
      <w:tr w:rsidR="00DB2016" w:rsidRPr="00A20210" w14:paraId="4C7EE930" w14:textId="77777777" w:rsidTr="005E0CBA">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780748B7" w14:textId="77777777" w:rsidR="00DB2016" w:rsidRPr="00A20210" w:rsidRDefault="00DB2016" w:rsidP="005E0CBA">
            <w:pPr>
              <w:pStyle w:val="TAL"/>
              <w:rPr>
                <w:lang w:eastAsia="zh-CN"/>
              </w:rPr>
            </w:pPr>
            <w:r w:rsidRPr="00A20210">
              <w:rPr>
                <w:lang w:eastAsia="zh-CN"/>
              </w:rPr>
              <w:t>0</w:t>
            </w:r>
          </w:p>
        </w:tc>
        <w:tc>
          <w:tcPr>
            <w:tcW w:w="7899" w:type="dxa"/>
            <w:gridSpan w:val="2"/>
            <w:tcBorders>
              <w:top w:val="nil"/>
              <w:left w:val="nil"/>
              <w:bottom w:val="nil"/>
            </w:tcBorders>
            <w:vAlign w:val="bottom"/>
          </w:tcPr>
          <w:p w14:paraId="4A7D85B2" w14:textId="77777777" w:rsidR="00DB2016" w:rsidRPr="00A20210" w:rsidRDefault="00DB2016" w:rsidP="005E0CBA">
            <w:pPr>
              <w:pStyle w:val="TAL"/>
              <w:rPr>
                <w:lang w:eastAsia="zh-CN"/>
              </w:rPr>
            </w:pPr>
            <w:r w:rsidRPr="00A20210">
              <w:t>Do not report the access availability (NOTE</w:t>
            </w:r>
            <w:r w:rsidRPr="00A20210">
              <w:rPr>
                <w:lang w:eastAsia="en-GB"/>
              </w:rPr>
              <w:t> </w:t>
            </w:r>
            <w:r w:rsidRPr="00A20210">
              <w:t>1)</w:t>
            </w:r>
          </w:p>
        </w:tc>
      </w:tr>
      <w:tr w:rsidR="00DB2016" w:rsidRPr="00A20210" w14:paraId="22B128FA" w14:textId="77777777" w:rsidTr="005E0CBA">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3BC4A304" w14:textId="77777777" w:rsidR="00DB2016" w:rsidRPr="00A20210" w:rsidRDefault="00DB2016" w:rsidP="005E0CBA">
            <w:pPr>
              <w:pStyle w:val="TAL"/>
              <w:rPr>
                <w:lang w:eastAsia="zh-CN"/>
              </w:rPr>
            </w:pPr>
            <w:r w:rsidRPr="00A20210">
              <w:rPr>
                <w:lang w:eastAsia="zh-CN"/>
              </w:rPr>
              <w:t>1</w:t>
            </w:r>
          </w:p>
        </w:tc>
        <w:tc>
          <w:tcPr>
            <w:tcW w:w="7899" w:type="dxa"/>
            <w:gridSpan w:val="2"/>
            <w:tcBorders>
              <w:top w:val="nil"/>
              <w:left w:val="nil"/>
              <w:bottom w:val="nil"/>
            </w:tcBorders>
            <w:vAlign w:val="bottom"/>
          </w:tcPr>
          <w:p w14:paraId="01AE9C5C" w14:textId="77777777" w:rsidR="00DB2016" w:rsidRPr="00A20210" w:rsidRDefault="00DB2016" w:rsidP="005E0CBA">
            <w:pPr>
              <w:pStyle w:val="TAL"/>
              <w:rPr>
                <w:lang w:eastAsia="zh-CN"/>
              </w:rPr>
            </w:pPr>
            <w:r w:rsidRPr="00A20210">
              <w:t>Report the access availability</w:t>
            </w:r>
          </w:p>
        </w:tc>
      </w:tr>
      <w:tr w:rsidR="00DB2016" w:rsidRPr="00A20210" w14:paraId="4DFFF85A" w14:textId="77777777" w:rsidTr="005E0CBA">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7DB11B" w14:textId="77777777" w:rsidR="00DB2016" w:rsidRPr="00A20210" w:rsidRDefault="00DB2016" w:rsidP="005E0CBA">
            <w:pPr>
              <w:pStyle w:val="TAL"/>
            </w:pPr>
            <w:bookmarkStart w:id="317" w:name="MCCQCTEMPBM_00000085"/>
          </w:p>
        </w:tc>
      </w:tr>
      <w:bookmarkEnd w:id="317"/>
      <w:tr w:rsidR="00DB2016" w:rsidRPr="00A20210" w14:paraId="065DF74F" w14:textId="77777777" w:rsidTr="005E0CB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6FE78097" w14:textId="77777777" w:rsidR="00DB2016" w:rsidRPr="00A20210" w:rsidRDefault="00DB2016" w:rsidP="005E0CBA">
            <w:pPr>
              <w:pStyle w:val="TAL"/>
              <w:rPr>
                <w:lang w:eastAsia="fr-FR"/>
              </w:rPr>
            </w:pPr>
            <w:r w:rsidRPr="00A20210">
              <w:rPr>
                <w:lang w:eastAsia="fr-FR"/>
              </w:rPr>
              <w:t>APMQF (access performance measurements per QoS flow indicator) (octet a+13, bit 2) is and set as follows (NOTE 2):</w:t>
            </w:r>
          </w:p>
          <w:p w14:paraId="1F3D1BBD" w14:textId="77777777" w:rsidR="00DB2016" w:rsidRPr="00A20210" w:rsidRDefault="00DB2016" w:rsidP="005E0CBA">
            <w:pPr>
              <w:pStyle w:val="TAL"/>
              <w:rPr>
                <w:lang w:eastAsia="fr-FR"/>
              </w:rPr>
            </w:pPr>
            <w:r w:rsidRPr="00A20210">
              <w:rPr>
                <w:lang w:eastAsia="fr-FR"/>
              </w:rPr>
              <w:t>Bit</w:t>
            </w:r>
          </w:p>
        </w:tc>
      </w:tr>
      <w:tr w:rsidR="00DB2016" w:rsidRPr="00A20210" w14:paraId="744D99BE" w14:textId="77777777" w:rsidTr="005E0CB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5DE5366A" w14:textId="77777777" w:rsidR="00DB2016" w:rsidRPr="00A20210" w:rsidRDefault="00DB2016" w:rsidP="005E0CB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3D655A7F" w14:textId="77777777" w:rsidR="00DB2016" w:rsidRPr="00A20210" w:rsidRDefault="00DB2016" w:rsidP="005E0CBA">
            <w:pPr>
              <w:pStyle w:val="TAL"/>
              <w:rPr>
                <w:b/>
                <w:lang w:eastAsia="fr-FR"/>
              </w:rPr>
            </w:pPr>
          </w:p>
        </w:tc>
      </w:tr>
      <w:tr w:rsidR="00DB2016" w:rsidRPr="00A20210" w14:paraId="64516EF7" w14:textId="77777777" w:rsidTr="005E0CB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60100588" w14:textId="77777777" w:rsidR="00DB2016" w:rsidRPr="00A20210" w:rsidRDefault="00DB2016" w:rsidP="005E0CB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61B127D1" w14:textId="77777777" w:rsidR="00DB2016" w:rsidRPr="00A20210" w:rsidRDefault="00DB2016" w:rsidP="005E0CBA">
            <w:pPr>
              <w:pStyle w:val="TAL"/>
              <w:rPr>
                <w:lang w:eastAsia="fr-FR"/>
              </w:rPr>
            </w:pPr>
            <w:r w:rsidRPr="00A20210">
              <w:rPr>
                <w:lang w:eastAsia="fr-FR"/>
              </w:rPr>
              <w:t>Perform access performance measurements using default QoS rule.</w:t>
            </w:r>
          </w:p>
        </w:tc>
      </w:tr>
      <w:tr w:rsidR="00DB2016" w:rsidRPr="00A20210" w14:paraId="34623EEC" w14:textId="77777777" w:rsidTr="005E0CB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231AE51B" w14:textId="77777777" w:rsidR="00DB2016" w:rsidRPr="00A20210" w:rsidRDefault="00DB2016" w:rsidP="005E0CB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59D3FB73" w14:textId="77777777" w:rsidR="00DB2016" w:rsidRPr="00A20210" w:rsidRDefault="00DB2016" w:rsidP="005E0CBA">
            <w:pPr>
              <w:pStyle w:val="TAL"/>
              <w:rPr>
                <w:lang w:eastAsia="fr-FR"/>
              </w:rPr>
            </w:pPr>
            <w:r w:rsidRPr="00A20210">
              <w:rPr>
                <w:lang w:eastAsia="fr-FR"/>
              </w:rPr>
              <w:t>Perform access performance measurements using non-default QoS rule.</w:t>
            </w:r>
          </w:p>
        </w:tc>
      </w:tr>
      <w:tr w:rsidR="00DB2016" w:rsidRPr="00A20210" w14:paraId="0E9FA33E" w14:textId="77777777" w:rsidTr="005E0CB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814BCE6" w14:textId="77777777" w:rsidR="00DB2016" w:rsidRPr="00A20210" w:rsidRDefault="00DB2016" w:rsidP="005E0CBA">
            <w:pPr>
              <w:pStyle w:val="TAL"/>
              <w:rPr>
                <w:lang w:eastAsia="fr-FR"/>
              </w:rPr>
            </w:pPr>
            <w:bookmarkStart w:id="318" w:name="MCCQCTEMPBM_00000086"/>
          </w:p>
        </w:tc>
      </w:tr>
      <w:bookmarkEnd w:id="318"/>
      <w:tr w:rsidR="00DB2016" w:rsidRPr="00A20210" w14:paraId="2929F5A6" w14:textId="77777777" w:rsidTr="005E0CB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1D463347" w14:textId="77777777" w:rsidR="00DB2016" w:rsidRPr="00A20210" w:rsidRDefault="00DB2016" w:rsidP="005E0CBA">
            <w:pPr>
              <w:pStyle w:val="TAL"/>
              <w:rPr>
                <w:lang w:eastAsia="fr-FR"/>
              </w:rPr>
            </w:pPr>
            <w:r w:rsidRPr="00A20210">
              <w:rPr>
                <w:lang w:eastAsia="fr-FR"/>
              </w:rPr>
              <w:t>QoS flow list is according to figure 6.1.5.2-3, figure 6.1.5.2-5 and table 6.1.5.2-3.</w:t>
            </w:r>
          </w:p>
        </w:tc>
      </w:tr>
      <w:tr w:rsidR="00DB2016" w:rsidRPr="00A20210" w14:paraId="4D853A36" w14:textId="77777777" w:rsidTr="005E0CBA">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49C1A663" w14:textId="77777777" w:rsidR="00DB2016" w:rsidRPr="00A20210" w:rsidRDefault="00DB2016" w:rsidP="005E0CBA">
            <w:pPr>
              <w:pStyle w:val="TAN"/>
              <w:rPr>
                <w:lang w:eastAsia="zh-CN"/>
              </w:rPr>
            </w:pPr>
            <w:r w:rsidRPr="00A20210">
              <w:rPr>
                <w:rFonts w:hint="eastAsia"/>
                <w:lang w:eastAsia="zh-CN"/>
              </w:rPr>
              <w:t>NOTE</w:t>
            </w:r>
            <w:r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25190FF0" w14:textId="77777777" w:rsidR="00DB2016" w:rsidRPr="00A20210" w:rsidRDefault="00DB2016" w:rsidP="005E0CBA">
            <w:pPr>
              <w:pStyle w:val="TAN"/>
            </w:pPr>
            <w:r w:rsidRPr="00A20210">
              <w:rPr>
                <w:lang w:eastAsia="zh-CN"/>
              </w:rPr>
              <w:t>NOTE 2:</w:t>
            </w:r>
            <w:r w:rsidRPr="00A20210">
              <w:rPr>
                <w:lang w:eastAsia="zh-CN"/>
              </w:rPr>
              <w:tab/>
              <w:t xml:space="preserve">If </w:t>
            </w:r>
            <w:r w:rsidRPr="00A20210">
              <w:rPr>
                <w:lang w:eastAsia="fr-FR"/>
              </w:rPr>
              <w:t>APMQF</w:t>
            </w:r>
            <w:r w:rsidRPr="00A20210">
              <w:rPr>
                <w:lang w:eastAsia="zh-CN"/>
              </w:rPr>
              <w:t xml:space="preserve"> is set to "P</w:t>
            </w:r>
            <w:r w:rsidRPr="00A20210">
              <w:rPr>
                <w:lang w:eastAsia="fr-FR"/>
              </w:rPr>
              <w:t>erform access performance measurements using default QoS rule"</w:t>
            </w:r>
            <w:r w:rsidRPr="00A20210">
              <w:rPr>
                <w:lang w:eastAsia="zh-CN"/>
              </w:rPr>
              <w:t xml:space="preserve">, the UE shall use octets a+1 through a+6 for PMF 3GPP MAC address and octets a+7 and a+12 for PMF non-3GPP MAC address and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0B170329" w14:textId="77777777" w:rsidR="00DB2016" w:rsidRPr="00A20210" w:rsidRDefault="00DB2016" w:rsidP="00DB2016">
      <w:pPr>
        <w:rPr>
          <w:lang w:eastAsia="zh-CN"/>
        </w:rPr>
      </w:pPr>
      <w:bookmarkStart w:id="319"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DB2016" w:rsidRPr="00A20210" w14:paraId="65945FBD" w14:textId="77777777" w:rsidTr="005E0CBA">
        <w:trPr>
          <w:cantSplit/>
          <w:jc w:val="center"/>
        </w:trPr>
        <w:tc>
          <w:tcPr>
            <w:tcW w:w="709" w:type="dxa"/>
            <w:tcBorders>
              <w:top w:val="nil"/>
              <w:left w:val="nil"/>
              <w:bottom w:val="nil"/>
              <w:right w:val="nil"/>
            </w:tcBorders>
            <w:hideMark/>
          </w:tcPr>
          <w:bookmarkEnd w:id="319"/>
          <w:p w14:paraId="0CE0F1B2" w14:textId="77777777" w:rsidR="00DB2016" w:rsidRPr="00A20210" w:rsidRDefault="00DB2016" w:rsidP="005E0CBA">
            <w:pPr>
              <w:pStyle w:val="TAC"/>
              <w:rPr>
                <w:lang w:eastAsia="fr-FR"/>
              </w:rPr>
            </w:pPr>
            <w:r w:rsidRPr="00A20210">
              <w:rPr>
                <w:lang w:eastAsia="fr-FR"/>
              </w:rPr>
              <w:t>8</w:t>
            </w:r>
          </w:p>
        </w:tc>
        <w:tc>
          <w:tcPr>
            <w:tcW w:w="781" w:type="dxa"/>
            <w:tcBorders>
              <w:top w:val="nil"/>
              <w:left w:val="nil"/>
              <w:bottom w:val="nil"/>
              <w:right w:val="nil"/>
            </w:tcBorders>
            <w:hideMark/>
          </w:tcPr>
          <w:p w14:paraId="2CA4FD2D" w14:textId="77777777" w:rsidR="00DB2016" w:rsidRPr="00A20210" w:rsidRDefault="00DB2016" w:rsidP="005E0CBA">
            <w:pPr>
              <w:pStyle w:val="TAC"/>
              <w:rPr>
                <w:lang w:eastAsia="fr-FR"/>
              </w:rPr>
            </w:pPr>
            <w:r w:rsidRPr="00A20210">
              <w:rPr>
                <w:lang w:eastAsia="fr-FR"/>
              </w:rPr>
              <w:t>7</w:t>
            </w:r>
          </w:p>
        </w:tc>
        <w:tc>
          <w:tcPr>
            <w:tcW w:w="780" w:type="dxa"/>
            <w:tcBorders>
              <w:top w:val="nil"/>
              <w:left w:val="nil"/>
              <w:bottom w:val="nil"/>
              <w:right w:val="nil"/>
            </w:tcBorders>
            <w:hideMark/>
          </w:tcPr>
          <w:p w14:paraId="50917413" w14:textId="77777777" w:rsidR="00DB2016" w:rsidRPr="00A20210" w:rsidRDefault="00DB2016" w:rsidP="005E0CBA">
            <w:pPr>
              <w:pStyle w:val="TAC"/>
              <w:rPr>
                <w:lang w:eastAsia="fr-FR"/>
              </w:rPr>
            </w:pPr>
            <w:r w:rsidRPr="00A20210">
              <w:rPr>
                <w:lang w:eastAsia="fr-FR"/>
              </w:rPr>
              <w:t>6</w:t>
            </w:r>
          </w:p>
        </w:tc>
        <w:tc>
          <w:tcPr>
            <w:tcW w:w="779" w:type="dxa"/>
            <w:tcBorders>
              <w:top w:val="nil"/>
              <w:left w:val="nil"/>
              <w:bottom w:val="nil"/>
              <w:right w:val="nil"/>
            </w:tcBorders>
            <w:hideMark/>
          </w:tcPr>
          <w:p w14:paraId="771ED6BD" w14:textId="77777777" w:rsidR="00DB2016" w:rsidRPr="00A20210" w:rsidRDefault="00DB2016" w:rsidP="005E0CBA">
            <w:pPr>
              <w:pStyle w:val="TAC"/>
              <w:rPr>
                <w:lang w:eastAsia="fr-FR"/>
              </w:rPr>
            </w:pPr>
            <w:r w:rsidRPr="00A20210">
              <w:rPr>
                <w:lang w:eastAsia="fr-FR"/>
              </w:rPr>
              <w:t>5</w:t>
            </w:r>
          </w:p>
        </w:tc>
        <w:tc>
          <w:tcPr>
            <w:tcW w:w="708" w:type="dxa"/>
            <w:tcBorders>
              <w:top w:val="nil"/>
              <w:left w:val="nil"/>
              <w:bottom w:val="nil"/>
              <w:right w:val="nil"/>
            </w:tcBorders>
            <w:hideMark/>
          </w:tcPr>
          <w:p w14:paraId="752108B1" w14:textId="77777777" w:rsidR="00DB2016" w:rsidRPr="00A20210" w:rsidRDefault="00DB2016" w:rsidP="005E0CBA">
            <w:pPr>
              <w:pStyle w:val="TAC"/>
              <w:rPr>
                <w:lang w:eastAsia="fr-FR"/>
              </w:rPr>
            </w:pPr>
            <w:r w:rsidRPr="00A20210">
              <w:rPr>
                <w:lang w:eastAsia="fr-FR"/>
              </w:rPr>
              <w:t>4</w:t>
            </w:r>
          </w:p>
        </w:tc>
        <w:tc>
          <w:tcPr>
            <w:tcW w:w="709" w:type="dxa"/>
            <w:tcBorders>
              <w:top w:val="nil"/>
              <w:left w:val="nil"/>
              <w:bottom w:val="nil"/>
              <w:right w:val="nil"/>
            </w:tcBorders>
            <w:hideMark/>
          </w:tcPr>
          <w:p w14:paraId="0F576E35" w14:textId="77777777" w:rsidR="00DB2016" w:rsidRPr="00A20210" w:rsidRDefault="00DB2016" w:rsidP="005E0CBA">
            <w:pPr>
              <w:pStyle w:val="TAC"/>
              <w:rPr>
                <w:lang w:eastAsia="fr-FR"/>
              </w:rPr>
            </w:pPr>
            <w:r w:rsidRPr="00A20210">
              <w:rPr>
                <w:lang w:eastAsia="fr-FR"/>
              </w:rPr>
              <w:t>3</w:t>
            </w:r>
          </w:p>
        </w:tc>
        <w:tc>
          <w:tcPr>
            <w:tcW w:w="781" w:type="dxa"/>
            <w:tcBorders>
              <w:top w:val="nil"/>
              <w:left w:val="nil"/>
              <w:bottom w:val="nil"/>
              <w:right w:val="nil"/>
            </w:tcBorders>
            <w:hideMark/>
          </w:tcPr>
          <w:p w14:paraId="282B9D21" w14:textId="77777777" w:rsidR="00DB2016" w:rsidRPr="00A20210" w:rsidRDefault="00DB2016" w:rsidP="005E0CBA">
            <w:pPr>
              <w:pStyle w:val="TAC"/>
              <w:rPr>
                <w:lang w:eastAsia="fr-FR"/>
              </w:rPr>
            </w:pPr>
            <w:r w:rsidRPr="00A20210">
              <w:rPr>
                <w:lang w:eastAsia="fr-FR"/>
              </w:rPr>
              <w:t>2</w:t>
            </w:r>
          </w:p>
        </w:tc>
        <w:tc>
          <w:tcPr>
            <w:tcW w:w="708" w:type="dxa"/>
            <w:tcBorders>
              <w:top w:val="nil"/>
              <w:left w:val="nil"/>
              <w:bottom w:val="nil"/>
              <w:right w:val="nil"/>
            </w:tcBorders>
            <w:hideMark/>
          </w:tcPr>
          <w:p w14:paraId="2C37C578" w14:textId="77777777" w:rsidR="00DB2016" w:rsidRPr="00A20210" w:rsidRDefault="00DB2016" w:rsidP="005E0CBA">
            <w:pPr>
              <w:pStyle w:val="TAC"/>
              <w:rPr>
                <w:lang w:eastAsia="fr-FR"/>
              </w:rPr>
            </w:pPr>
            <w:r w:rsidRPr="00A20210">
              <w:rPr>
                <w:lang w:eastAsia="fr-FR"/>
              </w:rPr>
              <w:t>1</w:t>
            </w:r>
          </w:p>
        </w:tc>
        <w:tc>
          <w:tcPr>
            <w:tcW w:w="1560" w:type="dxa"/>
            <w:tcBorders>
              <w:top w:val="nil"/>
              <w:left w:val="nil"/>
              <w:bottom w:val="nil"/>
              <w:right w:val="nil"/>
            </w:tcBorders>
          </w:tcPr>
          <w:p w14:paraId="729F5532" w14:textId="77777777" w:rsidR="00DB2016" w:rsidRPr="00A20210" w:rsidRDefault="00DB2016" w:rsidP="005E0CBA">
            <w:pPr>
              <w:pStyle w:val="TAL"/>
              <w:rPr>
                <w:lang w:eastAsia="fr-FR"/>
              </w:rPr>
            </w:pPr>
          </w:p>
        </w:tc>
      </w:tr>
      <w:tr w:rsidR="00DB2016" w:rsidRPr="00A20210" w14:paraId="4F8C1973" w14:textId="77777777" w:rsidTr="005E0CB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29CA2D" w14:textId="77777777" w:rsidR="00DB2016" w:rsidRPr="00A20210" w:rsidRDefault="00DB2016" w:rsidP="005E0CB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463DE522" w14:textId="77777777" w:rsidR="00DB2016" w:rsidRPr="00A20210" w:rsidRDefault="00DB2016" w:rsidP="005E0CBA">
            <w:pPr>
              <w:pStyle w:val="TAL"/>
              <w:rPr>
                <w:lang w:eastAsia="fr-FR"/>
              </w:rPr>
            </w:pPr>
            <w:r w:rsidRPr="00A20210">
              <w:rPr>
                <w:lang w:eastAsia="fr-FR"/>
              </w:rPr>
              <w:t>octet 1</w:t>
            </w:r>
          </w:p>
        </w:tc>
      </w:tr>
      <w:tr w:rsidR="00DB2016" w:rsidRPr="00A20210" w14:paraId="7D92955E" w14:textId="77777777" w:rsidTr="005E0CB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B93149" w14:textId="77777777" w:rsidR="00DB2016" w:rsidRPr="00A20210" w:rsidRDefault="00DB2016" w:rsidP="005E0CBA">
            <w:pPr>
              <w:pStyle w:val="TAC"/>
              <w:rPr>
                <w:lang w:eastAsia="fr-FR"/>
              </w:rPr>
            </w:pPr>
          </w:p>
          <w:p w14:paraId="77A4958F" w14:textId="77777777" w:rsidR="00DB2016" w:rsidRPr="00A20210" w:rsidRDefault="00DB2016" w:rsidP="005E0CBA">
            <w:pPr>
              <w:pStyle w:val="TAC"/>
              <w:rPr>
                <w:lang w:eastAsia="fr-FR"/>
              </w:rPr>
            </w:pPr>
            <w:r w:rsidRPr="00A20210">
              <w:rPr>
                <w:lang w:eastAsia="fr-FR"/>
              </w:rPr>
              <w:t>QoS flow 1</w:t>
            </w:r>
          </w:p>
        </w:tc>
        <w:tc>
          <w:tcPr>
            <w:tcW w:w="1560" w:type="dxa"/>
            <w:tcBorders>
              <w:top w:val="nil"/>
              <w:left w:val="nil"/>
              <w:bottom w:val="nil"/>
              <w:right w:val="nil"/>
            </w:tcBorders>
            <w:hideMark/>
          </w:tcPr>
          <w:p w14:paraId="000A7934" w14:textId="77777777" w:rsidR="00DB2016" w:rsidRPr="00A20210" w:rsidRDefault="00DB2016" w:rsidP="005E0CBA">
            <w:pPr>
              <w:pStyle w:val="TAL"/>
              <w:rPr>
                <w:lang w:eastAsia="fr-FR"/>
              </w:rPr>
            </w:pPr>
            <w:r w:rsidRPr="00A20210">
              <w:rPr>
                <w:lang w:eastAsia="fr-FR"/>
              </w:rPr>
              <w:t>octet 2</w:t>
            </w:r>
          </w:p>
          <w:p w14:paraId="2CD862E2" w14:textId="77777777" w:rsidR="00DB2016" w:rsidRPr="00A20210" w:rsidRDefault="00DB2016" w:rsidP="005E0CBA">
            <w:pPr>
              <w:pStyle w:val="TAL"/>
              <w:rPr>
                <w:lang w:eastAsia="fr-FR"/>
              </w:rPr>
            </w:pPr>
          </w:p>
          <w:p w14:paraId="04564B47" w14:textId="77777777" w:rsidR="00DB2016" w:rsidRPr="00A20210" w:rsidRDefault="00DB2016" w:rsidP="005E0CBA">
            <w:pPr>
              <w:pStyle w:val="TAL"/>
              <w:rPr>
                <w:lang w:eastAsia="fr-FR"/>
              </w:rPr>
            </w:pPr>
            <w:r w:rsidRPr="00A20210">
              <w:rPr>
                <w:lang w:eastAsia="fr-FR"/>
              </w:rPr>
              <w:t>octet k</w:t>
            </w:r>
          </w:p>
        </w:tc>
      </w:tr>
      <w:tr w:rsidR="00DB2016" w:rsidRPr="00A20210" w14:paraId="50F02BF6" w14:textId="77777777" w:rsidTr="005E0CB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B792849" w14:textId="77777777" w:rsidR="00DB2016" w:rsidRPr="00A20210" w:rsidRDefault="00DB2016" w:rsidP="005E0CBA">
            <w:pPr>
              <w:pStyle w:val="TAC"/>
              <w:rPr>
                <w:lang w:eastAsia="fr-FR"/>
              </w:rPr>
            </w:pPr>
            <w:r w:rsidRPr="00A20210">
              <w:rPr>
                <w:lang w:eastAsia="fr-FR"/>
              </w:rPr>
              <w:t>…</w:t>
            </w:r>
          </w:p>
          <w:p w14:paraId="720B8382" w14:textId="77777777" w:rsidR="00DB2016" w:rsidRPr="00A20210" w:rsidRDefault="00DB2016" w:rsidP="005E0CBA">
            <w:pPr>
              <w:pStyle w:val="TAC"/>
              <w:rPr>
                <w:lang w:eastAsia="fr-FR"/>
              </w:rPr>
            </w:pPr>
          </w:p>
        </w:tc>
        <w:tc>
          <w:tcPr>
            <w:tcW w:w="1560" w:type="dxa"/>
            <w:tcBorders>
              <w:top w:val="nil"/>
              <w:left w:val="nil"/>
              <w:bottom w:val="nil"/>
              <w:right w:val="nil"/>
            </w:tcBorders>
          </w:tcPr>
          <w:p w14:paraId="3EC11055" w14:textId="77777777" w:rsidR="00DB2016" w:rsidRPr="00A20210" w:rsidRDefault="00DB2016" w:rsidP="005E0CBA">
            <w:pPr>
              <w:pStyle w:val="TAL"/>
              <w:rPr>
                <w:lang w:eastAsia="fr-FR"/>
              </w:rPr>
            </w:pPr>
            <w:r w:rsidRPr="00A20210">
              <w:rPr>
                <w:lang w:eastAsia="fr-FR"/>
              </w:rPr>
              <w:t>octet k+1*</w:t>
            </w:r>
          </w:p>
          <w:p w14:paraId="0F9C5B55" w14:textId="77777777" w:rsidR="00DB2016" w:rsidRPr="00A20210" w:rsidRDefault="00DB2016" w:rsidP="005E0CBA">
            <w:pPr>
              <w:pStyle w:val="TAL"/>
              <w:rPr>
                <w:lang w:eastAsia="fr-FR"/>
              </w:rPr>
            </w:pPr>
          </w:p>
          <w:p w14:paraId="7C68862B" w14:textId="77777777" w:rsidR="00DB2016" w:rsidRPr="00A20210" w:rsidRDefault="00DB2016" w:rsidP="005E0CBA">
            <w:pPr>
              <w:pStyle w:val="TAL"/>
              <w:rPr>
                <w:lang w:eastAsia="fr-FR"/>
              </w:rPr>
            </w:pPr>
            <w:r w:rsidRPr="00A20210">
              <w:rPr>
                <w:lang w:eastAsia="fr-FR"/>
              </w:rPr>
              <w:t>octet m-1*</w:t>
            </w:r>
          </w:p>
        </w:tc>
      </w:tr>
      <w:tr w:rsidR="00DB2016" w:rsidRPr="00A20210" w14:paraId="05486FC9" w14:textId="77777777" w:rsidTr="005E0CB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8D35E73" w14:textId="77777777" w:rsidR="00DB2016" w:rsidRPr="00A20210" w:rsidRDefault="00DB2016" w:rsidP="005E0CBA">
            <w:pPr>
              <w:pStyle w:val="TAC"/>
              <w:rPr>
                <w:lang w:eastAsia="fr-FR"/>
              </w:rPr>
            </w:pPr>
          </w:p>
          <w:p w14:paraId="4FDB32B3" w14:textId="77777777" w:rsidR="00DB2016" w:rsidRPr="00A20210" w:rsidRDefault="00DB2016" w:rsidP="005E0CBA">
            <w:pPr>
              <w:pStyle w:val="TAC"/>
              <w:rPr>
                <w:lang w:eastAsia="fr-FR"/>
              </w:rPr>
            </w:pPr>
            <w:r w:rsidRPr="00A20210">
              <w:rPr>
                <w:lang w:eastAsia="fr-FR"/>
              </w:rPr>
              <w:t>QoS flow n</w:t>
            </w:r>
          </w:p>
        </w:tc>
        <w:tc>
          <w:tcPr>
            <w:tcW w:w="1560" w:type="dxa"/>
            <w:tcBorders>
              <w:top w:val="nil"/>
              <w:left w:val="nil"/>
              <w:bottom w:val="nil"/>
              <w:right w:val="nil"/>
            </w:tcBorders>
            <w:hideMark/>
          </w:tcPr>
          <w:p w14:paraId="2734DD76" w14:textId="77777777" w:rsidR="00DB2016" w:rsidRPr="00A20210" w:rsidRDefault="00DB2016" w:rsidP="005E0CBA">
            <w:pPr>
              <w:pStyle w:val="TAL"/>
              <w:rPr>
                <w:lang w:eastAsia="fr-FR"/>
              </w:rPr>
            </w:pPr>
            <w:r w:rsidRPr="00A20210">
              <w:rPr>
                <w:lang w:eastAsia="fr-FR"/>
              </w:rPr>
              <w:t>octet m*</w:t>
            </w:r>
          </w:p>
          <w:p w14:paraId="3220C8F1" w14:textId="77777777" w:rsidR="00DB2016" w:rsidRPr="00A20210" w:rsidRDefault="00DB2016" w:rsidP="005E0CBA">
            <w:pPr>
              <w:pStyle w:val="TAL"/>
              <w:rPr>
                <w:lang w:eastAsia="fr-FR"/>
              </w:rPr>
            </w:pPr>
          </w:p>
          <w:p w14:paraId="2EC98D8F" w14:textId="77777777" w:rsidR="00DB2016" w:rsidRPr="00A20210" w:rsidRDefault="00DB2016" w:rsidP="005E0CBA">
            <w:pPr>
              <w:pStyle w:val="TAL"/>
              <w:rPr>
                <w:lang w:eastAsia="fr-FR"/>
              </w:rPr>
            </w:pPr>
            <w:r w:rsidRPr="00A20210">
              <w:rPr>
                <w:lang w:eastAsia="fr-FR"/>
              </w:rPr>
              <w:t>octet n*</w:t>
            </w:r>
          </w:p>
        </w:tc>
      </w:tr>
    </w:tbl>
    <w:p w14:paraId="46F51469" w14:textId="77777777" w:rsidR="00DB2016" w:rsidRPr="00A20210" w:rsidRDefault="00DB2016" w:rsidP="00DB2016">
      <w:pPr>
        <w:pStyle w:val="TF"/>
      </w:pPr>
      <w:r w:rsidRPr="00A20210">
        <w:t>Figure 6.1.5.2-3: QoS flow list information element</w:t>
      </w:r>
    </w:p>
    <w:p w14:paraId="431CE84C" w14:textId="77777777" w:rsidR="00DB2016" w:rsidRPr="00A20210" w:rsidRDefault="00DB2016" w:rsidP="00DB2016">
      <w:pPr>
        <w:rPr>
          <w:lang w:eastAsia="zh-CN"/>
        </w:rPr>
      </w:pPr>
      <w:bookmarkStart w:id="320"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DB2016" w:rsidRPr="00A20210" w14:paraId="17524F72" w14:textId="77777777" w:rsidTr="005E0CBA">
        <w:trPr>
          <w:cantSplit/>
          <w:jc w:val="center"/>
        </w:trPr>
        <w:tc>
          <w:tcPr>
            <w:tcW w:w="709" w:type="dxa"/>
            <w:tcBorders>
              <w:top w:val="nil"/>
              <w:left w:val="nil"/>
              <w:bottom w:val="nil"/>
              <w:right w:val="nil"/>
            </w:tcBorders>
            <w:hideMark/>
          </w:tcPr>
          <w:bookmarkEnd w:id="320"/>
          <w:p w14:paraId="47087184" w14:textId="77777777" w:rsidR="00DB2016" w:rsidRPr="00A20210" w:rsidRDefault="00DB2016" w:rsidP="005E0CBA">
            <w:pPr>
              <w:pStyle w:val="TAC"/>
              <w:rPr>
                <w:lang w:eastAsia="fr-FR"/>
              </w:rPr>
            </w:pPr>
            <w:r w:rsidRPr="00A20210">
              <w:rPr>
                <w:lang w:eastAsia="fr-FR"/>
              </w:rPr>
              <w:t>8</w:t>
            </w:r>
          </w:p>
        </w:tc>
        <w:tc>
          <w:tcPr>
            <w:tcW w:w="781" w:type="dxa"/>
            <w:gridSpan w:val="2"/>
            <w:tcBorders>
              <w:top w:val="nil"/>
              <w:left w:val="nil"/>
              <w:bottom w:val="nil"/>
              <w:right w:val="nil"/>
            </w:tcBorders>
            <w:hideMark/>
          </w:tcPr>
          <w:p w14:paraId="29F7C0DA" w14:textId="77777777" w:rsidR="00DB2016" w:rsidRPr="00A20210" w:rsidRDefault="00DB2016" w:rsidP="005E0CBA">
            <w:pPr>
              <w:pStyle w:val="TAC"/>
              <w:rPr>
                <w:lang w:eastAsia="fr-FR"/>
              </w:rPr>
            </w:pPr>
            <w:r w:rsidRPr="00A20210">
              <w:rPr>
                <w:lang w:eastAsia="fr-FR"/>
              </w:rPr>
              <w:t>7</w:t>
            </w:r>
          </w:p>
        </w:tc>
        <w:tc>
          <w:tcPr>
            <w:tcW w:w="780" w:type="dxa"/>
            <w:tcBorders>
              <w:top w:val="nil"/>
              <w:left w:val="nil"/>
              <w:bottom w:val="nil"/>
              <w:right w:val="nil"/>
            </w:tcBorders>
            <w:hideMark/>
          </w:tcPr>
          <w:p w14:paraId="20AE3441" w14:textId="77777777" w:rsidR="00DB2016" w:rsidRPr="00A20210" w:rsidRDefault="00DB2016" w:rsidP="005E0CBA">
            <w:pPr>
              <w:pStyle w:val="TAC"/>
              <w:rPr>
                <w:lang w:eastAsia="fr-FR"/>
              </w:rPr>
            </w:pPr>
            <w:r w:rsidRPr="00A20210">
              <w:rPr>
                <w:lang w:eastAsia="fr-FR"/>
              </w:rPr>
              <w:t>6</w:t>
            </w:r>
          </w:p>
        </w:tc>
        <w:tc>
          <w:tcPr>
            <w:tcW w:w="779" w:type="dxa"/>
            <w:tcBorders>
              <w:top w:val="nil"/>
              <w:left w:val="nil"/>
              <w:bottom w:val="nil"/>
              <w:right w:val="nil"/>
            </w:tcBorders>
            <w:hideMark/>
          </w:tcPr>
          <w:p w14:paraId="561758E9" w14:textId="77777777" w:rsidR="00DB2016" w:rsidRPr="00A20210" w:rsidRDefault="00DB2016" w:rsidP="005E0CBA">
            <w:pPr>
              <w:pStyle w:val="TAC"/>
              <w:rPr>
                <w:lang w:eastAsia="fr-FR"/>
              </w:rPr>
            </w:pPr>
            <w:r w:rsidRPr="00A20210">
              <w:rPr>
                <w:lang w:eastAsia="fr-FR"/>
              </w:rPr>
              <w:t>5</w:t>
            </w:r>
          </w:p>
        </w:tc>
        <w:tc>
          <w:tcPr>
            <w:tcW w:w="708" w:type="dxa"/>
            <w:tcBorders>
              <w:top w:val="nil"/>
              <w:left w:val="nil"/>
              <w:bottom w:val="nil"/>
              <w:right w:val="nil"/>
            </w:tcBorders>
            <w:hideMark/>
          </w:tcPr>
          <w:p w14:paraId="58BABE6E" w14:textId="77777777" w:rsidR="00DB2016" w:rsidRPr="00A20210" w:rsidRDefault="00DB2016" w:rsidP="005E0CBA">
            <w:pPr>
              <w:pStyle w:val="TAC"/>
              <w:rPr>
                <w:lang w:eastAsia="fr-FR"/>
              </w:rPr>
            </w:pPr>
            <w:r w:rsidRPr="00A20210">
              <w:rPr>
                <w:lang w:eastAsia="fr-FR"/>
              </w:rPr>
              <w:t>4</w:t>
            </w:r>
          </w:p>
        </w:tc>
        <w:tc>
          <w:tcPr>
            <w:tcW w:w="711" w:type="dxa"/>
            <w:tcBorders>
              <w:top w:val="nil"/>
              <w:left w:val="nil"/>
              <w:bottom w:val="nil"/>
              <w:right w:val="nil"/>
            </w:tcBorders>
            <w:hideMark/>
          </w:tcPr>
          <w:p w14:paraId="0F286F5C" w14:textId="77777777" w:rsidR="00DB2016" w:rsidRPr="00A20210" w:rsidRDefault="00DB2016" w:rsidP="005E0CBA">
            <w:pPr>
              <w:pStyle w:val="TAC"/>
              <w:rPr>
                <w:lang w:eastAsia="fr-FR"/>
              </w:rPr>
            </w:pPr>
            <w:r w:rsidRPr="00A20210">
              <w:rPr>
                <w:lang w:eastAsia="fr-FR"/>
              </w:rPr>
              <w:t>3</w:t>
            </w:r>
          </w:p>
        </w:tc>
        <w:tc>
          <w:tcPr>
            <w:tcW w:w="781" w:type="dxa"/>
            <w:tcBorders>
              <w:top w:val="nil"/>
              <w:left w:val="nil"/>
              <w:bottom w:val="nil"/>
              <w:right w:val="nil"/>
            </w:tcBorders>
            <w:hideMark/>
          </w:tcPr>
          <w:p w14:paraId="1D44D765" w14:textId="77777777" w:rsidR="00DB2016" w:rsidRPr="00A20210" w:rsidRDefault="00DB2016" w:rsidP="005E0CBA">
            <w:pPr>
              <w:pStyle w:val="TAC"/>
              <w:rPr>
                <w:lang w:eastAsia="fr-FR"/>
              </w:rPr>
            </w:pPr>
            <w:r w:rsidRPr="00A20210">
              <w:rPr>
                <w:lang w:eastAsia="fr-FR"/>
              </w:rPr>
              <w:t>2</w:t>
            </w:r>
          </w:p>
        </w:tc>
        <w:tc>
          <w:tcPr>
            <w:tcW w:w="708" w:type="dxa"/>
            <w:tcBorders>
              <w:top w:val="nil"/>
              <w:left w:val="nil"/>
              <w:bottom w:val="nil"/>
              <w:right w:val="nil"/>
            </w:tcBorders>
            <w:hideMark/>
          </w:tcPr>
          <w:p w14:paraId="7507EF4B" w14:textId="77777777" w:rsidR="00DB2016" w:rsidRPr="00A20210" w:rsidRDefault="00DB2016" w:rsidP="005E0CBA">
            <w:pPr>
              <w:pStyle w:val="TAC"/>
              <w:rPr>
                <w:lang w:eastAsia="fr-FR"/>
              </w:rPr>
            </w:pPr>
            <w:r w:rsidRPr="00A20210">
              <w:rPr>
                <w:lang w:eastAsia="fr-FR"/>
              </w:rPr>
              <w:t>1</w:t>
            </w:r>
          </w:p>
        </w:tc>
        <w:tc>
          <w:tcPr>
            <w:tcW w:w="1560" w:type="dxa"/>
            <w:tcBorders>
              <w:top w:val="nil"/>
              <w:left w:val="nil"/>
              <w:bottom w:val="nil"/>
              <w:right w:val="nil"/>
            </w:tcBorders>
          </w:tcPr>
          <w:p w14:paraId="4C73F387" w14:textId="77777777" w:rsidR="00DB2016" w:rsidRPr="00A20210" w:rsidRDefault="00DB2016" w:rsidP="005E0CBA">
            <w:pPr>
              <w:pStyle w:val="TAL"/>
              <w:rPr>
                <w:lang w:eastAsia="fr-FR"/>
              </w:rPr>
            </w:pPr>
          </w:p>
        </w:tc>
      </w:tr>
      <w:tr w:rsidR="00DB2016" w:rsidRPr="00A20210" w14:paraId="53619AC3" w14:textId="77777777" w:rsidTr="005E0CB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BBE943E" w14:textId="77777777" w:rsidR="00DB2016" w:rsidRPr="00A20210" w:rsidRDefault="00DB2016" w:rsidP="005E0CB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6949E178" w14:textId="77777777" w:rsidR="00DB2016" w:rsidRPr="00A20210" w:rsidRDefault="00DB2016" w:rsidP="005E0CB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525B955B" w14:textId="77777777" w:rsidR="00DB2016" w:rsidRPr="00A20210" w:rsidRDefault="00DB2016" w:rsidP="005E0CBA">
            <w:pPr>
              <w:pStyle w:val="TAC"/>
              <w:rPr>
                <w:lang w:eastAsia="fr-FR"/>
              </w:rPr>
            </w:pPr>
            <w:r w:rsidRPr="00A20210">
              <w:rPr>
                <w:lang w:eastAsia="fr-FR"/>
              </w:rPr>
              <w:t>QFI</w:t>
            </w:r>
          </w:p>
        </w:tc>
        <w:tc>
          <w:tcPr>
            <w:tcW w:w="1560" w:type="dxa"/>
            <w:tcBorders>
              <w:top w:val="nil"/>
              <w:left w:val="nil"/>
              <w:bottom w:val="nil"/>
              <w:right w:val="nil"/>
            </w:tcBorders>
            <w:hideMark/>
          </w:tcPr>
          <w:p w14:paraId="1E7D98F4" w14:textId="77777777" w:rsidR="00DB2016" w:rsidRPr="00A20210" w:rsidRDefault="00DB2016" w:rsidP="005E0CBA">
            <w:pPr>
              <w:pStyle w:val="TAL"/>
              <w:rPr>
                <w:lang w:eastAsia="fr-FR"/>
              </w:rPr>
            </w:pPr>
            <w:r w:rsidRPr="00A20210">
              <w:rPr>
                <w:lang w:eastAsia="fr-FR"/>
              </w:rPr>
              <w:t>octet p</w:t>
            </w:r>
          </w:p>
        </w:tc>
      </w:tr>
      <w:tr w:rsidR="00DB2016" w:rsidRPr="00A20210" w14:paraId="4B86C983" w14:textId="77777777" w:rsidTr="005E0CB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27B07AD" w14:textId="77777777" w:rsidR="00DB2016" w:rsidRPr="00A20210" w:rsidRDefault="00DB2016" w:rsidP="005E0CBA">
            <w:pPr>
              <w:pStyle w:val="TAC"/>
              <w:rPr>
                <w:lang w:eastAsia="fr-FR"/>
              </w:rPr>
            </w:pPr>
          </w:p>
          <w:p w14:paraId="24E253B6" w14:textId="77777777" w:rsidR="00DB2016" w:rsidRPr="00A20210" w:rsidRDefault="00DB2016" w:rsidP="005E0CBA">
            <w:pPr>
              <w:pStyle w:val="TAC"/>
              <w:rPr>
                <w:lang w:eastAsia="fr-FR"/>
              </w:rPr>
            </w:pPr>
            <w:r w:rsidRPr="00A20210">
              <w:rPr>
                <w:lang w:eastAsia="fr-FR"/>
              </w:rPr>
              <w:t>PMF 3GPP port</w:t>
            </w:r>
          </w:p>
        </w:tc>
        <w:tc>
          <w:tcPr>
            <w:tcW w:w="1560" w:type="dxa"/>
            <w:tcBorders>
              <w:top w:val="nil"/>
              <w:left w:val="nil"/>
              <w:bottom w:val="nil"/>
              <w:right w:val="nil"/>
            </w:tcBorders>
            <w:hideMark/>
          </w:tcPr>
          <w:p w14:paraId="19B23B1F" w14:textId="77777777" w:rsidR="00DB2016" w:rsidRPr="00A20210" w:rsidRDefault="00DB2016" w:rsidP="005E0CBA">
            <w:pPr>
              <w:pStyle w:val="TAL"/>
              <w:rPr>
                <w:lang w:eastAsia="fr-FR"/>
              </w:rPr>
            </w:pPr>
            <w:r w:rsidRPr="00A20210">
              <w:rPr>
                <w:lang w:eastAsia="fr-FR"/>
              </w:rPr>
              <w:t>octet p+1</w:t>
            </w:r>
          </w:p>
          <w:p w14:paraId="6592CB1B" w14:textId="77777777" w:rsidR="00DB2016" w:rsidRPr="00A20210" w:rsidRDefault="00DB2016" w:rsidP="005E0CBA">
            <w:pPr>
              <w:pStyle w:val="TAL"/>
              <w:rPr>
                <w:lang w:eastAsia="fr-FR"/>
              </w:rPr>
            </w:pPr>
            <w:r w:rsidRPr="00A20210">
              <w:rPr>
                <w:lang w:eastAsia="fr-FR"/>
              </w:rPr>
              <w:t>octet p+2</w:t>
            </w:r>
          </w:p>
        </w:tc>
      </w:tr>
      <w:tr w:rsidR="00DB2016" w:rsidRPr="00A20210" w14:paraId="5D48E0A7" w14:textId="77777777" w:rsidTr="005E0CB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0CED865A" w14:textId="77777777" w:rsidR="00DB2016" w:rsidRPr="00A20210" w:rsidRDefault="00DB2016" w:rsidP="005E0CBA">
            <w:pPr>
              <w:pStyle w:val="TAC"/>
              <w:rPr>
                <w:lang w:eastAsia="fr-FR"/>
              </w:rPr>
            </w:pPr>
          </w:p>
          <w:p w14:paraId="0F47E36B" w14:textId="77777777" w:rsidR="00DB2016" w:rsidRPr="00A20210" w:rsidRDefault="00DB2016" w:rsidP="005E0CBA">
            <w:pPr>
              <w:pStyle w:val="TAC"/>
              <w:rPr>
                <w:lang w:eastAsia="fr-FR"/>
              </w:rPr>
            </w:pPr>
            <w:r w:rsidRPr="00A20210">
              <w:rPr>
                <w:lang w:eastAsia="fr-FR"/>
              </w:rPr>
              <w:t>PMF non-3GPP port</w:t>
            </w:r>
          </w:p>
        </w:tc>
        <w:tc>
          <w:tcPr>
            <w:tcW w:w="1560" w:type="dxa"/>
            <w:tcBorders>
              <w:top w:val="nil"/>
              <w:left w:val="nil"/>
              <w:bottom w:val="nil"/>
              <w:right w:val="nil"/>
            </w:tcBorders>
            <w:hideMark/>
          </w:tcPr>
          <w:p w14:paraId="53EC469A" w14:textId="77777777" w:rsidR="00DB2016" w:rsidRPr="00A20210" w:rsidRDefault="00DB2016" w:rsidP="005E0CBA">
            <w:pPr>
              <w:pStyle w:val="TAL"/>
              <w:rPr>
                <w:lang w:eastAsia="fr-FR"/>
              </w:rPr>
            </w:pPr>
            <w:r w:rsidRPr="00A20210">
              <w:rPr>
                <w:lang w:eastAsia="fr-FR"/>
              </w:rPr>
              <w:t>octet p+3</w:t>
            </w:r>
          </w:p>
          <w:p w14:paraId="2A5D6DC5" w14:textId="77777777" w:rsidR="00DB2016" w:rsidRPr="00A20210" w:rsidRDefault="00DB2016" w:rsidP="005E0CBA">
            <w:pPr>
              <w:pStyle w:val="TAL"/>
              <w:rPr>
                <w:lang w:eastAsia="fr-FR"/>
              </w:rPr>
            </w:pPr>
            <w:r w:rsidRPr="00A20210">
              <w:rPr>
                <w:lang w:eastAsia="fr-FR"/>
              </w:rPr>
              <w:t>octet p+4</w:t>
            </w:r>
          </w:p>
        </w:tc>
      </w:tr>
    </w:tbl>
    <w:p w14:paraId="4FDF4873" w14:textId="77777777" w:rsidR="00DB2016" w:rsidRPr="00A20210" w:rsidRDefault="00DB2016" w:rsidP="00DB2016">
      <w:pPr>
        <w:pStyle w:val="TF"/>
      </w:pPr>
      <w:bookmarkStart w:id="321" w:name="MCCQCTEMPBM_00000029"/>
      <w:r w:rsidRPr="00A20210">
        <w:t>Figure 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DB2016" w:rsidRPr="00A20210" w14:paraId="368FAD9B" w14:textId="77777777" w:rsidTr="005E0CBA">
        <w:trPr>
          <w:cantSplit/>
          <w:jc w:val="center"/>
        </w:trPr>
        <w:tc>
          <w:tcPr>
            <w:tcW w:w="709" w:type="dxa"/>
            <w:tcBorders>
              <w:top w:val="nil"/>
              <w:left w:val="nil"/>
              <w:bottom w:val="nil"/>
              <w:right w:val="nil"/>
            </w:tcBorders>
            <w:hideMark/>
          </w:tcPr>
          <w:bookmarkEnd w:id="321"/>
          <w:p w14:paraId="43EB3F31" w14:textId="77777777" w:rsidR="00DB2016" w:rsidRPr="00A20210" w:rsidRDefault="00DB2016" w:rsidP="005E0CBA">
            <w:pPr>
              <w:pStyle w:val="TAC"/>
              <w:rPr>
                <w:lang w:eastAsia="fr-FR"/>
              </w:rPr>
            </w:pPr>
            <w:r w:rsidRPr="00A20210">
              <w:rPr>
                <w:lang w:eastAsia="fr-FR"/>
              </w:rPr>
              <w:t>8</w:t>
            </w:r>
          </w:p>
        </w:tc>
        <w:tc>
          <w:tcPr>
            <w:tcW w:w="781" w:type="dxa"/>
            <w:gridSpan w:val="2"/>
            <w:tcBorders>
              <w:top w:val="nil"/>
              <w:left w:val="nil"/>
              <w:bottom w:val="nil"/>
              <w:right w:val="nil"/>
            </w:tcBorders>
            <w:hideMark/>
          </w:tcPr>
          <w:p w14:paraId="32E4055B" w14:textId="77777777" w:rsidR="00DB2016" w:rsidRPr="00A20210" w:rsidRDefault="00DB2016" w:rsidP="005E0CBA">
            <w:pPr>
              <w:pStyle w:val="TAC"/>
              <w:rPr>
                <w:lang w:eastAsia="fr-FR"/>
              </w:rPr>
            </w:pPr>
            <w:r w:rsidRPr="00A20210">
              <w:rPr>
                <w:lang w:eastAsia="fr-FR"/>
              </w:rPr>
              <w:t>7</w:t>
            </w:r>
          </w:p>
        </w:tc>
        <w:tc>
          <w:tcPr>
            <w:tcW w:w="780" w:type="dxa"/>
            <w:tcBorders>
              <w:top w:val="nil"/>
              <w:left w:val="nil"/>
              <w:bottom w:val="nil"/>
              <w:right w:val="nil"/>
            </w:tcBorders>
            <w:hideMark/>
          </w:tcPr>
          <w:p w14:paraId="70AE43A1" w14:textId="77777777" w:rsidR="00DB2016" w:rsidRPr="00A20210" w:rsidRDefault="00DB2016" w:rsidP="005E0CBA">
            <w:pPr>
              <w:pStyle w:val="TAC"/>
              <w:rPr>
                <w:lang w:eastAsia="fr-FR"/>
              </w:rPr>
            </w:pPr>
            <w:r w:rsidRPr="00A20210">
              <w:rPr>
                <w:lang w:eastAsia="fr-FR"/>
              </w:rPr>
              <w:t>6</w:t>
            </w:r>
          </w:p>
        </w:tc>
        <w:tc>
          <w:tcPr>
            <w:tcW w:w="779" w:type="dxa"/>
            <w:tcBorders>
              <w:top w:val="nil"/>
              <w:left w:val="nil"/>
              <w:bottom w:val="nil"/>
              <w:right w:val="nil"/>
            </w:tcBorders>
            <w:hideMark/>
          </w:tcPr>
          <w:p w14:paraId="686573F1" w14:textId="77777777" w:rsidR="00DB2016" w:rsidRPr="00A20210" w:rsidRDefault="00DB2016" w:rsidP="005E0CBA">
            <w:pPr>
              <w:pStyle w:val="TAC"/>
              <w:rPr>
                <w:lang w:eastAsia="fr-FR"/>
              </w:rPr>
            </w:pPr>
            <w:r w:rsidRPr="00A20210">
              <w:rPr>
                <w:lang w:eastAsia="fr-FR"/>
              </w:rPr>
              <w:t>5</w:t>
            </w:r>
          </w:p>
        </w:tc>
        <w:tc>
          <w:tcPr>
            <w:tcW w:w="708" w:type="dxa"/>
            <w:tcBorders>
              <w:top w:val="nil"/>
              <w:left w:val="nil"/>
              <w:bottom w:val="nil"/>
              <w:right w:val="nil"/>
            </w:tcBorders>
            <w:hideMark/>
          </w:tcPr>
          <w:p w14:paraId="171DD984" w14:textId="77777777" w:rsidR="00DB2016" w:rsidRPr="00A20210" w:rsidRDefault="00DB2016" w:rsidP="005E0CBA">
            <w:pPr>
              <w:pStyle w:val="TAC"/>
              <w:rPr>
                <w:lang w:eastAsia="fr-FR"/>
              </w:rPr>
            </w:pPr>
            <w:r w:rsidRPr="00A20210">
              <w:rPr>
                <w:lang w:eastAsia="fr-FR"/>
              </w:rPr>
              <w:t>4</w:t>
            </w:r>
          </w:p>
        </w:tc>
        <w:tc>
          <w:tcPr>
            <w:tcW w:w="711" w:type="dxa"/>
            <w:tcBorders>
              <w:top w:val="nil"/>
              <w:left w:val="nil"/>
              <w:bottom w:val="nil"/>
              <w:right w:val="nil"/>
            </w:tcBorders>
            <w:hideMark/>
          </w:tcPr>
          <w:p w14:paraId="6F2E652E" w14:textId="77777777" w:rsidR="00DB2016" w:rsidRPr="00A20210" w:rsidRDefault="00DB2016" w:rsidP="005E0CBA">
            <w:pPr>
              <w:pStyle w:val="TAC"/>
              <w:rPr>
                <w:lang w:eastAsia="fr-FR"/>
              </w:rPr>
            </w:pPr>
            <w:r w:rsidRPr="00A20210">
              <w:rPr>
                <w:lang w:eastAsia="fr-FR"/>
              </w:rPr>
              <w:t>3</w:t>
            </w:r>
          </w:p>
        </w:tc>
        <w:tc>
          <w:tcPr>
            <w:tcW w:w="781" w:type="dxa"/>
            <w:tcBorders>
              <w:top w:val="nil"/>
              <w:left w:val="nil"/>
              <w:bottom w:val="nil"/>
              <w:right w:val="nil"/>
            </w:tcBorders>
            <w:hideMark/>
          </w:tcPr>
          <w:p w14:paraId="61EC99CF" w14:textId="77777777" w:rsidR="00DB2016" w:rsidRPr="00A20210" w:rsidRDefault="00DB2016" w:rsidP="005E0CBA">
            <w:pPr>
              <w:pStyle w:val="TAC"/>
              <w:rPr>
                <w:lang w:eastAsia="fr-FR"/>
              </w:rPr>
            </w:pPr>
            <w:r w:rsidRPr="00A20210">
              <w:rPr>
                <w:lang w:eastAsia="fr-FR"/>
              </w:rPr>
              <w:t>2</w:t>
            </w:r>
          </w:p>
        </w:tc>
        <w:tc>
          <w:tcPr>
            <w:tcW w:w="708" w:type="dxa"/>
            <w:tcBorders>
              <w:top w:val="nil"/>
              <w:left w:val="nil"/>
              <w:bottom w:val="nil"/>
              <w:right w:val="nil"/>
            </w:tcBorders>
            <w:hideMark/>
          </w:tcPr>
          <w:p w14:paraId="4CD57D07" w14:textId="77777777" w:rsidR="00DB2016" w:rsidRPr="00A20210" w:rsidRDefault="00DB2016" w:rsidP="005E0CBA">
            <w:pPr>
              <w:pStyle w:val="TAC"/>
              <w:rPr>
                <w:lang w:eastAsia="fr-FR"/>
              </w:rPr>
            </w:pPr>
            <w:r w:rsidRPr="00A20210">
              <w:rPr>
                <w:lang w:eastAsia="fr-FR"/>
              </w:rPr>
              <w:t>1</w:t>
            </w:r>
          </w:p>
        </w:tc>
        <w:tc>
          <w:tcPr>
            <w:tcW w:w="1560" w:type="dxa"/>
            <w:tcBorders>
              <w:top w:val="nil"/>
              <w:left w:val="nil"/>
              <w:bottom w:val="nil"/>
              <w:right w:val="nil"/>
            </w:tcBorders>
          </w:tcPr>
          <w:p w14:paraId="352A65C9" w14:textId="77777777" w:rsidR="00DB2016" w:rsidRPr="00A20210" w:rsidRDefault="00DB2016" w:rsidP="005E0CBA">
            <w:pPr>
              <w:pStyle w:val="TAL"/>
              <w:rPr>
                <w:lang w:eastAsia="fr-FR"/>
              </w:rPr>
            </w:pPr>
          </w:p>
        </w:tc>
      </w:tr>
      <w:tr w:rsidR="00DB2016" w:rsidRPr="00A20210" w14:paraId="549AD6FF" w14:textId="77777777" w:rsidTr="005E0CB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103E821" w14:textId="77777777" w:rsidR="00DB2016" w:rsidRPr="00A20210" w:rsidRDefault="00DB2016" w:rsidP="005E0CB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4DED0524" w14:textId="77777777" w:rsidR="00DB2016" w:rsidRPr="00A20210" w:rsidRDefault="00DB2016" w:rsidP="005E0CB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18EB170A" w14:textId="77777777" w:rsidR="00DB2016" w:rsidRPr="00A20210" w:rsidRDefault="00DB2016" w:rsidP="005E0CBA">
            <w:pPr>
              <w:pStyle w:val="TAC"/>
              <w:rPr>
                <w:lang w:eastAsia="fr-FR"/>
              </w:rPr>
            </w:pPr>
            <w:r w:rsidRPr="00A20210">
              <w:rPr>
                <w:lang w:eastAsia="fr-FR"/>
              </w:rPr>
              <w:t>QFI</w:t>
            </w:r>
          </w:p>
        </w:tc>
        <w:tc>
          <w:tcPr>
            <w:tcW w:w="1560" w:type="dxa"/>
            <w:tcBorders>
              <w:top w:val="nil"/>
              <w:left w:val="nil"/>
              <w:bottom w:val="nil"/>
              <w:right w:val="nil"/>
            </w:tcBorders>
            <w:hideMark/>
          </w:tcPr>
          <w:p w14:paraId="0DDF8FC3" w14:textId="77777777" w:rsidR="00DB2016" w:rsidRPr="00A20210" w:rsidRDefault="00DB2016" w:rsidP="005E0CBA">
            <w:pPr>
              <w:pStyle w:val="TAL"/>
              <w:rPr>
                <w:lang w:eastAsia="fr-FR"/>
              </w:rPr>
            </w:pPr>
            <w:r w:rsidRPr="00A20210">
              <w:rPr>
                <w:lang w:eastAsia="fr-FR"/>
              </w:rPr>
              <w:t>octet p</w:t>
            </w:r>
          </w:p>
        </w:tc>
      </w:tr>
      <w:tr w:rsidR="00DB2016" w:rsidRPr="00A20210" w14:paraId="65C0BFE6" w14:textId="77777777" w:rsidTr="005E0CB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5336E674" w14:textId="77777777" w:rsidR="00DB2016" w:rsidRPr="00A20210" w:rsidRDefault="00DB2016" w:rsidP="005E0CBA">
            <w:pPr>
              <w:pStyle w:val="TAC"/>
              <w:rPr>
                <w:lang w:eastAsia="fr-FR"/>
              </w:rPr>
            </w:pPr>
          </w:p>
          <w:p w14:paraId="7C33C69B" w14:textId="77777777" w:rsidR="00DB2016" w:rsidRPr="00A20210" w:rsidRDefault="00DB2016" w:rsidP="005E0CB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695719AC" w14:textId="77777777" w:rsidR="00DB2016" w:rsidRPr="00A20210" w:rsidRDefault="00DB2016" w:rsidP="005E0CBA">
            <w:pPr>
              <w:pStyle w:val="TAL"/>
              <w:rPr>
                <w:lang w:eastAsia="fr-FR"/>
              </w:rPr>
            </w:pPr>
            <w:r w:rsidRPr="00A20210">
              <w:rPr>
                <w:lang w:eastAsia="fr-FR"/>
              </w:rPr>
              <w:t>octet p+1</w:t>
            </w:r>
          </w:p>
          <w:p w14:paraId="4D80D4F1" w14:textId="77777777" w:rsidR="00DB2016" w:rsidRPr="00A20210" w:rsidRDefault="00DB2016" w:rsidP="005E0CBA">
            <w:pPr>
              <w:pStyle w:val="TAL"/>
              <w:rPr>
                <w:lang w:eastAsia="fr-FR"/>
              </w:rPr>
            </w:pPr>
          </w:p>
          <w:p w14:paraId="62760C3F" w14:textId="77777777" w:rsidR="00DB2016" w:rsidRPr="00A20210" w:rsidRDefault="00DB2016" w:rsidP="005E0CBA">
            <w:pPr>
              <w:pStyle w:val="TAL"/>
              <w:rPr>
                <w:lang w:eastAsia="fr-FR"/>
              </w:rPr>
            </w:pPr>
            <w:r w:rsidRPr="00A20210">
              <w:rPr>
                <w:lang w:eastAsia="fr-FR"/>
              </w:rPr>
              <w:t>octet p+6</w:t>
            </w:r>
          </w:p>
        </w:tc>
      </w:tr>
      <w:tr w:rsidR="00DB2016" w:rsidRPr="00A20210" w14:paraId="04F8A450" w14:textId="77777777" w:rsidTr="005E0CB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2E8ED3CA" w14:textId="77777777" w:rsidR="00DB2016" w:rsidRPr="00A20210" w:rsidRDefault="00DB2016" w:rsidP="005E0CBA">
            <w:pPr>
              <w:pStyle w:val="TAC"/>
              <w:rPr>
                <w:lang w:eastAsia="fr-FR"/>
              </w:rPr>
            </w:pPr>
          </w:p>
          <w:p w14:paraId="385FC22D" w14:textId="77777777" w:rsidR="00DB2016" w:rsidRPr="00A20210" w:rsidRDefault="00DB2016" w:rsidP="005E0CB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4CA9115D" w14:textId="77777777" w:rsidR="00DB2016" w:rsidRPr="00A20210" w:rsidRDefault="00DB2016" w:rsidP="005E0CBA">
            <w:pPr>
              <w:pStyle w:val="TAL"/>
              <w:rPr>
                <w:lang w:eastAsia="fr-FR"/>
              </w:rPr>
            </w:pPr>
            <w:r w:rsidRPr="00A20210">
              <w:rPr>
                <w:lang w:eastAsia="fr-FR"/>
              </w:rPr>
              <w:t>octet p+7</w:t>
            </w:r>
          </w:p>
          <w:p w14:paraId="0D0BEE89" w14:textId="77777777" w:rsidR="00DB2016" w:rsidRPr="00A20210" w:rsidRDefault="00DB2016" w:rsidP="005E0CBA">
            <w:pPr>
              <w:pStyle w:val="TAL"/>
              <w:rPr>
                <w:lang w:eastAsia="fr-FR"/>
              </w:rPr>
            </w:pPr>
          </w:p>
          <w:p w14:paraId="1DCAB7C4" w14:textId="77777777" w:rsidR="00DB2016" w:rsidRPr="00A20210" w:rsidRDefault="00DB2016" w:rsidP="005E0CBA">
            <w:pPr>
              <w:pStyle w:val="TAL"/>
              <w:rPr>
                <w:lang w:eastAsia="fr-FR"/>
              </w:rPr>
            </w:pPr>
            <w:r w:rsidRPr="00A20210">
              <w:rPr>
                <w:lang w:eastAsia="fr-FR"/>
              </w:rPr>
              <w:t>octet p+12</w:t>
            </w:r>
          </w:p>
        </w:tc>
      </w:tr>
    </w:tbl>
    <w:p w14:paraId="51C436D3" w14:textId="77777777" w:rsidR="00DB2016" w:rsidRPr="00A20210" w:rsidRDefault="00DB2016" w:rsidP="00DB2016">
      <w:pPr>
        <w:pStyle w:val="TF"/>
      </w:pPr>
      <w:r w:rsidRPr="00A20210">
        <w:t>Figure 6.1.5.2-5: QoS flow – MAC address</w:t>
      </w:r>
    </w:p>
    <w:p w14:paraId="6F782B78" w14:textId="77777777" w:rsidR="00DB2016" w:rsidRPr="00A20210" w:rsidRDefault="00DB2016" w:rsidP="00DB2016">
      <w:pPr>
        <w:pStyle w:val="TH"/>
      </w:pPr>
      <w:r w:rsidRPr="00A20210">
        <w:t xml:space="preserve">Table 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DB2016" w:rsidRPr="00A20210" w14:paraId="5EBF0D56" w14:textId="77777777" w:rsidTr="005E0CB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70288D3B" w14:textId="77777777" w:rsidR="00DB2016" w:rsidRPr="00A20210" w:rsidRDefault="00DB2016" w:rsidP="005E0CBA">
            <w:pPr>
              <w:pStyle w:val="TAL"/>
              <w:rPr>
                <w:lang w:eastAsia="fr-FR"/>
              </w:rPr>
            </w:pPr>
            <w:r w:rsidRPr="00A20210">
              <w:rPr>
                <w:lang w:eastAsia="fr-FR"/>
              </w:rPr>
              <w:t xml:space="preserve">QFI is defined </w:t>
            </w:r>
            <w:bookmarkStart w:id="322" w:name="_Hlk80271782"/>
            <w:r w:rsidRPr="00A20210">
              <w:rPr>
                <w:lang w:eastAsia="fr-FR"/>
              </w:rPr>
              <w:t>in Table 9.11.4.12.1 of 3GPP TS 24.501 [6]</w:t>
            </w:r>
            <w:bookmarkEnd w:id="322"/>
            <w:r w:rsidRPr="00A20210">
              <w:rPr>
                <w:lang w:eastAsia="fr-FR"/>
              </w:rPr>
              <w:t>.</w:t>
            </w:r>
          </w:p>
        </w:tc>
      </w:tr>
      <w:tr w:rsidR="00DB2016" w:rsidRPr="00A20210" w14:paraId="6DA6A089"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626F94A6" w14:textId="77777777" w:rsidR="00DB2016" w:rsidRPr="00A20210" w:rsidRDefault="00DB2016" w:rsidP="005E0CBA">
            <w:pPr>
              <w:pStyle w:val="TAL"/>
              <w:rPr>
                <w:lang w:eastAsia="fr-FR"/>
              </w:rPr>
            </w:pPr>
            <w:bookmarkStart w:id="323" w:name="MCCQCTEMPBM_00000087"/>
          </w:p>
        </w:tc>
      </w:tr>
      <w:bookmarkEnd w:id="323"/>
      <w:tr w:rsidR="00DB2016" w:rsidRPr="00A20210" w14:paraId="6789C4D0"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2C6987C1" w14:textId="77777777" w:rsidR="00DB2016" w:rsidRPr="00A20210" w:rsidRDefault="00DB2016" w:rsidP="005E0CBA">
            <w:pPr>
              <w:pStyle w:val="TAL"/>
              <w:rPr>
                <w:lang w:eastAsia="fr-FR"/>
              </w:rPr>
            </w:pPr>
            <w:r w:rsidRPr="00A20210">
              <w:rPr>
                <w:lang w:eastAsia="fr-FR"/>
              </w:rPr>
              <w:t xml:space="preserve">PMF 3GPP port contains a </w:t>
            </w:r>
            <w:proofErr w:type="gramStart"/>
            <w:r w:rsidRPr="00A20210">
              <w:rPr>
                <w:lang w:eastAsia="fr-FR"/>
              </w:rPr>
              <w:t>2 octet</w:t>
            </w:r>
            <w:proofErr w:type="gramEnd"/>
            <w:r w:rsidRPr="00A20210">
              <w:rPr>
                <w:lang w:eastAsia="fr-FR"/>
              </w:rPr>
              <w:t xml:space="preserve"> port number, </w:t>
            </w:r>
            <w:r w:rsidRPr="00A20210">
              <w:rPr>
                <w:lang w:eastAsia="zh-CN"/>
              </w:rPr>
              <w:t>associated with the 3GPP access network for the target QoS flow.</w:t>
            </w:r>
          </w:p>
        </w:tc>
      </w:tr>
      <w:tr w:rsidR="00DB2016" w:rsidRPr="00A20210" w14:paraId="41CABE2A"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2B504744" w14:textId="77777777" w:rsidR="00DB2016" w:rsidRPr="00A20210" w:rsidRDefault="00DB2016" w:rsidP="005E0CBA">
            <w:pPr>
              <w:pStyle w:val="TAL"/>
              <w:rPr>
                <w:lang w:eastAsia="fr-FR"/>
              </w:rPr>
            </w:pPr>
            <w:bookmarkStart w:id="324" w:name="MCCQCTEMPBM_00000088"/>
          </w:p>
        </w:tc>
      </w:tr>
      <w:bookmarkEnd w:id="324"/>
      <w:tr w:rsidR="00DB2016" w:rsidRPr="00A20210" w14:paraId="61A1C81F"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19EE2F85" w14:textId="77777777" w:rsidR="00DB2016" w:rsidRPr="00A20210" w:rsidRDefault="00DB2016" w:rsidP="005E0CBA">
            <w:pPr>
              <w:pStyle w:val="TAL"/>
              <w:rPr>
                <w:lang w:eastAsia="fr-FR"/>
              </w:rPr>
            </w:pPr>
            <w:r w:rsidRPr="00A20210">
              <w:rPr>
                <w:lang w:eastAsia="fr-FR"/>
              </w:rPr>
              <w:t xml:space="preserve">PMF non-3GPP port contains a </w:t>
            </w:r>
            <w:proofErr w:type="gramStart"/>
            <w:r w:rsidRPr="00A20210">
              <w:rPr>
                <w:lang w:eastAsia="fr-FR"/>
              </w:rPr>
              <w:t>2 octet</w:t>
            </w:r>
            <w:proofErr w:type="gramEnd"/>
            <w:r w:rsidRPr="00A20210">
              <w:rPr>
                <w:lang w:eastAsia="fr-FR"/>
              </w:rPr>
              <w:t xml:space="preserve"> port number</w:t>
            </w:r>
            <w:r w:rsidRPr="00A20210">
              <w:t>,</w:t>
            </w:r>
            <w:r w:rsidRPr="00A20210">
              <w:rPr>
                <w:lang w:eastAsia="zh-CN"/>
              </w:rPr>
              <w:t xml:space="preserve"> associated with the non-3GPP access network for the target QoS flow.</w:t>
            </w:r>
          </w:p>
        </w:tc>
      </w:tr>
      <w:tr w:rsidR="00DB2016" w:rsidRPr="00A20210" w14:paraId="5DB1170D"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1687400E" w14:textId="77777777" w:rsidR="00DB2016" w:rsidRPr="00A20210" w:rsidRDefault="00DB2016" w:rsidP="005E0CBA">
            <w:pPr>
              <w:pStyle w:val="TAL"/>
              <w:rPr>
                <w:lang w:eastAsia="fr-FR"/>
              </w:rPr>
            </w:pPr>
            <w:bookmarkStart w:id="325" w:name="MCCQCTEMPBM_00000089"/>
          </w:p>
        </w:tc>
      </w:tr>
      <w:bookmarkEnd w:id="325"/>
      <w:tr w:rsidR="00DB2016" w:rsidRPr="00A20210" w14:paraId="1A0FA2A2"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6DCE2FE0" w14:textId="77777777" w:rsidR="00DB2016" w:rsidRPr="00A20210" w:rsidRDefault="00DB2016" w:rsidP="005E0CBA">
            <w:pPr>
              <w:pStyle w:val="TAL"/>
              <w:rPr>
                <w:lang w:eastAsia="fr-FR"/>
              </w:rPr>
            </w:pPr>
            <w:r w:rsidRPr="00A20210">
              <w:rPr>
                <w:lang w:eastAsia="zh-CN"/>
              </w:rPr>
              <w:t>PMF 3GPP MAC address contains a 6 octet MAC address, associated with the 3GPP access network for the target QoS flow.</w:t>
            </w:r>
          </w:p>
        </w:tc>
      </w:tr>
      <w:tr w:rsidR="00DB2016" w:rsidRPr="00A20210" w14:paraId="53E627CA"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64DED6DF" w14:textId="77777777" w:rsidR="00DB2016" w:rsidRPr="00A20210" w:rsidRDefault="00DB2016" w:rsidP="005E0CBA">
            <w:pPr>
              <w:pStyle w:val="TAL"/>
              <w:rPr>
                <w:lang w:eastAsia="fr-FR"/>
              </w:rPr>
            </w:pPr>
            <w:bookmarkStart w:id="326" w:name="MCCQCTEMPBM_00000090"/>
          </w:p>
        </w:tc>
      </w:tr>
      <w:bookmarkEnd w:id="326"/>
      <w:tr w:rsidR="00DB2016" w:rsidRPr="00A20210" w14:paraId="45C7A823" w14:textId="77777777" w:rsidTr="005E0CBA">
        <w:trPr>
          <w:trHeight w:val="276"/>
          <w:jc w:val="center"/>
        </w:trPr>
        <w:tc>
          <w:tcPr>
            <w:tcW w:w="8345" w:type="dxa"/>
            <w:tcBorders>
              <w:top w:val="nil"/>
              <w:left w:val="single" w:sz="4" w:space="0" w:color="auto"/>
              <w:bottom w:val="nil"/>
              <w:right w:val="single" w:sz="4" w:space="0" w:color="auto"/>
            </w:tcBorders>
            <w:noWrap/>
            <w:vAlign w:val="bottom"/>
          </w:tcPr>
          <w:p w14:paraId="3F91571C" w14:textId="77777777" w:rsidR="00DB2016" w:rsidRPr="00A20210" w:rsidRDefault="00DB2016" w:rsidP="005E0CBA">
            <w:pPr>
              <w:pStyle w:val="TAL"/>
              <w:rPr>
                <w:lang w:eastAsia="fr-FR"/>
              </w:rPr>
            </w:pPr>
            <w:r w:rsidRPr="00A20210">
              <w:rPr>
                <w:lang w:eastAsia="zh-CN"/>
              </w:rPr>
              <w:t>PMF non-3GPP MAC address contains a 6 octet MAC address, associated with the non-3GPP access network for the target QoS flow.</w:t>
            </w:r>
          </w:p>
        </w:tc>
      </w:tr>
      <w:tr w:rsidR="00DB2016" w:rsidRPr="00A20210" w14:paraId="26411997" w14:textId="77777777" w:rsidTr="005E0CB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78A0DD3" w14:textId="77777777" w:rsidR="00DB2016" w:rsidRPr="00A20210" w:rsidRDefault="00DB2016" w:rsidP="005E0CBA">
            <w:pPr>
              <w:pStyle w:val="TAL"/>
              <w:rPr>
                <w:lang w:eastAsia="fr-FR"/>
              </w:rPr>
            </w:pPr>
            <w:bookmarkStart w:id="327" w:name="MCCQCTEMPBM_00000091"/>
          </w:p>
        </w:tc>
      </w:tr>
      <w:bookmarkEnd w:id="327"/>
    </w:tbl>
    <w:p w14:paraId="2A7F89B4" w14:textId="77777777" w:rsidR="00DB2016" w:rsidRPr="00A20210" w:rsidRDefault="00DB2016" w:rsidP="00DB2016">
      <w:pPr>
        <w:rPr>
          <w:lang w:eastAsia="zh-CN"/>
        </w:rPr>
      </w:pPr>
    </w:p>
    <w:p w14:paraId="5E25D43A" w14:textId="03051C68" w:rsidR="0081327E" w:rsidRDefault="0081327E" w:rsidP="0081327E">
      <w:pPr>
        <w:jc w:val="center"/>
      </w:pPr>
      <w:r w:rsidRPr="001F6E20">
        <w:rPr>
          <w:highlight w:val="green"/>
        </w:rPr>
        <w:t xml:space="preserve">***** </w:t>
      </w:r>
      <w:r>
        <w:rPr>
          <w:highlight w:val="green"/>
        </w:rPr>
        <w:t>Next</w:t>
      </w:r>
      <w:r w:rsidRPr="001F6E20">
        <w:rPr>
          <w:highlight w:val="green"/>
        </w:rPr>
        <w:t xml:space="preserve"> change *****</w:t>
      </w:r>
    </w:p>
    <w:p w14:paraId="165D3D97" w14:textId="7F82F4B1" w:rsidR="00455D2E" w:rsidRPr="00B63935" w:rsidRDefault="00455D2E" w:rsidP="00455D2E">
      <w:pPr>
        <w:pStyle w:val="Heading4"/>
      </w:pPr>
      <w:r w:rsidRPr="00B63935">
        <w:rPr>
          <w:noProof/>
          <w:lang w:eastAsia="zh-CN"/>
        </w:rPr>
        <w:t>6.2.2.9</w:t>
      </w:r>
      <w:r w:rsidRPr="00B63935">
        <w:tab/>
        <w:t xml:space="preserve">Additional </w:t>
      </w:r>
      <w:r>
        <w:t>measurement indication</w:t>
      </w:r>
      <w:bookmarkEnd w:id="51"/>
    </w:p>
    <w:p w14:paraId="67508E41" w14:textId="77777777" w:rsidR="00E1301F" w:rsidRPr="00A20210" w:rsidRDefault="00E1301F" w:rsidP="005E0CBA">
      <w:bookmarkStart w:id="328" w:name="MCCQCTEMPBM_00000037"/>
      <w:r w:rsidRPr="00A20210">
        <w:t xml:space="preserve">The purpose of the additional measurement indication information element is to indicate whether to restart counting for another PLR </w:t>
      </w:r>
      <w:r w:rsidRPr="00A20210">
        <w:rPr>
          <w:lang w:eastAsia="zh-CN"/>
        </w:rPr>
        <w:t>measurement</w:t>
      </w:r>
      <w:r w:rsidRPr="00A20210">
        <w:t>.</w:t>
      </w:r>
    </w:p>
    <w:p w14:paraId="186E3399" w14:textId="77777777" w:rsidR="00E1301F" w:rsidRPr="00A20210" w:rsidRDefault="00E1301F" w:rsidP="005E0CBA">
      <w:r w:rsidRPr="00A20210">
        <w:t>The additional measurement indication is a type 1 information element.</w:t>
      </w:r>
    </w:p>
    <w:p w14:paraId="56BE4235" w14:textId="77777777" w:rsidR="00E1301F" w:rsidRPr="00A20210" w:rsidRDefault="00E1301F" w:rsidP="00E1301F">
      <w:r w:rsidRPr="00A20210">
        <w:t>The additional measurement indication information element is coded as shown in figure </w:t>
      </w:r>
      <w:r w:rsidRPr="00A20210">
        <w:rPr>
          <w:noProof/>
          <w:lang w:eastAsia="zh-CN"/>
        </w:rPr>
        <w:t>6.2.2.9-</w:t>
      </w:r>
      <w:r w:rsidRPr="00A20210">
        <w:t>1 and table </w:t>
      </w:r>
      <w:r w:rsidRPr="00A20210">
        <w:rPr>
          <w:noProof/>
          <w:lang w:eastAsia="zh-CN"/>
        </w:rPr>
        <w:t>6.2.2.9-</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455D2E" w:rsidRPr="00B63935" w14:paraId="38889253" w14:textId="77777777" w:rsidTr="008273D9">
        <w:trPr>
          <w:cantSplit/>
          <w:jc w:val="center"/>
        </w:trPr>
        <w:tc>
          <w:tcPr>
            <w:tcW w:w="709" w:type="dxa"/>
            <w:tcBorders>
              <w:top w:val="nil"/>
              <w:left w:val="nil"/>
              <w:bottom w:val="nil"/>
              <w:right w:val="nil"/>
            </w:tcBorders>
          </w:tcPr>
          <w:bookmarkEnd w:id="328"/>
          <w:p w14:paraId="08650949" w14:textId="77777777" w:rsidR="00455D2E" w:rsidRPr="00B63935" w:rsidRDefault="00455D2E" w:rsidP="008273D9">
            <w:pPr>
              <w:pStyle w:val="TAC"/>
            </w:pPr>
            <w:r w:rsidRPr="00B63935">
              <w:t>8</w:t>
            </w:r>
          </w:p>
        </w:tc>
        <w:tc>
          <w:tcPr>
            <w:tcW w:w="781" w:type="dxa"/>
            <w:tcBorders>
              <w:top w:val="nil"/>
              <w:left w:val="nil"/>
              <w:bottom w:val="nil"/>
              <w:right w:val="nil"/>
            </w:tcBorders>
          </w:tcPr>
          <w:p w14:paraId="2721FC7A" w14:textId="77777777" w:rsidR="00455D2E" w:rsidRPr="00B63935" w:rsidRDefault="00455D2E" w:rsidP="008273D9">
            <w:pPr>
              <w:pStyle w:val="TAC"/>
            </w:pPr>
            <w:r w:rsidRPr="00B63935">
              <w:t>7</w:t>
            </w:r>
          </w:p>
        </w:tc>
        <w:tc>
          <w:tcPr>
            <w:tcW w:w="780" w:type="dxa"/>
            <w:tcBorders>
              <w:top w:val="nil"/>
              <w:left w:val="nil"/>
              <w:bottom w:val="nil"/>
              <w:right w:val="nil"/>
            </w:tcBorders>
          </w:tcPr>
          <w:p w14:paraId="5DDFAEAF" w14:textId="77777777" w:rsidR="00455D2E" w:rsidRPr="00B63935" w:rsidRDefault="00455D2E" w:rsidP="008273D9">
            <w:pPr>
              <w:pStyle w:val="TAC"/>
            </w:pPr>
            <w:r w:rsidRPr="00B63935">
              <w:t>6</w:t>
            </w:r>
          </w:p>
        </w:tc>
        <w:tc>
          <w:tcPr>
            <w:tcW w:w="779" w:type="dxa"/>
            <w:gridSpan w:val="2"/>
            <w:tcBorders>
              <w:top w:val="nil"/>
              <w:left w:val="nil"/>
              <w:bottom w:val="nil"/>
              <w:right w:val="nil"/>
            </w:tcBorders>
          </w:tcPr>
          <w:p w14:paraId="693D4BA9" w14:textId="77777777" w:rsidR="00455D2E" w:rsidRPr="00B63935" w:rsidRDefault="00455D2E" w:rsidP="008273D9">
            <w:pPr>
              <w:pStyle w:val="TAC"/>
            </w:pPr>
            <w:r w:rsidRPr="00B63935">
              <w:t>5</w:t>
            </w:r>
          </w:p>
        </w:tc>
        <w:tc>
          <w:tcPr>
            <w:tcW w:w="496" w:type="dxa"/>
            <w:tcBorders>
              <w:top w:val="nil"/>
              <w:left w:val="nil"/>
              <w:bottom w:val="nil"/>
              <w:right w:val="nil"/>
            </w:tcBorders>
          </w:tcPr>
          <w:p w14:paraId="6F8C754C" w14:textId="77777777" w:rsidR="00455D2E" w:rsidRPr="00B63935" w:rsidRDefault="00455D2E" w:rsidP="008273D9">
            <w:pPr>
              <w:pStyle w:val="TAC"/>
            </w:pPr>
            <w:r w:rsidRPr="00B63935">
              <w:t>4</w:t>
            </w:r>
          </w:p>
        </w:tc>
        <w:tc>
          <w:tcPr>
            <w:tcW w:w="709" w:type="dxa"/>
            <w:gridSpan w:val="2"/>
            <w:tcBorders>
              <w:top w:val="nil"/>
              <w:left w:val="nil"/>
              <w:bottom w:val="nil"/>
              <w:right w:val="nil"/>
            </w:tcBorders>
          </w:tcPr>
          <w:p w14:paraId="7A7CDBD1" w14:textId="77777777" w:rsidR="00455D2E" w:rsidRPr="00B63935" w:rsidRDefault="00455D2E" w:rsidP="008273D9">
            <w:pPr>
              <w:pStyle w:val="TAC"/>
            </w:pPr>
            <w:r w:rsidRPr="00B63935">
              <w:t>3</w:t>
            </w:r>
          </w:p>
        </w:tc>
        <w:tc>
          <w:tcPr>
            <w:tcW w:w="993" w:type="dxa"/>
            <w:gridSpan w:val="3"/>
            <w:tcBorders>
              <w:top w:val="nil"/>
              <w:left w:val="nil"/>
              <w:bottom w:val="nil"/>
              <w:right w:val="nil"/>
            </w:tcBorders>
          </w:tcPr>
          <w:p w14:paraId="2309E0D5" w14:textId="77777777" w:rsidR="00455D2E" w:rsidRPr="00B63935" w:rsidRDefault="00455D2E" w:rsidP="008273D9">
            <w:pPr>
              <w:pStyle w:val="TAC"/>
            </w:pPr>
            <w:r w:rsidRPr="00B63935">
              <w:t>2</w:t>
            </w:r>
          </w:p>
        </w:tc>
        <w:tc>
          <w:tcPr>
            <w:tcW w:w="708" w:type="dxa"/>
            <w:tcBorders>
              <w:top w:val="nil"/>
              <w:left w:val="nil"/>
              <w:bottom w:val="nil"/>
              <w:right w:val="nil"/>
            </w:tcBorders>
          </w:tcPr>
          <w:p w14:paraId="4D030140" w14:textId="77777777" w:rsidR="00455D2E" w:rsidRPr="00B63935" w:rsidRDefault="00455D2E" w:rsidP="008273D9">
            <w:pPr>
              <w:pStyle w:val="TAC"/>
            </w:pPr>
            <w:r w:rsidRPr="00B63935">
              <w:t>1</w:t>
            </w:r>
          </w:p>
        </w:tc>
        <w:tc>
          <w:tcPr>
            <w:tcW w:w="1560" w:type="dxa"/>
            <w:tcBorders>
              <w:top w:val="nil"/>
              <w:left w:val="nil"/>
              <w:bottom w:val="nil"/>
              <w:right w:val="nil"/>
            </w:tcBorders>
          </w:tcPr>
          <w:p w14:paraId="0753E519" w14:textId="77777777" w:rsidR="00455D2E" w:rsidRPr="00B63935" w:rsidRDefault="00455D2E" w:rsidP="008273D9">
            <w:pPr>
              <w:pStyle w:val="TAL"/>
            </w:pPr>
          </w:p>
        </w:tc>
      </w:tr>
      <w:tr w:rsidR="00455D2E" w:rsidRPr="00B63935" w14:paraId="61017647" w14:textId="77777777" w:rsidTr="008273D9">
        <w:trPr>
          <w:cantSplit/>
          <w:jc w:val="center"/>
        </w:trPr>
        <w:tc>
          <w:tcPr>
            <w:tcW w:w="2957" w:type="dxa"/>
            <w:gridSpan w:val="4"/>
            <w:tcBorders>
              <w:top w:val="single" w:sz="4" w:space="0" w:color="auto"/>
              <w:right w:val="single" w:sz="4" w:space="0" w:color="auto"/>
            </w:tcBorders>
          </w:tcPr>
          <w:p w14:paraId="6A62545D" w14:textId="77777777" w:rsidR="00455D2E" w:rsidRPr="00B63935" w:rsidRDefault="00455D2E" w:rsidP="008273D9">
            <w:pPr>
              <w:pStyle w:val="TAC"/>
            </w:pPr>
            <w:r w:rsidRPr="00B63935">
              <w:t xml:space="preserve">Additional </w:t>
            </w:r>
            <w:r>
              <w:t>measurement indication</w:t>
            </w:r>
            <w:r w:rsidRPr="00B63935">
              <w:t xml:space="preserve"> IEI</w:t>
            </w:r>
          </w:p>
        </w:tc>
        <w:tc>
          <w:tcPr>
            <w:tcW w:w="749" w:type="dxa"/>
            <w:gridSpan w:val="3"/>
            <w:tcBorders>
              <w:top w:val="single" w:sz="4" w:space="0" w:color="auto"/>
              <w:right w:val="single" w:sz="4" w:space="0" w:color="auto"/>
            </w:tcBorders>
          </w:tcPr>
          <w:p w14:paraId="594B684C" w14:textId="77777777" w:rsidR="00455D2E" w:rsidRPr="00B63935" w:rsidRDefault="00455D2E" w:rsidP="008273D9">
            <w:pPr>
              <w:pStyle w:val="TAC"/>
            </w:pPr>
            <w:r w:rsidRPr="00B63935">
              <w:t>0</w:t>
            </w:r>
          </w:p>
          <w:p w14:paraId="3CED16C2" w14:textId="77777777" w:rsidR="00455D2E" w:rsidRPr="00B63935" w:rsidRDefault="00455D2E" w:rsidP="008273D9">
            <w:pPr>
              <w:pStyle w:val="TAC"/>
            </w:pPr>
            <w:r w:rsidRPr="00B63935">
              <w:t>spare</w:t>
            </w:r>
          </w:p>
        </w:tc>
        <w:tc>
          <w:tcPr>
            <w:tcW w:w="749" w:type="dxa"/>
            <w:gridSpan w:val="2"/>
            <w:tcBorders>
              <w:top w:val="single" w:sz="4" w:space="0" w:color="auto"/>
              <w:right w:val="single" w:sz="4" w:space="0" w:color="auto"/>
            </w:tcBorders>
          </w:tcPr>
          <w:p w14:paraId="6E8EE093" w14:textId="77777777" w:rsidR="00455D2E" w:rsidRPr="00B63935" w:rsidRDefault="00455D2E" w:rsidP="008273D9">
            <w:pPr>
              <w:pStyle w:val="TAC"/>
            </w:pPr>
            <w:r w:rsidRPr="00B63935">
              <w:t>0</w:t>
            </w:r>
          </w:p>
          <w:p w14:paraId="7A4A47E8" w14:textId="77777777" w:rsidR="00455D2E" w:rsidRPr="00B63935" w:rsidRDefault="00455D2E" w:rsidP="008273D9">
            <w:pPr>
              <w:pStyle w:val="TAC"/>
            </w:pPr>
            <w:r w:rsidRPr="00B63935">
              <w:t>spare</w:t>
            </w:r>
          </w:p>
        </w:tc>
        <w:tc>
          <w:tcPr>
            <w:tcW w:w="750" w:type="dxa"/>
            <w:tcBorders>
              <w:top w:val="single" w:sz="4" w:space="0" w:color="auto"/>
              <w:right w:val="single" w:sz="4" w:space="0" w:color="auto"/>
            </w:tcBorders>
          </w:tcPr>
          <w:p w14:paraId="0EB58DB0" w14:textId="77777777" w:rsidR="00455D2E" w:rsidRPr="00B63935" w:rsidRDefault="00455D2E" w:rsidP="008273D9">
            <w:pPr>
              <w:pStyle w:val="TAC"/>
            </w:pPr>
            <w:r w:rsidRPr="00B63935">
              <w:t>0</w:t>
            </w:r>
          </w:p>
          <w:p w14:paraId="66095CE5" w14:textId="77777777" w:rsidR="00455D2E" w:rsidRPr="00B63935" w:rsidRDefault="00455D2E" w:rsidP="008273D9">
            <w:pPr>
              <w:pStyle w:val="TAC"/>
            </w:pPr>
            <w:r w:rsidRPr="00B63935">
              <w:t>spare</w:t>
            </w:r>
          </w:p>
        </w:tc>
        <w:tc>
          <w:tcPr>
            <w:tcW w:w="750" w:type="dxa"/>
            <w:gridSpan w:val="2"/>
            <w:tcBorders>
              <w:top w:val="single" w:sz="4" w:space="0" w:color="auto"/>
              <w:right w:val="single" w:sz="4" w:space="0" w:color="auto"/>
            </w:tcBorders>
          </w:tcPr>
          <w:p w14:paraId="103DB3BB" w14:textId="440B9D93" w:rsidR="00455D2E" w:rsidRPr="00B63935" w:rsidRDefault="00455D2E" w:rsidP="008273D9">
            <w:pPr>
              <w:pStyle w:val="TAC"/>
            </w:pPr>
            <w:del w:id="329" w:author="Mohamed A. Nassar (Nokia)" w:date="2023-03-24T17:30:00Z">
              <w:r w:rsidRPr="00B63935" w:rsidDel="00474345">
                <w:delText>ACR</w:delText>
              </w:r>
            </w:del>
            <w:ins w:id="330" w:author="Mohamed A. Nassar (Nokia)" w:date="2023-03-24T17:30:00Z">
              <w:r w:rsidR="00474345">
                <w:t>RC</w:t>
              </w:r>
            </w:ins>
          </w:p>
        </w:tc>
        <w:tc>
          <w:tcPr>
            <w:tcW w:w="1560" w:type="dxa"/>
            <w:tcBorders>
              <w:top w:val="nil"/>
              <w:left w:val="nil"/>
              <w:bottom w:val="nil"/>
              <w:right w:val="nil"/>
            </w:tcBorders>
          </w:tcPr>
          <w:p w14:paraId="2A24CE0C" w14:textId="77777777" w:rsidR="00455D2E" w:rsidRPr="00B63935" w:rsidRDefault="00455D2E" w:rsidP="008273D9">
            <w:pPr>
              <w:pStyle w:val="TAL"/>
            </w:pPr>
            <w:r w:rsidRPr="00B63935">
              <w:t>octet 1</w:t>
            </w:r>
          </w:p>
        </w:tc>
      </w:tr>
    </w:tbl>
    <w:p w14:paraId="10236C6B" w14:textId="77777777" w:rsidR="00455D2E" w:rsidRPr="00B63935" w:rsidRDefault="00455D2E" w:rsidP="00455D2E">
      <w:pPr>
        <w:pStyle w:val="TF"/>
      </w:pPr>
      <w:r w:rsidRPr="00B63935">
        <w:t>Figure </w:t>
      </w:r>
      <w:r w:rsidRPr="00B63935">
        <w:rPr>
          <w:noProof/>
          <w:lang w:eastAsia="zh-CN"/>
        </w:rPr>
        <w:t>6.2.2.9-</w:t>
      </w:r>
      <w:r w:rsidRPr="00B63935">
        <w:t xml:space="preserve">1: Additional </w:t>
      </w:r>
      <w:r>
        <w:t>measurement indication</w:t>
      </w:r>
      <w:r w:rsidRPr="00B63935">
        <w:t xml:space="preserve"> information element</w:t>
      </w:r>
    </w:p>
    <w:p w14:paraId="3A030A8E" w14:textId="77777777" w:rsidR="00455D2E" w:rsidRPr="00B63935" w:rsidRDefault="00455D2E" w:rsidP="00455D2E">
      <w:pPr>
        <w:pStyle w:val="TH"/>
      </w:pPr>
      <w:r w:rsidRPr="00B63935">
        <w:lastRenderedPageBreak/>
        <w:t>Table </w:t>
      </w:r>
      <w:r w:rsidRPr="00B63935">
        <w:rPr>
          <w:noProof/>
          <w:lang w:eastAsia="zh-CN"/>
        </w:rPr>
        <w:t>6.2.2.9-</w:t>
      </w:r>
      <w:r w:rsidRPr="00B63935">
        <w:t xml:space="preserve">1: Additional </w:t>
      </w:r>
      <w:r>
        <w:t>measurement indication</w:t>
      </w:r>
      <w:r w:rsidRPr="00B6393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455D2E" w:rsidRPr="00B63935" w14:paraId="47C0C32F" w14:textId="77777777" w:rsidTr="008273D9">
        <w:trPr>
          <w:cantSplit/>
          <w:jc w:val="center"/>
        </w:trPr>
        <w:tc>
          <w:tcPr>
            <w:tcW w:w="7087" w:type="dxa"/>
            <w:gridSpan w:val="5"/>
          </w:tcPr>
          <w:p w14:paraId="21B8C094" w14:textId="77777777" w:rsidR="00455D2E" w:rsidRPr="00B63935" w:rsidRDefault="00455D2E" w:rsidP="008273D9">
            <w:pPr>
              <w:pStyle w:val="TAL"/>
            </w:pPr>
            <w:r>
              <w:t>Restart counting</w:t>
            </w:r>
            <w:r w:rsidRPr="00B63935">
              <w:t xml:space="preserve"> (</w:t>
            </w:r>
            <w:r>
              <w:t>R</w:t>
            </w:r>
            <w:r w:rsidRPr="00B63935">
              <w:t>C) (octet 1, bit 1)</w:t>
            </w:r>
          </w:p>
        </w:tc>
      </w:tr>
      <w:tr w:rsidR="00455D2E" w:rsidRPr="00B63935" w14:paraId="08F94D07" w14:textId="77777777" w:rsidTr="008273D9">
        <w:trPr>
          <w:cantSplit/>
          <w:jc w:val="center"/>
        </w:trPr>
        <w:tc>
          <w:tcPr>
            <w:tcW w:w="7087" w:type="dxa"/>
            <w:gridSpan w:val="5"/>
          </w:tcPr>
          <w:p w14:paraId="490CBE9C" w14:textId="77777777" w:rsidR="00455D2E" w:rsidRPr="00B63935" w:rsidRDefault="00455D2E" w:rsidP="008273D9">
            <w:pPr>
              <w:pStyle w:val="TAL"/>
            </w:pPr>
            <w:r w:rsidRPr="00B63935">
              <w:t>Bit</w:t>
            </w:r>
          </w:p>
        </w:tc>
      </w:tr>
      <w:tr w:rsidR="00455D2E" w:rsidRPr="00B63935" w14:paraId="432D1ED5" w14:textId="77777777" w:rsidTr="008273D9">
        <w:trPr>
          <w:cantSplit/>
          <w:jc w:val="center"/>
        </w:trPr>
        <w:tc>
          <w:tcPr>
            <w:tcW w:w="284" w:type="dxa"/>
          </w:tcPr>
          <w:p w14:paraId="5F0CBDAA" w14:textId="77777777" w:rsidR="00455D2E" w:rsidRPr="00B63935" w:rsidRDefault="00455D2E" w:rsidP="008273D9">
            <w:pPr>
              <w:pStyle w:val="TAH"/>
            </w:pPr>
            <w:r w:rsidRPr="00B63935">
              <w:t>1</w:t>
            </w:r>
          </w:p>
        </w:tc>
        <w:tc>
          <w:tcPr>
            <w:tcW w:w="284" w:type="dxa"/>
          </w:tcPr>
          <w:p w14:paraId="06D4FE79" w14:textId="77777777" w:rsidR="00455D2E" w:rsidRPr="00B63935" w:rsidRDefault="00455D2E" w:rsidP="008273D9">
            <w:pPr>
              <w:pStyle w:val="TAH"/>
            </w:pPr>
          </w:p>
        </w:tc>
        <w:tc>
          <w:tcPr>
            <w:tcW w:w="283" w:type="dxa"/>
          </w:tcPr>
          <w:p w14:paraId="34332806" w14:textId="77777777" w:rsidR="00455D2E" w:rsidRPr="00B63935" w:rsidRDefault="00455D2E" w:rsidP="008273D9">
            <w:pPr>
              <w:pStyle w:val="TAH"/>
            </w:pPr>
          </w:p>
        </w:tc>
        <w:tc>
          <w:tcPr>
            <w:tcW w:w="278" w:type="dxa"/>
          </w:tcPr>
          <w:p w14:paraId="29932D45" w14:textId="77777777" w:rsidR="00455D2E" w:rsidRPr="00B63935" w:rsidRDefault="00455D2E" w:rsidP="008273D9">
            <w:pPr>
              <w:pStyle w:val="TAH"/>
            </w:pPr>
          </w:p>
        </w:tc>
        <w:tc>
          <w:tcPr>
            <w:tcW w:w="5958" w:type="dxa"/>
          </w:tcPr>
          <w:p w14:paraId="0E3C87A9" w14:textId="77777777" w:rsidR="00455D2E" w:rsidRPr="00B63935" w:rsidRDefault="00455D2E" w:rsidP="008273D9">
            <w:pPr>
              <w:pStyle w:val="TAL"/>
            </w:pPr>
          </w:p>
        </w:tc>
      </w:tr>
      <w:tr w:rsidR="00455D2E" w:rsidRPr="00B63935" w14:paraId="039FD1BF" w14:textId="77777777" w:rsidTr="008273D9">
        <w:trPr>
          <w:cantSplit/>
          <w:jc w:val="center"/>
        </w:trPr>
        <w:tc>
          <w:tcPr>
            <w:tcW w:w="284" w:type="dxa"/>
          </w:tcPr>
          <w:p w14:paraId="3504B350" w14:textId="77777777" w:rsidR="00455D2E" w:rsidRPr="00B63935" w:rsidRDefault="00455D2E" w:rsidP="008273D9">
            <w:pPr>
              <w:pStyle w:val="TAC"/>
            </w:pPr>
            <w:r w:rsidRPr="00B63935">
              <w:t>0</w:t>
            </w:r>
          </w:p>
        </w:tc>
        <w:tc>
          <w:tcPr>
            <w:tcW w:w="284" w:type="dxa"/>
          </w:tcPr>
          <w:p w14:paraId="105FC70D" w14:textId="77777777" w:rsidR="00455D2E" w:rsidRPr="00B63935" w:rsidRDefault="00455D2E" w:rsidP="008273D9">
            <w:pPr>
              <w:pStyle w:val="TAC"/>
            </w:pPr>
          </w:p>
        </w:tc>
        <w:tc>
          <w:tcPr>
            <w:tcW w:w="283" w:type="dxa"/>
          </w:tcPr>
          <w:p w14:paraId="45640009" w14:textId="77777777" w:rsidR="00455D2E" w:rsidRPr="00B63935" w:rsidRDefault="00455D2E" w:rsidP="008273D9">
            <w:pPr>
              <w:pStyle w:val="TAC"/>
            </w:pPr>
          </w:p>
        </w:tc>
        <w:tc>
          <w:tcPr>
            <w:tcW w:w="278" w:type="dxa"/>
          </w:tcPr>
          <w:p w14:paraId="28622998" w14:textId="77777777" w:rsidR="00455D2E" w:rsidRPr="00B63935" w:rsidRDefault="00455D2E" w:rsidP="008273D9">
            <w:pPr>
              <w:pStyle w:val="TAC"/>
            </w:pPr>
          </w:p>
        </w:tc>
        <w:tc>
          <w:tcPr>
            <w:tcW w:w="5958" w:type="dxa"/>
          </w:tcPr>
          <w:p w14:paraId="58E27B44" w14:textId="77777777" w:rsidR="00455D2E" w:rsidRPr="00B63935" w:rsidRDefault="00455D2E" w:rsidP="008273D9">
            <w:pPr>
              <w:pStyle w:val="TAL"/>
            </w:pPr>
            <w:r w:rsidRPr="00B63935">
              <w:t xml:space="preserve">Restart counting is not </w:t>
            </w:r>
            <w:r>
              <w:t>to be performed</w:t>
            </w:r>
          </w:p>
        </w:tc>
      </w:tr>
      <w:tr w:rsidR="00455D2E" w:rsidRPr="00B63935" w14:paraId="419288B6" w14:textId="77777777" w:rsidTr="008273D9">
        <w:trPr>
          <w:cantSplit/>
          <w:jc w:val="center"/>
        </w:trPr>
        <w:tc>
          <w:tcPr>
            <w:tcW w:w="284" w:type="dxa"/>
          </w:tcPr>
          <w:p w14:paraId="253E5166" w14:textId="77777777" w:rsidR="00455D2E" w:rsidRPr="00B63935" w:rsidRDefault="00455D2E" w:rsidP="008273D9">
            <w:pPr>
              <w:pStyle w:val="TAC"/>
            </w:pPr>
            <w:r w:rsidRPr="00B63935">
              <w:t>1</w:t>
            </w:r>
          </w:p>
        </w:tc>
        <w:tc>
          <w:tcPr>
            <w:tcW w:w="284" w:type="dxa"/>
          </w:tcPr>
          <w:p w14:paraId="62C574B1" w14:textId="77777777" w:rsidR="00455D2E" w:rsidRPr="00B63935" w:rsidRDefault="00455D2E" w:rsidP="008273D9">
            <w:pPr>
              <w:pStyle w:val="TAC"/>
            </w:pPr>
          </w:p>
        </w:tc>
        <w:tc>
          <w:tcPr>
            <w:tcW w:w="283" w:type="dxa"/>
          </w:tcPr>
          <w:p w14:paraId="4C1AA4CF" w14:textId="77777777" w:rsidR="00455D2E" w:rsidRPr="00B63935" w:rsidRDefault="00455D2E" w:rsidP="008273D9">
            <w:pPr>
              <w:pStyle w:val="TAC"/>
            </w:pPr>
          </w:p>
        </w:tc>
        <w:tc>
          <w:tcPr>
            <w:tcW w:w="278" w:type="dxa"/>
          </w:tcPr>
          <w:p w14:paraId="3531725D" w14:textId="77777777" w:rsidR="00455D2E" w:rsidRPr="00B63935" w:rsidRDefault="00455D2E" w:rsidP="008273D9">
            <w:pPr>
              <w:pStyle w:val="TAC"/>
            </w:pPr>
          </w:p>
        </w:tc>
        <w:tc>
          <w:tcPr>
            <w:tcW w:w="5958" w:type="dxa"/>
          </w:tcPr>
          <w:p w14:paraId="44FD3978" w14:textId="77777777" w:rsidR="00455D2E" w:rsidRPr="00B63935" w:rsidRDefault="00455D2E" w:rsidP="008273D9">
            <w:pPr>
              <w:pStyle w:val="TAL"/>
            </w:pPr>
            <w:r w:rsidRPr="00B63935">
              <w:t xml:space="preserve">Restart counting is </w:t>
            </w:r>
            <w:r>
              <w:t>to be performed</w:t>
            </w:r>
          </w:p>
        </w:tc>
      </w:tr>
      <w:tr w:rsidR="00455D2E" w:rsidRPr="00B63935" w14:paraId="0D94AD8B" w14:textId="77777777" w:rsidTr="008273D9">
        <w:trPr>
          <w:cantSplit/>
          <w:jc w:val="center"/>
        </w:trPr>
        <w:tc>
          <w:tcPr>
            <w:tcW w:w="7087" w:type="dxa"/>
            <w:gridSpan w:val="5"/>
          </w:tcPr>
          <w:p w14:paraId="2D9378F9" w14:textId="77777777" w:rsidR="00455D2E" w:rsidRPr="00B63935" w:rsidRDefault="00455D2E" w:rsidP="008273D9">
            <w:pPr>
              <w:pStyle w:val="TAL"/>
            </w:pPr>
            <w:bookmarkStart w:id="331" w:name="MCCQCTEMPBM_00000109"/>
          </w:p>
        </w:tc>
      </w:tr>
      <w:bookmarkEnd w:id="331"/>
      <w:tr w:rsidR="00455D2E" w:rsidRPr="00B63935" w14:paraId="7396A2D4" w14:textId="77777777" w:rsidTr="008273D9">
        <w:trPr>
          <w:cantSplit/>
          <w:jc w:val="center"/>
        </w:trPr>
        <w:tc>
          <w:tcPr>
            <w:tcW w:w="7087" w:type="dxa"/>
            <w:gridSpan w:val="5"/>
          </w:tcPr>
          <w:p w14:paraId="1BD2731B" w14:textId="77777777" w:rsidR="00455D2E" w:rsidRPr="00B63935" w:rsidRDefault="00455D2E" w:rsidP="008273D9">
            <w:pPr>
              <w:pStyle w:val="TAL"/>
            </w:pPr>
            <w:r w:rsidRPr="005F7EB0">
              <w:t xml:space="preserve">Bits </w:t>
            </w:r>
            <w:r>
              <w:t>2</w:t>
            </w:r>
            <w:r w:rsidRPr="005F7EB0">
              <w:t xml:space="preserve"> </w:t>
            </w:r>
            <w:r>
              <w:t>to</w:t>
            </w:r>
            <w:r w:rsidRPr="005F7EB0">
              <w:t xml:space="preserve"> 4 are spare and shall be coded as zero</w:t>
            </w:r>
            <w:r>
              <w:t>.</w:t>
            </w:r>
          </w:p>
        </w:tc>
      </w:tr>
    </w:tbl>
    <w:p w14:paraId="74F19EEA" w14:textId="77777777" w:rsidR="00455D2E" w:rsidRPr="00B63935" w:rsidRDefault="00455D2E" w:rsidP="00455D2E"/>
    <w:p w14:paraId="3288311A" w14:textId="4EAB7BBC"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DB7E5" w14:textId="77777777" w:rsidR="009B510B" w:rsidRDefault="009B510B">
      <w:r>
        <w:separator/>
      </w:r>
    </w:p>
  </w:endnote>
  <w:endnote w:type="continuationSeparator" w:id="0">
    <w:p w14:paraId="27D7F31D" w14:textId="77777777" w:rsidR="009B510B" w:rsidRDefault="009B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509F" w14:textId="77777777" w:rsidR="00DC26BB" w:rsidRDefault="00DC2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739C" w14:textId="77777777" w:rsidR="00DC26BB" w:rsidRDefault="00DC26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A9527" w14:textId="77777777" w:rsidR="00DC26BB" w:rsidRDefault="00DC2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DE122" w14:textId="77777777" w:rsidR="009B510B" w:rsidRDefault="009B510B">
      <w:r>
        <w:separator/>
      </w:r>
    </w:p>
  </w:footnote>
  <w:footnote w:type="continuationSeparator" w:id="0">
    <w:p w14:paraId="030735B2" w14:textId="77777777" w:rsidR="009B510B" w:rsidRDefault="009B5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A35C6" w14:textId="77777777" w:rsidR="00DC26BB" w:rsidRDefault="00DC26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A59D" w14:textId="77777777" w:rsidR="00DC26BB" w:rsidRDefault="00DC26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14"/>
  </w:num>
  <w:num w:numId="2"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2833794">
    <w:abstractNumId w:val="11"/>
  </w:num>
  <w:num w:numId="5" w16cid:durableId="263153347">
    <w:abstractNumId w:val="9"/>
  </w:num>
  <w:num w:numId="6" w16cid:durableId="291206996">
    <w:abstractNumId w:val="7"/>
  </w:num>
  <w:num w:numId="7" w16cid:durableId="876700167">
    <w:abstractNumId w:val="6"/>
  </w:num>
  <w:num w:numId="8" w16cid:durableId="2124497811">
    <w:abstractNumId w:val="5"/>
  </w:num>
  <w:num w:numId="9" w16cid:durableId="269895208">
    <w:abstractNumId w:val="4"/>
  </w:num>
  <w:num w:numId="10" w16cid:durableId="620183015">
    <w:abstractNumId w:val="8"/>
  </w:num>
  <w:num w:numId="11" w16cid:durableId="252782013">
    <w:abstractNumId w:val="3"/>
  </w:num>
  <w:num w:numId="12" w16cid:durableId="232393986">
    <w:abstractNumId w:val="2"/>
  </w:num>
  <w:num w:numId="13" w16cid:durableId="667173302">
    <w:abstractNumId w:val="1"/>
  </w:num>
  <w:num w:numId="14" w16cid:durableId="469245580">
    <w:abstractNumId w:val="0"/>
  </w:num>
  <w:num w:numId="15" w16cid:durableId="1592545998">
    <w:abstractNumId w:val="2"/>
    <w:lvlOverride w:ilvl="0">
      <w:startOverride w:val="1"/>
    </w:lvlOverride>
  </w:num>
  <w:num w:numId="16" w16cid:durableId="1105032944">
    <w:abstractNumId w:val="1"/>
    <w:lvlOverride w:ilvl="0">
      <w:startOverride w:val="1"/>
    </w:lvlOverride>
  </w:num>
  <w:num w:numId="17" w16cid:durableId="2144536043">
    <w:abstractNumId w:val="0"/>
    <w:lvlOverride w:ilvl="0">
      <w:startOverride w:val="1"/>
    </w:lvlOverride>
  </w:num>
  <w:num w:numId="18" w16cid:durableId="2053068010">
    <w:abstractNumId w:val="13"/>
  </w:num>
  <w:num w:numId="19" w16cid:durableId="148800936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64FAA"/>
    <w:rsid w:val="00081334"/>
    <w:rsid w:val="00091576"/>
    <w:rsid w:val="000A6394"/>
    <w:rsid w:val="000B316C"/>
    <w:rsid w:val="000B7FED"/>
    <w:rsid w:val="000C038A"/>
    <w:rsid w:val="000C377B"/>
    <w:rsid w:val="000C6598"/>
    <w:rsid w:val="000D1F31"/>
    <w:rsid w:val="000D44B3"/>
    <w:rsid w:val="000D66B0"/>
    <w:rsid w:val="000F2552"/>
    <w:rsid w:val="00111B88"/>
    <w:rsid w:val="001328A0"/>
    <w:rsid w:val="00145D43"/>
    <w:rsid w:val="00152F21"/>
    <w:rsid w:val="0015729A"/>
    <w:rsid w:val="00191AF7"/>
    <w:rsid w:val="00192C46"/>
    <w:rsid w:val="001A08B3"/>
    <w:rsid w:val="001A7B60"/>
    <w:rsid w:val="001B52F0"/>
    <w:rsid w:val="001B588E"/>
    <w:rsid w:val="001B5C7B"/>
    <w:rsid w:val="001B7A65"/>
    <w:rsid w:val="001D57EE"/>
    <w:rsid w:val="001E307B"/>
    <w:rsid w:val="001E3216"/>
    <w:rsid w:val="001E41F3"/>
    <w:rsid w:val="002029F5"/>
    <w:rsid w:val="00203632"/>
    <w:rsid w:val="002224E5"/>
    <w:rsid w:val="0023217D"/>
    <w:rsid w:val="00253164"/>
    <w:rsid w:val="002532A4"/>
    <w:rsid w:val="0026004D"/>
    <w:rsid w:val="00261B87"/>
    <w:rsid w:val="002640DD"/>
    <w:rsid w:val="002707AC"/>
    <w:rsid w:val="002712B1"/>
    <w:rsid w:val="00271B48"/>
    <w:rsid w:val="00275D12"/>
    <w:rsid w:val="00284FEB"/>
    <w:rsid w:val="002860C4"/>
    <w:rsid w:val="00292BF4"/>
    <w:rsid w:val="002B39EB"/>
    <w:rsid w:val="002B509B"/>
    <w:rsid w:val="002B5741"/>
    <w:rsid w:val="002B7C87"/>
    <w:rsid w:val="002D155C"/>
    <w:rsid w:val="002E472E"/>
    <w:rsid w:val="00301598"/>
    <w:rsid w:val="00305409"/>
    <w:rsid w:val="00313111"/>
    <w:rsid w:val="00336BAA"/>
    <w:rsid w:val="003609EF"/>
    <w:rsid w:val="00362055"/>
    <w:rsid w:val="0036231A"/>
    <w:rsid w:val="00374DD4"/>
    <w:rsid w:val="00376CDC"/>
    <w:rsid w:val="00392ADF"/>
    <w:rsid w:val="00396C2E"/>
    <w:rsid w:val="003A2E01"/>
    <w:rsid w:val="003A50A1"/>
    <w:rsid w:val="003C65F0"/>
    <w:rsid w:val="003E1A36"/>
    <w:rsid w:val="003F6DE5"/>
    <w:rsid w:val="00410371"/>
    <w:rsid w:val="004242F1"/>
    <w:rsid w:val="00430695"/>
    <w:rsid w:val="00437646"/>
    <w:rsid w:val="0045134D"/>
    <w:rsid w:val="00453F3E"/>
    <w:rsid w:val="00455D2E"/>
    <w:rsid w:val="004571A8"/>
    <w:rsid w:val="00473BDD"/>
    <w:rsid w:val="00474345"/>
    <w:rsid w:val="00487AE4"/>
    <w:rsid w:val="00494F68"/>
    <w:rsid w:val="0049546A"/>
    <w:rsid w:val="004B75B7"/>
    <w:rsid w:val="004C51EC"/>
    <w:rsid w:val="004D1C2A"/>
    <w:rsid w:val="004D2D53"/>
    <w:rsid w:val="004D2F81"/>
    <w:rsid w:val="004F40F6"/>
    <w:rsid w:val="005055F3"/>
    <w:rsid w:val="005141D9"/>
    <w:rsid w:val="0051580D"/>
    <w:rsid w:val="00517E32"/>
    <w:rsid w:val="00520CA3"/>
    <w:rsid w:val="005350B1"/>
    <w:rsid w:val="00543253"/>
    <w:rsid w:val="00547111"/>
    <w:rsid w:val="00560CB6"/>
    <w:rsid w:val="0056241B"/>
    <w:rsid w:val="00567EE8"/>
    <w:rsid w:val="005901D7"/>
    <w:rsid w:val="00592D74"/>
    <w:rsid w:val="005A3C7C"/>
    <w:rsid w:val="005B0C9C"/>
    <w:rsid w:val="005B1012"/>
    <w:rsid w:val="005C1A7A"/>
    <w:rsid w:val="005D1394"/>
    <w:rsid w:val="005D6EB8"/>
    <w:rsid w:val="005E2C44"/>
    <w:rsid w:val="005F375E"/>
    <w:rsid w:val="005F476D"/>
    <w:rsid w:val="00621188"/>
    <w:rsid w:val="006257ED"/>
    <w:rsid w:val="00653DE4"/>
    <w:rsid w:val="0065508B"/>
    <w:rsid w:val="00662654"/>
    <w:rsid w:val="00665C47"/>
    <w:rsid w:val="00666E50"/>
    <w:rsid w:val="00686C33"/>
    <w:rsid w:val="00695808"/>
    <w:rsid w:val="00697A1D"/>
    <w:rsid w:val="006A7823"/>
    <w:rsid w:val="006B46FB"/>
    <w:rsid w:val="006C6BE1"/>
    <w:rsid w:val="006D055F"/>
    <w:rsid w:val="006E21FB"/>
    <w:rsid w:val="006F7EDC"/>
    <w:rsid w:val="00713E11"/>
    <w:rsid w:val="007710A6"/>
    <w:rsid w:val="00773201"/>
    <w:rsid w:val="00791F27"/>
    <w:rsid w:val="00792342"/>
    <w:rsid w:val="007977A8"/>
    <w:rsid w:val="007B512A"/>
    <w:rsid w:val="007C2097"/>
    <w:rsid w:val="007C4AFF"/>
    <w:rsid w:val="007D63DE"/>
    <w:rsid w:val="007D6A07"/>
    <w:rsid w:val="007D6A43"/>
    <w:rsid w:val="007F0511"/>
    <w:rsid w:val="007F7259"/>
    <w:rsid w:val="00801A7C"/>
    <w:rsid w:val="008040A8"/>
    <w:rsid w:val="0081327E"/>
    <w:rsid w:val="00815EC0"/>
    <w:rsid w:val="008279FA"/>
    <w:rsid w:val="00833E48"/>
    <w:rsid w:val="008351FE"/>
    <w:rsid w:val="00835539"/>
    <w:rsid w:val="008626E7"/>
    <w:rsid w:val="00870EE7"/>
    <w:rsid w:val="008863B9"/>
    <w:rsid w:val="008A2A83"/>
    <w:rsid w:val="008A45A6"/>
    <w:rsid w:val="008B5693"/>
    <w:rsid w:val="008C4D99"/>
    <w:rsid w:val="008D07DD"/>
    <w:rsid w:val="008D3CCC"/>
    <w:rsid w:val="008E1C36"/>
    <w:rsid w:val="008E6264"/>
    <w:rsid w:val="008F3789"/>
    <w:rsid w:val="008F686C"/>
    <w:rsid w:val="009148DE"/>
    <w:rsid w:val="00940CD3"/>
    <w:rsid w:val="00941E30"/>
    <w:rsid w:val="009518A8"/>
    <w:rsid w:val="009728E5"/>
    <w:rsid w:val="009777D9"/>
    <w:rsid w:val="00987F39"/>
    <w:rsid w:val="00991B88"/>
    <w:rsid w:val="00993056"/>
    <w:rsid w:val="009A5753"/>
    <w:rsid w:val="009A579D"/>
    <w:rsid w:val="009B510B"/>
    <w:rsid w:val="009E3297"/>
    <w:rsid w:val="009F5C5D"/>
    <w:rsid w:val="009F734F"/>
    <w:rsid w:val="009F7B41"/>
    <w:rsid w:val="00A0074F"/>
    <w:rsid w:val="00A11338"/>
    <w:rsid w:val="00A246B6"/>
    <w:rsid w:val="00A47E70"/>
    <w:rsid w:val="00A50CF0"/>
    <w:rsid w:val="00A57BE0"/>
    <w:rsid w:val="00A7215E"/>
    <w:rsid w:val="00A7671C"/>
    <w:rsid w:val="00A81C0E"/>
    <w:rsid w:val="00AA2CBC"/>
    <w:rsid w:val="00AA46B0"/>
    <w:rsid w:val="00AA5BB5"/>
    <w:rsid w:val="00AB3C87"/>
    <w:rsid w:val="00AB5F47"/>
    <w:rsid w:val="00AC5820"/>
    <w:rsid w:val="00AD1CD8"/>
    <w:rsid w:val="00B23768"/>
    <w:rsid w:val="00B2444D"/>
    <w:rsid w:val="00B258BB"/>
    <w:rsid w:val="00B5164A"/>
    <w:rsid w:val="00B62305"/>
    <w:rsid w:val="00B67428"/>
    <w:rsid w:val="00B67B97"/>
    <w:rsid w:val="00B968C8"/>
    <w:rsid w:val="00BA06FB"/>
    <w:rsid w:val="00BA233B"/>
    <w:rsid w:val="00BA3EC5"/>
    <w:rsid w:val="00BA51D9"/>
    <w:rsid w:val="00BB5DFC"/>
    <w:rsid w:val="00BC2C1D"/>
    <w:rsid w:val="00BD279D"/>
    <w:rsid w:val="00BD6BB8"/>
    <w:rsid w:val="00BF229A"/>
    <w:rsid w:val="00C02247"/>
    <w:rsid w:val="00C02A56"/>
    <w:rsid w:val="00C66BA2"/>
    <w:rsid w:val="00C72CF6"/>
    <w:rsid w:val="00C74C21"/>
    <w:rsid w:val="00C83243"/>
    <w:rsid w:val="00C870F6"/>
    <w:rsid w:val="00C95985"/>
    <w:rsid w:val="00CB4C2C"/>
    <w:rsid w:val="00CC5026"/>
    <w:rsid w:val="00CC68D0"/>
    <w:rsid w:val="00CE1D8B"/>
    <w:rsid w:val="00CF3AA2"/>
    <w:rsid w:val="00D03F9A"/>
    <w:rsid w:val="00D06D51"/>
    <w:rsid w:val="00D15E7E"/>
    <w:rsid w:val="00D1618A"/>
    <w:rsid w:val="00D24991"/>
    <w:rsid w:val="00D339F7"/>
    <w:rsid w:val="00D37367"/>
    <w:rsid w:val="00D50255"/>
    <w:rsid w:val="00D66520"/>
    <w:rsid w:val="00D80124"/>
    <w:rsid w:val="00D84AE9"/>
    <w:rsid w:val="00D97512"/>
    <w:rsid w:val="00DB2016"/>
    <w:rsid w:val="00DB2EF4"/>
    <w:rsid w:val="00DC26BB"/>
    <w:rsid w:val="00DE34CF"/>
    <w:rsid w:val="00DE6182"/>
    <w:rsid w:val="00DF2AD8"/>
    <w:rsid w:val="00E10D6A"/>
    <w:rsid w:val="00E1301F"/>
    <w:rsid w:val="00E13D64"/>
    <w:rsid w:val="00E13F3D"/>
    <w:rsid w:val="00E34898"/>
    <w:rsid w:val="00E72810"/>
    <w:rsid w:val="00E847B2"/>
    <w:rsid w:val="00E87388"/>
    <w:rsid w:val="00EB0121"/>
    <w:rsid w:val="00EB09B7"/>
    <w:rsid w:val="00EE6F5B"/>
    <w:rsid w:val="00EE7D7C"/>
    <w:rsid w:val="00F00FDA"/>
    <w:rsid w:val="00F13674"/>
    <w:rsid w:val="00F25D98"/>
    <w:rsid w:val="00F300FB"/>
    <w:rsid w:val="00F463C6"/>
    <w:rsid w:val="00F52360"/>
    <w:rsid w:val="00F61657"/>
    <w:rsid w:val="00F66554"/>
    <w:rsid w:val="00F86532"/>
    <w:rsid w:val="00F918C0"/>
    <w:rsid w:val="00FA3558"/>
    <w:rsid w:val="00FA5650"/>
    <w:rsid w:val="00FB6386"/>
    <w:rsid w:val="00FC2457"/>
    <w:rsid w:val="00FC3083"/>
    <w:rsid w:val="00FC51CD"/>
    <w:rsid w:val="00FD57A4"/>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qFormat/>
    <w:rsid w:val="002707AC"/>
    <w:rPr>
      <w:rFonts w:ascii="Arial" w:hAnsi="Arial"/>
      <w:sz w:val="24"/>
      <w:lang w:val="en-GB" w:eastAsia="en-US"/>
    </w:rPr>
  </w:style>
  <w:style w:type="paragraph" w:styleId="HTMLPreformatted">
    <w:name w:val="HTML Preformatted"/>
    <w:basedOn w:val="Normal"/>
    <w:link w:val="HTMLPreformattedChar"/>
    <w:unhideWhenUsed/>
    <w:rsid w:val="00430695"/>
    <w:pPr>
      <w:spacing w:after="0"/>
    </w:pPr>
    <w:rPr>
      <w:rFonts w:ascii="Consolas" w:hAnsi="Consolas"/>
    </w:rPr>
  </w:style>
  <w:style w:type="character" w:customStyle="1" w:styleId="HTMLPreformattedChar">
    <w:name w:val="HTML Preformatted Char"/>
    <w:basedOn w:val="DefaultParagraphFont"/>
    <w:link w:val="HTMLPreformatted"/>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0">
    <w:name w:val="TF (文字)"/>
    <w:locked/>
    <w:rsid w:val="00455D2E"/>
    <w:rPr>
      <w:rFonts w:ascii="Arial" w:hAnsi="Arial"/>
      <w:b/>
      <w:lang w:eastAsia="en-US"/>
    </w:rPr>
  </w:style>
  <w:style w:type="character" w:customStyle="1" w:styleId="B2Char">
    <w:name w:val="B2 Char"/>
    <w:link w:val="B2"/>
    <w:qFormat/>
    <w:locked/>
    <w:rsid w:val="00376CDC"/>
    <w:rPr>
      <w:rFonts w:ascii="Times New Roman" w:hAnsi="Times New Roman"/>
      <w:lang w:val="en-GB" w:eastAsia="en-US"/>
    </w:rPr>
  </w:style>
  <w:style w:type="character" w:customStyle="1" w:styleId="B3Char">
    <w:name w:val="B3 Char"/>
    <w:link w:val="B3"/>
    <w:rsid w:val="00376CDC"/>
    <w:rPr>
      <w:rFonts w:ascii="Times New Roman" w:hAnsi="Times New Roman"/>
      <w:lang w:val="en-GB" w:eastAsia="en-US"/>
    </w:rPr>
  </w:style>
  <w:style w:type="paragraph" w:customStyle="1" w:styleId="TAJ">
    <w:name w:val="TAJ"/>
    <w:basedOn w:val="TH"/>
    <w:rsid w:val="00686C33"/>
    <w:rPr>
      <w:rFonts w:eastAsia="SimSun"/>
    </w:rPr>
  </w:style>
  <w:style w:type="paragraph" w:customStyle="1" w:styleId="Guidance">
    <w:name w:val="Guidance"/>
    <w:basedOn w:val="Normal"/>
    <w:rsid w:val="00686C33"/>
    <w:rPr>
      <w:rFonts w:eastAsia="SimSun"/>
      <w:i/>
      <w:color w:val="0000FF"/>
    </w:rPr>
  </w:style>
  <w:style w:type="character" w:customStyle="1" w:styleId="EXCar">
    <w:name w:val="EX Car"/>
    <w:link w:val="EX"/>
    <w:rsid w:val="00686C33"/>
    <w:rPr>
      <w:rFonts w:ascii="Times New Roman" w:hAnsi="Times New Roman"/>
      <w:lang w:val="en-GB" w:eastAsia="en-US"/>
    </w:rPr>
  </w:style>
  <w:style w:type="character" w:customStyle="1" w:styleId="BalloonTextChar">
    <w:name w:val="Balloon Text Char"/>
    <w:link w:val="BalloonText"/>
    <w:rsid w:val="00686C33"/>
    <w:rPr>
      <w:rFonts w:ascii="Tahoma" w:hAnsi="Tahoma" w:cs="Tahoma"/>
      <w:sz w:val="16"/>
      <w:szCs w:val="16"/>
      <w:lang w:val="en-GB" w:eastAsia="en-US"/>
    </w:rPr>
  </w:style>
  <w:style w:type="character" w:customStyle="1" w:styleId="Heading3Char">
    <w:name w:val="Heading 3 Char"/>
    <w:link w:val="Heading3"/>
    <w:rsid w:val="00686C33"/>
    <w:rPr>
      <w:rFonts w:ascii="Arial" w:hAnsi="Arial"/>
      <w:sz w:val="28"/>
      <w:lang w:val="en-GB" w:eastAsia="en-US"/>
    </w:rPr>
  </w:style>
  <w:style w:type="character" w:customStyle="1" w:styleId="EditorsNoteChar">
    <w:name w:val="Editor's Note Char"/>
    <w:aliases w:val="EN Char"/>
    <w:link w:val="EditorsNote"/>
    <w:qFormat/>
    <w:rsid w:val="00686C33"/>
    <w:rPr>
      <w:rFonts w:ascii="Times New Roman" w:hAnsi="Times New Roman"/>
      <w:color w:val="FF0000"/>
      <w:lang w:val="en-GB" w:eastAsia="en-US"/>
    </w:rPr>
  </w:style>
  <w:style w:type="character" w:customStyle="1" w:styleId="TFChar">
    <w:name w:val="TF Char"/>
    <w:qFormat/>
    <w:locked/>
    <w:rsid w:val="00686C33"/>
    <w:rPr>
      <w:rFonts w:ascii="Arial" w:hAnsi="Arial"/>
      <w:b/>
      <w:lang w:val="en-GB"/>
    </w:rPr>
  </w:style>
  <w:style w:type="character" w:customStyle="1" w:styleId="Heading5Char">
    <w:name w:val="Heading 5 Char"/>
    <w:link w:val="Heading5"/>
    <w:qFormat/>
    <w:rsid w:val="00686C33"/>
    <w:rPr>
      <w:rFonts w:ascii="Arial" w:hAnsi="Arial"/>
      <w:sz w:val="22"/>
      <w:lang w:val="en-GB" w:eastAsia="en-US"/>
    </w:rPr>
  </w:style>
  <w:style w:type="character" w:customStyle="1" w:styleId="NOZchn">
    <w:name w:val="NO Zchn"/>
    <w:qFormat/>
    <w:rsid w:val="00686C33"/>
    <w:rPr>
      <w:lang w:val="en-GB"/>
    </w:rPr>
  </w:style>
  <w:style w:type="character" w:customStyle="1" w:styleId="Heading1Char">
    <w:name w:val="Heading 1 Char"/>
    <w:link w:val="Heading1"/>
    <w:rsid w:val="00686C33"/>
    <w:rPr>
      <w:rFonts w:ascii="Arial" w:hAnsi="Arial"/>
      <w:sz w:val="36"/>
      <w:lang w:val="en-GB" w:eastAsia="en-US"/>
    </w:rPr>
  </w:style>
  <w:style w:type="character" w:customStyle="1" w:styleId="FootnoteTextChar">
    <w:name w:val="Footnote Text Char"/>
    <w:link w:val="FootnoteText"/>
    <w:rsid w:val="00686C33"/>
    <w:rPr>
      <w:rFonts w:ascii="Times New Roman" w:hAnsi="Times New Roman"/>
      <w:sz w:val="16"/>
      <w:lang w:val="en-GB" w:eastAsia="en-US"/>
    </w:rPr>
  </w:style>
  <w:style w:type="character" w:customStyle="1" w:styleId="CommentTextChar">
    <w:name w:val="Comment Text Char"/>
    <w:link w:val="CommentText"/>
    <w:rsid w:val="00686C33"/>
    <w:rPr>
      <w:rFonts w:ascii="Times New Roman" w:hAnsi="Times New Roman"/>
      <w:lang w:val="en-GB" w:eastAsia="en-US"/>
    </w:rPr>
  </w:style>
  <w:style w:type="character" w:customStyle="1" w:styleId="CommentSubjectChar">
    <w:name w:val="Comment Subject Char"/>
    <w:link w:val="CommentSubject"/>
    <w:rsid w:val="00686C33"/>
    <w:rPr>
      <w:rFonts w:ascii="Times New Roman" w:hAnsi="Times New Roman"/>
      <w:b/>
      <w:bCs/>
      <w:lang w:val="en-GB" w:eastAsia="en-US"/>
    </w:rPr>
  </w:style>
  <w:style w:type="character" w:customStyle="1" w:styleId="DocumentMapChar">
    <w:name w:val="Document Map Char"/>
    <w:link w:val="DocumentMap"/>
    <w:rsid w:val="00686C33"/>
    <w:rPr>
      <w:rFonts w:ascii="Tahoma" w:hAnsi="Tahoma" w:cs="Tahoma"/>
      <w:shd w:val="clear" w:color="auto" w:fill="000080"/>
      <w:lang w:val="en-GB" w:eastAsia="en-US"/>
    </w:rPr>
  </w:style>
  <w:style w:type="table" w:styleId="TableGrid">
    <w:name w:val="Table Grid"/>
    <w:basedOn w:val="TableNormal"/>
    <w:rsid w:val="00686C3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686C33"/>
    <w:rPr>
      <w:lang w:val="en-GB" w:eastAsia="en-US"/>
    </w:rPr>
  </w:style>
  <w:style w:type="paragraph" w:styleId="Caption">
    <w:name w:val="caption"/>
    <w:basedOn w:val="Normal"/>
    <w:next w:val="Normal"/>
    <w:qFormat/>
    <w:rsid w:val="00686C33"/>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686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Mention">
    <w:name w:val="Mention"/>
    <w:uiPriority w:val="99"/>
    <w:semiHidden/>
    <w:unhideWhenUsed/>
    <w:rsid w:val="00686C33"/>
    <w:rPr>
      <w:color w:val="2B579A"/>
      <w:shd w:val="clear" w:color="auto" w:fill="E6E6E6"/>
    </w:rPr>
  </w:style>
  <w:style w:type="character" w:customStyle="1" w:styleId="TAHChar">
    <w:name w:val="TAH Char"/>
    <w:rsid w:val="00686C33"/>
    <w:rPr>
      <w:rFonts w:ascii="Arial" w:hAnsi="Arial" w:cs="Arial"/>
      <w:b/>
      <w:bCs/>
      <w:sz w:val="18"/>
      <w:szCs w:val="18"/>
      <w:lang w:val="en-GB" w:eastAsia="en-US" w:bidi="ar-SA"/>
    </w:rPr>
  </w:style>
  <w:style w:type="character" w:customStyle="1" w:styleId="TALZchn">
    <w:name w:val="TAL Zchn"/>
    <w:rsid w:val="00686C33"/>
    <w:rPr>
      <w:rFonts w:ascii="Arial" w:hAnsi="Arial"/>
      <w:sz w:val="18"/>
      <w:lang w:val="en-GB" w:eastAsia="en-US" w:bidi="ar-SA"/>
    </w:rPr>
  </w:style>
  <w:style w:type="character" w:styleId="UnresolvedMention">
    <w:name w:val="Unresolved Mention"/>
    <w:uiPriority w:val="99"/>
    <w:semiHidden/>
    <w:unhideWhenUsed/>
    <w:rsid w:val="00686C33"/>
    <w:rPr>
      <w:color w:val="605E5C"/>
      <w:shd w:val="clear" w:color="auto" w:fill="E1DFDD"/>
    </w:rPr>
  </w:style>
  <w:style w:type="character" w:customStyle="1" w:styleId="NOChar2">
    <w:name w:val="NO Char2"/>
    <w:locked/>
    <w:rsid w:val="00686C33"/>
    <w:rPr>
      <w:lang w:val="en-GB"/>
    </w:rPr>
  </w:style>
  <w:style w:type="character" w:customStyle="1" w:styleId="B3Car">
    <w:name w:val="B3 Car"/>
    <w:rsid w:val="00686C33"/>
    <w:rPr>
      <w:rFonts w:ascii="Times New Roman" w:hAnsi="Times New Roman"/>
      <w:lang w:val="en-GB" w:eastAsia="en-US"/>
    </w:rPr>
  </w:style>
  <w:style w:type="paragraph" w:styleId="Bibliography">
    <w:name w:val="Bibliography"/>
    <w:basedOn w:val="Normal"/>
    <w:next w:val="Normal"/>
    <w:uiPriority w:val="37"/>
    <w:semiHidden/>
    <w:unhideWhenUsed/>
    <w:rsid w:val="00686C33"/>
    <w:rPr>
      <w:rFonts w:eastAsia="SimSun"/>
    </w:rPr>
  </w:style>
  <w:style w:type="paragraph" w:styleId="BlockText">
    <w:name w:val="Block Text"/>
    <w:basedOn w:val="Normal"/>
    <w:rsid w:val="00686C3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86C33"/>
    <w:pPr>
      <w:spacing w:after="120"/>
    </w:pPr>
    <w:rPr>
      <w:rFonts w:eastAsia="SimSun"/>
    </w:rPr>
  </w:style>
  <w:style w:type="character" w:customStyle="1" w:styleId="BodyTextChar">
    <w:name w:val="Body Text Char"/>
    <w:basedOn w:val="DefaultParagraphFont"/>
    <w:link w:val="BodyText"/>
    <w:rsid w:val="00686C33"/>
    <w:rPr>
      <w:rFonts w:ascii="Times New Roman" w:eastAsia="SimSun" w:hAnsi="Times New Roman"/>
      <w:lang w:val="en-GB" w:eastAsia="en-US"/>
    </w:rPr>
  </w:style>
  <w:style w:type="paragraph" w:styleId="BodyText2">
    <w:name w:val="Body Text 2"/>
    <w:basedOn w:val="Normal"/>
    <w:link w:val="BodyText2Char"/>
    <w:rsid w:val="00686C33"/>
    <w:pPr>
      <w:spacing w:after="120" w:line="480" w:lineRule="auto"/>
    </w:pPr>
    <w:rPr>
      <w:rFonts w:eastAsia="SimSun"/>
    </w:rPr>
  </w:style>
  <w:style w:type="character" w:customStyle="1" w:styleId="BodyText2Char">
    <w:name w:val="Body Text 2 Char"/>
    <w:basedOn w:val="DefaultParagraphFont"/>
    <w:link w:val="BodyText2"/>
    <w:rsid w:val="00686C33"/>
    <w:rPr>
      <w:rFonts w:ascii="Times New Roman" w:eastAsia="SimSun" w:hAnsi="Times New Roman"/>
      <w:lang w:val="en-GB" w:eastAsia="en-US"/>
    </w:rPr>
  </w:style>
  <w:style w:type="paragraph" w:styleId="BodyText3">
    <w:name w:val="Body Text 3"/>
    <w:basedOn w:val="Normal"/>
    <w:link w:val="BodyText3Char"/>
    <w:rsid w:val="00686C33"/>
    <w:pPr>
      <w:spacing w:after="120"/>
    </w:pPr>
    <w:rPr>
      <w:rFonts w:eastAsia="SimSun"/>
      <w:sz w:val="16"/>
      <w:szCs w:val="16"/>
    </w:rPr>
  </w:style>
  <w:style w:type="character" w:customStyle="1" w:styleId="BodyText3Char">
    <w:name w:val="Body Text 3 Char"/>
    <w:basedOn w:val="DefaultParagraphFont"/>
    <w:link w:val="BodyText3"/>
    <w:rsid w:val="00686C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686C33"/>
    <w:pPr>
      <w:spacing w:after="180"/>
      <w:ind w:firstLine="360"/>
    </w:pPr>
  </w:style>
  <w:style w:type="character" w:customStyle="1" w:styleId="BodyTextFirstIndentChar">
    <w:name w:val="Body Text First Indent Char"/>
    <w:basedOn w:val="BodyTextChar"/>
    <w:link w:val="BodyTextFirstIndent"/>
    <w:rsid w:val="00686C33"/>
    <w:rPr>
      <w:rFonts w:ascii="Times New Roman" w:eastAsia="SimSun" w:hAnsi="Times New Roman"/>
      <w:lang w:val="en-GB" w:eastAsia="en-US"/>
    </w:rPr>
  </w:style>
  <w:style w:type="paragraph" w:styleId="BodyTextIndent">
    <w:name w:val="Body Text Indent"/>
    <w:basedOn w:val="Normal"/>
    <w:link w:val="BodyTextIndentChar"/>
    <w:rsid w:val="00686C33"/>
    <w:pPr>
      <w:spacing w:after="120"/>
      <w:ind w:left="360"/>
    </w:pPr>
    <w:rPr>
      <w:rFonts w:eastAsia="SimSun"/>
    </w:rPr>
  </w:style>
  <w:style w:type="character" w:customStyle="1" w:styleId="BodyTextIndentChar">
    <w:name w:val="Body Text Indent Char"/>
    <w:basedOn w:val="DefaultParagraphFont"/>
    <w:link w:val="BodyTextIndent"/>
    <w:rsid w:val="00686C33"/>
    <w:rPr>
      <w:rFonts w:ascii="Times New Roman" w:eastAsia="SimSun" w:hAnsi="Times New Roman"/>
      <w:lang w:val="en-GB" w:eastAsia="en-US"/>
    </w:rPr>
  </w:style>
  <w:style w:type="paragraph" w:styleId="BodyTextFirstIndent2">
    <w:name w:val="Body Text First Indent 2"/>
    <w:basedOn w:val="BodyTextIndent"/>
    <w:link w:val="BodyTextFirstIndent2Char"/>
    <w:rsid w:val="00686C33"/>
    <w:pPr>
      <w:spacing w:after="180"/>
      <w:ind w:firstLine="360"/>
    </w:pPr>
  </w:style>
  <w:style w:type="character" w:customStyle="1" w:styleId="BodyTextFirstIndent2Char">
    <w:name w:val="Body Text First Indent 2 Char"/>
    <w:basedOn w:val="BodyTextIndentChar"/>
    <w:link w:val="BodyTextFirstIndent2"/>
    <w:rsid w:val="00686C33"/>
    <w:rPr>
      <w:rFonts w:ascii="Times New Roman" w:eastAsia="SimSun" w:hAnsi="Times New Roman"/>
      <w:lang w:val="en-GB" w:eastAsia="en-US"/>
    </w:rPr>
  </w:style>
  <w:style w:type="paragraph" w:styleId="BodyTextIndent2">
    <w:name w:val="Body Text Indent 2"/>
    <w:basedOn w:val="Normal"/>
    <w:link w:val="BodyTextIndent2Char"/>
    <w:rsid w:val="00686C33"/>
    <w:pPr>
      <w:spacing w:after="120" w:line="480" w:lineRule="auto"/>
      <w:ind w:left="360"/>
    </w:pPr>
    <w:rPr>
      <w:rFonts w:eastAsia="SimSun"/>
    </w:rPr>
  </w:style>
  <w:style w:type="character" w:customStyle="1" w:styleId="BodyTextIndent2Char">
    <w:name w:val="Body Text Indent 2 Char"/>
    <w:basedOn w:val="DefaultParagraphFont"/>
    <w:link w:val="BodyTextIndent2"/>
    <w:rsid w:val="00686C33"/>
    <w:rPr>
      <w:rFonts w:ascii="Times New Roman" w:eastAsia="SimSun" w:hAnsi="Times New Roman"/>
      <w:lang w:val="en-GB" w:eastAsia="en-US"/>
    </w:rPr>
  </w:style>
  <w:style w:type="paragraph" w:styleId="BodyTextIndent3">
    <w:name w:val="Body Text Indent 3"/>
    <w:basedOn w:val="Normal"/>
    <w:link w:val="BodyTextIndent3Char"/>
    <w:rsid w:val="00686C33"/>
    <w:pPr>
      <w:spacing w:after="120"/>
      <w:ind w:left="360"/>
    </w:pPr>
    <w:rPr>
      <w:rFonts w:eastAsia="SimSun"/>
      <w:sz w:val="16"/>
      <w:szCs w:val="16"/>
    </w:rPr>
  </w:style>
  <w:style w:type="character" w:customStyle="1" w:styleId="BodyTextIndent3Char">
    <w:name w:val="Body Text Indent 3 Char"/>
    <w:basedOn w:val="DefaultParagraphFont"/>
    <w:link w:val="BodyTextIndent3"/>
    <w:rsid w:val="00686C33"/>
    <w:rPr>
      <w:rFonts w:ascii="Times New Roman" w:eastAsia="SimSun" w:hAnsi="Times New Roman"/>
      <w:sz w:val="16"/>
      <w:szCs w:val="16"/>
      <w:lang w:val="en-GB" w:eastAsia="en-US"/>
    </w:rPr>
  </w:style>
  <w:style w:type="paragraph" w:styleId="Closing">
    <w:name w:val="Closing"/>
    <w:basedOn w:val="Normal"/>
    <w:link w:val="ClosingChar"/>
    <w:rsid w:val="00686C33"/>
    <w:pPr>
      <w:spacing w:after="0"/>
      <w:ind w:left="4320"/>
    </w:pPr>
    <w:rPr>
      <w:rFonts w:eastAsia="SimSun"/>
    </w:rPr>
  </w:style>
  <w:style w:type="character" w:customStyle="1" w:styleId="ClosingChar">
    <w:name w:val="Closing Char"/>
    <w:basedOn w:val="DefaultParagraphFont"/>
    <w:link w:val="Closing"/>
    <w:rsid w:val="00686C33"/>
    <w:rPr>
      <w:rFonts w:ascii="Times New Roman" w:eastAsia="SimSun" w:hAnsi="Times New Roman"/>
      <w:lang w:val="en-GB" w:eastAsia="en-US"/>
    </w:rPr>
  </w:style>
  <w:style w:type="paragraph" w:styleId="Date">
    <w:name w:val="Date"/>
    <w:basedOn w:val="Normal"/>
    <w:next w:val="Normal"/>
    <w:link w:val="DateChar"/>
    <w:rsid w:val="00686C33"/>
    <w:rPr>
      <w:rFonts w:eastAsia="SimSun"/>
    </w:rPr>
  </w:style>
  <w:style w:type="character" w:customStyle="1" w:styleId="DateChar">
    <w:name w:val="Date Char"/>
    <w:basedOn w:val="DefaultParagraphFont"/>
    <w:link w:val="Date"/>
    <w:rsid w:val="00686C33"/>
    <w:rPr>
      <w:rFonts w:ascii="Times New Roman" w:eastAsia="SimSun" w:hAnsi="Times New Roman"/>
      <w:lang w:val="en-GB" w:eastAsia="en-US"/>
    </w:rPr>
  </w:style>
  <w:style w:type="paragraph" w:styleId="E-mailSignature">
    <w:name w:val="E-mail Signature"/>
    <w:basedOn w:val="Normal"/>
    <w:link w:val="E-mailSignatureChar"/>
    <w:rsid w:val="00686C33"/>
    <w:pPr>
      <w:spacing w:after="0"/>
    </w:pPr>
    <w:rPr>
      <w:rFonts w:eastAsia="SimSun"/>
    </w:rPr>
  </w:style>
  <w:style w:type="character" w:customStyle="1" w:styleId="E-mailSignatureChar">
    <w:name w:val="E-mail Signature Char"/>
    <w:basedOn w:val="DefaultParagraphFont"/>
    <w:link w:val="E-mailSignature"/>
    <w:rsid w:val="00686C33"/>
    <w:rPr>
      <w:rFonts w:ascii="Times New Roman" w:eastAsia="SimSun" w:hAnsi="Times New Roman"/>
      <w:lang w:val="en-GB" w:eastAsia="en-US"/>
    </w:rPr>
  </w:style>
  <w:style w:type="paragraph" w:styleId="EndnoteText">
    <w:name w:val="endnote text"/>
    <w:basedOn w:val="Normal"/>
    <w:link w:val="EndnoteTextChar"/>
    <w:rsid w:val="00686C33"/>
    <w:pPr>
      <w:spacing w:after="0"/>
    </w:pPr>
    <w:rPr>
      <w:rFonts w:eastAsia="SimSun"/>
    </w:rPr>
  </w:style>
  <w:style w:type="character" w:customStyle="1" w:styleId="EndnoteTextChar">
    <w:name w:val="Endnote Text Char"/>
    <w:basedOn w:val="DefaultParagraphFont"/>
    <w:link w:val="EndnoteText"/>
    <w:rsid w:val="00686C33"/>
    <w:rPr>
      <w:rFonts w:ascii="Times New Roman" w:eastAsia="SimSun" w:hAnsi="Times New Roman"/>
      <w:lang w:val="en-GB" w:eastAsia="en-US"/>
    </w:rPr>
  </w:style>
  <w:style w:type="paragraph" w:styleId="EnvelopeAddress">
    <w:name w:val="envelope address"/>
    <w:basedOn w:val="Normal"/>
    <w:rsid w:val="00686C3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6C33"/>
    <w:pPr>
      <w:spacing w:after="0"/>
    </w:pPr>
    <w:rPr>
      <w:rFonts w:asciiTheme="majorHAnsi" w:eastAsiaTheme="majorEastAsia" w:hAnsiTheme="majorHAnsi" w:cstheme="majorBidi"/>
    </w:rPr>
  </w:style>
  <w:style w:type="paragraph" w:styleId="HTMLAddress">
    <w:name w:val="HTML Address"/>
    <w:basedOn w:val="Normal"/>
    <w:link w:val="HTMLAddressChar"/>
    <w:rsid w:val="00686C33"/>
    <w:pPr>
      <w:spacing w:after="0"/>
    </w:pPr>
    <w:rPr>
      <w:rFonts w:eastAsia="SimSun"/>
      <w:i/>
      <w:iCs/>
    </w:rPr>
  </w:style>
  <w:style w:type="character" w:customStyle="1" w:styleId="HTMLAddressChar">
    <w:name w:val="HTML Address Char"/>
    <w:basedOn w:val="DefaultParagraphFont"/>
    <w:link w:val="HTMLAddress"/>
    <w:rsid w:val="00686C33"/>
    <w:rPr>
      <w:rFonts w:ascii="Times New Roman" w:eastAsia="SimSun" w:hAnsi="Times New Roman"/>
      <w:i/>
      <w:iCs/>
      <w:lang w:val="en-GB" w:eastAsia="en-US"/>
    </w:rPr>
  </w:style>
  <w:style w:type="paragraph" w:styleId="Index3">
    <w:name w:val="index 3"/>
    <w:basedOn w:val="Normal"/>
    <w:next w:val="Normal"/>
    <w:rsid w:val="00686C33"/>
    <w:pPr>
      <w:spacing w:after="0"/>
      <w:ind w:left="600" w:hanging="200"/>
    </w:pPr>
    <w:rPr>
      <w:rFonts w:eastAsia="SimSun"/>
    </w:rPr>
  </w:style>
  <w:style w:type="paragraph" w:styleId="Index4">
    <w:name w:val="index 4"/>
    <w:basedOn w:val="Normal"/>
    <w:next w:val="Normal"/>
    <w:rsid w:val="00686C33"/>
    <w:pPr>
      <w:spacing w:after="0"/>
      <w:ind w:left="800" w:hanging="200"/>
    </w:pPr>
    <w:rPr>
      <w:rFonts w:eastAsia="SimSun"/>
    </w:rPr>
  </w:style>
  <w:style w:type="paragraph" w:styleId="Index5">
    <w:name w:val="index 5"/>
    <w:basedOn w:val="Normal"/>
    <w:next w:val="Normal"/>
    <w:rsid w:val="00686C33"/>
    <w:pPr>
      <w:spacing w:after="0"/>
      <w:ind w:left="1000" w:hanging="200"/>
    </w:pPr>
    <w:rPr>
      <w:rFonts w:eastAsia="SimSun"/>
    </w:rPr>
  </w:style>
  <w:style w:type="paragraph" w:styleId="Index6">
    <w:name w:val="index 6"/>
    <w:basedOn w:val="Normal"/>
    <w:next w:val="Normal"/>
    <w:rsid w:val="00686C33"/>
    <w:pPr>
      <w:spacing w:after="0"/>
      <w:ind w:left="1200" w:hanging="200"/>
    </w:pPr>
    <w:rPr>
      <w:rFonts w:eastAsia="SimSun"/>
    </w:rPr>
  </w:style>
  <w:style w:type="paragraph" w:styleId="Index7">
    <w:name w:val="index 7"/>
    <w:basedOn w:val="Normal"/>
    <w:next w:val="Normal"/>
    <w:rsid w:val="00686C33"/>
    <w:pPr>
      <w:spacing w:after="0"/>
      <w:ind w:left="1400" w:hanging="200"/>
    </w:pPr>
    <w:rPr>
      <w:rFonts w:eastAsia="SimSun"/>
    </w:rPr>
  </w:style>
  <w:style w:type="paragraph" w:styleId="Index8">
    <w:name w:val="index 8"/>
    <w:basedOn w:val="Normal"/>
    <w:next w:val="Normal"/>
    <w:rsid w:val="00686C33"/>
    <w:pPr>
      <w:spacing w:after="0"/>
      <w:ind w:left="1600" w:hanging="200"/>
    </w:pPr>
    <w:rPr>
      <w:rFonts w:eastAsia="SimSun"/>
    </w:rPr>
  </w:style>
  <w:style w:type="paragraph" w:styleId="Index9">
    <w:name w:val="index 9"/>
    <w:basedOn w:val="Normal"/>
    <w:next w:val="Normal"/>
    <w:rsid w:val="00686C33"/>
    <w:pPr>
      <w:spacing w:after="0"/>
      <w:ind w:left="1800" w:hanging="200"/>
    </w:pPr>
    <w:rPr>
      <w:rFonts w:eastAsia="SimSun"/>
    </w:rPr>
  </w:style>
  <w:style w:type="paragraph" w:styleId="IndexHeading">
    <w:name w:val="index heading"/>
    <w:basedOn w:val="Normal"/>
    <w:next w:val="Index1"/>
    <w:rsid w:val="00686C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6C3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686C33"/>
    <w:rPr>
      <w:rFonts w:ascii="Times New Roman" w:eastAsia="SimSun" w:hAnsi="Times New Roman"/>
      <w:i/>
      <w:iCs/>
      <w:color w:val="4F81BD" w:themeColor="accent1"/>
      <w:lang w:val="en-GB" w:eastAsia="en-US"/>
    </w:rPr>
  </w:style>
  <w:style w:type="paragraph" w:styleId="ListContinue">
    <w:name w:val="List Continue"/>
    <w:basedOn w:val="Normal"/>
    <w:rsid w:val="00686C33"/>
    <w:pPr>
      <w:spacing w:after="120"/>
      <w:ind w:left="360"/>
      <w:contextualSpacing/>
    </w:pPr>
    <w:rPr>
      <w:rFonts w:eastAsia="SimSun"/>
    </w:rPr>
  </w:style>
  <w:style w:type="paragraph" w:styleId="ListContinue2">
    <w:name w:val="List Continue 2"/>
    <w:basedOn w:val="Normal"/>
    <w:rsid w:val="00686C33"/>
    <w:pPr>
      <w:spacing w:after="120"/>
      <w:ind w:left="720"/>
      <w:contextualSpacing/>
    </w:pPr>
    <w:rPr>
      <w:rFonts w:eastAsia="SimSun"/>
    </w:rPr>
  </w:style>
  <w:style w:type="paragraph" w:styleId="ListContinue3">
    <w:name w:val="List Continue 3"/>
    <w:basedOn w:val="Normal"/>
    <w:rsid w:val="00686C33"/>
    <w:pPr>
      <w:spacing w:after="120"/>
      <w:ind w:left="1080"/>
      <w:contextualSpacing/>
    </w:pPr>
    <w:rPr>
      <w:rFonts w:eastAsia="SimSun"/>
    </w:rPr>
  </w:style>
  <w:style w:type="paragraph" w:styleId="ListContinue4">
    <w:name w:val="List Continue 4"/>
    <w:basedOn w:val="Normal"/>
    <w:rsid w:val="00686C33"/>
    <w:pPr>
      <w:spacing w:after="120"/>
      <w:ind w:left="1440"/>
      <w:contextualSpacing/>
    </w:pPr>
    <w:rPr>
      <w:rFonts w:eastAsia="SimSun"/>
    </w:rPr>
  </w:style>
  <w:style w:type="paragraph" w:styleId="ListContinue5">
    <w:name w:val="List Continue 5"/>
    <w:basedOn w:val="Normal"/>
    <w:rsid w:val="00686C33"/>
    <w:pPr>
      <w:spacing w:after="120"/>
      <w:ind w:left="1800"/>
      <w:contextualSpacing/>
    </w:pPr>
    <w:rPr>
      <w:rFonts w:eastAsia="SimSun"/>
    </w:rPr>
  </w:style>
  <w:style w:type="paragraph" w:styleId="ListNumber3">
    <w:name w:val="List Number 3"/>
    <w:basedOn w:val="Normal"/>
    <w:rsid w:val="00686C33"/>
    <w:pPr>
      <w:numPr>
        <w:numId w:val="12"/>
      </w:numPr>
      <w:contextualSpacing/>
    </w:pPr>
    <w:rPr>
      <w:rFonts w:eastAsia="SimSun"/>
    </w:rPr>
  </w:style>
  <w:style w:type="paragraph" w:styleId="ListNumber4">
    <w:name w:val="List Number 4"/>
    <w:basedOn w:val="Normal"/>
    <w:rsid w:val="00686C33"/>
    <w:pPr>
      <w:numPr>
        <w:numId w:val="13"/>
      </w:numPr>
      <w:contextualSpacing/>
    </w:pPr>
    <w:rPr>
      <w:rFonts w:eastAsia="SimSun"/>
    </w:rPr>
  </w:style>
  <w:style w:type="paragraph" w:styleId="ListNumber5">
    <w:name w:val="List Number 5"/>
    <w:basedOn w:val="Normal"/>
    <w:rsid w:val="00686C33"/>
    <w:pPr>
      <w:numPr>
        <w:numId w:val="14"/>
      </w:numPr>
      <w:contextualSpacing/>
    </w:pPr>
    <w:rPr>
      <w:rFonts w:eastAsia="SimSun"/>
    </w:rPr>
  </w:style>
  <w:style w:type="paragraph" w:styleId="ListParagraph">
    <w:name w:val="List Paragraph"/>
    <w:basedOn w:val="Normal"/>
    <w:uiPriority w:val="34"/>
    <w:qFormat/>
    <w:rsid w:val="00686C33"/>
    <w:pPr>
      <w:ind w:left="720"/>
      <w:contextualSpacing/>
    </w:pPr>
    <w:rPr>
      <w:rFonts w:eastAsia="SimSun"/>
    </w:rPr>
  </w:style>
  <w:style w:type="paragraph" w:styleId="MacroText">
    <w:name w:val="macro"/>
    <w:link w:val="MacroTextChar"/>
    <w:rsid w:val="00686C3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686C33"/>
    <w:rPr>
      <w:rFonts w:ascii="Consolas" w:eastAsia="SimSun" w:hAnsi="Consolas"/>
      <w:lang w:val="en-GB" w:eastAsia="en-US"/>
    </w:rPr>
  </w:style>
  <w:style w:type="paragraph" w:styleId="MessageHeader">
    <w:name w:val="Message Header"/>
    <w:basedOn w:val="Normal"/>
    <w:link w:val="MessageHeaderChar"/>
    <w:rsid w:val="00686C3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6C3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86C33"/>
    <w:rPr>
      <w:rFonts w:ascii="Times New Roman" w:eastAsia="SimSun" w:hAnsi="Times New Roman"/>
      <w:lang w:val="en-GB" w:eastAsia="en-US"/>
    </w:rPr>
  </w:style>
  <w:style w:type="paragraph" w:styleId="NormalWeb">
    <w:name w:val="Normal (Web)"/>
    <w:basedOn w:val="Normal"/>
    <w:rsid w:val="00686C33"/>
    <w:rPr>
      <w:rFonts w:eastAsia="SimSun"/>
      <w:sz w:val="24"/>
      <w:szCs w:val="24"/>
    </w:rPr>
  </w:style>
  <w:style w:type="paragraph" w:styleId="NormalIndent">
    <w:name w:val="Normal Indent"/>
    <w:basedOn w:val="Normal"/>
    <w:rsid w:val="00686C33"/>
    <w:pPr>
      <w:ind w:left="720"/>
    </w:pPr>
    <w:rPr>
      <w:rFonts w:eastAsia="SimSun"/>
    </w:rPr>
  </w:style>
  <w:style w:type="paragraph" w:styleId="NoteHeading">
    <w:name w:val="Note Heading"/>
    <w:basedOn w:val="Normal"/>
    <w:next w:val="Normal"/>
    <w:link w:val="NoteHeadingChar"/>
    <w:rsid w:val="00686C33"/>
    <w:pPr>
      <w:spacing w:after="0"/>
    </w:pPr>
    <w:rPr>
      <w:rFonts w:eastAsia="SimSun"/>
    </w:rPr>
  </w:style>
  <w:style w:type="character" w:customStyle="1" w:styleId="NoteHeadingChar">
    <w:name w:val="Note Heading Char"/>
    <w:basedOn w:val="DefaultParagraphFont"/>
    <w:link w:val="NoteHeading"/>
    <w:rsid w:val="00686C33"/>
    <w:rPr>
      <w:rFonts w:ascii="Times New Roman" w:eastAsia="SimSun" w:hAnsi="Times New Roman"/>
      <w:lang w:val="en-GB" w:eastAsia="en-US"/>
    </w:rPr>
  </w:style>
  <w:style w:type="paragraph" w:styleId="PlainText">
    <w:name w:val="Plain Text"/>
    <w:basedOn w:val="Normal"/>
    <w:link w:val="PlainTextChar"/>
    <w:rsid w:val="00686C33"/>
    <w:pPr>
      <w:spacing w:after="0"/>
    </w:pPr>
    <w:rPr>
      <w:rFonts w:ascii="Consolas" w:eastAsia="SimSun" w:hAnsi="Consolas"/>
      <w:sz w:val="21"/>
      <w:szCs w:val="21"/>
    </w:rPr>
  </w:style>
  <w:style w:type="character" w:customStyle="1" w:styleId="PlainTextChar">
    <w:name w:val="Plain Text Char"/>
    <w:basedOn w:val="DefaultParagraphFont"/>
    <w:link w:val="PlainText"/>
    <w:rsid w:val="00686C33"/>
    <w:rPr>
      <w:rFonts w:ascii="Consolas" w:eastAsia="SimSun" w:hAnsi="Consolas"/>
      <w:sz w:val="21"/>
      <w:szCs w:val="21"/>
      <w:lang w:val="en-GB" w:eastAsia="en-US"/>
    </w:rPr>
  </w:style>
  <w:style w:type="paragraph" w:styleId="Quote">
    <w:name w:val="Quote"/>
    <w:basedOn w:val="Normal"/>
    <w:next w:val="Normal"/>
    <w:link w:val="QuoteChar"/>
    <w:uiPriority w:val="29"/>
    <w:qFormat/>
    <w:rsid w:val="00686C33"/>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686C3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686C33"/>
    <w:rPr>
      <w:rFonts w:eastAsia="SimSun"/>
    </w:rPr>
  </w:style>
  <w:style w:type="character" w:customStyle="1" w:styleId="SalutationChar">
    <w:name w:val="Salutation Char"/>
    <w:basedOn w:val="DefaultParagraphFont"/>
    <w:link w:val="Salutation"/>
    <w:rsid w:val="00686C33"/>
    <w:rPr>
      <w:rFonts w:ascii="Times New Roman" w:eastAsia="SimSun" w:hAnsi="Times New Roman"/>
      <w:lang w:val="en-GB" w:eastAsia="en-US"/>
    </w:rPr>
  </w:style>
  <w:style w:type="paragraph" w:styleId="Signature">
    <w:name w:val="Signature"/>
    <w:basedOn w:val="Normal"/>
    <w:link w:val="SignatureChar"/>
    <w:rsid w:val="00686C33"/>
    <w:pPr>
      <w:spacing w:after="0"/>
      <w:ind w:left="4320"/>
    </w:pPr>
    <w:rPr>
      <w:rFonts w:eastAsia="SimSun"/>
    </w:rPr>
  </w:style>
  <w:style w:type="character" w:customStyle="1" w:styleId="SignatureChar">
    <w:name w:val="Signature Char"/>
    <w:basedOn w:val="DefaultParagraphFont"/>
    <w:link w:val="Signature"/>
    <w:rsid w:val="00686C33"/>
    <w:rPr>
      <w:rFonts w:ascii="Times New Roman" w:eastAsia="SimSun" w:hAnsi="Times New Roman"/>
      <w:lang w:val="en-GB" w:eastAsia="en-US"/>
    </w:rPr>
  </w:style>
  <w:style w:type="paragraph" w:styleId="Subtitle">
    <w:name w:val="Subtitle"/>
    <w:basedOn w:val="Normal"/>
    <w:next w:val="Normal"/>
    <w:link w:val="SubtitleChar"/>
    <w:qFormat/>
    <w:rsid w:val="00686C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6C3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86C33"/>
    <w:pPr>
      <w:spacing w:after="0"/>
      <w:ind w:left="200" w:hanging="200"/>
    </w:pPr>
    <w:rPr>
      <w:rFonts w:eastAsia="SimSun"/>
    </w:rPr>
  </w:style>
  <w:style w:type="paragraph" w:styleId="TableofFigures">
    <w:name w:val="table of figures"/>
    <w:basedOn w:val="Normal"/>
    <w:next w:val="Normal"/>
    <w:rsid w:val="00686C33"/>
    <w:pPr>
      <w:spacing w:after="0"/>
    </w:pPr>
    <w:rPr>
      <w:rFonts w:eastAsia="SimSun"/>
    </w:rPr>
  </w:style>
  <w:style w:type="paragraph" w:styleId="Title">
    <w:name w:val="Title"/>
    <w:basedOn w:val="Normal"/>
    <w:next w:val="Normal"/>
    <w:link w:val="TitleChar"/>
    <w:qFormat/>
    <w:rsid w:val="00686C3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6C3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86C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6C3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686C33"/>
    <w:rPr>
      <w:rFonts w:ascii="Arial" w:hAnsi="Arial"/>
      <w:lang w:val="en-GB" w:eastAsia="en-US"/>
    </w:rPr>
  </w:style>
  <w:style w:type="character" w:customStyle="1" w:styleId="Heading7Char">
    <w:name w:val="Heading 7 Char"/>
    <w:basedOn w:val="DefaultParagraphFont"/>
    <w:link w:val="Heading7"/>
    <w:rsid w:val="00686C33"/>
    <w:rPr>
      <w:rFonts w:ascii="Arial" w:hAnsi="Arial"/>
      <w:lang w:val="en-GB" w:eastAsia="en-US"/>
    </w:rPr>
  </w:style>
  <w:style w:type="character" w:customStyle="1" w:styleId="Heading8Char">
    <w:name w:val="Heading 8 Char"/>
    <w:basedOn w:val="DefaultParagraphFont"/>
    <w:link w:val="Heading8"/>
    <w:rsid w:val="00686C33"/>
    <w:rPr>
      <w:rFonts w:ascii="Arial" w:hAnsi="Arial"/>
      <w:sz w:val="36"/>
      <w:lang w:val="en-GB" w:eastAsia="en-US"/>
    </w:rPr>
  </w:style>
  <w:style w:type="character" w:customStyle="1" w:styleId="Heading9Char">
    <w:name w:val="Heading 9 Char"/>
    <w:basedOn w:val="DefaultParagraphFont"/>
    <w:link w:val="Heading9"/>
    <w:rsid w:val="00686C33"/>
    <w:rPr>
      <w:rFonts w:ascii="Arial" w:hAnsi="Arial"/>
      <w:sz w:val="36"/>
      <w:lang w:val="en-GB" w:eastAsia="en-US"/>
    </w:rPr>
  </w:style>
  <w:style w:type="character" w:customStyle="1" w:styleId="HeaderChar">
    <w:name w:val="Header Char"/>
    <w:basedOn w:val="DefaultParagraphFont"/>
    <w:link w:val="Header"/>
    <w:rsid w:val="00686C33"/>
    <w:rPr>
      <w:rFonts w:ascii="Arial" w:hAnsi="Arial"/>
      <w:b/>
      <w:noProof/>
      <w:sz w:val="18"/>
      <w:lang w:val="en-GB" w:eastAsia="en-US"/>
    </w:rPr>
  </w:style>
  <w:style w:type="character" w:customStyle="1" w:styleId="FooterChar">
    <w:name w:val="Footer Char"/>
    <w:basedOn w:val="DefaultParagraphFont"/>
    <w:link w:val="Footer"/>
    <w:rsid w:val="00686C33"/>
    <w:rPr>
      <w:rFonts w:ascii="Arial" w:hAnsi="Arial"/>
      <w:b/>
      <w:i/>
      <w:noProof/>
      <w:sz w:val="18"/>
      <w:lang w:val="en-GB" w:eastAsia="en-US"/>
    </w:rPr>
  </w:style>
  <w:style w:type="paragraph" w:customStyle="1" w:styleId="msonormal0">
    <w:name w:val="msonormal"/>
    <w:basedOn w:val="Normal"/>
    <w:rsid w:val="00686C33"/>
    <w:rPr>
      <w:rFonts w:eastAsia="SimSun"/>
      <w:sz w:val="24"/>
      <w:szCs w:val="24"/>
    </w:rPr>
  </w:style>
  <w:style w:type="character" w:customStyle="1" w:styleId="EWChar">
    <w:name w:val="EW Char"/>
    <w:link w:val="EW"/>
    <w:qFormat/>
    <w:locked/>
    <w:rsid w:val="00686C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20</Pages>
  <Words>5748</Words>
  <Characters>32765</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157</cp:revision>
  <cp:lastPrinted>1900-01-01T00:00:00Z</cp:lastPrinted>
  <dcterms:created xsi:type="dcterms:W3CDTF">2023-01-09T13:03:00Z</dcterms:created>
  <dcterms:modified xsi:type="dcterms:W3CDTF">2023-04-10T10:09:00Z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