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33903103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E245D6" w:rsidRPr="00E245D6">
        <w:rPr>
          <w:b/>
          <w:noProof/>
          <w:sz w:val="24"/>
        </w:rPr>
        <w:t>C1-232500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F9386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CBC2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45D6" w:rsidRPr="00E245D6">
                <w:rPr>
                  <w:b/>
                  <w:noProof/>
                  <w:sz w:val="28"/>
                </w:rPr>
                <w:t>0186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0D4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AB3C87" w:rsidRPr="00493874">
                <w:rPr>
                  <w:b/>
                  <w:noProof/>
                  <w:sz w:val="28"/>
                </w:rPr>
                <w:t>8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054640" w:rsidRPr="00493874">
                <w:rPr>
                  <w:b/>
                  <w:noProof/>
                  <w:sz w:val="28"/>
                </w:rPr>
                <w:t>2</w:t>
              </w:r>
              <w:r w:rsidR="009518A8" w:rsidRPr="004938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F3F667" w:rsidR="00F25D98" w:rsidRDefault="00182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698FB" w:rsidR="001E41F3" w:rsidRDefault="00EF6B0A" w:rsidP="00983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</w:t>
            </w:r>
            <w:r w:rsidR="00983C34">
              <w:rPr>
                <w:noProof/>
              </w:rPr>
              <w:t xml:space="preserve"> figure of the </w:t>
            </w:r>
            <w:r w:rsidR="00983C34" w:rsidRPr="00983C34">
              <w:rPr>
                <w:noProof/>
              </w:rPr>
              <w:t>Content of slice-specific N3IWF prefix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29C4C" w:rsidR="001E41F3" w:rsidRDefault="00E10538" w:rsidP="00EE6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68A3DA" w:rsidR="001E41F3" w:rsidRDefault="00E10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5D82A" w:rsidR="00B55056" w:rsidRDefault="002F79FC" w:rsidP="002F79FC">
            <w:pPr>
              <w:pStyle w:val="CRCoverPage"/>
              <w:tabs>
                <w:tab w:val="left" w:pos="2784"/>
              </w:tabs>
              <w:ind w:left="100"/>
            </w:pPr>
            <w:r w:rsidRPr="002F79FC">
              <w:t>Figure 5.3.3.6.1</w:t>
            </w:r>
            <w:r>
              <w:t xml:space="preserve"> </w:t>
            </w:r>
            <w:r w:rsidR="00983C34">
              <w:t>shall contain</w:t>
            </w:r>
            <w:r>
              <w:t xml:space="preserve"> the </w:t>
            </w:r>
            <w:r w:rsidRPr="002F79FC">
              <w:t xml:space="preserve">Content of </w:t>
            </w:r>
            <w:bookmarkStart w:id="1" w:name="_Hlk131593961"/>
            <w:r w:rsidRPr="002F79FC">
              <w:t>slice-specific N3IWF prefix configuration</w:t>
            </w:r>
            <w:bookmarkEnd w:id="1"/>
            <w:r>
              <w:t xml:space="preserve">, not the </w:t>
            </w:r>
            <w:r w:rsidRPr="002F79FC">
              <w:t>Content of extended home N3IWF identifier configuration</w:t>
            </w:r>
            <w:r>
              <w:t>. 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E0B66" w:rsidR="00AA5BB5" w:rsidRDefault="002F79FC" w:rsidP="0047287A">
            <w:pPr>
              <w:pStyle w:val="CRCoverPage"/>
              <w:spacing w:after="0"/>
              <w:ind w:left="100"/>
            </w:pPr>
            <w:r>
              <w:t>Correcting the figure title to reflect the correct content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0507E" w:rsidR="001E41F3" w:rsidRDefault="002F79FC" w:rsidP="001827B6">
            <w:pPr>
              <w:pStyle w:val="CRCoverPage"/>
              <w:spacing w:after="0"/>
              <w:ind w:left="100"/>
            </w:pPr>
            <w:r>
              <w:t>Wrong specification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2CF36" w:rsidR="001E41F3" w:rsidRDefault="00B93273" w:rsidP="0047287A">
            <w:pPr>
              <w:pStyle w:val="CRCoverPage"/>
              <w:spacing w:after="0"/>
              <w:ind w:left="100"/>
            </w:pPr>
            <w:r>
              <w:t>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27E7A231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7795BF0" w14:textId="77777777" w:rsidR="00701144" w:rsidRDefault="00701144" w:rsidP="00701144">
      <w:pPr>
        <w:pStyle w:val="Heading4"/>
        <w:rPr>
          <w:noProof/>
        </w:rPr>
      </w:pPr>
      <w:bookmarkStart w:id="3" w:name="_Toc131299317"/>
      <w:bookmarkEnd w:id="2"/>
      <w:r>
        <w:rPr>
          <w:noProof/>
        </w:rPr>
        <w:t>5.3.3.6</w:t>
      </w:r>
      <w:r>
        <w:rPr>
          <w:noProof/>
        </w:rPr>
        <w:tab/>
      </w:r>
      <w:r>
        <w:rPr>
          <w:lang w:val="en-US"/>
        </w:rPr>
        <w:t>Slice-specific N3IWF prefix configuration</w:t>
      </w:r>
      <w:bookmarkEnd w:id="3"/>
    </w:p>
    <w:p w14:paraId="75C8DAEE" w14:textId="77777777" w:rsidR="00701144" w:rsidRDefault="00701144" w:rsidP="00701144">
      <w:r>
        <w:rPr>
          <w:rFonts w:hint="eastAsia"/>
          <w:lang w:eastAsia="zh-CN"/>
        </w:rPr>
        <w:t xml:space="preserve">The content of </w:t>
      </w:r>
      <w:r>
        <w:rPr>
          <w:lang w:eastAsia="zh-CN"/>
        </w:rPr>
        <w:t>slice-specific N3IWF prefix configuration</w:t>
      </w:r>
      <w:r>
        <w:t xml:space="preserve"> contains a list of slice-specific N3IWF prefix entries. The content of the slice-specific N3IWF prefix configuration is encoded according to f</w:t>
      </w:r>
      <w:r w:rsidRPr="00BD0557">
        <w:t>igure </w:t>
      </w:r>
      <w:r>
        <w:t>5.3.3.6.1.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01144" w:rsidRPr="00BF342D" w14:paraId="24EBF9E3" w14:textId="77777777" w:rsidTr="005E0CBA">
        <w:trPr>
          <w:cantSplit/>
          <w:jc w:val="center"/>
        </w:trPr>
        <w:tc>
          <w:tcPr>
            <w:tcW w:w="708" w:type="dxa"/>
          </w:tcPr>
          <w:p w14:paraId="3583C703" w14:textId="77777777" w:rsidR="00701144" w:rsidRPr="00BF342D" w:rsidRDefault="00701144" w:rsidP="005E0CBA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B767CF5" w14:textId="77777777" w:rsidR="00701144" w:rsidRPr="00BF342D" w:rsidRDefault="00701144" w:rsidP="005E0CBA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2BA485B1" w14:textId="77777777" w:rsidR="00701144" w:rsidRPr="00BF342D" w:rsidRDefault="00701144" w:rsidP="005E0CBA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61A9A41A" w14:textId="77777777" w:rsidR="00701144" w:rsidRPr="00BF342D" w:rsidRDefault="00701144" w:rsidP="005E0CBA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44095A41" w14:textId="77777777" w:rsidR="00701144" w:rsidRPr="00BF342D" w:rsidRDefault="00701144" w:rsidP="005E0CBA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35D83D2A" w14:textId="77777777" w:rsidR="00701144" w:rsidRPr="00BF342D" w:rsidRDefault="00701144" w:rsidP="005E0CBA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3AF4E06" w14:textId="77777777" w:rsidR="00701144" w:rsidRPr="00BF342D" w:rsidRDefault="00701144" w:rsidP="005E0CBA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375106E2" w14:textId="77777777" w:rsidR="00701144" w:rsidRPr="00BF342D" w:rsidRDefault="00701144" w:rsidP="005E0CBA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3A81E99D" w14:textId="77777777" w:rsidR="00701144" w:rsidRPr="00BF342D" w:rsidRDefault="00701144" w:rsidP="005E0CBA">
            <w:pPr>
              <w:pStyle w:val="TAL"/>
            </w:pPr>
          </w:p>
        </w:tc>
      </w:tr>
      <w:tr w:rsidR="00701144" w:rsidRPr="00BF342D" w14:paraId="42DB9F89" w14:textId="77777777" w:rsidTr="005E0CBA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DE48BE" w14:textId="77777777" w:rsidR="00701144" w:rsidRDefault="00701144" w:rsidP="005E0CBA">
            <w:pPr>
              <w:pStyle w:val="TAC"/>
              <w:rPr>
                <w:lang w:eastAsia="zh-CN"/>
              </w:rPr>
            </w:pPr>
          </w:p>
          <w:p w14:paraId="69995B3E" w14:textId="77777777" w:rsidR="00701144" w:rsidRPr="00BF342D" w:rsidRDefault="00701144" w:rsidP="005E0CBA">
            <w:pPr>
              <w:pStyle w:val="TAC"/>
            </w:pPr>
            <w:bookmarkStart w:id="4" w:name="_Hlk118272349"/>
            <w:r>
              <w:rPr>
                <w:lang w:eastAsia="zh-CN"/>
              </w:rPr>
              <w:t>Slice-specific N3IWF prefix entry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3B4E3888" w14:textId="77777777" w:rsidR="00701144" w:rsidRPr="00BF342D" w:rsidRDefault="00701144" w:rsidP="005E0CBA">
            <w:pPr>
              <w:pStyle w:val="TAL"/>
            </w:pPr>
            <w:r w:rsidRPr="00BF342D">
              <w:t xml:space="preserve">octet </w:t>
            </w:r>
            <w:r>
              <w:t>y+4</w:t>
            </w:r>
          </w:p>
        </w:tc>
      </w:tr>
      <w:tr w:rsidR="00701144" w:rsidRPr="00BF342D" w14:paraId="3C42B685" w14:textId="77777777" w:rsidTr="005E0CBA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841458" w14:textId="77777777" w:rsidR="00701144" w:rsidRPr="00BF342D" w:rsidRDefault="00701144" w:rsidP="005E0CB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C0D8269" w14:textId="77777777" w:rsidR="00701144" w:rsidRPr="00BF342D" w:rsidRDefault="00701144" w:rsidP="005E0CBA">
            <w:pPr>
              <w:pStyle w:val="TAL"/>
            </w:pPr>
          </w:p>
          <w:p w14:paraId="1D50B529" w14:textId="77777777" w:rsidR="00701144" w:rsidRPr="00BF342D" w:rsidRDefault="00701144" w:rsidP="005E0CBA">
            <w:pPr>
              <w:pStyle w:val="TAL"/>
            </w:pPr>
            <w:r w:rsidRPr="00BF342D">
              <w:t>octet u</w:t>
            </w:r>
          </w:p>
        </w:tc>
      </w:tr>
      <w:tr w:rsidR="00701144" w:rsidRPr="00BF342D" w14:paraId="13D42EAF" w14:textId="77777777" w:rsidTr="005E0CBA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D0E0" w14:textId="77777777" w:rsidR="00701144" w:rsidRPr="00BF342D" w:rsidRDefault="00701144" w:rsidP="005E0CBA">
            <w:pPr>
              <w:pStyle w:val="TAC"/>
            </w:pPr>
          </w:p>
          <w:p w14:paraId="2B3A02EF" w14:textId="77777777" w:rsidR="00701144" w:rsidRPr="00BF342D" w:rsidRDefault="00701144" w:rsidP="005E0CBA">
            <w:pPr>
              <w:pStyle w:val="TAC"/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8F5154" w14:textId="77777777" w:rsidR="00701144" w:rsidRPr="00BF342D" w:rsidRDefault="00701144" w:rsidP="005E0CBA">
            <w:pPr>
              <w:pStyle w:val="TAL"/>
            </w:pPr>
            <w:r w:rsidRPr="00BF342D">
              <w:t>octet u+1</w:t>
            </w:r>
          </w:p>
          <w:p w14:paraId="743000CB" w14:textId="77777777" w:rsidR="00701144" w:rsidRPr="00BF342D" w:rsidRDefault="00701144" w:rsidP="005E0CBA">
            <w:pPr>
              <w:pStyle w:val="TAL"/>
            </w:pPr>
          </w:p>
          <w:p w14:paraId="709B608F" w14:textId="77777777" w:rsidR="00701144" w:rsidRPr="00BF342D" w:rsidRDefault="00701144" w:rsidP="005E0CBA">
            <w:pPr>
              <w:pStyle w:val="TAL"/>
            </w:pPr>
            <w:r w:rsidRPr="00BF342D">
              <w:t xml:space="preserve">octet </w:t>
            </w:r>
            <w:r>
              <w:t>m</w:t>
            </w:r>
          </w:p>
        </w:tc>
      </w:tr>
      <w:tr w:rsidR="00701144" w:rsidRPr="00BF342D" w14:paraId="59990F17" w14:textId="77777777" w:rsidTr="005E0CBA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B63B" w14:textId="77777777" w:rsidR="00701144" w:rsidRPr="00BF342D" w:rsidRDefault="00701144" w:rsidP="005E0C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CEDA49" w14:textId="77777777" w:rsidR="00701144" w:rsidRPr="00BF342D" w:rsidRDefault="00701144" w:rsidP="005E0CBA">
            <w:pPr>
              <w:pStyle w:val="TAL"/>
            </w:pPr>
          </w:p>
        </w:tc>
      </w:tr>
      <w:tr w:rsidR="00701144" w:rsidRPr="00BF342D" w14:paraId="20AC23BB" w14:textId="77777777" w:rsidTr="005E0CBA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C6C3" w14:textId="77777777" w:rsidR="00701144" w:rsidRDefault="00701144" w:rsidP="005E0CBA">
            <w:pPr>
              <w:pStyle w:val="TAC"/>
              <w:rPr>
                <w:lang w:eastAsia="zh-CN"/>
              </w:rPr>
            </w:pPr>
          </w:p>
          <w:p w14:paraId="66AA05C6" w14:textId="77777777" w:rsidR="00701144" w:rsidRDefault="00701144" w:rsidP="005E0C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23AC5C17" w14:textId="77777777" w:rsidR="00701144" w:rsidRPr="0027002B" w:rsidRDefault="00701144" w:rsidP="005E0CBA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5AC0F" w14:textId="77777777" w:rsidR="00701144" w:rsidRDefault="00701144" w:rsidP="005E0CBA">
            <w:pPr>
              <w:pStyle w:val="TAL"/>
              <w:rPr>
                <w:lang w:eastAsia="zh-CN"/>
              </w:rPr>
            </w:pPr>
          </w:p>
          <w:p w14:paraId="3FB67CC9" w14:textId="77777777" w:rsidR="00701144" w:rsidRDefault="00701144" w:rsidP="005E0CBA">
            <w:pPr>
              <w:pStyle w:val="TAL"/>
              <w:rPr>
                <w:lang w:eastAsia="zh-CN"/>
              </w:rPr>
            </w:pPr>
          </w:p>
          <w:p w14:paraId="56DE13D8" w14:textId="77777777" w:rsidR="00701144" w:rsidRPr="00BF342D" w:rsidRDefault="00701144" w:rsidP="005E0C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t</w:t>
            </w:r>
          </w:p>
        </w:tc>
      </w:tr>
    </w:tbl>
    <w:p w14:paraId="06E383BF" w14:textId="6E406ED0" w:rsidR="00701144" w:rsidRDefault="00701144" w:rsidP="008522E3">
      <w:pPr>
        <w:pStyle w:val="TF"/>
        <w:rPr>
          <w:lang w:eastAsia="zh-CN"/>
        </w:rPr>
      </w:pPr>
      <w:r w:rsidRPr="00BD0557">
        <w:t>Figure </w:t>
      </w:r>
      <w:r>
        <w:t>5.3.3.6.1</w:t>
      </w:r>
      <w:r w:rsidRPr="00BD0557">
        <w:t xml:space="preserve">: </w:t>
      </w:r>
      <w:r>
        <w:t xml:space="preserve">Content of </w:t>
      </w:r>
      <w:ins w:id="5" w:author="Mohamed A. Nassar (Nokia)" w:date="2023-04-05T13:32:00Z">
        <w:r w:rsidR="008522E3" w:rsidRPr="008522E3">
          <w:t>slice-specific N3IWF prefix configuration</w:t>
        </w:r>
      </w:ins>
      <w:del w:id="6" w:author="Mohamed A. Nassar (Nokia)" w:date="2023-04-05T13:32:00Z">
        <w:r w:rsidDel="008522E3">
          <w:delText xml:space="preserve">extended home </w:delText>
        </w:r>
        <w:r w:rsidDel="008522E3">
          <w:rPr>
            <w:lang w:eastAsia="zh-CN"/>
          </w:rPr>
          <w:delText>N3IWF</w:delText>
        </w:r>
        <w:r w:rsidRPr="00746608" w:rsidDel="008522E3">
          <w:rPr>
            <w:lang w:eastAsia="zh-CN"/>
          </w:rPr>
          <w:delText xml:space="preserve"> identifier configuration</w:delText>
        </w:r>
      </w:del>
    </w:p>
    <w:p w14:paraId="6141DC73" w14:textId="77777777" w:rsidR="00701144" w:rsidRDefault="00701144" w:rsidP="00701144">
      <w:r>
        <w:t>The content of each slice-specific N3IWF prefix entry is encoded according to f</w:t>
      </w:r>
      <w:r w:rsidRPr="00BD0557">
        <w:t>igure </w:t>
      </w:r>
      <w:r>
        <w:t xml:space="preserve">5.3.3.6.2 </w:t>
      </w:r>
      <w:r w:rsidRPr="00277895">
        <w:t>and table </w:t>
      </w:r>
      <w:r>
        <w:t>5.3.3.6</w:t>
      </w:r>
      <w:r w:rsidRPr="00277895">
        <w:t>.1</w:t>
      </w:r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01144" w:rsidRPr="00BF342D" w14:paraId="3EF9D863" w14:textId="77777777" w:rsidTr="005E0CBA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6B30C1B" w14:textId="77777777" w:rsidR="00701144" w:rsidRPr="00BF342D" w:rsidRDefault="00701144" w:rsidP="005E0CBA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E449F8" w14:textId="77777777" w:rsidR="00701144" w:rsidRPr="00BF342D" w:rsidRDefault="00701144" w:rsidP="005E0CBA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F660A0" w14:textId="77777777" w:rsidR="00701144" w:rsidRPr="00BF342D" w:rsidRDefault="00701144" w:rsidP="005E0CBA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E59013" w14:textId="77777777" w:rsidR="00701144" w:rsidRPr="00BF342D" w:rsidRDefault="00701144" w:rsidP="005E0CBA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D4FA5A" w14:textId="77777777" w:rsidR="00701144" w:rsidRPr="00BF342D" w:rsidRDefault="00701144" w:rsidP="005E0CBA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95132E" w14:textId="77777777" w:rsidR="00701144" w:rsidRPr="00BF342D" w:rsidRDefault="00701144" w:rsidP="005E0CBA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0DA64E" w14:textId="77777777" w:rsidR="00701144" w:rsidRPr="00BF342D" w:rsidRDefault="00701144" w:rsidP="005E0CBA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B1A29A" w14:textId="77777777" w:rsidR="00701144" w:rsidRPr="00BF342D" w:rsidRDefault="00701144" w:rsidP="005E0CBA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62B7C47D" w14:textId="77777777" w:rsidR="00701144" w:rsidRPr="00BF342D" w:rsidRDefault="00701144" w:rsidP="005E0CBA">
            <w:pPr>
              <w:pStyle w:val="TAL"/>
            </w:pPr>
          </w:p>
        </w:tc>
      </w:tr>
      <w:tr w:rsidR="00701144" w:rsidRPr="00BF342D" w14:paraId="33E6E220" w14:textId="77777777" w:rsidTr="005E0CBA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F13CD" w14:textId="77777777" w:rsidR="00701144" w:rsidRDefault="00701144" w:rsidP="005E0CBA">
            <w:pPr>
              <w:pStyle w:val="TAC"/>
            </w:pPr>
          </w:p>
          <w:p w14:paraId="1BD75E0A" w14:textId="77777777" w:rsidR="00701144" w:rsidRDefault="00701144" w:rsidP="005E0CBA">
            <w:pPr>
              <w:pStyle w:val="TAC"/>
            </w:pPr>
            <w:r>
              <w:rPr>
                <w:lang w:eastAsia="zh-CN"/>
              </w:rPr>
              <w:t>Slice-specific N3IWF p</w:t>
            </w:r>
            <w:r>
              <w:t>refix</w:t>
            </w:r>
          </w:p>
          <w:p w14:paraId="303F72CF" w14:textId="77777777" w:rsidR="00701144" w:rsidRPr="005F7EB0" w:rsidRDefault="00701144" w:rsidP="005E0CBA">
            <w:pPr>
              <w:pStyle w:val="TAC"/>
            </w:pPr>
          </w:p>
        </w:tc>
        <w:tc>
          <w:tcPr>
            <w:tcW w:w="1134" w:type="dxa"/>
          </w:tcPr>
          <w:p w14:paraId="0D244C7D" w14:textId="77777777" w:rsidR="00701144" w:rsidRDefault="00701144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</w:t>
            </w:r>
          </w:p>
          <w:p w14:paraId="4497105B" w14:textId="77777777" w:rsidR="00701144" w:rsidRDefault="00701144" w:rsidP="005E0CBA">
            <w:pPr>
              <w:pStyle w:val="TAL"/>
              <w:rPr>
                <w:lang w:eastAsia="zh-CN"/>
              </w:rPr>
            </w:pPr>
          </w:p>
          <w:p w14:paraId="725B4EB1" w14:textId="77777777" w:rsidR="00701144" w:rsidRDefault="00701144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</w:p>
        </w:tc>
      </w:tr>
      <w:tr w:rsidR="00701144" w:rsidRPr="00BF342D" w14:paraId="372D3C88" w14:textId="77777777" w:rsidTr="005E0CBA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DA8FC" w14:textId="77777777" w:rsidR="00701144" w:rsidRDefault="00701144" w:rsidP="005E0CBA">
            <w:pPr>
              <w:pStyle w:val="TAC"/>
            </w:pPr>
          </w:p>
          <w:p w14:paraId="5EC8B0B3" w14:textId="77777777" w:rsidR="00701144" w:rsidRDefault="00701144" w:rsidP="005E0CBA">
            <w:pPr>
              <w:pStyle w:val="TAC"/>
            </w:pPr>
            <w:r>
              <w:t>S-NSSAI list</w:t>
            </w:r>
          </w:p>
          <w:p w14:paraId="542FA51C" w14:textId="77777777" w:rsidR="00701144" w:rsidRDefault="00701144" w:rsidP="005E0CBA">
            <w:pPr>
              <w:pStyle w:val="TAC"/>
            </w:pPr>
          </w:p>
        </w:tc>
        <w:tc>
          <w:tcPr>
            <w:tcW w:w="1134" w:type="dxa"/>
          </w:tcPr>
          <w:p w14:paraId="42DDF418" w14:textId="77777777" w:rsidR="00701144" w:rsidRDefault="00701144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s+1</w:t>
            </w:r>
          </w:p>
          <w:p w14:paraId="57EA1D26" w14:textId="77777777" w:rsidR="00701144" w:rsidRDefault="00701144" w:rsidP="005E0CBA">
            <w:pPr>
              <w:pStyle w:val="TAL"/>
              <w:rPr>
                <w:lang w:eastAsia="zh-CN"/>
              </w:rPr>
            </w:pPr>
          </w:p>
          <w:p w14:paraId="4B6D323D" w14:textId="77777777" w:rsidR="00701144" w:rsidRDefault="00701144" w:rsidP="005E0C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</w:t>
            </w:r>
          </w:p>
        </w:tc>
      </w:tr>
    </w:tbl>
    <w:p w14:paraId="5D77F63C" w14:textId="77777777" w:rsidR="00701144" w:rsidRPr="005E1727" w:rsidRDefault="00701144" w:rsidP="00701144">
      <w:pPr>
        <w:pStyle w:val="TF"/>
        <w:rPr>
          <w:lang w:val="en-US"/>
        </w:rPr>
      </w:pPr>
      <w:r w:rsidRPr="005E1727">
        <w:rPr>
          <w:lang w:val="en-US"/>
        </w:rPr>
        <w:t>Figure </w:t>
      </w:r>
      <w:r>
        <w:rPr>
          <w:lang w:val="en-US"/>
        </w:rPr>
        <w:t>5.3.3.6</w:t>
      </w:r>
      <w:r w:rsidRPr="005E1727">
        <w:rPr>
          <w:lang w:val="en-US"/>
        </w:rPr>
        <w:t>.</w:t>
      </w:r>
      <w:r>
        <w:rPr>
          <w:lang w:val="en-US"/>
        </w:rPr>
        <w:t>2</w:t>
      </w:r>
      <w:r w:rsidRPr="005E1727">
        <w:rPr>
          <w:lang w:val="en-US"/>
        </w:rPr>
        <w:t xml:space="preserve">: </w:t>
      </w:r>
      <w:r>
        <w:rPr>
          <w:lang w:val="en-US"/>
        </w:rPr>
        <w:t>s</w:t>
      </w:r>
      <w:r w:rsidRPr="005E1727">
        <w:rPr>
          <w:lang w:val="en-US"/>
        </w:rPr>
        <w:t xml:space="preserve">lice-specific </w:t>
      </w:r>
      <w:r>
        <w:rPr>
          <w:lang w:val="en-US"/>
        </w:rPr>
        <w:t xml:space="preserve">N3IWF </w:t>
      </w:r>
      <w:r w:rsidRPr="005E1727">
        <w:rPr>
          <w:lang w:val="en-US"/>
        </w:rPr>
        <w:t>pref</w:t>
      </w:r>
      <w:r>
        <w:rPr>
          <w:lang w:val="en-US"/>
        </w:rPr>
        <w:t>ix entry</w:t>
      </w:r>
    </w:p>
    <w:p w14:paraId="5E2E4AEA" w14:textId="77777777" w:rsidR="00701144" w:rsidRDefault="00701144" w:rsidP="00701144">
      <w:pPr>
        <w:pStyle w:val="TH"/>
      </w:pPr>
      <w:r>
        <w:t>Table 5.3.3.6.1: slice-specific N3IWF prefix entry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</w:tblGrid>
      <w:tr w:rsidR="00701144" w14:paraId="48FD995F" w14:textId="77777777" w:rsidTr="005E0CBA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0FCDB29" w14:textId="77777777" w:rsidR="00701144" w:rsidRDefault="00701144" w:rsidP="005E0CBA">
            <w:pPr>
              <w:pStyle w:val="TAL"/>
            </w:pPr>
          </w:p>
          <w:p w14:paraId="6F7079CD" w14:textId="77777777" w:rsidR="00701144" w:rsidRDefault="00701144" w:rsidP="005E0CBA">
            <w:pPr>
              <w:pStyle w:val="TAL"/>
              <w:rPr>
                <w:lang w:eastAsia="zh-CN"/>
              </w:rPr>
            </w:pPr>
            <w:r w:rsidRPr="00277895">
              <w:rPr>
                <w:lang w:eastAsia="zh-CN"/>
              </w:rPr>
              <w:t>Slice-specific N3IWF prefix</w:t>
            </w:r>
            <w:r w:rsidRPr="00277895">
              <w:rPr>
                <w:rFonts w:hint="eastAsia"/>
                <w:lang w:eastAsia="zh-CN"/>
              </w:rPr>
              <w:t xml:space="preserve"> (</w:t>
            </w:r>
            <w:r w:rsidRPr="00277895">
              <w:rPr>
                <w:lang w:eastAsia="zh-CN"/>
              </w:rPr>
              <w:t>octets v+4 through octet s</w:t>
            </w:r>
            <w:r w:rsidRPr="00277895">
              <w:rPr>
                <w:rFonts w:hint="eastAsia"/>
                <w:lang w:eastAsia="zh-CN"/>
              </w:rPr>
              <w:t>) indicate</w:t>
            </w:r>
            <w:r w:rsidRPr="00277895">
              <w:rPr>
                <w:lang w:eastAsia="zh-CN"/>
              </w:rPr>
              <w:t xml:space="preserve">s </w:t>
            </w:r>
            <w:r w:rsidRPr="00277895">
              <w:t>the prefix to be added to the existing tracking area (TA) or operator identifier</w:t>
            </w:r>
            <w:r>
              <w:t xml:space="preserve"> (</w:t>
            </w:r>
            <w:r w:rsidRPr="00A36BF8">
              <w:t>OI</w:t>
            </w:r>
            <w:r>
              <w:t>)</w:t>
            </w:r>
            <w:r w:rsidRPr="00A36BF8">
              <w:t xml:space="preserve"> FQDNs</w:t>
            </w:r>
            <w:r>
              <w:t>, as described in 3GPP TS 23.003 [4]. It has an encoding of an FQDN label, which is specified in 3GPP TS 23.003 [4] clause 19.4.2 and in IETF RFC 1035 [12].</w:t>
            </w:r>
          </w:p>
        </w:tc>
      </w:tr>
      <w:tr w:rsidR="00701144" w14:paraId="26C38A57" w14:textId="77777777" w:rsidTr="005E0CBA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43F19A91" w14:textId="77777777" w:rsidR="00701144" w:rsidRPr="00FA7281" w:rsidRDefault="00701144" w:rsidP="005E0CBA">
            <w:pPr>
              <w:pStyle w:val="TAL"/>
            </w:pPr>
          </w:p>
        </w:tc>
      </w:tr>
      <w:tr w:rsidR="00701144" w:rsidRPr="00A74C8B" w14:paraId="082BB6F1" w14:textId="77777777" w:rsidTr="005E0CBA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69EE108" w14:textId="77777777" w:rsidR="00701144" w:rsidRPr="00A74C8B" w:rsidRDefault="00701144" w:rsidP="005E0CBA">
            <w:pPr>
              <w:pStyle w:val="TAL"/>
              <w:rPr>
                <w:lang w:val="en-US" w:eastAsia="ko-KR" w:bidi="he-IL"/>
              </w:rPr>
            </w:pPr>
            <w:r w:rsidRPr="00A74C8B">
              <w:rPr>
                <w:lang w:val="en-US" w:eastAsia="zh-CN"/>
              </w:rPr>
              <w:t xml:space="preserve">S-NSSAI list </w:t>
            </w:r>
            <w:r>
              <w:rPr>
                <w:lang w:val="en-US" w:eastAsia="zh-CN"/>
              </w:rPr>
              <w:t xml:space="preserve">is the list of one or more S-NSSAIs subscribed by UE and </w:t>
            </w:r>
            <w:r w:rsidRPr="00A74C8B">
              <w:rPr>
                <w:lang w:val="en-US" w:eastAsia="zh-CN"/>
              </w:rPr>
              <w:t>indicates the</w:t>
            </w:r>
            <w:r>
              <w:rPr>
                <w:lang w:val="en-US" w:eastAsia="zh-CN"/>
              </w:rPr>
              <w:t xml:space="preserve"> list of one or more S-NSSAI(s) that the prefix is associated with. The content of each S-NSSAI list is coded as the NSSAI IE in 3GPP TS 24.501 [11] starting from octet 2.</w:t>
            </w:r>
          </w:p>
        </w:tc>
      </w:tr>
      <w:tr w:rsidR="00701144" w:rsidRPr="00A74C8B" w14:paraId="359F2448" w14:textId="77777777" w:rsidTr="005E0CBA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1015F686" w14:textId="77777777" w:rsidR="00701144" w:rsidRPr="00A74C8B" w:rsidRDefault="00701144" w:rsidP="005E0CBA">
            <w:pPr>
              <w:pStyle w:val="TAL"/>
              <w:rPr>
                <w:lang w:val="en-US"/>
              </w:rPr>
            </w:pPr>
          </w:p>
        </w:tc>
      </w:tr>
    </w:tbl>
    <w:p w14:paraId="353FC170" w14:textId="77777777" w:rsidR="00701144" w:rsidRPr="0027002B" w:rsidRDefault="00701144" w:rsidP="00701144">
      <w:pPr>
        <w:rPr>
          <w:lang w:val="en-US" w:eastAsia="zh-CN"/>
        </w:rPr>
      </w:pPr>
    </w:p>
    <w:p w14:paraId="68C9CD36" w14:textId="670B2370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FA0C4" w14:textId="77777777" w:rsidR="00AA627A" w:rsidRDefault="00AA627A">
      <w:r>
        <w:separator/>
      </w:r>
    </w:p>
  </w:endnote>
  <w:endnote w:type="continuationSeparator" w:id="0">
    <w:p w14:paraId="0EA5FE64" w14:textId="77777777" w:rsidR="00AA627A" w:rsidRDefault="00AA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F44FC" w14:textId="77777777" w:rsidR="00AA627A" w:rsidRDefault="00AA627A">
      <w:r>
        <w:separator/>
      </w:r>
    </w:p>
  </w:footnote>
  <w:footnote w:type="continuationSeparator" w:id="0">
    <w:p w14:paraId="7B309824" w14:textId="77777777" w:rsidR="00AA627A" w:rsidRDefault="00AA6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26F9E"/>
    <w:rsid w:val="00032C7C"/>
    <w:rsid w:val="0003457B"/>
    <w:rsid w:val="0004060C"/>
    <w:rsid w:val="00045346"/>
    <w:rsid w:val="00050B25"/>
    <w:rsid w:val="00054640"/>
    <w:rsid w:val="00061F10"/>
    <w:rsid w:val="00064FAA"/>
    <w:rsid w:val="00081334"/>
    <w:rsid w:val="00096275"/>
    <w:rsid w:val="000A6394"/>
    <w:rsid w:val="000B7FED"/>
    <w:rsid w:val="000C038A"/>
    <w:rsid w:val="000C377B"/>
    <w:rsid w:val="000C4BED"/>
    <w:rsid w:val="000C6598"/>
    <w:rsid w:val="000D2D4C"/>
    <w:rsid w:val="000D44B3"/>
    <w:rsid w:val="000D66B0"/>
    <w:rsid w:val="000E58FD"/>
    <w:rsid w:val="000F2552"/>
    <w:rsid w:val="000F6D1E"/>
    <w:rsid w:val="001010C7"/>
    <w:rsid w:val="001328A0"/>
    <w:rsid w:val="0013638A"/>
    <w:rsid w:val="00145D43"/>
    <w:rsid w:val="00152F21"/>
    <w:rsid w:val="00162976"/>
    <w:rsid w:val="00166B20"/>
    <w:rsid w:val="001827B6"/>
    <w:rsid w:val="00182DB0"/>
    <w:rsid w:val="001833B4"/>
    <w:rsid w:val="00191AF7"/>
    <w:rsid w:val="00192C46"/>
    <w:rsid w:val="001A08B3"/>
    <w:rsid w:val="001A7B60"/>
    <w:rsid w:val="001B52F0"/>
    <w:rsid w:val="001B588E"/>
    <w:rsid w:val="001B5C7B"/>
    <w:rsid w:val="001B7A65"/>
    <w:rsid w:val="001C3B08"/>
    <w:rsid w:val="001D57EE"/>
    <w:rsid w:val="001D61C5"/>
    <w:rsid w:val="001E307B"/>
    <w:rsid w:val="001E3216"/>
    <w:rsid w:val="001E35C2"/>
    <w:rsid w:val="001E41F3"/>
    <w:rsid w:val="002029F5"/>
    <w:rsid w:val="00203632"/>
    <w:rsid w:val="0020537E"/>
    <w:rsid w:val="002123E1"/>
    <w:rsid w:val="00216770"/>
    <w:rsid w:val="002224E5"/>
    <w:rsid w:val="00223533"/>
    <w:rsid w:val="00231F42"/>
    <w:rsid w:val="0023217D"/>
    <w:rsid w:val="00253164"/>
    <w:rsid w:val="002532A4"/>
    <w:rsid w:val="0026004D"/>
    <w:rsid w:val="00261B87"/>
    <w:rsid w:val="002640DD"/>
    <w:rsid w:val="002707AC"/>
    <w:rsid w:val="002712B1"/>
    <w:rsid w:val="00271628"/>
    <w:rsid w:val="00271B48"/>
    <w:rsid w:val="00272A67"/>
    <w:rsid w:val="00275D12"/>
    <w:rsid w:val="00284576"/>
    <w:rsid w:val="00284FEB"/>
    <w:rsid w:val="002860C4"/>
    <w:rsid w:val="00292BF4"/>
    <w:rsid w:val="002978B1"/>
    <w:rsid w:val="002A2CE1"/>
    <w:rsid w:val="002B39EB"/>
    <w:rsid w:val="002B509B"/>
    <w:rsid w:val="002B5741"/>
    <w:rsid w:val="002C7EA3"/>
    <w:rsid w:val="002D155C"/>
    <w:rsid w:val="002D3421"/>
    <w:rsid w:val="002E472E"/>
    <w:rsid w:val="002F73C2"/>
    <w:rsid w:val="002F79FC"/>
    <w:rsid w:val="00301598"/>
    <w:rsid w:val="00305409"/>
    <w:rsid w:val="00305483"/>
    <w:rsid w:val="003215D7"/>
    <w:rsid w:val="00330486"/>
    <w:rsid w:val="00335FC9"/>
    <w:rsid w:val="00336BAA"/>
    <w:rsid w:val="003609EF"/>
    <w:rsid w:val="00362055"/>
    <w:rsid w:val="0036231A"/>
    <w:rsid w:val="00374DD4"/>
    <w:rsid w:val="00384B43"/>
    <w:rsid w:val="00392ADF"/>
    <w:rsid w:val="003A1FFE"/>
    <w:rsid w:val="003A2E01"/>
    <w:rsid w:val="003A3C57"/>
    <w:rsid w:val="003A50A1"/>
    <w:rsid w:val="003D120D"/>
    <w:rsid w:val="003D6DB9"/>
    <w:rsid w:val="003E1A36"/>
    <w:rsid w:val="003F6DE5"/>
    <w:rsid w:val="0040689A"/>
    <w:rsid w:val="00410371"/>
    <w:rsid w:val="00410C38"/>
    <w:rsid w:val="00413BF2"/>
    <w:rsid w:val="004242F1"/>
    <w:rsid w:val="00430695"/>
    <w:rsid w:val="00437646"/>
    <w:rsid w:val="0045134D"/>
    <w:rsid w:val="00453F3E"/>
    <w:rsid w:val="004571A8"/>
    <w:rsid w:val="00464049"/>
    <w:rsid w:val="00466061"/>
    <w:rsid w:val="004715A5"/>
    <w:rsid w:val="0047287A"/>
    <w:rsid w:val="00473BDD"/>
    <w:rsid w:val="004910B5"/>
    <w:rsid w:val="00493874"/>
    <w:rsid w:val="00494F68"/>
    <w:rsid w:val="004B75B7"/>
    <w:rsid w:val="004C51EC"/>
    <w:rsid w:val="004C6117"/>
    <w:rsid w:val="004D1075"/>
    <w:rsid w:val="004D1C2A"/>
    <w:rsid w:val="004D2D53"/>
    <w:rsid w:val="004D2F81"/>
    <w:rsid w:val="004F40F6"/>
    <w:rsid w:val="005055F3"/>
    <w:rsid w:val="005141D9"/>
    <w:rsid w:val="0051580D"/>
    <w:rsid w:val="00517E32"/>
    <w:rsid w:val="00520CA3"/>
    <w:rsid w:val="00522BD7"/>
    <w:rsid w:val="00525DAD"/>
    <w:rsid w:val="005350B1"/>
    <w:rsid w:val="00543253"/>
    <w:rsid w:val="005460D5"/>
    <w:rsid w:val="00547111"/>
    <w:rsid w:val="00560CB6"/>
    <w:rsid w:val="0056241B"/>
    <w:rsid w:val="00567999"/>
    <w:rsid w:val="00567EE8"/>
    <w:rsid w:val="005767CC"/>
    <w:rsid w:val="00592D74"/>
    <w:rsid w:val="005A3C7C"/>
    <w:rsid w:val="005B0C9C"/>
    <w:rsid w:val="005B1012"/>
    <w:rsid w:val="005B5282"/>
    <w:rsid w:val="005C1A7A"/>
    <w:rsid w:val="005C318F"/>
    <w:rsid w:val="005D6EB8"/>
    <w:rsid w:val="005E0E9F"/>
    <w:rsid w:val="005E2C44"/>
    <w:rsid w:val="005E7A16"/>
    <w:rsid w:val="005F02C6"/>
    <w:rsid w:val="005F375E"/>
    <w:rsid w:val="00603E6D"/>
    <w:rsid w:val="00621188"/>
    <w:rsid w:val="006257ED"/>
    <w:rsid w:val="0063388E"/>
    <w:rsid w:val="0064026D"/>
    <w:rsid w:val="00647EF3"/>
    <w:rsid w:val="00653DE4"/>
    <w:rsid w:val="0065479C"/>
    <w:rsid w:val="006604C7"/>
    <w:rsid w:val="006608E7"/>
    <w:rsid w:val="00662654"/>
    <w:rsid w:val="00665C47"/>
    <w:rsid w:val="00666E50"/>
    <w:rsid w:val="006827C5"/>
    <w:rsid w:val="00682FBF"/>
    <w:rsid w:val="00695808"/>
    <w:rsid w:val="00697A1D"/>
    <w:rsid w:val="006B2CE7"/>
    <w:rsid w:val="006B46FB"/>
    <w:rsid w:val="006B53D6"/>
    <w:rsid w:val="006C4E60"/>
    <w:rsid w:val="006C6BE1"/>
    <w:rsid w:val="006D055F"/>
    <w:rsid w:val="006E21FB"/>
    <w:rsid w:val="006F7EDC"/>
    <w:rsid w:val="00701144"/>
    <w:rsid w:val="00701E3C"/>
    <w:rsid w:val="00707B15"/>
    <w:rsid w:val="00713E11"/>
    <w:rsid w:val="00720545"/>
    <w:rsid w:val="00751688"/>
    <w:rsid w:val="0075191A"/>
    <w:rsid w:val="007710A6"/>
    <w:rsid w:val="007743E4"/>
    <w:rsid w:val="00781846"/>
    <w:rsid w:val="00791F27"/>
    <w:rsid w:val="00792342"/>
    <w:rsid w:val="007977A8"/>
    <w:rsid w:val="007A6FB5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06F2D"/>
    <w:rsid w:val="00815EC0"/>
    <w:rsid w:val="008236DF"/>
    <w:rsid w:val="008279FA"/>
    <w:rsid w:val="00831598"/>
    <w:rsid w:val="00833E48"/>
    <w:rsid w:val="008351FE"/>
    <w:rsid w:val="00835539"/>
    <w:rsid w:val="0084484D"/>
    <w:rsid w:val="008471CC"/>
    <w:rsid w:val="00847E62"/>
    <w:rsid w:val="008522E3"/>
    <w:rsid w:val="00855F8D"/>
    <w:rsid w:val="008626E7"/>
    <w:rsid w:val="00870EE7"/>
    <w:rsid w:val="00883197"/>
    <w:rsid w:val="008863B9"/>
    <w:rsid w:val="008A457C"/>
    <w:rsid w:val="008A45A6"/>
    <w:rsid w:val="008A5C36"/>
    <w:rsid w:val="008B5693"/>
    <w:rsid w:val="008C5EF5"/>
    <w:rsid w:val="008D07DD"/>
    <w:rsid w:val="008D325B"/>
    <w:rsid w:val="008D3CCC"/>
    <w:rsid w:val="008E1C36"/>
    <w:rsid w:val="008F3641"/>
    <w:rsid w:val="008F3789"/>
    <w:rsid w:val="008F5DB9"/>
    <w:rsid w:val="008F686C"/>
    <w:rsid w:val="009148DE"/>
    <w:rsid w:val="009273D4"/>
    <w:rsid w:val="00932E93"/>
    <w:rsid w:val="00941E30"/>
    <w:rsid w:val="00945A78"/>
    <w:rsid w:val="009518A8"/>
    <w:rsid w:val="00963702"/>
    <w:rsid w:val="009728E5"/>
    <w:rsid w:val="00972DE3"/>
    <w:rsid w:val="009777D9"/>
    <w:rsid w:val="0098169D"/>
    <w:rsid w:val="00983C34"/>
    <w:rsid w:val="009841D0"/>
    <w:rsid w:val="00987F39"/>
    <w:rsid w:val="00991B88"/>
    <w:rsid w:val="00993056"/>
    <w:rsid w:val="009A5753"/>
    <w:rsid w:val="009A579D"/>
    <w:rsid w:val="009C7D08"/>
    <w:rsid w:val="009E13BD"/>
    <w:rsid w:val="009E3297"/>
    <w:rsid w:val="009E496A"/>
    <w:rsid w:val="009F0712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246B6"/>
    <w:rsid w:val="00A3086B"/>
    <w:rsid w:val="00A4640E"/>
    <w:rsid w:val="00A47E70"/>
    <w:rsid w:val="00A50CF0"/>
    <w:rsid w:val="00A57BE0"/>
    <w:rsid w:val="00A7215E"/>
    <w:rsid w:val="00A7671C"/>
    <w:rsid w:val="00A775B2"/>
    <w:rsid w:val="00A80502"/>
    <w:rsid w:val="00A81C0E"/>
    <w:rsid w:val="00A86831"/>
    <w:rsid w:val="00AA03E1"/>
    <w:rsid w:val="00AA2CBC"/>
    <w:rsid w:val="00AA46B0"/>
    <w:rsid w:val="00AA5BB5"/>
    <w:rsid w:val="00AA627A"/>
    <w:rsid w:val="00AB3C87"/>
    <w:rsid w:val="00AB7838"/>
    <w:rsid w:val="00AC01F1"/>
    <w:rsid w:val="00AC5820"/>
    <w:rsid w:val="00AD1CD8"/>
    <w:rsid w:val="00B00789"/>
    <w:rsid w:val="00B151CE"/>
    <w:rsid w:val="00B23768"/>
    <w:rsid w:val="00B2444D"/>
    <w:rsid w:val="00B258BB"/>
    <w:rsid w:val="00B34280"/>
    <w:rsid w:val="00B5164A"/>
    <w:rsid w:val="00B55056"/>
    <w:rsid w:val="00B62305"/>
    <w:rsid w:val="00B63DDC"/>
    <w:rsid w:val="00B67428"/>
    <w:rsid w:val="00B67B97"/>
    <w:rsid w:val="00B92EB0"/>
    <w:rsid w:val="00B93273"/>
    <w:rsid w:val="00B94DC4"/>
    <w:rsid w:val="00B968C8"/>
    <w:rsid w:val="00BA233B"/>
    <w:rsid w:val="00BA3EC5"/>
    <w:rsid w:val="00BA51D9"/>
    <w:rsid w:val="00BB5DFC"/>
    <w:rsid w:val="00BC5DD6"/>
    <w:rsid w:val="00BD279D"/>
    <w:rsid w:val="00BD6BB8"/>
    <w:rsid w:val="00BE321E"/>
    <w:rsid w:val="00BF229A"/>
    <w:rsid w:val="00C02A56"/>
    <w:rsid w:val="00C11E8D"/>
    <w:rsid w:val="00C32485"/>
    <w:rsid w:val="00C65D0A"/>
    <w:rsid w:val="00C66BA2"/>
    <w:rsid w:val="00C71C3F"/>
    <w:rsid w:val="00C72CF6"/>
    <w:rsid w:val="00C74C21"/>
    <w:rsid w:val="00C77F42"/>
    <w:rsid w:val="00C8173C"/>
    <w:rsid w:val="00C83D0B"/>
    <w:rsid w:val="00C870F6"/>
    <w:rsid w:val="00C95985"/>
    <w:rsid w:val="00C96113"/>
    <w:rsid w:val="00CB4C2C"/>
    <w:rsid w:val="00CB5EC8"/>
    <w:rsid w:val="00CB62BC"/>
    <w:rsid w:val="00CC5026"/>
    <w:rsid w:val="00CC5ED7"/>
    <w:rsid w:val="00CC68D0"/>
    <w:rsid w:val="00CE1D08"/>
    <w:rsid w:val="00CE72AC"/>
    <w:rsid w:val="00CF3AA2"/>
    <w:rsid w:val="00D03F9A"/>
    <w:rsid w:val="00D06D51"/>
    <w:rsid w:val="00D15E7E"/>
    <w:rsid w:val="00D1618A"/>
    <w:rsid w:val="00D24991"/>
    <w:rsid w:val="00D3136D"/>
    <w:rsid w:val="00D339F7"/>
    <w:rsid w:val="00D37367"/>
    <w:rsid w:val="00D45493"/>
    <w:rsid w:val="00D50255"/>
    <w:rsid w:val="00D53A3E"/>
    <w:rsid w:val="00D6087A"/>
    <w:rsid w:val="00D66520"/>
    <w:rsid w:val="00D6798A"/>
    <w:rsid w:val="00D75121"/>
    <w:rsid w:val="00D80124"/>
    <w:rsid w:val="00D84AE9"/>
    <w:rsid w:val="00D87AF7"/>
    <w:rsid w:val="00D97512"/>
    <w:rsid w:val="00DB2EF4"/>
    <w:rsid w:val="00DE34CF"/>
    <w:rsid w:val="00DE5E23"/>
    <w:rsid w:val="00DE6182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2048D"/>
    <w:rsid w:val="00E245D6"/>
    <w:rsid w:val="00E34898"/>
    <w:rsid w:val="00E43BA5"/>
    <w:rsid w:val="00E50338"/>
    <w:rsid w:val="00E64AAD"/>
    <w:rsid w:val="00E66E74"/>
    <w:rsid w:val="00E72810"/>
    <w:rsid w:val="00E847B2"/>
    <w:rsid w:val="00EA2D59"/>
    <w:rsid w:val="00EB0121"/>
    <w:rsid w:val="00EB09B7"/>
    <w:rsid w:val="00EE6F5B"/>
    <w:rsid w:val="00EE7D7C"/>
    <w:rsid w:val="00EF0AF5"/>
    <w:rsid w:val="00EF302F"/>
    <w:rsid w:val="00EF5931"/>
    <w:rsid w:val="00EF6B0A"/>
    <w:rsid w:val="00F00FDA"/>
    <w:rsid w:val="00F029B3"/>
    <w:rsid w:val="00F13674"/>
    <w:rsid w:val="00F25D98"/>
    <w:rsid w:val="00F27F1C"/>
    <w:rsid w:val="00F300FB"/>
    <w:rsid w:val="00F463C6"/>
    <w:rsid w:val="00F52360"/>
    <w:rsid w:val="00F60529"/>
    <w:rsid w:val="00F61657"/>
    <w:rsid w:val="00F66554"/>
    <w:rsid w:val="00F75178"/>
    <w:rsid w:val="00F752F6"/>
    <w:rsid w:val="00F918C0"/>
    <w:rsid w:val="00FA3558"/>
    <w:rsid w:val="00FB6386"/>
    <w:rsid w:val="00FC2457"/>
    <w:rsid w:val="00FC3083"/>
    <w:rsid w:val="00FC51CD"/>
    <w:rsid w:val="00FD57A4"/>
    <w:rsid w:val="00FD6D06"/>
    <w:rsid w:val="00FE3726"/>
    <w:rsid w:val="00FE5025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284</cp:revision>
  <cp:lastPrinted>1900-01-01T00:00:00Z</cp:lastPrinted>
  <dcterms:created xsi:type="dcterms:W3CDTF">2023-01-09T13:03:00Z</dcterms:created>
  <dcterms:modified xsi:type="dcterms:W3CDTF">2023-04-10T11:30:00Z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