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2D28D8B0"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4F7A9C">
        <w:rPr>
          <w:b/>
          <w:noProof/>
          <w:sz w:val="24"/>
        </w:rPr>
        <w:t>2</w:t>
      </w:r>
      <w:r w:rsidR="0099333A">
        <w:rPr>
          <w:b/>
          <w:noProof/>
          <w:sz w:val="24"/>
        </w:rPr>
        <w:t>679</w:t>
      </w:r>
    </w:p>
    <w:p w14:paraId="050A6676" w14:textId="75E441EE" w:rsidR="00F5049A" w:rsidRDefault="00F5049A" w:rsidP="0099333A">
      <w:pPr>
        <w:pStyle w:val="CRCoverPage"/>
        <w:tabs>
          <w:tab w:val="left" w:pos="7655"/>
        </w:tabs>
        <w:outlineLvl w:val="0"/>
        <w:rPr>
          <w:b/>
          <w:noProof/>
          <w:sz w:val="24"/>
        </w:rPr>
      </w:pPr>
      <w:r>
        <w:rPr>
          <w:b/>
          <w:noProof/>
          <w:sz w:val="24"/>
        </w:rPr>
        <w:t>Online 17– 21 April 2023</w:t>
      </w:r>
      <w:r w:rsidR="0099333A">
        <w:rPr>
          <w:b/>
          <w:noProof/>
          <w:sz w:val="24"/>
        </w:rPr>
        <w:tab/>
        <w:t>(was C1-232478)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54809CFD" w:rsidR="00704E78" w:rsidRPr="00410371" w:rsidRDefault="00013C88" w:rsidP="00CB1D49">
            <w:pPr>
              <w:pStyle w:val="CRCoverPage"/>
              <w:spacing w:after="0"/>
              <w:rPr>
                <w:noProof/>
              </w:rPr>
            </w:pPr>
            <w:r>
              <w:rPr>
                <w:b/>
                <w:noProof/>
                <w:sz w:val="28"/>
              </w:rPr>
              <w:t>530</w:t>
            </w:r>
            <w:r w:rsidR="00CB1D49">
              <w:rPr>
                <w:b/>
                <w:noProof/>
                <w:sz w:val="28"/>
              </w:rPr>
              <w:t>9</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BCBBF7D" w:rsidR="00704E78" w:rsidRPr="00410371" w:rsidRDefault="0099333A"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1A614B86" w:rsidR="00704E78" w:rsidRPr="00410371" w:rsidRDefault="003139D7" w:rsidP="001560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1560F7">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3C398EEC"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74F612CA" w:rsidR="00704E78" w:rsidRDefault="00013C88" w:rsidP="00BE0392">
            <w:pPr>
              <w:pStyle w:val="CRCoverPage"/>
              <w:spacing w:after="0"/>
              <w:ind w:left="100"/>
              <w:rPr>
                <w:noProof/>
              </w:rPr>
            </w:pPr>
            <w:r w:rsidRPr="00013C88">
              <w:t xml:space="preserve">Adding reject cause values #81 and #82 under </w:t>
            </w:r>
            <w:r w:rsidR="00E30D18">
              <w:t xml:space="preserve">the </w:t>
            </w:r>
            <w:r w:rsidRPr="00013C88">
              <w:t>Annex A</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08B1EEF5"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r w:rsidR="0099333A">
              <w:t>, Nokia, Nokia Shanghai Bell</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3AFF29F8" w:rsidR="00704E78" w:rsidRDefault="00013C88" w:rsidP="00F5049A">
            <w:pPr>
              <w:pStyle w:val="CRCoverPage"/>
              <w:spacing w:after="0"/>
              <w:ind w:left="100"/>
              <w:rPr>
                <w:noProof/>
              </w:rPr>
            </w:pPr>
            <w:r>
              <w:t>5WWC_Ph2</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E26569D" w:rsidR="00704E78" w:rsidRDefault="003139D7" w:rsidP="009933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99333A">
              <w:rPr>
                <w:noProof/>
              </w:rPr>
              <w:t>19</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1D86C575" w:rsidR="00B15456" w:rsidRPr="00FA4807" w:rsidRDefault="003914D5" w:rsidP="003914D5">
            <w:pPr>
              <w:rPr>
                <w:rFonts w:ascii="Arial" w:hAnsi="Arial" w:cs="Arial"/>
              </w:rPr>
            </w:pPr>
            <w:r>
              <w:rPr>
                <w:rFonts w:ascii="Arial" w:hAnsi="Arial" w:cs="Arial"/>
              </w:rPr>
              <w:t>5GMM c</w:t>
            </w:r>
            <w:r w:rsidR="00FA4807" w:rsidRPr="00FA4807">
              <w:rPr>
                <w:rFonts w:ascii="Arial" w:hAnsi="Arial" w:cs="Arial"/>
              </w:rPr>
              <w:t xml:space="preserve">ause #81 – Selected N3IWF is not compatible with the allowed NSSAI, and </w:t>
            </w:r>
            <w:r>
              <w:rPr>
                <w:rFonts w:ascii="Arial" w:hAnsi="Arial" w:cs="Arial"/>
              </w:rPr>
              <w:t>5GMM c</w:t>
            </w:r>
            <w:r w:rsidR="00FA4807" w:rsidRPr="00FA4807">
              <w:rPr>
                <w:rFonts w:ascii="Arial" w:hAnsi="Arial" w:cs="Arial"/>
              </w:rPr>
              <w:t>ause #82 – Selected TNGF is not compatible with the allowed NSSAI where added to the specification last meeting but there are not part of the Annex A.</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76D59056" w:rsidR="001D0C1C" w:rsidRDefault="003914D5" w:rsidP="00B15456">
            <w:pPr>
              <w:pStyle w:val="CRCoverPage"/>
              <w:spacing w:after="0"/>
              <w:ind w:left="100"/>
              <w:rPr>
                <w:noProof/>
              </w:rPr>
            </w:pPr>
            <w:r>
              <w:rPr>
                <w:noProof/>
              </w:rPr>
              <w:t>Adding 5GMM causes #81 and #82 in Annex A.</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2C88D1F" w:rsidR="00704E78" w:rsidRDefault="003914D5" w:rsidP="00CB1D49">
            <w:pPr>
              <w:pStyle w:val="CRCoverPage"/>
              <w:spacing w:after="0"/>
              <w:ind w:left="100"/>
              <w:rPr>
                <w:noProof/>
              </w:rPr>
            </w:pPr>
            <w:r>
              <w:rPr>
                <w:noProof/>
              </w:rPr>
              <w:t>Annex A.3</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03ADFF7E" w:rsidR="00704E78" w:rsidRDefault="00812D54" w:rsidP="004F7AB6">
            <w:pPr>
              <w:pStyle w:val="CRCoverPage"/>
              <w:spacing w:after="0"/>
              <w:ind w:left="100"/>
              <w:rPr>
                <w:noProof/>
              </w:rPr>
            </w:pPr>
            <w:r w:rsidRPr="00812D54">
              <w:rPr>
                <w:noProof/>
              </w:rPr>
              <w:t>V1: rewording of the description of reject cause value #82 and adding new co-signing companies.</w:t>
            </w:r>
            <w:bookmarkStart w:id="8" w:name="_GoBack"/>
            <w:bookmarkEnd w:id="8"/>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B428CE" w14:textId="77777777" w:rsidR="00FA4807" w:rsidRPr="007F2770" w:rsidRDefault="00FA4807" w:rsidP="00FA4807">
      <w:pPr>
        <w:pStyle w:val="Heading1"/>
      </w:pPr>
      <w:bookmarkStart w:id="14" w:name="_Toc131396975"/>
      <w:bookmarkEnd w:id="0"/>
      <w:bookmarkEnd w:id="1"/>
      <w:bookmarkEnd w:id="2"/>
      <w:bookmarkEnd w:id="3"/>
      <w:bookmarkEnd w:id="4"/>
      <w:bookmarkEnd w:id="5"/>
      <w:bookmarkEnd w:id="6"/>
      <w:bookmarkEnd w:id="9"/>
      <w:bookmarkEnd w:id="10"/>
      <w:bookmarkEnd w:id="11"/>
      <w:bookmarkEnd w:id="12"/>
      <w:bookmarkEnd w:id="13"/>
      <w:r w:rsidRPr="007F2770">
        <w:t>A.3</w:t>
      </w:r>
      <w:r w:rsidRPr="007F2770">
        <w:tab/>
        <w:t>Causes related to PLMN or SNPN specific network failures and congestion/authentication failures</w:t>
      </w:r>
      <w:bookmarkEnd w:id="14"/>
    </w:p>
    <w:p w14:paraId="088E495F" w14:textId="77777777" w:rsidR="00FA4807" w:rsidRPr="007F2770" w:rsidRDefault="00FA4807" w:rsidP="00FA4807">
      <w:r w:rsidRPr="007F2770">
        <w:t>Cause #20 – MAC failure</w:t>
      </w:r>
    </w:p>
    <w:p w14:paraId="55A16F84" w14:textId="77777777" w:rsidR="00FA4807" w:rsidRPr="007F2770" w:rsidRDefault="00FA4807" w:rsidP="00FA4807">
      <w:pPr>
        <w:pStyle w:val="B1"/>
      </w:pPr>
      <w:r w:rsidRPr="007F2770">
        <w:tab/>
        <w:t>This 5GMM cause is sent to the network if the USIM detects that the MAC in the AUTHENTICATION REQUEST message is not fresh.</w:t>
      </w:r>
    </w:p>
    <w:p w14:paraId="2D400906" w14:textId="77777777" w:rsidR="00FA4807" w:rsidRPr="007F2770" w:rsidRDefault="00FA4807" w:rsidP="00FA4807">
      <w:r w:rsidRPr="007F2770">
        <w:t>Cause #21 – Synch failure</w:t>
      </w:r>
    </w:p>
    <w:p w14:paraId="0CA6FE81" w14:textId="77777777" w:rsidR="00FA4807" w:rsidRPr="007F2770" w:rsidRDefault="00FA4807" w:rsidP="00FA4807">
      <w:pPr>
        <w:pStyle w:val="B1"/>
      </w:pPr>
      <w:r w:rsidRPr="007F2770">
        <w:tab/>
        <w:t>This 5GMM cause is sent to the network if the USIM detects that the SQN in the AUTHENTICATION REQUEST message is out of range.</w:t>
      </w:r>
    </w:p>
    <w:p w14:paraId="7D7E4DBC" w14:textId="77777777" w:rsidR="00FA4807" w:rsidRPr="007F2770" w:rsidRDefault="00FA4807" w:rsidP="00FA4807">
      <w:r w:rsidRPr="007F2770">
        <w:t>Cause #22 – Congestion</w:t>
      </w:r>
    </w:p>
    <w:p w14:paraId="7179324F" w14:textId="77777777" w:rsidR="00FA4807" w:rsidRPr="007F2770" w:rsidRDefault="00FA4807" w:rsidP="00FA4807">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18BFB35" w14:textId="77777777" w:rsidR="00FA4807" w:rsidRPr="007F2770" w:rsidRDefault="00FA4807" w:rsidP="00FA4807">
      <w:r w:rsidRPr="007F2770">
        <w:t>Cause #23 – UE security capabilities mismatch</w:t>
      </w:r>
    </w:p>
    <w:p w14:paraId="0230F97F" w14:textId="77777777" w:rsidR="00FA4807" w:rsidRPr="007F2770" w:rsidDel="006D698E" w:rsidRDefault="00FA4807" w:rsidP="00FA4807">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2BE03D6D" w14:textId="77777777" w:rsidR="00FA4807" w:rsidRPr="007F2770" w:rsidRDefault="00FA4807" w:rsidP="00FA4807">
      <w:r w:rsidRPr="007F2770">
        <w:t>Cause #24 – Security mode rejected, unspecified</w:t>
      </w:r>
    </w:p>
    <w:p w14:paraId="54A15298" w14:textId="77777777" w:rsidR="00FA4807" w:rsidRPr="007F2770" w:rsidRDefault="00FA4807" w:rsidP="00FA4807">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4BEA7373" w14:textId="77777777" w:rsidR="00FA4807" w:rsidRPr="007F2770" w:rsidRDefault="00FA4807" w:rsidP="00FA4807">
      <w:r w:rsidRPr="007F2770">
        <w:t>Cause #26 – Non-5G authentication unacceptable</w:t>
      </w:r>
    </w:p>
    <w:p w14:paraId="7C5BE1A2" w14:textId="77777777" w:rsidR="00FA4807" w:rsidRPr="007F2770" w:rsidRDefault="00FA4807" w:rsidP="00FA4807">
      <w:pPr>
        <w:pStyle w:val="B1"/>
        <w:tabs>
          <w:tab w:val="left" w:pos="8789"/>
        </w:tabs>
      </w:pPr>
      <w:r w:rsidRPr="007F2770">
        <w:tab/>
        <w:t>This 5GMM cause is sent to the network in N1 mode if the "separation bit" in the AMF field of AUTN is set to 0 in the AUTHENTICATION REQUEST message (see 3GPP TS 33.501 [24]).</w:t>
      </w:r>
    </w:p>
    <w:p w14:paraId="6BEC0267" w14:textId="77777777" w:rsidR="00FA4807" w:rsidRPr="007F2770" w:rsidRDefault="00FA4807" w:rsidP="00FA4807">
      <w:r w:rsidRPr="007F2770">
        <w:t>Cause #28 – Restricted service area</w:t>
      </w:r>
    </w:p>
    <w:p w14:paraId="582521AD" w14:textId="77777777" w:rsidR="00FA4807" w:rsidRPr="007F2770" w:rsidRDefault="00FA4807" w:rsidP="00FA4807">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2389D838" w14:textId="77777777" w:rsidR="00FA4807" w:rsidRPr="007F2770" w:rsidRDefault="00FA4807" w:rsidP="00FA4807">
      <w:r w:rsidRPr="007F2770">
        <w:t>Cause #43 – LADN not available</w:t>
      </w:r>
    </w:p>
    <w:p w14:paraId="7A38A52C" w14:textId="77777777" w:rsidR="00FA4807" w:rsidRPr="007F2770" w:rsidRDefault="00FA4807" w:rsidP="00FA4807">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6A25781A" w14:textId="77777777" w:rsidR="00FA4807" w:rsidRPr="007F2770" w:rsidRDefault="00FA4807" w:rsidP="00FA4807">
      <w:pPr>
        <w:rPr>
          <w:lang w:eastAsia="zh-CN"/>
        </w:rPr>
      </w:pPr>
      <w:r w:rsidRPr="007F2770">
        <w:rPr>
          <w:lang w:eastAsia="zh-CN"/>
        </w:rPr>
        <w:t xml:space="preserve">Cause #62 </w:t>
      </w:r>
      <w:r w:rsidRPr="007F2770">
        <w:t>–</w:t>
      </w:r>
      <w:r w:rsidRPr="007F2770">
        <w:rPr>
          <w:lang w:eastAsia="zh-CN"/>
        </w:rPr>
        <w:t xml:space="preserve"> No network slices available</w:t>
      </w:r>
    </w:p>
    <w:p w14:paraId="3A7D65AC" w14:textId="77777777" w:rsidR="00FA4807" w:rsidRPr="007F2770" w:rsidRDefault="00FA4807" w:rsidP="00FA4807">
      <w:pPr>
        <w:pStyle w:val="B1"/>
      </w:pPr>
      <w:r w:rsidRPr="007F2770">
        <w:tab/>
        <w:t>This 5GMM cause is sent by the network if none of the requested network slice(s) in the registration request are allowed.</w:t>
      </w:r>
    </w:p>
    <w:p w14:paraId="77B2445C" w14:textId="77777777" w:rsidR="00FA4807" w:rsidRPr="007F2770" w:rsidRDefault="00FA4807" w:rsidP="00FA4807">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w:t>
      </w:r>
      <w:proofErr w:type="spellStart"/>
      <w:r w:rsidRPr="007F2770">
        <w:t>onboarding</w:t>
      </w:r>
      <w:proofErr w:type="spellEnd"/>
      <w:r w:rsidRPr="007F2770">
        <w:t xml:space="preserve"> services in SNPN, the network uses other causes (e.g. #13, #15, etc.) based on the subscription.</w:t>
      </w:r>
    </w:p>
    <w:p w14:paraId="0CF56533" w14:textId="77777777" w:rsidR="00FA4807" w:rsidRPr="007F2770" w:rsidRDefault="00FA4807" w:rsidP="00FA4807">
      <w:r w:rsidRPr="007F2770">
        <w:t xml:space="preserve">Cause #65 – </w:t>
      </w:r>
      <w:r w:rsidRPr="007F2770">
        <w:rPr>
          <w:lang w:eastAsia="zh-CN"/>
        </w:rPr>
        <w:t>Maximum number of PDU sessions reached</w:t>
      </w:r>
    </w:p>
    <w:p w14:paraId="3D381F08" w14:textId="77777777" w:rsidR="00FA4807" w:rsidRPr="007F2770" w:rsidRDefault="00FA4807" w:rsidP="00FA4807">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2D0B5704" w14:textId="77777777" w:rsidR="00FA4807" w:rsidRPr="007F2770" w:rsidRDefault="00FA4807" w:rsidP="00FA4807">
      <w:r w:rsidRPr="007F2770">
        <w:t>Cause #67 – Insufficient resources</w:t>
      </w:r>
      <w:r w:rsidRPr="007F2770">
        <w:rPr>
          <w:rFonts w:hint="eastAsia"/>
        </w:rPr>
        <w:t xml:space="preserve"> for specific slice and DNN</w:t>
      </w:r>
    </w:p>
    <w:p w14:paraId="2715F784" w14:textId="77777777" w:rsidR="00FA4807" w:rsidRPr="007F2770" w:rsidRDefault="00FA4807" w:rsidP="00FA4807">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0C54C3C" w14:textId="77777777" w:rsidR="00FA4807" w:rsidRPr="007F2770" w:rsidRDefault="00FA4807" w:rsidP="00FA4807">
      <w:r w:rsidRPr="007F2770">
        <w:lastRenderedPageBreak/>
        <w:t>Cause #69 – Insufficient resources</w:t>
      </w:r>
      <w:r w:rsidRPr="007F2770">
        <w:rPr>
          <w:rFonts w:hint="eastAsia"/>
        </w:rPr>
        <w:t xml:space="preserve"> for specific slice</w:t>
      </w:r>
    </w:p>
    <w:p w14:paraId="7C0A65FF" w14:textId="77777777" w:rsidR="00FA4807" w:rsidRPr="007F2770" w:rsidRDefault="00FA4807" w:rsidP="00FA4807">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35F7DD6D" w14:textId="77777777" w:rsidR="00FA4807" w:rsidRPr="007F2770" w:rsidRDefault="00FA4807" w:rsidP="00FA4807">
      <w:r w:rsidRPr="007F2770">
        <w:t xml:space="preserve">Cause #71 – </w:t>
      </w:r>
      <w:proofErr w:type="spellStart"/>
      <w:r w:rsidRPr="007F2770">
        <w:t>ngKSI</w:t>
      </w:r>
      <w:proofErr w:type="spellEnd"/>
      <w:r w:rsidRPr="007F2770">
        <w:t xml:space="preserve"> already in use</w:t>
      </w:r>
    </w:p>
    <w:p w14:paraId="00F666C2" w14:textId="77777777" w:rsidR="00FA4807" w:rsidRPr="007F2770" w:rsidRDefault="00FA4807" w:rsidP="00FA4807">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07D0D0E2" w14:textId="77777777" w:rsidR="00FA4807" w:rsidRPr="007F2770" w:rsidRDefault="00FA4807" w:rsidP="00FA4807">
      <w:r w:rsidRPr="007F2770">
        <w:t>Cause #73 – Serving network not authorized</w:t>
      </w:r>
    </w:p>
    <w:p w14:paraId="70EA2E9D" w14:textId="77777777" w:rsidR="00FA4807" w:rsidRPr="007F2770" w:rsidRDefault="00FA4807" w:rsidP="00FA4807">
      <w:pPr>
        <w:pStyle w:val="B1"/>
      </w:pPr>
      <w:r w:rsidRPr="007F2770">
        <w:tab/>
        <w:t>This 5GMM cause is sent to the UE if the UE initiates registration towards a serving network and the serving network fails to be authorized by the UE's home network.</w:t>
      </w:r>
    </w:p>
    <w:p w14:paraId="630B316F" w14:textId="77777777" w:rsidR="00FA4807" w:rsidRPr="007F2770" w:rsidRDefault="00FA4807" w:rsidP="00FA4807">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3F74633D" w14:textId="77777777" w:rsidR="00FA4807" w:rsidRPr="007F2770" w:rsidRDefault="00FA4807" w:rsidP="00FA4807">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6F0FF4EC" w14:textId="77777777" w:rsidR="00FA4807" w:rsidRPr="007F2770" w:rsidRDefault="00FA4807" w:rsidP="00FA4807">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5233F2CD" w14:textId="77777777" w:rsidR="00FA4807" w:rsidRPr="007F2770" w:rsidRDefault="00FA4807" w:rsidP="00FA4807">
      <w:r w:rsidRPr="007F2770">
        <w:t>Cause #90 – Payload was not forwarded</w:t>
      </w:r>
    </w:p>
    <w:p w14:paraId="2DF6800F" w14:textId="77777777" w:rsidR="00FA4807" w:rsidRPr="007F2770" w:rsidRDefault="00FA4807" w:rsidP="00FA4807">
      <w:pPr>
        <w:pStyle w:val="B1"/>
      </w:pPr>
      <w:r w:rsidRPr="007F2770">
        <w:tab/>
        <w:t>This 5GMM cause is sent by the network to indicate that the requested service cannot be provided because payload could not be forwarded by AMF.</w:t>
      </w:r>
    </w:p>
    <w:p w14:paraId="649B9444" w14:textId="77777777" w:rsidR="00FA4807" w:rsidRPr="007F2770" w:rsidRDefault="00FA4807" w:rsidP="00FA4807">
      <w:r w:rsidRPr="007F2770">
        <w:t xml:space="preserve">Cause #91 – DNN not supported </w:t>
      </w:r>
      <w:r w:rsidRPr="007F2770">
        <w:rPr>
          <w:noProof/>
          <w:lang w:val="en-US"/>
        </w:rPr>
        <w:t xml:space="preserve">or not subscribed in the </w:t>
      </w:r>
      <w:r w:rsidRPr="007F2770">
        <w:t>slice</w:t>
      </w:r>
    </w:p>
    <w:p w14:paraId="3F93E638" w14:textId="77777777" w:rsidR="00FA4807" w:rsidRPr="007F2770" w:rsidRDefault="00FA4807" w:rsidP="00FA4807">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7F3D34E" w14:textId="77777777" w:rsidR="00FA4807" w:rsidRPr="007F2770" w:rsidRDefault="00FA4807" w:rsidP="00FA4807">
      <w:r w:rsidRPr="007F2770">
        <w:t>Cause #92 – Insufficient user-plane resources for the PDU session</w:t>
      </w:r>
    </w:p>
    <w:p w14:paraId="4FFE0C76" w14:textId="77777777" w:rsidR="00FA4807" w:rsidRPr="007F2770" w:rsidRDefault="00FA4807" w:rsidP="00FA4807">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6030DC63" w14:textId="77777777" w:rsidR="00FA4807" w:rsidRPr="007F2770" w:rsidRDefault="00FA4807" w:rsidP="00FA4807">
      <w:r w:rsidRPr="007F2770">
        <w:t xml:space="preserve">Cause #93 – </w:t>
      </w:r>
      <w:proofErr w:type="spellStart"/>
      <w:r w:rsidRPr="007F2770">
        <w:t>Onboarding</w:t>
      </w:r>
      <w:proofErr w:type="spellEnd"/>
      <w:r w:rsidRPr="007F2770">
        <w:t xml:space="preserve"> services terminated</w:t>
      </w:r>
    </w:p>
    <w:p w14:paraId="4D83B3C8" w14:textId="77777777" w:rsidR="00FA4807" w:rsidRPr="007F2770" w:rsidRDefault="00FA4807" w:rsidP="00FA4807">
      <w:pPr>
        <w:pStyle w:val="B1"/>
        <w:rPr>
          <w:lang w:eastAsia="zh-CN"/>
        </w:rPr>
      </w:pPr>
      <w:r w:rsidRPr="007F2770">
        <w:tab/>
        <w:t>This 5GMM cause is sent by the network if the network initiates a de-registration procedure because</w:t>
      </w:r>
      <w:r w:rsidRPr="007F2770">
        <w:rPr>
          <w:lang w:eastAsia="zh-CN"/>
        </w:rPr>
        <w:t xml:space="preserve"> the </w:t>
      </w:r>
      <w:proofErr w:type="spellStart"/>
      <w:r w:rsidRPr="007F2770">
        <w:rPr>
          <w:rFonts w:eastAsia="Malgun Gothic"/>
          <w:lang w:eastAsia="ko-KR"/>
        </w:rPr>
        <w:t>onboarding</w:t>
      </w:r>
      <w:proofErr w:type="spellEnd"/>
      <w:r w:rsidRPr="007F2770">
        <w:rPr>
          <w:rFonts w:eastAsia="Malgun Gothic"/>
          <w:lang w:eastAsia="ko-KR"/>
        </w:rPr>
        <w:t xml:space="preserve"> services are terminated</w:t>
      </w:r>
      <w:r w:rsidRPr="007F2770">
        <w:t>.</w:t>
      </w:r>
    </w:p>
    <w:p w14:paraId="7A761CC6" w14:textId="37900489" w:rsidR="00FA4807" w:rsidRPr="007F2770" w:rsidRDefault="00FA4807" w:rsidP="00FA4807">
      <w:pPr>
        <w:rPr>
          <w:ins w:id="15" w:author="Huawei_CHV_1" w:date="2023-04-10T14:39:00Z"/>
        </w:rPr>
      </w:pPr>
      <w:ins w:id="16" w:author="Huawei_CHV_1" w:date="2023-04-10T14:39:00Z">
        <w:r w:rsidRPr="007F2770">
          <w:t>Cause #</w:t>
        </w:r>
        <w:r>
          <w:t>81</w:t>
        </w:r>
        <w:r w:rsidRPr="007F2770">
          <w:t xml:space="preserve"> – </w:t>
        </w:r>
      </w:ins>
      <w:ins w:id="17" w:author="Huawei_CHV_1" w:date="2023-04-10T14:40:00Z">
        <w:r w:rsidRPr="007F2770">
          <w:t>Selected N3IWF is not compatible with the allowed NSSAI</w:t>
        </w:r>
      </w:ins>
    </w:p>
    <w:p w14:paraId="203AD0CB" w14:textId="761FBE5C" w:rsidR="00FA4807" w:rsidRPr="007F2770" w:rsidRDefault="00FA4807" w:rsidP="00FA4807">
      <w:pPr>
        <w:pStyle w:val="B1"/>
        <w:rPr>
          <w:ins w:id="18" w:author="Huawei_CHV_1" w:date="2023-04-10T14:39:00Z"/>
          <w:lang w:eastAsia="zh-CN"/>
        </w:rPr>
      </w:pPr>
      <w:ins w:id="19" w:author="Huawei_CHV_1" w:date="2023-04-10T14:39:00Z">
        <w:r w:rsidRPr="007F2770">
          <w:tab/>
          <w:t xml:space="preserve">This 5GMM cause is sent by the network to indicate that the requested service cannot be provided due to </w:t>
        </w:r>
      </w:ins>
      <w:ins w:id="20" w:author="Huawei_CHV_1" w:date="2023-04-10T14:40:00Z">
        <w:r w:rsidR="00834196">
          <w:t>the s</w:t>
        </w:r>
        <w:r w:rsidR="00834196" w:rsidRPr="007F2770">
          <w:t>elected N3IWF is not compatible with the allowed NSSAI</w:t>
        </w:r>
      </w:ins>
      <w:ins w:id="21" w:author="Huawei_CHV_1" w:date="2023-04-10T14:44:00Z">
        <w:r w:rsidR="00834196">
          <w:t>.</w:t>
        </w:r>
      </w:ins>
    </w:p>
    <w:p w14:paraId="0B68AEC7" w14:textId="78B3E738" w:rsidR="00FA4807" w:rsidRPr="007F2770" w:rsidRDefault="00FA4807" w:rsidP="00FA4807">
      <w:pPr>
        <w:rPr>
          <w:ins w:id="22" w:author="Huawei_CHV_1" w:date="2023-04-10T14:39:00Z"/>
        </w:rPr>
      </w:pPr>
      <w:ins w:id="23" w:author="Huawei_CHV_1" w:date="2023-04-10T14:39:00Z">
        <w:r w:rsidRPr="007F2770">
          <w:t>Cause #</w:t>
        </w:r>
        <w:r>
          <w:t>82</w:t>
        </w:r>
        <w:r w:rsidRPr="007F2770">
          <w:t xml:space="preserve"> – </w:t>
        </w:r>
      </w:ins>
      <w:ins w:id="24" w:author="Huawei_CHV_1" w:date="2023-04-10T14:40:00Z">
        <w:r w:rsidRPr="007F2770">
          <w:t>Selected TNGF is not compatible with the allowed NSSAI</w:t>
        </w:r>
      </w:ins>
    </w:p>
    <w:p w14:paraId="4A05B028" w14:textId="5C2D5ECE" w:rsidR="00FA4807" w:rsidRPr="007F2770" w:rsidRDefault="00FA4807" w:rsidP="00FA4807">
      <w:pPr>
        <w:pStyle w:val="B1"/>
        <w:rPr>
          <w:ins w:id="25" w:author="Huawei_CHV_1" w:date="2023-04-10T14:39:00Z"/>
          <w:lang w:eastAsia="zh-CN"/>
        </w:rPr>
      </w:pPr>
      <w:ins w:id="26" w:author="Huawei_CHV_1" w:date="2023-04-10T14:39:00Z">
        <w:r w:rsidRPr="007F2770">
          <w:tab/>
          <w:t xml:space="preserve">This 5GMM cause is sent by the network </w:t>
        </w:r>
      </w:ins>
      <w:ins w:id="27" w:author="Huawei_CHV_2" w:date="2023-04-19T11:52:00Z">
        <w:r w:rsidR="0099333A">
          <w:t xml:space="preserve">to indicate that the requested service cannot be provided due to </w:t>
        </w:r>
      </w:ins>
      <w:ins w:id="28" w:author="Huawei_CHV_1" w:date="2023-04-10T14:44:00Z">
        <w:r w:rsidR="00834196">
          <w:t>the s</w:t>
        </w:r>
        <w:r w:rsidR="00834196" w:rsidRPr="007F2770">
          <w:t>elected TNGF is not compatible with the allowed NSSAI</w:t>
        </w:r>
      </w:ins>
      <w:ins w:id="29" w:author="Huawei_CHV_1" w:date="2023-04-10T14:39:00Z">
        <w:r w:rsidRPr="007F2770">
          <w:t>.</w:t>
        </w:r>
      </w:ins>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B8DB" w14:textId="77777777" w:rsidR="00C741FE" w:rsidRDefault="00C741FE">
      <w:r>
        <w:separator/>
      </w:r>
    </w:p>
  </w:endnote>
  <w:endnote w:type="continuationSeparator" w:id="0">
    <w:p w14:paraId="6573C16E" w14:textId="77777777" w:rsidR="00C741FE" w:rsidRDefault="00C7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4FEC4" w14:textId="77777777" w:rsidR="00C741FE" w:rsidRDefault="00C741FE">
      <w:r>
        <w:separator/>
      </w:r>
    </w:p>
  </w:footnote>
  <w:footnote w:type="continuationSeparator" w:id="0">
    <w:p w14:paraId="23154903" w14:textId="77777777" w:rsidR="00C741FE" w:rsidRDefault="00C74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77FB8"/>
    <w:rsid w:val="00084121"/>
    <w:rsid w:val="000A6394"/>
    <w:rsid w:val="000B7FED"/>
    <w:rsid w:val="000C038A"/>
    <w:rsid w:val="000C6598"/>
    <w:rsid w:val="000D44B3"/>
    <w:rsid w:val="000E2D4B"/>
    <w:rsid w:val="000F4D09"/>
    <w:rsid w:val="00115233"/>
    <w:rsid w:val="00116D05"/>
    <w:rsid w:val="00145D43"/>
    <w:rsid w:val="00150A58"/>
    <w:rsid w:val="001560F7"/>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502F"/>
    <w:rsid w:val="003E1A36"/>
    <w:rsid w:val="00403D0B"/>
    <w:rsid w:val="00410371"/>
    <w:rsid w:val="004242F1"/>
    <w:rsid w:val="004304C8"/>
    <w:rsid w:val="00453FC3"/>
    <w:rsid w:val="00495D73"/>
    <w:rsid w:val="004B75B7"/>
    <w:rsid w:val="004D3362"/>
    <w:rsid w:val="004F7A9C"/>
    <w:rsid w:val="004F7AB6"/>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3F0B"/>
    <w:rsid w:val="00792342"/>
    <w:rsid w:val="007977A8"/>
    <w:rsid w:val="007A18E6"/>
    <w:rsid w:val="007B512A"/>
    <w:rsid w:val="007C2097"/>
    <w:rsid w:val="007D6A07"/>
    <w:rsid w:val="007E72D4"/>
    <w:rsid w:val="007F16C4"/>
    <w:rsid w:val="007F445D"/>
    <w:rsid w:val="007F7259"/>
    <w:rsid w:val="008040A8"/>
    <w:rsid w:val="00812D54"/>
    <w:rsid w:val="008279FA"/>
    <w:rsid w:val="0083307B"/>
    <w:rsid w:val="00834196"/>
    <w:rsid w:val="00851DE5"/>
    <w:rsid w:val="0086241F"/>
    <w:rsid w:val="008626E7"/>
    <w:rsid w:val="00870EE7"/>
    <w:rsid w:val="0087507B"/>
    <w:rsid w:val="008863B9"/>
    <w:rsid w:val="008907C2"/>
    <w:rsid w:val="00896824"/>
    <w:rsid w:val="008A2F0E"/>
    <w:rsid w:val="008A3446"/>
    <w:rsid w:val="008A45A6"/>
    <w:rsid w:val="008D3CCC"/>
    <w:rsid w:val="008E18E1"/>
    <w:rsid w:val="008E4827"/>
    <w:rsid w:val="008F3789"/>
    <w:rsid w:val="008F686C"/>
    <w:rsid w:val="00904E82"/>
    <w:rsid w:val="009148DE"/>
    <w:rsid w:val="00941E30"/>
    <w:rsid w:val="00977331"/>
    <w:rsid w:val="009777D9"/>
    <w:rsid w:val="00991B88"/>
    <w:rsid w:val="0099333A"/>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58BB"/>
    <w:rsid w:val="00B37182"/>
    <w:rsid w:val="00B436D5"/>
    <w:rsid w:val="00B651C6"/>
    <w:rsid w:val="00B67A01"/>
    <w:rsid w:val="00B67B97"/>
    <w:rsid w:val="00B8155A"/>
    <w:rsid w:val="00B86029"/>
    <w:rsid w:val="00B968C8"/>
    <w:rsid w:val="00BA3EC5"/>
    <w:rsid w:val="00BA51D9"/>
    <w:rsid w:val="00BB502E"/>
    <w:rsid w:val="00BB5DFC"/>
    <w:rsid w:val="00BC6ABD"/>
    <w:rsid w:val="00BD279D"/>
    <w:rsid w:val="00BD283F"/>
    <w:rsid w:val="00BD6BB8"/>
    <w:rsid w:val="00BE0392"/>
    <w:rsid w:val="00BF52F9"/>
    <w:rsid w:val="00C13133"/>
    <w:rsid w:val="00C353F8"/>
    <w:rsid w:val="00C37C42"/>
    <w:rsid w:val="00C57D4E"/>
    <w:rsid w:val="00C63816"/>
    <w:rsid w:val="00C66BA2"/>
    <w:rsid w:val="00C728A7"/>
    <w:rsid w:val="00C741FE"/>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F1591"/>
    <w:rsid w:val="00DF6F1D"/>
    <w:rsid w:val="00E06C26"/>
    <w:rsid w:val="00E13F3D"/>
    <w:rsid w:val="00E30D18"/>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2E62F-0B1E-46A9-92C4-5A71D65B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1065</Words>
  <Characters>6077</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2023-04-20T12:22:00Z</dcterms:created>
  <dcterms:modified xsi:type="dcterms:W3CDTF">2023-04-20T12:23:00Z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