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6308C49A"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3709C1">
        <w:rPr>
          <w:b/>
          <w:noProof/>
          <w:sz w:val="24"/>
        </w:rPr>
        <w:t>4368</w:t>
      </w:r>
    </w:p>
    <w:p w14:paraId="1D36F4CB" w14:textId="459C07DE" w:rsidR="005013B1" w:rsidRDefault="005013B1" w:rsidP="003709C1">
      <w:pPr>
        <w:pStyle w:val="CRCoverPage"/>
        <w:tabs>
          <w:tab w:val="left" w:pos="6237"/>
        </w:tabs>
        <w:outlineLvl w:val="0"/>
        <w:rPr>
          <w:b/>
          <w:noProof/>
          <w:sz w:val="24"/>
        </w:rPr>
      </w:pPr>
      <w:r>
        <w:rPr>
          <w:b/>
          <w:noProof/>
          <w:sz w:val="24"/>
        </w:rPr>
        <w:t>Bratislava 22– 26 May 2023</w:t>
      </w:r>
      <w:r w:rsidR="002121CA">
        <w:rPr>
          <w:b/>
          <w:noProof/>
          <w:sz w:val="24"/>
        </w:rPr>
        <w:tab/>
        <w:t xml:space="preserve">(was </w:t>
      </w:r>
      <w:r w:rsidR="003709C1">
        <w:rPr>
          <w:b/>
          <w:noProof/>
          <w:sz w:val="24"/>
        </w:rPr>
        <w:t xml:space="preserve">C1-233748, </w:t>
      </w:r>
      <w:r w:rsidR="002121CA">
        <w:rPr>
          <w:b/>
          <w:noProof/>
          <w:sz w:val="24"/>
        </w:rPr>
        <w:t>C1-233202)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7103D7FC" w:rsidR="00704E78" w:rsidRPr="00410371" w:rsidRDefault="003139D7" w:rsidP="00EE62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w:t>
            </w:r>
            <w:r w:rsidR="00EE6229">
              <w:rPr>
                <w:b/>
                <w:noProof/>
                <w:sz w:val="28"/>
              </w:rPr>
              <w:t>2</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27FC3DBB" w:rsidR="00704E78" w:rsidRPr="00410371" w:rsidRDefault="00125306" w:rsidP="007F74D3">
            <w:pPr>
              <w:pStyle w:val="CRCoverPage"/>
              <w:spacing w:after="0"/>
              <w:rPr>
                <w:noProof/>
              </w:rPr>
            </w:pPr>
            <w:r>
              <w:rPr>
                <w:b/>
                <w:noProof/>
                <w:sz w:val="28"/>
              </w:rPr>
              <w:t>02</w:t>
            </w:r>
            <w:r w:rsidRPr="00410371">
              <w:rPr>
                <w:b/>
                <w:noProof/>
                <w:sz w:val="28"/>
              </w:rPr>
              <w:t>5</w:t>
            </w:r>
            <w:r w:rsidR="007F74D3">
              <w:rPr>
                <w:b/>
                <w:noProof/>
                <w:sz w:val="28"/>
              </w:rPr>
              <w:t>1</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5FB431C5" w:rsidR="00704E78" w:rsidRPr="00410371" w:rsidRDefault="003709C1" w:rsidP="004F7AB6">
            <w:pPr>
              <w:pStyle w:val="CRCoverPage"/>
              <w:spacing w:after="0"/>
              <w:jc w:val="center"/>
              <w:rPr>
                <w:b/>
                <w:noProof/>
              </w:rPr>
            </w:pPr>
            <w:r>
              <w:rPr>
                <w:b/>
                <w:noProof/>
                <w:sz w:val="28"/>
              </w:rPr>
              <w:t>2</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292A6C1A" w:rsidR="00704E78" w:rsidRPr="00410371" w:rsidRDefault="003139D7" w:rsidP="00EE62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EE6229">
              <w:rPr>
                <w:b/>
                <w:noProof/>
                <w:sz w:val="28"/>
              </w:rPr>
              <w:t>6</w:t>
            </w:r>
            <w:r w:rsidR="00704E78" w:rsidRPr="00410371">
              <w:rPr>
                <w:b/>
                <w:noProof/>
                <w:sz w:val="28"/>
              </w:rPr>
              <w:t>.</w:t>
            </w:r>
            <w:r w:rsidR="00EE6229">
              <w:rPr>
                <w:b/>
                <w:noProof/>
                <w:sz w:val="28"/>
              </w:rPr>
              <w:t>9</w:t>
            </w:r>
            <w:r w:rsidR="00013C88">
              <w:rPr>
                <w:b/>
                <w:noProof/>
                <w:sz w:val="28"/>
              </w:rPr>
              <w:t>.</w:t>
            </w:r>
            <w:r w:rsidR="00EE6229">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423770F9" w:rsidR="00704E78" w:rsidRDefault="007716F9" w:rsidP="004F7AB6">
            <w:pPr>
              <w:pStyle w:val="CRCoverPage"/>
              <w:spacing w:after="0"/>
              <w:jc w:val="center"/>
              <w:rPr>
                <w:b/>
                <w:caps/>
                <w:noProof/>
              </w:rPr>
            </w:pPr>
            <w:r>
              <w:rPr>
                <w:b/>
                <w:caps/>
                <w:noProof/>
              </w:rPr>
              <w:t>X</w:t>
            </w: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75"/>
        <w:gridCol w:w="851"/>
        <w:gridCol w:w="643"/>
        <w:gridCol w:w="266"/>
        <w:gridCol w:w="266"/>
        <w:gridCol w:w="1660"/>
        <w:gridCol w:w="567"/>
        <w:gridCol w:w="334"/>
        <w:gridCol w:w="131"/>
        <w:gridCol w:w="952"/>
        <w:gridCol w:w="203"/>
        <w:gridCol w:w="1924"/>
      </w:tblGrid>
      <w:tr w:rsidR="00704E78" w14:paraId="2547DF8E" w14:textId="77777777" w:rsidTr="004F7AB6">
        <w:tc>
          <w:tcPr>
            <w:tcW w:w="9640" w:type="dxa"/>
            <w:gridSpan w:val="13"/>
          </w:tcPr>
          <w:p w14:paraId="388A1B58" w14:textId="77777777" w:rsidR="00704E78" w:rsidRDefault="00704E78" w:rsidP="004F7AB6">
            <w:pPr>
              <w:pStyle w:val="CRCoverPage"/>
              <w:spacing w:after="0"/>
              <w:rPr>
                <w:noProof/>
                <w:sz w:val="8"/>
                <w:szCs w:val="8"/>
              </w:rPr>
            </w:pPr>
          </w:p>
        </w:tc>
      </w:tr>
      <w:tr w:rsidR="00DB7E33" w14:paraId="2A43A900" w14:textId="77777777" w:rsidTr="00825D1D">
        <w:tc>
          <w:tcPr>
            <w:tcW w:w="1843" w:type="dxa"/>
            <w:gridSpan w:val="2"/>
            <w:tcBorders>
              <w:top w:val="single" w:sz="4" w:space="0" w:color="auto"/>
              <w:left w:val="single" w:sz="4" w:space="0" w:color="auto"/>
            </w:tcBorders>
          </w:tcPr>
          <w:p w14:paraId="1E2379E8" w14:textId="77777777" w:rsidR="00DB7E33" w:rsidRDefault="00DB7E33" w:rsidP="00825D1D">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52087A2B" w14:textId="42DEF20A" w:rsidR="00DB7E33" w:rsidRDefault="00DB7E33" w:rsidP="00825D1D">
            <w:pPr>
              <w:pStyle w:val="CRCoverPage"/>
              <w:spacing w:after="0"/>
              <w:ind w:left="100"/>
              <w:rPr>
                <w:noProof/>
              </w:rPr>
            </w:pPr>
            <w:r>
              <w:t>Roaming scenario for a N5CW device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03BD363A" w14:textId="77777777" w:rsidR="00704E78" w:rsidRDefault="00704E78" w:rsidP="004F7AB6">
            <w:pPr>
              <w:pStyle w:val="CRCoverPage"/>
              <w:spacing w:after="0"/>
              <w:rPr>
                <w:noProof/>
                <w:sz w:val="8"/>
                <w:szCs w:val="8"/>
              </w:rPr>
            </w:pPr>
          </w:p>
        </w:tc>
      </w:tr>
      <w:tr w:rsidR="00EE6229" w14:paraId="044F3455" w14:textId="77777777" w:rsidTr="00825D1D">
        <w:tc>
          <w:tcPr>
            <w:tcW w:w="1843" w:type="dxa"/>
            <w:gridSpan w:val="2"/>
            <w:tcBorders>
              <w:left w:val="single" w:sz="4" w:space="0" w:color="auto"/>
            </w:tcBorders>
          </w:tcPr>
          <w:p w14:paraId="0E11A265" w14:textId="77777777" w:rsidR="00EE6229" w:rsidRDefault="00EE6229" w:rsidP="00825D1D">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558FAF91" w14:textId="1DC07676" w:rsidR="00EE6229" w:rsidRDefault="00EE6229" w:rsidP="00825D1D">
            <w:pPr>
              <w:pStyle w:val="CRCoverPage"/>
              <w:spacing w:after="0"/>
              <w:ind w:left="100"/>
              <w:rPr>
                <w:noProof/>
              </w:rPr>
            </w:pPr>
            <w:r>
              <w:rPr>
                <w:noProof/>
              </w:rPr>
              <w:t>Huawei</w:t>
            </w:r>
            <w:r w:rsidR="002121CA">
              <w:rPr>
                <w:noProof/>
              </w:rPr>
              <w:t>, HiSilicon</w:t>
            </w:r>
          </w:p>
        </w:tc>
      </w:tr>
      <w:tr w:rsidR="00EE6229" w14:paraId="385DB3DA" w14:textId="77777777" w:rsidTr="00825D1D">
        <w:tc>
          <w:tcPr>
            <w:tcW w:w="1843" w:type="dxa"/>
            <w:gridSpan w:val="2"/>
            <w:tcBorders>
              <w:left w:val="single" w:sz="4" w:space="0" w:color="auto"/>
            </w:tcBorders>
          </w:tcPr>
          <w:p w14:paraId="6D974E82" w14:textId="77777777" w:rsidR="00EE6229" w:rsidRDefault="00EE6229" w:rsidP="00825D1D">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60ABC2D1" w14:textId="77777777" w:rsidR="00EE6229" w:rsidRDefault="00EE6229" w:rsidP="00825D1D">
            <w:pPr>
              <w:pStyle w:val="CRCoverPage"/>
              <w:spacing w:after="0"/>
              <w:ind w:left="100"/>
              <w:rPr>
                <w:noProof/>
              </w:rPr>
            </w:pPr>
            <w:r>
              <w:t>CT1</w:t>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12"/>
            <w:tcBorders>
              <w:right w:val="single" w:sz="4" w:space="0" w:color="auto"/>
            </w:tcBorders>
          </w:tcPr>
          <w:p w14:paraId="5E317C51" w14:textId="77777777" w:rsidR="00704E78" w:rsidRDefault="00704E78" w:rsidP="004F7AB6">
            <w:pPr>
              <w:pStyle w:val="CRCoverPage"/>
              <w:spacing w:after="0"/>
              <w:rPr>
                <w:noProof/>
                <w:sz w:val="8"/>
                <w:szCs w:val="8"/>
              </w:rPr>
            </w:pPr>
          </w:p>
        </w:tc>
      </w:tr>
      <w:tr w:rsidR="00EE6229" w14:paraId="5122ED23" w14:textId="77777777" w:rsidTr="00825D1D">
        <w:tc>
          <w:tcPr>
            <w:tcW w:w="1843" w:type="dxa"/>
            <w:gridSpan w:val="2"/>
            <w:tcBorders>
              <w:left w:val="single" w:sz="4" w:space="0" w:color="auto"/>
            </w:tcBorders>
          </w:tcPr>
          <w:p w14:paraId="0FE69522" w14:textId="77777777" w:rsidR="00EE6229" w:rsidRDefault="00EE6229" w:rsidP="00825D1D">
            <w:pPr>
              <w:pStyle w:val="CRCoverPage"/>
              <w:tabs>
                <w:tab w:val="right" w:pos="1759"/>
              </w:tabs>
              <w:spacing w:after="0"/>
              <w:rPr>
                <w:b/>
                <w:i/>
                <w:noProof/>
              </w:rPr>
            </w:pPr>
            <w:r>
              <w:rPr>
                <w:b/>
                <w:i/>
                <w:noProof/>
              </w:rPr>
              <w:t>Work item code:</w:t>
            </w:r>
          </w:p>
        </w:tc>
        <w:tc>
          <w:tcPr>
            <w:tcW w:w="3686" w:type="dxa"/>
            <w:gridSpan w:val="5"/>
            <w:shd w:val="pct30" w:color="FFFF00" w:fill="auto"/>
          </w:tcPr>
          <w:p w14:paraId="1BF4009C" w14:textId="4619FAEF" w:rsidR="00EE6229" w:rsidRDefault="00EE6229" w:rsidP="00EE6229">
            <w:pPr>
              <w:pStyle w:val="CRCoverPage"/>
              <w:spacing w:after="0"/>
              <w:ind w:left="100"/>
              <w:rPr>
                <w:noProof/>
              </w:rPr>
            </w:pPr>
            <w:r>
              <w:t>5WWC</w:t>
            </w:r>
          </w:p>
        </w:tc>
        <w:tc>
          <w:tcPr>
            <w:tcW w:w="567" w:type="dxa"/>
            <w:tcBorders>
              <w:left w:val="nil"/>
            </w:tcBorders>
          </w:tcPr>
          <w:p w14:paraId="7AC8308B" w14:textId="77777777" w:rsidR="00EE6229" w:rsidRDefault="00EE6229" w:rsidP="00825D1D">
            <w:pPr>
              <w:pStyle w:val="CRCoverPage"/>
              <w:spacing w:after="0"/>
              <w:ind w:right="100"/>
              <w:rPr>
                <w:noProof/>
              </w:rPr>
            </w:pPr>
          </w:p>
        </w:tc>
        <w:tc>
          <w:tcPr>
            <w:tcW w:w="1417" w:type="dxa"/>
            <w:gridSpan w:val="3"/>
            <w:tcBorders>
              <w:left w:val="nil"/>
            </w:tcBorders>
          </w:tcPr>
          <w:p w14:paraId="6CFB3676" w14:textId="77777777" w:rsidR="00EE6229" w:rsidRDefault="00EE6229" w:rsidP="00825D1D">
            <w:pPr>
              <w:pStyle w:val="CRCoverPage"/>
              <w:spacing w:after="0"/>
              <w:jc w:val="right"/>
              <w:rPr>
                <w:noProof/>
              </w:rPr>
            </w:pPr>
            <w:r>
              <w:rPr>
                <w:b/>
                <w:i/>
                <w:noProof/>
              </w:rPr>
              <w:t>Date:</w:t>
            </w:r>
          </w:p>
        </w:tc>
        <w:tc>
          <w:tcPr>
            <w:tcW w:w="2127" w:type="dxa"/>
            <w:gridSpan w:val="2"/>
            <w:tcBorders>
              <w:right w:val="single" w:sz="4" w:space="0" w:color="auto"/>
            </w:tcBorders>
            <w:shd w:val="pct30" w:color="FFFF00" w:fill="auto"/>
          </w:tcPr>
          <w:p w14:paraId="7C653158" w14:textId="0461287C" w:rsidR="00EE6229" w:rsidRDefault="00EE6229" w:rsidP="003709C1">
            <w:pPr>
              <w:pStyle w:val="CRCoverPage"/>
              <w:spacing w:after="0"/>
              <w:ind w:left="100"/>
              <w:rPr>
                <w:noProof/>
              </w:rPr>
            </w:pPr>
            <w:r>
              <w:rPr>
                <w:noProof/>
              </w:rPr>
              <w:t>2023</w:t>
            </w:r>
            <w:r>
              <w:rPr>
                <w:rFonts w:hint="eastAsia"/>
                <w:noProof/>
                <w:lang w:eastAsia="zh-CN"/>
              </w:rPr>
              <w:t>-</w:t>
            </w:r>
            <w:r>
              <w:rPr>
                <w:noProof/>
              </w:rPr>
              <w:t>05</w:t>
            </w:r>
            <w:r>
              <w:rPr>
                <w:rFonts w:hint="eastAsia"/>
                <w:noProof/>
                <w:lang w:eastAsia="zh-CN"/>
              </w:rPr>
              <w:t>-</w:t>
            </w:r>
            <w:r w:rsidR="002121CA">
              <w:rPr>
                <w:noProof/>
              </w:rPr>
              <w:t>2</w:t>
            </w:r>
            <w:r w:rsidR="003709C1">
              <w:rPr>
                <w:noProof/>
              </w:rPr>
              <w:t>6</w:t>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5"/>
          </w:tcPr>
          <w:p w14:paraId="7D7B9E82" w14:textId="77777777" w:rsidR="00704E78" w:rsidRDefault="00704E78" w:rsidP="004F7AB6">
            <w:pPr>
              <w:pStyle w:val="CRCoverPage"/>
              <w:spacing w:after="0"/>
              <w:rPr>
                <w:noProof/>
                <w:sz w:val="8"/>
                <w:szCs w:val="8"/>
              </w:rPr>
            </w:pPr>
          </w:p>
        </w:tc>
        <w:tc>
          <w:tcPr>
            <w:tcW w:w="2561" w:type="dxa"/>
            <w:gridSpan w:val="3"/>
          </w:tcPr>
          <w:p w14:paraId="0A7CEAF3" w14:textId="77777777" w:rsidR="00704E78" w:rsidRDefault="00704E78" w:rsidP="004F7AB6">
            <w:pPr>
              <w:pStyle w:val="CRCoverPage"/>
              <w:spacing w:after="0"/>
              <w:rPr>
                <w:noProof/>
                <w:sz w:val="8"/>
                <w:szCs w:val="8"/>
              </w:rPr>
            </w:pPr>
          </w:p>
        </w:tc>
        <w:tc>
          <w:tcPr>
            <w:tcW w:w="1286" w:type="dxa"/>
            <w:gridSpan w:val="3"/>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3"/>
            <w:shd w:val="pct30" w:color="FFFF00" w:fill="auto"/>
          </w:tcPr>
          <w:p w14:paraId="43D3237A" w14:textId="2CD1F9D6" w:rsidR="00704E78" w:rsidRDefault="00EE6229" w:rsidP="004F7AB6">
            <w:pPr>
              <w:pStyle w:val="CRCoverPage"/>
              <w:spacing w:after="0"/>
              <w:ind w:left="100" w:right="-609"/>
              <w:rPr>
                <w:b/>
                <w:noProof/>
              </w:rPr>
            </w:pPr>
            <w:r>
              <w:rPr>
                <w:b/>
                <w:noProof/>
              </w:rPr>
              <w:t>F</w:t>
            </w:r>
          </w:p>
        </w:tc>
        <w:tc>
          <w:tcPr>
            <w:tcW w:w="3093" w:type="dxa"/>
            <w:gridSpan w:val="5"/>
            <w:tcBorders>
              <w:left w:val="nil"/>
            </w:tcBorders>
          </w:tcPr>
          <w:p w14:paraId="1604E5E6" w14:textId="77777777" w:rsidR="00704E78" w:rsidRDefault="00704E78" w:rsidP="004F7AB6">
            <w:pPr>
              <w:pStyle w:val="CRCoverPage"/>
              <w:spacing w:after="0"/>
              <w:rPr>
                <w:noProof/>
              </w:rPr>
            </w:pPr>
          </w:p>
        </w:tc>
        <w:tc>
          <w:tcPr>
            <w:tcW w:w="1286" w:type="dxa"/>
            <w:gridSpan w:val="3"/>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301A9D10" w:rsidR="00704E78" w:rsidRDefault="003139D7" w:rsidP="00FF66B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04E78">
              <w:rPr>
                <w:noProof/>
              </w:rPr>
              <w:t>Rel-1</w:t>
            </w:r>
            <w:r>
              <w:rPr>
                <w:noProof/>
              </w:rPr>
              <w:fldChar w:fldCharType="end"/>
            </w:r>
            <w:r w:rsidR="00FF66B8">
              <w:rPr>
                <w:noProof/>
              </w:rPr>
              <w:t>6</w:t>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9"/>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3"/>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12"/>
          </w:tcPr>
          <w:p w14:paraId="22C0367C" w14:textId="77777777" w:rsidR="00704E78" w:rsidRDefault="00704E78" w:rsidP="004F7AB6">
            <w:pPr>
              <w:pStyle w:val="CRCoverPage"/>
              <w:spacing w:after="0"/>
              <w:rPr>
                <w:noProof/>
                <w:sz w:val="8"/>
                <w:szCs w:val="8"/>
              </w:rPr>
            </w:pPr>
          </w:p>
        </w:tc>
      </w:tr>
      <w:tr w:rsidR="00EE6229" w14:paraId="2DE331E5" w14:textId="77777777" w:rsidTr="004F7AB6">
        <w:tc>
          <w:tcPr>
            <w:tcW w:w="2694" w:type="dxa"/>
            <w:gridSpan w:val="3"/>
            <w:tcBorders>
              <w:top w:val="single" w:sz="4" w:space="0" w:color="auto"/>
              <w:left w:val="single" w:sz="4" w:space="0" w:color="auto"/>
            </w:tcBorders>
          </w:tcPr>
          <w:p w14:paraId="1546F0BC" w14:textId="77777777" w:rsidR="00EE6229" w:rsidRDefault="00EE6229" w:rsidP="00EE6229">
            <w:pPr>
              <w:pStyle w:val="CRCoverPage"/>
              <w:tabs>
                <w:tab w:val="right" w:pos="2184"/>
              </w:tabs>
              <w:spacing w:after="0"/>
              <w:rPr>
                <w:b/>
                <w:i/>
                <w:noProof/>
              </w:rPr>
            </w:pPr>
            <w:r>
              <w:rPr>
                <w:b/>
                <w:i/>
                <w:noProof/>
              </w:rPr>
              <w:t>Reason for change:</w:t>
            </w:r>
          </w:p>
        </w:tc>
        <w:tc>
          <w:tcPr>
            <w:tcW w:w="6946" w:type="dxa"/>
            <w:gridSpan w:val="10"/>
            <w:tcBorders>
              <w:top w:val="single" w:sz="4" w:space="0" w:color="auto"/>
              <w:right w:val="single" w:sz="4" w:space="0" w:color="auto"/>
            </w:tcBorders>
            <w:shd w:val="pct30" w:color="FFFF00" w:fill="auto"/>
          </w:tcPr>
          <w:p w14:paraId="5D8E0F06" w14:textId="102673FB" w:rsidR="00EE6229" w:rsidRPr="00EE6229" w:rsidRDefault="00EE6229" w:rsidP="003709C1">
            <w:pPr>
              <w:pStyle w:val="CRCoverPage"/>
              <w:spacing w:after="0"/>
              <w:ind w:left="100"/>
            </w:pPr>
            <w:r>
              <w:t xml:space="preserve">SA2 has agreed S2-2304491 which adds in roaming scenarios that the </w:t>
            </w:r>
            <w:r w:rsidRPr="00171873">
              <w:t>N5CW device may request access to a specific VPLMN (if more than one is available) via which the device wishes to connect to the HPLMN.</w:t>
            </w:r>
            <w:r>
              <w:t xml:space="preserve"> For that reason, the NAI needs to contain both the VPLMN I</w:t>
            </w:r>
            <w:r w:rsidR="003C2FD9">
              <w:t>D</w:t>
            </w:r>
            <w:r>
              <w:t xml:space="preserve"> and the HPLMN ID, i.e. a decorated NAI needs to be used. </w:t>
            </w:r>
            <w:r w:rsidR="003709C1">
              <w:t xml:space="preserve">If not, the N5CW devices cannot register in </w:t>
            </w:r>
            <w:r w:rsidR="00C232C0">
              <w:t xml:space="preserve">the </w:t>
            </w:r>
            <w:bookmarkStart w:id="8" w:name="_GoBack"/>
            <w:bookmarkEnd w:id="8"/>
            <w:r w:rsidR="003709C1">
              <w:t>selected VPLMN. Note that t</w:t>
            </w:r>
            <w:r>
              <w:t>he use of the decorated NAI allows the TWAN to know which VPLMN to be selected is.</w:t>
            </w:r>
          </w:p>
        </w:tc>
      </w:tr>
      <w:tr w:rsidR="00EE6229" w14:paraId="531F6FCE" w14:textId="77777777" w:rsidTr="004F7AB6">
        <w:tc>
          <w:tcPr>
            <w:tcW w:w="2694" w:type="dxa"/>
            <w:gridSpan w:val="3"/>
            <w:tcBorders>
              <w:left w:val="single" w:sz="4" w:space="0" w:color="auto"/>
            </w:tcBorders>
          </w:tcPr>
          <w:p w14:paraId="7FFDFA6D" w14:textId="7856A135" w:rsidR="00EE6229" w:rsidRDefault="00EE6229" w:rsidP="00EE6229">
            <w:pPr>
              <w:pStyle w:val="CRCoverPage"/>
              <w:spacing w:after="0"/>
              <w:rPr>
                <w:b/>
                <w:i/>
                <w:noProof/>
                <w:sz w:val="8"/>
                <w:szCs w:val="8"/>
              </w:rPr>
            </w:pPr>
          </w:p>
        </w:tc>
        <w:tc>
          <w:tcPr>
            <w:tcW w:w="6946" w:type="dxa"/>
            <w:gridSpan w:val="10"/>
            <w:tcBorders>
              <w:right w:val="single" w:sz="4" w:space="0" w:color="auto"/>
            </w:tcBorders>
          </w:tcPr>
          <w:p w14:paraId="4D7D1870" w14:textId="77777777" w:rsidR="00EE6229" w:rsidRDefault="00EE6229" w:rsidP="00EE6229">
            <w:pPr>
              <w:pStyle w:val="CRCoverPage"/>
              <w:spacing w:after="0"/>
              <w:rPr>
                <w:noProof/>
                <w:sz w:val="8"/>
                <w:szCs w:val="8"/>
              </w:rPr>
            </w:pPr>
          </w:p>
        </w:tc>
      </w:tr>
      <w:tr w:rsidR="00EE6229" w14:paraId="312B5494" w14:textId="77777777" w:rsidTr="004F7AB6">
        <w:tc>
          <w:tcPr>
            <w:tcW w:w="2694" w:type="dxa"/>
            <w:gridSpan w:val="3"/>
            <w:tcBorders>
              <w:left w:val="single" w:sz="4" w:space="0" w:color="auto"/>
            </w:tcBorders>
          </w:tcPr>
          <w:p w14:paraId="781119FC" w14:textId="77777777" w:rsidR="00EE6229" w:rsidRDefault="00EE6229" w:rsidP="00EE6229">
            <w:pPr>
              <w:pStyle w:val="CRCoverPage"/>
              <w:tabs>
                <w:tab w:val="right" w:pos="2184"/>
              </w:tabs>
              <w:spacing w:after="0"/>
              <w:rPr>
                <w:b/>
                <w:i/>
                <w:noProof/>
              </w:rPr>
            </w:pPr>
            <w:r>
              <w:rPr>
                <w:b/>
                <w:i/>
                <w:noProof/>
              </w:rPr>
              <w:t>Summary of change:</w:t>
            </w:r>
          </w:p>
        </w:tc>
        <w:tc>
          <w:tcPr>
            <w:tcW w:w="6946" w:type="dxa"/>
            <w:gridSpan w:val="10"/>
            <w:tcBorders>
              <w:right w:val="single" w:sz="4" w:space="0" w:color="auto"/>
            </w:tcBorders>
            <w:shd w:val="pct30" w:color="FFFF00" w:fill="auto"/>
          </w:tcPr>
          <w:p w14:paraId="739B3E39" w14:textId="74122B60" w:rsidR="00EE6229" w:rsidRDefault="00EE6229" w:rsidP="00EE6229">
            <w:pPr>
              <w:pStyle w:val="CRCoverPage"/>
              <w:spacing w:after="0"/>
              <w:ind w:left="100"/>
            </w:pPr>
            <w:r>
              <w:t>It is clarified that i</w:t>
            </w:r>
            <w:r w:rsidRPr="00626423">
              <w:t xml:space="preserve">n roaming scenarios </w:t>
            </w:r>
            <w:r>
              <w:t xml:space="preserve">the N5CW device </w:t>
            </w:r>
            <w:r w:rsidR="009B3D3F">
              <w:t>needs to</w:t>
            </w:r>
            <w:r>
              <w:t xml:space="preserve"> use a decorated to indicate to the TWAN which is the VPLMN to be selected.</w:t>
            </w:r>
          </w:p>
          <w:p w14:paraId="25AF0DB0" w14:textId="77777777" w:rsidR="00125306" w:rsidRDefault="00125306" w:rsidP="00EE6229">
            <w:pPr>
              <w:pStyle w:val="CRCoverPage"/>
              <w:spacing w:after="0"/>
              <w:ind w:left="100"/>
            </w:pPr>
          </w:p>
          <w:p w14:paraId="26081F6F" w14:textId="77777777" w:rsidR="00125306" w:rsidRDefault="00125306" w:rsidP="00EE6229">
            <w:pPr>
              <w:pStyle w:val="CRCoverPage"/>
              <w:spacing w:after="0"/>
              <w:ind w:left="100"/>
              <w:rPr>
                <w:b/>
                <w:u w:val="single"/>
              </w:rPr>
            </w:pPr>
            <w:r w:rsidRPr="00125306">
              <w:rPr>
                <w:b/>
                <w:u w:val="single"/>
              </w:rPr>
              <w:t>Backwards compatibility analysis</w:t>
            </w:r>
          </w:p>
          <w:p w14:paraId="0E7171E7" w14:textId="6EB7BAC9" w:rsidR="00125306" w:rsidRPr="00125306" w:rsidRDefault="00125306" w:rsidP="003709C1">
            <w:pPr>
              <w:pStyle w:val="CRCoverPage"/>
              <w:spacing w:after="0"/>
              <w:ind w:left="100"/>
              <w:rPr>
                <w:noProof/>
              </w:rPr>
            </w:pPr>
            <w:r>
              <w:t>The CR is</w:t>
            </w:r>
            <w:r w:rsidR="003709C1">
              <w:t xml:space="preserve"> backwards compatible as the romaing scenario of N5CW devices does not work based on current version of the specification.</w:t>
            </w:r>
          </w:p>
        </w:tc>
      </w:tr>
      <w:tr w:rsidR="00EE6229" w14:paraId="06F6F104" w14:textId="77777777" w:rsidTr="004F7AB6">
        <w:tc>
          <w:tcPr>
            <w:tcW w:w="2694" w:type="dxa"/>
            <w:gridSpan w:val="3"/>
            <w:tcBorders>
              <w:left w:val="single" w:sz="4" w:space="0" w:color="auto"/>
            </w:tcBorders>
          </w:tcPr>
          <w:p w14:paraId="66588B4E" w14:textId="43A2AD0F" w:rsidR="00EE6229" w:rsidRDefault="00EE6229" w:rsidP="00EE6229">
            <w:pPr>
              <w:pStyle w:val="CRCoverPage"/>
              <w:spacing w:after="0"/>
              <w:rPr>
                <w:b/>
                <w:i/>
                <w:noProof/>
                <w:sz w:val="8"/>
                <w:szCs w:val="8"/>
              </w:rPr>
            </w:pPr>
          </w:p>
        </w:tc>
        <w:tc>
          <w:tcPr>
            <w:tcW w:w="6946" w:type="dxa"/>
            <w:gridSpan w:val="10"/>
            <w:tcBorders>
              <w:right w:val="single" w:sz="4" w:space="0" w:color="auto"/>
            </w:tcBorders>
          </w:tcPr>
          <w:p w14:paraId="6DE50B7F" w14:textId="77777777" w:rsidR="00EE6229" w:rsidRDefault="00EE6229" w:rsidP="00EE6229">
            <w:pPr>
              <w:pStyle w:val="CRCoverPage"/>
              <w:spacing w:after="0"/>
              <w:rPr>
                <w:noProof/>
                <w:sz w:val="8"/>
                <w:szCs w:val="8"/>
              </w:rPr>
            </w:pPr>
          </w:p>
        </w:tc>
      </w:tr>
      <w:tr w:rsidR="00EE6229" w14:paraId="2EE265C4" w14:textId="77777777" w:rsidTr="004F7AB6">
        <w:tc>
          <w:tcPr>
            <w:tcW w:w="2694" w:type="dxa"/>
            <w:gridSpan w:val="3"/>
            <w:tcBorders>
              <w:left w:val="single" w:sz="4" w:space="0" w:color="auto"/>
              <w:bottom w:val="single" w:sz="4" w:space="0" w:color="auto"/>
            </w:tcBorders>
          </w:tcPr>
          <w:p w14:paraId="4A88CCE4" w14:textId="77777777" w:rsidR="00EE6229" w:rsidRDefault="00EE6229" w:rsidP="00EE6229">
            <w:pPr>
              <w:pStyle w:val="CRCoverPage"/>
              <w:tabs>
                <w:tab w:val="right" w:pos="2184"/>
              </w:tabs>
              <w:spacing w:after="0"/>
              <w:rPr>
                <w:b/>
                <w:i/>
                <w:noProof/>
              </w:rPr>
            </w:pPr>
            <w:r>
              <w:rPr>
                <w:b/>
                <w:i/>
                <w:noProof/>
              </w:rPr>
              <w:t>Consequences if not approved:</w:t>
            </w:r>
          </w:p>
        </w:tc>
        <w:tc>
          <w:tcPr>
            <w:tcW w:w="6946" w:type="dxa"/>
            <w:gridSpan w:val="10"/>
            <w:tcBorders>
              <w:bottom w:val="single" w:sz="4" w:space="0" w:color="auto"/>
              <w:right w:val="single" w:sz="4" w:space="0" w:color="auto"/>
            </w:tcBorders>
            <w:shd w:val="pct30" w:color="FFFF00" w:fill="auto"/>
          </w:tcPr>
          <w:p w14:paraId="7D2927A2" w14:textId="0A9A28DB" w:rsidR="00EE6229" w:rsidRDefault="004846CA" w:rsidP="004846CA">
            <w:pPr>
              <w:pStyle w:val="CRCoverPage"/>
              <w:spacing w:after="0"/>
              <w:ind w:left="100"/>
              <w:rPr>
                <w:noProof/>
              </w:rPr>
            </w:pPr>
            <w:r>
              <w:t>Mislignement with s</w:t>
            </w:r>
            <w:r w:rsidR="00EE6229">
              <w:t>tage 2 requirement</w:t>
            </w:r>
            <w:r>
              <w:t xml:space="preserve">s. </w:t>
            </w:r>
            <w:r w:rsidRPr="004846CA">
              <w:t>N5CW device</w:t>
            </w:r>
            <w:r>
              <w:t>s</w:t>
            </w:r>
            <w:r w:rsidRPr="004846CA">
              <w:t xml:space="preserve"> cannot register in the selected VPLMN successfully in the roaming scenario.</w:t>
            </w:r>
            <w:r w:rsidR="00EE6229">
              <w:t xml:space="preserve"> </w:t>
            </w:r>
            <w:r>
              <w:t xml:space="preserve">This results in </w:t>
            </w:r>
            <w:r w:rsidR="00EE6229">
              <w:t xml:space="preserve">roaming failure </w:t>
            </w:r>
            <w:r>
              <w:t>always.</w:t>
            </w:r>
          </w:p>
        </w:tc>
      </w:tr>
      <w:tr w:rsidR="00704E78" w14:paraId="24A16E83" w14:textId="77777777" w:rsidTr="004F7AB6">
        <w:tc>
          <w:tcPr>
            <w:tcW w:w="3337" w:type="dxa"/>
            <w:gridSpan w:val="4"/>
          </w:tcPr>
          <w:p w14:paraId="3E66EA0B" w14:textId="77777777" w:rsidR="00704E78" w:rsidRDefault="00704E78" w:rsidP="004F7AB6">
            <w:pPr>
              <w:pStyle w:val="CRCoverPage"/>
              <w:spacing w:after="0"/>
              <w:rPr>
                <w:b/>
                <w:i/>
                <w:noProof/>
                <w:sz w:val="8"/>
                <w:szCs w:val="8"/>
              </w:rPr>
            </w:pPr>
          </w:p>
        </w:tc>
        <w:tc>
          <w:tcPr>
            <w:tcW w:w="6303" w:type="dxa"/>
            <w:gridSpan w:val="9"/>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4"/>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9"/>
            <w:tcBorders>
              <w:top w:val="single" w:sz="4" w:space="0" w:color="auto"/>
              <w:right w:val="single" w:sz="4" w:space="0" w:color="auto"/>
            </w:tcBorders>
            <w:shd w:val="pct30" w:color="FFFF00" w:fill="auto"/>
          </w:tcPr>
          <w:p w14:paraId="4963CEAE" w14:textId="0B247F3A" w:rsidR="00704E78" w:rsidRDefault="00EE6229" w:rsidP="00CB1D49">
            <w:pPr>
              <w:pStyle w:val="CRCoverPage"/>
              <w:spacing w:after="0"/>
              <w:ind w:left="100"/>
              <w:rPr>
                <w:noProof/>
              </w:rPr>
            </w:pPr>
            <w:r>
              <w:rPr>
                <w:noProof/>
              </w:rPr>
              <w:t>7.3A.4.2</w:t>
            </w:r>
          </w:p>
        </w:tc>
      </w:tr>
      <w:tr w:rsidR="00704E78" w14:paraId="35103D58" w14:textId="77777777" w:rsidTr="004F7AB6">
        <w:tc>
          <w:tcPr>
            <w:tcW w:w="3337" w:type="dxa"/>
            <w:gridSpan w:val="4"/>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9"/>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4"/>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4"/>
          </w:tcPr>
          <w:p w14:paraId="2E7A3635" w14:textId="77777777" w:rsidR="00704E78" w:rsidRDefault="00704E78" w:rsidP="004F7AB6">
            <w:pPr>
              <w:pStyle w:val="CRCoverPage"/>
              <w:tabs>
                <w:tab w:val="right" w:pos="2893"/>
              </w:tabs>
              <w:spacing w:after="0"/>
              <w:rPr>
                <w:noProof/>
              </w:rPr>
            </w:pPr>
          </w:p>
        </w:tc>
        <w:tc>
          <w:tcPr>
            <w:tcW w:w="3079" w:type="dxa"/>
            <w:gridSpan w:val="3"/>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4"/>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DE7A39C" w:rsidR="00704E78" w:rsidRDefault="00EE6229" w:rsidP="004F7AB6">
            <w:pPr>
              <w:pStyle w:val="CRCoverPage"/>
              <w:spacing w:after="0"/>
              <w:jc w:val="center"/>
              <w:rPr>
                <w:b/>
                <w:caps/>
                <w:noProof/>
              </w:rPr>
            </w:pPr>
            <w:r>
              <w:rPr>
                <w:b/>
                <w:caps/>
                <w:noProof/>
              </w:rPr>
              <w:t>X</w:t>
            </w: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4A7C896A" w:rsidR="00704E78" w:rsidRDefault="00704E78" w:rsidP="004F7AB6">
            <w:pPr>
              <w:pStyle w:val="CRCoverPage"/>
              <w:spacing w:after="0"/>
              <w:jc w:val="center"/>
              <w:rPr>
                <w:b/>
                <w:caps/>
                <w:noProof/>
              </w:rPr>
            </w:pPr>
          </w:p>
        </w:tc>
        <w:tc>
          <w:tcPr>
            <w:tcW w:w="2692" w:type="dxa"/>
            <w:gridSpan w:val="4"/>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3"/>
            <w:tcBorders>
              <w:right w:val="single" w:sz="4" w:space="0" w:color="auto"/>
            </w:tcBorders>
            <w:shd w:val="pct30" w:color="FFFF00" w:fill="auto"/>
          </w:tcPr>
          <w:p w14:paraId="682D7BB3" w14:textId="7280607A" w:rsidR="00704E78" w:rsidRDefault="00F118D4" w:rsidP="00431C3B">
            <w:pPr>
              <w:pStyle w:val="CRCoverPage"/>
              <w:spacing w:after="0"/>
              <w:ind w:left="99"/>
              <w:rPr>
                <w:noProof/>
              </w:rPr>
            </w:pPr>
            <w:r>
              <w:rPr>
                <w:noProof/>
              </w:rPr>
              <w:t xml:space="preserve">TS </w:t>
            </w:r>
            <w:r w:rsidR="00EE6229">
              <w:rPr>
                <w:noProof/>
              </w:rPr>
              <w:t>23.</w:t>
            </w:r>
            <w:r w:rsidR="00431C3B">
              <w:rPr>
                <w:noProof/>
              </w:rPr>
              <w:t>003</w:t>
            </w:r>
            <w:r>
              <w:rPr>
                <w:noProof/>
              </w:rPr>
              <w:t xml:space="preserve"> CR </w:t>
            </w:r>
            <w:r w:rsidR="00431C3B">
              <w:rPr>
                <w:noProof/>
              </w:rPr>
              <w:t>0679</w:t>
            </w:r>
          </w:p>
        </w:tc>
      </w:tr>
      <w:tr w:rsidR="00704E78" w14:paraId="0B4AADE4" w14:textId="77777777" w:rsidTr="004F7AB6">
        <w:tc>
          <w:tcPr>
            <w:tcW w:w="3337" w:type="dxa"/>
            <w:gridSpan w:val="4"/>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4"/>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3"/>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4"/>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4"/>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3"/>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4"/>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9"/>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4"/>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9"/>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4"/>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9"/>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4"/>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9"/>
            <w:tcBorders>
              <w:top w:val="single" w:sz="4" w:space="0" w:color="auto"/>
              <w:bottom w:val="single" w:sz="4" w:space="0" w:color="auto"/>
              <w:right w:val="single" w:sz="4" w:space="0" w:color="auto"/>
            </w:tcBorders>
            <w:shd w:val="pct30" w:color="FFFF00" w:fill="auto"/>
          </w:tcPr>
          <w:p w14:paraId="172ABBAB" w14:textId="77777777" w:rsidR="00704E78" w:rsidRDefault="004846CA" w:rsidP="003709C1">
            <w:pPr>
              <w:pStyle w:val="CRCoverPage"/>
              <w:spacing w:after="0"/>
              <w:ind w:left="100"/>
              <w:rPr>
                <w:noProof/>
              </w:rPr>
            </w:pPr>
            <w:r>
              <w:rPr>
                <w:noProof/>
              </w:rPr>
              <w:t>V1: update to consequences if not approved showing the information provided by SA2, i.e., roaming failure always for N5</w:t>
            </w:r>
            <w:r w:rsidR="003709C1">
              <w:rPr>
                <w:noProof/>
              </w:rPr>
              <w:t>C</w:t>
            </w:r>
            <w:r>
              <w:rPr>
                <w:noProof/>
              </w:rPr>
              <w:t>W devices. Clause in TS 23.003 updated.</w:t>
            </w:r>
          </w:p>
          <w:p w14:paraId="6F2264E4" w14:textId="7AF8AEB7" w:rsidR="003709C1" w:rsidRDefault="003709C1" w:rsidP="003709C1">
            <w:pPr>
              <w:pStyle w:val="CRCoverPage"/>
              <w:spacing w:after="0"/>
              <w:ind w:left="100"/>
              <w:rPr>
                <w:noProof/>
              </w:rPr>
            </w:pPr>
            <w:r>
              <w:rPr>
                <w:noProof/>
              </w:rPr>
              <w:t>V2: N5CW devices need to use decorated NAI when in roaming so they can register in the selected VPLMN. Also, “UE” is replaced by “N5CW device”.</w:t>
            </w:r>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FBA53CF" w14:textId="77777777" w:rsidR="00EE6229" w:rsidRDefault="00EE6229" w:rsidP="00EE6229">
      <w:pPr>
        <w:pStyle w:val="Heading4"/>
      </w:pPr>
      <w:bookmarkStart w:id="14" w:name="_Toc27744986"/>
      <w:bookmarkStart w:id="15" w:name="_Toc36114787"/>
      <w:bookmarkStart w:id="16" w:name="_Toc45271381"/>
      <w:bookmarkStart w:id="17" w:name="_Toc51936425"/>
      <w:bookmarkStart w:id="18" w:name="_Toc106895923"/>
      <w:bookmarkEnd w:id="0"/>
      <w:bookmarkEnd w:id="1"/>
      <w:bookmarkEnd w:id="2"/>
      <w:bookmarkEnd w:id="3"/>
      <w:bookmarkEnd w:id="4"/>
      <w:bookmarkEnd w:id="5"/>
      <w:bookmarkEnd w:id="6"/>
      <w:bookmarkEnd w:id="9"/>
      <w:bookmarkEnd w:id="10"/>
      <w:bookmarkEnd w:id="11"/>
      <w:bookmarkEnd w:id="12"/>
      <w:bookmarkEnd w:id="13"/>
      <w:r>
        <w:t>7.3A.4.2</w:t>
      </w:r>
      <w:r>
        <w:tab/>
        <w:t>N5CW device registration over trusted WLAN access network</w:t>
      </w:r>
      <w:bookmarkEnd w:id="14"/>
      <w:bookmarkEnd w:id="15"/>
      <w:bookmarkEnd w:id="16"/>
      <w:bookmarkEnd w:id="17"/>
      <w:bookmarkEnd w:id="18"/>
    </w:p>
    <w:p w14:paraId="2A2E377E" w14:textId="77777777" w:rsidR="00EE6229" w:rsidRDefault="00EE6229" w:rsidP="00EE6229">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EE6229" w14:paraId="6F6E8C6E" w14:textId="77777777" w:rsidTr="00825D1D">
        <w:tc>
          <w:tcPr>
            <w:tcW w:w="9629" w:type="dxa"/>
            <w:shd w:val="clear" w:color="auto" w:fill="auto"/>
          </w:tcPr>
          <w:p w14:paraId="4A13AA06" w14:textId="77777777" w:rsidR="00EE6229" w:rsidRDefault="00EE6229" w:rsidP="00825D1D">
            <w:pPr>
              <w:jc w:val="center"/>
              <w:rPr>
                <w:noProof/>
              </w:rPr>
            </w:pPr>
            <w:r>
              <w:object w:dxaOrig="5479" w:dyaOrig="1812" w14:anchorId="584590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6pt;height:82.2pt" o:ole="">
                  <v:imagedata r:id="rId13" o:title=""/>
                </v:shape>
                <o:OLEObject Type="Embed" ProgID="Visio.Drawing.15" ShapeID="_x0000_i1025" DrawAspect="Content" ObjectID="_1746597718" r:id="rId14"/>
              </w:object>
            </w:r>
          </w:p>
        </w:tc>
      </w:tr>
    </w:tbl>
    <w:p w14:paraId="7F0E5982" w14:textId="77777777" w:rsidR="00EE6229" w:rsidRDefault="00EE6229" w:rsidP="00EE6229">
      <w:pPr>
        <w:pStyle w:val="TF"/>
        <w:rPr>
          <w:noProof/>
        </w:rPr>
      </w:pPr>
      <w:r w:rsidRPr="00901F7D">
        <w:t>Figure </w:t>
      </w:r>
      <w:r>
        <w:t>7.3A.4.2-</w:t>
      </w:r>
      <w:r w:rsidRPr="00901F7D">
        <w:t xml:space="preserve">1: </w:t>
      </w:r>
      <w:r>
        <w:t>Trusted WLAN Access Network</w:t>
      </w:r>
    </w:p>
    <w:p w14:paraId="648CD2AD" w14:textId="77777777" w:rsidR="00EE6229" w:rsidRDefault="00EE6229" w:rsidP="00EE6229">
      <w:r>
        <w:t>The EAP-AKA' authentication procedure is executed for connecting the N5CW device to a TWAN according to 3GPP TS 33.501 [5] subclause </w:t>
      </w:r>
      <w:r w:rsidRPr="00AF7F3B">
        <w:t>7A.</w:t>
      </w:r>
      <w:r>
        <w:t>2</w:t>
      </w:r>
      <w:r w:rsidRPr="00AF7F3B">
        <w:t>.</w:t>
      </w:r>
      <w:r>
        <w:t>4.</w:t>
      </w:r>
    </w:p>
    <w:p w14:paraId="097B19D5" w14:textId="77777777" w:rsidR="00EE6229" w:rsidRDefault="00EE6229" w:rsidP="00EE6229">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i.e.</w:t>
      </w:r>
      <w:r w:rsidRPr="004C7E51">
        <w:t xml:space="preserve"> </w:t>
      </w:r>
      <w:r w:rsidRPr="004C7E51">
        <w:rPr>
          <w:lang w:val="en-US"/>
        </w:rPr>
        <w:t>IEEE</w:t>
      </w:r>
      <w:r>
        <w:rPr>
          <w:lang w:val="en-US"/>
        </w:rPr>
        <w:t> </w:t>
      </w:r>
      <w:r w:rsidRPr="004C7E51">
        <w:t>802.11/802.1x packets</w:t>
      </w:r>
      <w:r>
        <w:t>.</w:t>
      </w:r>
    </w:p>
    <w:p w14:paraId="529AB1D5" w14:textId="77777777" w:rsidR="00EE6229" w:rsidRDefault="00EE6229" w:rsidP="00EE6229">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13A50DBA" w14:textId="491DFD81" w:rsidR="00EE6229" w:rsidRDefault="00EE6229" w:rsidP="00EE6229">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subclause 28.7.7 of 3GPP TS 23.003 </w:t>
      </w:r>
      <w:r w:rsidRPr="00917EA3">
        <w:rPr>
          <w:lang w:eastAsia="ko-KR"/>
        </w:rPr>
        <w:t>[8]</w:t>
      </w:r>
      <w:r>
        <w:rPr>
          <w:lang w:eastAsia="ko-KR"/>
        </w:rPr>
        <w:t xml:space="preserve"> to request a PLMN when the trusted connectivity is </w:t>
      </w:r>
      <w:r>
        <w:rPr>
          <w:lang w:eastAsia="zh-CN"/>
        </w:rPr>
        <w:t xml:space="preserve">5G </w:t>
      </w:r>
      <w:r>
        <w:t>connectivity without NAS using trusted non-3GPP access</w:t>
      </w:r>
      <w:ins w:id="19" w:author="Huawei_CHV_1" w:date="2023-05-12T14:59:00Z">
        <w:r>
          <w:t xml:space="preserve">. A roaming </w:t>
        </w:r>
      </w:ins>
      <w:ins w:id="20" w:author="Huawei_CHV_2" w:date="2023-05-26T08:58:00Z">
        <w:r w:rsidR="003709C1">
          <w:t>N5CW device</w:t>
        </w:r>
      </w:ins>
      <w:ins w:id="21" w:author="Huawei_CHV_1" w:date="2023-05-12T14:59:00Z">
        <w:r>
          <w:t xml:space="preserve"> </w:t>
        </w:r>
      </w:ins>
      <w:ins w:id="22" w:author="Huawei_CHV_2" w:date="2023-05-26T08:58:00Z">
        <w:r w:rsidR="003709C1">
          <w:t>shall</w:t>
        </w:r>
      </w:ins>
      <w:ins w:id="23" w:author="Huawei_CHV_1" w:date="2023-05-12T14:59:00Z">
        <w:r>
          <w:t xml:space="preserve"> use </w:t>
        </w:r>
      </w:ins>
      <w:ins w:id="24" w:author="Huawei_CHV_1" w:date="2023-05-12T15:00:00Z">
        <w:r>
          <w:t>a</w:t>
        </w:r>
      </w:ins>
      <w:ins w:id="25" w:author="Huawei_CHV_1" w:date="2023-05-12T14:59:00Z">
        <w:r>
          <w:t xml:space="preserve"> decorated NAI format as specified</w:t>
        </w:r>
      </w:ins>
      <w:ins w:id="26" w:author="Huawei_CHV_1" w:date="2023-05-12T15:01:00Z">
        <w:r>
          <w:t xml:space="preserve"> </w:t>
        </w:r>
      </w:ins>
      <w:ins w:id="27" w:author="Huawei_CHV_1" w:date="2023-05-12T15:29:00Z">
        <w:r>
          <w:t xml:space="preserve">in </w:t>
        </w:r>
      </w:ins>
      <w:ins w:id="28" w:author="Huawei_CHV_1" w:date="2023-05-12T15:01:00Z">
        <w:r>
          <w:rPr>
            <w:lang w:eastAsia="ko-KR"/>
          </w:rPr>
          <w:t>subclause 28.7.</w:t>
        </w:r>
      </w:ins>
      <w:ins w:id="29" w:author="Huawei_CHV_2" w:date="2023-05-25T16:42:00Z">
        <w:r w:rsidR="00D0277B">
          <w:rPr>
            <w:lang w:eastAsia="ko-KR"/>
          </w:rPr>
          <w:t>7.1</w:t>
        </w:r>
      </w:ins>
      <w:ins w:id="30" w:author="Huawei_CHV_1" w:date="2023-05-12T15:01:00Z">
        <w:r>
          <w:rPr>
            <w:lang w:eastAsia="ko-KR"/>
          </w:rPr>
          <w:t xml:space="preserve"> of 3GPP TS 23.003 </w:t>
        </w:r>
        <w:r w:rsidRPr="00917EA3">
          <w:rPr>
            <w:lang w:eastAsia="ko-KR"/>
          </w:rPr>
          <w:t>[8]</w:t>
        </w:r>
      </w:ins>
      <w:ins w:id="31" w:author="Huawei_CHV_1" w:date="2023-05-12T15:35:00Z">
        <w:r>
          <w:rPr>
            <w:lang w:eastAsia="ko-KR"/>
          </w:rPr>
          <w:t xml:space="preserve"> </w:t>
        </w:r>
        <w:r>
          <w:t>to indicate to the TWAN which is the VPLMN to be selected</w:t>
        </w:r>
      </w:ins>
      <w:r>
        <w:rPr>
          <w:lang w:eastAsia="ko-KR"/>
        </w:rPr>
        <w:t>; and</w:t>
      </w:r>
    </w:p>
    <w:p w14:paraId="3E0C47C7" w14:textId="77777777" w:rsidR="00EE6229" w:rsidRDefault="00EE6229" w:rsidP="00EE6229">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if the N5CW device is also a UE and is already registered to the 5GCN over 3GPP access. If the N5CW device is not registered to the 5GCN over 3GPP access, the NAI includes the SUCI. The NAI includes the SUCI if the N5CW device is also a 5G UE and has not registered to 5GCN over 3GPP access.</w:t>
      </w:r>
    </w:p>
    <w:p w14:paraId="782A6166" w14:textId="77777777" w:rsidR="00EE6229" w:rsidRPr="00A55871" w:rsidRDefault="00EE6229" w:rsidP="00EE6229">
      <w:pPr>
        <w:pStyle w:val="B1"/>
        <w:rPr>
          <w:lang w:eastAsia="ko-KR"/>
        </w:rPr>
      </w:pPr>
      <w:r>
        <w:rPr>
          <w:lang w:eastAsia="ko-KR"/>
        </w:rPr>
        <w:t>b)</w:t>
      </w:r>
      <w:r>
        <w:rPr>
          <w:lang w:eastAsia="ko-KR"/>
        </w:rPr>
        <w:tab/>
        <w:t>transmit the EAP-Response of identity type encapsulated in the link layer protocol packets towards the TWAP.</w:t>
      </w:r>
    </w:p>
    <w:p w14:paraId="0CE78A88" w14:textId="77777777" w:rsidR="00EE6229" w:rsidRDefault="00EE6229" w:rsidP="00EE6229">
      <w:r>
        <w:t xml:space="preserve">The TWAP conveys the information provided by the N5CW device to the TWIF which initiates a registration and procedure followed by a PDU session establishment procedure to obtain an IP address, on behalf of the N5CW device to an AMF according to </w:t>
      </w:r>
      <w:r>
        <w:rPr>
          <w:lang w:eastAsia="zh-CN"/>
        </w:rPr>
        <w:t>3GPP TS 24.501 [4]</w:t>
      </w:r>
      <w:r>
        <w:t>.</w:t>
      </w:r>
    </w:p>
    <w:p w14:paraId="29BA3C47" w14:textId="77777777" w:rsidR="00EE6229" w:rsidRDefault="00EE6229" w:rsidP="00EE6229">
      <w:pPr>
        <w:pStyle w:val="NO"/>
      </w:pPr>
      <w:r>
        <w:t>NOTE 2:</w:t>
      </w:r>
      <w:r>
        <w:tab/>
        <w:t>The communication protocol between the TWAP and the TWIF is outside of the scope of 3GPP.</w:t>
      </w:r>
    </w:p>
    <w:p w14:paraId="68A74476" w14:textId="77777777" w:rsidR="00EE6229" w:rsidRDefault="00EE6229" w:rsidP="00EE6229">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653BE3" w14:textId="77777777" w:rsidR="007934B4" w:rsidRDefault="007934B4">
      <w:r>
        <w:separator/>
      </w:r>
    </w:p>
  </w:endnote>
  <w:endnote w:type="continuationSeparator" w:id="0">
    <w:p w14:paraId="1B56F86C" w14:textId="77777777" w:rsidR="007934B4" w:rsidRDefault="0079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5ED04" w14:textId="77777777" w:rsidR="007934B4" w:rsidRDefault="007934B4">
      <w:r>
        <w:separator/>
      </w:r>
    </w:p>
  </w:footnote>
  <w:footnote w:type="continuationSeparator" w:id="0">
    <w:p w14:paraId="01B28B75" w14:textId="77777777" w:rsidR="007934B4" w:rsidRDefault="00793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1C35B0C"/>
    <w:multiLevelType w:val="hybridMultilevel"/>
    <w:tmpl w:val="6F04504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574415DF"/>
    <w:multiLevelType w:val="hybridMultilevel"/>
    <w:tmpl w:val="771CDBA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59F565A8"/>
    <w:multiLevelType w:val="hybridMultilevel"/>
    <w:tmpl w:val="59904E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2"/>
  </w:num>
  <w:num w:numId="2">
    <w:abstractNumId w:val="1"/>
  </w:num>
  <w:num w:numId="3">
    <w:abstractNumId w:val="0"/>
  </w:num>
  <w:num w:numId="4">
    <w:abstractNumId w:val="3"/>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25306"/>
    <w:rsid w:val="00145D43"/>
    <w:rsid w:val="00150A58"/>
    <w:rsid w:val="00174EA1"/>
    <w:rsid w:val="001750E5"/>
    <w:rsid w:val="00192C46"/>
    <w:rsid w:val="001A08B3"/>
    <w:rsid w:val="001A7889"/>
    <w:rsid w:val="001A7B60"/>
    <w:rsid w:val="001B52F0"/>
    <w:rsid w:val="001B7A65"/>
    <w:rsid w:val="001C720C"/>
    <w:rsid w:val="001D0C1C"/>
    <w:rsid w:val="001E41F3"/>
    <w:rsid w:val="002121CA"/>
    <w:rsid w:val="00241F64"/>
    <w:rsid w:val="0026004D"/>
    <w:rsid w:val="002640DD"/>
    <w:rsid w:val="002743D5"/>
    <w:rsid w:val="00275D12"/>
    <w:rsid w:val="00284FEB"/>
    <w:rsid w:val="002860C4"/>
    <w:rsid w:val="00296446"/>
    <w:rsid w:val="002B5741"/>
    <w:rsid w:val="002C4B17"/>
    <w:rsid w:val="002D5C90"/>
    <w:rsid w:val="002E243A"/>
    <w:rsid w:val="002E472E"/>
    <w:rsid w:val="002F6236"/>
    <w:rsid w:val="00305409"/>
    <w:rsid w:val="003139D7"/>
    <w:rsid w:val="00321369"/>
    <w:rsid w:val="003609EF"/>
    <w:rsid w:val="0036231A"/>
    <w:rsid w:val="003709C1"/>
    <w:rsid w:val="00374DD4"/>
    <w:rsid w:val="0038534E"/>
    <w:rsid w:val="003914D5"/>
    <w:rsid w:val="003C2FD9"/>
    <w:rsid w:val="003C7ADC"/>
    <w:rsid w:val="003D22D1"/>
    <w:rsid w:val="003D502F"/>
    <w:rsid w:val="003E1A36"/>
    <w:rsid w:val="00403D0B"/>
    <w:rsid w:val="00410371"/>
    <w:rsid w:val="004242F1"/>
    <w:rsid w:val="004304C8"/>
    <w:rsid w:val="00431C3B"/>
    <w:rsid w:val="00453FC3"/>
    <w:rsid w:val="004846CA"/>
    <w:rsid w:val="00495D73"/>
    <w:rsid w:val="004B75B7"/>
    <w:rsid w:val="004D19AE"/>
    <w:rsid w:val="004D3362"/>
    <w:rsid w:val="004F7A9C"/>
    <w:rsid w:val="004F7AB6"/>
    <w:rsid w:val="005013B1"/>
    <w:rsid w:val="005118F9"/>
    <w:rsid w:val="005141D9"/>
    <w:rsid w:val="0051580D"/>
    <w:rsid w:val="00543FD2"/>
    <w:rsid w:val="00547111"/>
    <w:rsid w:val="0054735F"/>
    <w:rsid w:val="00550D4E"/>
    <w:rsid w:val="00551B8D"/>
    <w:rsid w:val="00564F4B"/>
    <w:rsid w:val="00580ABB"/>
    <w:rsid w:val="00592D74"/>
    <w:rsid w:val="0059794A"/>
    <w:rsid w:val="00597AC2"/>
    <w:rsid w:val="005D470F"/>
    <w:rsid w:val="005E2C44"/>
    <w:rsid w:val="00621188"/>
    <w:rsid w:val="006257ED"/>
    <w:rsid w:val="006277AA"/>
    <w:rsid w:val="00634129"/>
    <w:rsid w:val="00645498"/>
    <w:rsid w:val="00653DE4"/>
    <w:rsid w:val="00653E45"/>
    <w:rsid w:val="00665C47"/>
    <w:rsid w:val="00695808"/>
    <w:rsid w:val="006B46FB"/>
    <w:rsid w:val="006D14FD"/>
    <w:rsid w:val="006E1D1C"/>
    <w:rsid w:val="006E21FB"/>
    <w:rsid w:val="006F73B1"/>
    <w:rsid w:val="00704BCA"/>
    <w:rsid w:val="00704E78"/>
    <w:rsid w:val="007144AC"/>
    <w:rsid w:val="00751F4B"/>
    <w:rsid w:val="00770D31"/>
    <w:rsid w:val="007716F9"/>
    <w:rsid w:val="00773F0B"/>
    <w:rsid w:val="00792342"/>
    <w:rsid w:val="007934B4"/>
    <w:rsid w:val="007977A8"/>
    <w:rsid w:val="007A18E6"/>
    <w:rsid w:val="007B512A"/>
    <w:rsid w:val="007C2097"/>
    <w:rsid w:val="007D6A07"/>
    <w:rsid w:val="007E72D4"/>
    <w:rsid w:val="007F16C4"/>
    <w:rsid w:val="007F445D"/>
    <w:rsid w:val="007F7259"/>
    <w:rsid w:val="007F74D3"/>
    <w:rsid w:val="008040A8"/>
    <w:rsid w:val="00812479"/>
    <w:rsid w:val="008279FA"/>
    <w:rsid w:val="0083307B"/>
    <w:rsid w:val="00834196"/>
    <w:rsid w:val="00851DE5"/>
    <w:rsid w:val="0086241F"/>
    <w:rsid w:val="008626E7"/>
    <w:rsid w:val="00870EE7"/>
    <w:rsid w:val="008733CE"/>
    <w:rsid w:val="0087507B"/>
    <w:rsid w:val="00883D58"/>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9408F"/>
    <w:rsid w:val="009A288B"/>
    <w:rsid w:val="009A5753"/>
    <w:rsid w:val="009A579D"/>
    <w:rsid w:val="009B3D3F"/>
    <w:rsid w:val="009E3297"/>
    <w:rsid w:val="009F1A4B"/>
    <w:rsid w:val="009F734F"/>
    <w:rsid w:val="00A01D8B"/>
    <w:rsid w:val="00A031AB"/>
    <w:rsid w:val="00A03643"/>
    <w:rsid w:val="00A246B6"/>
    <w:rsid w:val="00A47E70"/>
    <w:rsid w:val="00A50CF0"/>
    <w:rsid w:val="00A7671C"/>
    <w:rsid w:val="00AA2CBC"/>
    <w:rsid w:val="00AC5820"/>
    <w:rsid w:val="00AD1CD8"/>
    <w:rsid w:val="00AD38FE"/>
    <w:rsid w:val="00AF78AF"/>
    <w:rsid w:val="00B13A79"/>
    <w:rsid w:val="00B15456"/>
    <w:rsid w:val="00B20A3E"/>
    <w:rsid w:val="00B258BB"/>
    <w:rsid w:val="00B37182"/>
    <w:rsid w:val="00B436D5"/>
    <w:rsid w:val="00B651C6"/>
    <w:rsid w:val="00B67A01"/>
    <w:rsid w:val="00B67B97"/>
    <w:rsid w:val="00B8155A"/>
    <w:rsid w:val="00B968C8"/>
    <w:rsid w:val="00BA3EC5"/>
    <w:rsid w:val="00BA51D9"/>
    <w:rsid w:val="00BB502E"/>
    <w:rsid w:val="00BB5DFC"/>
    <w:rsid w:val="00BC6ABD"/>
    <w:rsid w:val="00BD279D"/>
    <w:rsid w:val="00BD283F"/>
    <w:rsid w:val="00BD6BB8"/>
    <w:rsid w:val="00BE0392"/>
    <w:rsid w:val="00BF52F9"/>
    <w:rsid w:val="00C13133"/>
    <w:rsid w:val="00C232C0"/>
    <w:rsid w:val="00C32368"/>
    <w:rsid w:val="00C353F8"/>
    <w:rsid w:val="00C37C42"/>
    <w:rsid w:val="00C57D4E"/>
    <w:rsid w:val="00C66BA2"/>
    <w:rsid w:val="00C728A7"/>
    <w:rsid w:val="00C8674C"/>
    <w:rsid w:val="00C870F6"/>
    <w:rsid w:val="00C900B2"/>
    <w:rsid w:val="00C9028B"/>
    <w:rsid w:val="00C95985"/>
    <w:rsid w:val="00C9685C"/>
    <w:rsid w:val="00CA5A9C"/>
    <w:rsid w:val="00CB1D49"/>
    <w:rsid w:val="00CC5026"/>
    <w:rsid w:val="00CC68D0"/>
    <w:rsid w:val="00D0277B"/>
    <w:rsid w:val="00D03F9A"/>
    <w:rsid w:val="00D06D51"/>
    <w:rsid w:val="00D11FBD"/>
    <w:rsid w:val="00D24991"/>
    <w:rsid w:val="00D50255"/>
    <w:rsid w:val="00D555A6"/>
    <w:rsid w:val="00D66520"/>
    <w:rsid w:val="00D67B78"/>
    <w:rsid w:val="00D84AE9"/>
    <w:rsid w:val="00D94DB3"/>
    <w:rsid w:val="00DB0157"/>
    <w:rsid w:val="00DB7E33"/>
    <w:rsid w:val="00DE34CF"/>
    <w:rsid w:val="00DF1591"/>
    <w:rsid w:val="00DF6F1D"/>
    <w:rsid w:val="00E06C26"/>
    <w:rsid w:val="00E13F3D"/>
    <w:rsid w:val="00E313FA"/>
    <w:rsid w:val="00E34898"/>
    <w:rsid w:val="00E35E9D"/>
    <w:rsid w:val="00E374CD"/>
    <w:rsid w:val="00E478EA"/>
    <w:rsid w:val="00E72E1E"/>
    <w:rsid w:val="00E86B23"/>
    <w:rsid w:val="00E86D47"/>
    <w:rsid w:val="00EB09B7"/>
    <w:rsid w:val="00EE3B29"/>
    <w:rsid w:val="00EE6229"/>
    <w:rsid w:val="00EE7D7C"/>
    <w:rsid w:val="00EF73A0"/>
    <w:rsid w:val="00F118D4"/>
    <w:rsid w:val="00F25D98"/>
    <w:rsid w:val="00F300FB"/>
    <w:rsid w:val="00F5049A"/>
    <w:rsid w:val="00F706E6"/>
    <w:rsid w:val="00F74997"/>
    <w:rsid w:val="00FA4807"/>
    <w:rsid w:val="00FB4C5E"/>
    <w:rsid w:val="00FB6386"/>
    <w:rsid w:val="00FE0B3F"/>
    <w:rsid w:val="00FE5B9A"/>
    <w:rsid w:val="00FF66B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NOChar">
    <w:name w:val="NO Char"/>
    <w:rsid w:val="00EE6229"/>
    <w:rPr>
      <w:lang w:eastAsia="en-US"/>
    </w:rPr>
  </w:style>
  <w:style w:type="character" w:customStyle="1" w:styleId="TFCharChar">
    <w:name w:val="TF Char Char"/>
    <w:rsid w:val="00EE622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BD452-08DF-455B-AD83-5E3B76E33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858</Words>
  <Characters>4894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4</cp:revision>
  <cp:lastPrinted>1899-12-31T23:00:00Z</cp:lastPrinted>
  <dcterms:created xsi:type="dcterms:W3CDTF">2023-05-26T07:02:00Z</dcterms:created>
  <dcterms:modified xsi:type="dcterms:W3CDTF">2023-05-26T07:11:00Z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