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4D48D" w14:textId="066E5DDB" w:rsidR="008E6641" w:rsidRDefault="008E6641" w:rsidP="00065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2167"/>
      <w:bookmarkStart w:id="1" w:name="_Toc27745053"/>
      <w:bookmarkStart w:id="2" w:name="_Toc36114859"/>
      <w:bookmarkStart w:id="3" w:name="_Toc45271453"/>
      <w:bookmarkStart w:id="4" w:name="_Toc51936712"/>
      <w:bookmarkStart w:id="5" w:name="_Toc58230382"/>
      <w:bookmarkStart w:id="6" w:name="_Toc123635704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334803" w:rsidRPr="00334803">
        <w:rPr>
          <w:b/>
          <w:noProof/>
          <w:sz w:val="24"/>
        </w:rPr>
        <w:t>C1-232009</w:t>
      </w:r>
    </w:p>
    <w:p w14:paraId="35EB0222" w14:textId="77777777" w:rsidR="008E6641" w:rsidRDefault="008E6641" w:rsidP="008E66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619C" w14:paraId="643D58F7" w14:textId="77777777" w:rsidTr="005B5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7EC9F" w14:textId="77777777" w:rsidR="005D619C" w:rsidRDefault="005D619C" w:rsidP="005B5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619C" w14:paraId="0BD95510" w14:textId="77777777" w:rsidTr="005B53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AE754" w14:textId="77777777" w:rsidR="005D619C" w:rsidRDefault="005D619C" w:rsidP="005B5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619C" w14:paraId="5CB9B782" w14:textId="77777777" w:rsidTr="005B53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10E98" w14:textId="77777777" w:rsidR="005D619C" w:rsidRDefault="005D619C" w:rsidP="005B5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19C" w14:paraId="02B192FA" w14:textId="77777777" w:rsidTr="005B5371">
        <w:tc>
          <w:tcPr>
            <w:tcW w:w="142" w:type="dxa"/>
            <w:tcBorders>
              <w:left w:val="single" w:sz="4" w:space="0" w:color="auto"/>
            </w:tcBorders>
          </w:tcPr>
          <w:p w14:paraId="5BC1CB58" w14:textId="77777777" w:rsidR="005D619C" w:rsidRDefault="005D619C" w:rsidP="005B5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A2D5FF" w14:textId="204E505C" w:rsidR="005D619C" w:rsidRPr="00410371" w:rsidRDefault="005D619C" w:rsidP="005B53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D619C"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65F8681C" w14:textId="77777777" w:rsidR="005D619C" w:rsidRDefault="005D619C" w:rsidP="005B53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ED729" w14:textId="6CD773E9" w:rsidR="005D619C" w:rsidRPr="00410371" w:rsidRDefault="00334803" w:rsidP="005B5371">
            <w:pPr>
              <w:pStyle w:val="CRCoverPage"/>
              <w:spacing w:after="0"/>
              <w:rPr>
                <w:noProof/>
              </w:rPr>
            </w:pPr>
            <w:r w:rsidRPr="00334803"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05510355" w14:textId="77777777" w:rsidR="005D619C" w:rsidRDefault="005D619C" w:rsidP="005B5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F999A4" w14:textId="77777777" w:rsidR="005D619C" w:rsidRPr="00410371" w:rsidRDefault="005D619C" w:rsidP="005B53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87E02C" w14:textId="77777777" w:rsidR="005D619C" w:rsidRDefault="005D619C" w:rsidP="005B5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AFEFA4" w14:textId="6E546DDC" w:rsidR="005D619C" w:rsidRPr="00410371" w:rsidRDefault="005D619C" w:rsidP="005B53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2043">
              <w:rPr>
                <w:b/>
                <w:noProof/>
                <w:sz w:val="28"/>
              </w:rPr>
              <w:t>18.1.</w:t>
            </w:r>
            <w:r w:rsidR="00363D6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969EE" w14:textId="77777777" w:rsidR="005D619C" w:rsidRDefault="005D619C" w:rsidP="005B5371">
            <w:pPr>
              <w:pStyle w:val="CRCoverPage"/>
              <w:spacing w:after="0"/>
              <w:rPr>
                <w:noProof/>
              </w:rPr>
            </w:pPr>
          </w:p>
        </w:tc>
      </w:tr>
      <w:tr w:rsidR="005D619C" w14:paraId="10CC0FEB" w14:textId="77777777" w:rsidTr="005B53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0272E" w14:textId="77777777" w:rsidR="005D619C" w:rsidRDefault="005D619C" w:rsidP="005B5371">
            <w:pPr>
              <w:pStyle w:val="CRCoverPage"/>
              <w:spacing w:after="0"/>
              <w:rPr>
                <w:noProof/>
              </w:rPr>
            </w:pPr>
          </w:p>
        </w:tc>
      </w:tr>
      <w:tr w:rsidR="005D619C" w14:paraId="22D545E6" w14:textId="77777777" w:rsidTr="005B53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8B6CAE" w14:textId="77777777" w:rsidR="005D619C" w:rsidRPr="00F25D98" w:rsidRDefault="005D619C" w:rsidP="005B5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619C" w14:paraId="4818A0FC" w14:textId="77777777" w:rsidTr="005B5371">
        <w:tc>
          <w:tcPr>
            <w:tcW w:w="9641" w:type="dxa"/>
            <w:gridSpan w:val="9"/>
          </w:tcPr>
          <w:p w14:paraId="6AE7579A" w14:textId="77777777" w:rsidR="005D619C" w:rsidRDefault="005D619C" w:rsidP="005B5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E4CF11" w14:textId="77777777" w:rsidR="005D619C" w:rsidRDefault="005D619C" w:rsidP="005D61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619C" w14:paraId="1111CA7E" w14:textId="77777777" w:rsidTr="005B5371">
        <w:tc>
          <w:tcPr>
            <w:tcW w:w="2835" w:type="dxa"/>
          </w:tcPr>
          <w:p w14:paraId="2BE8B21E" w14:textId="77777777" w:rsidR="005D619C" w:rsidRDefault="005D619C" w:rsidP="005B5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05F4F4" w14:textId="77777777" w:rsidR="005D619C" w:rsidRDefault="005D619C" w:rsidP="005B5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92F622" w14:textId="77777777" w:rsidR="005D619C" w:rsidRDefault="005D619C" w:rsidP="005B5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F92062" w14:textId="77777777" w:rsidR="005D619C" w:rsidRDefault="005D619C" w:rsidP="005B5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5C4BFC" w14:textId="77777777" w:rsidR="005D619C" w:rsidRDefault="005D619C" w:rsidP="005B5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19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DBCA1B" w14:textId="77777777" w:rsidR="005D619C" w:rsidRDefault="005D619C" w:rsidP="005B5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E53331" w14:textId="77777777" w:rsidR="005D619C" w:rsidRDefault="005D619C" w:rsidP="005B5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E9C049" w14:textId="77777777" w:rsidR="005D619C" w:rsidRDefault="005D619C" w:rsidP="005B5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2700E" w14:textId="752FAEEE" w:rsidR="005D619C" w:rsidRDefault="001607B7" w:rsidP="005B537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91EB8F" w14:textId="77777777" w:rsidR="005D619C" w:rsidRDefault="005D619C" w:rsidP="005D61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619C" w14:paraId="13D16755" w14:textId="77777777" w:rsidTr="005B5371">
        <w:tc>
          <w:tcPr>
            <w:tcW w:w="9640" w:type="dxa"/>
            <w:gridSpan w:val="11"/>
          </w:tcPr>
          <w:p w14:paraId="6306B818" w14:textId="77777777" w:rsidR="005D619C" w:rsidRDefault="005D619C" w:rsidP="005B5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19C" w14:paraId="55D8B641" w14:textId="77777777" w:rsidTr="005B53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75EFF5" w14:textId="77777777" w:rsidR="005D619C" w:rsidRDefault="005D619C" w:rsidP="005B5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3802B" w14:textId="01A7EEF8" w:rsidR="005D619C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SNPN identity as part of </w:t>
            </w:r>
            <w:r w:rsidR="00177573">
              <w:rPr>
                <w:noProof/>
              </w:rPr>
              <w:t xml:space="preserve">access network </w:t>
            </w:r>
            <w:r>
              <w:rPr>
                <w:noProof/>
              </w:rPr>
              <w:t>parameters in wireline access</w:t>
            </w:r>
          </w:p>
        </w:tc>
      </w:tr>
      <w:tr w:rsidR="005D619C" w14:paraId="7742BBAB" w14:textId="77777777" w:rsidTr="005B5371">
        <w:tc>
          <w:tcPr>
            <w:tcW w:w="1843" w:type="dxa"/>
            <w:tcBorders>
              <w:left w:val="single" w:sz="4" w:space="0" w:color="auto"/>
            </w:tcBorders>
          </w:tcPr>
          <w:p w14:paraId="75D4C423" w14:textId="77777777" w:rsidR="005D619C" w:rsidRDefault="005D619C" w:rsidP="005B5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755B76" w14:textId="77777777" w:rsidR="005D619C" w:rsidRDefault="005D619C" w:rsidP="005B5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19C" w14:paraId="548E4539" w14:textId="77777777" w:rsidTr="005B5371">
        <w:tc>
          <w:tcPr>
            <w:tcW w:w="1843" w:type="dxa"/>
            <w:tcBorders>
              <w:left w:val="single" w:sz="4" w:space="0" w:color="auto"/>
            </w:tcBorders>
          </w:tcPr>
          <w:p w14:paraId="56268E6C" w14:textId="77777777" w:rsidR="005D619C" w:rsidRDefault="005D619C" w:rsidP="005B5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32B674" w14:textId="77777777" w:rsidR="005D619C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D619C" w14:paraId="0F8F4D57" w14:textId="77777777" w:rsidTr="005B5371">
        <w:tc>
          <w:tcPr>
            <w:tcW w:w="1843" w:type="dxa"/>
            <w:tcBorders>
              <w:left w:val="single" w:sz="4" w:space="0" w:color="auto"/>
            </w:tcBorders>
          </w:tcPr>
          <w:p w14:paraId="710287AD" w14:textId="77777777" w:rsidR="005D619C" w:rsidRDefault="005D619C" w:rsidP="005B5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1BEE3D" w14:textId="77777777" w:rsidR="005D619C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D619C" w14:paraId="2CC8D6F9" w14:textId="77777777" w:rsidTr="005B5371">
        <w:tc>
          <w:tcPr>
            <w:tcW w:w="1843" w:type="dxa"/>
            <w:tcBorders>
              <w:left w:val="single" w:sz="4" w:space="0" w:color="auto"/>
            </w:tcBorders>
          </w:tcPr>
          <w:p w14:paraId="0796B868" w14:textId="77777777" w:rsidR="005D619C" w:rsidRDefault="005D619C" w:rsidP="005B5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2D314B" w14:textId="77777777" w:rsidR="005D619C" w:rsidRDefault="005D619C" w:rsidP="005B5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19C" w14:paraId="2901D35E" w14:textId="77777777" w:rsidTr="005B5371">
        <w:tc>
          <w:tcPr>
            <w:tcW w:w="1843" w:type="dxa"/>
            <w:tcBorders>
              <w:left w:val="single" w:sz="4" w:space="0" w:color="auto"/>
            </w:tcBorders>
          </w:tcPr>
          <w:p w14:paraId="2FEBE84C" w14:textId="77777777" w:rsidR="005D619C" w:rsidRDefault="005D619C" w:rsidP="005B5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B7D49" w14:textId="6591127F" w:rsidR="005D619C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eNPN_Ph2, 5W</w:t>
            </w:r>
            <w:r w:rsidR="00232043">
              <w:rPr>
                <w:noProof/>
              </w:rPr>
              <w:t>W</w:t>
            </w:r>
            <w:r>
              <w:rPr>
                <w:noProof/>
              </w:rPr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D420C8B" w14:textId="77777777" w:rsidR="005D619C" w:rsidRDefault="005D619C" w:rsidP="005B5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82516" w14:textId="77777777" w:rsidR="005D619C" w:rsidRDefault="005D619C" w:rsidP="005B53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388BE" w14:textId="77777777" w:rsidR="005D619C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2023-04-10</w:t>
            </w:r>
          </w:p>
        </w:tc>
      </w:tr>
      <w:tr w:rsidR="005D619C" w14:paraId="0DF0D027" w14:textId="77777777" w:rsidTr="005B5371">
        <w:tc>
          <w:tcPr>
            <w:tcW w:w="1843" w:type="dxa"/>
            <w:tcBorders>
              <w:left w:val="single" w:sz="4" w:space="0" w:color="auto"/>
            </w:tcBorders>
          </w:tcPr>
          <w:p w14:paraId="461677D1" w14:textId="77777777" w:rsidR="005D619C" w:rsidRDefault="005D619C" w:rsidP="005B5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6F61" w14:textId="77777777" w:rsidR="005D619C" w:rsidRDefault="005D619C" w:rsidP="005B5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0D000" w14:textId="77777777" w:rsidR="005D619C" w:rsidRDefault="005D619C" w:rsidP="005B5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88231" w14:textId="77777777" w:rsidR="005D619C" w:rsidRDefault="005D619C" w:rsidP="005B5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4764BF" w14:textId="77777777" w:rsidR="005D619C" w:rsidRDefault="005D619C" w:rsidP="005B5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19C" w14:paraId="466178EF" w14:textId="77777777" w:rsidTr="005B53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E16B2" w14:textId="77777777" w:rsidR="005D619C" w:rsidRDefault="005D619C" w:rsidP="005B5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69A327" w14:textId="49EAC985" w:rsidR="005D619C" w:rsidRDefault="005D619C" w:rsidP="005B53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A4C5A5" w14:textId="77777777" w:rsidR="005D619C" w:rsidRDefault="005D619C" w:rsidP="005B5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F0071" w14:textId="77777777" w:rsidR="005D619C" w:rsidRDefault="005D619C" w:rsidP="005B5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00BD0D" w14:textId="77777777" w:rsidR="005D619C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  <w:r w:rsidRPr="005D619C">
              <w:rPr>
                <w:noProof/>
              </w:rPr>
              <w:t>Rel-18</w:t>
            </w:r>
          </w:p>
        </w:tc>
      </w:tr>
      <w:tr w:rsidR="005D619C" w14:paraId="49C82DFA" w14:textId="77777777" w:rsidTr="005B53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69412B" w14:textId="77777777" w:rsidR="005D619C" w:rsidRDefault="005D619C" w:rsidP="005B5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F5C803" w14:textId="77777777" w:rsidR="005D619C" w:rsidRDefault="005D619C" w:rsidP="005B5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07208A" w14:textId="77777777" w:rsidR="005D619C" w:rsidRDefault="005D619C" w:rsidP="005B53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7814F0" w14:textId="77777777" w:rsidR="005D619C" w:rsidRPr="007C2097" w:rsidRDefault="005D619C" w:rsidP="005B5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619C" w14:paraId="0A8C7043" w14:textId="77777777" w:rsidTr="005B5371">
        <w:tc>
          <w:tcPr>
            <w:tcW w:w="1843" w:type="dxa"/>
          </w:tcPr>
          <w:p w14:paraId="1F98B427" w14:textId="77777777" w:rsidR="005D619C" w:rsidRDefault="005D619C" w:rsidP="005B5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43F7F6" w14:textId="77777777" w:rsidR="005D619C" w:rsidRDefault="005D619C" w:rsidP="005B5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19C" w14:paraId="0C13B95E" w14:textId="77777777" w:rsidTr="005B53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BB704A" w14:textId="77777777" w:rsidR="005D619C" w:rsidRDefault="005D619C" w:rsidP="005B5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0A075" w14:textId="77777777" w:rsidR="005D619C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23.316 states (text added by </w:t>
            </w:r>
            <w:r w:rsidRPr="005D619C">
              <w:rPr>
                <w:noProof/>
              </w:rPr>
              <w:t>S2-2303865</w:t>
            </w:r>
            <w:r>
              <w:rPr>
                <w:noProof/>
              </w:rPr>
              <w:t>):</w:t>
            </w:r>
          </w:p>
          <w:p w14:paraId="32AEE3A4" w14:textId="57BB574F" w:rsidR="005D619C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</w:t>
            </w:r>
          </w:p>
          <w:p w14:paraId="483E2741" w14:textId="77777777" w:rsidR="0034081B" w:rsidRPr="0034081B" w:rsidRDefault="0034081B" w:rsidP="0034081B">
            <w:pPr>
              <w:pStyle w:val="B1"/>
              <w:rPr>
                <w:i/>
                <w:iCs/>
              </w:rPr>
            </w:pPr>
            <w:r w:rsidRPr="0034081B">
              <w:rPr>
                <w:i/>
                <w:iCs/>
              </w:rPr>
              <w:t>3.</w:t>
            </w:r>
            <w:r w:rsidRPr="0034081B">
              <w:rPr>
                <w:i/>
                <w:iCs/>
              </w:rPr>
              <w:tab/>
              <w:t xml:space="preserve">The 5G-RG using W-CP protocol stack sends a message that contains the </w:t>
            </w:r>
            <w:r w:rsidRPr="0034081B">
              <w:rPr>
                <w:i/>
                <w:iCs/>
                <w:u w:val="single"/>
              </w:rPr>
              <w:t>Access Network parameters (</w:t>
            </w:r>
            <w:r w:rsidRPr="0034081B">
              <w:rPr>
                <w:i/>
                <w:iCs/>
                <w:u w:val="single"/>
                <w:lang w:eastAsia="zh-CN"/>
              </w:rPr>
              <w:t>GUAMI if available</w:t>
            </w:r>
            <w:r w:rsidRPr="0034081B">
              <w:rPr>
                <w:i/>
                <w:iCs/>
                <w:u w:val="single"/>
              </w:rPr>
              <w:t xml:space="preserve">, the selected PLMN or </w:t>
            </w:r>
            <w:r w:rsidRPr="0034081B">
              <w:rPr>
                <w:b/>
                <w:bCs/>
                <w:i/>
                <w:iCs/>
                <w:u w:val="single"/>
              </w:rPr>
              <w:t>SNPN</w:t>
            </w:r>
            <w:r w:rsidRPr="0034081B">
              <w:rPr>
                <w:i/>
                <w:iCs/>
                <w:u w:val="single"/>
              </w:rPr>
              <w:t>, Requested NSSAI and Establishment Cause)</w:t>
            </w:r>
            <w:r w:rsidRPr="0034081B">
              <w:rPr>
                <w:i/>
                <w:iCs/>
              </w:rPr>
              <w:t xml:space="preserve"> and a NAS Registration Request message (SUCI or 5G-GUTI as defined in TS 24.501 [22], security parameters/UE security capability, NSSAI parameters, UE MM Core Network Capability, PDU session status, Follow-on request). The Establishment cause provides the reason for requesting a signalling connection with 5GC.</w:t>
            </w:r>
          </w:p>
          <w:p w14:paraId="49A949B3" w14:textId="77777777" w:rsidR="005D619C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</w:t>
            </w:r>
          </w:p>
          <w:p w14:paraId="4BB20742" w14:textId="77777777" w:rsidR="005D619C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93C99F" w14:textId="73E38ED3" w:rsidR="005D619C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5G-RG needs to indicate NID in addition to indicating PLMN ID, in access network parameters.</w:t>
            </w:r>
          </w:p>
          <w:p w14:paraId="28756F73" w14:textId="77777777" w:rsidR="005D619C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B274CC" w14:textId="3DAECEE5" w:rsidR="00177573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access network parameters </w:t>
            </w:r>
            <w:r w:rsidR="001607B7">
              <w:rPr>
                <w:noProof/>
              </w:rPr>
              <w:t xml:space="preserve">passing </w:t>
            </w:r>
            <w:r>
              <w:rPr>
                <w:noProof/>
              </w:rPr>
              <w:t>via wireline access is not documented</w:t>
            </w:r>
            <w:r w:rsidR="00177573">
              <w:rPr>
                <w:noProof/>
              </w:rPr>
              <w:t xml:space="preserve"> in TS 24.502</w:t>
            </w:r>
            <w:r>
              <w:rPr>
                <w:noProof/>
              </w:rPr>
              <w:t xml:space="preserve"> even when the </w:t>
            </w:r>
            <w:r w:rsidR="00D12B64" w:rsidRPr="00D12B64">
              <w:rPr>
                <w:noProof/>
              </w:rPr>
              <w:t>5G-RG</w:t>
            </w:r>
            <w:r>
              <w:rPr>
                <w:noProof/>
              </w:rPr>
              <w:t xml:space="preserve"> accesses a PLMN via wireline access. Access network parameters were originally passed using EAP-5G but passing of access network parameters became not-documented in TS 24.502 when EAP-5G usage in wireline access was removed from TS 24.502 by </w:t>
            </w:r>
            <w:r w:rsidRPr="005D619C">
              <w:rPr>
                <w:noProof/>
              </w:rPr>
              <w:t>C1-224246</w:t>
            </w:r>
            <w:r>
              <w:rPr>
                <w:noProof/>
              </w:rPr>
              <w:t xml:space="preserve">. </w:t>
            </w:r>
          </w:p>
          <w:p w14:paraId="3878D720" w14:textId="77777777" w:rsidR="00177573" w:rsidRDefault="00177573" w:rsidP="005B53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4F7BD1" w14:textId="2AEB15F1" w:rsidR="001607B7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  <w:r w:rsidRPr="005D619C">
              <w:rPr>
                <w:noProof/>
              </w:rPr>
              <w:t>TR-456 Issue 02 (March 2022) Figure 7</w:t>
            </w:r>
            <w:r w:rsidR="00177573">
              <w:rPr>
                <w:noProof/>
              </w:rPr>
              <w:t xml:space="preserve"> (see below) </w:t>
            </w:r>
            <w:r w:rsidR="00177573" w:rsidRPr="005D619C">
              <w:rPr>
                <w:noProof/>
              </w:rPr>
              <w:t>enables passing of access netwo</w:t>
            </w:r>
            <w:r w:rsidR="00D12B64">
              <w:rPr>
                <w:noProof/>
              </w:rPr>
              <w:t>r</w:t>
            </w:r>
            <w:r w:rsidR="00177573" w:rsidRPr="005D619C">
              <w:rPr>
                <w:noProof/>
              </w:rPr>
              <w:t>k parameters along NAS message</w:t>
            </w:r>
            <w:r w:rsidR="00177573">
              <w:rPr>
                <w:noProof/>
              </w:rPr>
              <w:t>.</w:t>
            </w:r>
          </w:p>
          <w:p w14:paraId="2B51BB30" w14:textId="77777777" w:rsidR="001607B7" w:rsidRDefault="001607B7" w:rsidP="00160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</w:t>
            </w:r>
          </w:p>
          <w:p w14:paraId="55EAE87F" w14:textId="77777777" w:rsidR="001607B7" w:rsidRDefault="001607B7" w:rsidP="001607B7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8640" w:dyaOrig="5220" w14:anchorId="3497CA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207pt" o:ole="">
                  <v:imagedata r:id="rId15" o:title=""/>
                </v:shape>
                <o:OLEObject Type="Embed" ProgID="PBrush" ShapeID="_x0000_i1025" DrawAspect="Content" ObjectID="_1742572957" r:id="rId16"/>
              </w:object>
            </w:r>
            <w:r>
              <w:rPr>
                <w:noProof/>
              </w:rPr>
              <w:t>--------------</w:t>
            </w:r>
          </w:p>
          <w:p w14:paraId="59CF9854" w14:textId="674ED7EF" w:rsidR="005D619C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619C" w14:paraId="61C2BB67" w14:textId="77777777" w:rsidTr="005B5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AFF5F" w14:textId="77777777" w:rsidR="005D619C" w:rsidRDefault="005D619C" w:rsidP="005B5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3D080" w14:textId="77777777" w:rsidR="005D619C" w:rsidRDefault="005D619C" w:rsidP="005B5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19C" w14:paraId="5F7C3615" w14:textId="77777777" w:rsidTr="005B5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C56D5" w14:textId="77777777" w:rsidR="005D619C" w:rsidRDefault="005D619C" w:rsidP="005B5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BBD8E2" w14:textId="4E710C54" w:rsidR="005D619C" w:rsidRDefault="001607B7" w:rsidP="005B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5D619C">
              <w:rPr>
                <w:noProof/>
              </w:rPr>
              <w:t xml:space="preserve">ccess network parameters </w:t>
            </w:r>
            <w:r>
              <w:rPr>
                <w:noProof/>
              </w:rPr>
              <w:t xml:space="preserve">are passed along with the NAS message </w:t>
            </w:r>
            <w:r w:rsidR="005D619C">
              <w:rPr>
                <w:noProof/>
              </w:rPr>
              <w:t xml:space="preserve">from 5G-RG to W-AGF acting on behalf of 5G-RG </w:t>
            </w:r>
            <w:r>
              <w:rPr>
                <w:noProof/>
              </w:rPr>
              <w:t xml:space="preserve">via </w:t>
            </w:r>
            <w:r>
              <w:t xml:space="preserve">the signalling connection </w:t>
            </w:r>
            <w:r w:rsidRPr="006D6BE4">
              <w:t>using W-CP protocol stack</w:t>
            </w:r>
            <w:r>
              <w:t>.</w:t>
            </w:r>
          </w:p>
        </w:tc>
      </w:tr>
      <w:tr w:rsidR="005D619C" w14:paraId="172323F0" w14:textId="77777777" w:rsidTr="005B5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3B79E" w14:textId="77777777" w:rsidR="005D619C" w:rsidRDefault="005D619C" w:rsidP="005B5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180921" w14:textId="77777777" w:rsidR="005D619C" w:rsidRDefault="005D619C" w:rsidP="005B5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19C" w14:paraId="46C21372" w14:textId="77777777" w:rsidTr="005B53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2665B6" w14:textId="77777777" w:rsidR="005D619C" w:rsidRDefault="005D619C" w:rsidP="005B5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8C172" w14:textId="0284443C" w:rsidR="005D619C" w:rsidRDefault="009F1553" w:rsidP="005B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not addressed in stage-3.</w:t>
            </w:r>
          </w:p>
        </w:tc>
      </w:tr>
      <w:tr w:rsidR="005D619C" w14:paraId="2201BE3A" w14:textId="77777777" w:rsidTr="005B5371">
        <w:tc>
          <w:tcPr>
            <w:tcW w:w="2694" w:type="dxa"/>
            <w:gridSpan w:val="2"/>
          </w:tcPr>
          <w:p w14:paraId="1E70DEF2" w14:textId="77777777" w:rsidR="005D619C" w:rsidRDefault="005D619C" w:rsidP="005B5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25BE48" w14:textId="77777777" w:rsidR="005D619C" w:rsidRDefault="005D619C" w:rsidP="005B5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19C" w14:paraId="46F4C638" w14:textId="77777777" w:rsidTr="005B53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EB8A77" w14:textId="77777777" w:rsidR="005D619C" w:rsidRDefault="005D619C" w:rsidP="005B5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BD770" w14:textId="3FEE08DD" w:rsidR="005D619C" w:rsidRDefault="009F1553" w:rsidP="005B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8</w:t>
            </w:r>
            <w:r>
              <w:rPr>
                <w:rFonts w:hint="eastAsia"/>
                <w:noProof/>
                <w:lang w:val="en-US" w:eastAsia="zh-CN"/>
              </w:rPr>
              <w:t>.2.1</w:t>
            </w:r>
          </w:p>
        </w:tc>
      </w:tr>
      <w:tr w:rsidR="005D619C" w14:paraId="75DFBEC1" w14:textId="77777777" w:rsidTr="005B5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526B7" w14:textId="77777777" w:rsidR="005D619C" w:rsidRDefault="005D619C" w:rsidP="005B5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8B0230" w14:textId="77777777" w:rsidR="005D619C" w:rsidRDefault="005D619C" w:rsidP="005B5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19C" w14:paraId="436D861C" w14:textId="77777777" w:rsidTr="005B5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5F1B8" w14:textId="77777777" w:rsidR="005D619C" w:rsidRDefault="005D619C" w:rsidP="005B5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6E035" w14:textId="77777777" w:rsidR="005D619C" w:rsidRDefault="005D619C" w:rsidP="005B5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442C38" w14:textId="77777777" w:rsidR="005D619C" w:rsidRDefault="005D619C" w:rsidP="005B5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12774" w14:textId="77777777" w:rsidR="005D619C" w:rsidRDefault="005D619C" w:rsidP="005B5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34F14" w14:textId="77777777" w:rsidR="005D619C" w:rsidRDefault="005D619C" w:rsidP="005B5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619C" w14:paraId="1AE97A66" w14:textId="77777777" w:rsidTr="005B5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EC3D3" w14:textId="77777777" w:rsidR="005D619C" w:rsidRDefault="005D619C" w:rsidP="005B5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B65D2" w14:textId="77777777" w:rsidR="005D619C" w:rsidRDefault="005D619C" w:rsidP="005B5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DFFE7" w14:textId="77777777" w:rsidR="005D619C" w:rsidRDefault="005D619C" w:rsidP="005B5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F4039" w14:textId="77777777" w:rsidR="005D619C" w:rsidRDefault="005D619C" w:rsidP="005B5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0F9590" w14:textId="77777777" w:rsidR="005D619C" w:rsidRDefault="005D619C" w:rsidP="005B5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619C" w14:paraId="56C0C845" w14:textId="77777777" w:rsidTr="005B5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960AB" w14:textId="77777777" w:rsidR="005D619C" w:rsidRDefault="005D619C" w:rsidP="005B5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E29C9" w14:textId="77777777" w:rsidR="005D619C" w:rsidRDefault="005D619C" w:rsidP="005B5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5B733" w14:textId="77777777" w:rsidR="005D619C" w:rsidRDefault="005D619C" w:rsidP="005B5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F1D554" w14:textId="77777777" w:rsidR="005D619C" w:rsidRDefault="005D619C" w:rsidP="005B5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1BB07" w14:textId="77777777" w:rsidR="005D619C" w:rsidRDefault="005D619C" w:rsidP="005B5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619C" w14:paraId="22C223CA" w14:textId="77777777" w:rsidTr="005B5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D8E8" w14:textId="77777777" w:rsidR="005D619C" w:rsidRDefault="005D619C" w:rsidP="005B53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C10DF5" w14:textId="77777777" w:rsidR="005D619C" w:rsidRDefault="005D619C" w:rsidP="005B5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2307" w14:textId="77777777" w:rsidR="005D619C" w:rsidRDefault="005D619C" w:rsidP="005B5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E9B822" w14:textId="77777777" w:rsidR="005D619C" w:rsidRDefault="005D619C" w:rsidP="005B53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9BC1B" w14:textId="77777777" w:rsidR="005D619C" w:rsidRDefault="005D619C" w:rsidP="005B53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619C" w14:paraId="0C6DEE56" w14:textId="77777777" w:rsidTr="005B53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3B6E8" w14:textId="77777777" w:rsidR="005D619C" w:rsidRDefault="005D619C" w:rsidP="005B5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C9071" w14:textId="77777777" w:rsidR="005D619C" w:rsidRDefault="005D619C" w:rsidP="005B5371">
            <w:pPr>
              <w:pStyle w:val="CRCoverPage"/>
              <w:spacing w:after="0"/>
              <w:rPr>
                <w:noProof/>
              </w:rPr>
            </w:pPr>
          </w:p>
        </w:tc>
      </w:tr>
      <w:tr w:rsidR="005D619C" w14:paraId="7A5FE4F4" w14:textId="77777777" w:rsidTr="005B53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5CFDF4" w14:textId="77777777" w:rsidR="005D619C" w:rsidRDefault="005D619C" w:rsidP="005B5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79FE" w14:textId="77777777" w:rsidR="005D619C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619C" w:rsidRPr="008863B9" w14:paraId="6282AEFB" w14:textId="77777777" w:rsidTr="005B53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F631F" w14:textId="77777777" w:rsidR="005D619C" w:rsidRPr="008863B9" w:rsidRDefault="005D619C" w:rsidP="005B5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EA671D" w14:textId="77777777" w:rsidR="005D619C" w:rsidRPr="008863B9" w:rsidRDefault="005D619C" w:rsidP="005B53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619C" w14:paraId="0ADAEE21" w14:textId="77777777" w:rsidTr="005B53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FBF28" w14:textId="77777777" w:rsidR="005D619C" w:rsidRDefault="005D619C" w:rsidP="005B5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5318F" w14:textId="77777777" w:rsidR="005D619C" w:rsidRDefault="005D619C" w:rsidP="005B5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E1DCA" w14:textId="77777777" w:rsidR="005D619C" w:rsidRDefault="005D619C" w:rsidP="005D619C">
      <w:pPr>
        <w:pStyle w:val="CRCoverPage"/>
        <w:spacing w:after="0"/>
        <w:rPr>
          <w:noProof/>
          <w:sz w:val="8"/>
          <w:szCs w:val="8"/>
        </w:rPr>
      </w:pPr>
    </w:p>
    <w:p w14:paraId="48F991E5" w14:textId="77777777" w:rsidR="005D619C" w:rsidRDefault="005D619C" w:rsidP="005D619C">
      <w:pPr>
        <w:rPr>
          <w:noProof/>
        </w:rPr>
        <w:sectPr w:rsidR="005D619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ECAEB" w14:textId="77777777" w:rsidR="005D619C" w:rsidRDefault="005D619C" w:rsidP="005D619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16DDE49" w14:textId="77777777" w:rsidR="0034081B" w:rsidRDefault="0034081B" w:rsidP="0034081B">
      <w:pPr>
        <w:pStyle w:val="Heading3"/>
        <w:rPr>
          <w:noProof/>
          <w:lang w:val="en-US" w:eastAsia="zh-CN"/>
        </w:rPr>
      </w:pPr>
      <w:bookmarkStart w:id="8" w:name="_Toc131293836"/>
      <w:r>
        <w:rPr>
          <w:noProof/>
          <w:lang w:val="en-US" w:eastAsia="zh-CN"/>
        </w:rPr>
        <w:t>8</w:t>
      </w:r>
      <w:r>
        <w:rPr>
          <w:rFonts w:hint="eastAsia"/>
          <w:noProof/>
          <w:lang w:val="en-US" w:eastAsia="zh-CN"/>
        </w:rPr>
        <w:t>.2.1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>General</w:t>
      </w:r>
      <w:bookmarkEnd w:id="8"/>
    </w:p>
    <w:p w14:paraId="1EF59C0B" w14:textId="77777777" w:rsidR="0034081B" w:rsidRDefault="0034081B" w:rsidP="0034081B">
      <w:r>
        <w:t xml:space="preserve">In trusted and untrusted non-3GPP access, </w:t>
      </w:r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 xml:space="preserve">fter </w:t>
      </w:r>
      <w:r>
        <w:rPr>
          <w:noProof/>
          <w:lang w:val="en-US" w:eastAsia="zh-CN"/>
        </w:rPr>
        <w:t xml:space="preserve">the completion of </w:t>
      </w:r>
      <w:r w:rsidRPr="006F13CE">
        <w:t xml:space="preserve">IKE SA and </w:t>
      </w:r>
      <w:r>
        <w:t xml:space="preserve">establishment of </w:t>
      </w:r>
      <w:r w:rsidRPr="006F13CE">
        <w:t>signalling IPsec SA</w:t>
      </w:r>
      <w:r>
        <w:t xml:space="preserve"> as specified in clause 7.3 for untrusted non-3GPP access and clause 7.3A for trusted non-3GPP access, the </w:t>
      </w:r>
      <w:r w:rsidRPr="00050CA8">
        <w:t xml:space="preserve">UE </w:t>
      </w:r>
      <w:r>
        <w:t>establishes with the N3IWF</w:t>
      </w:r>
      <w:r>
        <w:rPr>
          <w:lang w:eastAsia="zh-CN"/>
        </w:rPr>
        <w:t xml:space="preserve"> for untrusted non-3GPP access or the TNGF for trusted non-3GPP access</w:t>
      </w:r>
      <w:r>
        <w:t xml:space="preserve"> a TCP connection for transport of NAS messages over the inner IP layer and the signalling IPsec SA as specified in clause </w:t>
      </w:r>
      <w:r>
        <w:rPr>
          <w:noProof/>
          <w:lang w:val="en-US" w:eastAsia="zh-CN"/>
        </w:rPr>
        <w:t>8.2.3</w:t>
      </w:r>
      <w:r>
        <w:t>. Once the TCP connection for transport of NAS messages is established, the UE performs</w:t>
      </w:r>
      <w:r w:rsidRPr="00050CA8">
        <w:t xml:space="preserve"> </w:t>
      </w:r>
      <w:r>
        <w:t xml:space="preserve">NAS </w:t>
      </w:r>
      <w:r w:rsidRPr="003168A2">
        <w:t>procedures</w:t>
      </w:r>
      <w:r w:rsidRPr="00050CA8">
        <w:t xml:space="preserve"> </w:t>
      </w:r>
      <w:r>
        <w:t xml:space="preserve">over the TCP connection for transport of NAS messages. All uplink and downlink </w:t>
      </w:r>
      <w:r w:rsidRPr="00050CA8">
        <w:t xml:space="preserve">NAS </w:t>
      </w:r>
      <w:r>
        <w:t xml:space="preserve">mobility management messages and NAS session management </w:t>
      </w:r>
      <w:r w:rsidRPr="00050CA8">
        <w:t xml:space="preserve">messages are </w:t>
      </w:r>
      <w:r>
        <w:t>relayed</w:t>
      </w:r>
      <w:r w:rsidRPr="00050CA8">
        <w:t xml:space="preserve"> between the UE and the AMF</w:t>
      </w:r>
      <w:r>
        <w:t xml:space="preserve"> via N3IWF</w:t>
      </w:r>
      <w:r>
        <w:rPr>
          <w:lang w:eastAsia="zh-CN"/>
        </w:rPr>
        <w:t xml:space="preserve"> for untrusted non-3GPP access and the TNGF for trusted non-3GPP access</w:t>
      </w:r>
      <w:r>
        <w:t xml:space="preserve"> using the TCP connection for transport of NAS messages as specified in clause 8.2.4. Once the TCP connection is established and </w:t>
      </w:r>
      <w:r>
        <w:rPr>
          <w:lang w:eastAsia="zh-CN"/>
        </w:rPr>
        <w:t>upon detection of a TCP connection failure,</w:t>
      </w:r>
      <w:r>
        <w:t xml:space="preserve"> the UE and</w:t>
      </w:r>
      <w:r w:rsidRPr="00E467D8">
        <w:t xml:space="preserve"> </w:t>
      </w:r>
      <w:r>
        <w:t>the N3IWF</w:t>
      </w:r>
      <w:r>
        <w:rPr>
          <w:lang w:eastAsia="zh-CN"/>
        </w:rPr>
        <w:t xml:space="preserve"> for untrusted non-3GPP access or the UE and the TNGF for trusted non-3GPP access </w:t>
      </w:r>
      <w:r>
        <w:t>re-establish the TCP connection as specified in clause </w:t>
      </w:r>
      <w:r>
        <w:rPr>
          <w:noProof/>
          <w:lang w:val="en-US" w:eastAsia="zh-CN"/>
        </w:rPr>
        <w:t xml:space="preserve">8.2.3A. </w:t>
      </w:r>
      <w:r>
        <w:t xml:space="preserve">When the TCP connection for transport of NAS messages is no longer needed, the </w:t>
      </w:r>
      <w:r w:rsidRPr="00050CA8">
        <w:t>UE</w:t>
      </w:r>
      <w:r>
        <w:t>,</w:t>
      </w:r>
      <w:r w:rsidRPr="00050CA8">
        <w:t xml:space="preserve"> the </w:t>
      </w:r>
      <w:r>
        <w:t>N3IWF</w:t>
      </w:r>
      <w:r>
        <w:rPr>
          <w:lang w:eastAsia="zh-CN"/>
        </w:rPr>
        <w:t xml:space="preserve"> for untrusted non-3GPP access or the TNGF for trusted non-3GPP access</w:t>
      </w:r>
      <w:r>
        <w:t xml:space="preserve"> release the TCP connection as specified in clause 8.2.5.</w:t>
      </w:r>
    </w:p>
    <w:p w14:paraId="4F701FD9" w14:textId="4C1AEFEA" w:rsidR="0034081B" w:rsidRDefault="0034081B" w:rsidP="0034081B">
      <w:r>
        <w:t xml:space="preserve">In wireline access, all uplink and downlink </w:t>
      </w:r>
      <w:r w:rsidRPr="00050CA8">
        <w:t xml:space="preserve">NAS </w:t>
      </w:r>
      <w:r>
        <w:t xml:space="preserve">mobility management messages and NAS session management </w:t>
      </w:r>
      <w:r w:rsidRPr="00050CA8">
        <w:t xml:space="preserve">messages are </w:t>
      </w:r>
      <w:r>
        <w:t>relayed</w:t>
      </w:r>
      <w:r w:rsidRPr="00050CA8">
        <w:t xml:space="preserve"> between the </w:t>
      </w:r>
      <w:r>
        <w:t xml:space="preserve">5G-RG </w:t>
      </w:r>
      <w:r w:rsidRPr="00050CA8">
        <w:t>and the AMF</w:t>
      </w:r>
      <w:r>
        <w:t xml:space="preserve"> via W-AGF serving the 5G-RG using the signalling connection </w:t>
      </w:r>
      <w:r w:rsidRPr="006D6BE4">
        <w:t>using W-CP protocol stack</w:t>
      </w:r>
      <w:del w:id="9" w:author="Author" w:date="2023-04-03T13:53:00Z">
        <w:r w:rsidDel="0034081B">
          <w:delText xml:space="preserve"> </w:delText>
        </w:r>
      </w:del>
      <w:r>
        <w:t xml:space="preserve">. </w:t>
      </w:r>
      <w:ins w:id="10" w:author="Author" w:date="2023-04-03T13:53:00Z">
        <w:r>
          <w:t xml:space="preserve">If access network parameters, such as GUAMI, selected PLMN ID, requested NSSAI, establishment cause, and selected NID if the 5G-RG is accessing an SNPN, are provided along with an uplink </w:t>
        </w:r>
        <w:r w:rsidRPr="00050CA8">
          <w:t xml:space="preserve">NAS </w:t>
        </w:r>
        <w:r>
          <w:t xml:space="preserve">message, the access network parameters </w:t>
        </w:r>
        <w:r w:rsidRPr="00050CA8">
          <w:t xml:space="preserve">are </w:t>
        </w:r>
        <w:r>
          <w:t>relayed</w:t>
        </w:r>
        <w:r w:rsidRPr="00050CA8">
          <w:t xml:space="preserve"> </w:t>
        </w:r>
        <w:r>
          <w:t xml:space="preserve">along the NAS message from </w:t>
        </w:r>
        <w:r w:rsidRPr="00050CA8">
          <w:t xml:space="preserve">the </w:t>
        </w:r>
        <w:r>
          <w:t xml:space="preserve">5G-RG to the W-AGF serving the 5G-RG using the signalling connection </w:t>
        </w:r>
        <w:r w:rsidRPr="006D6BE4">
          <w:t>using W-CP protocol stack</w:t>
        </w:r>
        <w:r>
          <w:t xml:space="preserve">. </w:t>
        </w:r>
      </w:ins>
      <w:r>
        <w:t xml:space="preserve">Transport using the signalling connection </w:t>
      </w:r>
      <w:r w:rsidRPr="006D6BE4">
        <w:t>using W-CP protocol stack</w:t>
      </w:r>
      <w:r>
        <w:t xml:space="preserve"> is out of scope of the present document.</w:t>
      </w:r>
    </w:p>
    <w:p w14:paraId="3EDD4734" w14:textId="773ECBC1" w:rsidR="00A84167" w:rsidRDefault="00A84167">
      <w:pPr>
        <w:pStyle w:val="NO"/>
        <w:pPrChange w:id="11" w:author="Author" w:date="2023-03-14T08:28:00Z">
          <w:pPr/>
        </w:pPrChange>
      </w:pPr>
      <w:bookmarkStart w:id="12" w:name="_Toc20212168"/>
      <w:bookmarkStart w:id="13" w:name="_Toc27745054"/>
      <w:bookmarkEnd w:id="0"/>
      <w:bookmarkEnd w:id="1"/>
      <w:bookmarkEnd w:id="2"/>
      <w:bookmarkEnd w:id="3"/>
      <w:bookmarkEnd w:id="4"/>
      <w:bookmarkEnd w:id="5"/>
      <w:bookmarkEnd w:id="6"/>
      <w:ins w:id="14" w:author="Author" w:date="2023-03-14T08:28:00Z">
        <w:r>
          <w:t>NOTE:</w:t>
        </w:r>
        <w:r>
          <w:tab/>
          <w:t xml:space="preserve">If and how the </w:t>
        </w:r>
      </w:ins>
      <w:ins w:id="15" w:author="Author" w:date="2023-03-14T10:27:00Z">
        <w:r w:rsidR="00223E65">
          <w:t xml:space="preserve">5G-RG </w:t>
        </w:r>
      </w:ins>
      <w:ins w:id="16" w:author="Author" w:date="2023-03-14T08:28:00Z">
        <w:r>
          <w:t>includes the requested NSSAI as a part of the access type depends on the NSSAI inclusion mode IE as specified in 3GPP TS 24.501 [4].</w:t>
        </w:r>
      </w:ins>
    </w:p>
    <w:bookmarkEnd w:id="12"/>
    <w:bookmarkEnd w:id="13"/>
    <w:p w14:paraId="4A8A5364" w14:textId="77777777" w:rsidR="00BE5896" w:rsidRPr="001607B7" w:rsidRDefault="00BE5896" w:rsidP="001607B7"/>
    <w:sectPr w:rsidR="00BE5896" w:rsidRPr="001607B7">
      <w:headerReference w:type="even" r:id="rId18"/>
      <w:headerReference w:type="default" r:id="rId19"/>
      <w:footerReference w:type="default" r:id="rId20"/>
      <w:head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87D68" w14:textId="77777777" w:rsidR="0010546A" w:rsidRDefault="0010546A">
      <w:r>
        <w:separator/>
      </w:r>
    </w:p>
  </w:endnote>
  <w:endnote w:type="continuationSeparator" w:id="0">
    <w:p w14:paraId="104D671F" w14:textId="77777777" w:rsidR="0010546A" w:rsidRDefault="00105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DD15C" w14:textId="77777777" w:rsidR="00DB209B" w:rsidRDefault="00DB20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5A116" w14:textId="77777777" w:rsidR="0010546A" w:rsidRDefault="0010546A">
      <w:r>
        <w:separator/>
      </w:r>
    </w:p>
  </w:footnote>
  <w:footnote w:type="continuationSeparator" w:id="0">
    <w:p w14:paraId="6364CCD9" w14:textId="77777777" w:rsidR="0010546A" w:rsidRDefault="00105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B04A" w14:textId="77777777" w:rsidR="005D619C" w:rsidRDefault="005D61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FAD2" w14:textId="77777777" w:rsidR="00DB209B" w:rsidRDefault="00DB20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4DE4" w14:textId="0DA135A7" w:rsidR="00DB209B" w:rsidRDefault="00DB20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3D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2CE279" w14:textId="77777777" w:rsidR="00DB209B" w:rsidRDefault="00DB20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CF8E9BE" w14:textId="6192E6E5" w:rsidR="00DB209B" w:rsidRDefault="00DB209B" w:rsidP="00EB5B71">
    <w:pPr>
      <w:framePr w:w="1101" w:h="284" w:hRule="exact" w:wrap="around" w:vAnchor="text" w:hAnchor="margin" w:y="1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3D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2BD0D3" w14:textId="77777777" w:rsidR="00DB209B" w:rsidRDefault="00DB20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45E1" w14:textId="77777777" w:rsidR="00DB209B" w:rsidRDefault="00DB20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E2335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14D9F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44F9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8869EA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EBE4CF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64B83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AA3C1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BA82C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4C6A17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627767">
    <w:abstractNumId w:val="8"/>
  </w:num>
  <w:num w:numId="2" w16cid:durableId="1845825757">
    <w:abstractNumId w:val="5"/>
  </w:num>
  <w:num w:numId="3" w16cid:durableId="1938321978">
    <w:abstractNumId w:val="6"/>
  </w:num>
  <w:num w:numId="4" w16cid:durableId="995840870">
    <w:abstractNumId w:val="4"/>
  </w:num>
  <w:num w:numId="5" w16cid:durableId="1865559652">
    <w:abstractNumId w:val="7"/>
  </w:num>
  <w:num w:numId="6" w16cid:durableId="1550410106">
    <w:abstractNumId w:val="3"/>
  </w:num>
  <w:num w:numId="7" w16cid:durableId="1302031788">
    <w:abstractNumId w:val="2"/>
  </w:num>
  <w:num w:numId="8" w16cid:durableId="1527327914">
    <w:abstractNumId w:val="1"/>
  </w:num>
  <w:num w:numId="9" w16cid:durableId="9468136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56"/>
    <w:rsid w:val="0000297B"/>
    <w:rsid w:val="00002AC5"/>
    <w:rsid w:val="000030BA"/>
    <w:rsid w:val="000036F2"/>
    <w:rsid w:val="000039CB"/>
    <w:rsid w:val="0000446C"/>
    <w:rsid w:val="0000554B"/>
    <w:rsid w:val="00005859"/>
    <w:rsid w:val="00006B15"/>
    <w:rsid w:val="00006FD3"/>
    <w:rsid w:val="00007A0F"/>
    <w:rsid w:val="000111A9"/>
    <w:rsid w:val="00012915"/>
    <w:rsid w:val="00013090"/>
    <w:rsid w:val="00013755"/>
    <w:rsid w:val="000137D4"/>
    <w:rsid w:val="00014126"/>
    <w:rsid w:val="00015E55"/>
    <w:rsid w:val="0001681D"/>
    <w:rsid w:val="0001704C"/>
    <w:rsid w:val="0001713B"/>
    <w:rsid w:val="00017278"/>
    <w:rsid w:val="00017D14"/>
    <w:rsid w:val="0002090A"/>
    <w:rsid w:val="00020DCC"/>
    <w:rsid w:val="000211C6"/>
    <w:rsid w:val="0002170A"/>
    <w:rsid w:val="00021B80"/>
    <w:rsid w:val="00022B68"/>
    <w:rsid w:val="000232B8"/>
    <w:rsid w:val="000245B7"/>
    <w:rsid w:val="000253E6"/>
    <w:rsid w:val="00025708"/>
    <w:rsid w:val="00025D49"/>
    <w:rsid w:val="00026C86"/>
    <w:rsid w:val="00026FE0"/>
    <w:rsid w:val="00027C68"/>
    <w:rsid w:val="0003080D"/>
    <w:rsid w:val="00030D71"/>
    <w:rsid w:val="00031FCB"/>
    <w:rsid w:val="00032F3D"/>
    <w:rsid w:val="00033397"/>
    <w:rsid w:val="00034586"/>
    <w:rsid w:val="00034891"/>
    <w:rsid w:val="00034962"/>
    <w:rsid w:val="000357D2"/>
    <w:rsid w:val="00035A47"/>
    <w:rsid w:val="00035AEF"/>
    <w:rsid w:val="00040095"/>
    <w:rsid w:val="0004140F"/>
    <w:rsid w:val="00041A12"/>
    <w:rsid w:val="000421A4"/>
    <w:rsid w:val="0004269D"/>
    <w:rsid w:val="00042ACE"/>
    <w:rsid w:val="00042F7D"/>
    <w:rsid w:val="0004300B"/>
    <w:rsid w:val="00044509"/>
    <w:rsid w:val="00044797"/>
    <w:rsid w:val="00044F88"/>
    <w:rsid w:val="000475D7"/>
    <w:rsid w:val="00051834"/>
    <w:rsid w:val="000526C9"/>
    <w:rsid w:val="00053CC4"/>
    <w:rsid w:val="00054715"/>
    <w:rsid w:val="00054AFD"/>
    <w:rsid w:val="000553ED"/>
    <w:rsid w:val="00055821"/>
    <w:rsid w:val="00055C43"/>
    <w:rsid w:val="000576A4"/>
    <w:rsid w:val="00057EAA"/>
    <w:rsid w:val="000604E5"/>
    <w:rsid w:val="00061F59"/>
    <w:rsid w:val="000626B2"/>
    <w:rsid w:val="000626D2"/>
    <w:rsid w:val="0006383C"/>
    <w:rsid w:val="000644A1"/>
    <w:rsid w:val="00064F7F"/>
    <w:rsid w:val="000661EC"/>
    <w:rsid w:val="00066281"/>
    <w:rsid w:val="00066D41"/>
    <w:rsid w:val="000701EF"/>
    <w:rsid w:val="00070BB0"/>
    <w:rsid w:val="0007140A"/>
    <w:rsid w:val="0007682A"/>
    <w:rsid w:val="00076CB1"/>
    <w:rsid w:val="00077FBE"/>
    <w:rsid w:val="00080119"/>
    <w:rsid w:val="000802BB"/>
    <w:rsid w:val="00080512"/>
    <w:rsid w:val="0008142A"/>
    <w:rsid w:val="0008360F"/>
    <w:rsid w:val="00083C89"/>
    <w:rsid w:val="00083D6D"/>
    <w:rsid w:val="00083DD6"/>
    <w:rsid w:val="00083E91"/>
    <w:rsid w:val="00084704"/>
    <w:rsid w:val="00085743"/>
    <w:rsid w:val="000857C9"/>
    <w:rsid w:val="0008599C"/>
    <w:rsid w:val="00085BE8"/>
    <w:rsid w:val="0008656C"/>
    <w:rsid w:val="00086B28"/>
    <w:rsid w:val="00086D5F"/>
    <w:rsid w:val="00087585"/>
    <w:rsid w:val="0008791B"/>
    <w:rsid w:val="00087C4E"/>
    <w:rsid w:val="0009053A"/>
    <w:rsid w:val="00092CA9"/>
    <w:rsid w:val="00093CCC"/>
    <w:rsid w:val="00094438"/>
    <w:rsid w:val="000961A9"/>
    <w:rsid w:val="000965D6"/>
    <w:rsid w:val="00097CF1"/>
    <w:rsid w:val="000A063D"/>
    <w:rsid w:val="000A075D"/>
    <w:rsid w:val="000A0A3E"/>
    <w:rsid w:val="000A0FA7"/>
    <w:rsid w:val="000A13A9"/>
    <w:rsid w:val="000A1852"/>
    <w:rsid w:val="000A28D3"/>
    <w:rsid w:val="000A2C75"/>
    <w:rsid w:val="000A2ECF"/>
    <w:rsid w:val="000A429C"/>
    <w:rsid w:val="000A4F8A"/>
    <w:rsid w:val="000A4F8E"/>
    <w:rsid w:val="000A55F8"/>
    <w:rsid w:val="000A5E55"/>
    <w:rsid w:val="000A63B1"/>
    <w:rsid w:val="000A6524"/>
    <w:rsid w:val="000A65C8"/>
    <w:rsid w:val="000A687B"/>
    <w:rsid w:val="000A750F"/>
    <w:rsid w:val="000B015E"/>
    <w:rsid w:val="000B0F30"/>
    <w:rsid w:val="000B15FF"/>
    <w:rsid w:val="000B2E22"/>
    <w:rsid w:val="000B3C99"/>
    <w:rsid w:val="000B4E47"/>
    <w:rsid w:val="000B621A"/>
    <w:rsid w:val="000C0148"/>
    <w:rsid w:val="000C217E"/>
    <w:rsid w:val="000C7399"/>
    <w:rsid w:val="000D0235"/>
    <w:rsid w:val="000D046E"/>
    <w:rsid w:val="000D3936"/>
    <w:rsid w:val="000D4306"/>
    <w:rsid w:val="000D4AC9"/>
    <w:rsid w:val="000D4DDE"/>
    <w:rsid w:val="000D514E"/>
    <w:rsid w:val="000D58AB"/>
    <w:rsid w:val="000E0177"/>
    <w:rsid w:val="000E018C"/>
    <w:rsid w:val="000E06B9"/>
    <w:rsid w:val="000E0AC6"/>
    <w:rsid w:val="000E0DDD"/>
    <w:rsid w:val="000E13FE"/>
    <w:rsid w:val="000E226B"/>
    <w:rsid w:val="000E2D51"/>
    <w:rsid w:val="000E614D"/>
    <w:rsid w:val="000F0DEA"/>
    <w:rsid w:val="000F1925"/>
    <w:rsid w:val="000F1A1E"/>
    <w:rsid w:val="000F4F9D"/>
    <w:rsid w:val="000F6C1C"/>
    <w:rsid w:val="000F6FCD"/>
    <w:rsid w:val="00100310"/>
    <w:rsid w:val="00100538"/>
    <w:rsid w:val="00101E94"/>
    <w:rsid w:val="00102337"/>
    <w:rsid w:val="00102D70"/>
    <w:rsid w:val="001037EB"/>
    <w:rsid w:val="00104377"/>
    <w:rsid w:val="0010546A"/>
    <w:rsid w:val="00105EE5"/>
    <w:rsid w:val="001071B0"/>
    <w:rsid w:val="00107D9A"/>
    <w:rsid w:val="00110301"/>
    <w:rsid w:val="00110F52"/>
    <w:rsid w:val="00111138"/>
    <w:rsid w:val="00111FC6"/>
    <w:rsid w:val="00113827"/>
    <w:rsid w:val="00114D45"/>
    <w:rsid w:val="00114D6A"/>
    <w:rsid w:val="001160F7"/>
    <w:rsid w:val="0011610C"/>
    <w:rsid w:val="0011694E"/>
    <w:rsid w:val="00116FC4"/>
    <w:rsid w:val="00120A98"/>
    <w:rsid w:val="00120D9D"/>
    <w:rsid w:val="00121164"/>
    <w:rsid w:val="00122741"/>
    <w:rsid w:val="00123DDB"/>
    <w:rsid w:val="00124437"/>
    <w:rsid w:val="00124DC6"/>
    <w:rsid w:val="001265AF"/>
    <w:rsid w:val="00126F78"/>
    <w:rsid w:val="001273E3"/>
    <w:rsid w:val="00127E05"/>
    <w:rsid w:val="00130DCC"/>
    <w:rsid w:val="00131047"/>
    <w:rsid w:val="00131101"/>
    <w:rsid w:val="00131B9F"/>
    <w:rsid w:val="00131D37"/>
    <w:rsid w:val="00132022"/>
    <w:rsid w:val="00132588"/>
    <w:rsid w:val="00133C2E"/>
    <w:rsid w:val="00134362"/>
    <w:rsid w:val="0013508B"/>
    <w:rsid w:val="001351C1"/>
    <w:rsid w:val="0013639E"/>
    <w:rsid w:val="00141DD2"/>
    <w:rsid w:val="00141EBC"/>
    <w:rsid w:val="00144528"/>
    <w:rsid w:val="00146269"/>
    <w:rsid w:val="0014640D"/>
    <w:rsid w:val="00146DC1"/>
    <w:rsid w:val="0014791E"/>
    <w:rsid w:val="001502F5"/>
    <w:rsid w:val="00150650"/>
    <w:rsid w:val="001509F1"/>
    <w:rsid w:val="001514E3"/>
    <w:rsid w:val="00151B48"/>
    <w:rsid w:val="00152C9C"/>
    <w:rsid w:val="00152E8C"/>
    <w:rsid w:val="0015306D"/>
    <w:rsid w:val="00154401"/>
    <w:rsid w:val="0015462B"/>
    <w:rsid w:val="001546A0"/>
    <w:rsid w:val="0015529A"/>
    <w:rsid w:val="00155BF3"/>
    <w:rsid w:val="00155CC8"/>
    <w:rsid w:val="00156254"/>
    <w:rsid w:val="00160633"/>
    <w:rsid w:val="001607B7"/>
    <w:rsid w:val="001611A3"/>
    <w:rsid w:val="00163B70"/>
    <w:rsid w:val="00165882"/>
    <w:rsid w:val="00165A9E"/>
    <w:rsid w:val="00166A72"/>
    <w:rsid w:val="00166F47"/>
    <w:rsid w:val="001709B0"/>
    <w:rsid w:val="00170F96"/>
    <w:rsid w:val="001711A9"/>
    <w:rsid w:val="00172A02"/>
    <w:rsid w:val="00172DDB"/>
    <w:rsid w:val="001732A8"/>
    <w:rsid w:val="001740CD"/>
    <w:rsid w:val="001748A9"/>
    <w:rsid w:val="001756CB"/>
    <w:rsid w:val="00177573"/>
    <w:rsid w:val="00177BD2"/>
    <w:rsid w:val="00177C4E"/>
    <w:rsid w:val="0018048C"/>
    <w:rsid w:val="0018074A"/>
    <w:rsid w:val="001811C4"/>
    <w:rsid w:val="001817E4"/>
    <w:rsid w:val="00181ABF"/>
    <w:rsid w:val="001827C2"/>
    <w:rsid w:val="001835AB"/>
    <w:rsid w:val="0018428B"/>
    <w:rsid w:val="00184A71"/>
    <w:rsid w:val="0018693C"/>
    <w:rsid w:val="00186A56"/>
    <w:rsid w:val="001872DF"/>
    <w:rsid w:val="001905FA"/>
    <w:rsid w:val="00192DAB"/>
    <w:rsid w:val="00193B0E"/>
    <w:rsid w:val="00193B6B"/>
    <w:rsid w:val="0019444E"/>
    <w:rsid w:val="00194733"/>
    <w:rsid w:val="0019549C"/>
    <w:rsid w:val="00195C87"/>
    <w:rsid w:val="00196CEB"/>
    <w:rsid w:val="001976EF"/>
    <w:rsid w:val="00197EBF"/>
    <w:rsid w:val="001A0A72"/>
    <w:rsid w:val="001A1C6E"/>
    <w:rsid w:val="001A3A41"/>
    <w:rsid w:val="001A3D65"/>
    <w:rsid w:val="001A3E7A"/>
    <w:rsid w:val="001A455A"/>
    <w:rsid w:val="001A727C"/>
    <w:rsid w:val="001A7882"/>
    <w:rsid w:val="001B1F5A"/>
    <w:rsid w:val="001B3453"/>
    <w:rsid w:val="001B3BBC"/>
    <w:rsid w:val="001B3DE5"/>
    <w:rsid w:val="001B61F7"/>
    <w:rsid w:val="001C0E6E"/>
    <w:rsid w:val="001C164C"/>
    <w:rsid w:val="001C3722"/>
    <w:rsid w:val="001C37C9"/>
    <w:rsid w:val="001C4278"/>
    <w:rsid w:val="001C43B4"/>
    <w:rsid w:val="001C462E"/>
    <w:rsid w:val="001C4F07"/>
    <w:rsid w:val="001C53B6"/>
    <w:rsid w:val="001C6BBE"/>
    <w:rsid w:val="001C7A23"/>
    <w:rsid w:val="001D0F7E"/>
    <w:rsid w:val="001D2A43"/>
    <w:rsid w:val="001D4424"/>
    <w:rsid w:val="001D5671"/>
    <w:rsid w:val="001D5FEC"/>
    <w:rsid w:val="001D6F20"/>
    <w:rsid w:val="001D7C06"/>
    <w:rsid w:val="001D7F14"/>
    <w:rsid w:val="001D7F2D"/>
    <w:rsid w:val="001D7F82"/>
    <w:rsid w:val="001E0376"/>
    <w:rsid w:val="001E19DC"/>
    <w:rsid w:val="001E2207"/>
    <w:rsid w:val="001E63FA"/>
    <w:rsid w:val="001F168B"/>
    <w:rsid w:val="001F2311"/>
    <w:rsid w:val="001F36FD"/>
    <w:rsid w:val="001F3B8F"/>
    <w:rsid w:val="001F3D1E"/>
    <w:rsid w:val="001F62F0"/>
    <w:rsid w:val="00200C2A"/>
    <w:rsid w:val="002018C7"/>
    <w:rsid w:val="00201B41"/>
    <w:rsid w:val="00201E1E"/>
    <w:rsid w:val="00203965"/>
    <w:rsid w:val="00203C6F"/>
    <w:rsid w:val="00203F20"/>
    <w:rsid w:val="00204618"/>
    <w:rsid w:val="00204BE5"/>
    <w:rsid w:val="002050D8"/>
    <w:rsid w:val="00205936"/>
    <w:rsid w:val="00207242"/>
    <w:rsid w:val="0020784D"/>
    <w:rsid w:val="0021130B"/>
    <w:rsid w:val="00211C75"/>
    <w:rsid w:val="0021259E"/>
    <w:rsid w:val="00212729"/>
    <w:rsid w:val="00212CF7"/>
    <w:rsid w:val="00213258"/>
    <w:rsid w:val="002135F9"/>
    <w:rsid w:val="00213864"/>
    <w:rsid w:val="00213D47"/>
    <w:rsid w:val="00214385"/>
    <w:rsid w:val="00214462"/>
    <w:rsid w:val="00214563"/>
    <w:rsid w:val="00215C06"/>
    <w:rsid w:val="00216343"/>
    <w:rsid w:val="0021712F"/>
    <w:rsid w:val="002176C7"/>
    <w:rsid w:val="00217D36"/>
    <w:rsid w:val="002210E6"/>
    <w:rsid w:val="002217E6"/>
    <w:rsid w:val="0022228E"/>
    <w:rsid w:val="002225A5"/>
    <w:rsid w:val="00222CAE"/>
    <w:rsid w:val="0022310B"/>
    <w:rsid w:val="00223E65"/>
    <w:rsid w:val="00225FA1"/>
    <w:rsid w:val="0022618C"/>
    <w:rsid w:val="0022668A"/>
    <w:rsid w:val="00231626"/>
    <w:rsid w:val="00232043"/>
    <w:rsid w:val="00232AE6"/>
    <w:rsid w:val="002347A2"/>
    <w:rsid w:val="00234942"/>
    <w:rsid w:val="00234AA4"/>
    <w:rsid w:val="00235046"/>
    <w:rsid w:val="00237168"/>
    <w:rsid w:val="00237699"/>
    <w:rsid w:val="00237832"/>
    <w:rsid w:val="00237CEC"/>
    <w:rsid w:val="00240379"/>
    <w:rsid w:val="002408B0"/>
    <w:rsid w:val="00241573"/>
    <w:rsid w:val="00241C48"/>
    <w:rsid w:val="002432A3"/>
    <w:rsid w:val="00243588"/>
    <w:rsid w:val="00243DD6"/>
    <w:rsid w:val="0024482B"/>
    <w:rsid w:val="00244D6F"/>
    <w:rsid w:val="002465AC"/>
    <w:rsid w:val="00250999"/>
    <w:rsid w:val="00251240"/>
    <w:rsid w:val="002514BC"/>
    <w:rsid w:val="00251545"/>
    <w:rsid w:val="00252AF6"/>
    <w:rsid w:val="00254E2D"/>
    <w:rsid w:val="00256DF1"/>
    <w:rsid w:val="00256FA6"/>
    <w:rsid w:val="0025733E"/>
    <w:rsid w:val="002603A9"/>
    <w:rsid w:val="00261D31"/>
    <w:rsid w:val="002636CD"/>
    <w:rsid w:val="002645C8"/>
    <w:rsid w:val="0026508B"/>
    <w:rsid w:val="002652D8"/>
    <w:rsid w:val="0026644A"/>
    <w:rsid w:val="002707CE"/>
    <w:rsid w:val="00270C09"/>
    <w:rsid w:val="002710CA"/>
    <w:rsid w:val="0027129D"/>
    <w:rsid w:val="002712FB"/>
    <w:rsid w:val="00272D23"/>
    <w:rsid w:val="002733D7"/>
    <w:rsid w:val="00273F9C"/>
    <w:rsid w:val="002744C4"/>
    <w:rsid w:val="0027459D"/>
    <w:rsid w:val="002750C4"/>
    <w:rsid w:val="00275918"/>
    <w:rsid w:val="00275E9C"/>
    <w:rsid w:val="00277DFD"/>
    <w:rsid w:val="0028005D"/>
    <w:rsid w:val="00280F9B"/>
    <w:rsid w:val="0028108C"/>
    <w:rsid w:val="00281767"/>
    <w:rsid w:val="00283ADA"/>
    <w:rsid w:val="00284625"/>
    <w:rsid w:val="002846D9"/>
    <w:rsid w:val="002847BA"/>
    <w:rsid w:val="00285FDE"/>
    <w:rsid w:val="0029118D"/>
    <w:rsid w:val="00292D02"/>
    <w:rsid w:val="002931D0"/>
    <w:rsid w:val="002933EE"/>
    <w:rsid w:val="0029423D"/>
    <w:rsid w:val="00294771"/>
    <w:rsid w:val="00295486"/>
    <w:rsid w:val="0029622C"/>
    <w:rsid w:val="002A0F57"/>
    <w:rsid w:val="002A221D"/>
    <w:rsid w:val="002A2257"/>
    <w:rsid w:val="002A3B84"/>
    <w:rsid w:val="002A3EC9"/>
    <w:rsid w:val="002A4991"/>
    <w:rsid w:val="002A5AFB"/>
    <w:rsid w:val="002A5CF9"/>
    <w:rsid w:val="002A6B19"/>
    <w:rsid w:val="002A73EE"/>
    <w:rsid w:val="002A73F9"/>
    <w:rsid w:val="002A7434"/>
    <w:rsid w:val="002A7585"/>
    <w:rsid w:val="002B02A2"/>
    <w:rsid w:val="002B08C2"/>
    <w:rsid w:val="002B1A00"/>
    <w:rsid w:val="002B1DA2"/>
    <w:rsid w:val="002B20E0"/>
    <w:rsid w:val="002B2386"/>
    <w:rsid w:val="002B24AA"/>
    <w:rsid w:val="002B2BCC"/>
    <w:rsid w:val="002B2EEA"/>
    <w:rsid w:val="002B319A"/>
    <w:rsid w:val="002B3643"/>
    <w:rsid w:val="002B386C"/>
    <w:rsid w:val="002B39CE"/>
    <w:rsid w:val="002B5D1B"/>
    <w:rsid w:val="002B7EA9"/>
    <w:rsid w:val="002C0C03"/>
    <w:rsid w:val="002C173C"/>
    <w:rsid w:val="002C276A"/>
    <w:rsid w:val="002C4961"/>
    <w:rsid w:val="002C4D95"/>
    <w:rsid w:val="002C4F5C"/>
    <w:rsid w:val="002C531B"/>
    <w:rsid w:val="002C60F8"/>
    <w:rsid w:val="002C666A"/>
    <w:rsid w:val="002C67CB"/>
    <w:rsid w:val="002D0860"/>
    <w:rsid w:val="002D0A33"/>
    <w:rsid w:val="002D12F7"/>
    <w:rsid w:val="002D20D5"/>
    <w:rsid w:val="002D2D6B"/>
    <w:rsid w:val="002D3FD4"/>
    <w:rsid w:val="002D411C"/>
    <w:rsid w:val="002D425E"/>
    <w:rsid w:val="002D56BB"/>
    <w:rsid w:val="002D59AE"/>
    <w:rsid w:val="002D5A1E"/>
    <w:rsid w:val="002D6AF8"/>
    <w:rsid w:val="002D738E"/>
    <w:rsid w:val="002E067A"/>
    <w:rsid w:val="002E06E1"/>
    <w:rsid w:val="002E306C"/>
    <w:rsid w:val="002E3494"/>
    <w:rsid w:val="002E3904"/>
    <w:rsid w:val="002E4621"/>
    <w:rsid w:val="002E4AB7"/>
    <w:rsid w:val="002E53C3"/>
    <w:rsid w:val="002F0300"/>
    <w:rsid w:val="002F1226"/>
    <w:rsid w:val="002F2FE4"/>
    <w:rsid w:val="002F3163"/>
    <w:rsid w:val="002F420C"/>
    <w:rsid w:val="002F6666"/>
    <w:rsid w:val="002F6D03"/>
    <w:rsid w:val="003024AD"/>
    <w:rsid w:val="00302C45"/>
    <w:rsid w:val="0030415B"/>
    <w:rsid w:val="00304AF1"/>
    <w:rsid w:val="003051D6"/>
    <w:rsid w:val="003053EF"/>
    <w:rsid w:val="00305782"/>
    <w:rsid w:val="0030638F"/>
    <w:rsid w:val="00307265"/>
    <w:rsid w:val="0030780E"/>
    <w:rsid w:val="003078D0"/>
    <w:rsid w:val="00312CAA"/>
    <w:rsid w:val="003172DC"/>
    <w:rsid w:val="003201BD"/>
    <w:rsid w:val="0032070E"/>
    <w:rsid w:val="0032080E"/>
    <w:rsid w:val="00321390"/>
    <w:rsid w:val="0032298E"/>
    <w:rsid w:val="00323836"/>
    <w:rsid w:val="003247BF"/>
    <w:rsid w:val="003248AD"/>
    <w:rsid w:val="0032637A"/>
    <w:rsid w:val="003267D3"/>
    <w:rsid w:val="00326C17"/>
    <w:rsid w:val="0032771E"/>
    <w:rsid w:val="003300D0"/>
    <w:rsid w:val="00330B7D"/>
    <w:rsid w:val="00330DB4"/>
    <w:rsid w:val="00331020"/>
    <w:rsid w:val="003310C5"/>
    <w:rsid w:val="00331745"/>
    <w:rsid w:val="00332005"/>
    <w:rsid w:val="00332C6A"/>
    <w:rsid w:val="00333421"/>
    <w:rsid w:val="00333585"/>
    <w:rsid w:val="00334803"/>
    <w:rsid w:val="00334C28"/>
    <w:rsid w:val="003358AB"/>
    <w:rsid w:val="00335B5D"/>
    <w:rsid w:val="00336496"/>
    <w:rsid w:val="0034081B"/>
    <w:rsid w:val="003419CA"/>
    <w:rsid w:val="00341FEF"/>
    <w:rsid w:val="00342B89"/>
    <w:rsid w:val="00342D76"/>
    <w:rsid w:val="00344FB8"/>
    <w:rsid w:val="003451C2"/>
    <w:rsid w:val="00346E73"/>
    <w:rsid w:val="003501EC"/>
    <w:rsid w:val="00350BCC"/>
    <w:rsid w:val="003513AC"/>
    <w:rsid w:val="00351EEA"/>
    <w:rsid w:val="00353130"/>
    <w:rsid w:val="0035379E"/>
    <w:rsid w:val="0035462D"/>
    <w:rsid w:val="00355C42"/>
    <w:rsid w:val="003562C9"/>
    <w:rsid w:val="0035658E"/>
    <w:rsid w:val="003579EB"/>
    <w:rsid w:val="003612F5"/>
    <w:rsid w:val="00361AEC"/>
    <w:rsid w:val="00361BD5"/>
    <w:rsid w:val="00361DBB"/>
    <w:rsid w:val="00362F66"/>
    <w:rsid w:val="00363D65"/>
    <w:rsid w:val="0036453B"/>
    <w:rsid w:val="003645B6"/>
    <w:rsid w:val="00365209"/>
    <w:rsid w:val="00366BA1"/>
    <w:rsid w:val="00371B97"/>
    <w:rsid w:val="00371E60"/>
    <w:rsid w:val="003725E1"/>
    <w:rsid w:val="003728C1"/>
    <w:rsid w:val="00372C70"/>
    <w:rsid w:val="00373582"/>
    <w:rsid w:val="0037522A"/>
    <w:rsid w:val="00376BBB"/>
    <w:rsid w:val="00377663"/>
    <w:rsid w:val="003777C8"/>
    <w:rsid w:val="003805BC"/>
    <w:rsid w:val="003815DF"/>
    <w:rsid w:val="00383492"/>
    <w:rsid w:val="003835F0"/>
    <w:rsid w:val="003840F4"/>
    <w:rsid w:val="00384F50"/>
    <w:rsid w:val="00386403"/>
    <w:rsid w:val="00390560"/>
    <w:rsid w:val="003906EB"/>
    <w:rsid w:val="00390730"/>
    <w:rsid w:val="003944B6"/>
    <w:rsid w:val="003949C7"/>
    <w:rsid w:val="003963C5"/>
    <w:rsid w:val="0039692B"/>
    <w:rsid w:val="003A0DAF"/>
    <w:rsid w:val="003A0F35"/>
    <w:rsid w:val="003A185A"/>
    <w:rsid w:val="003A1C1B"/>
    <w:rsid w:val="003A1F08"/>
    <w:rsid w:val="003A2DD8"/>
    <w:rsid w:val="003A329E"/>
    <w:rsid w:val="003A3AB9"/>
    <w:rsid w:val="003A46F6"/>
    <w:rsid w:val="003A49D7"/>
    <w:rsid w:val="003A4FBD"/>
    <w:rsid w:val="003A52F8"/>
    <w:rsid w:val="003A6058"/>
    <w:rsid w:val="003A61FA"/>
    <w:rsid w:val="003A70A7"/>
    <w:rsid w:val="003B0400"/>
    <w:rsid w:val="003B19C4"/>
    <w:rsid w:val="003B209D"/>
    <w:rsid w:val="003B2431"/>
    <w:rsid w:val="003B3FA5"/>
    <w:rsid w:val="003B3FC9"/>
    <w:rsid w:val="003B4DE2"/>
    <w:rsid w:val="003B7C65"/>
    <w:rsid w:val="003B7DCC"/>
    <w:rsid w:val="003C16E0"/>
    <w:rsid w:val="003C17AD"/>
    <w:rsid w:val="003C1833"/>
    <w:rsid w:val="003C2072"/>
    <w:rsid w:val="003C3183"/>
    <w:rsid w:val="003C3971"/>
    <w:rsid w:val="003C39B3"/>
    <w:rsid w:val="003C3A25"/>
    <w:rsid w:val="003C48F4"/>
    <w:rsid w:val="003C54D6"/>
    <w:rsid w:val="003C5609"/>
    <w:rsid w:val="003C5744"/>
    <w:rsid w:val="003C5773"/>
    <w:rsid w:val="003C70E8"/>
    <w:rsid w:val="003C76C3"/>
    <w:rsid w:val="003D0C27"/>
    <w:rsid w:val="003D0D2A"/>
    <w:rsid w:val="003D0EE5"/>
    <w:rsid w:val="003D0FD8"/>
    <w:rsid w:val="003D1D06"/>
    <w:rsid w:val="003D24D7"/>
    <w:rsid w:val="003D47BB"/>
    <w:rsid w:val="003D49C3"/>
    <w:rsid w:val="003D55DE"/>
    <w:rsid w:val="003D66F6"/>
    <w:rsid w:val="003D6780"/>
    <w:rsid w:val="003D7AAB"/>
    <w:rsid w:val="003E0025"/>
    <w:rsid w:val="003E02DF"/>
    <w:rsid w:val="003E07DE"/>
    <w:rsid w:val="003E2333"/>
    <w:rsid w:val="003E2423"/>
    <w:rsid w:val="003E2B9D"/>
    <w:rsid w:val="003E3359"/>
    <w:rsid w:val="003E4566"/>
    <w:rsid w:val="003E486C"/>
    <w:rsid w:val="003E4C12"/>
    <w:rsid w:val="003E5D45"/>
    <w:rsid w:val="003E6362"/>
    <w:rsid w:val="003E7C2C"/>
    <w:rsid w:val="003E7DF0"/>
    <w:rsid w:val="003F03CE"/>
    <w:rsid w:val="003F0654"/>
    <w:rsid w:val="003F11CA"/>
    <w:rsid w:val="003F15FA"/>
    <w:rsid w:val="003F1710"/>
    <w:rsid w:val="003F1F69"/>
    <w:rsid w:val="003F2314"/>
    <w:rsid w:val="003F26F3"/>
    <w:rsid w:val="003F2A25"/>
    <w:rsid w:val="003F465B"/>
    <w:rsid w:val="003F67EC"/>
    <w:rsid w:val="003F76CF"/>
    <w:rsid w:val="003F7F04"/>
    <w:rsid w:val="0040038D"/>
    <w:rsid w:val="00400575"/>
    <w:rsid w:val="00400E7D"/>
    <w:rsid w:val="004016A6"/>
    <w:rsid w:val="004023FE"/>
    <w:rsid w:val="00403EA8"/>
    <w:rsid w:val="00404ED7"/>
    <w:rsid w:val="004051BC"/>
    <w:rsid w:val="0040523B"/>
    <w:rsid w:val="004054DA"/>
    <w:rsid w:val="00407A72"/>
    <w:rsid w:val="004104D2"/>
    <w:rsid w:val="004107A0"/>
    <w:rsid w:val="00411215"/>
    <w:rsid w:val="004115EA"/>
    <w:rsid w:val="00411EA4"/>
    <w:rsid w:val="00413400"/>
    <w:rsid w:val="00415D22"/>
    <w:rsid w:val="00416334"/>
    <w:rsid w:val="004177D0"/>
    <w:rsid w:val="00417A15"/>
    <w:rsid w:val="00417B1E"/>
    <w:rsid w:val="004200DB"/>
    <w:rsid w:val="00420FCC"/>
    <w:rsid w:val="00421D7F"/>
    <w:rsid w:val="00423EBC"/>
    <w:rsid w:val="0042429A"/>
    <w:rsid w:val="00424660"/>
    <w:rsid w:val="004256CC"/>
    <w:rsid w:val="00427FD0"/>
    <w:rsid w:val="00430BA2"/>
    <w:rsid w:val="00431E19"/>
    <w:rsid w:val="004328A8"/>
    <w:rsid w:val="004329FE"/>
    <w:rsid w:val="004349EF"/>
    <w:rsid w:val="00435AF4"/>
    <w:rsid w:val="00435E0E"/>
    <w:rsid w:val="00436171"/>
    <w:rsid w:val="00437B82"/>
    <w:rsid w:val="00440034"/>
    <w:rsid w:val="0044086A"/>
    <w:rsid w:val="004408C6"/>
    <w:rsid w:val="00441506"/>
    <w:rsid w:val="00441F3D"/>
    <w:rsid w:val="00442CFF"/>
    <w:rsid w:val="004452B4"/>
    <w:rsid w:val="0044571A"/>
    <w:rsid w:val="00445AC2"/>
    <w:rsid w:val="00447BB3"/>
    <w:rsid w:val="0045031D"/>
    <w:rsid w:val="00450F2A"/>
    <w:rsid w:val="0045174C"/>
    <w:rsid w:val="00452E3C"/>
    <w:rsid w:val="00454482"/>
    <w:rsid w:val="00455111"/>
    <w:rsid w:val="004561DC"/>
    <w:rsid w:val="00457717"/>
    <w:rsid w:val="004604AE"/>
    <w:rsid w:val="00460897"/>
    <w:rsid w:val="004618F2"/>
    <w:rsid w:val="00461FF3"/>
    <w:rsid w:val="00462586"/>
    <w:rsid w:val="0046398F"/>
    <w:rsid w:val="00463DB1"/>
    <w:rsid w:val="00464E9F"/>
    <w:rsid w:val="00465943"/>
    <w:rsid w:val="00465AFC"/>
    <w:rsid w:val="0046644D"/>
    <w:rsid w:val="00466F1F"/>
    <w:rsid w:val="004675BE"/>
    <w:rsid w:val="004679F8"/>
    <w:rsid w:val="00467D11"/>
    <w:rsid w:val="0047150E"/>
    <w:rsid w:val="00472E34"/>
    <w:rsid w:val="00473C09"/>
    <w:rsid w:val="00473CAC"/>
    <w:rsid w:val="004740B6"/>
    <w:rsid w:val="00477452"/>
    <w:rsid w:val="00477774"/>
    <w:rsid w:val="00480307"/>
    <w:rsid w:val="004803B8"/>
    <w:rsid w:val="004809D3"/>
    <w:rsid w:val="00482DBB"/>
    <w:rsid w:val="00483069"/>
    <w:rsid w:val="00483E5D"/>
    <w:rsid w:val="004845CA"/>
    <w:rsid w:val="00484643"/>
    <w:rsid w:val="004854F8"/>
    <w:rsid w:val="00486629"/>
    <w:rsid w:val="00491428"/>
    <w:rsid w:val="00491836"/>
    <w:rsid w:val="00492A1D"/>
    <w:rsid w:val="00492B83"/>
    <w:rsid w:val="00493686"/>
    <w:rsid w:val="00497607"/>
    <w:rsid w:val="004A0BE9"/>
    <w:rsid w:val="004A0BF6"/>
    <w:rsid w:val="004A0C19"/>
    <w:rsid w:val="004A123B"/>
    <w:rsid w:val="004A3426"/>
    <w:rsid w:val="004A3923"/>
    <w:rsid w:val="004A476D"/>
    <w:rsid w:val="004A4F29"/>
    <w:rsid w:val="004A53BC"/>
    <w:rsid w:val="004A58D1"/>
    <w:rsid w:val="004A6E1E"/>
    <w:rsid w:val="004B1018"/>
    <w:rsid w:val="004B1D3D"/>
    <w:rsid w:val="004B313B"/>
    <w:rsid w:val="004B35A9"/>
    <w:rsid w:val="004B3A06"/>
    <w:rsid w:val="004B4336"/>
    <w:rsid w:val="004B4F1B"/>
    <w:rsid w:val="004B5889"/>
    <w:rsid w:val="004B5E18"/>
    <w:rsid w:val="004B65A1"/>
    <w:rsid w:val="004B6981"/>
    <w:rsid w:val="004C000B"/>
    <w:rsid w:val="004C0448"/>
    <w:rsid w:val="004C0E45"/>
    <w:rsid w:val="004C1057"/>
    <w:rsid w:val="004C62E3"/>
    <w:rsid w:val="004C6862"/>
    <w:rsid w:val="004C7364"/>
    <w:rsid w:val="004D12CD"/>
    <w:rsid w:val="004D14EB"/>
    <w:rsid w:val="004D220D"/>
    <w:rsid w:val="004D228D"/>
    <w:rsid w:val="004D2DBF"/>
    <w:rsid w:val="004D3578"/>
    <w:rsid w:val="004D3744"/>
    <w:rsid w:val="004D3C5C"/>
    <w:rsid w:val="004D48D2"/>
    <w:rsid w:val="004D59F6"/>
    <w:rsid w:val="004D5ABD"/>
    <w:rsid w:val="004E1095"/>
    <w:rsid w:val="004E1E12"/>
    <w:rsid w:val="004E213A"/>
    <w:rsid w:val="004E5F7D"/>
    <w:rsid w:val="004F1D51"/>
    <w:rsid w:val="004F3075"/>
    <w:rsid w:val="004F7612"/>
    <w:rsid w:val="00502399"/>
    <w:rsid w:val="00502D30"/>
    <w:rsid w:val="00503CDA"/>
    <w:rsid w:val="00504A2E"/>
    <w:rsid w:val="00505062"/>
    <w:rsid w:val="00505589"/>
    <w:rsid w:val="005067EB"/>
    <w:rsid w:val="00506C94"/>
    <w:rsid w:val="005070CC"/>
    <w:rsid w:val="0051101D"/>
    <w:rsid w:val="00511935"/>
    <w:rsid w:val="00511EA1"/>
    <w:rsid w:val="0051222F"/>
    <w:rsid w:val="00512A7E"/>
    <w:rsid w:val="005133F0"/>
    <w:rsid w:val="005140D4"/>
    <w:rsid w:val="00515326"/>
    <w:rsid w:val="005153B3"/>
    <w:rsid w:val="005156F6"/>
    <w:rsid w:val="00515AA2"/>
    <w:rsid w:val="005175A9"/>
    <w:rsid w:val="0052096C"/>
    <w:rsid w:val="00521265"/>
    <w:rsid w:val="00521960"/>
    <w:rsid w:val="005226CC"/>
    <w:rsid w:val="00522E2F"/>
    <w:rsid w:val="0052315B"/>
    <w:rsid w:val="005242A5"/>
    <w:rsid w:val="00524625"/>
    <w:rsid w:val="00524A14"/>
    <w:rsid w:val="00524FE7"/>
    <w:rsid w:val="00525772"/>
    <w:rsid w:val="0052609A"/>
    <w:rsid w:val="00526ABC"/>
    <w:rsid w:val="00527F54"/>
    <w:rsid w:val="0053019D"/>
    <w:rsid w:val="0053081E"/>
    <w:rsid w:val="005321DF"/>
    <w:rsid w:val="00532384"/>
    <w:rsid w:val="005323D3"/>
    <w:rsid w:val="00532545"/>
    <w:rsid w:val="00534B46"/>
    <w:rsid w:val="0053520D"/>
    <w:rsid w:val="00540121"/>
    <w:rsid w:val="00540237"/>
    <w:rsid w:val="00540249"/>
    <w:rsid w:val="00540333"/>
    <w:rsid w:val="005417A6"/>
    <w:rsid w:val="00541CC1"/>
    <w:rsid w:val="00541DAE"/>
    <w:rsid w:val="00542AB7"/>
    <w:rsid w:val="00543E6C"/>
    <w:rsid w:val="005440E7"/>
    <w:rsid w:val="0054540D"/>
    <w:rsid w:val="005458BA"/>
    <w:rsid w:val="00546091"/>
    <w:rsid w:val="00546373"/>
    <w:rsid w:val="005505BF"/>
    <w:rsid w:val="005513F3"/>
    <w:rsid w:val="00551A22"/>
    <w:rsid w:val="00551F8B"/>
    <w:rsid w:val="005530BE"/>
    <w:rsid w:val="00553309"/>
    <w:rsid w:val="005536BF"/>
    <w:rsid w:val="00557EAB"/>
    <w:rsid w:val="00561BDF"/>
    <w:rsid w:val="00561D21"/>
    <w:rsid w:val="00562550"/>
    <w:rsid w:val="00562B6D"/>
    <w:rsid w:val="00562D70"/>
    <w:rsid w:val="00563BC0"/>
    <w:rsid w:val="00565087"/>
    <w:rsid w:val="00566CA9"/>
    <w:rsid w:val="005679BD"/>
    <w:rsid w:val="00570BC1"/>
    <w:rsid w:val="00570F99"/>
    <w:rsid w:val="00571410"/>
    <w:rsid w:val="00571701"/>
    <w:rsid w:val="00574F65"/>
    <w:rsid w:val="00575B29"/>
    <w:rsid w:val="00575D7E"/>
    <w:rsid w:val="0057635A"/>
    <w:rsid w:val="00576A6F"/>
    <w:rsid w:val="00577946"/>
    <w:rsid w:val="00581F47"/>
    <w:rsid w:val="005831D3"/>
    <w:rsid w:val="005843C2"/>
    <w:rsid w:val="0058490F"/>
    <w:rsid w:val="005856D1"/>
    <w:rsid w:val="0058640A"/>
    <w:rsid w:val="005864F4"/>
    <w:rsid w:val="005871A6"/>
    <w:rsid w:val="005926F8"/>
    <w:rsid w:val="005936AF"/>
    <w:rsid w:val="00593BF9"/>
    <w:rsid w:val="00594975"/>
    <w:rsid w:val="00595315"/>
    <w:rsid w:val="005954AD"/>
    <w:rsid w:val="00595796"/>
    <w:rsid w:val="00595826"/>
    <w:rsid w:val="005A1563"/>
    <w:rsid w:val="005A562A"/>
    <w:rsid w:val="005A56BA"/>
    <w:rsid w:val="005A60D0"/>
    <w:rsid w:val="005B1DA5"/>
    <w:rsid w:val="005B2A16"/>
    <w:rsid w:val="005B5431"/>
    <w:rsid w:val="005B576E"/>
    <w:rsid w:val="005B6208"/>
    <w:rsid w:val="005B70F5"/>
    <w:rsid w:val="005C053B"/>
    <w:rsid w:val="005C1177"/>
    <w:rsid w:val="005C17BC"/>
    <w:rsid w:val="005C2AB5"/>
    <w:rsid w:val="005C2C21"/>
    <w:rsid w:val="005C519A"/>
    <w:rsid w:val="005C528B"/>
    <w:rsid w:val="005C53D6"/>
    <w:rsid w:val="005C76F1"/>
    <w:rsid w:val="005D2A77"/>
    <w:rsid w:val="005D2E01"/>
    <w:rsid w:val="005D521D"/>
    <w:rsid w:val="005D5A41"/>
    <w:rsid w:val="005D619C"/>
    <w:rsid w:val="005D624D"/>
    <w:rsid w:val="005D7952"/>
    <w:rsid w:val="005D7E07"/>
    <w:rsid w:val="005E09D4"/>
    <w:rsid w:val="005E10FE"/>
    <w:rsid w:val="005E3418"/>
    <w:rsid w:val="005E36D8"/>
    <w:rsid w:val="005E384E"/>
    <w:rsid w:val="005E3E8A"/>
    <w:rsid w:val="005E44A6"/>
    <w:rsid w:val="005E4AA1"/>
    <w:rsid w:val="005E5173"/>
    <w:rsid w:val="005E5B74"/>
    <w:rsid w:val="005E670A"/>
    <w:rsid w:val="005E6718"/>
    <w:rsid w:val="005E690F"/>
    <w:rsid w:val="005E7293"/>
    <w:rsid w:val="005E751B"/>
    <w:rsid w:val="005F0B00"/>
    <w:rsid w:val="005F0C4E"/>
    <w:rsid w:val="005F15A2"/>
    <w:rsid w:val="005F175F"/>
    <w:rsid w:val="005F2627"/>
    <w:rsid w:val="005F31B4"/>
    <w:rsid w:val="005F381F"/>
    <w:rsid w:val="005F43B2"/>
    <w:rsid w:val="005F7368"/>
    <w:rsid w:val="00600704"/>
    <w:rsid w:val="006011EB"/>
    <w:rsid w:val="0060495C"/>
    <w:rsid w:val="006052F0"/>
    <w:rsid w:val="00605E3B"/>
    <w:rsid w:val="00610F30"/>
    <w:rsid w:val="00611740"/>
    <w:rsid w:val="00612053"/>
    <w:rsid w:val="00612E6A"/>
    <w:rsid w:val="006133C9"/>
    <w:rsid w:val="0061498F"/>
    <w:rsid w:val="00614FDF"/>
    <w:rsid w:val="00615E60"/>
    <w:rsid w:val="00616A60"/>
    <w:rsid w:val="00617C9D"/>
    <w:rsid w:val="00617F38"/>
    <w:rsid w:val="00620737"/>
    <w:rsid w:val="00620792"/>
    <w:rsid w:val="00620E49"/>
    <w:rsid w:val="006215C6"/>
    <w:rsid w:val="0062292F"/>
    <w:rsid w:val="0062349E"/>
    <w:rsid w:val="006242AD"/>
    <w:rsid w:val="0062484E"/>
    <w:rsid w:val="00624A97"/>
    <w:rsid w:val="00626C8D"/>
    <w:rsid w:val="0062752D"/>
    <w:rsid w:val="00632288"/>
    <w:rsid w:val="00634104"/>
    <w:rsid w:val="00634498"/>
    <w:rsid w:val="006347FE"/>
    <w:rsid w:val="00634CA8"/>
    <w:rsid w:val="00635296"/>
    <w:rsid w:val="00635708"/>
    <w:rsid w:val="00635916"/>
    <w:rsid w:val="00637A6C"/>
    <w:rsid w:val="00643D0F"/>
    <w:rsid w:val="00645188"/>
    <w:rsid w:val="00645B95"/>
    <w:rsid w:val="0064699B"/>
    <w:rsid w:val="00647A37"/>
    <w:rsid w:val="0065149A"/>
    <w:rsid w:val="006531A6"/>
    <w:rsid w:val="00653514"/>
    <w:rsid w:val="006543F3"/>
    <w:rsid w:val="00655850"/>
    <w:rsid w:val="00655B51"/>
    <w:rsid w:val="00656105"/>
    <w:rsid w:val="00657964"/>
    <w:rsid w:val="00662B52"/>
    <w:rsid w:val="00664019"/>
    <w:rsid w:val="0066456E"/>
    <w:rsid w:val="00664B4D"/>
    <w:rsid w:val="00665520"/>
    <w:rsid w:val="00665A1F"/>
    <w:rsid w:val="006661AB"/>
    <w:rsid w:val="00666F36"/>
    <w:rsid w:val="006676C9"/>
    <w:rsid w:val="0067018B"/>
    <w:rsid w:val="00670304"/>
    <w:rsid w:val="00671B91"/>
    <w:rsid w:val="00672909"/>
    <w:rsid w:val="00672F32"/>
    <w:rsid w:val="0067326B"/>
    <w:rsid w:val="0067408B"/>
    <w:rsid w:val="006743E6"/>
    <w:rsid w:val="0067491F"/>
    <w:rsid w:val="00676595"/>
    <w:rsid w:val="006769B0"/>
    <w:rsid w:val="00677A43"/>
    <w:rsid w:val="00680D25"/>
    <w:rsid w:val="0068235C"/>
    <w:rsid w:val="006828A2"/>
    <w:rsid w:val="00682DD2"/>
    <w:rsid w:val="00683344"/>
    <w:rsid w:val="0068453E"/>
    <w:rsid w:val="00685EB4"/>
    <w:rsid w:val="0068662B"/>
    <w:rsid w:val="00686961"/>
    <w:rsid w:val="00687B74"/>
    <w:rsid w:val="00687BCB"/>
    <w:rsid w:val="00687E49"/>
    <w:rsid w:val="0069030E"/>
    <w:rsid w:val="0069428F"/>
    <w:rsid w:val="0069440F"/>
    <w:rsid w:val="00695063"/>
    <w:rsid w:val="00695D65"/>
    <w:rsid w:val="0069641C"/>
    <w:rsid w:val="00696985"/>
    <w:rsid w:val="006A0060"/>
    <w:rsid w:val="006A0F18"/>
    <w:rsid w:val="006A16E0"/>
    <w:rsid w:val="006A2771"/>
    <w:rsid w:val="006A2AF2"/>
    <w:rsid w:val="006A34A3"/>
    <w:rsid w:val="006A3A15"/>
    <w:rsid w:val="006A484B"/>
    <w:rsid w:val="006A4C72"/>
    <w:rsid w:val="006A59E2"/>
    <w:rsid w:val="006A6D02"/>
    <w:rsid w:val="006A701F"/>
    <w:rsid w:val="006B263E"/>
    <w:rsid w:val="006B3C70"/>
    <w:rsid w:val="006B3CF1"/>
    <w:rsid w:val="006B44B9"/>
    <w:rsid w:val="006B481C"/>
    <w:rsid w:val="006B4E89"/>
    <w:rsid w:val="006B55A6"/>
    <w:rsid w:val="006B5C0F"/>
    <w:rsid w:val="006C0582"/>
    <w:rsid w:val="006C0886"/>
    <w:rsid w:val="006C1C52"/>
    <w:rsid w:val="006C3042"/>
    <w:rsid w:val="006C3FA4"/>
    <w:rsid w:val="006C5DBE"/>
    <w:rsid w:val="006C6123"/>
    <w:rsid w:val="006D14FB"/>
    <w:rsid w:val="006D1970"/>
    <w:rsid w:val="006D240A"/>
    <w:rsid w:val="006D2499"/>
    <w:rsid w:val="006D2F16"/>
    <w:rsid w:val="006D4D57"/>
    <w:rsid w:val="006D5C96"/>
    <w:rsid w:val="006E091C"/>
    <w:rsid w:val="006E299E"/>
    <w:rsid w:val="006E5178"/>
    <w:rsid w:val="006E58B5"/>
    <w:rsid w:val="006E6140"/>
    <w:rsid w:val="006E6479"/>
    <w:rsid w:val="006E669D"/>
    <w:rsid w:val="006E7C1A"/>
    <w:rsid w:val="006F016F"/>
    <w:rsid w:val="006F0DD4"/>
    <w:rsid w:val="006F214A"/>
    <w:rsid w:val="006F226D"/>
    <w:rsid w:val="006F27DC"/>
    <w:rsid w:val="006F3B83"/>
    <w:rsid w:val="006F418A"/>
    <w:rsid w:val="006F495A"/>
    <w:rsid w:val="006F4962"/>
    <w:rsid w:val="006F6142"/>
    <w:rsid w:val="006F6887"/>
    <w:rsid w:val="006F698B"/>
    <w:rsid w:val="006F6C8B"/>
    <w:rsid w:val="006F6ECA"/>
    <w:rsid w:val="006F6ECE"/>
    <w:rsid w:val="00700048"/>
    <w:rsid w:val="00700E18"/>
    <w:rsid w:val="00701242"/>
    <w:rsid w:val="00702723"/>
    <w:rsid w:val="0070357D"/>
    <w:rsid w:val="00703D9E"/>
    <w:rsid w:val="00703EEA"/>
    <w:rsid w:val="00703F5C"/>
    <w:rsid w:val="00705959"/>
    <w:rsid w:val="007061F4"/>
    <w:rsid w:val="0070626E"/>
    <w:rsid w:val="00706C1B"/>
    <w:rsid w:val="007078A1"/>
    <w:rsid w:val="00710D5F"/>
    <w:rsid w:val="0071142E"/>
    <w:rsid w:val="00711DE7"/>
    <w:rsid w:val="007145E6"/>
    <w:rsid w:val="007155BE"/>
    <w:rsid w:val="00715C40"/>
    <w:rsid w:val="007167D1"/>
    <w:rsid w:val="00716D07"/>
    <w:rsid w:val="00720E3F"/>
    <w:rsid w:val="00721820"/>
    <w:rsid w:val="00722E0C"/>
    <w:rsid w:val="0072358F"/>
    <w:rsid w:val="007246C3"/>
    <w:rsid w:val="007251BB"/>
    <w:rsid w:val="007252C7"/>
    <w:rsid w:val="0072698D"/>
    <w:rsid w:val="007271B1"/>
    <w:rsid w:val="007279B3"/>
    <w:rsid w:val="00731082"/>
    <w:rsid w:val="00732A0A"/>
    <w:rsid w:val="007335CE"/>
    <w:rsid w:val="00733CD9"/>
    <w:rsid w:val="00734719"/>
    <w:rsid w:val="00734A5B"/>
    <w:rsid w:val="00736626"/>
    <w:rsid w:val="00736D36"/>
    <w:rsid w:val="00736EA8"/>
    <w:rsid w:val="00737808"/>
    <w:rsid w:val="007378CB"/>
    <w:rsid w:val="00741602"/>
    <w:rsid w:val="00742D7A"/>
    <w:rsid w:val="00743AB0"/>
    <w:rsid w:val="007444C8"/>
    <w:rsid w:val="00744E76"/>
    <w:rsid w:val="007455CF"/>
    <w:rsid w:val="00745B30"/>
    <w:rsid w:val="00747AEC"/>
    <w:rsid w:val="00747C00"/>
    <w:rsid w:val="00751056"/>
    <w:rsid w:val="007510F2"/>
    <w:rsid w:val="00751906"/>
    <w:rsid w:val="007536A6"/>
    <w:rsid w:val="00753974"/>
    <w:rsid w:val="0075612B"/>
    <w:rsid w:val="007562B2"/>
    <w:rsid w:val="0075791C"/>
    <w:rsid w:val="0076158E"/>
    <w:rsid w:val="00761956"/>
    <w:rsid w:val="00762FB6"/>
    <w:rsid w:val="0076363B"/>
    <w:rsid w:val="00763978"/>
    <w:rsid w:val="00763B59"/>
    <w:rsid w:val="00763F92"/>
    <w:rsid w:val="00764379"/>
    <w:rsid w:val="007647F8"/>
    <w:rsid w:val="00764BDA"/>
    <w:rsid w:val="00764E74"/>
    <w:rsid w:val="00765C13"/>
    <w:rsid w:val="00766670"/>
    <w:rsid w:val="00766A4F"/>
    <w:rsid w:val="0076794B"/>
    <w:rsid w:val="00770582"/>
    <w:rsid w:val="00771A92"/>
    <w:rsid w:val="00773D2D"/>
    <w:rsid w:val="007745E6"/>
    <w:rsid w:val="007764C4"/>
    <w:rsid w:val="0077654D"/>
    <w:rsid w:val="00776619"/>
    <w:rsid w:val="00776C4B"/>
    <w:rsid w:val="00776EF0"/>
    <w:rsid w:val="00776FBD"/>
    <w:rsid w:val="00777995"/>
    <w:rsid w:val="00777C3D"/>
    <w:rsid w:val="00780792"/>
    <w:rsid w:val="00781F0F"/>
    <w:rsid w:val="007827BD"/>
    <w:rsid w:val="007828E3"/>
    <w:rsid w:val="00782969"/>
    <w:rsid w:val="007850DF"/>
    <w:rsid w:val="007865B4"/>
    <w:rsid w:val="00786697"/>
    <w:rsid w:val="00786FC0"/>
    <w:rsid w:val="00790ECD"/>
    <w:rsid w:val="007914B3"/>
    <w:rsid w:val="00791DC4"/>
    <w:rsid w:val="007920E1"/>
    <w:rsid w:val="00792E38"/>
    <w:rsid w:val="0079411D"/>
    <w:rsid w:val="00794744"/>
    <w:rsid w:val="00795BDC"/>
    <w:rsid w:val="00796B62"/>
    <w:rsid w:val="007A0307"/>
    <w:rsid w:val="007A0A39"/>
    <w:rsid w:val="007A0C0C"/>
    <w:rsid w:val="007A4093"/>
    <w:rsid w:val="007A52E2"/>
    <w:rsid w:val="007A5470"/>
    <w:rsid w:val="007A694B"/>
    <w:rsid w:val="007A69C1"/>
    <w:rsid w:val="007B06DC"/>
    <w:rsid w:val="007B082A"/>
    <w:rsid w:val="007B1C19"/>
    <w:rsid w:val="007B2EAD"/>
    <w:rsid w:val="007B3739"/>
    <w:rsid w:val="007B486D"/>
    <w:rsid w:val="007B55D4"/>
    <w:rsid w:val="007B5CA2"/>
    <w:rsid w:val="007B6E4C"/>
    <w:rsid w:val="007B7F62"/>
    <w:rsid w:val="007C1458"/>
    <w:rsid w:val="007C194D"/>
    <w:rsid w:val="007C2E69"/>
    <w:rsid w:val="007C4264"/>
    <w:rsid w:val="007C4ACC"/>
    <w:rsid w:val="007C63CE"/>
    <w:rsid w:val="007D005D"/>
    <w:rsid w:val="007D0366"/>
    <w:rsid w:val="007D129D"/>
    <w:rsid w:val="007D1EB0"/>
    <w:rsid w:val="007D2295"/>
    <w:rsid w:val="007D23CF"/>
    <w:rsid w:val="007D4284"/>
    <w:rsid w:val="007D511A"/>
    <w:rsid w:val="007D5AC5"/>
    <w:rsid w:val="007D60ED"/>
    <w:rsid w:val="007D6964"/>
    <w:rsid w:val="007D70A5"/>
    <w:rsid w:val="007E169B"/>
    <w:rsid w:val="007E452D"/>
    <w:rsid w:val="007E5089"/>
    <w:rsid w:val="007E5AED"/>
    <w:rsid w:val="007F1C8A"/>
    <w:rsid w:val="007F1F2F"/>
    <w:rsid w:val="007F2058"/>
    <w:rsid w:val="007F3DAC"/>
    <w:rsid w:val="007F449E"/>
    <w:rsid w:val="007F4E25"/>
    <w:rsid w:val="007F4EB8"/>
    <w:rsid w:val="007F562B"/>
    <w:rsid w:val="007F5A71"/>
    <w:rsid w:val="007F6AE1"/>
    <w:rsid w:val="007F71A5"/>
    <w:rsid w:val="007F7A88"/>
    <w:rsid w:val="00800F69"/>
    <w:rsid w:val="008028A4"/>
    <w:rsid w:val="00802DA8"/>
    <w:rsid w:val="008036E2"/>
    <w:rsid w:val="00804E2C"/>
    <w:rsid w:val="00805379"/>
    <w:rsid w:val="0080551C"/>
    <w:rsid w:val="008065EB"/>
    <w:rsid w:val="00806FB5"/>
    <w:rsid w:val="00810A52"/>
    <w:rsid w:val="00810DCD"/>
    <w:rsid w:val="00812AB0"/>
    <w:rsid w:val="00813891"/>
    <w:rsid w:val="00814D69"/>
    <w:rsid w:val="008159A1"/>
    <w:rsid w:val="008164BA"/>
    <w:rsid w:val="00820358"/>
    <w:rsid w:val="00820A81"/>
    <w:rsid w:val="00820C0C"/>
    <w:rsid w:val="00821863"/>
    <w:rsid w:val="00822055"/>
    <w:rsid w:val="00822B3A"/>
    <w:rsid w:val="00822D25"/>
    <w:rsid w:val="00823790"/>
    <w:rsid w:val="0082436D"/>
    <w:rsid w:val="0082473C"/>
    <w:rsid w:val="00824762"/>
    <w:rsid w:val="00825307"/>
    <w:rsid w:val="00825C10"/>
    <w:rsid w:val="00826A49"/>
    <w:rsid w:val="008270FE"/>
    <w:rsid w:val="00827544"/>
    <w:rsid w:val="00830CFD"/>
    <w:rsid w:val="00831AA6"/>
    <w:rsid w:val="0083212D"/>
    <w:rsid w:val="00832885"/>
    <w:rsid w:val="00832B81"/>
    <w:rsid w:val="00832D4B"/>
    <w:rsid w:val="00835AFD"/>
    <w:rsid w:val="008372EB"/>
    <w:rsid w:val="008403D8"/>
    <w:rsid w:val="0084065B"/>
    <w:rsid w:val="00840E6D"/>
    <w:rsid w:val="00840F26"/>
    <w:rsid w:val="0084101A"/>
    <w:rsid w:val="00841047"/>
    <w:rsid w:val="00842D0E"/>
    <w:rsid w:val="00843D0D"/>
    <w:rsid w:val="008457D7"/>
    <w:rsid w:val="00845F94"/>
    <w:rsid w:val="0084632D"/>
    <w:rsid w:val="00847454"/>
    <w:rsid w:val="0085047A"/>
    <w:rsid w:val="00850981"/>
    <w:rsid w:val="008510DE"/>
    <w:rsid w:val="00851E8C"/>
    <w:rsid w:val="008527FE"/>
    <w:rsid w:val="0085402B"/>
    <w:rsid w:val="008544AF"/>
    <w:rsid w:val="008544EC"/>
    <w:rsid w:val="0085513B"/>
    <w:rsid w:val="00855865"/>
    <w:rsid w:val="00855DCF"/>
    <w:rsid w:val="00856D07"/>
    <w:rsid w:val="00860D9D"/>
    <w:rsid w:val="00860F56"/>
    <w:rsid w:val="008615FD"/>
    <w:rsid w:val="00863649"/>
    <w:rsid w:val="008643FB"/>
    <w:rsid w:val="00864F90"/>
    <w:rsid w:val="008658AE"/>
    <w:rsid w:val="008661EB"/>
    <w:rsid w:val="0086661A"/>
    <w:rsid w:val="00871D4B"/>
    <w:rsid w:val="00875125"/>
    <w:rsid w:val="008768CA"/>
    <w:rsid w:val="00876C4E"/>
    <w:rsid w:val="00876CDB"/>
    <w:rsid w:val="008777A9"/>
    <w:rsid w:val="00880AC0"/>
    <w:rsid w:val="0088219E"/>
    <w:rsid w:val="00882F70"/>
    <w:rsid w:val="008832B5"/>
    <w:rsid w:val="00884B17"/>
    <w:rsid w:val="00884CA9"/>
    <w:rsid w:val="00885952"/>
    <w:rsid w:val="008859C2"/>
    <w:rsid w:val="00886326"/>
    <w:rsid w:val="0088747C"/>
    <w:rsid w:val="00887954"/>
    <w:rsid w:val="00887ADE"/>
    <w:rsid w:val="00890F79"/>
    <w:rsid w:val="008913E8"/>
    <w:rsid w:val="00894210"/>
    <w:rsid w:val="00894525"/>
    <w:rsid w:val="00894777"/>
    <w:rsid w:val="0089544B"/>
    <w:rsid w:val="00895E2C"/>
    <w:rsid w:val="00896D5C"/>
    <w:rsid w:val="008A0098"/>
    <w:rsid w:val="008A0D64"/>
    <w:rsid w:val="008A0D83"/>
    <w:rsid w:val="008A17EA"/>
    <w:rsid w:val="008A25D3"/>
    <w:rsid w:val="008A308A"/>
    <w:rsid w:val="008A42DE"/>
    <w:rsid w:val="008A4733"/>
    <w:rsid w:val="008A5244"/>
    <w:rsid w:val="008A63B6"/>
    <w:rsid w:val="008B051B"/>
    <w:rsid w:val="008B1328"/>
    <w:rsid w:val="008B32CC"/>
    <w:rsid w:val="008B3390"/>
    <w:rsid w:val="008B5856"/>
    <w:rsid w:val="008B5963"/>
    <w:rsid w:val="008B68F4"/>
    <w:rsid w:val="008B75BA"/>
    <w:rsid w:val="008C436C"/>
    <w:rsid w:val="008C6748"/>
    <w:rsid w:val="008C78A8"/>
    <w:rsid w:val="008D12D7"/>
    <w:rsid w:val="008D25B8"/>
    <w:rsid w:val="008D39BE"/>
    <w:rsid w:val="008D5C6F"/>
    <w:rsid w:val="008D646E"/>
    <w:rsid w:val="008E0A94"/>
    <w:rsid w:val="008E0EB6"/>
    <w:rsid w:val="008E13F3"/>
    <w:rsid w:val="008E1903"/>
    <w:rsid w:val="008E38F8"/>
    <w:rsid w:val="008E3C72"/>
    <w:rsid w:val="008E4A35"/>
    <w:rsid w:val="008E51BE"/>
    <w:rsid w:val="008E5202"/>
    <w:rsid w:val="008E592F"/>
    <w:rsid w:val="008E5F56"/>
    <w:rsid w:val="008E6641"/>
    <w:rsid w:val="008E6951"/>
    <w:rsid w:val="008E6D13"/>
    <w:rsid w:val="008E6D7E"/>
    <w:rsid w:val="008E79DF"/>
    <w:rsid w:val="008F0CA8"/>
    <w:rsid w:val="008F1400"/>
    <w:rsid w:val="008F2F46"/>
    <w:rsid w:val="008F4081"/>
    <w:rsid w:val="008F44D6"/>
    <w:rsid w:val="008F5749"/>
    <w:rsid w:val="008F658A"/>
    <w:rsid w:val="008F672C"/>
    <w:rsid w:val="00900218"/>
    <w:rsid w:val="009003E6"/>
    <w:rsid w:val="00900467"/>
    <w:rsid w:val="00900612"/>
    <w:rsid w:val="00901215"/>
    <w:rsid w:val="0090271F"/>
    <w:rsid w:val="00902BD4"/>
    <w:rsid w:val="00902E23"/>
    <w:rsid w:val="0090320A"/>
    <w:rsid w:val="00904B73"/>
    <w:rsid w:val="009106E9"/>
    <w:rsid w:val="0091125A"/>
    <w:rsid w:val="00911300"/>
    <w:rsid w:val="00912BDD"/>
    <w:rsid w:val="009144F1"/>
    <w:rsid w:val="00915830"/>
    <w:rsid w:val="00916DFA"/>
    <w:rsid w:val="00917EB3"/>
    <w:rsid w:val="00920A3A"/>
    <w:rsid w:val="00920B20"/>
    <w:rsid w:val="009214D7"/>
    <w:rsid w:val="00922342"/>
    <w:rsid w:val="00923B6D"/>
    <w:rsid w:val="00925C98"/>
    <w:rsid w:val="00926F5D"/>
    <w:rsid w:val="0092705F"/>
    <w:rsid w:val="00930045"/>
    <w:rsid w:val="009304C1"/>
    <w:rsid w:val="009304F9"/>
    <w:rsid w:val="00931915"/>
    <w:rsid w:val="0093270F"/>
    <w:rsid w:val="00932811"/>
    <w:rsid w:val="00933E00"/>
    <w:rsid w:val="009355A8"/>
    <w:rsid w:val="00935945"/>
    <w:rsid w:val="009373D0"/>
    <w:rsid w:val="009379C7"/>
    <w:rsid w:val="0094284C"/>
    <w:rsid w:val="00942EC2"/>
    <w:rsid w:val="009443A3"/>
    <w:rsid w:val="00944983"/>
    <w:rsid w:val="00944CA8"/>
    <w:rsid w:val="00944ED1"/>
    <w:rsid w:val="0094683F"/>
    <w:rsid w:val="00950071"/>
    <w:rsid w:val="00950D31"/>
    <w:rsid w:val="009518C8"/>
    <w:rsid w:val="00951B1E"/>
    <w:rsid w:val="009526A7"/>
    <w:rsid w:val="00953189"/>
    <w:rsid w:val="00954DB2"/>
    <w:rsid w:val="00955A4E"/>
    <w:rsid w:val="009565B1"/>
    <w:rsid w:val="00956605"/>
    <w:rsid w:val="00956AEC"/>
    <w:rsid w:val="00960152"/>
    <w:rsid w:val="00960296"/>
    <w:rsid w:val="00960518"/>
    <w:rsid w:val="00960909"/>
    <w:rsid w:val="009624E3"/>
    <w:rsid w:val="00963934"/>
    <w:rsid w:val="00963B13"/>
    <w:rsid w:val="00963DC6"/>
    <w:rsid w:val="009643E5"/>
    <w:rsid w:val="0096445E"/>
    <w:rsid w:val="00964618"/>
    <w:rsid w:val="00964E1E"/>
    <w:rsid w:val="00965171"/>
    <w:rsid w:val="009656DE"/>
    <w:rsid w:val="00967576"/>
    <w:rsid w:val="00970ED3"/>
    <w:rsid w:val="00971904"/>
    <w:rsid w:val="00973405"/>
    <w:rsid w:val="0097364F"/>
    <w:rsid w:val="00973C37"/>
    <w:rsid w:val="00973DFC"/>
    <w:rsid w:val="00974DC0"/>
    <w:rsid w:val="00977405"/>
    <w:rsid w:val="00977FE5"/>
    <w:rsid w:val="00980982"/>
    <w:rsid w:val="00981478"/>
    <w:rsid w:val="00981532"/>
    <w:rsid w:val="00982FA3"/>
    <w:rsid w:val="009843C8"/>
    <w:rsid w:val="00984971"/>
    <w:rsid w:val="00985468"/>
    <w:rsid w:val="00985797"/>
    <w:rsid w:val="00985DB9"/>
    <w:rsid w:val="0098670A"/>
    <w:rsid w:val="00986FF2"/>
    <w:rsid w:val="00987098"/>
    <w:rsid w:val="00987C4C"/>
    <w:rsid w:val="0099076F"/>
    <w:rsid w:val="0099106A"/>
    <w:rsid w:val="00991ACF"/>
    <w:rsid w:val="00991B40"/>
    <w:rsid w:val="009939DF"/>
    <w:rsid w:val="00994475"/>
    <w:rsid w:val="009945DB"/>
    <w:rsid w:val="009952D9"/>
    <w:rsid w:val="00995379"/>
    <w:rsid w:val="00996E37"/>
    <w:rsid w:val="009974F5"/>
    <w:rsid w:val="00997ED0"/>
    <w:rsid w:val="009A0612"/>
    <w:rsid w:val="009A3171"/>
    <w:rsid w:val="009A31EF"/>
    <w:rsid w:val="009A4017"/>
    <w:rsid w:val="009A4832"/>
    <w:rsid w:val="009A58AC"/>
    <w:rsid w:val="009A6E73"/>
    <w:rsid w:val="009A7E84"/>
    <w:rsid w:val="009B07FC"/>
    <w:rsid w:val="009B0D53"/>
    <w:rsid w:val="009B0FAF"/>
    <w:rsid w:val="009B1458"/>
    <w:rsid w:val="009B2274"/>
    <w:rsid w:val="009B2BCE"/>
    <w:rsid w:val="009B2F37"/>
    <w:rsid w:val="009B4472"/>
    <w:rsid w:val="009B48EE"/>
    <w:rsid w:val="009B4A18"/>
    <w:rsid w:val="009B5A07"/>
    <w:rsid w:val="009B5A96"/>
    <w:rsid w:val="009B6DBA"/>
    <w:rsid w:val="009B7F5F"/>
    <w:rsid w:val="009C040F"/>
    <w:rsid w:val="009C0577"/>
    <w:rsid w:val="009C072C"/>
    <w:rsid w:val="009C1ACA"/>
    <w:rsid w:val="009C4BED"/>
    <w:rsid w:val="009C547B"/>
    <w:rsid w:val="009C5B6E"/>
    <w:rsid w:val="009C5CB7"/>
    <w:rsid w:val="009C646E"/>
    <w:rsid w:val="009C7FAC"/>
    <w:rsid w:val="009D0556"/>
    <w:rsid w:val="009D0EEE"/>
    <w:rsid w:val="009D1B82"/>
    <w:rsid w:val="009D1EC3"/>
    <w:rsid w:val="009D29C6"/>
    <w:rsid w:val="009D3AD2"/>
    <w:rsid w:val="009D5352"/>
    <w:rsid w:val="009D598F"/>
    <w:rsid w:val="009D5DD9"/>
    <w:rsid w:val="009D6524"/>
    <w:rsid w:val="009D76DA"/>
    <w:rsid w:val="009E09DD"/>
    <w:rsid w:val="009E12A0"/>
    <w:rsid w:val="009E2648"/>
    <w:rsid w:val="009E2E29"/>
    <w:rsid w:val="009E37A6"/>
    <w:rsid w:val="009E3D2D"/>
    <w:rsid w:val="009E44C7"/>
    <w:rsid w:val="009E4AF4"/>
    <w:rsid w:val="009E5531"/>
    <w:rsid w:val="009E57FC"/>
    <w:rsid w:val="009E60BA"/>
    <w:rsid w:val="009E7031"/>
    <w:rsid w:val="009F0653"/>
    <w:rsid w:val="009F093E"/>
    <w:rsid w:val="009F1553"/>
    <w:rsid w:val="009F2E57"/>
    <w:rsid w:val="009F34EE"/>
    <w:rsid w:val="009F3622"/>
    <w:rsid w:val="009F37B7"/>
    <w:rsid w:val="009F3CD3"/>
    <w:rsid w:val="009F4097"/>
    <w:rsid w:val="009F4404"/>
    <w:rsid w:val="009F4631"/>
    <w:rsid w:val="009F4D8E"/>
    <w:rsid w:val="009F70E8"/>
    <w:rsid w:val="009F740D"/>
    <w:rsid w:val="00A0072F"/>
    <w:rsid w:val="00A00C4A"/>
    <w:rsid w:val="00A015C8"/>
    <w:rsid w:val="00A0237D"/>
    <w:rsid w:val="00A05314"/>
    <w:rsid w:val="00A05DCD"/>
    <w:rsid w:val="00A10E36"/>
    <w:rsid w:val="00A10F02"/>
    <w:rsid w:val="00A11BDB"/>
    <w:rsid w:val="00A1208A"/>
    <w:rsid w:val="00A1247D"/>
    <w:rsid w:val="00A12948"/>
    <w:rsid w:val="00A164B4"/>
    <w:rsid w:val="00A16CFB"/>
    <w:rsid w:val="00A17B01"/>
    <w:rsid w:val="00A20107"/>
    <w:rsid w:val="00A20471"/>
    <w:rsid w:val="00A20991"/>
    <w:rsid w:val="00A214F5"/>
    <w:rsid w:val="00A22705"/>
    <w:rsid w:val="00A236E9"/>
    <w:rsid w:val="00A257F7"/>
    <w:rsid w:val="00A2610A"/>
    <w:rsid w:val="00A3191C"/>
    <w:rsid w:val="00A319D4"/>
    <w:rsid w:val="00A330FC"/>
    <w:rsid w:val="00A3354E"/>
    <w:rsid w:val="00A34584"/>
    <w:rsid w:val="00A34BA6"/>
    <w:rsid w:val="00A3524C"/>
    <w:rsid w:val="00A35DE9"/>
    <w:rsid w:val="00A37263"/>
    <w:rsid w:val="00A3765B"/>
    <w:rsid w:val="00A40764"/>
    <w:rsid w:val="00A429BB"/>
    <w:rsid w:val="00A44064"/>
    <w:rsid w:val="00A4443E"/>
    <w:rsid w:val="00A445FF"/>
    <w:rsid w:val="00A4541F"/>
    <w:rsid w:val="00A46E7D"/>
    <w:rsid w:val="00A473A5"/>
    <w:rsid w:val="00A47A44"/>
    <w:rsid w:val="00A47D14"/>
    <w:rsid w:val="00A512FD"/>
    <w:rsid w:val="00A52C25"/>
    <w:rsid w:val="00A53724"/>
    <w:rsid w:val="00A537ED"/>
    <w:rsid w:val="00A56764"/>
    <w:rsid w:val="00A57B96"/>
    <w:rsid w:val="00A605F8"/>
    <w:rsid w:val="00A615D4"/>
    <w:rsid w:val="00A62333"/>
    <w:rsid w:val="00A639F0"/>
    <w:rsid w:val="00A645BB"/>
    <w:rsid w:val="00A65168"/>
    <w:rsid w:val="00A67083"/>
    <w:rsid w:val="00A70E0E"/>
    <w:rsid w:val="00A729D9"/>
    <w:rsid w:val="00A73163"/>
    <w:rsid w:val="00A732B0"/>
    <w:rsid w:val="00A73384"/>
    <w:rsid w:val="00A7399F"/>
    <w:rsid w:val="00A747E3"/>
    <w:rsid w:val="00A76DDC"/>
    <w:rsid w:val="00A7781D"/>
    <w:rsid w:val="00A80E8E"/>
    <w:rsid w:val="00A81DEE"/>
    <w:rsid w:val="00A82346"/>
    <w:rsid w:val="00A83B8D"/>
    <w:rsid w:val="00A84144"/>
    <w:rsid w:val="00A84167"/>
    <w:rsid w:val="00A843A4"/>
    <w:rsid w:val="00A84CF1"/>
    <w:rsid w:val="00A85C3C"/>
    <w:rsid w:val="00A86351"/>
    <w:rsid w:val="00A904A5"/>
    <w:rsid w:val="00A929B2"/>
    <w:rsid w:val="00A92A4D"/>
    <w:rsid w:val="00A931E1"/>
    <w:rsid w:val="00A9328D"/>
    <w:rsid w:val="00A95739"/>
    <w:rsid w:val="00A966B3"/>
    <w:rsid w:val="00A966E6"/>
    <w:rsid w:val="00A97DC5"/>
    <w:rsid w:val="00AA036F"/>
    <w:rsid w:val="00AA0B1E"/>
    <w:rsid w:val="00AA0B23"/>
    <w:rsid w:val="00AA0EE9"/>
    <w:rsid w:val="00AA1177"/>
    <w:rsid w:val="00AA1D4F"/>
    <w:rsid w:val="00AA31C6"/>
    <w:rsid w:val="00AA4A10"/>
    <w:rsid w:val="00AA4B37"/>
    <w:rsid w:val="00AA50DF"/>
    <w:rsid w:val="00AA6C50"/>
    <w:rsid w:val="00AB0C31"/>
    <w:rsid w:val="00AB1859"/>
    <w:rsid w:val="00AB21FD"/>
    <w:rsid w:val="00AB2ECB"/>
    <w:rsid w:val="00AB5697"/>
    <w:rsid w:val="00AB71BE"/>
    <w:rsid w:val="00AC0031"/>
    <w:rsid w:val="00AC07D9"/>
    <w:rsid w:val="00AC1A4F"/>
    <w:rsid w:val="00AC20E1"/>
    <w:rsid w:val="00AC2852"/>
    <w:rsid w:val="00AC2A85"/>
    <w:rsid w:val="00AC4CCE"/>
    <w:rsid w:val="00AC5865"/>
    <w:rsid w:val="00AC70E8"/>
    <w:rsid w:val="00AC7AC2"/>
    <w:rsid w:val="00AD04EC"/>
    <w:rsid w:val="00AD1440"/>
    <w:rsid w:val="00AD1CEA"/>
    <w:rsid w:val="00AD21D7"/>
    <w:rsid w:val="00AD2805"/>
    <w:rsid w:val="00AD281A"/>
    <w:rsid w:val="00AD3372"/>
    <w:rsid w:val="00AD43DD"/>
    <w:rsid w:val="00AD4CAC"/>
    <w:rsid w:val="00AD5E18"/>
    <w:rsid w:val="00AD6D87"/>
    <w:rsid w:val="00AD7C51"/>
    <w:rsid w:val="00AE0357"/>
    <w:rsid w:val="00AE0987"/>
    <w:rsid w:val="00AE4A6E"/>
    <w:rsid w:val="00AE5328"/>
    <w:rsid w:val="00AE7667"/>
    <w:rsid w:val="00AE76BD"/>
    <w:rsid w:val="00AF01B0"/>
    <w:rsid w:val="00AF212D"/>
    <w:rsid w:val="00AF2AA5"/>
    <w:rsid w:val="00AF3872"/>
    <w:rsid w:val="00AF646F"/>
    <w:rsid w:val="00AF6896"/>
    <w:rsid w:val="00AF6B1E"/>
    <w:rsid w:val="00AF73B2"/>
    <w:rsid w:val="00AF77C5"/>
    <w:rsid w:val="00AF781D"/>
    <w:rsid w:val="00AF7895"/>
    <w:rsid w:val="00B01793"/>
    <w:rsid w:val="00B01AB4"/>
    <w:rsid w:val="00B028A5"/>
    <w:rsid w:val="00B02D70"/>
    <w:rsid w:val="00B04417"/>
    <w:rsid w:val="00B0441C"/>
    <w:rsid w:val="00B051B9"/>
    <w:rsid w:val="00B056D9"/>
    <w:rsid w:val="00B06580"/>
    <w:rsid w:val="00B065DF"/>
    <w:rsid w:val="00B125B2"/>
    <w:rsid w:val="00B12C9E"/>
    <w:rsid w:val="00B137C7"/>
    <w:rsid w:val="00B13ED8"/>
    <w:rsid w:val="00B140A7"/>
    <w:rsid w:val="00B14F13"/>
    <w:rsid w:val="00B15449"/>
    <w:rsid w:val="00B15C5C"/>
    <w:rsid w:val="00B16AFC"/>
    <w:rsid w:val="00B16BAF"/>
    <w:rsid w:val="00B16E64"/>
    <w:rsid w:val="00B17EB6"/>
    <w:rsid w:val="00B17F6A"/>
    <w:rsid w:val="00B215C5"/>
    <w:rsid w:val="00B23909"/>
    <w:rsid w:val="00B23AA4"/>
    <w:rsid w:val="00B23ABC"/>
    <w:rsid w:val="00B247E0"/>
    <w:rsid w:val="00B2495E"/>
    <w:rsid w:val="00B254D5"/>
    <w:rsid w:val="00B254E2"/>
    <w:rsid w:val="00B25DF0"/>
    <w:rsid w:val="00B26554"/>
    <w:rsid w:val="00B26BE8"/>
    <w:rsid w:val="00B2757E"/>
    <w:rsid w:val="00B3152F"/>
    <w:rsid w:val="00B31868"/>
    <w:rsid w:val="00B33863"/>
    <w:rsid w:val="00B33B55"/>
    <w:rsid w:val="00B34161"/>
    <w:rsid w:val="00B3565C"/>
    <w:rsid w:val="00B35F41"/>
    <w:rsid w:val="00B37C30"/>
    <w:rsid w:val="00B37E37"/>
    <w:rsid w:val="00B41237"/>
    <w:rsid w:val="00B413D4"/>
    <w:rsid w:val="00B44730"/>
    <w:rsid w:val="00B44CAF"/>
    <w:rsid w:val="00B47995"/>
    <w:rsid w:val="00B52137"/>
    <w:rsid w:val="00B524DF"/>
    <w:rsid w:val="00B52F46"/>
    <w:rsid w:val="00B5348B"/>
    <w:rsid w:val="00B54304"/>
    <w:rsid w:val="00B543A1"/>
    <w:rsid w:val="00B55196"/>
    <w:rsid w:val="00B568E2"/>
    <w:rsid w:val="00B56996"/>
    <w:rsid w:val="00B57540"/>
    <w:rsid w:val="00B6005F"/>
    <w:rsid w:val="00B60BBB"/>
    <w:rsid w:val="00B61B24"/>
    <w:rsid w:val="00B62F04"/>
    <w:rsid w:val="00B64D9F"/>
    <w:rsid w:val="00B660AD"/>
    <w:rsid w:val="00B66533"/>
    <w:rsid w:val="00B667E5"/>
    <w:rsid w:val="00B70125"/>
    <w:rsid w:val="00B7055B"/>
    <w:rsid w:val="00B70610"/>
    <w:rsid w:val="00B707B9"/>
    <w:rsid w:val="00B71C48"/>
    <w:rsid w:val="00B723B2"/>
    <w:rsid w:val="00B73DCD"/>
    <w:rsid w:val="00B748CD"/>
    <w:rsid w:val="00B74902"/>
    <w:rsid w:val="00B74928"/>
    <w:rsid w:val="00B7669B"/>
    <w:rsid w:val="00B77540"/>
    <w:rsid w:val="00B822E9"/>
    <w:rsid w:val="00B83E08"/>
    <w:rsid w:val="00B841DF"/>
    <w:rsid w:val="00B8484B"/>
    <w:rsid w:val="00B84A53"/>
    <w:rsid w:val="00B856BB"/>
    <w:rsid w:val="00B864B5"/>
    <w:rsid w:val="00B87E84"/>
    <w:rsid w:val="00B87FA4"/>
    <w:rsid w:val="00B903EC"/>
    <w:rsid w:val="00B910EA"/>
    <w:rsid w:val="00B947B3"/>
    <w:rsid w:val="00B950BF"/>
    <w:rsid w:val="00B96664"/>
    <w:rsid w:val="00B97CC2"/>
    <w:rsid w:val="00BA2E4C"/>
    <w:rsid w:val="00BA2F55"/>
    <w:rsid w:val="00BA44FB"/>
    <w:rsid w:val="00BA5AA5"/>
    <w:rsid w:val="00BA639A"/>
    <w:rsid w:val="00BB0F69"/>
    <w:rsid w:val="00BB1C20"/>
    <w:rsid w:val="00BB2DC4"/>
    <w:rsid w:val="00BB33C6"/>
    <w:rsid w:val="00BB3486"/>
    <w:rsid w:val="00BB4FBB"/>
    <w:rsid w:val="00BB5829"/>
    <w:rsid w:val="00BB6CFB"/>
    <w:rsid w:val="00BC07E8"/>
    <w:rsid w:val="00BC0F7D"/>
    <w:rsid w:val="00BC1529"/>
    <w:rsid w:val="00BC19EF"/>
    <w:rsid w:val="00BC2911"/>
    <w:rsid w:val="00BC321A"/>
    <w:rsid w:val="00BC4D21"/>
    <w:rsid w:val="00BC4DAC"/>
    <w:rsid w:val="00BC5AED"/>
    <w:rsid w:val="00BC6C2E"/>
    <w:rsid w:val="00BC78F7"/>
    <w:rsid w:val="00BD2DA1"/>
    <w:rsid w:val="00BD4990"/>
    <w:rsid w:val="00BD6634"/>
    <w:rsid w:val="00BD76D6"/>
    <w:rsid w:val="00BD7D4F"/>
    <w:rsid w:val="00BE0AB4"/>
    <w:rsid w:val="00BE0CED"/>
    <w:rsid w:val="00BE11BE"/>
    <w:rsid w:val="00BE178A"/>
    <w:rsid w:val="00BE18A0"/>
    <w:rsid w:val="00BE5896"/>
    <w:rsid w:val="00BE5F62"/>
    <w:rsid w:val="00BE65B8"/>
    <w:rsid w:val="00BE6AD2"/>
    <w:rsid w:val="00BE7485"/>
    <w:rsid w:val="00BF0071"/>
    <w:rsid w:val="00BF1468"/>
    <w:rsid w:val="00BF15E8"/>
    <w:rsid w:val="00BF29F7"/>
    <w:rsid w:val="00BF53BB"/>
    <w:rsid w:val="00BF5A39"/>
    <w:rsid w:val="00BF68E2"/>
    <w:rsid w:val="00C01591"/>
    <w:rsid w:val="00C0247A"/>
    <w:rsid w:val="00C02FA3"/>
    <w:rsid w:val="00C03308"/>
    <w:rsid w:val="00C03F87"/>
    <w:rsid w:val="00C049BD"/>
    <w:rsid w:val="00C103D3"/>
    <w:rsid w:val="00C11588"/>
    <w:rsid w:val="00C117C5"/>
    <w:rsid w:val="00C1261D"/>
    <w:rsid w:val="00C12F0D"/>
    <w:rsid w:val="00C13D36"/>
    <w:rsid w:val="00C14267"/>
    <w:rsid w:val="00C14296"/>
    <w:rsid w:val="00C159C9"/>
    <w:rsid w:val="00C17245"/>
    <w:rsid w:val="00C17B2B"/>
    <w:rsid w:val="00C20039"/>
    <w:rsid w:val="00C20653"/>
    <w:rsid w:val="00C2112E"/>
    <w:rsid w:val="00C2464F"/>
    <w:rsid w:val="00C254D8"/>
    <w:rsid w:val="00C26232"/>
    <w:rsid w:val="00C304AC"/>
    <w:rsid w:val="00C31675"/>
    <w:rsid w:val="00C320C6"/>
    <w:rsid w:val="00C3286D"/>
    <w:rsid w:val="00C32E66"/>
    <w:rsid w:val="00C33079"/>
    <w:rsid w:val="00C379E7"/>
    <w:rsid w:val="00C37ADD"/>
    <w:rsid w:val="00C37DDC"/>
    <w:rsid w:val="00C406F7"/>
    <w:rsid w:val="00C41B34"/>
    <w:rsid w:val="00C42339"/>
    <w:rsid w:val="00C42724"/>
    <w:rsid w:val="00C42941"/>
    <w:rsid w:val="00C42E8B"/>
    <w:rsid w:val="00C456CD"/>
    <w:rsid w:val="00C45A54"/>
    <w:rsid w:val="00C47193"/>
    <w:rsid w:val="00C47D26"/>
    <w:rsid w:val="00C5103B"/>
    <w:rsid w:val="00C51A2C"/>
    <w:rsid w:val="00C53212"/>
    <w:rsid w:val="00C53255"/>
    <w:rsid w:val="00C54E23"/>
    <w:rsid w:val="00C5503E"/>
    <w:rsid w:val="00C5512C"/>
    <w:rsid w:val="00C55DB1"/>
    <w:rsid w:val="00C564F8"/>
    <w:rsid w:val="00C56575"/>
    <w:rsid w:val="00C5663D"/>
    <w:rsid w:val="00C56FF6"/>
    <w:rsid w:val="00C57903"/>
    <w:rsid w:val="00C57E3B"/>
    <w:rsid w:val="00C61112"/>
    <w:rsid w:val="00C611A1"/>
    <w:rsid w:val="00C621BF"/>
    <w:rsid w:val="00C624F5"/>
    <w:rsid w:val="00C6267C"/>
    <w:rsid w:val="00C62F60"/>
    <w:rsid w:val="00C636EB"/>
    <w:rsid w:val="00C638D9"/>
    <w:rsid w:val="00C651BA"/>
    <w:rsid w:val="00C6523C"/>
    <w:rsid w:val="00C66352"/>
    <w:rsid w:val="00C6670B"/>
    <w:rsid w:val="00C66F3C"/>
    <w:rsid w:val="00C67F82"/>
    <w:rsid w:val="00C7023B"/>
    <w:rsid w:val="00C7175B"/>
    <w:rsid w:val="00C71CAC"/>
    <w:rsid w:val="00C72833"/>
    <w:rsid w:val="00C730B0"/>
    <w:rsid w:val="00C735D6"/>
    <w:rsid w:val="00C73995"/>
    <w:rsid w:val="00C73DAC"/>
    <w:rsid w:val="00C75EA7"/>
    <w:rsid w:val="00C7777E"/>
    <w:rsid w:val="00C800DE"/>
    <w:rsid w:val="00C8038E"/>
    <w:rsid w:val="00C82736"/>
    <w:rsid w:val="00C82B94"/>
    <w:rsid w:val="00C8439D"/>
    <w:rsid w:val="00C8603C"/>
    <w:rsid w:val="00C86902"/>
    <w:rsid w:val="00C86FD6"/>
    <w:rsid w:val="00C9037B"/>
    <w:rsid w:val="00C92606"/>
    <w:rsid w:val="00C92C61"/>
    <w:rsid w:val="00C93F40"/>
    <w:rsid w:val="00C95483"/>
    <w:rsid w:val="00C95589"/>
    <w:rsid w:val="00C96077"/>
    <w:rsid w:val="00CA3445"/>
    <w:rsid w:val="00CA3D0C"/>
    <w:rsid w:val="00CA44B6"/>
    <w:rsid w:val="00CA6536"/>
    <w:rsid w:val="00CA676F"/>
    <w:rsid w:val="00CB1DFE"/>
    <w:rsid w:val="00CB2429"/>
    <w:rsid w:val="00CB2B4B"/>
    <w:rsid w:val="00CB4F00"/>
    <w:rsid w:val="00CB5085"/>
    <w:rsid w:val="00CB5CD2"/>
    <w:rsid w:val="00CB748D"/>
    <w:rsid w:val="00CB7590"/>
    <w:rsid w:val="00CB7B2B"/>
    <w:rsid w:val="00CB7CC2"/>
    <w:rsid w:val="00CC1581"/>
    <w:rsid w:val="00CC1A20"/>
    <w:rsid w:val="00CC1ADC"/>
    <w:rsid w:val="00CC1D30"/>
    <w:rsid w:val="00CC1F92"/>
    <w:rsid w:val="00CC28FE"/>
    <w:rsid w:val="00CC3898"/>
    <w:rsid w:val="00CC398F"/>
    <w:rsid w:val="00CC5BA6"/>
    <w:rsid w:val="00CC74A2"/>
    <w:rsid w:val="00CD05D3"/>
    <w:rsid w:val="00CD0849"/>
    <w:rsid w:val="00CD1D9A"/>
    <w:rsid w:val="00CD30BC"/>
    <w:rsid w:val="00CD4265"/>
    <w:rsid w:val="00CD4447"/>
    <w:rsid w:val="00CD6E82"/>
    <w:rsid w:val="00CD7B44"/>
    <w:rsid w:val="00CE079F"/>
    <w:rsid w:val="00CE2310"/>
    <w:rsid w:val="00CE2FEC"/>
    <w:rsid w:val="00CE39D2"/>
    <w:rsid w:val="00CE4274"/>
    <w:rsid w:val="00CE47F2"/>
    <w:rsid w:val="00CE4866"/>
    <w:rsid w:val="00CE5B61"/>
    <w:rsid w:val="00CE627B"/>
    <w:rsid w:val="00CE7256"/>
    <w:rsid w:val="00CF0074"/>
    <w:rsid w:val="00CF03D0"/>
    <w:rsid w:val="00CF2841"/>
    <w:rsid w:val="00CF3212"/>
    <w:rsid w:val="00CF328B"/>
    <w:rsid w:val="00CF3DE1"/>
    <w:rsid w:val="00CF41DE"/>
    <w:rsid w:val="00CF4C99"/>
    <w:rsid w:val="00CF62A9"/>
    <w:rsid w:val="00CF6772"/>
    <w:rsid w:val="00CF69DE"/>
    <w:rsid w:val="00CF6E46"/>
    <w:rsid w:val="00CF6E5E"/>
    <w:rsid w:val="00D01E47"/>
    <w:rsid w:val="00D01E86"/>
    <w:rsid w:val="00D02045"/>
    <w:rsid w:val="00D031AE"/>
    <w:rsid w:val="00D0322F"/>
    <w:rsid w:val="00D04158"/>
    <w:rsid w:val="00D041FE"/>
    <w:rsid w:val="00D042DB"/>
    <w:rsid w:val="00D04963"/>
    <w:rsid w:val="00D05506"/>
    <w:rsid w:val="00D06234"/>
    <w:rsid w:val="00D065CB"/>
    <w:rsid w:val="00D06BD8"/>
    <w:rsid w:val="00D12515"/>
    <w:rsid w:val="00D12A10"/>
    <w:rsid w:val="00D12B64"/>
    <w:rsid w:val="00D1334A"/>
    <w:rsid w:val="00D14B76"/>
    <w:rsid w:val="00D14F74"/>
    <w:rsid w:val="00D15168"/>
    <w:rsid w:val="00D1662D"/>
    <w:rsid w:val="00D16FF7"/>
    <w:rsid w:val="00D17B91"/>
    <w:rsid w:val="00D17FFD"/>
    <w:rsid w:val="00D20FF1"/>
    <w:rsid w:val="00D2139A"/>
    <w:rsid w:val="00D2176F"/>
    <w:rsid w:val="00D21871"/>
    <w:rsid w:val="00D21F57"/>
    <w:rsid w:val="00D22698"/>
    <w:rsid w:val="00D2410C"/>
    <w:rsid w:val="00D24B49"/>
    <w:rsid w:val="00D2623B"/>
    <w:rsid w:val="00D27BC6"/>
    <w:rsid w:val="00D27FDC"/>
    <w:rsid w:val="00D30CCF"/>
    <w:rsid w:val="00D3147D"/>
    <w:rsid w:val="00D3199B"/>
    <w:rsid w:val="00D329F3"/>
    <w:rsid w:val="00D33043"/>
    <w:rsid w:val="00D36588"/>
    <w:rsid w:val="00D42F5B"/>
    <w:rsid w:val="00D430F3"/>
    <w:rsid w:val="00D432A9"/>
    <w:rsid w:val="00D434AA"/>
    <w:rsid w:val="00D44473"/>
    <w:rsid w:val="00D4542A"/>
    <w:rsid w:val="00D47051"/>
    <w:rsid w:val="00D47ED5"/>
    <w:rsid w:val="00D50387"/>
    <w:rsid w:val="00D506C3"/>
    <w:rsid w:val="00D51923"/>
    <w:rsid w:val="00D53146"/>
    <w:rsid w:val="00D57767"/>
    <w:rsid w:val="00D60002"/>
    <w:rsid w:val="00D60111"/>
    <w:rsid w:val="00D60A55"/>
    <w:rsid w:val="00D61443"/>
    <w:rsid w:val="00D636AD"/>
    <w:rsid w:val="00D64CC8"/>
    <w:rsid w:val="00D66515"/>
    <w:rsid w:val="00D666B5"/>
    <w:rsid w:val="00D66759"/>
    <w:rsid w:val="00D70A48"/>
    <w:rsid w:val="00D71014"/>
    <w:rsid w:val="00D715C2"/>
    <w:rsid w:val="00D71798"/>
    <w:rsid w:val="00D72A66"/>
    <w:rsid w:val="00D73089"/>
    <w:rsid w:val="00D738D6"/>
    <w:rsid w:val="00D73BAD"/>
    <w:rsid w:val="00D755EB"/>
    <w:rsid w:val="00D769D5"/>
    <w:rsid w:val="00D82A26"/>
    <w:rsid w:val="00D82AD4"/>
    <w:rsid w:val="00D852AB"/>
    <w:rsid w:val="00D874BF"/>
    <w:rsid w:val="00D878DA"/>
    <w:rsid w:val="00D87E00"/>
    <w:rsid w:val="00D911FA"/>
    <w:rsid w:val="00D9134D"/>
    <w:rsid w:val="00D91900"/>
    <w:rsid w:val="00D93114"/>
    <w:rsid w:val="00D9444C"/>
    <w:rsid w:val="00D960C9"/>
    <w:rsid w:val="00D963EC"/>
    <w:rsid w:val="00D972E6"/>
    <w:rsid w:val="00D978D8"/>
    <w:rsid w:val="00DA17EE"/>
    <w:rsid w:val="00DA2218"/>
    <w:rsid w:val="00DA2B22"/>
    <w:rsid w:val="00DA3454"/>
    <w:rsid w:val="00DA3B73"/>
    <w:rsid w:val="00DA4F28"/>
    <w:rsid w:val="00DA784E"/>
    <w:rsid w:val="00DA7A03"/>
    <w:rsid w:val="00DB1818"/>
    <w:rsid w:val="00DB1D67"/>
    <w:rsid w:val="00DB209B"/>
    <w:rsid w:val="00DB26FB"/>
    <w:rsid w:val="00DB38E6"/>
    <w:rsid w:val="00DB3EFA"/>
    <w:rsid w:val="00DB4E7B"/>
    <w:rsid w:val="00DB4F0A"/>
    <w:rsid w:val="00DB7AFF"/>
    <w:rsid w:val="00DC02DF"/>
    <w:rsid w:val="00DC27BA"/>
    <w:rsid w:val="00DC293B"/>
    <w:rsid w:val="00DC2DF1"/>
    <w:rsid w:val="00DC309B"/>
    <w:rsid w:val="00DC3397"/>
    <w:rsid w:val="00DC3FC0"/>
    <w:rsid w:val="00DC4DA2"/>
    <w:rsid w:val="00DC5529"/>
    <w:rsid w:val="00DC57D7"/>
    <w:rsid w:val="00DC5E03"/>
    <w:rsid w:val="00DC6239"/>
    <w:rsid w:val="00DC6C23"/>
    <w:rsid w:val="00DC7048"/>
    <w:rsid w:val="00DD011B"/>
    <w:rsid w:val="00DD1056"/>
    <w:rsid w:val="00DD10C4"/>
    <w:rsid w:val="00DD1702"/>
    <w:rsid w:val="00DD1FFB"/>
    <w:rsid w:val="00DD2448"/>
    <w:rsid w:val="00DD2BBC"/>
    <w:rsid w:val="00DD5E33"/>
    <w:rsid w:val="00DD77F0"/>
    <w:rsid w:val="00DD7A73"/>
    <w:rsid w:val="00DE0299"/>
    <w:rsid w:val="00DE0568"/>
    <w:rsid w:val="00DE3B4C"/>
    <w:rsid w:val="00DE4136"/>
    <w:rsid w:val="00DE4764"/>
    <w:rsid w:val="00DE4C49"/>
    <w:rsid w:val="00DE5704"/>
    <w:rsid w:val="00DE629E"/>
    <w:rsid w:val="00DE757B"/>
    <w:rsid w:val="00DF13ED"/>
    <w:rsid w:val="00DF179B"/>
    <w:rsid w:val="00DF1CDE"/>
    <w:rsid w:val="00DF2B1F"/>
    <w:rsid w:val="00DF36D8"/>
    <w:rsid w:val="00DF37F3"/>
    <w:rsid w:val="00DF3CA1"/>
    <w:rsid w:val="00DF4A35"/>
    <w:rsid w:val="00DF5EEE"/>
    <w:rsid w:val="00DF6082"/>
    <w:rsid w:val="00DF62CD"/>
    <w:rsid w:val="00DF69B8"/>
    <w:rsid w:val="00DF6A80"/>
    <w:rsid w:val="00DF7154"/>
    <w:rsid w:val="00E00FD0"/>
    <w:rsid w:val="00E02099"/>
    <w:rsid w:val="00E0309C"/>
    <w:rsid w:val="00E03163"/>
    <w:rsid w:val="00E046A0"/>
    <w:rsid w:val="00E06DDD"/>
    <w:rsid w:val="00E06E4F"/>
    <w:rsid w:val="00E079AD"/>
    <w:rsid w:val="00E10920"/>
    <w:rsid w:val="00E10C29"/>
    <w:rsid w:val="00E11010"/>
    <w:rsid w:val="00E12327"/>
    <w:rsid w:val="00E1236B"/>
    <w:rsid w:val="00E12CAA"/>
    <w:rsid w:val="00E13AE8"/>
    <w:rsid w:val="00E14CCD"/>
    <w:rsid w:val="00E14D43"/>
    <w:rsid w:val="00E16003"/>
    <w:rsid w:val="00E16E2F"/>
    <w:rsid w:val="00E17D3F"/>
    <w:rsid w:val="00E20B60"/>
    <w:rsid w:val="00E2200B"/>
    <w:rsid w:val="00E23036"/>
    <w:rsid w:val="00E23960"/>
    <w:rsid w:val="00E23B6B"/>
    <w:rsid w:val="00E24F72"/>
    <w:rsid w:val="00E26061"/>
    <w:rsid w:val="00E27E12"/>
    <w:rsid w:val="00E314DE"/>
    <w:rsid w:val="00E3192B"/>
    <w:rsid w:val="00E31DB4"/>
    <w:rsid w:val="00E31F0F"/>
    <w:rsid w:val="00E32FB6"/>
    <w:rsid w:val="00E330DA"/>
    <w:rsid w:val="00E331A7"/>
    <w:rsid w:val="00E34011"/>
    <w:rsid w:val="00E4003F"/>
    <w:rsid w:val="00E413C4"/>
    <w:rsid w:val="00E426D7"/>
    <w:rsid w:val="00E4325A"/>
    <w:rsid w:val="00E434D6"/>
    <w:rsid w:val="00E45514"/>
    <w:rsid w:val="00E470F4"/>
    <w:rsid w:val="00E473D2"/>
    <w:rsid w:val="00E52C53"/>
    <w:rsid w:val="00E52F58"/>
    <w:rsid w:val="00E5441C"/>
    <w:rsid w:val="00E54A13"/>
    <w:rsid w:val="00E56E7C"/>
    <w:rsid w:val="00E5778E"/>
    <w:rsid w:val="00E57CC7"/>
    <w:rsid w:val="00E60438"/>
    <w:rsid w:val="00E61138"/>
    <w:rsid w:val="00E61E8E"/>
    <w:rsid w:val="00E622D4"/>
    <w:rsid w:val="00E626F8"/>
    <w:rsid w:val="00E62D5F"/>
    <w:rsid w:val="00E63F21"/>
    <w:rsid w:val="00E642B0"/>
    <w:rsid w:val="00E646FA"/>
    <w:rsid w:val="00E657B2"/>
    <w:rsid w:val="00E660BE"/>
    <w:rsid w:val="00E7097A"/>
    <w:rsid w:val="00E7186B"/>
    <w:rsid w:val="00E72768"/>
    <w:rsid w:val="00E72DBC"/>
    <w:rsid w:val="00E7466C"/>
    <w:rsid w:val="00E74946"/>
    <w:rsid w:val="00E76D19"/>
    <w:rsid w:val="00E773BD"/>
    <w:rsid w:val="00E77645"/>
    <w:rsid w:val="00E779D0"/>
    <w:rsid w:val="00E81009"/>
    <w:rsid w:val="00E8116F"/>
    <w:rsid w:val="00E816DC"/>
    <w:rsid w:val="00E821A5"/>
    <w:rsid w:val="00E827ED"/>
    <w:rsid w:val="00E82EBB"/>
    <w:rsid w:val="00E853AF"/>
    <w:rsid w:val="00E87B59"/>
    <w:rsid w:val="00E87FD2"/>
    <w:rsid w:val="00E91B0B"/>
    <w:rsid w:val="00E92E73"/>
    <w:rsid w:val="00E9491A"/>
    <w:rsid w:val="00E953CF"/>
    <w:rsid w:val="00E95AAB"/>
    <w:rsid w:val="00E95CD9"/>
    <w:rsid w:val="00E97359"/>
    <w:rsid w:val="00E97698"/>
    <w:rsid w:val="00EA06CE"/>
    <w:rsid w:val="00EA22D8"/>
    <w:rsid w:val="00EA2B33"/>
    <w:rsid w:val="00EA44E6"/>
    <w:rsid w:val="00EA4BDC"/>
    <w:rsid w:val="00EA50AE"/>
    <w:rsid w:val="00EA51B1"/>
    <w:rsid w:val="00EA7611"/>
    <w:rsid w:val="00EB01FE"/>
    <w:rsid w:val="00EB0292"/>
    <w:rsid w:val="00EB0804"/>
    <w:rsid w:val="00EB0846"/>
    <w:rsid w:val="00EB170C"/>
    <w:rsid w:val="00EB17B2"/>
    <w:rsid w:val="00EB1D4D"/>
    <w:rsid w:val="00EB2BA3"/>
    <w:rsid w:val="00EB3969"/>
    <w:rsid w:val="00EB4015"/>
    <w:rsid w:val="00EB5B71"/>
    <w:rsid w:val="00EB6A7D"/>
    <w:rsid w:val="00EB703F"/>
    <w:rsid w:val="00EB705E"/>
    <w:rsid w:val="00EC1269"/>
    <w:rsid w:val="00EC1A6E"/>
    <w:rsid w:val="00EC2DA5"/>
    <w:rsid w:val="00EC3757"/>
    <w:rsid w:val="00EC3D1C"/>
    <w:rsid w:val="00EC4A25"/>
    <w:rsid w:val="00EC4BCB"/>
    <w:rsid w:val="00EC5702"/>
    <w:rsid w:val="00EC65FE"/>
    <w:rsid w:val="00EC7541"/>
    <w:rsid w:val="00ED1CEB"/>
    <w:rsid w:val="00ED2F2F"/>
    <w:rsid w:val="00ED37BC"/>
    <w:rsid w:val="00ED3BE9"/>
    <w:rsid w:val="00ED612E"/>
    <w:rsid w:val="00ED716A"/>
    <w:rsid w:val="00ED73D7"/>
    <w:rsid w:val="00EE15DB"/>
    <w:rsid w:val="00EE1ADD"/>
    <w:rsid w:val="00EE1B43"/>
    <w:rsid w:val="00EE45E5"/>
    <w:rsid w:val="00EE487A"/>
    <w:rsid w:val="00EE6178"/>
    <w:rsid w:val="00EE787B"/>
    <w:rsid w:val="00EE7FBE"/>
    <w:rsid w:val="00EF2A2E"/>
    <w:rsid w:val="00EF2AB3"/>
    <w:rsid w:val="00EF475B"/>
    <w:rsid w:val="00EF51BC"/>
    <w:rsid w:val="00EF5432"/>
    <w:rsid w:val="00EF6582"/>
    <w:rsid w:val="00EF71F1"/>
    <w:rsid w:val="00EF7CA6"/>
    <w:rsid w:val="00F006DD"/>
    <w:rsid w:val="00F00A74"/>
    <w:rsid w:val="00F00F4C"/>
    <w:rsid w:val="00F0107A"/>
    <w:rsid w:val="00F02454"/>
    <w:rsid w:val="00F025A2"/>
    <w:rsid w:val="00F026A8"/>
    <w:rsid w:val="00F029C7"/>
    <w:rsid w:val="00F032BF"/>
    <w:rsid w:val="00F04712"/>
    <w:rsid w:val="00F04FD0"/>
    <w:rsid w:val="00F05059"/>
    <w:rsid w:val="00F0696D"/>
    <w:rsid w:val="00F06CDD"/>
    <w:rsid w:val="00F07398"/>
    <w:rsid w:val="00F07608"/>
    <w:rsid w:val="00F0787D"/>
    <w:rsid w:val="00F10194"/>
    <w:rsid w:val="00F11DF8"/>
    <w:rsid w:val="00F12627"/>
    <w:rsid w:val="00F144AB"/>
    <w:rsid w:val="00F15402"/>
    <w:rsid w:val="00F15A36"/>
    <w:rsid w:val="00F169AC"/>
    <w:rsid w:val="00F173CA"/>
    <w:rsid w:val="00F20130"/>
    <w:rsid w:val="00F20704"/>
    <w:rsid w:val="00F2195B"/>
    <w:rsid w:val="00F22EC7"/>
    <w:rsid w:val="00F24287"/>
    <w:rsid w:val="00F24441"/>
    <w:rsid w:val="00F25E72"/>
    <w:rsid w:val="00F27D4A"/>
    <w:rsid w:val="00F3172D"/>
    <w:rsid w:val="00F31973"/>
    <w:rsid w:val="00F31CE5"/>
    <w:rsid w:val="00F31EE7"/>
    <w:rsid w:val="00F32A38"/>
    <w:rsid w:val="00F32A39"/>
    <w:rsid w:val="00F32B28"/>
    <w:rsid w:val="00F3467D"/>
    <w:rsid w:val="00F35301"/>
    <w:rsid w:val="00F35EBB"/>
    <w:rsid w:val="00F35EBC"/>
    <w:rsid w:val="00F36251"/>
    <w:rsid w:val="00F36E27"/>
    <w:rsid w:val="00F37284"/>
    <w:rsid w:val="00F37B07"/>
    <w:rsid w:val="00F40C70"/>
    <w:rsid w:val="00F41018"/>
    <w:rsid w:val="00F41617"/>
    <w:rsid w:val="00F41BD6"/>
    <w:rsid w:val="00F43592"/>
    <w:rsid w:val="00F43DA0"/>
    <w:rsid w:val="00F44BA6"/>
    <w:rsid w:val="00F4530F"/>
    <w:rsid w:val="00F46957"/>
    <w:rsid w:val="00F469C6"/>
    <w:rsid w:val="00F478DC"/>
    <w:rsid w:val="00F50D67"/>
    <w:rsid w:val="00F51139"/>
    <w:rsid w:val="00F53839"/>
    <w:rsid w:val="00F53B18"/>
    <w:rsid w:val="00F57176"/>
    <w:rsid w:val="00F6035B"/>
    <w:rsid w:val="00F60B80"/>
    <w:rsid w:val="00F6191C"/>
    <w:rsid w:val="00F619D7"/>
    <w:rsid w:val="00F653B8"/>
    <w:rsid w:val="00F65525"/>
    <w:rsid w:val="00F65DEF"/>
    <w:rsid w:val="00F66007"/>
    <w:rsid w:val="00F669B1"/>
    <w:rsid w:val="00F719B9"/>
    <w:rsid w:val="00F72EA2"/>
    <w:rsid w:val="00F73213"/>
    <w:rsid w:val="00F73C6A"/>
    <w:rsid w:val="00F748C5"/>
    <w:rsid w:val="00F750BE"/>
    <w:rsid w:val="00F7539F"/>
    <w:rsid w:val="00F75704"/>
    <w:rsid w:val="00F761BE"/>
    <w:rsid w:val="00F7628E"/>
    <w:rsid w:val="00F76D25"/>
    <w:rsid w:val="00F7790C"/>
    <w:rsid w:val="00F80471"/>
    <w:rsid w:val="00F817CD"/>
    <w:rsid w:val="00F82C09"/>
    <w:rsid w:val="00F82F35"/>
    <w:rsid w:val="00F84276"/>
    <w:rsid w:val="00F8482A"/>
    <w:rsid w:val="00F853C7"/>
    <w:rsid w:val="00F864BA"/>
    <w:rsid w:val="00F92FF8"/>
    <w:rsid w:val="00F931E7"/>
    <w:rsid w:val="00F94D63"/>
    <w:rsid w:val="00F95224"/>
    <w:rsid w:val="00F95324"/>
    <w:rsid w:val="00F96887"/>
    <w:rsid w:val="00F9777F"/>
    <w:rsid w:val="00FA0120"/>
    <w:rsid w:val="00FA0186"/>
    <w:rsid w:val="00FA1266"/>
    <w:rsid w:val="00FA17C6"/>
    <w:rsid w:val="00FA23FC"/>
    <w:rsid w:val="00FA451C"/>
    <w:rsid w:val="00FA4D11"/>
    <w:rsid w:val="00FA5083"/>
    <w:rsid w:val="00FA53A0"/>
    <w:rsid w:val="00FA5F0B"/>
    <w:rsid w:val="00FA67E9"/>
    <w:rsid w:val="00FA69F7"/>
    <w:rsid w:val="00FA7C61"/>
    <w:rsid w:val="00FB0146"/>
    <w:rsid w:val="00FB218B"/>
    <w:rsid w:val="00FB4146"/>
    <w:rsid w:val="00FB4361"/>
    <w:rsid w:val="00FB525E"/>
    <w:rsid w:val="00FB6DB1"/>
    <w:rsid w:val="00FB7378"/>
    <w:rsid w:val="00FB7E39"/>
    <w:rsid w:val="00FC1192"/>
    <w:rsid w:val="00FC185C"/>
    <w:rsid w:val="00FC2711"/>
    <w:rsid w:val="00FC2F45"/>
    <w:rsid w:val="00FC30FC"/>
    <w:rsid w:val="00FC3ABC"/>
    <w:rsid w:val="00FC5714"/>
    <w:rsid w:val="00FC6D2B"/>
    <w:rsid w:val="00FC7099"/>
    <w:rsid w:val="00FD0A35"/>
    <w:rsid w:val="00FD14BB"/>
    <w:rsid w:val="00FD1A0C"/>
    <w:rsid w:val="00FD20A5"/>
    <w:rsid w:val="00FD3EED"/>
    <w:rsid w:val="00FE0AAD"/>
    <w:rsid w:val="00FE1130"/>
    <w:rsid w:val="00FE1846"/>
    <w:rsid w:val="00FE25AA"/>
    <w:rsid w:val="00FE3CF6"/>
    <w:rsid w:val="00FE570D"/>
    <w:rsid w:val="00FE6751"/>
    <w:rsid w:val="00FE6D2B"/>
    <w:rsid w:val="00FE770A"/>
    <w:rsid w:val="00FF1309"/>
    <w:rsid w:val="00FF2374"/>
    <w:rsid w:val="00FF2C65"/>
    <w:rsid w:val="00FF3261"/>
    <w:rsid w:val="00FF478C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321DC3"/>
  <w15:chartTrackingRefBased/>
  <w15:docId w15:val="{047874A2-11CC-42B8-9317-118FC4AA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0C0C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963B13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C4F0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77799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C4F07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locked/>
    <w:rsid w:val="006B3CF1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rsid w:val="009D652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locked/>
    <w:rsid w:val="009D6524"/>
    <w:rPr>
      <w:rFonts w:eastAsia="SimSun"/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4632D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D2DA1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E24F72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Char"/>
    <w:pPr>
      <w:keepNext w:val="0"/>
      <w:spacing w:before="0" w:after="240"/>
    </w:pPr>
  </w:style>
  <w:style w:type="character" w:customStyle="1" w:styleId="TFCharChar">
    <w:name w:val="TF Char Char"/>
    <w:link w:val="TF"/>
    <w:rsid w:val="0084632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AA1177"/>
    <w:rPr>
      <w:lang w:eastAsia="en-US"/>
    </w:r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51B1E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51B1E"/>
    <w:rPr>
      <w:rFonts w:ascii="Segoe UI" w:hAnsi="Segoe UI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B841DF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4B3A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CommentReference">
    <w:name w:val="annotation reference"/>
    <w:rsid w:val="00A00C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0C4A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link w:val="CommentText"/>
    <w:rsid w:val="00A00C4A"/>
    <w:rPr>
      <w:rFonts w:eastAsia="Malgun Gothic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947B3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B947B3"/>
    <w:rPr>
      <w:rFonts w:eastAsia="Malgun Gothic"/>
      <w:b/>
      <w:bCs/>
      <w:color w:val="000000"/>
      <w:lang w:eastAsia="en-US"/>
    </w:rPr>
  </w:style>
  <w:style w:type="paragraph" w:styleId="Revision">
    <w:name w:val="Revision"/>
    <w:hidden/>
    <w:uiPriority w:val="99"/>
    <w:semiHidden/>
    <w:rsid w:val="00B947B3"/>
    <w:rPr>
      <w:lang w:eastAsia="en-US"/>
    </w:rPr>
  </w:style>
  <w:style w:type="character" w:styleId="Hyperlink">
    <w:name w:val="Hyperlink"/>
    <w:unhideWhenUsed/>
    <w:rsid w:val="00E63F21"/>
    <w:rPr>
      <w:color w:val="0563C1"/>
      <w:u w:val="single"/>
    </w:rPr>
  </w:style>
  <w:style w:type="character" w:styleId="Mention">
    <w:name w:val="Mention"/>
    <w:uiPriority w:val="99"/>
    <w:semiHidden/>
    <w:unhideWhenUsed/>
    <w:rsid w:val="00E63F21"/>
    <w:rPr>
      <w:color w:val="2B579A"/>
      <w:shd w:val="clear" w:color="auto" w:fill="E6E6E6"/>
    </w:rPr>
  </w:style>
  <w:style w:type="table" w:styleId="TableGrid">
    <w:name w:val="Table Grid"/>
    <w:basedOn w:val="TableNormal"/>
    <w:rsid w:val="00B4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60F56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rsid w:val="003A1F08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69440F"/>
    <w:rPr>
      <w:rFonts w:ascii="Arial" w:hAnsi="Arial"/>
      <w:sz w:val="18"/>
      <w:lang w:val="en-GB" w:eastAsia="en-US" w:bidi="ar-SA"/>
    </w:rPr>
  </w:style>
  <w:style w:type="paragraph" w:styleId="List">
    <w:name w:val="List"/>
    <w:basedOn w:val="Normal"/>
    <w:rsid w:val="00C3286D"/>
    <w:pPr>
      <w:ind w:left="568" w:hanging="284"/>
    </w:pPr>
  </w:style>
  <w:style w:type="character" w:customStyle="1" w:styleId="Heading4Char">
    <w:name w:val="Heading 4 Char"/>
    <w:link w:val="Heading4"/>
    <w:rsid w:val="00CC1581"/>
    <w:rPr>
      <w:rFonts w:ascii="Arial" w:hAnsi="Arial"/>
      <w:sz w:val="24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1581"/>
    <w:rPr>
      <w:rFonts w:ascii="Arial" w:hAnsi="Arial"/>
      <w:sz w:val="32"/>
      <w:lang w:eastAsia="en-US"/>
    </w:rPr>
  </w:style>
  <w:style w:type="paragraph" w:styleId="ListBullet2">
    <w:name w:val="List Bullet 2"/>
    <w:basedOn w:val="ListBullet"/>
    <w:rsid w:val="008E13F3"/>
    <w:pPr>
      <w:tabs>
        <w:tab w:val="clear" w:pos="360"/>
      </w:tabs>
      <w:ind w:left="851" w:hanging="284"/>
      <w:contextualSpacing w:val="0"/>
    </w:pPr>
  </w:style>
  <w:style w:type="paragraph" w:styleId="ListBullet">
    <w:name w:val="List Bullet"/>
    <w:basedOn w:val="Normal"/>
    <w:rsid w:val="008E13F3"/>
    <w:pPr>
      <w:numPr>
        <w:numId w:val="1"/>
      </w:numPr>
      <w:contextualSpacing/>
    </w:pPr>
  </w:style>
  <w:style w:type="character" w:customStyle="1" w:styleId="EXCar">
    <w:name w:val="EX Car"/>
    <w:rsid w:val="008E13F3"/>
    <w:rPr>
      <w:lang w:val="en-GB"/>
    </w:rPr>
  </w:style>
  <w:style w:type="character" w:customStyle="1" w:styleId="TFChar">
    <w:name w:val="TF Char"/>
    <w:locked/>
    <w:rsid w:val="001A727C"/>
    <w:rPr>
      <w:rFonts w:ascii="Arial" w:hAnsi="Arial"/>
      <w:b/>
      <w:lang w:val="en-GB"/>
    </w:rPr>
  </w:style>
  <w:style w:type="paragraph" w:styleId="ListBullet4">
    <w:name w:val="List Bullet 4"/>
    <w:basedOn w:val="Normal"/>
    <w:rsid w:val="00C92C61"/>
    <w:pPr>
      <w:numPr>
        <w:numId w:val="2"/>
      </w:numPr>
      <w:contextualSpacing/>
    </w:pPr>
  </w:style>
  <w:style w:type="character" w:customStyle="1" w:styleId="NOZchn">
    <w:name w:val="NO Zchn"/>
    <w:qFormat/>
    <w:rsid w:val="0018428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B02A2"/>
    <w:rPr>
      <w:lang w:eastAsia="en-US"/>
    </w:rPr>
  </w:style>
  <w:style w:type="character" w:customStyle="1" w:styleId="EWChar">
    <w:name w:val="EW Char"/>
    <w:link w:val="EW"/>
    <w:locked/>
    <w:rsid w:val="00665520"/>
    <w:rPr>
      <w:lang w:eastAsia="en-US"/>
    </w:rPr>
  </w:style>
  <w:style w:type="character" w:customStyle="1" w:styleId="Heading5Char">
    <w:name w:val="Heading 5 Char"/>
    <w:link w:val="Heading5"/>
    <w:rsid w:val="00163B70"/>
    <w:rPr>
      <w:rFonts w:ascii="Arial" w:hAnsi="Arial"/>
      <w:sz w:val="22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50071"/>
  </w:style>
  <w:style w:type="paragraph" w:styleId="BlockText">
    <w:name w:val="Block Text"/>
    <w:basedOn w:val="Normal"/>
    <w:rsid w:val="0095007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95007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50071"/>
    <w:rPr>
      <w:lang w:eastAsia="en-US"/>
    </w:rPr>
  </w:style>
  <w:style w:type="paragraph" w:styleId="BodyText2">
    <w:name w:val="Body Text 2"/>
    <w:basedOn w:val="Normal"/>
    <w:link w:val="BodyText2Char"/>
    <w:rsid w:val="009500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50071"/>
    <w:rPr>
      <w:lang w:eastAsia="en-US"/>
    </w:rPr>
  </w:style>
  <w:style w:type="paragraph" w:styleId="BodyText3">
    <w:name w:val="Body Text 3"/>
    <w:basedOn w:val="Normal"/>
    <w:link w:val="BodyText3Char"/>
    <w:rsid w:val="009500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5007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5007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50071"/>
    <w:rPr>
      <w:lang w:eastAsia="en-US"/>
    </w:rPr>
  </w:style>
  <w:style w:type="paragraph" w:styleId="BodyTextIndent">
    <w:name w:val="Body Text Indent"/>
    <w:basedOn w:val="Normal"/>
    <w:link w:val="BodyTextIndentChar"/>
    <w:rsid w:val="0095007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5007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50071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50071"/>
    <w:rPr>
      <w:lang w:eastAsia="en-US"/>
    </w:rPr>
  </w:style>
  <w:style w:type="paragraph" w:styleId="BodyTextIndent2">
    <w:name w:val="Body Text Indent 2"/>
    <w:basedOn w:val="Normal"/>
    <w:link w:val="BodyTextIndent2Char"/>
    <w:rsid w:val="0095007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50071"/>
    <w:rPr>
      <w:lang w:eastAsia="en-US"/>
    </w:rPr>
  </w:style>
  <w:style w:type="paragraph" w:styleId="BodyTextIndent3">
    <w:name w:val="Body Text Indent 3"/>
    <w:basedOn w:val="Normal"/>
    <w:link w:val="BodyTextIndent3Char"/>
    <w:rsid w:val="0095007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5007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950071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950071"/>
    <w:rPr>
      <w:lang w:eastAsia="en-US"/>
    </w:rPr>
  </w:style>
  <w:style w:type="paragraph" w:styleId="Date">
    <w:name w:val="Date"/>
    <w:basedOn w:val="Normal"/>
    <w:next w:val="Normal"/>
    <w:link w:val="DateChar"/>
    <w:rsid w:val="00950071"/>
  </w:style>
  <w:style w:type="character" w:customStyle="1" w:styleId="DateChar">
    <w:name w:val="Date Char"/>
    <w:basedOn w:val="DefaultParagraphFont"/>
    <w:link w:val="Date"/>
    <w:rsid w:val="00950071"/>
    <w:rPr>
      <w:lang w:eastAsia="en-US"/>
    </w:rPr>
  </w:style>
  <w:style w:type="paragraph" w:styleId="E-mailSignature">
    <w:name w:val="E-mail Signature"/>
    <w:basedOn w:val="Normal"/>
    <w:link w:val="E-mailSignatureChar"/>
    <w:rsid w:val="0095007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50071"/>
    <w:rPr>
      <w:lang w:eastAsia="en-US"/>
    </w:rPr>
  </w:style>
  <w:style w:type="paragraph" w:styleId="EndnoteText">
    <w:name w:val="endnote text"/>
    <w:basedOn w:val="Normal"/>
    <w:link w:val="EndnoteTextChar"/>
    <w:rsid w:val="0095007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50071"/>
    <w:rPr>
      <w:lang w:eastAsia="en-US"/>
    </w:rPr>
  </w:style>
  <w:style w:type="paragraph" w:styleId="EnvelopeAddress">
    <w:name w:val="envelope address"/>
    <w:basedOn w:val="Normal"/>
    <w:rsid w:val="0095007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5007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5007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50071"/>
    <w:rPr>
      <w:lang w:eastAsia="en-US"/>
    </w:rPr>
  </w:style>
  <w:style w:type="paragraph" w:styleId="HTMLAddress">
    <w:name w:val="HTML Address"/>
    <w:basedOn w:val="Normal"/>
    <w:link w:val="HTMLAddressChar"/>
    <w:rsid w:val="0095007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5007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5007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50071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95007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5007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5007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5007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5007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5007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5007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5007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5007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5007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007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0071"/>
    <w:rPr>
      <w:i/>
      <w:iCs/>
      <w:color w:val="4472C4" w:themeColor="accent1"/>
      <w:lang w:eastAsia="en-US"/>
    </w:rPr>
  </w:style>
  <w:style w:type="paragraph" w:styleId="List2">
    <w:name w:val="List 2"/>
    <w:basedOn w:val="Normal"/>
    <w:rsid w:val="00950071"/>
    <w:pPr>
      <w:ind w:left="720" w:hanging="360"/>
      <w:contextualSpacing/>
    </w:pPr>
  </w:style>
  <w:style w:type="paragraph" w:styleId="List3">
    <w:name w:val="List 3"/>
    <w:basedOn w:val="Normal"/>
    <w:rsid w:val="00950071"/>
    <w:pPr>
      <w:ind w:left="1080" w:hanging="360"/>
      <w:contextualSpacing/>
    </w:pPr>
  </w:style>
  <w:style w:type="paragraph" w:styleId="List4">
    <w:name w:val="List 4"/>
    <w:basedOn w:val="Normal"/>
    <w:rsid w:val="00950071"/>
    <w:pPr>
      <w:ind w:left="1440" w:hanging="360"/>
      <w:contextualSpacing/>
    </w:pPr>
  </w:style>
  <w:style w:type="paragraph" w:styleId="List5">
    <w:name w:val="List 5"/>
    <w:basedOn w:val="Normal"/>
    <w:rsid w:val="00950071"/>
    <w:pPr>
      <w:ind w:left="1800" w:hanging="360"/>
      <w:contextualSpacing/>
    </w:pPr>
  </w:style>
  <w:style w:type="paragraph" w:styleId="ListBullet3">
    <w:name w:val="List Bullet 3"/>
    <w:basedOn w:val="Normal"/>
    <w:rsid w:val="00950071"/>
    <w:pPr>
      <w:numPr>
        <w:numId w:val="3"/>
      </w:numPr>
      <w:contextualSpacing/>
    </w:pPr>
  </w:style>
  <w:style w:type="paragraph" w:styleId="ListBullet5">
    <w:name w:val="List Bullet 5"/>
    <w:basedOn w:val="Normal"/>
    <w:rsid w:val="00950071"/>
    <w:pPr>
      <w:numPr>
        <w:numId w:val="4"/>
      </w:numPr>
      <w:contextualSpacing/>
    </w:pPr>
  </w:style>
  <w:style w:type="paragraph" w:styleId="ListContinue">
    <w:name w:val="List Continue"/>
    <w:basedOn w:val="Normal"/>
    <w:rsid w:val="00950071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50071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50071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50071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50071"/>
    <w:pPr>
      <w:spacing w:after="120"/>
      <w:ind w:left="1800"/>
      <w:contextualSpacing/>
    </w:pPr>
  </w:style>
  <w:style w:type="paragraph" w:styleId="ListNumber">
    <w:name w:val="List Number"/>
    <w:basedOn w:val="Normal"/>
    <w:rsid w:val="00950071"/>
    <w:pPr>
      <w:numPr>
        <w:numId w:val="5"/>
      </w:numPr>
      <w:contextualSpacing/>
    </w:pPr>
  </w:style>
  <w:style w:type="paragraph" w:styleId="ListNumber2">
    <w:name w:val="List Number 2"/>
    <w:basedOn w:val="Normal"/>
    <w:rsid w:val="00950071"/>
    <w:pPr>
      <w:numPr>
        <w:numId w:val="6"/>
      </w:numPr>
      <w:contextualSpacing/>
    </w:pPr>
  </w:style>
  <w:style w:type="paragraph" w:styleId="ListNumber3">
    <w:name w:val="List Number 3"/>
    <w:basedOn w:val="Normal"/>
    <w:rsid w:val="00950071"/>
    <w:pPr>
      <w:numPr>
        <w:numId w:val="7"/>
      </w:numPr>
      <w:contextualSpacing/>
    </w:pPr>
  </w:style>
  <w:style w:type="paragraph" w:styleId="ListNumber4">
    <w:name w:val="List Number 4"/>
    <w:basedOn w:val="Normal"/>
    <w:rsid w:val="00950071"/>
    <w:pPr>
      <w:numPr>
        <w:numId w:val="8"/>
      </w:numPr>
      <w:contextualSpacing/>
    </w:pPr>
  </w:style>
  <w:style w:type="paragraph" w:styleId="ListNumber5">
    <w:name w:val="List Number 5"/>
    <w:basedOn w:val="Normal"/>
    <w:rsid w:val="00950071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950071"/>
    <w:pPr>
      <w:ind w:left="720"/>
      <w:contextualSpacing/>
    </w:pPr>
  </w:style>
  <w:style w:type="paragraph" w:styleId="MacroText">
    <w:name w:val="macro"/>
    <w:link w:val="MacroTextChar"/>
    <w:rsid w:val="00950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950071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9500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5007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50071"/>
    <w:rPr>
      <w:lang w:eastAsia="en-US"/>
    </w:rPr>
  </w:style>
  <w:style w:type="paragraph" w:styleId="NormalWeb">
    <w:name w:val="Normal (Web)"/>
    <w:basedOn w:val="Normal"/>
    <w:uiPriority w:val="99"/>
    <w:rsid w:val="00950071"/>
    <w:rPr>
      <w:sz w:val="24"/>
      <w:szCs w:val="24"/>
    </w:rPr>
  </w:style>
  <w:style w:type="paragraph" w:styleId="NormalIndent">
    <w:name w:val="Normal Indent"/>
    <w:basedOn w:val="Normal"/>
    <w:rsid w:val="0095007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5007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50071"/>
    <w:rPr>
      <w:lang w:eastAsia="en-US"/>
    </w:rPr>
  </w:style>
  <w:style w:type="paragraph" w:styleId="PlainText">
    <w:name w:val="Plain Text"/>
    <w:basedOn w:val="Normal"/>
    <w:link w:val="PlainTextChar"/>
    <w:rsid w:val="0095007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50071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5007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007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950071"/>
  </w:style>
  <w:style w:type="character" w:customStyle="1" w:styleId="SalutationChar">
    <w:name w:val="Salutation Char"/>
    <w:basedOn w:val="DefaultParagraphFont"/>
    <w:link w:val="Salutation"/>
    <w:rsid w:val="00950071"/>
    <w:rPr>
      <w:lang w:eastAsia="en-US"/>
    </w:rPr>
  </w:style>
  <w:style w:type="paragraph" w:styleId="Signature">
    <w:name w:val="Signature"/>
    <w:basedOn w:val="Normal"/>
    <w:link w:val="SignatureChar"/>
    <w:rsid w:val="00950071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95007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5007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5007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95007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5007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5007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5007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95007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007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5D619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4613-6EA1-47E4-BDEF-0F8F9E2E7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834B0-8FBC-4C66-9044-196563C623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50F187-5167-4B90-BA46-9DB9A24DF8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566FA8-3AE8-4445-96FF-993DE64BE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24.502</vt:lpstr>
    </vt:vector>
  </TitlesOfParts>
  <Manager/>
  <Company/>
  <LinksUpToDate>false</LinksUpToDate>
  <CharactersWithSpaces>5291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24.502</dc:title>
  <dc:subject>Access to the 3GPP 5G Core Network (5GCN) via Non-3GPP Access Networks (N3AN); Stage 3 (Release 18)</dc:subject>
  <dc:creator/>
  <cp:keywords>3GPP, non-3GPP access, 5G, procedure</cp:keywords>
  <dc:description/>
  <cp:lastModifiedBy>Ericsson User, v01</cp:lastModifiedBy>
  <cp:revision>11</cp:revision>
  <cp:lastPrinted>2017-09-10T13:57:00Z</cp:lastPrinted>
  <dcterms:created xsi:type="dcterms:W3CDTF">2023-03-14T07:49:00Z</dcterms:created>
  <dcterms:modified xsi:type="dcterms:W3CDTF">2023-04-09T17:16:00Z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24.502%Rel-17%%24.502%Rel-17%%24.502%Rel-17%%24.502%Rel-17%%24.502%Rel-17%%24.502%Rel-17%%24.502%Rel-17%%24.502%Rel-17%%24.502%Rel-17%%24.502%Rel-17%%24.502%Rel-17%0001%24.502%Rel-17%0002%24.502%Rel-17%0003%24.502%Rel-17%0004%24.502%Rel-17%0005%24.502%Rel</vt:lpwstr>
  </property>
  <property fmtid="{D5CDD505-2E9C-101B-9397-08002B2CF9AE}" pid="4" name="MCCCRsImpl1">
    <vt:lpwstr>-17%0007%24.502%Rel-17%0011%24.502%Rel-17%0014%24.502%Rel-17%0018%24.502%Rel-17%0019%24.502%Rel-17%0022%24.502%Rel-17%0023%24.502%Rel-17%0024%24.502%Rel-17%0027%24.502%Rel-17%%24.502%Rel-17%0029%24.502%Rel-17%0030%24.502%Rel-17%0031%24.502%Rel-17%0032%24.</vt:lpwstr>
  </property>
  <property fmtid="{D5CDD505-2E9C-101B-9397-08002B2CF9AE}" pid="5" name="MCCCRsImpl2">
    <vt:lpwstr>502%Rel-17%0033%24.502%Rel-17%0034%24.502%Rel-17%0036%24.502%Rel-17%0037%24.502%Rel-17%0038%24.502%Rel-17%0039%24.502%Rel-17%0040%24.502%Rel-17%0041%24.502%Rel-17%0043%24.502%Rel-17%0044%24.502%Rel-17%0045%24.502%Rel-17%0047%24.502%Rel-17%0049%24.502%Rel-</vt:lpwstr>
  </property>
  <property fmtid="{D5CDD505-2E9C-101B-9397-08002B2CF9AE}" pid="6" name="MCCCRsImpl3">
    <vt:lpwstr>17%0050%24.502%Rel-17%0051%24.502%Rel-17%0053%24.502%Rel-17%0054%24.502%Rel-17%0055%24.502%Rel-17%0056%24.502%Rel-17%0059%24.502%Rel-17%0060%24.502%Rel-17%0062%24.502%Rel-17%0063%24.502%Rel-17%0065%24.502%Rel-17%0069%24.502%Rel-17%0082%24.502%Rel-17%0066%</vt:lpwstr>
  </property>
  <property fmtid="{D5CDD505-2E9C-101B-9397-08002B2CF9AE}" pid="7" name="MCCCRsImpl4">
    <vt:lpwstr>24.502%Rel-17%0067%24.502%Rel-17%0071%24.502%Rel-17%0072%24.502%Rel-17%0073%24.502%Rel-17%0074%24.502%Rel-17%0075%24.502%Rel-17%0079%24.502%Rel-17%0080%24.502%Rel-17%0081%24.502%Rel-17%0083%24.502%Rel-17%0084%24.502%Rel-17%0085%24.502%Rel-17%0086%24.502%R</vt:lpwstr>
  </property>
  <property fmtid="{D5CDD505-2E9C-101B-9397-08002B2CF9AE}" pid="8" name="MCCCRsImpl5">
    <vt:lpwstr>el-17%0087%24.502%Rel-17%0068%24.502%Rel-17%0090%24.502%Rel-17%0092%24.502%Rel-17%0093%24.502%Rel-17%0094%24.502%Rel-17%0095%24.502%Rel-17%0097%24.502%Rel-17%0099%24.502%Rel-17%0100%24.502%Rel-17%0101%24.502%Rel-17%0102%24.502%Rel-17%0103%24.502%Rel-17%01</vt:lpwstr>
  </property>
  <property fmtid="{D5CDD505-2E9C-101B-9397-08002B2CF9AE}" pid="9" name="MCCCRsImpl6">
    <vt:lpwstr>04%24.502%Rel-17%0106%24.502%Rel-17%0107%24.502%Rel-17%0108%24.502%Rel-17%0109%24.502%Rel-17%0110%24.502%Rel-17%0111%24.502%Rel-17%0113%24.502%Rel-17%0115%24.502%Rel-17%0116%24.502%Rel-17%0118%24.502%Rel-17%0120%24.502%Rel-17%0121%24.502%Rel-17%0122%24.50</vt:lpwstr>
  </property>
  <property fmtid="{D5CDD505-2E9C-101B-9397-08002B2CF9AE}" pid="10" name="MCCCRsImpl7">
    <vt:lpwstr>2%Rel-17%0123%24.502%Rel-17%0125%24.502%Rel-17%0126%24.502%Rel-17%0130%24.502%Rel-17%0131%24.502%Rel-17%0134%24.502%Rel-17%0135%24.502%Rel-17%0143%24.502%Rel-17%0136%24.502%Rel-17%0138%24.502%Rel-17%0139%24.502%Rel-17%0140%24.502%Rel-17%0141%24.502%Rel-17</vt:lpwstr>
  </property>
  <property fmtid="{D5CDD505-2E9C-101B-9397-08002B2CF9AE}" pid="11" name="MCCCRsImpl8">
    <vt:lpwstr>.502%Rel-17%0173%24.502%Rel-17%0175%24.502%Rel-17%0176%24.502%Rel-17%0181%24.502%Rel-17%0183%24.502%Rel-17%0187%24.502%Rel-17%0188%24.502%Rel-17%0171%24.502%Rel-17%0192%24.502%Rel-17%0186%24.502%Rel-17%0191%24.502%Rel-17%0193%24.502%Rel-17%0194%24.502%Rel</vt:lpwstr>
  </property>
  <property fmtid="{D5CDD505-2E9C-101B-9397-08002B2CF9AE}" pid="12" name="MCCCRsImpl10">
    <vt:lpwstr>-17%0195%</vt:lpwstr>
  </property>
</Properties>
</file>