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202BA7DD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9A7843" w:rsidRPr="009A7843">
        <w:rPr>
          <w:b/>
          <w:noProof/>
          <w:sz w:val="24"/>
        </w:rPr>
        <w:t>C1-232527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4FD5A" w:rsidR="001E41F3" w:rsidRPr="00410371" w:rsidRDefault="00000000" w:rsidP="0005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4640" w:rsidRPr="00054640">
                <w:rPr>
                  <w:b/>
                  <w:noProof/>
                  <w:sz w:val="28"/>
                </w:rPr>
                <w:t>24.5</w:t>
              </w:r>
              <w:r w:rsidR="00CB1800">
                <w:rPr>
                  <w:b/>
                  <w:noProof/>
                  <w:sz w:val="28"/>
                </w:rPr>
                <w:t>5</w:t>
              </w:r>
              <w:r w:rsidR="00BE5230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C98DA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7843" w:rsidRPr="009A7843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116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493874">
                <w:rPr>
                  <w:b/>
                  <w:noProof/>
                  <w:sz w:val="28"/>
                </w:rPr>
                <w:t>1</w:t>
              </w:r>
              <w:r w:rsidR="00AB3C87" w:rsidRPr="00493874">
                <w:rPr>
                  <w:b/>
                  <w:noProof/>
                  <w:sz w:val="28"/>
                </w:rPr>
                <w:t>8</w:t>
              </w:r>
              <w:r w:rsidR="009518A8" w:rsidRPr="00493874">
                <w:rPr>
                  <w:b/>
                  <w:noProof/>
                  <w:sz w:val="28"/>
                </w:rPr>
                <w:t>.</w:t>
              </w:r>
              <w:r w:rsidR="00CB1800">
                <w:rPr>
                  <w:b/>
                  <w:noProof/>
                  <w:sz w:val="28"/>
                </w:rPr>
                <w:t>0.</w:t>
              </w:r>
              <w:r w:rsidR="009518A8" w:rsidRPr="0049387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8DDED2" w:rsidR="00F25D98" w:rsidRDefault="00C351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0567B" w:rsidR="001E41F3" w:rsidRDefault="0015247C" w:rsidP="0015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reference for </w:t>
            </w:r>
            <w:r w:rsidRPr="0015247C">
              <w:rPr>
                <w:noProof/>
              </w:rPr>
              <w:t>UE policies for 5G ProSe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915AA" w:rsidR="001E41F3" w:rsidRDefault="00646C33" w:rsidP="00646C33">
            <w:pPr>
              <w:pStyle w:val="CRCoverPage"/>
              <w:spacing w:after="0"/>
              <w:ind w:left="100"/>
              <w:rPr>
                <w:noProof/>
              </w:rPr>
            </w:pPr>
            <w:r w:rsidRPr="00646C33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789C4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</w:t>
            </w:r>
            <w:r w:rsidR="00FD66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68A3DA" w:rsidR="001E41F3" w:rsidRDefault="00E10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74EAF5" w:rsidR="0071082C" w:rsidRDefault="007667C8" w:rsidP="007667C8">
            <w:pPr>
              <w:pStyle w:val="CRCoverPage"/>
              <w:tabs>
                <w:tab w:val="left" w:pos="2784"/>
              </w:tabs>
              <w:ind w:left="100"/>
            </w:pPr>
            <w:r w:rsidRPr="007667C8">
              <w:t>UE policies for 5G ProSe UE-to-UE relay</w:t>
            </w:r>
            <w:r>
              <w:t xml:space="preserve"> are specified in </w:t>
            </w:r>
            <w:r w:rsidRPr="007667C8">
              <w:t>clause 5.2.7 of 3GPP TS 24.554.</w:t>
            </w:r>
            <w:r>
              <w:t xml:space="preserve"> Hence the correct reference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2B330" w:rsidR="0071082C" w:rsidRDefault="007667C8" w:rsidP="007667C8">
            <w:pPr>
              <w:pStyle w:val="CRCoverPage"/>
              <w:spacing w:after="0"/>
              <w:ind w:left="100"/>
            </w:pPr>
            <w:r>
              <w:t xml:space="preserve">Adding the correct reference for </w:t>
            </w:r>
            <w:r w:rsidRPr="007667C8">
              <w:t>UE policies for 5G ProSe UE-to-UE relay</w:t>
            </w:r>
            <w:r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FB9C6" w:rsidR="001E41F3" w:rsidRDefault="007667C8" w:rsidP="001827B6">
            <w:pPr>
              <w:pStyle w:val="CRCoverPage"/>
              <w:spacing w:after="0"/>
              <w:ind w:left="100"/>
            </w:pPr>
            <w:r>
              <w:t>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4668C" w:rsidR="001E41F3" w:rsidRDefault="00254114" w:rsidP="005D459F">
            <w:pPr>
              <w:pStyle w:val="CRCoverPage"/>
              <w:spacing w:after="0"/>
              <w:ind w:left="100"/>
            </w:pPr>
            <w:r>
              <w:t>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6195533B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C2D8F45" w14:textId="77777777" w:rsidR="00DE2539" w:rsidRDefault="00DE2539" w:rsidP="00DE2539">
      <w:pPr>
        <w:pStyle w:val="Heading2"/>
        <w:rPr>
          <w:lang w:eastAsia="zh-CN"/>
        </w:rPr>
      </w:pPr>
      <w:bookmarkStart w:id="2" w:name="_Toc131567324"/>
      <w:bookmarkEnd w:id="1"/>
      <w:r>
        <w:rPr>
          <w:lang w:eastAsia="zh-CN"/>
        </w:rPr>
        <w:t>4.6</w:t>
      </w:r>
      <w:r>
        <w:rPr>
          <w:lang w:eastAsia="zh-CN"/>
        </w:rPr>
        <w:tab/>
        <w:t>UE policies for 5G ProSe UE-to-UE relay</w:t>
      </w:r>
      <w:bookmarkEnd w:id="2"/>
    </w:p>
    <w:p w14:paraId="3ADE2AE0" w14:textId="5DF53209" w:rsidR="00DE2539" w:rsidRDefault="00DE2539" w:rsidP="00DE2539">
      <w:r>
        <w:t xml:space="preserve">The UE policies for </w:t>
      </w:r>
      <w:r>
        <w:rPr>
          <w:lang w:eastAsia="zh-CN"/>
        </w:rPr>
        <w:t>5G ProSe UE-to-UE relay UE</w:t>
      </w:r>
      <w:r>
        <w:t xml:space="preserve"> are defined in clause 5.2.</w:t>
      </w:r>
      <w:ins w:id="3" w:author="Mohamed A. Nassar (Nokia)" w:date="2023-04-09T15:45:00Z">
        <w:r w:rsidRPr="00DE2539">
          <w:t>7</w:t>
        </w:r>
      </w:ins>
      <w:del w:id="4" w:author="Mohamed A. Nassar (Nokia)" w:date="2023-04-09T15:44:00Z">
        <w:r w:rsidRPr="000C690D" w:rsidDel="00DE2539">
          <w:rPr>
            <w:highlight w:val="yellow"/>
          </w:rPr>
          <w:delText>X</w:delText>
        </w:r>
      </w:del>
      <w:r>
        <w:t xml:space="preserve"> of 3GPP TS 24.554 [3]</w:t>
      </w:r>
      <w:r>
        <w:rPr>
          <w:lang w:eastAsia="zh-CN"/>
        </w:rPr>
        <w:t xml:space="preserve">. </w:t>
      </w:r>
      <w:r>
        <w:t xml:space="preserve">The generic description of the UE policies for </w:t>
      </w:r>
      <w:r>
        <w:rPr>
          <w:lang w:eastAsia="zh-CN"/>
        </w:rPr>
        <w:t>5G ProSe UE-to-UE relay</w:t>
      </w:r>
      <w:r>
        <w:t xml:space="preserve"> UE is specified in 3GPP TS 23.304 [2].</w:t>
      </w:r>
    </w:p>
    <w:p w14:paraId="781FA0EC" w14:textId="384FC053" w:rsidR="00DE2539" w:rsidRPr="000E7063" w:rsidRDefault="00DE2539" w:rsidP="00DE2539">
      <w:pPr>
        <w:rPr>
          <w:lang w:eastAsia="zh-CN"/>
        </w:rPr>
      </w:pPr>
      <w:r>
        <w:t>The UE policies for 5G ProSe end UE are defined in clause 5.2.</w:t>
      </w:r>
      <w:ins w:id="5" w:author="Mohamed A. Nassar (Nokia)" w:date="2023-04-09T15:45:00Z">
        <w:r w:rsidRPr="00DE2539">
          <w:t>7</w:t>
        </w:r>
      </w:ins>
      <w:del w:id="6" w:author="Mohamed A. Nassar (Nokia)" w:date="2023-04-09T15:45:00Z">
        <w:r w:rsidRPr="000C690D" w:rsidDel="00DE2539">
          <w:rPr>
            <w:highlight w:val="yellow"/>
          </w:rPr>
          <w:delText>X</w:delText>
        </w:r>
      </w:del>
      <w:r>
        <w:t xml:space="preserve"> of 3GPP TS 24.554 [3]</w:t>
      </w:r>
      <w:r>
        <w:rPr>
          <w:lang w:eastAsia="zh-CN"/>
        </w:rPr>
        <w:t xml:space="preserve">. </w:t>
      </w:r>
      <w:r>
        <w:t xml:space="preserve">The generic description of the UE policies for </w:t>
      </w:r>
      <w:r>
        <w:rPr>
          <w:lang w:eastAsia="zh-CN"/>
        </w:rPr>
        <w:t>5G ProSe end UE</w:t>
      </w:r>
      <w:r>
        <w:t xml:space="preserve"> is specified in 3GPP TS 23.304 [2].</w:t>
      </w:r>
    </w:p>
    <w:p w14:paraId="68C9CD36" w14:textId="1B6DED3A" w:rsidR="001E41F3" w:rsidRDefault="00494F68" w:rsidP="00CB62BC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0CD88" w14:textId="77777777" w:rsidR="00063F6C" w:rsidRDefault="00063F6C">
      <w:r>
        <w:separator/>
      </w:r>
    </w:p>
  </w:endnote>
  <w:endnote w:type="continuationSeparator" w:id="0">
    <w:p w14:paraId="4DB838B8" w14:textId="77777777" w:rsidR="00063F6C" w:rsidRDefault="0006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89013" w14:textId="77777777" w:rsidR="00063F6C" w:rsidRDefault="00063F6C">
      <w:r>
        <w:separator/>
      </w:r>
    </w:p>
  </w:footnote>
  <w:footnote w:type="continuationSeparator" w:id="0">
    <w:p w14:paraId="3418366A" w14:textId="77777777" w:rsidR="00063F6C" w:rsidRDefault="0006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8458776">
    <w:abstractNumId w:val="3"/>
  </w:num>
  <w:num w:numId="2" w16cid:durableId="1109396692">
    <w:abstractNumId w:val="2"/>
  </w:num>
  <w:num w:numId="3" w16cid:durableId="1115251481">
    <w:abstractNumId w:val="1"/>
  </w:num>
  <w:num w:numId="4" w16cid:durableId="96561381">
    <w:abstractNumId w:val="0"/>
  </w:num>
  <w:num w:numId="5" w16cid:durableId="718632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703426">
    <w:abstractNumId w:val="2"/>
    <w:lvlOverride w:ilvl="0">
      <w:startOverride w:val="1"/>
    </w:lvlOverride>
  </w:num>
  <w:num w:numId="7" w16cid:durableId="370763878">
    <w:abstractNumId w:val="1"/>
    <w:lvlOverride w:ilvl="0">
      <w:startOverride w:val="1"/>
    </w:lvlOverride>
  </w:num>
  <w:num w:numId="8" w16cid:durableId="378405682">
    <w:abstractNumId w:val="0"/>
    <w:lvlOverride w:ilvl="0">
      <w:startOverride w:val="1"/>
    </w:lvlOverride>
  </w:num>
  <w:num w:numId="9" w16cid:durableId="421143676">
    <w:abstractNumId w:val="9"/>
  </w:num>
  <w:num w:numId="10" w16cid:durableId="1436485294">
    <w:abstractNumId w:val="8"/>
  </w:num>
  <w:num w:numId="11" w16cid:durableId="1679380942">
    <w:abstractNumId w:val="7"/>
  </w:num>
  <w:num w:numId="12" w16cid:durableId="406458801">
    <w:abstractNumId w:val="4"/>
  </w:num>
  <w:num w:numId="13" w16cid:durableId="1527138117">
    <w:abstractNumId w:val="6"/>
  </w:num>
  <w:num w:numId="14" w16cid:durableId="1754281483">
    <w:abstractNumId w:val="10"/>
  </w:num>
  <w:num w:numId="15" w16cid:durableId="18586963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26F9E"/>
    <w:rsid w:val="00032C7C"/>
    <w:rsid w:val="0003457B"/>
    <w:rsid w:val="0004060C"/>
    <w:rsid w:val="00045346"/>
    <w:rsid w:val="00050B25"/>
    <w:rsid w:val="00054640"/>
    <w:rsid w:val="00061F10"/>
    <w:rsid w:val="00063F6C"/>
    <w:rsid w:val="00064FAA"/>
    <w:rsid w:val="00081334"/>
    <w:rsid w:val="00096275"/>
    <w:rsid w:val="000A6394"/>
    <w:rsid w:val="000B7FED"/>
    <w:rsid w:val="000C038A"/>
    <w:rsid w:val="000C377B"/>
    <w:rsid w:val="000C4BED"/>
    <w:rsid w:val="000C6598"/>
    <w:rsid w:val="000D2D4C"/>
    <w:rsid w:val="000D44B3"/>
    <w:rsid w:val="000D66B0"/>
    <w:rsid w:val="000E58FD"/>
    <w:rsid w:val="000F2552"/>
    <w:rsid w:val="000F6D1E"/>
    <w:rsid w:val="001010C7"/>
    <w:rsid w:val="001328A0"/>
    <w:rsid w:val="0013638A"/>
    <w:rsid w:val="00136CD8"/>
    <w:rsid w:val="00145D43"/>
    <w:rsid w:val="0015247C"/>
    <w:rsid w:val="00152F21"/>
    <w:rsid w:val="00162976"/>
    <w:rsid w:val="00166B20"/>
    <w:rsid w:val="001704E8"/>
    <w:rsid w:val="001827B6"/>
    <w:rsid w:val="001833B4"/>
    <w:rsid w:val="00191AF7"/>
    <w:rsid w:val="001929A0"/>
    <w:rsid w:val="00192C46"/>
    <w:rsid w:val="001A08B3"/>
    <w:rsid w:val="001A7B60"/>
    <w:rsid w:val="001B52F0"/>
    <w:rsid w:val="001B588E"/>
    <w:rsid w:val="001B5C7B"/>
    <w:rsid w:val="001B7A65"/>
    <w:rsid w:val="001C3B08"/>
    <w:rsid w:val="001D57EE"/>
    <w:rsid w:val="001D61C5"/>
    <w:rsid w:val="001E307B"/>
    <w:rsid w:val="001E3216"/>
    <w:rsid w:val="001E35C2"/>
    <w:rsid w:val="001E41F3"/>
    <w:rsid w:val="002029F5"/>
    <w:rsid w:val="00203632"/>
    <w:rsid w:val="0020537E"/>
    <w:rsid w:val="002123E1"/>
    <w:rsid w:val="00216770"/>
    <w:rsid w:val="002224E5"/>
    <w:rsid w:val="00223533"/>
    <w:rsid w:val="00231F42"/>
    <w:rsid w:val="0023217D"/>
    <w:rsid w:val="00253164"/>
    <w:rsid w:val="002532A4"/>
    <w:rsid w:val="00253845"/>
    <w:rsid w:val="00254114"/>
    <w:rsid w:val="0025548C"/>
    <w:rsid w:val="0026004D"/>
    <w:rsid w:val="00261B87"/>
    <w:rsid w:val="002640DD"/>
    <w:rsid w:val="002707AC"/>
    <w:rsid w:val="002712B1"/>
    <w:rsid w:val="00271628"/>
    <w:rsid w:val="00271B48"/>
    <w:rsid w:val="00272A67"/>
    <w:rsid w:val="00275D12"/>
    <w:rsid w:val="00284576"/>
    <w:rsid w:val="00284FEB"/>
    <w:rsid w:val="002860C4"/>
    <w:rsid w:val="00292BF4"/>
    <w:rsid w:val="002978B1"/>
    <w:rsid w:val="002A2CE1"/>
    <w:rsid w:val="002B39EB"/>
    <w:rsid w:val="002B509B"/>
    <w:rsid w:val="002B5741"/>
    <w:rsid w:val="002C7EA3"/>
    <w:rsid w:val="002D155C"/>
    <w:rsid w:val="002D3421"/>
    <w:rsid w:val="002E472E"/>
    <w:rsid w:val="002F73C2"/>
    <w:rsid w:val="002F79FC"/>
    <w:rsid w:val="00301598"/>
    <w:rsid w:val="00305409"/>
    <w:rsid w:val="00305483"/>
    <w:rsid w:val="003215D7"/>
    <w:rsid w:val="00330486"/>
    <w:rsid w:val="00335FC9"/>
    <w:rsid w:val="00336BAA"/>
    <w:rsid w:val="003609EF"/>
    <w:rsid w:val="00362055"/>
    <w:rsid w:val="0036231A"/>
    <w:rsid w:val="00374DD4"/>
    <w:rsid w:val="00384B43"/>
    <w:rsid w:val="00392ADF"/>
    <w:rsid w:val="003A1FFE"/>
    <w:rsid w:val="003A2E01"/>
    <w:rsid w:val="003A3C57"/>
    <w:rsid w:val="003A50A1"/>
    <w:rsid w:val="003D120D"/>
    <w:rsid w:val="003D6DB9"/>
    <w:rsid w:val="003E1A36"/>
    <w:rsid w:val="003F6DE5"/>
    <w:rsid w:val="0040689A"/>
    <w:rsid w:val="00410371"/>
    <w:rsid w:val="00410C38"/>
    <w:rsid w:val="00413BF2"/>
    <w:rsid w:val="004242F1"/>
    <w:rsid w:val="00430695"/>
    <w:rsid w:val="00437646"/>
    <w:rsid w:val="0045134D"/>
    <w:rsid w:val="00453F3E"/>
    <w:rsid w:val="004571A8"/>
    <w:rsid w:val="00464049"/>
    <w:rsid w:val="00466061"/>
    <w:rsid w:val="004715A5"/>
    <w:rsid w:val="0047287A"/>
    <w:rsid w:val="00473BDD"/>
    <w:rsid w:val="004910B5"/>
    <w:rsid w:val="00493874"/>
    <w:rsid w:val="00494F68"/>
    <w:rsid w:val="004B75B7"/>
    <w:rsid w:val="004C51EC"/>
    <w:rsid w:val="004C6117"/>
    <w:rsid w:val="004D1075"/>
    <w:rsid w:val="004D1C2A"/>
    <w:rsid w:val="004D2D53"/>
    <w:rsid w:val="004D2F81"/>
    <w:rsid w:val="004F40F6"/>
    <w:rsid w:val="005055F3"/>
    <w:rsid w:val="005141D9"/>
    <w:rsid w:val="0051580D"/>
    <w:rsid w:val="00517E32"/>
    <w:rsid w:val="00520CA3"/>
    <w:rsid w:val="00522BD7"/>
    <w:rsid w:val="00525DAD"/>
    <w:rsid w:val="005350B1"/>
    <w:rsid w:val="00543253"/>
    <w:rsid w:val="005460D5"/>
    <w:rsid w:val="00547111"/>
    <w:rsid w:val="00560CB6"/>
    <w:rsid w:val="0056241B"/>
    <w:rsid w:val="00567999"/>
    <w:rsid w:val="00567EE8"/>
    <w:rsid w:val="005767CC"/>
    <w:rsid w:val="00592D74"/>
    <w:rsid w:val="005A3C7C"/>
    <w:rsid w:val="005B0C9C"/>
    <w:rsid w:val="005B1012"/>
    <w:rsid w:val="005B5282"/>
    <w:rsid w:val="005C1A7A"/>
    <w:rsid w:val="005C318F"/>
    <w:rsid w:val="005D459F"/>
    <w:rsid w:val="005D6EB8"/>
    <w:rsid w:val="005E0E9F"/>
    <w:rsid w:val="005E2C44"/>
    <w:rsid w:val="005E7A16"/>
    <w:rsid w:val="005F02C6"/>
    <w:rsid w:val="005F375E"/>
    <w:rsid w:val="00603E6D"/>
    <w:rsid w:val="00621188"/>
    <w:rsid w:val="006257ED"/>
    <w:rsid w:val="0063388E"/>
    <w:rsid w:val="0064026D"/>
    <w:rsid w:val="00646C33"/>
    <w:rsid w:val="00647EF3"/>
    <w:rsid w:val="00653DE4"/>
    <w:rsid w:val="0065479C"/>
    <w:rsid w:val="006604C7"/>
    <w:rsid w:val="006608E7"/>
    <w:rsid w:val="00662654"/>
    <w:rsid w:val="00665C47"/>
    <w:rsid w:val="00666E50"/>
    <w:rsid w:val="006827C5"/>
    <w:rsid w:val="00682FBF"/>
    <w:rsid w:val="00695808"/>
    <w:rsid w:val="00697A1D"/>
    <w:rsid w:val="006B2CE7"/>
    <w:rsid w:val="006B46FB"/>
    <w:rsid w:val="006B53D6"/>
    <w:rsid w:val="006C4E60"/>
    <w:rsid w:val="006C6BE1"/>
    <w:rsid w:val="006D055F"/>
    <w:rsid w:val="006E21FB"/>
    <w:rsid w:val="006F7EDC"/>
    <w:rsid w:val="00701144"/>
    <w:rsid w:val="00701E3C"/>
    <w:rsid w:val="00707B15"/>
    <w:rsid w:val="0071082C"/>
    <w:rsid w:val="00713E11"/>
    <w:rsid w:val="00720545"/>
    <w:rsid w:val="00751688"/>
    <w:rsid w:val="0075191A"/>
    <w:rsid w:val="007667C8"/>
    <w:rsid w:val="007710A6"/>
    <w:rsid w:val="007743E4"/>
    <w:rsid w:val="00781846"/>
    <w:rsid w:val="00791F27"/>
    <w:rsid w:val="00792342"/>
    <w:rsid w:val="007977A8"/>
    <w:rsid w:val="007A6FB5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06F2D"/>
    <w:rsid w:val="00815EC0"/>
    <w:rsid w:val="008236DF"/>
    <w:rsid w:val="008279FA"/>
    <w:rsid w:val="00831598"/>
    <w:rsid w:val="00833E48"/>
    <w:rsid w:val="008351FE"/>
    <w:rsid w:val="00835539"/>
    <w:rsid w:val="00836A7E"/>
    <w:rsid w:val="0084484D"/>
    <w:rsid w:val="008471CC"/>
    <w:rsid w:val="00847E62"/>
    <w:rsid w:val="008522E3"/>
    <w:rsid w:val="00855F8D"/>
    <w:rsid w:val="008626E7"/>
    <w:rsid w:val="00870EE7"/>
    <w:rsid w:val="00881627"/>
    <w:rsid w:val="00883197"/>
    <w:rsid w:val="008863B9"/>
    <w:rsid w:val="008A457C"/>
    <w:rsid w:val="008A45A6"/>
    <w:rsid w:val="008A5C36"/>
    <w:rsid w:val="008B5693"/>
    <w:rsid w:val="008C5EF5"/>
    <w:rsid w:val="008D07DD"/>
    <w:rsid w:val="008D325B"/>
    <w:rsid w:val="008D3CCC"/>
    <w:rsid w:val="008E1C36"/>
    <w:rsid w:val="008F3641"/>
    <w:rsid w:val="008F3789"/>
    <w:rsid w:val="008F5DB9"/>
    <w:rsid w:val="008F686C"/>
    <w:rsid w:val="009148DE"/>
    <w:rsid w:val="009273D4"/>
    <w:rsid w:val="00932E93"/>
    <w:rsid w:val="00941E30"/>
    <w:rsid w:val="00945A78"/>
    <w:rsid w:val="009518A8"/>
    <w:rsid w:val="00963702"/>
    <w:rsid w:val="009728E5"/>
    <w:rsid w:val="00972DE3"/>
    <w:rsid w:val="009777D9"/>
    <w:rsid w:val="0098169D"/>
    <w:rsid w:val="00983C34"/>
    <w:rsid w:val="009841D0"/>
    <w:rsid w:val="00987F39"/>
    <w:rsid w:val="00991B88"/>
    <w:rsid w:val="00993056"/>
    <w:rsid w:val="009A5753"/>
    <w:rsid w:val="009A579D"/>
    <w:rsid w:val="009A7843"/>
    <w:rsid w:val="009C7D08"/>
    <w:rsid w:val="009E13BD"/>
    <w:rsid w:val="009E3297"/>
    <w:rsid w:val="009E496A"/>
    <w:rsid w:val="009F0712"/>
    <w:rsid w:val="009F3900"/>
    <w:rsid w:val="009F4683"/>
    <w:rsid w:val="009F5C5D"/>
    <w:rsid w:val="009F734F"/>
    <w:rsid w:val="009F7B41"/>
    <w:rsid w:val="00A0074F"/>
    <w:rsid w:val="00A02176"/>
    <w:rsid w:val="00A105ED"/>
    <w:rsid w:val="00A11338"/>
    <w:rsid w:val="00A129CF"/>
    <w:rsid w:val="00A1443A"/>
    <w:rsid w:val="00A246B6"/>
    <w:rsid w:val="00A3086B"/>
    <w:rsid w:val="00A4640E"/>
    <w:rsid w:val="00A47E70"/>
    <w:rsid w:val="00A50CF0"/>
    <w:rsid w:val="00A57BE0"/>
    <w:rsid w:val="00A7215E"/>
    <w:rsid w:val="00A7671C"/>
    <w:rsid w:val="00A775B2"/>
    <w:rsid w:val="00A80502"/>
    <w:rsid w:val="00A81C0E"/>
    <w:rsid w:val="00A86831"/>
    <w:rsid w:val="00AA03E1"/>
    <w:rsid w:val="00AA2CBC"/>
    <w:rsid w:val="00AA46B0"/>
    <w:rsid w:val="00AA5BB5"/>
    <w:rsid w:val="00AB3C87"/>
    <w:rsid w:val="00AB7838"/>
    <w:rsid w:val="00AC01F1"/>
    <w:rsid w:val="00AC5820"/>
    <w:rsid w:val="00AD1CD8"/>
    <w:rsid w:val="00AE62DC"/>
    <w:rsid w:val="00AF2939"/>
    <w:rsid w:val="00B00789"/>
    <w:rsid w:val="00B151CE"/>
    <w:rsid w:val="00B23768"/>
    <w:rsid w:val="00B2444D"/>
    <w:rsid w:val="00B258BB"/>
    <w:rsid w:val="00B34280"/>
    <w:rsid w:val="00B5164A"/>
    <w:rsid w:val="00B55056"/>
    <w:rsid w:val="00B62305"/>
    <w:rsid w:val="00B63DDC"/>
    <w:rsid w:val="00B67428"/>
    <w:rsid w:val="00B67B97"/>
    <w:rsid w:val="00B86B25"/>
    <w:rsid w:val="00B92EB0"/>
    <w:rsid w:val="00B93273"/>
    <w:rsid w:val="00B94DC4"/>
    <w:rsid w:val="00B968C8"/>
    <w:rsid w:val="00BA233B"/>
    <w:rsid w:val="00BA3EC5"/>
    <w:rsid w:val="00BA51D9"/>
    <w:rsid w:val="00BB5DFC"/>
    <w:rsid w:val="00BC3198"/>
    <w:rsid w:val="00BC5DD6"/>
    <w:rsid w:val="00BD279D"/>
    <w:rsid w:val="00BD6BB8"/>
    <w:rsid w:val="00BE321E"/>
    <w:rsid w:val="00BE4668"/>
    <w:rsid w:val="00BE5230"/>
    <w:rsid w:val="00BF229A"/>
    <w:rsid w:val="00C02A56"/>
    <w:rsid w:val="00C11E8D"/>
    <w:rsid w:val="00C32485"/>
    <w:rsid w:val="00C351BF"/>
    <w:rsid w:val="00C65D0A"/>
    <w:rsid w:val="00C66BA2"/>
    <w:rsid w:val="00C71C3F"/>
    <w:rsid w:val="00C72CF6"/>
    <w:rsid w:val="00C74380"/>
    <w:rsid w:val="00C74C21"/>
    <w:rsid w:val="00C77F42"/>
    <w:rsid w:val="00C8173C"/>
    <w:rsid w:val="00C83D0B"/>
    <w:rsid w:val="00C870F6"/>
    <w:rsid w:val="00C95985"/>
    <w:rsid w:val="00C96113"/>
    <w:rsid w:val="00CA4050"/>
    <w:rsid w:val="00CB1800"/>
    <w:rsid w:val="00CB4C2C"/>
    <w:rsid w:val="00CB5EC8"/>
    <w:rsid w:val="00CB62BC"/>
    <w:rsid w:val="00CC5026"/>
    <w:rsid w:val="00CC5ED7"/>
    <w:rsid w:val="00CC68D0"/>
    <w:rsid w:val="00CE1D08"/>
    <w:rsid w:val="00CE716A"/>
    <w:rsid w:val="00CE72AC"/>
    <w:rsid w:val="00CF3AA2"/>
    <w:rsid w:val="00D03F9A"/>
    <w:rsid w:val="00D06D51"/>
    <w:rsid w:val="00D15E7E"/>
    <w:rsid w:val="00D1618A"/>
    <w:rsid w:val="00D24991"/>
    <w:rsid w:val="00D3136D"/>
    <w:rsid w:val="00D339F7"/>
    <w:rsid w:val="00D37367"/>
    <w:rsid w:val="00D45493"/>
    <w:rsid w:val="00D50255"/>
    <w:rsid w:val="00D53A3E"/>
    <w:rsid w:val="00D6087A"/>
    <w:rsid w:val="00D66520"/>
    <w:rsid w:val="00D6798A"/>
    <w:rsid w:val="00D75121"/>
    <w:rsid w:val="00D80124"/>
    <w:rsid w:val="00D84AE9"/>
    <w:rsid w:val="00D87AF7"/>
    <w:rsid w:val="00D97512"/>
    <w:rsid w:val="00DB2EF4"/>
    <w:rsid w:val="00DE2539"/>
    <w:rsid w:val="00DE34CF"/>
    <w:rsid w:val="00DE5E23"/>
    <w:rsid w:val="00DE6182"/>
    <w:rsid w:val="00E00498"/>
    <w:rsid w:val="00E01E7F"/>
    <w:rsid w:val="00E02B2E"/>
    <w:rsid w:val="00E06134"/>
    <w:rsid w:val="00E10538"/>
    <w:rsid w:val="00E10D6A"/>
    <w:rsid w:val="00E13D64"/>
    <w:rsid w:val="00E13F3D"/>
    <w:rsid w:val="00E14FDE"/>
    <w:rsid w:val="00E2048D"/>
    <w:rsid w:val="00E34898"/>
    <w:rsid w:val="00E43BA5"/>
    <w:rsid w:val="00E50338"/>
    <w:rsid w:val="00E64AAD"/>
    <w:rsid w:val="00E66E74"/>
    <w:rsid w:val="00E72810"/>
    <w:rsid w:val="00E847B2"/>
    <w:rsid w:val="00E84F52"/>
    <w:rsid w:val="00EA2D59"/>
    <w:rsid w:val="00EB0121"/>
    <w:rsid w:val="00EB09B7"/>
    <w:rsid w:val="00EE6F5B"/>
    <w:rsid w:val="00EE7D7C"/>
    <w:rsid w:val="00EF0AF5"/>
    <w:rsid w:val="00EF302F"/>
    <w:rsid w:val="00EF5931"/>
    <w:rsid w:val="00F00FDA"/>
    <w:rsid w:val="00F029B3"/>
    <w:rsid w:val="00F11B9C"/>
    <w:rsid w:val="00F13674"/>
    <w:rsid w:val="00F25D98"/>
    <w:rsid w:val="00F27F1C"/>
    <w:rsid w:val="00F300FB"/>
    <w:rsid w:val="00F37CE3"/>
    <w:rsid w:val="00F463C6"/>
    <w:rsid w:val="00F52360"/>
    <w:rsid w:val="00F60814"/>
    <w:rsid w:val="00F61657"/>
    <w:rsid w:val="00F66554"/>
    <w:rsid w:val="00F75178"/>
    <w:rsid w:val="00F752F6"/>
    <w:rsid w:val="00F918C0"/>
    <w:rsid w:val="00FA3558"/>
    <w:rsid w:val="00FB6386"/>
    <w:rsid w:val="00FC2457"/>
    <w:rsid w:val="00FC3083"/>
    <w:rsid w:val="00FC51CD"/>
    <w:rsid w:val="00FD57A4"/>
    <w:rsid w:val="00FD6610"/>
    <w:rsid w:val="00FD6D06"/>
    <w:rsid w:val="00FE3726"/>
    <w:rsid w:val="00FE5025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13638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6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310</cp:revision>
  <cp:lastPrinted>1900-01-01T00:00:00Z</cp:lastPrinted>
  <dcterms:created xsi:type="dcterms:W3CDTF">2023-01-09T13:03:00Z</dcterms:created>
  <dcterms:modified xsi:type="dcterms:W3CDTF">2023-04-10T11:51:00Z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