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A0115" w14:textId="0CA564A1" w:rsidR="00277865" w:rsidRDefault="00277865" w:rsidP="00277865">
      <w:pPr>
        <w:pStyle w:val="CRCoverPage"/>
        <w:tabs>
          <w:tab w:val="right" w:pos="9639"/>
        </w:tabs>
        <w:spacing w:after="0"/>
        <w:rPr>
          <w:b/>
          <w:i/>
          <w:noProof/>
          <w:sz w:val="28"/>
        </w:rPr>
      </w:pPr>
      <w:bookmarkStart w:id="0" w:name="_Toc68196216"/>
      <w:bookmarkStart w:id="1" w:name="_Toc59208888"/>
      <w:bookmarkStart w:id="2" w:name="_Toc51951134"/>
      <w:bookmarkStart w:id="3" w:name="_Toc45882584"/>
      <w:bookmarkStart w:id="4" w:name="_Toc45282198"/>
      <w:bookmarkStart w:id="5" w:name="_Toc34404370"/>
      <w:bookmarkStart w:id="6" w:name="_Toc34388599"/>
      <w:bookmarkStart w:id="7" w:name="_Toc25070684"/>
      <w:bookmarkStart w:id="8" w:name="_Toc22039974"/>
      <w:bookmarkStart w:id="9" w:name="_Toc123634717"/>
      <w:bookmarkStart w:id="10" w:name="_Hlk130309102"/>
      <w:r>
        <w:rPr>
          <w:b/>
          <w:noProof/>
          <w:sz w:val="24"/>
        </w:rPr>
        <w:t>3GPP TSG-CT WG1 Meeting #141</w:t>
      </w:r>
      <w:r>
        <w:rPr>
          <w:b/>
          <w:noProof/>
          <w:sz w:val="24"/>
          <w:lang w:val="hr-HR"/>
        </w:rPr>
        <w:t>-</w:t>
      </w:r>
      <w:r>
        <w:rPr>
          <w:b/>
          <w:noProof/>
          <w:sz w:val="24"/>
        </w:rPr>
        <w:t>e</w:t>
      </w:r>
      <w:r>
        <w:rPr>
          <w:b/>
          <w:i/>
          <w:noProof/>
          <w:sz w:val="28"/>
        </w:rPr>
        <w:tab/>
      </w:r>
      <w:r w:rsidR="005C21C0" w:rsidRPr="005C21C0">
        <w:rPr>
          <w:b/>
          <w:noProof/>
          <w:sz w:val="24"/>
        </w:rPr>
        <w:t>C1-232883</w:t>
      </w:r>
    </w:p>
    <w:p w14:paraId="2818848F" w14:textId="77777777" w:rsidR="00277865" w:rsidRDefault="00277865" w:rsidP="0027786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865" w14:paraId="19A3B6AF" w14:textId="77777777" w:rsidTr="00633B05">
        <w:tc>
          <w:tcPr>
            <w:tcW w:w="9641" w:type="dxa"/>
            <w:gridSpan w:val="9"/>
            <w:tcBorders>
              <w:top w:val="single" w:sz="4" w:space="0" w:color="auto"/>
              <w:left w:val="single" w:sz="4" w:space="0" w:color="auto"/>
              <w:right w:val="single" w:sz="4" w:space="0" w:color="auto"/>
            </w:tcBorders>
          </w:tcPr>
          <w:p w14:paraId="4FA21F9D" w14:textId="77777777" w:rsidR="00277865" w:rsidRDefault="00277865" w:rsidP="00633B05">
            <w:pPr>
              <w:pStyle w:val="CRCoverPage"/>
              <w:spacing w:after="0"/>
              <w:jc w:val="right"/>
              <w:rPr>
                <w:i/>
                <w:noProof/>
              </w:rPr>
            </w:pPr>
            <w:r>
              <w:rPr>
                <w:i/>
                <w:noProof/>
                <w:sz w:val="14"/>
              </w:rPr>
              <w:t>CR-Form-v12.2</w:t>
            </w:r>
          </w:p>
        </w:tc>
      </w:tr>
      <w:tr w:rsidR="00277865" w14:paraId="0A766A4F" w14:textId="77777777" w:rsidTr="00633B05">
        <w:tc>
          <w:tcPr>
            <w:tcW w:w="9641" w:type="dxa"/>
            <w:gridSpan w:val="9"/>
            <w:tcBorders>
              <w:left w:val="single" w:sz="4" w:space="0" w:color="auto"/>
              <w:right w:val="single" w:sz="4" w:space="0" w:color="auto"/>
            </w:tcBorders>
          </w:tcPr>
          <w:p w14:paraId="38A41996" w14:textId="77777777" w:rsidR="00277865" w:rsidRDefault="00277865" w:rsidP="00633B05">
            <w:pPr>
              <w:pStyle w:val="CRCoverPage"/>
              <w:spacing w:after="0"/>
              <w:jc w:val="center"/>
              <w:rPr>
                <w:noProof/>
              </w:rPr>
            </w:pPr>
            <w:r>
              <w:rPr>
                <w:b/>
                <w:noProof/>
                <w:sz w:val="32"/>
              </w:rPr>
              <w:t>CHANGE REQUEST</w:t>
            </w:r>
          </w:p>
        </w:tc>
      </w:tr>
      <w:tr w:rsidR="00277865" w14:paraId="518F6231" w14:textId="77777777" w:rsidTr="00633B05">
        <w:tc>
          <w:tcPr>
            <w:tcW w:w="9641" w:type="dxa"/>
            <w:gridSpan w:val="9"/>
            <w:tcBorders>
              <w:left w:val="single" w:sz="4" w:space="0" w:color="auto"/>
              <w:right w:val="single" w:sz="4" w:space="0" w:color="auto"/>
            </w:tcBorders>
          </w:tcPr>
          <w:p w14:paraId="7BD911DE" w14:textId="77777777" w:rsidR="00277865" w:rsidRDefault="00277865" w:rsidP="00633B05">
            <w:pPr>
              <w:pStyle w:val="CRCoverPage"/>
              <w:spacing w:after="0"/>
              <w:rPr>
                <w:noProof/>
                <w:sz w:val="8"/>
                <w:szCs w:val="8"/>
              </w:rPr>
            </w:pPr>
          </w:p>
        </w:tc>
      </w:tr>
      <w:tr w:rsidR="00277865" w14:paraId="2ADB9A13" w14:textId="77777777" w:rsidTr="00633B05">
        <w:tc>
          <w:tcPr>
            <w:tcW w:w="142" w:type="dxa"/>
            <w:tcBorders>
              <w:left w:val="single" w:sz="4" w:space="0" w:color="auto"/>
            </w:tcBorders>
          </w:tcPr>
          <w:p w14:paraId="04B6C50D" w14:textId="77777777" w:rsidR="00277865" w:rsidRDefault="00277865" w:rsidP="00633B05">
            <w:pPr>
              <w:pStyle w:val="CRCoverPage"/>
              <w:spacing w:after="0"/>
              <w:jc w:val="right"/>
              <w:rPr>
                <w:noProof/>
              </w:rPr>
            </w:pPr>
          </w:p>
        </w:tc>
        <w:tc>
          <w:tcPr>
            <w:tcW w:w="1559" w:type="dxa"/>
            <w:shd w:val="pct30" w:color="FFFF00" w:fill="auto"/>
          </w:tcPr>
          <w:p w14:paraId="72B22FA1" w14:textId="77777777" w:rsidR="00277865" w:rsidRPr="00410371" w:rsidRDefault="00277865" w:rsidP="00633B05">
            <w:pPr>
              <w:pStyle w:val="CRCoverPage"/>
              <w:spacing w:after="0"/>
              <w:jc w:val="right"/>
              <w:rPr>
                <w:b/>
                <w:noProof/>
                <w:sz w:val="28"/>
              </w:rPr>
            </w:pPr>
            <w:r>
              <w:rPr>
                <w:b/>
                <w:noProof/>
                <w:sz w:val="28"/>
              </w:rPr>
              <w:t>24.554</w:t>
            </w:r>
          </w:p>
        </w:tc>
        <w:tc>
          <w:tcPr>
            <w:tcW w:w="709" w:type="dxa"/>
          </w:tcPr>
          <w:p w14:paraId="38DA1E43" w14:textId="77777777" w:rsidR="00277865" w:rsidRDefault="00277865" w:rsidP="00633B05">
            <w:pPr>
              <w:pStyle w:val="CRCoverPage"/>
              <w:spacing w:after="0"/>
              <w:jc w:val="center"/>
              <w:rPr>
                <w:noProof/>
              </w:rPr>
            </w:pPr>
            <w:r>
              <w:rPr>
                <w:b/>
                <w:noProof/>
                <w:sz w:val="28"/>
              </w:rPr>
              <w:t>CR</w:t>
            </w:r>
          </w:p>
        </w:tc>
        <w:tc>
          <w:tcPr>
            <w:tcW w:w="1276" w:type="dxa"/>
            <w:shd w:val="pct30" w:color="FFFF00" w:fill="auto"/>
          </w:tcPr>
          <w:p w14:paraId="22C7C409" w14:textId="487B96A0" w:rsidR="00277865" w:rsidRPr="00410371" w:rsidRDefault="004D5FA9" w:rsidP="00633B05">
            <w:pPr>
              <w:pStyle w:val="CRCoverPage"/>
              <w:spacing w:after="0"/>
              <w:rPr>
                <w:noProof/>
              </w:rPr>
            </w:pPr>
            <w:r w:rsidRPr="004D5FA9">
              <w:rPr>
                <w:b/>
                <w:noProof/>
                <w:sz w:val="28"/>
              </w:rPr>
              <w:t>0286</w:t>
            </w:r>
          </w:p>
        </w:tc>
        <w:tc>
          <w:tcPr>
            <w:tcW w:w="709" w:type="dxa"/>
          </w:tcPr>
          <w:p w14:paraId="64B862FC" w14:textId="77777777" w:rsidR="00277865" w:rsidRDefault="00277865" w:rsidP="00633B05">
            <w:pPr>
              <w:pStyle w:val="CRCoverPage"/>
              <w:tabs>
                <w:tab w:val="right" w:pos="625"/>
              </w:tabs>
              <w:spacing w:after="0"/>
              <w:jc w:val="center"/>
              <w:rPr>
                <w:noProof/>
              </w:rPr>
            </w:pPr>
            <w:r>
              <w:rPr>
                <w:b/>
                <w:bCs/>
                <w:noProof/>
                <w:sz w:val="28"/>
              </w:rPr>
              <w:t>rev</w:t>
            </w:r>
          </w:p>
        </w:tc>
        <w:tc>
          <w:tcPr>
            <w:tcW w:w="992" w:type="dxa"/>
            <w:shd w:val="pct30" w:color="FFFF00" w:fill="auto"/>
          </w:tcPr>
          <w:p w14:paraId="10BA55F6" w14:textId="73A3EF66" w:rsidR="00277865" w:rsidRPr="00410371" w:rsidRDefault="008B1FA6" w:rsidP="00633B05">
            <w:pPr>
              <w:pStyle w:val="CRCoverPage"/>
              <w:spacing w:after="0"/>
              <w:jc w:val="center"/>
              <w:rPr>
                <w:b/>
                <w:noProof/>
              </w:rPr>
            </w:pPr>
            <w:r>
              <w:rPr>
                <w:b/>
                <w:noProof/>
                <w:sz w:val="28"/>
              </w:rPr>
              <w:t>1</w:t>
            </w:r>
          </w:p>
        </w:tc>
        <w:tc>
          <w:tcPr>
            <w:tcW w:w="2410" w:type="dxa"/>
          </w:tcPr>
          <w:p w14:paraId="57806DDF" w14:textId="77777777" w:rsidR="00277865" w:rsidRDefault="00277865" w:rsidP="00633B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03E3FE" w14:textId="77777777" w:rsidR="00277865" w:rsidRPr="00410371" w:rsidRDefault="00277865" w:rsidP="00633B05">
            <w:pPr>
              <w:pStyle w:val="CRCoverPage"/>
              <w:spacing w:after="0"/>
              <w:jc w:val="center"/>
              <w:rPr>
                <w:noProof/>
                <w:sz w:val="28"/>
              </w:rPr>
            </w:pPr>
            <w:r w:rsidRPr="0052198B">
              <w:rPr>
                <w:b/>
                <w:noProof/>
                <w:sz w:val="28"/>
              </w:rPr>
              <w:t>18.0.0</w:t>
            </w:r>
          </w:p>
        </w:tc>
        <w:tc>
          <w:tcPr>
            <w:tcW w:w="143" w:type="dxa"/>
            <w:tcBorders>
              <w:right w:val="single" w:sz="4" w:space="0" w:color="auto"/>
            </w:tcBorders>
          </w:tcPr>
          <w:p w14:paraId="314E7B43" w14:textId="77777777" w:rsidR="00277865" w:rsidRDefault="00277865" w:rsidP="00633B05">
            <w:pPr>
              <w:pStyle w:val="CRCoverPage"/>
              <w:spacing w:after="0"/>
              <w:rPr>
                <w:noProof/>
              </w:rPr>
            </w:pPr>
          </w:p>
        </w:tc>
      </w:tr>
      <w:tr w:rsidR="00277865" w14:paraId="6E841FEE" w14:textId="77777777" w:rsidTr="00633B05">
        <w:tc>
          <w:tcPr>
            <w:tcW w:w="9641" w:type="dxa"/>
            <w:gridSpan w:val="9"/>
            <w:tcBorders>
              <w:left w:val="single" w:sz="4" w:space="0" w:color="auto"/>
              <w:right w:val="single" w:sz="4" w:space="0" w:color="auto"/>
            </w:tcBorders>
          </w:tcPr>
          <w:p w14:paraId="45B2917C" w14:textId="77777777" w:rsidR="00277865" w:rsidRDefault="00277865" w:rsidP="00633B05">
            <w:pPr>
              <w:pStyle w:val="CRCoverPage"/>
              <w:spacing w:after="0"/>
              <w:rPr>
                <w:noProof/>
              </w:rPr>
            </w:pPr>
          </w:p>
        </w:tc>
      </w:tr>
      <w:tr w:rsidR="00277865" w14:paraId="245C5F34" w14:textId="77777777" w:rsidTr="00633B05">
        <w:tc>
          <w:tcPr>
            <w:tcW w:w="9641" w:type="dxa"/>
            <w:gridSpan w:val="9"/>
            <w:tcBorders>
              <w:top w:val="single" w:sz="4" w:space="0" w:color="auto"/>
            </w:tcBorders>
          </w:tcPr>
          <w:p w14:paraId="5DC9DE27" w14:textId="77777777" w:rsidR="00277865" w:rsidRPr="00F25D98" w:rsidRDefault="00277865" w:rsidP="00633B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77865" w14:paraId="1D34D5F3" w14:textId="77777777" w:rsidTr="00633B05">
        <w:tc>
          <w:tcPr>
            <w:tcW w:w="9641" w:type="dxa"/>
            <w:gridSpan w:val="9"/>
          </w:tcPr>
          <w:p w14:paraId="06BD09FD" w14:textId="77777777" w:rsidR="00277865" w:rsidRDefault="00277865" w:rsidP="00633B05">
            <w:pPr>
              <w:pStyle w:val="CRCoverPage"/>
              <w:spacing w:after="0"/>
              <w:rPr>
                <w:noProof/>
                <w:sz w:val="8"/>
                <w:szCs w:val="8"/>
              </w:rPr>
            </w:pPr>
          </w:p>
        </w:tc>
      </w:tr>
    </w:tbl>
    <w:p w14:paraId="0F00971C" w14:textId="77777777" w:rsidR="00277865" w:rsidRDefault="00277865" w:rsidP="002778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865" w14:paraId="6836E3E2" w14:textId="77777777" w:rsidTr="00633B05">
        <w:tc>
          <w:tcPr>
            <w:tcW w:w="2835" w:type="dxa"/>
          </w:tcPr>
          <w:p w14:paraId="24B1B9C2" w14:textId="77777777" w:rsidR="00277865" w:rsidRDefault="00277865" w:rsidP="00633B05">
            <w:pPr>
              <w:pStyle w:val="CRCoverPage"/>
              <w:tabs>
                <w:tab w:val="right" w:pos="2751"/>
              </w:tabs>
              <w:spacing w:after="0"/>
              <w:rPr>
                <w:b/>
                <w:i/>
                <w:noProof/>
              </w:rPr>
            </w:pPr>
            <w:r>
              <w:rPr>
                <w:b/>
                <w:i/>
                <w:noProof/>
              </w:rPr>
              <w:t>Proposed change affects:</w:t>
            </w:r>
          </w:p>
        </w:tc>
        <w:tc>
          <w:tcPr>
            <w:tcW w:w="1418" w:type="dxa"/>
          </w:tcPr>
          <w:p w14:paraId="512FFDE0" w14:textId="77777777" w:rsidR="00277865" w:rsidRDefault="00277865" w:rsidP="00633B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B4F45" w14:textId="77777777" w:rsidR="00277865" w:rsidRDefault="00277865" w:rsidP="00633B05">
            <w:pPr>
              <w:pStyle w:val="CRCoverPage"/>
              <w:spacing w:after="0"/>
              <w:jc w:val="center"/>
              <w:rPr>
                <w:b/>
                <w:caps/>
                <w:noProof/>
              </w:rPr>
            </w:pPr>
          </w:p>
        </w:tc>
        <w:tc>
          <w:tcPr>
            <w:tcW w:w="709" w:type="dxa"/>
            <w:tcBorders>
              <w:left w:val="single" w:sz="4" w:space="0" w:color="auto"/>
            </w:tcBorders>
          </w:tcPr>
          <w:p w14:paraId="4D8CDC30" w14:textId="77777777" w:rsidR="00277865" w:rsidRDefault="00277865" w:rsidP="00633B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7FA46" w14:textId="77777777" w:rsidR="00277865" w:rsidRDefault="00277865" w:rsidP="00633B05">
            <w:pPr>
              <w:pStyle w:val="CRCoverPage"/>
              <w:spacing w:after="0"/>
              <w:jc w:val="center"/>
              <w:rPr>
                <w:b/>
                <w:caps/>
                <w:noProof/>
              </w:rPr>
            </w:pPr>
            <w:r w:rsidRPr="00F53022">
              <w:rPr>
                <w:b/>
                <w:caps/>
                <w:noProof/>
              </w:rPr>
              <w:t>X</w:t>
            </w:r>
          </w:p>
        </w:tc>
        <w:tc>
          <w:tcPr>
            <w:tcW w:w="2126" w:type="dxa"/>
          </w:tcPr>
          <w:p w14:paraId="71792B4A" w14:textId="77777777" w:rsidR="00277865" w:rsidRDefault="00277865" w:rsidP="00633B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EAA3F" w14:textId="77777777" w:rsidR="00277865" w:rsidRDefault="00277865" w:rsidP="00633B05">
            <w:pPr>
              <w:pStyle w:val="CRCoverPage"/>
              <w:spacing w:after="0"/>
              <w:jc w:val="center"/>
              <w:rPr>
                <w:b/>
                <w:caps/>
                <w:noProof/>
              </w:rPr>
            </w:pPr>
          </w:p>
        </w:tc>
        <w:tc>
          <w:tcPr>
            <w:tcW w:w="1418" w:type="dxa"/>
            <w:tcBorders>
              <w:left w:val="nil"/>
            </w:tcBorders>
          </w:tcPr>
          <w:p w14:paraId="2656102D" w14:textId="77777777" w:rsidR="00277865" w:rsidRDefault="00277865" w:rsidP="00633B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474B" w14:textId="77777777" w:rsidR="00277865" w:rsidRDefault="00277865" w:rsidP="00633B05">
            <w:pPr>
              <w:pStyle w:val="CRCoverPage"/>
              <w:spacing w:after="0"/>
              <w:rPr>
                <w:b/>
                <w:bCs/>
                <w:caps/>
                <w:noProof/>
              </w:rPr>
            </w:pPr>
          </w:p>
        </w:tc>
      </w:tr>
    </w:tbl>
    <w:p w14:paraId="1CD13490" w14:textId="77777777" w:rsidR="00277865" w:rsidRDefault="00277865" w:rsidP="002778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865" w14:paraId="6F2A5AE5" w14:textId="77777777" w:rsidTr="00633B05">
        <w:tc>
          <w:tcPr>
            <w:tcW w:w="9640" w:type="dxa"/>
            <w:gridSpan w:val="11"/>
          </w:tcPr>
          <w:p w14:paraId="20DA3B87" w14:textId="77777777" w:rsidR="00277865" w:rsidRDefault="00277865" w:rsidP="00633B05">
            <w:pPr>
              <w:pStyle w:val="CRCoverPage"/>
              <w:spacing w:after="0"/>
              <w:rPr>
                <w:noProof/>
                <w:sz w:val="8"/>
                <w:szCs w:val="8"/>
              </w:rPr>
            </w:pPr>
          </w:p>
        </w:tc>
      </w:tr>
      <w:tr w:rsidR="00277865" w14:paraId="7843DFF8" w14:textId="77777777" w:rsidTr="00633B05">
        <w:tc>
          <w:tcPr>
            <w:tcW w:w="1843" w:type="dxa"/>
            <w:tcBorders>
              <w:top w:val="single" w:sz="4" w:space="0" w:color="auto"/>
              <w:left w:val="single" w:sz="4" w:space="0" w:color="auto"/>
            </w:tcBorders>
          </w:tcPr>
          <w:p w14:paraId="46EDED84" w14:textId="77777777" w:rsidR="00277865" w:rsidRDefault="00277865" w:rsidP="00633B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BDB134" w14:textId="77777777" w:rsidR="00277865" w:rsidRDefault="00277865" w:rsidP="00633B05">
            <w:pPr>
              <w:pStyle w:val="CRCoverPage"/>
              <w:spacing w:after="0"/>
              <w:ind w:left="100"/>
              <w:rPr>
                <w:noProof/>
              </w:rPr>
            </w:pPr>
            <w:r>
              <w:t xml:space="preserve">Support for Ethernet traffic via </w:t>
            </w:r>
            <w:r w:rsidRPr="00C33F68">
              <w:t>5G ProSe layer-3 UE-to-</w:t>
            </w:r>
            <w:r>
              <w:t>UE</w:t>
            </w:r>
            <w:r w:rsidRPr="00C33F68">
              <w:t xml:space="preserve"> relay</w:t>
            </w:r>
          </w:p>
        </w:tc>
      </w:tr>
      <w:tr w:rsidR="00277865" w14:paraId="37D8AC11" w14:textId="77777777" w:rsidTr="00633B05">
        <w:tc>
          <w:tcPr>
            <w:tcW w:w="1843" w:type="dxa"/>
            <w:tcBorders>
              <w:left w:val="single" w:sz="4" w:space="0" w:color="auto"/>
            </w:tcBorders>
          </w:tcPr>
          <w:p w14:paraId="5EF42341" w14:textId="77777777" w:rsidR="00277865" w:rsidRDefault="00277865" w:rsidP="00633B05">
            <w:pPr>
              <w:pStyle w:val="CRCoverPage"/>
              <w:spacing w:after="0"/>
              <w:rPr>
                <w:b/>
                <w:i/>
                <w:noProof/>
                <w:sz w:val="8"/>
                <w:szCs w:val="8"/>
              </w:rPr>
            </w:pPr>
          </w:p>
        </w:tc>
        <w:tc>
          <w:tcPr>
            <w:tcW w:w="7797" w:type="dxa"/>
            <w:gridSpan w:val="10"/>
            <w:tcBorders>
              <w:right w:val="single" w:sz="4" w:space="0" w:color="auto"/>
            </w:tcBorders>
          </w:tcPr>
          <w:p w14:paraId="56F95FAF" w14:textId="77777777" w:rsidR="00277865" w:rsidRDefault="00277865" w:rsidP="00633B05">
            <w:pPr>
              <w:pStyle w:val="CRCoverPage"/>
              <w:spacing w:after="0"/>
              <w:rPr>
                <w:noProof/>
                <w:sz w:val="8"/>
                <w:szCs w:val="8"/>
              </w:rPr>
            </w:pPr>
          </w:p>
        </w:tc>
      </w:tr>
      <w:tr w:rsidR="00277865" w14:paraId="4D6F8645" w14:textId="77777777" w:rsidTr="00633B05">
        <w:tc>
          <w:tcPr>
            <w:tcW w:w="1843" w:type="dxa"/>
            <w:tcBorders>
              <w:left w:val="single" w:sz="4" w:space="0" w:color="auto"/>
            </w:tcBorders>
          </w:tcPr>
          <w:p w14:paraId="0E4DECCF" w14:textId="77777777" w:rsidR="00277865" w:rsidRDefault="00277865" w:rsidP="00633B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27280" w14:textId="77777777" w:rsidR="00277865" w:rsidRDefault="00277865" w:rsidP="00633B05">
            <w:pPr>
              <w:pStyle w:val="CRCoverPage"/>
              <w:spacing w:after="0"/>
              <w:ind w:left="100"/>
              <w:rPr>
                <w:noProof/>
              </w:rPr>
            </w:pPr>
            <w:r>
              <w:rPr>
                <w:noProof/>
              </w:rPr>
              <w:t>Ericsson</w:t>
            </w:r>
          </w:p>
        </w:tc>
      </w:tr>
      <w:tr w:rsidR="00277865" w14:paraId="29AEC53D" w14:textId="77777777" w:rsidTr="00633B05">
        <w:tc>
          <w:tcPr>
            <w:tcW w:w="1843" w:type="dxa"/>
            <w:tcBorders>
              <w:left w:val="single" w:sz="4" w:space="0" w:color="auto"/>
            </w:tcBorders>
          </w:tcPr>
          <w:p w14:paraId="4A7EE2E0" w14:textId="77777777" w:rsidR="00277865" w:rsidRDefault="00277865" w:rsidP="00633B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D2951A" w14:textId="77777777" w:rsidR="00277865" w:rsidRDefault="00277865" w:rsidP="00633B05">
            <w:pPr>
              <w:pStyle w:val="CRCoverPage"/>
              <w:spacing w:after="0"/>
              <w:ind w:left="100"/>
              <w:rPr>
                <w:noProof/>
              </w:rPr>
            </w:pPr>
            <w:r>
              <w:rPr>
                <w:noProof/>
              </w:rPr>
              <w:t>C1</w:t>
            </w:r>
          </w:p>
        </w:tc>
      </w:tr>
      <w:tr w:rsidR="00277865" w14:paraId="6917C7F9" w14:textId="77777777" w:rsidTr="00633B05">
        <w:tc>
          <w:tcPr>
            <w:tcW w:w="1843" w:type="dxa"/>
            <w:tcBorders>
              <w:left w:val="single" w:sz="4" w:space="0" w:color="auto"/>
            </w:tcBorders>
          </w:tcPr>
          <w:p w14:paraId="30D170E1" w14:textId="77777777" w:rsidR="00277865" w:rsidRDefault="00277865" w:rsidP="00633B05">
            <w:pPr>
              <w:pStyle w:val="CRCoverPage"/>
              <w:spacing w:after="0"/>
              <w:rPr>
                <w:b/>
                <w:i/>
                <w:noProof/>
                <w:sz w:val="8"/>
                <w:szCs w:val="8"/>
              </w:rPr>
            </w:pPr>
          </w:p>
        </w:tc>
        <w:tc>
          <w:tcPr>
            <w:tcW w:w="7797" w:type="dxa"/>
            <w:gridSpan w:val="10"/>
            <w:tcBorders>
              <w:right w:val="single" w:sz="4" w:space="0" w:color="auto"/>
            </w:tcBorders>
          </w:tcPr>
          <w:p w14:paraId="6DE44429" w14:textId="77777777" w:rsidR="00277865" w:rsidRDefault="00277865" w:rsidP="00633B05">
            <w:pPr>
              <w:pStyle w:val="CRCoverPage"/>
              <w:spacing w:after="0"/>
              <w:rPr>
                <w:noProof/>
                <w:sz w:val="8"/>
                <w:szCs w:val="8"/>
              </w:rPr>
            </w:pPr>
          </w:p>
        </w:tc>
      </w:tr>
      <w:tr w:rsidR="00277865" w14:paraId="0462D6A6" w14:textId="77777777" w:rsidTr="00633B05">
        <w:tc>
          <w:tcPr>
            <w:tcW w:w="1843" w:type="dxa"/>
            <w:tcBorders>
              <w:left w:val="single" w:sz="4" w:space="0" w:color="auto"/>
            </w:tcBorders>
          </w:tcPr>
          <w:p w14:paraId="505F936B" w14:textId="77777777" w:rsidR="00277865" w:rsidRDefault="00277865" w:rsidP="00633B05">
            <w:pPr>
              <w:pStyle w:val="CRCoverPage"/>
              <w:tabs>
                <w:tab w:val="right" w:pos="1759"/>
              </w:tabs>
              <w:spacing w:after="0"/>
              <w:rPr>
                <w:b/>
                <w:i/>
                <w:noProof/>
              </w:rPr>
            </w:pPr>
            <w:r>
              <w:rPr>
                <w:b/>
                <w:i/>
                <w:noProof/>
              </w:rPr>
              <w:t>Work item code:</w:t>
            </w:r>
          </w:p>
        </w:tc>
        <w:tc>
          <w:tcPr>
            <w:tcW w:w="3686" w:type="dxa"/>
            <w:gridSpan w:val="5"/>
            <w:shd w:val="pct30" w:color="FFFF00" w:fill="auto"/>
          </w:tcPr>
          <w:p w14:paraId="7DA7424A" w14:textId="77777777" w:rsidR="00277865" w:rsidRDefault="00277865" w:rsidP="00633B05">
            <w:pPr>
              <w:pStyle w:val="CRCoverPage"/>
              <w:spacing w:after="0"/>
              <w:ind w:left="100"/>
              <w:rPr>
                <w:noProof/>
              </w:rPr>
            </w:pPr>
            <w:r>
              <w:rPr>
                <w:rFonts w:hint="eastAsia"/>
                <w:lang w:eastAsia="zh-CN"/>
              </w:rPr>
              <w:t>5G_ProSe_Ph2</w:t>
            </w:r>
          </w:p>
        </w:tc>
        <w:tc>
          <w:tcPr>
            <w:tcW w:w="567" w:type="dxa"/>
            <w:tcBorders>
              <w:left w:val="nil"/>
            </w:tcBorders>
          </w:tcPr>
          <w:p w14:paraId="14A70998" w14:textId="77777777" w:rsidR="00277865" w:rsidRDefault="00277865" w:rsidP="00633B05">
            <w:pPr>
              <w:pStyle w:val="CRCoverPage"/>
              <w:spacing w:after="0"/>
              <w:ind w:right="100"/>
              <w:rPr>
                <w:noProof/>
              </w:rPr>
            </w:pPr>
          </w:p>
        </w:tc>
        <w:tc>
          <w:tcPr>
            <w:tcW w:w="1417" w:type="dxa"/>
            <w:gridSpan w:val="3"/>
            <w:tcBorders>
              <w:left w:val="nil"/>
            </w:tcBorders>
          </w:tcPr>
          <w:p w14:paraId="6727D7AB" w14:textId="77777777" w:rsidR="00277865" w:rsidRDefault="00277865" w:rsidP="00633B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89B7F3" w14:textId="049AA26A" w:rsidR="00277865" w:rsidRDefault="00277865" w:rsidP="00633B05">
            <w:pPr>
              <w:pStyle w:val="CRCoverPage"/>
              <w:spacing w:after="0"/>
              <w:ind w:left="100"/>
              <w:rPr>
                <w:noProof/>
              </w:rPr>
            </w:pPr>
            <w:r>
              <w:rPr>
                <w:noProof/>
              </w:rPr>
              <w:t>2023-04-</w:t>
            </w:r>
            <w:r w:rsidR="008B1FA6">
              <w:rPr>
                <w:noProof/>
              </w:rPr>
              <w:t>20</w:t>
            </w:r>
          </w:p>
        </w:tc>
      </w:tr>
      <w:tr w:rsidR="00277865" w14:paraId="4735C553" w14:textId="77777777" w:rsidTr="00633B05">
        <w:tc>
          <w:tcPr>
            <w:tcW w:w="1843" w:type="dxa"/>
            <w:tcBorders>
              <w:left w:val="single" w:sz="4" w:space="0" w:color="auto"/>
            </w:tcBorders>
          </w:tcPr>
          <w:p w14:paraId="5ED14B09" w14:textId="77777777" w:rsidR="00277865" w:rsidRDefault="00277865" w:rsidP="00633B05">
            <w:pPr>
              <w:pStyle w:val="CRCoverPage"/>
              <w:spacing w:after="0"/>
              <w:rPr>
                <w:b/>
                <w:i/>
                <w:noProof/>
                <w:sz w:val="8"/>
                <w:szCs w:val="8"/>
              </w:rPr>
            </w:pPr>
          </w:p>
        </w:tc>
        <w:tc>
          <w:tcPr>
            <w:tcW w:w="1986" w:type="dxa"/>
            <w:gridSpan w:val="4"/>
          </w:tcPr>
          <w:p w14:paraId="1E3882F8" w14:textId="77777777" w:rsidR="00277865" w:rsidRDefault="00277865" w:rsidP="00633B05">
            <w:pPr>
              <w:pStyle w:val="CRCoverPage"/>
              <w:spacing w:after="0"/>
              <w:rPr>
                <w:noProof/>
                <w:sz w:val="8"/>
                <w:szCs w:val="8"/>
              </w:rPr>
            </w:pPr>
          </w:p>
        </w:tc>
        <w:tc>
          <w:tcPr>
            <w:tcW w:w="2267" w:type="dxa"/>
            <w:gridSpan w:val="2"/>
          </w:tcPr>
          <w:p w14:paraId="790530BE" w14:textId="77777777" w:rsidR="00277865" w:rsidRDefault="00277865" w:rsidP="00633B05">
            <w:pPr>
              <w:pStyle w:val="CRCoverPage"/>
              <w:spacing w:after="0"/>
              <w:rPr>
                <w:noProof/>
                <w:sz w:val="8"/>
                <w:szCs w:val="8"/>
              </w:rPr>
            </w:pPr>
          </w:p>
        </w:tc>
        <w:tc>
          <w:tcPr>
            <w:tcW w:w="1417" w:type="dxa"/>
            <w:gridSpan w:val="3"/>
          </w:tcPr>
          <w:p w14:paraId="572BE242" w14:textId="77777777" w:rsidR="00277865" w:rsidRDefault="00277865" w:rsidP="00633B05">
            <w:pPr>
              <w:pStyle w:val="CRCoverPage"/>
              <w:spacing w:after="0"/>
              <w:rPr>
                <w:noProof/>
                <w:sz w:val="8"/>
                <w:szCs w:val="8"/>
              </w:rPr>
            </w:pPr>
          </w:p>
        </w:tc>
        <w:tc>
          <w:tcPr>
            <w:tcW w:w="2127" w:type="dxa"/>
            <w:tcBorders>
              <w:right w:val="single" w:sz="4" w:space="0" w:color="auto"/>
            </w:tcBorders>
          </w:tcPr>
          <w:p w14:paraId="4993D3EB" w14:textId="77777777" w:rsidR="00277865" w:rsidRDefault="00277865" w:rsidP="00633B05">
            <w:pPr>
              <w:pStyle w:val="CRCoverPage"/>
              <w:spacing w:after="0"/>
              <w:rPr>
                <w:noProof/>
                <w:sz w:val="8"/>
                <w:szCs w:val="8"/>
              </w:rPr>
            </w:pPr>
          </w:p>
        </w:tc>
      </w:tr>
      <w:tr w:rsidR="00277865" w14:paraId="24FB408D" w14:textId="77777777" w:rsidTr="00633B05">
        <w:trPr>
          <w:cantSplit/>
        </w:trPr>
        <w:tc>
          <w:tcPr>
            <w:tcW w:w="1843" w:type="dxa"/>
            <w:tcBorders>
              <w:left w:val="single" w:sz="4" w:space="0" w:color="auto"/>
            </w:tcBorders>
          </w:tcPr>
          <w:p w14:paraId="74DFCAA7" w14:textId="77777777" w:rsidR="00277865" w:rsidRDefault="00277865" w:rsidP="00633B05">
            <w:pPr>
              <w:pStyle w:val="CRCoverPage"/>
              <w:tabs>
                <w:tab w:val="right" w:pos="1759"/>
              </w:tabs>
              <w:spacing w:after="0"/>
              <w:rPr>
                <w:b/>
                <w:i/>
                <w:noProof/>
              </w:rPr>
            </w:pPr>
            <w:r>
              <w:rPr>
                <w:b/>
                <w:i/>
                <w:noProof/>
              </w:rPr>
              <w:t>Category:</w:t>
            </w:r>
          </w:p>
        </w:tc>
        <w:tc>
          <w:tcPr>
            <w:tcW w:w="851" w:type="dxa"/>
            <w:shd w:val="pct30" w:color="FFFF00" w:fill="auto"/>
          </w:tcPr>
          <w:p w14:paraId="486E7023" w14:textId="77777777" w:rsidR="00277865" w:rsidRDefault="00277865" w:rsidP="00633B05">
            <w:pPr>
              <w:pStyle w:val="CRCoverPage"/>
              <w:spacing w:after="0"/>
              <w:ind w:left="100" w:right="-609"/>
              <w:rPr>
                <w:b/>
                <w:noProof/>
              </w:rPr>
            </w:pPr>
            <w:r>
              <w:rPr>
                <w:b/>
                <w:noProof/>
              </w:rPr>
              <w:t>B</w:t>
            </w:r>
          </w:p>
        </w:tc>
        <w:tc>
          <w:tcPr>
            <w:tcW w:w="3402" w:type="dxa"/>
            <w:gridSpan w:val="5"/>
            <w:tcBorders>
              <w:left w:val="nil"/>
            </w:tcBorders>
          </w:tcPr>
          <w:p w14:paraId="4FD0D823" w14:textId="77777777" w:rsidR="00277865" w:rsidRDefault="00277865" w:rsidP="00633B05">
            <w:pPr>
              <w:pStyle w:val="CRCoverPage"/>
              <w:spacing w:after="0"/>
              <w:rPr>
                <w:noProof/>
              </w:rPr>
            </w:pPr>
          </w:p>
        </w:tc>
        <w:tc>
          <w:tcPr>
            <w:tcW w:w="1417" w:type="dxa"/>
            <w:gridSpan w:val="3"/>
            <w:tcBorders>
              <w:left w:val="nil"/>
            </w:tcBorders>
          </w:tcPr>
          <w:p w14:paraId="1A00A65C" w14:textId="77777777" w:rsidR="00277865" w:rsidRDefault="00277865" w:rsidP="00633B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FAE3A0" w14:textId="77777777" w:rsidR="00277865" w:rsidRDefault="00277865" w:rsidP="00633B05">
            <w:pPr>
              <w:pStyle w:val="CRCoverPage"/>
              <w:spacing w:after="0"/>
              <w:ind w:left="100"/>
              <w:rPr>
                <w:noProof/>
              </w:rPr>
            </w:pPr>
            <w:r w:rsidRPr="00367285">
              <w:rPr>
                <w:noProof/>
              </w:rPr>
              <w:t>Rel-18</w:t>
            </w:r>
          </w:p>
        </w:tc>
      </w:tr>
      <w:tr w:rsidR="00277865" w14:paraId="00696BAE" w14:textId="77777777" w:rsidTr="00633B05">
        <w:tc>
          <w:tcPr>
            <w:tcW w:w="1843" w:type="dxa"/>
            <w:tcBorders>
              <w:left w:val="single" w:sz="4" w:space="0" w:color="auto"/>
              <w:bottom w:val="single" w:sz="4" w:space="0" w:color="auto"/>
            </w:tcBorders>
          </w:tcPr>
          <w:p w14:paraId="55E82961" w14:textId="77777777" w:rsidR="00277865" w:rsidRDefault="00277865" w:rsidP="00633B05">
            <w:pPr>
              <w:pStyle w:val="CRCoverPage"/>
              <w:spacing w:after="0"/>
              <w:rPr>
                <w:b/>
                <w:i/>
                <w:noProof/>
              </w:rPr>
            </w:pPr>
          </w:p>
        </w:tc>
        <w:tc>
          <w:tcPr>
            <w:tcW w:w="4677" w:type="dxa"/>
            <w:gridSpan w:val="8"/>
            <w:tcBorders>
              <w:bottom w:val="single" w:sz="4" w:space="0" w:color="auto"/>
            </w:tcBorders>
          </w:tcPr>
          <w:p w14:paraId="46884501" w14:textId="77777777" w:rsidR="00277865" w:rsidRDefault="00277865" w:rsidP="00633B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CC1E3D" w14:textId="77777777" w:rsidR="00277865" w:rsidRDefault="00277865" w:rsidP="00633B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B0F30F" w14:textId="77777777" w:rsidR="00277865" w:rsidRPr="007C2097" w:rsidRDefault="00277865" w:rsidP="00633B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7865" w14:paraId="75C39A40" w14:textId="77777777" w:rsidTr="00633B05">
        <w:tc>
          <w:tcPr>
            <w:tcW w:w="1843" w:type="dxa"/>
          </w:tcPr>
          <w:p w14:paraId="6754B4E5" w14:textId="77777777" w:rsidR="00277865" w:rsidRDefault="00277865" w:rsidP="00633B05">
            <w:pPr>
              <w:pStyle w:val="CRCoverPage"/>
              <w:spacing w:after="0"/>
              <w:rPr>
                <w:b/>
                <w:i/>
                <w:noProof/>
                <w:sz w:val="8"/>
                <w:szCs w:val="8"/>
              </w:rPr>
            </w:pPr>
          </w:p>
        </w:tc>
        <w:tc>
          <w:tcPr>
            <w:tcW w:w="7797" w:type="dxa"/>
            <w:gridSpan w:val="10"/>
          </w:tcPr>
          <w:p w14:paraId="37ACA85C" w14:textId="77777777" w:rsidR="00277865" w:rsidRDefault="00277865" w:rsidP="00633B05">
            <w:pPr>
              <w:pStyle w:val="CRCoverPage"/>
              <w:spacing w:after="0"/>
              <w:rPr>
                <w:noProof/>
                <w:sz w:val="8"/>
                <w:szCs w:val="8"/>
              </w:rPr>
            </w:pPr>
          </w:p>
        </w:tc>
      </w:tr>
      <w:tr w:rsidR="00277865" w14:paraId="605CADD3" w14:textId="77777777" w:rsidTr="00633B05">
        <w:tc>
          <w:tcPr>
            <w:tcW w:w="2694" w:type="dxa"/>
            <w:gridSpan w:val="2"/>
            <w:tcBorders>
              <w:top w:val="single" w:sz="4" w:space="0" w:color="auto"/>
              <w:left w:val="single" w:sz="4" w:space="0" w:color="auto"/>
            </w:tcBorders>
          </w:tcPr>
          <w:p w14:paraId="6C01785E" w14:textId="77777777" w:rsidR="00277865" w:rsidRDefault="00277865" w:rsidP="00633B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5FE58" w14:textId="67C18275" w:rsidR="00277865" w:rsidRDefault="00A27E36" w:rsidP="00633B05">
            <w:pPr>
              <w:pStyle w:val="CRCoverPage"/>
              <w:spacing w:after="0"/>
              <w:ind w:left="100"/>
              <w:rPr>
                <w:noProof/>
              </w:rPr>
            </w:pPr>
            <w:r>
              <w:rPr>
                <w:noProof/>
              </w:rPr>
              <w:t xml:space="preserve">23.304 states (text added by </w:t>
            </w:r>
            <w:r w:rsidRPr="00A27E36">
              <w:rPr>
                <w:noProof/>
              </w:rPr>
              <w:t>S2-2301562</w:t>
            </w:r>
            <w:r>
              <w:rPr>
                <w:noProof/>
              </w:rPr>
              <w:t>):</w:t>
            </w:r>
          </w:p>
          <w:p w14:paraId="7E30F7C5" w14:textId="34A33604" w:rsidR="00A27E36" w:rsidRDefault="00A27E36" w:rsidP="00633B05">
            <w:pPr>
              <w:pStyle w:val="CRCoverPage"/>
              <w:spacing w:after="0"/>
              <w:ind w:left="100"/>
              <w:rPr>
                <w:noProof/>
              </w:rPr>
            </w:pPr>
            <w:r>
              <w:rPr>
                <w:noProof/>
              </w:rPr>
              <w:t>-----------------</w:t>
            </w:r>
          </w:p>
          <w:p w14:paraId="1AEF237B" w14:textId="77777777" w:rsidR="00A27E36" w:rsidRPr="006D5F0A" w:rsidRDefault="00A27E36" w:rsidP="00A27E36">
            <w:pPr>
              <w:pStyle w:val="B1"/>
              <w:rPr>
                <w:i/>
                <w:iCs/>
              </w:rPr>
            </w:pPr>
            <w:r w:rsidRPr="006D5F0A">
              <w:rPr>
                <w:i/>
                <w:iCs/>
              </w:rPr>
              <w:t>4.</w:t>
            </w:r>
            <w:r w:rsidRPr="006D5F0A">
              <w:rPr>
                <w:i/>
                <w:iCs/>
              </w:rPr>
              <w:tab/>
              <w:t>If the User Info ID of</w:t>
            </w:r>
            <w:r w:rsidRPr="006D5F0A">
              <w:rPr>
                <w:rFonts w:eastAsia="SimSun" w:hint="eastAsia"/>
                <w:i/>
                <w:iCs/>
                <w:lang w:eastAsia="zh-CN"/>
              </w:rPr>
              <w:t xml:space="preserve"> 5G ProSe Layer-3</w:t>
            </w:r>
            <w:r w:rsidRPr="006D5F0A">
              <w:rPr>
                <w:i/>
                <w:iCs/>
              </w:rPr>
              <w:t xml:space="preserve"> UE-to-UE Relay in the DCR message matches the relay’s User Info ID and the RSC in the Direct Communication Request matches one RSC that the relay supports, the </w:t>
            </w:r>
            <w:r w:rsidRPr="006D5F0A">
              <w:rPr>
                <w:rFonts w:eastAsia="SimSun" w:hint="eastAsia"/>
                <w:i/>
                <w:iCs/>
                <w:lang w:eastAsia="zh-CN"/>
              </w:rPr>
              <w:t xml:space="preserve">5G ProSe Layer-3 </w:t>
            </w:r>
            <w:r w:rsidRPr="006D5F0A">
              <w:rPr>
                <w:i/>
                <w:iCs/>
              </w:rPr>
              <w:t xml:space="preserve">UE-to-UE Relay responds by establishing the security with </w:t>
            </w:r>
            <w:r w:rsidRPr="006D5F0A">
              <w:rPr>
                <w:rFonts w:eastAsia="SimSun" w:hint="eastAsia"/>
                <w:i/>
                <w:iCs/>
                <w:lang w:eastAsia="zh-CN"/>
              </w:rPr>
              <w:t>the s</w:t>
            </w:r>
            <w:r w:rsidRPr="006D5F0A">
              <w:rPr>
                <w:i/>
                <w:iCs/>
              </w:rPr>
              <w:t>ource</w:t>
            </w:r>
            <w:r w:rsidRPr="006D5F0A">
              <w:rPr>
                <w:rFonts w:eastAsia="SimSun" w:hint="eastAsia"/>
                <w:i/>
                <w:iCs/>
                <w:lang w:eastAsia="zh-CN"/>
              </w:rPr>
              <w:t xml:space="preserve"> 5G ProSe Layer-3 End</w:t>
            </w:r>
            <w:r w:rsidRPr="006D5F0A">
              <w:rPr>
                <w:i/>
                <w:iCs/>
              </w:rPr>
              <w:t xml:space="preserve"> UE. When the security protection is enabled, the </w:t>
            </w:r>
            <w:r w:rsidRPr="006D5F0A">
              <w:rPr>
                <w:rFonts w:eastAsia="SimSun" w:hint="eastAsia"/>
                <w:i/>
                <w:iCs/>
                <w:lang w:eastAsia="zh-CN"/>
              </w:rPr>
              <w:t>s</w:t>
            </w:r>
            <w:r w:rsidRPr="006D5F0A">
              <w:rPr>
                <w:i/>
                <w:iCs/>
              </w:rPr>
              <w:t xml:space="preserve">ource </w:t>
            </w:r>
            <w:r w:rsidRPr="006D5F0A">
              <w:rPr>
                <w:rFonts w:eastAsia="SimSun" w:hint="eastAsia"/>
                <w:i/>
                <w:iCs/>
                <w:lang w:eastAsia="zh-CN"/>
              </w:rPr>
              <w:t xml:space="preserve">5G ProSe Layer-3 End </w:t>
            </w:r>
            <w:r w:rsidRPr="006D5F0A">
              <w:rPr>
                <w:i/>
                <w:iCs/>
              </w:rPr>
              <w:t>UE sends IP Address Configuration, QoS Info (</w:t>
            </w:r>
            <w:r w:rsidRPr="006D5F0A">
              <w:rPr>
                <w:rFonts w:eastAsia="SimSun" w:hint="eastAsia"/>
                <w:i/>
                <w:iCs/>
                <w:lang w:eastAsia="zh-CN"/>
              </w:rPr>
              <w:t>as described in clause 6.4.3.1</w:t>
            </w:r>
            <w:r w:rsidRPr="006D5F0A">
              <w:rPr>
                <w:i/>
                <w:iCs/>
              </w:rPr>
              <w:t>)</w:t>
            </w:r>
            <w:r w:rsidRPr="006D5F0A">
              <w:rPr>
                <w:rFonts w:eastAsia="SimSun" w:hint="eastAsia"/>
                <w:i/>
                <w:iCs/>
                <w:lang w:eastAsia="zh-CN"/>
              </w:rPr>
              <w:t xml:space="preserve"> to the 5G ProSe Layer-3 UE-to-UE Relay</w:t>
            </w:r>
            <w:r w:rsidRPr="006D5F0A">
              <w:rPr>
                <w:i/>
                <w:iCs/>
              </w:rPr>
              <w:t>.</w:t>
            </w:r>
          </w:p>
          <w:p w14:paraId="745BFEDB" w14:textId="362B21B5" w:rsidR="00A27E36" w:rsidRPr="006D5F0A" w:rsidRDefault="00A27E36" w:rsidP="006D5F0A">
            <w:pPr>
              <w:pStyle w:val="B1"/>
              <w:ind w:hanging="1"/>
              <w:rPr>
                <w:i/>
                <w:iCs/>
                <w:u w:val="single"/>
              </w:rPr>
            </w:pPr>
            <w:r w:rsidRPr="006D5F0A">
              <w:rPr>
                <w:i/>
                <w:iCs/>
                <w:u w:val="single"/>
              </w:rPr>
              <w:t xml:space="preserve">If the PC5 link is used for transferring Ethernet traffic, the </w:t>
            </w:r>
            <w:r w:rsidRPr="006D5F0A">
              <w:rPr>
                <w:rFonts w:eastAsia="SimSun" w:hint="eastAsia"/>
                <w:i/>
                <w:iCs/>
                <w:u w:val="single"/>
                <w:lang w:eastAsia="zh-CN"/>
              </w:rPr>
              <w:t>s</w:t>
            </w:r>
            <w:r w:rsidRPr="006D5F0A">
              <w:rPr>
                <w:i/>
                <w:iCs/>
                <w:u w:val="single"/>
              </w:rPr>
              <w:t xml:space="preserve">ource </w:t>
            </w:r>
            <w:r w:rsidRPr="006D5F0A">
              <w:rPr>
                <w:rFonts w:eastAsia="SimSun" w:hint="eastAsia"/>
                <w:i/>
                <w:iCs/>
                <w:u w:val="single"/>
                <w:lang w:eastAsia="zh-CN"/>
              </w:rPr>
              <w:t xml:space="preserve">5G ProSe Layer-3 End </w:t>
            </w:r>
            <w:r w:rsidRPr="006D5F0A">
              <w:rPr>
                <w:i/>
                <w:iCs/>
                <w:u w:val="single"/>
              </w:rPr>
              <w:t xml:space="preserve">UE sends its Ethernet MAC address to the 5G ProSe Layer-3 UE-to-UE Relay after the security protection is enabled. </w:t>
            </w:r>
            <w:r w:rsidRPr="009F0966">
              <w:rPr>
                <w:i/>
                <w:iCs/>
              </w:rPr>
              <w:t xml:space="preserve">If the Ethernet MAC address already used by another </w:t>
            </w:r>
            <w:r w:rsidRPr="009F0966">
              <w:rPr>
                <w:rFonts w:eastAsia="SimSun"/>
                <w:i/>
                <w:iCs/>
                <w:lang w:eastAsia="zh-CN"/>
              </w:rPr>
              <w:t xml:space="preserve">5G ProSe Layer-3 End </w:t>
            </w:r>
            <w:r w:rsidRPr="009F0966">
              <w:rPr>
                <w:i/>
                <w:iCs/>
              </w:rPr>
              <w:t xml:space="preserve">UE, then the 5G ProSe Layer-3 UE-to-UE Relay may send a message to the </w:t>
            </w:r>
            <w:r w:rsidRPr="009F0966">
              <w:rPr>
                <w:rFonts w:eastAsia="SimSun"/>
                <w:i/>
                <w:iCs/>
                <w:lang w:eastAsia="zh-CN"/>
              </w:rPr>
              <w:t>s</w:t>
            </w:r>
            <w:r w:rsidRPr="009F0966">
              <w:rPr>
                <w:i/>
                <w:iCs/>
              </w:rPr>
              <w:t xml:space="preserve">ource </w:t>
            </w:r>
            <w:r w:rsidRPr="009F0966">
              <w:rPr>
                <w:rFonts w:eastAsia="SimSun"/>
                <w:i/>
                <w:iCs/>
                <w:lang w:eastAsia="zh-CN"/>
              </w:rPr>
              <w:t xml:space="preserve">5G ProSe Layer-3 End </w:t>
            </w:r>
            <w:r w:rsidRPr="009F0966">
              <w:rPr>
                <w:i/>
                <w:iCs/>
              </w:rPr>
              <w:t>UE indicating there is Ethernet MAC address conflict.</w:t>
            </w:r>
          </w:p>
          <w:p w14:paraId="55C52417" w14:textId="77777777" w:rsidR="00A27E36" w:rsidRDefault="00A27E36" w:rsidP="00633B05">
            <w:pPr>
              <w:pStyle w:val="CRCoverPage"/>
              <w:spacing w:after="0"/>
              <w:ind w:left="100"/>
              <w:rPr>
                <w:noProof/>
              </w:rPr>
            </w:pPr>
            <w:r>
              <w:rPr>
                <w:noProof/>
              </w:rPr>
              <w:t>-----------------</w:t>
            </w:r>
          </w:p>
          <w:p w14:paraId="39EA1270" w14:textId="77777777" w:rsidR="00A27E36" w:rsidRDefault="00A27E36" w:rsidP="00633B05">
            <w:pPr>
              <w:pStyle w:val="CRCoverPage"/>
              <w:spacing w:after="0"/>
              <w:ind w:left="100"/>
              <w:rPr>
                <w:noProof/>
              </w:rPr>
            </w:pPr>
            <w:r>
              <w:rPr>
                <w:noProof/>
              </w:rPr>
              <w:t>and</w:t>
            </w:r>
          </w:p>
          <w:p w14:paraId="701CC5E3" w14:textId="77777777" w:rsidR="00A27E36" w:rsidRDefault="00A27E36" w:rsidP="00A27E36">
            <w:pPr>
              <w:pStyle w:val="CRCoverPage"/>
              <w:spacing w:after="0"/>
              <w:ind w:left="100"/>
              <w:rPr>
                <w:noProof/>
              </w:rPr>
            </w:pPr>
            <w:r>
              <w:rPr>
                <w:noProof/>
              </w:rPr>
              <w:t>-----------------</w:t>
            </w:r>
          </w:p>
          <w:p w14:paraId="3837D03C" w14:textId="1CC7B955" w:rsidR="00A27E36" w:rsidRPr="006D5F0A" w:rsidRDefault="00A27E36" w:rsidP="00A27E36">
            <w:pPr>
              <w:pStyle w:val="B1"/>
              <w:rPr>
                <w:i/>
                <w:iCs/>
              </w:rPr>
            </w:pPr>
            <w:r w:rsidRPr="006D5F0A">
              <w:rPr>
                <w:rFonts w:eastAsia="SimSun" w:hint="eastAsia"/>
                <w:i/>
                <w:iCs/>
                <w:lang w:eastAsia="zh-CN"/>
              </w:rPr>
              <w:t>6</w:t>
            </w:r>
            <w:r w:rsidRPr="006D5F0A">
              <w:rPr>
                <w:rFonts w:hint="eastAsia"/>
                <w:i/>
                <w:iCs/>
              </w:rPr>
              <w:t>.</w:t>
            </w:r>
            <w:r w:rsidRPr="006D5F0A">
              <w:rPr>
                <w:rFonts w:hint="eastAsia"/>
                <w:i/>
                <w:iCs/>
              </w:rPr>
              <w:tab/>
              <w:t xml:space="preserve">If the User Info ID of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 and RSC included in the Direct Communication Request</w:t>
            </w:r>
            <w:r w:rsidRPr="006D5F0A">
              <w:rPr>
                <w:i/>
                <w:iCs/>
              </w:rPr>
              <w:t xml:space="preserve"> match the target UE’s User Info ID and the RSC that the target UE supports</w:t>
            </w:r>
            <w:r w:rsidRPr="006D5F0A">
              <w:rPr>
                <w:rFonts w:hint="eastAsia"/>
                <w:i/>
                <w:iCs/>
              </w:rPr>
              <w:t xml:space="preserve">, the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 responds by </w:t>
            </w:r>
            <w:r w:rsidRPr="006D5F0A">
              <w:rPr>
                <w:i/>
                <w:iCs/>
              </w:rPr>
              <w:t>establishing</w:t>
            </w:r>
            <w:r w:rsidRPr="006D5F0A">
              <w:rPr>
                <w:rFonts w:hint="eastAsia"/>
                <w:i/>
                <w:iCs/>
              </w:rPr>
              <w:t xml:space="preserve"> </w:t>
            </w:r>
            <w:r w:rsidRPr="006D5F0A">
              <w:rPr>
                <w:i/>
                <w:iCs/>
              </w:rPr>
              <w:t>the</w:t>
            </w:r>
            <w:r w:rsidRPr="006D5F0A">
              <w:rPr>
                <w:rFonts w:hint="eastAsia"/>
                <w:i/>
                <w:iCs/>
              </w:rPr>
              <w:t xml:space="preserve"> security with </w:t>
            </w:r>
            <w:r w:rsidRPr="006D5F0A">
              <w:rPr>
                <w:rFonts w:eastAsia="SimSun" w:hint="eastAsia"/>
                <w:i/>
                <w:iCs/>
                <w:lang w:eastAsia="zh-CN"/>
              </w:rPr>
              <w:t xml:space="preserve">the 5G ProSe Layer-3 </w:t>
            </w:r>
            <w:r w:rsidRPr="006D5F0A">
              <w:rPr>
                <w:rFonts w:hint="eastAsia"/>
                <w:i/>
                <w:iCs/>
              </w:rPr>
              <w:t xml:space="preserve">UE-to-UE Relay. </w:t>
            </w:r>
            <w:r w:rsidRPr="006D5F0A">
              <w:rPr>
                <w:i/>
                <w:iCs/>
              </w:rPr>
              <w:t>W</w:t>
            </w:r>
            <w:r w:rsidRPr="006D5F0A">
              <w:rPr>
                <w:rFonts w:hint="eastAsia"/>
                <w:i/>
                <w:iCs/>
              </w:rPr>
              <w:t xml:space="preserve">hen the </w:t>
            </w:r>
            <w:r w:rsidRPr="006D5F0A">
              <w:rPr>
                <w:i/>
                <w:iCs/>
              </w:rPr>
              <w:t>security</w:t>
            </w:r>
            <w:r w:rsidRPr="006D5F0A">
              <w:rPr>
                <w:rFonts w:hint="eastAsia"/>
                <w:i/>
                <w:iCs/>
              </w:rPr>
              <w:t xml:space="preserve"> protection is enabled, the </w:t>
            </w:r>
            <w:r w:rsidRPr="006D5F0A">
              <w:rPr>
                <w:rFonts w:eastAsia="SimSun" w:hint="eastAsia"/>
                <w:i/>
                <w:iCs/>
                <w:lang w:eastAsia="zh-CN"/>
              </w:rPr>
              <w:t xml:space="preserve">5G ProSe Layer-3 </w:t>
            </w:r>
            <w:r w:rsidRPr="006D5F0A">
              <w:rPr>
                <w:rFonts w:hint="eastAsia"/>
                <w:i/>
                <w:iCs/>
              </w:rPr>
              <w:t>UE-to-UE Relay sends IP Address Configuration, QoS Info (</w:t>
            </w:r>
            <w:r w:rsidRPr="006D5F0A">
              <w:rPr>
                <w:rFonts w:eastAsia="SimSun" w:hint="eastAsia"/>
                <w:i/>
                <w:iCs/>
                <w:lang w:eastAsia="zh-CN"/>
              </w:rPr>
              <w:t>as described in clause 6.4.3.1</w:t>
            </w:r>
            <w:r w:rsidRPr="006D5F0A">
              <w:rPr>
                <w:i/>
                <w:iCs/>
              </w:rPr>
              <w:t>)</w:t>
            </w:r>
            <w:r w:rsidRPr="006D5F0A">
              <w:rPr>
                <w:rFonts w:eastAsia="SimSun" w:hint="eastAsia"/>
                <w:i/>
                <w:iCs/>
                <w:lang w:eastAsia="zh-CN"/>
              </w:rPr>
              <w:t xml:space="preserve"> to the target 5G ProSe Layer-3 End UE</w:t>
            </w:r>
            <w:r w:rsidRPr="006D5F0A">
              <w:rPr>
                <w:rFonts w:hint="eastAsia"/>
                <w:i/>
                <w:iCs/>
              </w:rPr>
              <w:t>.</w:t>
            </w:r>
          </w:p>
          <w:p w14:paraId="503C5E1F" w14:textId="77777777" w:rsidR="00A27E36" w:rsidRPr="006D5F0A" w:rsidRDefault="00A27E36" w:rsidP="006D5F0A">
            <w:pPr>
              <w:pStyle w:val="B1"/>
              <w:ind w:hanging="1"/>
              <w:rPr>
                <w:i/>
                <w:iCs/>
                <w:u w:val="single"/>
              </w:rPr>
            </w:pPr>
            <w:r w:rsidRPr="006D5F0A">
              <w:rPr>
                <w:i/>
                <w:iCs/>
                <w:u w:val="single"/>
              </w:rPr>
              <w:t xml:space="preserve">If the PC5 link is used for transferring Ethernet traffic, the 5G ProSe Layer-3 UE-to-UE Relay sends the Ethernet MAC address of the </w:t>
            </w:r>
            <w:r w:rsidRPr="006D5F0A">
              <w:rPr>
                <w:rFonts w:eastAsia="SimSun"/>
                <w:i/>
                <w:iCs/>
                <w:u w:val="single"/>
                <w:lang w:eastAsia="zh-CN"/>
              </w:rPr>
              <w:t>source</w:t>
            </w:r>
            <w:r w:rsidRPr="006D5F0A">
              <w:rPr>
                <w:i/>
                <w:iCs/>
                <w:u w:val="single"/>
              </w:rPr>
              <w:t xml:space="preserve"> </w:t>
            </w:r>
            <w:r w:rsidRPr="006D5F0A">
              <w:rPr>
                <w:rFonts w:eastAsia="SimSun" w:hint="eastAsia"/>
                <w:i/>
                <w:iCs/>
                <w:u w:val="single"/>
                <w:lang w:eastAsia="zh-CN"/>
              </w:rPr>
              <w:t xml:space="preserve">5G ProSe </w:t>
            </w:r>
            <w:r w:rsidRPr="006D5F0A">
              <w:rPr>
                <w:rFonts w:eastAsia="SimSun" w:hint="eastAsia"/>
                <w:i/>
                <w:iCs/>
                <w:u w:val="single"/>
                <w:lang w:eastAsia="zh-CN"/>
              </w:rPr>
              <w:lastRenderedPageBreak/>
              <w:t xml:space="preserve">Layer-3 End </w:t>
            </w:r>
            <w:r w:rsidRPr="006D5F0A">
              <w:rPr>
                <w:i/>
                <w:iCs/>
                <w:u w:val="single"/>
              </w:rPr>
              <w:t xml:space="preserve">UE to the target </w:t>
            </w:r>
            <w:r w:rsidRPr="006D5F0A">
              <w:rPr>
                <w:rFonts w:eastAsia="SimSun" w:hint="eastAsia"/>
                <w:i/>
                <w:iCs/>
                <w:u w:val="single"/>
                <w:lang w:eastAsia="zh-CN"/>
              </w:rPr>
              <w:t xml:space="preserve">5G ProSe Layer-3 End </w:t>
            </w:r>
            <w:r w:rsidRPr="006D5F0A">
              <w:rPr>
                <w:i/>
                <w:iCs/>
                <w:u w:val="single"/>
              </w:rPr>
              <w:t>UE after the security protection is enabled.</w:t>
            </w:r>
          </w:p>
          <w:p w14:paraId="048FEA27" w14:textId="77777777" w:rsidR="00A27E36" w:rsidRDefault="00A27E36" w:rsidP="00A27E36">
            <w:pPr>
              <w:pStyle w:val="CRCoverPage"/>
              <w:spacing w:after="0"/>
              <w:ind w:left="100"/>
              <w:rPr>
                <w:noProof/>
              </w:rPr>
            </w:pPr>
            <w:r>
              <w:rPr>
                <w:noProof/>
              </w:rPr>
              <w:t>-----------------</w:t>
            </w:r>
          </w:p>
          <w:p w14:paraId="3877D7FE" w14:textId="77777777" w:rsidR="00A27E36" w:rsidRDefault="00A27E36" w:rsidP="00633B05">
            <w:pPr>
              <w:pStyle w:val="CRCoverPage"/>
              <w:spacing w:after="0"/>
              <w:ind w:left="100"/>
              <w:rPr>
                <w:noProof/>
              </w:rPr>
            </w:pPr>
            <w:r>
              <w:rPr>
                <w:noProof/>
              </w:rPr>
              <w:t>and</w:t>
            </w:r>
          </w:p>
          <w:p w14:paraId="266F8B39" w14:textId="49830D89" w:rsidR="00A27E36" w:rsidRDefault="00A27E36" w:rsidP="00A27E36">
            <w:pPr>
              <w:pStyle w:val="CRCoverPage"/>
              <w:spacing w:after="0"/>
              <w:ind w:left="100"/>
              <w:rPr>
                <w:noProof/>
              </w:rPr>
            </w:pPr>
            <w:r>
              <w:rPr>
                <w:noProof/>
              </w:rPr>
              <w:t>-----------------</w:t>
            </w:r>
          </w:p>
          <w:p w14:paraId="6D5559E8" w14:textId="77777777" w:rsidR="00A27E36" w:rsidRPr="006D5F0A" w:rsidRDefault="00A27E36" w:rsidP="00A27E36">
            <w:pPr>
              <w:pStyle w:val="B1"/>
              <w:rPr>
                <w:i/>
                <w:iCs/>
              </w:rPr>
            </w:pPr>
            <w:r w:rsidRPr="006D5F0A">
              <w:rPr>
                <w:i/>
                <w:iCs/>
              </w:rPr>
              <w:t>11</w:t>
            </w:r>
            <w:r w:rsidRPr="006D5F0A">
              <w:rPr>
                <w:rFonts w:hint="eastAsia"/>
                <w:i/>
                <w:iCs/>
              </w:rPr>
              <w:t>.</w:t>
            </w:r>
            <w:r w:rsidRPr="006D5F0A">
              <w:rPr>
                <w:rFonts w:hint="eastAsia"/>
                <w:i/>
                <w:iCs/>
              </w:rPr>
              <w:tab/>
              <w:t>For IP communication, the</w:t>
            </w:r>
            <w:r w:rsidRPr="006D5F0A">
              <w:rPr>
                <w:rFonts w:eastAsia="SimSun" w:hint="eastAsia"/>
                <w:i/>
                <w:iCs/>
                <w:lang w:eastAsia="zh-CN"/>
              </w:rPr>
              <w:t xml:space="preserve"> 5G ProSe Layer-3</w:t>
            </w:r>
            <w:r w:rsidRPr="006D5F0A">
              <w:rPr>
                <w:rFonts w:hint="eastAsia"/>
                <w:i/>
                <w:iCs/>
              </w:rPr>
              <w:t xml:space="preserve"> UE-to-UE Relay </w:t>
            </w:r>
            <w:r w:rsidRPr="006D5F0A">
              <w:rPr>
                <w:i/>
                <w:iCs/>
              </w:rPr>
              <w:t xml:space="preserve">may </w:t>
            </w:r>
            <w:r w:rsidRPr="006D5F0A">
              <w:rPr>
                <w:rFonts w:hint="eastAsia"/>
                <w:i/>
                <w:iCs/>
              </w:rPr>
              <w:t xml:space="preserve">store an association of User Info ID and the IP address of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 into its DNS entries, and the</w:t>
            </w:r>
            <w:r w:rsidRPr="006D5F0A">
              <w:rPr>
                <w:rFonts w:eastAsia="SimSun" w:hint="eastAsia"/>
                <w:i/>
                <w:iCs/>
                <w:lang w:eastAsia="zh-CN"/>
              </w:rPr>
              <w:t xml:space="preserve"> 5G</w:t>
            </w:r>
            <w:r w:rsidRPr="006D5F0A">
              <w:rPr>
                <w:i/>
                <w:iCs/>
              </w:rPr>
              <w:t xml:space="preserve"> ProSe Layer-3</w:t>
            </w:r>
            <w:r w:rsidRPr="006D5F0A">
              <w:rPr>
                <w:rFonts w:hint="eastAsia"/>
                <w:i/>
                <w:iCs/>
              </w:rPr>
              <w:t xml:space="preserve"> UE-to-UE Relay </w:t>
            </w:r>
            <w:r w:rsidRPr="006D5F0A">
              <w:rPr>
                <w:i/>
                <w:iCs/>
              </w:rPr>
              <w:t xml:space="preserve">may </w:t>
            </w:r>
            <w:r w:rsidRPr="006D5F0A">
              <w:rPr>
                <w:rFonts w:hint="eastAsia"/>
                <w:i/>
                <w:iCs/>
              </w:rPr>
              <w:t xml:space="preserve">act as a DNS server to other UEs. The </w:t>
            </w:r>
            <w:r w:rsidRPr="006D5F0A">
              <w:rPr>
                <w:rFonts w:eastAsia="SimSun" w:hint="eastAsia"/>
                <w:i/>
                <w:iCs/>
                <w:lang w:eastAsia="zh-CN"/>
              </w:rPr>
              <w:t>s</w:t>
            </w:r>
            <w:r w:rsidRPr="006D5F0A">
              <w:rPr>
                <w:rFonts w:hint="eastAsia"/>
                <w:i/>
                <w:iCs/>
              </w:rPr>
              <w:t>ource</w:t>
            </w:r>
            <w:r w:rsidRPr="006D5F0A">
              <w:rPr>
                <w:i/>
                <w:iCs/>
              </w:rPr>
              <w:t xml:space="preserve"> 5G ProSe Layer-3 End</w:t>
            </w:r>
            <w:r w:rsidRPr="006D5F0A">
              <w:rPr>
                <w:rFonts w:hint="eastAsia"/>
                <w:i/>
                <w:iCs/>
              </w:rPr>
              <w:t xml:space="preserve"> UE </w:t>
            </w:r>
            <w:r w:rsidRPr="006D5F0A">
              <w:rPr>
                <w:i/>
                <w:iCs/>
              </w:rPr>
              <w:t xml:space="preserve">may </w:t>
            </w:r>
            <w:r w:rsidRPr="006D5F0A">
              <w:rPr>
                <w:rFonts w:hint="eastAsia"/>
                <w:i/>
                <w:iCs/>
              </w:rPr>
              <w:t xml:space="preserve">send a DNS query to the </w:t>
            </w:r>
            <w:r w:rsidRPr="006D5F0A">
              <w:rPr>
                <w:rFonts w:eastAsia="SimSun" w:hint="eastAsia"/>
                <w:i/>
                <w:iCs/>
                <w:lang w:eastAsia="zh-CN"/>
              </w:rPr>
              <w:t xml:space="preserve">5G ProSe Layer-3 </w:t>
            </w:r>
            <w:r w:rsidRPr="006D5F0A">
              <w:rPr>
                <w:rFonts w:hint="eastAsia"/>
                <w:i/>
                <w:iCs/>
              </w:rPr>
              <w:t xml:space="preserve">UE-to-UE Relay to request IP address of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 after step </w:t>
            </w:r>
            <w:r w:rsidRPr="006D5F0A">
              <w:rPr>
                <w:i/>
                <w:iCs/>
              </w:rPr>
              <w:t xml:space="preserve">10 if the </w:t>
            </w:r>
            <w:r w:rsidRPr="006D5F0A">
              <w:rPr>
                <w:rFonts w:hint="eastAsia"/>
                <w:i/>
                <w:iCs/>
              </w:rPr>
              <w:t xml:space="preserve">IP address of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w:t>
            </w:r>
            <w:r w:rsidRPr="006D5F0A">
              <w:rPr>
                <w:i/>
                <w:iCs/>
              </w:rPr>
              <w:t xml:space="preserve"> in not received in step</w:t>
            </w:r>
            <w:r w:rsidRPr="006D5F0A">
              <w:rPr>
                <w:rFonts w:eastAsia="SimSun" w:hint="eastAsia"/>
                <w:i/>
                <w:iCs/>
                <w:lang w:eastAsia="zh-CN"/>
              </w:rPr>
              <w:t xml:space="preserve"> </w:t>
            </w:r>
            <w:r w:rsidRPr="006D5F0A">
              <w:rPr>
                <w:i/>
                <w:iCs/>
              </w:rPr>
              <w:t>9</w:t>
            </w:r>
            <w:r w:rsidRPr="006D5F0A">
              <w:rPr>
                <w:rFonts w:hint="eastAsia"/>
                <w:i/>
                <w:iCs/>
              </w:rPr>
              <w:t>, and the</w:t>
            </w:r>
            <w:r w:rsidRPr="006D5F0A">
              <w:rPr>
                <w:rFonts w:eastAsia="SimSun" w:hint="eastAsia"/>
                <w:i/>
                <w:iCs/>
                <w:lang w:eastAsia="zh-CN"/>
              </w:rPr>
              <w:t xml:space="preserve"> 5G ProSe Layer-3</w:t>
            </w:r>
            <w:r w:rsidRPr="006D5F0A">
              <w:rPr>
                <w:rFonts w:hint="eastAsia"/>
                <w:i/>
                <w:iCs/>
              </w:rPr>
              <w:t xml:space="preserve"> UE-to-UE Relay returns the IP address of the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 to the</w:t>
            </w:r>
            <w:r w:rsidRPr="006D5F0A">
              <w:rPr>
                <w:rFonts w:eastAsia="SimSun" w:hint="eastAsia"/>
                <w:i/>
                <w:iCs/>
                <w:lang w:eastAsia="zh-CN"/>
              </w:rPr>
              <w:t xml:space="preserve"> source 5G ProSe Layer-3 End</w:t>
            </w:r>
            <w:r w:rsidRPr="006D5F0A">
              <w:rPr>
                <w:rFonts w:hint="eastAsia"/>
                <w:i/>
                <w:iCs/>
              </w:rPr>
              <w:t xml:space="preserve"> UE.</w:t>
            </w:r>
          </w:p>
          <w:p w14:paraId="43AB2EEA" w14:textId="35EFC495" w:rsidR="00A27E36" w:rsidRPr="006D5F0A" w:rsidRDefault="00A27E36" w:rsidP="006D5F0A">
            <w:pPr>
              <w:pStyle w:val="B1"/>
              <w:ind w:hanging="1"/>
              <w:rPr>
                <w:rFonts w:eastAsia="SimSun"/>
                <w:i/>
                <w:iCs/>
                <w:u w:val="single"/>
                <w:lang w:eastAsia="zh-CN"/>
              </w:rPr>
            </w:pPr>
            <w:r w:rsidRPr="006D5F0A">
              <w:rPr>
                <w:i/>
                <w:iCs/>
                <w:u w:val="single"/>
              </w:rPr>
              <w:t xml:space="preserve">For Ethernet communication, the </w:t>
            </w:r>
            <w:r w:rsidRPr="006D5F0A">
              <w:rPr>
                <w:rFonts w:eastAsia="SimSun" w:hint="eastAsia"/>
                <w:i/>
                <w:iCs/>
                <w:u w:val="single"/>
                <w:lang w:eastAsia="zh-CN"/>
              </w:rPr>
              <w:t>5G ProSe Layer-3</w:t>
            </w:r>
            <w:r w:rsidRPr="006D5F0A">
              <w:rPr>
                <w:rFonts w:hint="eastAsia"/>
                <w:i/>
                <w:iCs/>
                <w:u w:val="single"/>
              </w:rPr>
              <w:t xml:space="preserve"> UE-to-UE Relay</w:t>
            </w:r>
            <w:r w:rsidRPr="006D5F0A">
              <w:rPr>
                <w:i/>
                <w:iCs/>
                <w:u w:val="single"/>
              </w:rPr>
              <w:t xml:space="preserve"> is acting as an Ethernet switch by maintaining the association between PC5 links and Ethernet MAC addresses received from the </w:t>
            </w:r>
            <w:r w:rsidRPr="006D5F0A">
              <w:rPr>
                <w:rFonts w:eastAsia="SimSun" w:hint="eastAsia"/>
                <w:i/>
                <w:iCs/>
                <w:u w:val="single"/>
                <w:lang w:eastAsia="zh-CN"/>
              </w:rPr>
              <w:t>5G ProSe Layer-3</w:t>
            </w:r>
            <w:r w:rsidRPr="006D5F0A">
              <w:rPr>
                <w:rFonts w:eastAsia="SimSun"/>
                <w:i/>
                <w:iCs/>
                <w:u w:val="single"/>
                <w:lang w:eastAsia="zh-CN"/>
              </w:rPr>
              <w:t xml:space="preserve"> End UE.</w:t>
            </w:r>
          </w:p>
          <w:p w14:paraId="3F193BC4" w14:textId="77777777" w:rsidR="00A27E36" w:rsidRDefault="00A27E36" w:rsidP="00A27E36">
            <w:pPr>
              <w:pStyle w:val="CRCoverPage"/>
              <w:spacing w:after="0"/>
              <w:ind w:left="100"/>
              <w:rPr>
                <w:noProof/>
              </w:rPr>
            </w:pPr>
            <w:r>
              <w:rPr>
                <w:noProof/>
              </w:rPr>
              <w:t>-----------------</w:t>
            </w:r>
          </w:p>
          <w:p w14:paraId="4616B275" w14:textId="77777777" w:rsidR="00A27E36" w:rsidRDefault="00A27E36" w:rsidP="00A27E36">
            <w:pPr>
              <w:pStyle w:val="CRCoverPage"/>
              <w:spacing w:after="0"/>
              <w:ind w:left="100"/>
              <w:rPr>
                <w:noProof/>
              </w:rPr>
            </w:pPr>
            <w:r>
              <w:rPr>
                <w:noProof/>
              </w:rPr>
              <w:t>and</w:t>
            </w:r>
          </w:p>
          <w:p w14:paraId="6FC90DB0" w14:textId="77777777" w:rsidR="00A27E36" w:rsidRDefault="00A27E36" w:rsidP="00A27E36">
            <w:pPr>
              <w:pStyle w:val="CRCoverPage"/>
              <w:spacing w:after="0"/>
              <w:ind w:left="100"/>
              <w:rPr>
                <w:noProof/>
              </w:rPr>
            </w:pPr>
            <w:r>
              <w:rPr>
                <w:noProof/>
              </w:rPr>
              <w:t>-----------------</w:t>
            </w:r>
          </w:p>
          <w:p w14:paraId="2FFFF52C" w14:textId="1C04F285" w:rsidR="00A27E36" w:rsidRPr="004F0359" w:rsidRDefault="00A27E36" w:rsidP="00A27E36">
            <w:pPr>
              <w:rPr>
                <w:rFonts w:eastAsia="SimSun"/>
                <w:i/>
                <w:iCs/>
                <w:lang w:eastAsia="zh-CN"/>
              </w:rPr>
            </w:pPr>
            <w:r w:rsidRPr="004F0359">
              <w:rPr>
                <w:i/>
                <w:iCs/>
              </w:rPr>
              <w:t xml:space="preserve">In the case of one </w:t>
            </w:r>
            <w:r w:rsidRPr="004F0359">
              <w:rPr>
                <w:rFonts w:eastAsia="SimSun" w:hint="eastAsia"/>
                <w:i/>
                <w:iCs/>
                <w:lang w:eastAsia="zh-CN"/>
              </w:rPr>
              <w:t>source 5G ProSe Layer-3 End</w:t>
            </w:r>
            <w:r w:rsidRPr="004F0359">
              <w:rPr>
                <w:i/>
                <w:iCs/>
              </w:rPr>
              <w:t xml:space="preserve"> UE communicates with multiple </w:t>
            </w:r>
            <w:r w:rsidRPr="004F0359">
              <w:rPr>
                <w:rFonts w:eastAsia="SimSun" w:hint="eastAsia"/>
                <w:i/>
                <w:iCs/>
                <w:lang w:eastAsia="zh-CN"/>
              </w:rPr>
              <w:t>target 5G ProSe Layer-3 End</w:t>
            </w:r>
            <w:r w:rsidRPr="004F0359">
              <w:rPr>
                <w:i/>
                <w:iCs/>
              </w:rPr>
              <w:t xml:space="preserve"> UEs, the PC5 link between </w:t>
            </w:r>
            <w:r w:rsidRPr="004F0359">
              <w:rPr>
                <w:rFonts w:eastAsia="SimSun" w:hint="eastAsia"/>
                <w:i/>
                <w:iCs/>
                <w:lang w:eastAsia="zh-CN"/>
              </w:rPr>
              <w:t>the s</w:t>
            </w:r>
            <w:r w:rsidRPr="004F0359">
              <w:rPr>
                <w:i/>
                <w:iCs/>
              </w:rPr>
              <w:t>ource</w:t>
            </w:r>
            <w:r w:rsidRPr="004F0359">
              <w:rPr>
                <w:rFonts w:eastAsia="SimSun" w:hint="eastAsia"/>
                <w:i/>
                <w:iCs/>
                <w:lang w:eastAsia="zh-CN"/>
              </w:rPr>
              <w:t xml:space="preserve"> 5G ProSe Layer-3 End</w:t>
            </w:r>
            <w:r w:rsidRPr="004F0359">
              <w:rPr>
                <w:i/>
                <w:iCs/>
              </w:rPr>
              <w:t xml:space="preserve"> UE and </w:t>
            </w:r>
            <w:r w:rsidRPr="004F0359">
              <w:rPr>
                <w:rFonts w:eastAsia="SimSun" w:hint="eastAsia"/>
                <w:i/>
                <w:iCs/>
                <w:lang w:eastAsia="zh-CN"/>
              </w:rPr>
              <w:t xml:space="preserve">the 5G ProSe Layer-3 </w:t>
            </w:r>
            <w:r w:rsidRPr="004F0359">
              <w:rPr>
                <w:i/>
                <w:iCs/>
              </w:rPr>
              <w:t xml:space="preserve">UE-to-UE Relay can be shared for multiple </w:t>
            </w:r>
            <w:r w:rsidRPr="004F0359">
              <w:rPr>
                <w:rFonts w:eastAsia="SimSun" w:hint="eastAsia"/>
                <w:i/>
                <w:iCs/>
                <w:lang w:eastAsia="zh-CN"/>
              </w:rPr>
              <w:t>t</w:t>
            </w:r>
            <w:r w:rsidRPr="004F0359">
              <w:rPr>
                <w:i/>
                <w:iCs/>
              </w:rPr>
              <w:t xml:space="preserve">arget </w:t>
            </w:r>
            <w:r w:rsidRPr="004F0359">
              <w:rPr>
                <w:rFonts w:eastAsia="SimSun" w:hint="eastAsia"/>
                <w:i/>
                <w:iCs/>
                <w:lang w:eastAsia="zh-CN"/>
              </w:rPr>
              <w:t xml:space="preserve">5G ProSe Layer-3 End </w:t>
            </w:r>
            <w:r w:rsidRPr="004F0359">
              <w:rPr>
                <w:i/>
                <w:iCs/>
              </w:rPr>
              <w:t xml:space="preserve">UEs per RSC while the PC5 links may be established individually between </w:t>
            </w:r>
            <w:r w:rsidRPr="004F0359">
              <w:rPr>
                <w:rFonts w:eastAsia="SimSun" w:hint="eastAsia"/>
                <w:i/>
                <w:iCs/>
                <w:lang w:eastAsia="zh-CN"/>
              </w:rPr>
              <w:t xml:space="preserve">the 5G ProSe Layer-3 </w:t>
            </w:r>
            <w:r w:rsidRPr="004F0359">
              <w:rPr>
                <w:i/>
                <w:iCs/>
              </w:rPr>
              <w:t xml:space="preserve">UE-to-UE Relay and </w:t>
            </w:r>
            <w:r w:rsidRPr="004F0359">
              <w:rPr>
                <w:rFonts w:eastAsia="SimSun" w:hint="eastAsia"/>
                <w:i/>
                <w:iCs/>
                <w:lang w:eastAsia="zh-CN"/>
              </w:rPr>
              <w:t>t</w:t>
            </w:r>
            <w:r w:rsidRPr="004F0359">
              <w:rPr>
                <w:i/>
                <w:iCs/>
              </w:rPr>
              <w:t>arget</w:t>
            </w:r>
            <w:r w:rsidRPr="004F0359">
              <w:rPr>
                <w:rFonts w:eastAsia="SimSun" w:hint="eastAsia"/>
                <w:i/>
                <w:iCs/>
                <w:lang w:eastAsia="zh-CN"/>
              </w:rPr>
              <w:t xml:space="preserve"> 5G ProSe Layer-3 End</w:t>
            </w:r>
            <w:r w:rsidRPr="004F0359">
              <w:rPr>
                <w:i/>
                <w:iCs/>
              </w:rPr>
              <w:t xml:space="preserve"> UEs per RSC. </w:t>
            </w:r>
            <w:r w:rsidRPr="004F0359">
              <w:rPr>
                <w:i/>
                <w:iCs/>
                <w:u w:val="single"/>
              </w:rPr>
              <w:t>For the shared PC5 link, the Layer-2 link modification procedure shall be used.</w:t>
            </w:r>
          </w:p>
          <w:p w14:paraId="096D5DFF" w14:textId="04D89BE8" w:rsidR="00A27E36" w:rsidRPr="004F0359" w:rsidRDefault="00A27E36" w:rsidP="00A27E36">
            <w:pPr>
              <w:rPr>
                <w:rFonts w:eastAsia="SimSun"/>
                <w:i/>
                <w:iCs/>
                <w:lang w:eastAsia="zh-CN"/>
              </w:rPr>
            </w:pPr>
            <w:r w:rsidRPr="004F0359">
              <w:rPr>
                <w:i/>
                <w:iCs/>
              </w:rPr>
              <w:t xml:space="preserve">In the case of multiple </w:t>
            </w:r>
            <w:r w:rsidRPr="004F0359">
              <w:rPr>
                <w:rFonts w:eastAsia="SimSun" w:hint="eastAsia"/>
                <w:i/>
                <w:iCs/>
                <w:lang w:eastAsia="zh-CN"/>
              </w:rPr>
              <w:t>s</w:t>
            </w:r>
            <w:r w:rsidRPr="004F0359">
              <w:rPr>
                <w:i/>
                <w:iCs/>
              </w:rPr>
              <w:t>ource</w:t>
            </w:r>
            <w:r w:rsidRPr="004F0359">
              <w:rPr>
                <w:rFonts w:eastAsia="SimSun" w:hint="eastAsia"/>
                <w:i/>
                <w:iCs/>
                <w:lang w:eastAsia="zh-CN"/>
              </w:rPr>
              <w:t xml:space="preserve"> 5G ProSe Layer-3 End</w:t>
            </w:r>
            <w:r w:rsidRPr="004F0359">
              <w:rPr>
                <w:i/>
                <w:iCs/>
              </w:rPr>
              <w:t xml:space="preserve"> UEs communicate with one</w:t>
            </w:r>
            <w:r w:rsidRPr="004F0359">
              <w:rPr>
                <w:rFonts w:eastAsia="SimSun" w:hint="eastAsia"/>
                <w:i/>
                <w:iCs/>
                <w:lang w:eastAsia="zh-CN"/>
              </w:rPr>
              <w:t xml:space="preserve"> target 5G ProSe Layer-3 End</w:t>
            </w:r>
            <w:r w:rsidRPr="004F0359">
              <w:rPr>
                <w:i/>
                <w:iCs/>
              </w:rPr>
              <w:t xml:space="preserve"> UE, the PC5 link between </w:t>
            </w:r>
            <w:r w:rsidRPr="004F0359">
              <w:rPr>
                <w:rFonts w:eastAsia="SimSun" w:hint="eastAsia"/>
                <w:i/>
                <w:iCs/>
                <w:lang w:eastAsia="zh-CN"/>
              </w:rPr>
              <w:t xml:space="preserve">the 5G ProSe Layer-3 </w:t>
            </w:r>
            <w:r w:rsidRPr="004F0359">
              <w:rPr>
                <w:i/>
                <w:iCs/>
              </w:rPr>
              <w:t xml:space="preserve">UE-to-UE Relay and </w:t>
            </w:r>
            <w:r w:rsidRPr="004F0359">
              <w:rPr>
                <w:rFonts w:eastAsia="SimSun" w:hint="eastAsia"/>
                <w:i/>
                <w:iCs/>
                <w:lang w:eastAsia="zh-CN"/>
              </w:rPr>
              <w:t>the t</w:t>
            </w:r>
            <w:r w:rsidRPr="004F0359">
              <w:rPr>
                <w:i/>
                <w:iCs/>
              </w:rPr>
              <w:t>arget</w:t>
            </w:r>
            <w:r w:rsidRPr="004F0359">
              <w:rPr>
                <w:rFonts w:eastAsia="SimSun" w:hint="eastAsia"/>
                <w:i/>
                <w:iCs/>
                <w:lang w:eastAsia="zh-CN"/>
              </w:rPr>
              <w:t xml:space="preserve"> 5G ProSe Layer-3 End</w:t>
            </w:r>
            <w:r w:rsidRPr="004F0359">
              <w:rPr>
                <w:i/>
                <w:iCs/>
              </w:rPr>
              <w:t xml:space="preserve"> UE can be shared per RSC while the PC5 links may be established individually between </w:t>
            </w:r>
            <w:r w:rsidRPr="004F0359">
              <w:rPr>
                <w:rFonts w:eastAsia="SimSun" w:hint="eastAsia"/>
                <w:i/>
                <w:iCs/>
                <w:lang w:eastAsia="zh-CN"/>
              </w:rPr>
              <w:t>the s</w:t>
            </w:r>
            <w:r w:rsidRPr="004F0359">
              <w:rPr>
                <w:i/>
                <w:iCs/>
              </w:rPr>
              <w:t>ource</w:t>
            </w:r>
            <w:r w:rsidRPr="004F0359">
              <w:rPr>
                <w:rFonts w:eastAsia="SimSun" w:hint="eastAsia"/>
                <w:i/>
                <w:iCs/>
                <w:lang w:eastAsia="zh-CN"/>
              </w:rPr>
              <w:t xml:space="preserve"> 5G ProSe Layer-3 End</w:t>
            </w:r>
            <w:r w:rsidRPr="004F0359">
              <w:rPr>
                <w:i/>
                <w:iCs/>
              </w:rPr>
              <w:t xml:space="preserve"> UEs and </w:t>
            </w:r>
            <w:r w:rsidRPr="004F0359">
              <w:rPr>
                <w:rFonts w:eastAsia="SimSun" w:hint="eastAsia"/>
                <w:i/>
                <w:iCs/>
                <w:lang w:eastAsia="zh-CN"/>
              </w:rPr>
              <w:t xml:space="preserve">the 5G ProSe Layer-3 </w:t>
            </w:r>
            <w:r w:rsidRPr="004F0359">
              <w:rPr>
                <w:i/>
                <w:iCs/>
              </w:rPr>
              <w:t xml:space="preserve">UE-to-UE Relay per RSC. </w:t>
            </w:r>
            <w:r w:rsidRPr="004F0359">
              <w:rPr>
                <w:i/>
                <w:iCs/>
                <w:u w:val="single"/>
              </w:rPr>
              <w:t>For the shared PC5 link, the Layer-2 link modification procedure shall be used.</w:t>
            </w:r>
          </w:p>
          <w:p w14:paraId="5F48FD97" w14:textId="77777777" w:rsidR="00A27E36" w:rsidRDefault="00A27E36" w:rsidP="00A27E36">
            <w:pPr>
              <w:pStyle w:val="CRCoverPage"/>
              <w:spacing w:after="0"/>
              <w:ind w:left="100"/>
              <w:rPr>
                <w:noProof/>
              </w:rPr>
            </w:pPr>
            <w:r>
              <w:rPr>
                <w:noProof/>
              </w:rPr>
              <w:t>-----------------</w:t>
            </w:r>
          </w:p>
          <w:p w14:paraId="1F08BB44" w14:textId="77777777" w:rsidR="00A27E36" w:rsidRDefault="00A27E36" w:rsidP="00633B05">
            <w:pPr>
              <w:pStyle w:val="CRCoverPage"/>
              <w:spacing w:after="0"/>
              <w:ind w:left="100"/>
              <w:rPr>
                <w:noProof/>
              </w:rPr>
            </w:pPr>
          </w:p>
          <w:p w14:paraId="15FE59AE" w14:textId="77777777" w:rsidR="00A27E36" w:rsidRDefault="00A27E36" w:rsidP="00633B05">
            <w:pPr>
              <w:pStyle w:val="CRCoverPage"/>
              <w:spacing w:after="0"/>
              <w:ind w:left="100"/>
              <w:rPr>
                <w:noProof/>
              </w:rPr>
            </w:pPr>
            <w:r>
              <w:rPr>
                <w:noProof/>
              </w:rPr>
              <w:t>Additionally:</w:t>
            </w:r>
          </w:p>
          <w:p w14:paraId="0E040321" w14:textId="376EE8C5" w:rsidR="00A27E36" w:rsidRDefault="00A27E36" w:rsidP="00633B05">
            <w:pPr>
              <w:pStyle w:val="CRCoverPage"/>
              <w:spacing w:after="0"/>
              <w:ind w:left="100"/>
              <w:rPr>
                <w:noProof/>
              </w:rPr>
            </w:pPr>
            <w:r>
              <w:rPr>
                <w:noProof/>
              </w:rPr>
              <w:t xml:space="preserve">- the </w:t>
            </w:r>
            <w:r w:rsidRPr="00A27E36">
              <w:rPr>
                <w:noProof/>
              </w:rPr>
              <w:t xml:space="preserve">5G ProSe </w:t>
            </w:r>
            <w:r>
              <w:rPr>
                <w:noProof/>
              </w:rPr>
              <w:t>l</w:t>
            </w:r>
            <w:r w:rsidRPr="00A27E36">
              <w:rPr>
                <w:noProof/>
              </w:rPr>
              <w:t xml:space="preserve">ayer-3 UE-to-UE </w:t>
            </w:r>
            <w:r>
              <w:rPr>
                <w:noProof/>
              </w:rPr>
              <w:t>r</w:t>
            </w:r>
            <w:r w:rsidRPr="00A27E36">
              <w:rPr>
                <w:noProof/>
              </w:rPr>
              <w:t>elay</w:t>
            </w:r>
            <w:r>
              <w:rPr>
                <w:noProof/>
              </w:rPr>
              <w:t xml:space="preserve"> needs to obtain MAC address of the target </w:t>
            </w:r>
            <w:r w:rsidRPr="00A27E36">
              <w:rPr>
                <w:noProof/>
              </w:rPr>
              <w:t>5G ProSe layer-3 end UE</w:t>
            </w:r>
            <w:r>
              <w:rPr>
                <w:noProof/>
              </w:rPr>
              <w:t xml:space="preserve"> for working as Ethernet switch; and</w:t>
            </w:r>
          </w:p>
          <w:p w14:paraId="0F739661" w14:textId="5BA37637" w:rsidR="00A27E36" w:rsidRDefault="00A27E36" w:rsidP="00633B05">
            <w:pPr>
              <w:pStyle w:val="CRCoverPage"/>
              <w:spacing w:after="0"/>
              <w:ind w:left="100"/>
              <w:rPr>
                <w:noProof/>
              </w:rPr>
            </w:pPr>
            <w:r>
              <w:rPr>
                <w:noProof/>
              </w:rPr>
              <w:t xml:space="preserve">- the source </w:t>
            </w:r>
            <w:r w:rsidRPr="00A27E36">
              <w:rPr>
                <w:noProof/>
              </w:rPr>
              <w:t>5G ProSe layer-3 end UE</w:t>
            </w:r>
            <w:r>
              <w:rPr>
                <w:noProof/>
              </w:rPr>
              <w:t xml:space="preserve"> needs to obtain the MAC address of the target </w:t>
            </w:r>
            <w:r w:rsidRPr="00A27E36">
              <w:rPr>
                <w:noProof/>
              </w:rPr>
              <w:t>5G ProSe layer-3 end UE</w:t>
            </w:r>
            <w:r>
              <w:rPr>
                <w:noProof/>
              </w:rPr>
              <w:t xml:space="preserve">, to be able to send a unicast message to the target </w:t>
            </w:r>
            <w:r w:rsidRPr="00A27E36">
              <w:rPr>
                <w:noProof/>
              </w:rPr>
              <w:t>5G ProSe layer-3 end UE</w:t>
            </w:r>
            <w:r>
              <w:rPr>
                <w:noProof/>
              </w:rPr>
              <w:t>.</w:t>
            </w:r>
          </w:p>
        </w:tc>
      </w:tr>
      <w:tr w:rsidR="00277865" w14:paraId="6B6AF64C" w14:textId="77777777" w:rsidTr="00633B05">
        <w:tc>
          <w:tcPr>
            <w:tcW w:w="2694" w:type="dxa"/>
            <w:gridSpan w:val="2"/>
            <w:tcBorders>
              <w:left w:val="single" w:sz="4" w:space="0" w:color="auto"/>
            </w:tcBorders>
          </w:tcPr>
          <w:p w14:paraId="5E856665" w14:textId="77777777" w:rsidR="00277865" w:rsidRDefault="00277865" w:rsidP="00633B05">
            <w:pPr>
              <w:pStyle w:val="CRCoverPage"/>
              <w:spacing w:after="0"/>
              <w:rPr>
                <w:b/>
                <w:i/>
                <w:noProof/>
                <w:sz w:val="8"/>
                <w:szCs w:val="8"/>
              </w:rPr>
            </w:pPr>
          </w:p>
        </w:tc>
        <w:tc>
          <w:tcPr>
            <w:tcW w:w="6946" w:type="dxa"/>
            <w:gridSpan w:val="9"/>
            <w:tcBorders>
              <w:right w:val="single" w:sz="4" w:space="0" w:color="auto"/>
            </w:tcBorders>
          </w:tcPr>
          <w:p w14:paraId="3EB61C5D" w14:textId="77777777" w:rsidR="00277865" w:rsidRDefault="00277865" w:rsidP="00633B05">
            <w:pPr>
              <w:pStyle w:val="CRCoverPage"/>
              <w:spacing w:after="0"/>
              <w:rPr>
                <w:noProof/>
                <w:sz w:val="8"/>
                <w:szCs w:val="8"/>
              </w:rPr>
            </w:pPr>
          </w:p>
        </w:tc>
      </w:tr>
      <w:tr w:rsidR="00277865" w14:paraId="0FBAB96D" w14:textId="77777777" w:rsidTr="00633B05">
        <w:tc>
          <w:tcPr>
            <w:tcW w:w="2694" w:type="dxa"/>
            <w:gridSpan w:val="2"/>
            <w:tcBorders>
              <w:left w:val="single" w:sz="4" w:space="0" w:color="auto"/>
            </w:tcBorders>
          </w:tcPr>
          <w:p w14:paraId="0177ABA3" w14:textId="77777777" w:rsidR="00277865" w:rsidRDefault="00277865" w:rsidP="00633B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FADE0C" w14:textId="77777777" w:rsidR="00A27E36" w:rsidRDefault="00A27E36" w:rsidP="00633B05">
            <w:pPr>
              <w:pStyle w:val="CRCoverPage"/>
              <w:spacing w:after="0"/>
              <w:ind w:left="100"/>
              <w:rPr>
                <w:noProof/>
              </w:rPr>
            </w:pPr>
            <w:r>
              <w:rPr>
                <w:noProof/>
              </w:rPr>
              <w:t>When the PC5 links are used for Ethernet traffic,</w:t>
            </w:r>
          </w:p>
          <w:p w14:paraId="744027B9" w14:textId="77777777" w:rsidR="00277865" w:rsidRDefault="00A27E36" w:rsidP="00633B05">
            <w:pPr>
              <w:pStyle w:val="CRCoverPage"/>
              <w:spacing w:after="0"/>
              <w:ind w:left="100"/>
              <w:rPr>
                <w:noProof/>
              </w:rPr>
            </w:pPr>
            <w:r>
              <w:rPr>
                <w:noProof/>
              </w:rPr>
              <w:t xml:space="preserve">- the MAC address of the source </w:t>
            </w:r>
            <w:r w:rsidRPr="00A27E36">
              <w:rPr>
                <w:noProof/>
              </w:rPr>
              <w:t>5G ProSe layer-3 end UE</w:t>
            </w:r>
            <w:r>
              <w:rPr>
                <w:noProof/>
              </w:rPr>
              <w:t xml:space="preserve"> is provided to the </w:t>
            </w:r>
            <w:r w:rsidRPr="00A27E36">
              <w:rPr>
                <w:noProof/>
              </w:rPr>
              <w:t xml:space="preserve">5G ProSe </w:t>
            </w:r>
            <w:r>
              <w:rPr>
                <w:noProof/>
              </w:rPr>
              <w:t>l</w:t>
            </w:r>
            <w:r w:rsidRPr="00A27E36">
              <w:rPr>
                <w:noProof/>
              </w:rPr>
              <w:t xml:space="preserve">ayer-3 UE-to-UE </w:t>
            </w:r>
            <w:r>
              <w:rPr>
                <w:noProof/>
              </w:rPr>
              <w:t>r</w:t>
            </w:r>
            <w:r w:rsidRPr="00A27E36">
              <w:rPr>
                <w:noProof/>
              </w:rPr>
              <w:t>elay</w:t>
            </w:r>
            <w:r>
              <w:rPr>
                <w:noProof/>
              </w:rPr>
              <w:t xml:space="preserve"> which forwards it to the target </w:t>
            </w:r>
            <w:r w:rsidRPr="00A27E36">
              <w:rPr>
                <w:noProof/>
              </w:rPr>
              <w:t>5G ProSe layer-3 end UE</w:t>
            </w:r>
            <w:r>
              <w:rPr>
                <w:noProof/>
              </w:rPr>
              <w:t>; and</w:t>
            </w:r>
          </w:p>
          <w:p w14:paraId="67004096" w14:textId="1A8C706D" w:rsidR="00A27E36" w:rsidRDefault="00A27E36" w:rsidP="00633B05">
            <w:pPr>
              <w:pStyle w:val="CRCoverPage"/>
              <w:spacing w:after="0"/>
              <w:ind w:left="100"/>
              <w:rPr>
                <w:noProof/>
              </w:rPr>
            </w:pPr>
            <w:r>
              <w:rPr>
                <w:noProof/>
              </w:rPr>
              <w:t xml:space="preserve">- the MAC address of the target </w:t>
            </w:r>
            <w:r w:rsidRPr="00A27E36">
              <w:rPr>
                <w:noProof/>
              </w:rPr>
              <w:t>5G ProSe layer-3 end UE</w:t>
            </w:r>
            <w:r>
              <w:rPr>
                <w:noProof/>
              </w:rPr>
              <w:t xml:space="preserve"> is provided to the </w:t>
            </w:r>
            <w:r w:rsidRPr="00A27E36">
              <w:rPr>
                <w:noProof/>
              </w:rPr>
              <w:t xml:space="preserve">5G ProSe </w:t>
            </w:r>
            <w:r>
              <w:rPr>
                <w:noProof/>
              </w:rPr>
              <w:t>l</w:t>
            </w:r>
            <w:r w:rsidRPr="00A27E36">
              <w:rPr>
                <w:noProof/>
              </w:rPr>
              <w:t xml:space="preserve">ayer-3 UE-to-UE </w:t>
            </w:r>
            <w:r>
              <w:rPr>
                <w:noProof/>
              </w:rPr>
              <w:t>r</w:t>
            </w:r>
            <w:r w:rsidRPr="00A27E36">
              <w:rPr>
                <w:noProof/>
              </w:rPr>
              <w:t>elay</w:t>
            </w:r>
            <w:r>
              <w:rPr>
                <w:noProof/>
              </w:rPr>
              <w:t xml:space="preserve"> which forwards it to the source </w:t>
            </w:r>
            <w:r w:rsidRPr="00A27E36">
              <w:rPr>
                <w:noProof/>
              </w:rPr>
              <w:t>5G ProSe layer-3 end UE</w:t>
            </w:r>
            <w:r>
              <w:rPr>
                <w:noProof/>
              </w:rPr>
              <w:t>.</w:t>
            </w:r>
          </w:p>
        </w:tc>
      </w:tr>
      <w:tr w:rsidR="00277865" w14:paraId="6F67E6E6" w14:textId="77777777" w:rsidTr="00633B05">
        <w:tc>
          <w:tcPr>
            <w:tcW w:w="2694" w:type="dxa"/>
            <w:gridSpan w:val="2"/>
            <w:tcBorders>
              <w:left w:val="single" w:sz="4" w:space="0" w:color="auto"/>
            </w:tcBorders>
          </w:tcPr>
          <w:p w14:paraId="09683E01" w14:textId="77777777" w:rsidR="00277865" w:rsidRDefault="00277865" w:rsidP="00633B05">
            <w:pPr>
              <w:pStyle w:val="CRCoverPage"/>
              <w:spacing w:after="0"/>
              <w:rPr>
                <w:b/>
                <w:i/>
                <w:noProof/>
                <w:sz w:val="8"/>
                <w:szCs w:val="8"/>
              </w:rPr>
            </w:pPr>
          </w:p>
        </w:tc>
        <w:tc>
          <w:tcPr>
            <w:tcW w:w="6946" w:type="dxa"/>
            <w:gridSpan w:val="9"/>
            <w:tcBorders>
              <w:right w:val="single" w:sz="4" w:space="0" w:color="auto"/>
            </w:tcBorders>
          </w:tcPr>
          <w:p w14:paraId="7F1F50B3" w14:textId="77777777" w:rsidR="00277865" w:rsidRDefault="00277865" w:rsidP="00633B05">
            <w:pPr>
              <w:pStyle w:val="CRCoverPage"/>
              <w:spacing w:after="0"/>
              <w:rPr>
                <w:noProof/>
                <w:sz w:val="8"/>
                <w:szCs w:val="8"/>
              </w:rPr>
            </w:pPr>
          </w:p>
        </w:tc>
      </w:tr>
      <w:tr w:rsidR="00277865" w14:paraId="5BF9FD8F" w14:textId="77777777" w:rsidTr="00633B05">
        <w:tc>
          <w:tcPr>
            <w:tcW w:w="2694" w:type="dxa"/>
            <w:gridSpan w:val="2"/>
            <w:tcBorders>
              <w:left w:val="single" w:sz="4" w:space="0" w:color="auto"/>
              <w:bottom w:val="single" w:sz="4" w:space="0" w:color="auto"/>
            </w:tcBorders>
          </w:tcPr>
          <w:p w14:paraId="0011F9C6" w14:textId="77777777" w:rsidR="00277865" w:rsidRDefault="00277865" w:rsidP="00633B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A7C9EA" w14:textId="2F4082A1" w:rsidR="00277865" w:rsidRDefault="00A85ED6" w:rsidP="00633B05">
            <w:pPr>
              <w:pStyle w:val="CRCoverPage"/>
              <w:spacing w:after="0"/>
              <w:ind w:left="100"/>
              <w:rPr>
                <w:noProof/>
              </w:rPr>
            </w:pPr>
            <w:r>
              <w:rPr>
                <w:noProof/>
              </w:rPr>
              <w:t>Stage-2 requirement not addressed in stage-3</w:t>
            </w:r>
          </w:p>
        </w:tc>
      </w:tr>
      <w:tr w:rsidR="00277865" w14:paraId="02E8100D" w14:textId="77777777" w:rsidTr="00633B05">
        <w:tc>
          <w:tcPr>
            <w:tcW w:w="2694" w:type="dxa"/>
            <w:gridSpan w:val="2"/>
          </w:tcPr>
          <w:p w14:paraId="20813F7A" w14:textId="77777777" w:rsidR="00277865" w:rsidRDefault="00277865" w:rsidP="00633B05">
            <w:pPr>
              <w:pStyle w:val="CRCoverPage"/>
              <w:spacing w:after="0"/>
              <w:rPr>
                <w:b/>
                <w:i/>
                <w:noProof/>
                <w:sz w:val="8"/>
                <w:szCs w:val="8"/>
              </w:rPr>
            </w:pPr>
          </w:p>
        </w:tc>
        <w:tc>
          <w:tcPr>
            <w:tcW w:w="6946" w:type="dxa"/>
            <w:gridSpan w:val="9"/>
          </w:tcPr>
          <w:p w14:paraId="196CEDB6" w14:textId="77777777" w:rsidR="00277865" w:rsidRDefault="00277865" w:rsidP="00633B05">
            <w:pPr>
              <w:pStyle w:val="CRCoverPage"/>
              <w:spacing w:after="0"/>
              <w:rPr>
                <w:noProof/>
                <w:sz w:val="8"/>
                <w:szCs w:val="8"/>
              </w:rPr>
            </w:pPr>
          </w:p>
        </w:tc>
      </w:tr>
      <w:tr w:rsidR="00277865" w14:paraId="3661C8AE" w14:textId="77777777" w:rsidTr="00633B05">
        <w:tc>
          <w:tcPr>
            <w:tcW w:w="2694" w:type="dxa"/>
            <w:gridSpan w:val="2"/>
            <w:tcBorders>
              <w:top w:val="single" w:sz="4" w:space="0" w:color="auto"/>
              <w:left w:val="single" w:sz="4" w:space="0" w:color="auto"/>
            </w:tcBorders>
          </w:tcPr>
          <w:p w14:paraId="1BBC674A" w14:textId="77777777" w:rsidR="00277865" w:rsidRDefault="00277865" w:rsidP="00633B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D34DF0" w14:textId="0239CBB2" w:rsidR="00277865" w:rsidRDefault="00D01BDD" w:rsidP="00633B05">
            <w:pPr>
              <w:pStyle w:val="CRCoverPage"/>
              <w:spacing w:after="0"/>
              <w:ind w:left="100"/>
              <w:rPr>
                <w:noProof/>
              </w:rPr>
            </w:pPr>
            <w:r w:rsidRPr="00C33F68">
              <w:t>7.2.2.3</w:t>
            </w:r>
            <w:r>
              <w:t xml:space="preserve">, </w:t>
            </w:r>
            <w:r w:rsidRPr="00C33F68">
              <w:t>8</w:t>
            </w:r>
            <w:r>
              <w:t>a</w:t>
            </w:r>
            <w:r w:rsidRPr="00C33F68">
              <w:t>.2.</w:t>
            </w:r>
            <w:r>
              <w:rPr>
                <w:rFonts w:hint="eastAsia"/>
                <w:lang w:eastAsia="zh-CN"/>
              </w:rPr>
              <w:t>x</w:t>
            </w:r>
            <w:r>
              <w:rPr>
                <w:lang w:eastAsia="zh-CN"/>
              </w:rPr>
              <w:t xml:space="preserve"> (new), </w:t>
            </w:r>
            <w:r w:rsidRPr="00C33F68">
              <w:t>10.3.2.1</w:t>
            </w:r>
            <w:r>
              <w:t xml:space="preserve">, </w:t>
            </w:r>
            <w:r w:rsidRPr="00C33F68">
              <w:t>10.3.</w:t>
            </w:r>
            <w:r>
              <w:t>2</w:t>
            </w:r>
            <w:r w:rsidRPr="00C33F68">
              <w:t>.</w:t>
            </w:r>
            <w:r>
              <w:t xml:space="preserve">x (new), </w:t>
            </w:r>
            <w:r w:rsidRPr="00C33F68">
              <w:t>10.3.6.1</w:t>
            </w:r>
            <w:r>
              <w:t xml:space="preserve">, </w:t>
            </w:r>
            <w:r w:rsidRPr="00C33F68">
              <w:t>10.3.</w:t>
            </w:r>
            <w:r>
              <w:t>6</w:t>
            </w:r>
            <w:r w:rsidRPr="00C33F68">
              <w:t>.</w:t>
            </w:r>
            <w:r>
              <w:t xml:space="preserve">x (new), </w:t>
            </w:r>
            <w:r w:rsidRPr="00C33F68">
              <w:t>10.3.7.1</w:t>
            </w:r>
            <w:r>
              <w:t xml:space="preserve">, </w:t>
            </w:r>
            <w:r w:rsidRPr="00C33F68">
              <w:t>10.3.</w:t>
            </w:r>
            <w:r>
              <w:t>7</w:t>
            </w:r>
            <w:r w:rsidRPr="00C33F68">
              <w:t>.</w:t>
            </w:r>
            <w:r>
              <w:t>x (new), 11.3.x (new)</w:t>
            </w:r>
          </w:p>
        </w:tc>
      </w:tr>
      <w:tr w:rsidR="00277865" w14:paraId="68530216" w14:textId="77777777" w:rsidTr="00633B05">
        <w:tc>
          <w:tcPr>
            <w:tcW w:w="2694" w:type="dxa"/>
            <w:gridSpan w:val="2"/>
            <w:tcBorders>
              <w:left w:val="single" w:sz="4" w:space="0" w:color="auto"/>
            </w:tcBorders>
          </w:tcPr>
          <w:p w14:paraId="605C828B" w14:textId="77777777" w:rsidR="00277865" w:rsidRDefault="00277865" w:rsidP="00633B05">
            <w:pPr>
              <w:pStyle w:val="CRCoverPage"/>
              <w:spacing w:after="0"/>
              <w:rPr>
                <w:b/>
                <w:i/>
                <w:noProof/>
                <w:sz w:val="8"/>
                <w:szCs w:val="8"/>
              </w:rPr>
            </w:pPr>
          </w:p>
        </w:tc>
        <w:tc>
          <w:tcPr>
            <w:tcW w:w="6946" w:type="dxa"/>
            <w:gridSpan w:val="9"/>
            <w:tcBorders>
              <w:right w:val="single" w:sz="4" w:space="0" w:color="auto"/>
            </w:tcBorders>
          </w:tcPr>
          <w:p w14:paraId="5808E556" w14:textId="77777777" w:rsidR="00277865" w:rsidRDefault="00277865" w:rsidP="00633B05">
            <w:pPr>
              <w:pStyle w:val="CRCoverPage"/>
              <w:spacing w:after="0"/>
              <w:rPr>
                <w:noProof/>
                <w:sz w:val="8"/>
                <w:szCs w:val="8"/>
              </w:rPr>
            </w:pPr>
          </w:p>
        </w:tc>
      </w:tr>
      <w:tr w:rsidR="00277865" w14:paraId="08EAC18A" w14:textId="77777777" w:rsidTr="00633B05">
        <w:tc>
          <w:tcPr>
            <w:tcW w:w="2694" w:type="dxa"/>
            <w:gridSpan w:val="2"/>
            <w:tcBorders>
              <w:left w:val="single" w:sz="4" w:space="0" w:color="auto"/>
            </w:tcBorders>
          </w:tcPr>
          <w:p w14:paraId="5383EAC5" w14:textId="77777777" w:rsidR="00277865" w:rsidRDefault="00277865" w:rsidP="00633B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D26D2C" w14:textId="77777777" w:rsidR="00277865" w:rsidRDefault="00277865" w:rsidP="00633B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2F026" w14:textId="77777777" w:rsidR="00277865" w:rsidRDefault="00277865" w:rsidP="00633B05">
            <w:pPr>
              <w:pStyle w:val="CRCoverPage"/>
              <w:spacing w:after="0"/>
              <w:jc w:val="center"/>
              <w:rPr>
                <w:b/>
                <w:caps/>
                <w:noProof/>
              </w:rPr>
            </w:pPr>
            <w:r>
              <w:rPr>
                <w:b/>
                <w:caps/>
                <w:noProof/>
              </w:rPr>
              <w:t>N</w:t>
            </w:r>
          </w:p>
        </w:tc>
        <w:tc>
          <w:tcPr>
            <w:tcW w:w="2977" w:type="dxa"/>
            <w:gridSpan w:val="4"/>
          </w:tcPr>
          <w:p w14:paraId="58B3C05D" w14:textId="77777777" w:rsidR="00277865" w:rsidRDefault="00277865" w:rsidP="00633B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E79278" w14:textId="77777777" w:rsidR="00277865" w:rsidRDefault="00277865" w:rsidP="00633B05">
            <w:pPr>
              <w:pStyle w:val="CRCoverPage"/>
              <w:spacing w:after="0"/>
              <w:ind w:left="99"/>
              <w:rPr>
                <w:noProof/>
              </w:rPr>
            </w:pPr>
          </w:p>
        </w:tc>
      </w:tr>
      <w:tr w:rsidR="00277865" w14:paraId="2D3B76CA" w14:textId="77777777" w:rsidTr="00633B05">
        <w:tc>
          <w:tcPr>
            <w:tcW w:w="2694" w:type="dxa"/>
            <w:gridSpan w:val="2"/>
            <w:tcBorders>
              <w:left w:val="single" w:sz="4" w:space="0" w:color="auto"/>
            </w:tcBorders>
          </w:tcPr>
          <w:p w14:paraId="310F8A9A" w14:textId="77777777" w:rsidR="00277865" w:rsidRDefault="00277865" w:rsidP="00633B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4FAA5" w14:textId="77777777" w:rsidR="00277865" w:rsidRDefault="00277865" w:rsidP="00633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06C30" w14:textId="77777777" w:rsidR="00277865" w:rsidRDefault="00277865" w:rsidP="00633B05">
            <w:pPr>
              <w:pStyle w:val="CRCoverPage"/>
              <w:spacing w:after="0"/>
              <w:jc w:val="center"/>
              <w:rPr>
                <w:b/>
                <w:caps/>
                <w:noProof/>
              </w:rPr>
            </w:pPr>
            <w:r>
              <w:rPr>
                <w:b/>
                <w:caps/>
                <w:noProof/>
              </w:rPr>
              <w:t>X</w:t>
            </w:r>
          </w:p>
        </w:tc>
        <w:tc>
          <w:tcPr>
            <w:tcW w:w="2977" w:type="dxa"/>
            <w:gridSpan w:val="4"/>
          </w:tcPr>
          <w:p w14:paraId="5153404F" w14:textId="77777777" w:rsidR="00277865" w:rsidRDefault="00277865" w:rsidP="00633B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6EC7F" w14:textId="77777777" w:rsidR="00277865" w:rsidRDefault="00277865" w:rsidP="00633B05">
            <w:pPr>
              <w:pStyle w:val="CRCoverPage"/>
              <w:spacing w:after="0"/>
              <w:ind w:left="99"/>
              <w:rPr>
                <w:noProof/>
              </w:rPr>
            </w:pPr>
            <w:r>
              <w:rPr>
                <w:noProof/>
              </w:rPr>
              <w:t xml:space="preserve">TS/TR ... CR ... </w:t>
            </w:r>
          </w:p>
        </w:tc>
      </w:tr>
      <w:tr w:rsidR="00277865" w14:paraId="51632B08" w14:textId="77777777" w:rsidTr="00633B05">
        <w:tc>
          <w:tcPr>
            <w:tcW w:w="2694" w:type="dxa"/>
            <w:gridSpan w:val="2"/>
            <w:tcBorders>
              <w:left w:val="single" w:sz="4" w:space="0" w:color="auto"/>
            </w:tcBorders>
          </w:tcPr>
          <w:p w14:paraId="5D48F521" w14:textId="77777777" w:rsidR="00277865" w:rsidRDefault="00277865" w:rsidP="00633B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F0EA59" w14:textId="77777777" w:rsidR="00277865" w:rsidRDefault="00277865" w:rsidP="00633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B3FBB" w14:textId="77777777" w:rsidR="00277865" w:rsidRDefault="00277865" w:rsidP="00633B05">
            <w:pPr>
              <w:pStyle w:val="CRCoverPage"/>
              <w:spacing w:after="0"/>
              <w:jc w:val="center"/>
              <w:rPr>
                <w:b/>
                <w:caps/>
                <w:noProof/>
              </w:rPr>
            </w:pPr>
            <w:r>
              <w:rPr>
                <w:b/>
                <w:caps/>
                <w:noProof/>
              </w:rPr>
              <w:t>X</w:t>
            </w:r>
          </w:p>
        </w:tc>
        <w:tc>
          <w:tcPr>
            <w:tcW w:w="2977" w:type="dxa"/>
            <w:gridSpan w:val="4"/>
          </w:tcPr>
          <w:p w14:paraId="6AA8DC3F" w14:textId="77777777" w:rsidR="00277865" w:rsidRDefault="00277865" w:rsidP="00633B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64BB4" w14:textId="77777777" w:rsidR="00277865" w:rsidRDefault="00277865" w:rsidP="00633B05">
            <w:pPr>
              <w:pStyle w:val="CRCoverPage"/>
              <w:spacing w:after="0"/>
              <w:ind w:left="99"/>
              <w:rPr>
                <w:noProof/>
              </w:rPr>
            </w:pPr>
            <w:r>
              <w:rPr>
                <w:noProof/>
              </w:rPr>
              <w:t xml:space="preserve">TS/TR ... CR ... </w:t>
            </w:r>
          </w:p>
        </w:tc>
      </w:tr>
      <w:tr w:rsidR="00277865" w14:paraId="4E97B905" w14:textId="77777777" w:rsidTr="00633B05">
        <w:tc>
          <w:tcPr>
            <w:tcW w:w="2694" w:type="dxa"/>
            <w:gridSpan w:val="2"/>
            <w:tcBorders>
              <w:left w:val="single" w:sz="4" w:space="0" w:color="auto"/>
            </w:tcBorders>
          </w:tcPr>
          <w:p w14:paraId="6476A872" w14:textId="77777777" w:rsidR="00277865" w:rsidRDefault="00277865" w:rsidP="00633B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2915C0" w14:textId="77777777" w:rsidR="00277865" w:rsidRDefault="00277865" w:rsidP="00633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435A6" w14:textId="77777777" w:rsidR="00277865" w:rsidRDefault="00277865" w:rsidP="00633B05">
            <w:pPr>
              <w:pStyle w:val="CRCoverPage"/>
              <w:spacing w:after="0"/>
              <w:jc w:val="center"/>
              <w:rPr>
                <w:b/>
                <w:caps/>
                <w:noProof/>
              </w:rPr>
            </w:pPr>
            <w:r>
              <w:rPr>
                <w:b/>
                <w:caps/>
                <w:noProof/>
              </w:rPr>
              <w:t>X</w:t>
            </w:r>
          </w:p>
        </w:tc>
        <w:tc>
          <w:tcPr>
            <w:tcW w:w="2977" w:type="dxa"/>
            <w:gridSpan w:val="4"/>
          </w:tcPr>
          <w:p w14:paraId="73FB0568" w14:textId="77777777" w:rsidR="00277865" w:rsidRDefault="00277865" w:rsidP="00633B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B5A66" w14:textId="77777777" w:rsidR="00277865" w:rsidRDefault="00277865" w:rsidP="00633B05">
            <w:pPr>
              <w:pStyle w:val="CRCoverPage"/>
              <w:spacing w:after="0"/>
              <w:ind w:left="99"/>
              <w:rPr>
                <w:noProof/>
              </w:rPr>
            </w:pPr>
            <w:r>
              <w:rPr>
                <w:noProof/>
              </w:rPr>
              <w:t xml:space="preserve">TS/TR ... CR ... </w:t>
            </w:r>
          </w:p>
        </w:tc>
      </w:tr>
      <w:tr w:rsidR="00277865" w14:paraId="695CE91B" w14:textId="77777777" w:rsidTr="00633B05">
        <w:tc>
          <w:tcPr>
            <w:tcW w:w="2694" w:type="dxa"/>
            <w:gridSpan w:val="2"/>
            <w:tcBorders>
              <w:left w:val="single" w:sz="4" w:space="0" w:color="auto"/>
            </w:tcBorders>
          </w:tcPr>
          <w:p w14:paraId="2DA1D6FA" w14:textId="77777777" w:rsidR="00277865" w:rsidRDefault="00277865" w:rsidP="00633B05">
            <w:pPr>
              <w:pStyle w:val="CRCoverPage"/>
              <w:spacing w:after="0"/>
              <w:rPr>
                <w:b/>
                <w:i/>
                <w:noProof/>
              </w:rPr>
            </w:pPr>
          </w:p>
        </w:tc>
        <w:tc>
          <w:tcPr>
            <w:tcW w:w="6946" w:type="dxa"/>
            <w:gridSpan w:val="9"/>
            <w:tcBorders>
              <w:right w:val="single" w:sz="4" w:space="0" w:color="auto"/>
            </w:tcBorders>
          </w:tcPr>
          <w:p w14:paraId="34C0F3FC" w14:textId="77777777" w:rsidR="00277865" w:rsidRDefault="00277865" w:rsidP="00633B05">
            <w:pPr>
              <w:pStyle w:val="CRCoverPage"/>
              <w:spacing w:after="0"/>
              <w:rPr>
                <w:noProof/>
              </w:rPr>
            </w:pPr>
          </w:p>
        </w:tc>
      </w:tr>
      <w:tr w:rsidR="00277865" w14:paraId="28CBC64F" w14:textId="77777777" w:rsidTr="00633B05">
        <w:tc>
          <w:tcPr>
            <w:tcW w:w="2694" w:type="dxa"/>
            <w:gridSpan w:val="2"/>
            <w:tcBorders>
              <w:left w:val="single" w:sz="4" w:space="0" w:color="auto"/>
              <w:bottom w:val="single" w:sz="4" w:space="0" w:color="auto"/>
            </w:tcBorders>
          </w:tcPr>
          <w:p w14:paraId="2C67937E" w14:textId="77777777" w:rsidR="00277865" w:rsidRDefault="00277865" w:rsidP="00633B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204B8" w14:textId="77777777" w:rsidR="00277865" w:rsidRDefault="00277865" w:rsidP="00633B05">
            <w:pPr>
              <w:pStyle w:val="CRCoverPage"/>
              <w:spacing w:after="0"/>
              <w:ind w:left="100"/>
              <w:rPr>
                <w:noProof/>
              </w:rPr>
            </w:pPr>
          </w:p>
        </w:tc>
      </w:tr>
      <w:tr w:rsidR="00277865" w:rsidRPr="008863B9" w14:paraId="45000FA5" w14:textId="77777777" w:rsidTr="00633B05">
        <w:tc>
          <w:tcPr>
            <w:tcW w:w="2694" w:type="dxa"/>
            <w:gridSpan w:val="2"/>
            <w:tcBorders>
              <w:top w:val="single" w:sz="4" w:space="0" w:color="auto"/>
              <w:bottom w:val="single" w:sz="4" w:space="0" w:color="auto"/>
            </w:tcBorders>
          </w:tcPr>
          <w:p w14:paraId="2C8398C5" w14:textId="77777777" w:rsidR="00277865" w:rsidRPr="008863B9" w:rsidRDefault="00277865" w:rsidP="00633B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888FC3" w14:textId="77777777" w:rsidR="00277865" w:rsidRPr="008863B9" w:rsidRDefault="00277865" w:rsidP="00633B05">
            <w:pPr>
              <w:pStyle w:val="CRCoverPage"/>
              <w:spacing w:after="0"/>
              <w:ind w:left="100"/>
              <w:rPr>
                <w:noProof/>
                <w:sz w:val="8"/>
                <w:szCs w:val="8"/>
              </w:rPr>
            </w:pPr>
          </w:p>
        </w:tc>
      </w:tr>
      <w:tr w:rsidR="00277865" w14:paraId="40ACF2F8" w14:textId="77777777" w:rsidTr="00633B05">
        <w:tc>
          <w:tcPr>
            <w:tcW w:w="2694" w:type="dxa"/>
            <w:gridSpan w:val="2"/>
            <w:tcBorders>
              <w:top w:val="single" w:sz="4" w:space="0" w:color="auto"/>
              <w:left w:val="single" w:sz="4" w:space="0" w:color="auto"/>
              <w:bottom w:val="single" w:sz="4" w:space="0" w:color="auto"/>
            </w:tcBorders>
          </w:tcPr>
          <w:p w14:paraId="2E6504AF" w14:textId="77777777" w:rsidR="00277865" w:rsidRDefault="00277865" w:rsidP="00633B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F6049C" w14:textId="77777777" w:rsidR="00277865" w:rsidRDefault="00774ACA" w:rsidP="00633B05">
            <w:pPr>
              <w:pStyle w:val="CRCoverPage"/>
              <w:spacing w:after="0"/>
              <w:ind w:left="100"/>
              <w:rPr>
                <w:noProof/>
              </w:rPr>
            </w:pPr>
            <w:r>
              <w:rPr>
                <w:noProof/>
              </w:rPr>
              <w:t>Revision 1:</w:t>
            </w:r>
          </w:p>
          <w:p w14:paraId="3048FB92" w14:textId="093BAFB6" w:rsidR="00774ACA" w:rsidRDefault="00774ACA" w:rsidP="00633B05">
            <w:pPr>
              <w:pStyle w:val="CRCoverPage"/>
              <w:spacing w:after="0"/>
              <w:ind w:left="100"/>
              <w:rPr>
                <w:lang w:eastAsia="zh-CN"/>
              </w:rPr>
            </w:pPr>
            <w:r>
              <w:rPr>
                <w:noProof/>
              </w:rPr>
              <w:t xml:space="preserve">- </w:t>
            </w:r>
            <w:r w:rsidR="008B7C38">
              <w:rPr>
                <w:noProof/>
              </w:rPr>
              <w:t xml:space="preserve">message carrying </w:t>
            </w:r>
            <w:r w:rsidR="008B7C38">
              <w:rPr>
                <w:lang w:eastAsia="ja-JP"/>
              </w:rPr>
              <w:t xml:space="preserve">MAC address of the </w:t>
            </w:r>
            <w:r w:rsidR="008B7C38">
              <w:t xml:space="preserve">source </w:t>
            </w:r>
            <w:r w:rsidR="008B7C38">
              <w:rPr>
                <w:rFonts w:hint="eastAsia"/>
                <w:lang w:eastAsia="zh-CN"/>
              </w:rPr>
              <w:t xml:space="preserve">5G ProSe layer-3 end </w:t>
            </w:r>
            <w:r w:rsidR="008B7C38">
              <w:rPr>
                <w:lang w:eastAsia="zh-CN"/>
              </w:rPr>
              <w:t xml:space="preserve">UE, from the </w:t>
            </w:r>
            <w:r w:rsidR="008B7C38">
              <w:t xml:space="preserve">source </w:t>
            </w:r>
            <w:r w:rsidR="008B7C38">
              <w:rPr>
                <w:rFonts w:hint="eastAsia"/>
                <w:lang w:eastAsia="zh-CN"/>
              </w:rPr>
              <w:t xml:space="preserve">5G ProSe layer-3 end </w:t>
            </w:r>
            <w:r w:rsidR="008B7C38">
              <w:rPr>
                <w:lang w:eastAsia="zh-CN"/>
              </w:rPr>
              <w:t xml:space="preserve">UE to the </w:t>
            </w:r>
            <w:r w:rsidR="008B7C38">
              <w:rPr>
                <w:rFonts w:hint="eastAsia"/>
                <w:lang w:eastAsia="zh-CN"/>
              </w:rPr>
              <w:t>5G ProSe layer-3 UE-to-UE relay UE</w:t>
            </w:r>
            <w:r w:rsidR="006F7F22">
              <w:rPr>
                <w:lang w:eastAsia="zh-CN"/>
              </w:rPr>
              <w:t>,</w:t>
            </w:r>
            <w:r w:rsidR="008B7C38">
              <w:rPr>
                <w:lang w:eastAsia="zh-CN"/>
              </w:rPr>
              <w:t xml:space="preserve"> is TBD and related editor's note is introduced.</w:t>
            </w:r>
          </w:p>
          <w:p w14:paraId="2146705A" w14:textId="77777777" w:rsidR="00B35B16" w:rsidRDefault="00B35B16" w:rsidP="00633B05">
            <w:pPr>
              <w:pStyle w:val="CRCoverPage"/>
              <w:spacing w:after="0"/>
              <w:ind w:left="100"/>
              <w:rPr>
                <w:lang w:eastAsia="zh-CN"/>
              </w:rPr>
            </w:pPr>
            <w:r>
              <w:rPr>
                <w:lang w:eastAsia="zh-CN"/>
              </w:rPr>
              <w:t>- "</w:t>
            </w:r>
            <w:r w:rsidRPr="00B35B16">
              <w:rPr>
                <w:lang w:eastAsia="zh-CN"/>
              </w:rPr>
              <w:t>ProSe PC5 direct link</w:t>
            </w:r>
            <w:r>
              <w:rPr>
                <w:lang w:eastAsia="zh-CN"/>
              </w:rPr>
              <w:t>" -&gt; "</w:t>
            </w:r>
            <w:r w:rsidRPr="00B35B16">
              <w:rPr>
                <w:lang w:eastAsia="zh-CN"/>
              </w:rPr>
              <w:t>5G ProSe direct link</w:t>
            </w:r>
            <w:r>
              <w:rPr>
                <w:lang w:eastAsia="zh-CN"/>
              </w:rPr>
              <w:t>"</w:t>
            </w:r>
          </w:p>
          <w:p w14:paraId="74B9D611" w14:textId="77777777" w:rsidR="00B1762E" w:rsidRDefault="00B1762E" w:rsidP="00633B05">
            <w:pPr>
              <w:pStyle w:val="CRCoverPage"/>
              <w:spacing w:after="0"/>
              <w:ind w:left="100"/>
            </w:pPr>
            <w:r>
              <w:rPr>
                <w:lang w:eastAsia="zh-CN"/>
              </w:rPr>
              <w:t xml:space="preserve">- </w:t>
            </w:r>
            <w:r w:rsidRPr="00C33F68">
              <w:t>7.2.2.3</w:t>
            </w:r>
            <w:r>
              <w:t xml:space="preserve"> - bullets 1) and 2) merged into bullet x)</w:t>
            </w:r>
          </w:p>
          <w:p w14:paraId="0CA62605" w14:textId="4FE62770" w:rsidR="00FE5DEA" w:rsidRDefault="00FE5DEA" w:rsidP="00633B05">
            <w:pPr>
              <w:pStyle w:val="CRCoverPage"/>
              <w:spacing w:after="0"/>
              <w:ind w:left="100"/>
              <w:rPr>
                <w:noProof/>
              </w:rPr>
            </w:pPr>
            <w:r>
              <w:rPr>
                <w:noProof/>
              </w:rPr>
              <w:t xml:space="preserve">- changes in </w:t>
            </w:r>
            <w:r w:rsidRPr="00FE5DEA">
              <w:rPr>
                <w:noProof/>
              </w:rPr>
              <w:t>7.2.3.2</w:t>
            </w:r>
            <w:r>
              <w:rPr>
                <w:noProof/>
              </w:rPr>
              <w:t xml:space="preserve"> removed as they </w:t>
            </w:r>
            <w:r w:rsidR="00EB6673">
              <w:rPr>
                <w:noProof/>
              </w:rPr>
              <w:t>belong t</w:t>
            </w:r>
            <w:r>
              <w:rPr>
                <w:noProof/>
              </w:rPr>
              <w:t>o "</w:t>
            </w:r>
            <w:r w:rsidR="0067297D">
              <w:rPr>
                <w:i/>
                <w:iCs/>
              </w:rPr>
              <w:t>If t</w:t>
            </w:r>
            <w:r w:rsidRPr="00FE5DEA">
              <w:rPr>
                <w:i/>
                <w:iCs/>
              </w:rPr>
              <w:t>he PROSE DIRECT</w:t>
            </w:r>
            <w:r w:rsidRPr="00FE5DEA">
              <w:rPr>
                <w:i/>
                <w:iCs/>
                <w:lang w:eastAsia="zh-CN"/>
              </w:rPr>
              <w:t xml:space="preserve"> </w:t>
            </w:r>
            <w:r w:rsidRPr="00FE5DEA">
              <w:rPr>
                <w:i/>
                <w:iCs/>
              </w:rPr>
              <w:t>LINK</w:t>
            </w:r>
            <w:r w:rsidRPr="00FE5DEA">
              <w:rPr>
                <w:i/>
                <w:iCs/>
                <w:lang w:eastAsia="zh-CN"/>
              </w:rPr>
              <w:t xml:space="preserve"> </w:t>
            </w:r>
            <w:r w:rsidRPr="00FE5DEA">
              <w:rPr>
                <w:i/>
                <w:iCs/>
              </w:rPr>
              <w:t>MODIFICATION</w:t>
            </w:r>
            <w:r w:rsidRPr="00FE5DEA">
              <w:rPr>
                <w:i/>
                <w:iCs/>
                <w:lang w:eastAsia="zh-CN"/>
              </w:rPr>
              <w:t xml:space="preserve"> </w:t>
            </w:r>
            <w:r w:rsidRPr="00FE5DEA">
              <w:rPr>
                <w:i/>
                <w:iCs/>
              </w:rPr>
              <w:t xml:space="preserve">REQUEST message is to </w:t>
            </w:r>
            <w:r w:rsidRPr="00FE5DEA">
              <w:rPr>
                <w:rFonts w:hint="eastAsia"/>
                <w:i/>
                <w:iCs/>
                <w:lang w:eastAsia="zh-CN"/>
              </w:rPr>
              <w:t>establish 5G ProSe UE-to-UE relay communication with additional 5G ProSe layer-3 end UE using</w:t>
            </w:r>
            <w:r w:rsidRPr="00FE5DEA">
              <w:rPr>
                <w:i/>
                <w:iCs/>
              </w:rPr>
              <w:t xml:space="preserve"> the existing 5G ProSe direct link</w:t>
            </w:r>
            <w:r w:rsidRPr="00FE5DEA">
              <w:rPr>
                <w:rFonts w:hint="eastAsia"/>
                <w:i/>
                <w:iCs/>
                <w:lang w:eastAsia="zh-CN"/>
              </w:rPr>
              <w:t xml:space="preserve"> between the 5G ProSe layer-3 end UE and 5G ProSe layer-3 UE-to-UE relay UE</w:t>
            </w:r>
            <w:r>
              <w:rPr>
                <w:noProof/>
              </w:rPr>
              <w:t xml:space="preserve">" handling in a revision of </w:t>
            </w:r>
            <w:r w:rsidRPr="00FE5DEA">
              <w:rPr>
                <w:noProof/>
              </w:rPr>
              <w:t>C1-232517</w:t>
            </w:r>
            <w:r>
              <w:rPr>
                <w:noProof/>
              </w:rPr>
              <w:t>.</w:t>
            </w:r>
          </w:p>
          <w:p w14:paraId="3BAA29A2" w14:textId="77777777" w:rsidR="00EB6673" w:rsidRDefault="00EB6673" w:rsidP="00633B05">
            <w:pPr>
              <w:pStyle w:val="CRCoverPage"/>
              <w:spacing w:after="0"/>
              <w:ind w:left="100"/>
              <w:rPr>
                <w:noProof/>
              </w:rPr>
            </w:pPr>
            <w:r>
              <w:rPr>
                <w:noProof/>
              </w:rPr>
              <w:t xml:space="preserve">- changes in </w:t>
            </w:r>
            <w:r w:rsidRPr="00FE5DEA">
              <w:rPr>
                <w:noProof/>
              </w:rPr>
              <w:t xml:space="preserve">7.2.3.3 </w:t>
            </w:r>
            <w:r>
              <w:rPr>
                <w:noProof/>
              </w:rPr>
              <w:t>removed as they belong to "</w:t>
            </w:r>
            <w:r w:rsidRPr="00FE5DEA">
              <w:rPr>
                <w:i/>
                <w:iCs/>
                <w:lang w:eastAsia="zh-CN"/>
              </w:rPr>
              <w:t xml:space="preserve">Upon receipt of the PROSE DIRECT LINK MODIFICATION ACCEPT message, </w:t>
            </w:r>
            <w:r w:rsidRPr="00FE5DEA">
              <w:rPr>
                <w:rFonts w:hint="eastAsia"/>
                <w:i/>
                <w:iCs/>
                <w:lang w:eastAsia="zh-CN"/>
              </w:rPr>
              <w:t>i</w:t>
            </w:r>
            <w:r w:rsidRPr="00FE5DEA">
              <w:rPr>
                <w:i/>
                <w:iCs/>
              </w:rPr>
              <w:t>f the PROSE DIRECT</w:t>
            </w:r>
            <w:r w:rsidRPr="00FE5DEA">
              <w:rPr>
                <w:i/>
                <w:iCs/>
                <w:lang w:eastAsia="zh-CN"/>
              </w:rPr>
              <w:t xml:space="preserve"> </w:t>
            </w:r>
            <w:r w:rsidRPr="00FE5DEA">
              <w:rPr>
                <w:i/>
                <w:iCs/>
              </w:rPr>
              <w:t>LINK</w:t>
            </w:r>
            <w:r w:rsidRPr="00FE5DEA">
              <w:rPr>
                <w:i/>
                <w:iCs/>
                <w:lang w:eastAsia="zh-CN"/>
              </w:rPr>
              <w:t xml:space="preserve"> </w:t>
            </w:r>
            <w:r w:rsidRPr="00FE5DEA">
              <w:rPr>
                <w:i/>
                <w:iCs/>
              </w:rPr>
              <w:t>MODIFICATION</w:t>
            </w:r>
            <w:r w:rsidRPr="00FE5DEA">
              <w:rPr>
                <w:i/>
                <w:iCs/>
                <w:lang w:eastAsia="zh-CN"/>
              </w:rPr>
              <w:t xml:space="preserve"> </w:t>
            </w:r>
            <w:r w:rsidRPr="00FE5DEA">
              <w:rPr>
                <w:i/>
                <w:iCs/>
              </w:rPr>
              <w:t xml:space="preserve">REQUEST message is to </w:t>
            </w:r>
            <w:r w:rsidRPr="00FE5DEA">
              <w:rPr>
                <w:rFonts w:hint="eastAsia"/>
                <w:i/>
                <w:iCs/>
                <w:lang w:eastAsia="zh-CN"/>
              </w:rPr>
              <w:t>establish 5G ProSe UE-to-UE relay communication with additional 5G ProSe layer-3 end UE using</w:t>
            </w:r>
            <w:r w:rsidRPr="00FE5DEA">
              <w:rPr>
                <w:i/>
                <w:iCs/>
              </w:rPr>
              <w:t xml:space="preserve"> the existing 5G ProSe direct link</w:t>
            </w:r>
            <w:r w:rsidRPr="00FE5DEA">
              <w:rPr>
                <w:rFonts w:hint="eastAsia"/>
                <w:i/>
                <w:iCs/>
                <w:lang w:eastAsia="zh-CN"/>
              </w:rPr>
              <w:t xml:space="preserve"> between the 5G ProSe layer-3 end UE and 5G ProSe layer-3 UE-to-UE relay UE</w:t>
            </w:r>
            <w:r>
              <w:rPr>
                <w:noProof/>
              </w:rPr>
              <w:t xml:space="preserve">" handling in a revision of </w:t>
            </w:r>
            <w:r w:rsidRPr="00FE5DEA">
              <w:rPr>
                <w:noProof/>
              </w:rPr>
              <w:t>C1-232517</w:t>
            </w:r>
            <w:r>
              <w:rPr>
                <w:noProof/>
              </w:rPr>
              <w:t>.</w:t>
            </w:r>
          </w:p>
          <w:p w14:paraId="74717BF2" w14:textId="7003BC69" w:rsidR="00613C66" w:rsidRDefault="00613C66" w:rsidP="00633B05">
            <w:pPr>
              <w:pStyle w:val="CRCoverPage"/>
              <w:spacing w:after="0"/>
              <w:ind w:left="100"/>
              <w:rPr>
                <w:noProof/>
              </w:rPr>
            </w:pPr>
            <w:r>
              <w:rPr>
                <w:noProof/>
              </w:rPr>
              <w:t xml:space="preserve">- conditions for inclusion of MAC address related IEs </w:t>
            </w:r>
            <w:r w:rsidR="003D1F0F">
              <w:rPr>
                <w:noProof/>
              </w:rPr>
              <w:t xml:space="preserve">in </w:t>
            </w:r>
            <w:r w:rsidR="003D1F0F" w:rsidRPr="00C33F68">
              <w:t>10.3.</w:t>
            </w:r>
            <w:r w:rsidR="003D1F0F">
              <w:t>7</w:t>
            </w:r>
            <w:r w:rsidR="003D1F0F" w:rsidRPr="00C33F68">
              <w:t>.</w:t>
            </w:r>
            <w:r w:rsidR="003D1F0F">
              <w:t xml:space="preserve">x, </w:t>
            </w:r>
            <w:r w:rsidR="003D1F0F" w:rsidRPr="00C33F68">
              <w:t>10.3.</w:t>
            </w:r>
            <w:r w:rsidR="003D1F0F">
              <w:t>6</w:t>
            </w:r>
            <w:r w:rsidR="003D1F0F" w:rsidRPr="00C33F68">
              <w:t>.</w:t>
            </w:r>
            <w:r w:rsidR="003D1F0F">
              <w:t xml:space="preserve">x, </w:t>
            </w:r>
            <w:r w:rsidR="003D1F0F" w:rsidRPr="00C33F68">
              <w:t>10.3.</w:t>
            </w:r>
            <w:r w:rsidR="003D1F0F">
              <w:t>2</w:t>
            </w:r>
            <w:r w:rsidR="003D1F0F" w:rsidRPr="00C33F68">
              <w:t>.</w:t>
            </w:r>
            <w:r w:rsidR="003D1F0F">
              <w:t xml:space="preserve">x </w:t>
            </w:r>
            <w:r w:rsidR="003D1F0F">
              <w:rPr>
                <w:noProof/>
              </w:rPr>
              <w:t>converted to normative text</w:t>
            </w:r>
          </w:p>
        </w:tc>
      </w:tr>
    </w:tbl>
    <w:p w14:paraId="45F1D7E7" w14:textId="77777777" w:rsidR="00277865" w:rsidRDefault="00277865" w:rsidP="00277865">
      <w:pPr>
        <w:pStyle w:val="CRCoverPage"/>
        <w:spacing w:after="0"/>
        <w:rPr>
          <w:noProof/>
          <w:sz w:val="8"/>
          <w:szCs w:val="8"/>
        </w:rPr>
      </w:pPr>
    </w:p>
    <w:p w14:paraId="69F4A184" w14:textId="77777777" w:rsidR="00277865" w:rsidRDefault="00277865" w:rsidP="00277865">
      <w:pPr>
        <w:rPr>
          <w:noProof/>
        </w:rPr>
        <w:sectPr w:rsidR="00277865">
          <w:headerReference w:type="even" r:id="rId12"/>
          <w:footnotePr>
            <w:numRestart w:val="eachSect"/>
          </w:footnotePr>
          <w:pgSz w:w="11907" w:h="16840" w:code="9"/>
          <w:pgMar w:top="1418" w:right="1134" w:bottom="1134" w:left="1134" w:header="680" w:footer="567" w:gutter="0"/>
          <w:cols w:space="720"/>
        </w:sectPr>
      </w:pPr>
    </w:p>
    <w:p w14:paraId="515DEF87" w14:textId="77777777" w:rsidR="00565FF7" w:rsidRDefault="00565FF7" w:rsidP="00565FF7">
      <w:pPr>
        <w:jc w:val="center"/>
        <w:rPr>
          <w:noProof/>
          <w:highlight w:val="green"/>
        </w:rPr>
      </w:pPr>
      <w:r w:rsidRPr="00DB12B9">
        <w:rPr>
          <w:noProof/>
          <w:highlight w:val="green"/>
        </w:rPr>
        <w:lastRenderedPageBreak/>
        <w:t>***** change *****</w:t>
      </w:r>
    </w:p>
    <w:p w14:paraId="607DE17C" w14:textId="77777777" w:rsidR="007E3347" w:rsidRPr="00C33F68" w:rsidRDefault="007E3347" w:rsidP="007E3347">
      <w:pPr>
        <w:pStyle w:val="Heading4"/>
      </w:pPr>
      <w:bookmarkStart w:id="11" w:name="_Toc131695040"/>
      <w:r w:rsidRPr="00C33F68">
        <w:t>7.2.2.3</w:t>
      </w:r>
      <w:r w:rsidRPr="00C33F68">
        <w:tab/>
        <w:t>5G ProSe direct link establishment procedure accepted by the target UE</w:t>
      </w:r>
      <w:bookmarkEnd w:id="11"/>
    </w:p>
    <w:p w14:paraId="5840297D" w14:textId="77777777" w:rsidR="007E3347" w:rsidRPr="00C33F68" w:rsidRDefault="007E3347" w:rsidP="007E3347">
      <w:r w:rsidRPr="00C33F68">
        <w:t>Upon receipt of a PROSE DIRECT LINK ESTABLISHMENT REQUEST message, if the target UE accepts this request, the target UE shall uniquely assign a PC5 link identifier, create a 5G ProSe direct link context.</w:t>
      </w:r>
    </w:p>
    <w:p w14:paraId="30847947" w14:textId="77777777" w:rsidR="007E3347" w:rsidRDefault="007E3347" w:rsidP="007E3347">
      <w:pPr>
        <w:pStyle w:val="NO"/>
        <w:rPr>
          <w:lang w:eastAsia="x-none"/>
        </w:rPr>
      </w:pPr>
      <w:r>
        <w:t>NOTE 1:</w:t>
      </w:r>
      <w:r>
        <w:tab/>
        <w:t>A default PC5 DRX configuration is used for receiving the PROSE DIRECT LINK ESTABLISHMENT REQUEST message as specified in 3GPP TS 38.300 [21].</w:t>
      </w:r>
    </w:p>
    <w:p w14:paraId="652D5C9A" w14:textId="77777777" w:rsidR="007E3347" w:rsidRDefault="007E3347" w:rsidP="007E3347">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1846688C" w14:textId="77777777" w:rsidR="007E3347" w:rsidRDefault="007E3347" w:rsidP="007E3347">
      <w:pPr>
        <w:pStyle w:val="B1"/>
      </w:pPr>
      <w:r>
        <w:t>a)</w:t>
      </w:r>
      <w:r>
        <w:tab/>
        <w:t>relay service code; and</w:t>
      </w:r>
    </w:p>
    <w:p w14:paraId="60258C36" w14:textId="77777777" w:rsidR="007E3347" w:rsidRDefault="007E3347" w:rsidP="007E3347">
      <w:pPr>
        <w:pStyle w:val="B1"/>
      </w:pPr>
      <w:r>
        <w:t>b)</w:t>
      </w:r>
      <w:r>
        <w:tab/>
        <w:t xml:space="preserve">UP-PRUK ID or </w:t>
      </w:r>
      <w:r w:rsidRPr="00E92913">
        <w:t>CP-PRUK ID</w:t>
      </w:r>
      <w:r>
        <w:t>, if received,</w:t>
      </w:r>
    </w:p>
    <w:p w14:paraId="1B80ED27" w14:textId="77777777" w:rsidR="007E3347" w:rsidRDefault="007E3347" w:rsidP="007E3347">
      <w:r>
        <w:t xml:space="preserve">using the DUCK, or DUSK with the associated encrypted bitmask used for 5G ProSe UE-to-network relay discovery </w:t>
      </w:r>
      <w:r w:rsidRPr="000C0DD2">
        <w:t>(see clause 6.3.5.2 of 3GPP TS 33.503 [34])</w:t>
      </w:r>
      <w:r>
        <w:t xml:space="preserve"> and verifies if the relay service code matches with the one that the target UE has sent during 5G ProSe UE-to-network relay discovery procedure.</w:t>
      </w:r>
    </w:p>
    <w:p w14:paraId="3C16BC79" w14:textId="77777777" w:rsidR="007E3347" w:rsidRDefault="007E3347" w:rsidP="007E3347">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4F49367D" w14:textId="77777777" w:rsidR="007E3347" w:rsidRPr="00C33F68" w:rsidRDefault="007E3347" w:rsidP="007E3347">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46BC2CA8" w14:textId="77777777" w:rsidR="007E3347" w:rsidRPr="00962348" w:rsidRDefault="007E3347" w:rsidP="007E3347">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3C09FB4E" w14:textId="77777777" w:rsidR="007E3347" w:rsidRPr="00962348" w:rsidRDefault="007E3347" w:rsidP="007E3347">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65FAA3BE" w14:textId="77777777" w:rsidR="007E3347" w:rsidRPr="00962348" w:rsidRDefault="007E3347" w:rsidP="007E3347">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5B68AA01" w14:textId="77777777" w:rsidR="007E3347" w:rsidRPr="00962348" w:rsidRDefault="007E3347" w:rsidP="007E3347">
      <w:pPr>
        <w:rPr>
          <w:lang w:eastAsia="zh-CN"/>
        </w:rPr>
      </w:pPr>
      <w:r w:rsidRPr="00962348">
        <w:rPr>
          <w:rFonts w:hint="eastAsia"/>
          <w:lang w:eastAsia="zh-CN"/>
        </w:rPr>
        <w:t>and</w:t>
      </w:r>
      <w:r w:rsidRPr="00962348">
        <w:t xml:space="preserve"> shall initiate 5G ProSe direct link security mode control procedure as specified in clause 7.2.10.</w:t>
      </w:r>
    </w:p>
    <w:p w14:paraId="594EDD7A" w14:textId="77777777" w:rsidR="007E3347" w:rsidRDefault="007E3347" w:rsidP="007E3347">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4193677D" w14:textId="77777777" w:rsidR="007E3347" w:rsidRPr="00C33F68" w:rsidRDefault="007E3347" w:rsidP="007E3347">
      <w:r w:rsidRPr="00C33F68">
        <w:t>If:</w:t>
      </w:r>
    </w:p>
    <w:p w14:paraId="4EF5FBE7" w14:textId="77777777" w:rsidR="007E3347" w:rsidRPr="00C33F68" w:rsidRDefault="007E3347" w:rsidP="007E3347">
      <w:pPr>
        <w:pStyle w:val="B1"/>
      </w:pPr>
      <w:r w:rsidRPr="00C33F68">
        <w:t>a)</w:t>
      </w:r>
      <w:r w:rsidRPr="00C33F68">
        <w:tab/>
        <w:t>the target user info IE is included in the PROSE DIRECT LINK ESTABLISHMENT REQUEST message and this IE includes the target UE's application layer ID; or</w:t>
      </w:r>
    </w:p>
    <w:p w14:paraId="4DCDB06C" w14:textId="77777777" w:rsidR="007E3347" w:rsidRPr="00C33F68" w:rsidRDefault="007E3347" w:rsidP="007E3347">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66F60177" w14:textId="77777777" w:rsidR="007E3347" w:rsidRPr="00C33F68" w:rsidRDefault="007E3347" w:rsidP="007E3347">
      <w:r w:rsidRPr="00C33F68">
        <w:t>then the target UE shall:</w:t>
      </w:r>
    </w:p>
    <w:p w14:paraId="06A31118" w14:textId="77777777" w:rsidR="007E3347" w:rsidRDefault="007E3347" w:rsidP="007E3347">
      <w:pPr>
        <w:pStyle w:val="B1"/>
      </w:pPr>
      <w:r w:rsidRPr="00C33F68">
        <w:t>a)</w:t>
      </w:r>
      <w:r w:rsidRPr="00C33F68">
        <w:tab/>
      </w:r>
      <w:r w:rsidRPr="00EA3501">
        <w:t>if the direct communication is not between the 5G ProSe remote UE and the 5G ProSe UE-to-network relay UE</w:t>
      </w:r>
      <w:r>
        <w:t>:</w:t>
      </w:r>
    </w:p>
    <w:p w14:paraId="38D3778C" w14:textId="77777777" w:rsidR="007E3347" w:rsidRPr="00C33F68" w:rsidRDefault="007E3347" w:rsidP="007E3347">
      <w:pPr>
        <w:pStyle w:val="B1"/>
      </w:pPr>
      <w:r>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239E07AF" w14:textId="77777777" w:rsidR="007E3347" w:rsidRDefault="007E3347" w:rsidP="007E3347">
      <w:pPr>
        <w:pStyle w:val="B1"/>
      </w:pPr>
      <w:r>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r>
        <w:t>;</w:t>
      </w:r>
    </w:p>
    <w:p w14:paraId="0099858B" w14:textId="77777777" w:rsidR="007E3347" w:rsidRDefault="007E3347" w:rsidP="007E3347">
      <w:pPr>
        <w:pStyle w:val="B1"/>
      </w:pPr>
      <w:r>
        <w:lastRenderedPageBreak/>
        <w:t>b)</w:t>
      </w:r>
      <w:r>
        <w:tab/>
      </w:r>
      <w:r w:rsidRPr="00EA3501">
        <w:t xml:space="preserve">if the direct communication is between the 5G ProSe remote UE and the 5G ProSe UE-to-network relay UE and the security procedure over </w:t>
      </w:r>
      <w:r>
        <w:t>control</w:t>
      </w:r>
      <w:r w:rsidRPr="00EA3501">
        <w:t xml:space="preserve"> plane as specified in 3GPP TS 33.503 [34] is used</w:t>
      </w:r>
      <w:r>
        <w:t xml:space="preserve">, request </w:t>
      </w:r>
      <w:r w:rsidRPr="00651895">
        <w:t>a new K</w:t>
      </w:r>
      <w:r w:rsidRPr="00651895">
        <w:rPr>
          <w:vertAlign w:val="subscript"/>
        </w:rPr>
        <w:t>NR_ProSe</w:t>
      </w:r>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1CA4C51E" w14:textId="77777777" w:rsidR="007E3347" w:rsidRPr="00C33F68" w:rsidRDefault="007E3347" w:rsidP="007E3347">
      <w:pPr>
        <w:pStyle w:val="B1"/>
      </w:pPr>
      <w:r>
        <w:t>c)</w:t>
      </w:r>
      <w:r>
        <w:tab/>
      </w:r>
      <w:r w:rsidRPr="00EA3501">
        <w:t>if the direct communication is between the 5G ProSe remote UE and the 5G ProSe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782ADC66" w14:textId="77777777" w:rsidR="007E3347" w:rsidRPr="00C33F68" w:rsidRDefault="007E3347" w:rsidP="007E3347">
      <w:pPr>
        <w:pStyle w:val="NO"/>
      </w:pPr>
      <w:r w:rsidRPr="00C33F68">
        <w:t>NOTE </w:t>
      </w:r>
      <w:r>
        <w:t>3</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1F562BDB" w14:textId="77777777" w:rsidR="007E3347" w:rsidRPr="00C33F68" w:rsidRDefault="007E3347" w:rsidP="007E3347">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r w:rsidRPr="00D4139D">
        <w:t>K</w:t>
      </w:r>
      <w:r w:rsidRPr="00D4139D">
        <w:rPr>
          <w:vertAlign w:val="subscript"/>
        </w:rPr>
        <w:t>NR_ProSe</w:t>
      </w:r>
      <w:r w:rsidRPr="00D4139D">
        <w:t xml:space="preserve"> </w:t>
      </w:r>
      <w:r>
        <w:t>is received</w:t>
      </w:r>
      <w:r w:rsidRPr="00C33F68">
        <w:t>, the target UE shall initiate a 5G ProSe direct link security mode control procedure as specified in clause 7.2.10.</w:t>
      </w:r>
    </w:p>
    <w:p w14:paraId="47DD36EB" w14:textId="77777777" w:rsidR="007E3347" w:rsidRPr="00C33F68" w:rsidRDefault="007E3347" w:rsidP="007E3347">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0C909E5B" w14:textId="77777777" w:rsidR="007E3347" w:rsidRPr="00C33F68" w:rsidRDefault="007E3347" w:rsidP="007E3347">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initiate</w:t>
      </w:r>
      <w:r>
        <w:rPr>
          <w:lang w:eastAsia="zh-CN"/>
        </w:rPr>
        <w:t>s</w:t>
      </w:r>
      <w:r w:rsidRPr="00C33F68">
        <w:rPr>
          <w:lang w:eastAsia="zh-CN"/>
        </w:rPr>
        <w:t xml:space="preserve"> the UE requested PDU session establishment procedure as specified in 3GPP TS 24.501 [11] if:</w:t>
      </w:r>
    </w:p>
    <w:p w14:paraId="2317B964" w14:textId="77777777" w:rsidR="007E3347" w:rsidRPr="00C33F68" w:rsidRDefault="007E3347" w:rsidP="007E3347">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602FEADF" w14:textId="77777777" w:rsidR="007E3347" w:rsidRPr="00C33F68" w:rsidRDefault="007E3347" w:rsidP="007E3347">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29525A09" w14:textId="77777777" w:rsidR="007E3347" w:rsidRPr="00C33F68" w:rsidRDefault="007E3347" w:rsidP="007E3347">
      <w:r w:rsidRPr="00C33F68">
        <w:t>If the target UE accepts the 5G ProSe direct link establishment procedure, the target UE shall create a PROSE DIRECT LINK ESTABLISHMENT ACCEPT message. The target UE:</w:t>
      </w:r>
    </w:p>
    <w:p w14:paraId="5754C9C2" w14:textId="77777777" w:rsidR="007E3347" w:rsidRPr="00F643F0" w:rsidRDefault="007E3347" w:rsidP="007E3347">
      <w:pPr>
        <w:pStyle w:val="B1"/>
      </w:pPr>
      <w:r w:rsidRPr="00F643F0">
        <w:t>a)</w:t>
      </w:r>
      <w:r w:rsidRPr="00F643F0">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6ACD040C" w14:textId="77777777" w:rsidR="007E3347" w:rsidRPr="00F643F0" w:rsidRDefault="007E3347" w:rsidP="007E3347">
      <w:pPr>
        <w:pStyle w:val="B1"/>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ProSe UE-to-UE relay UE if the 5G ProSe direct link establishment procedure is for 5G ProSe direct communication between the </w:t>
      </w:r>
      <w:r>
        <w:t xml:space="preserve">source </w:t>
      </w:r>
      <w:r w:rsidRPr="00F643F0">
        <w:t>5G ProSe end UE and the 5G ProSe UE-to-UE relay UE;b)</w:t>
      </w:r>
      <w:r w:rsidRPr="00F643F0">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 and not for 5G ProSe direct communication between the target 5G ProSe end UE and the 5G ProSe UE-to-UE relay UE;</w:t>
      </w:r>
    </w:p>
    <w:p w14:paraId="562121C4" w14:textId="77777777" w:rsidR="007E3347" w:rsidRPr="00F643F0" w:rsidRDefault="007E3347" w:rsidP="007E3347">
      <w:pPr>
        <w:pStyle w:val="B1"/>
        <w:rPr>
          <w:lang w:eastAsia="zh-CN"/>
        </w:rPr>
      </w:pPr>
      <w:r w:rsidRPr="00F643F0">
        <w:rPr>
          <w:lang w:eastAsia="zh-CN"/>
        </w:rPr>
        <w:t>c)</w:t>
      </w:r>
      <w:r w:rsidRPr="00F643F0">
        <w:rPr>
          <w:lang w:eastAsia="zh-CN"/>
        </w:rPr>
        <w:tab/>
        <w:t xml:space="preserve">may include the PC5 QoS rule(s) if </w:t>
      </w:r>
      <w:r w:rsidRPr="00F643F0">
        <w:t>the target UE is not acting as a 5G ProSe layer-2 UE-to-network relay UE and the 5G ProSe direct link establishment procedure is not with integrated discovery and not for 5G ProSe direct communication between the target 5G ProSe end UE and the 5G ProSe UE-to-UE relay UE</w:t>
      </w:r>
      <w:r w:rsidRPr="00F643F0">
        <w:rPr>
          <w:lang w:eastAsia="zh-CN"/>
        </w:rPr>
        <w:t>;</w:t>
      </w:r>
    </w:p>
    <w:p w14:paraId="50193B23" w14:textId="77777777" w:rsidR="007E3347" w:rsidRPr="00C33F68" w:rsidRDefault="007E3347" w:rsidP="007E3347">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72FE8CDF" w14:textId="77777777" w:rsidR="007E3347" w:rsidRPr="00C33F68" w:rsidRDefault="007E3347" w:rsidP="007E3347">
      <w:pPr>
        <w:pStyle w:val="B2"/>
      </w:pPr>
      <w:r w:rsidRPr="00C33F68">
        <w:t>1)</w:t>
      </w:r>
      <w:r w:rsidRPr="00C33F68">
        <w:tab/>
        <w:t>"DHCPv4 server" if only IPv4 address allocation mechanism is supported by the target UE, i.e., acting as a DHCPv4 server;</w:t>
      </w:r>
    </w:p>
    <w:p w14:paraId="2A6F3B14" w14:textId="77777777" w:rsidR="007E3347" w:rsidRPr="00C33F68" w:rsidRDefault="007E3347" w:rsidP="007E3347">
      <w:pPr>
        <w:pStyle w:val="B2"/>
      </w:pPr>
      <w:r w:rsidRPr="00C33F68">
        <w:t>2)</w:t>
      </w:r>
      <w:r w:rsidRPr="00C33F68">
        <w:tab/>
        <w:t>"IPv6 router" if only IPv6 address allocation mechanism is supported by the target UE, i.e., acting as an IPv6 router;</w:t>
      </w:r>
    </w:p>
    <w:p w14:paraId="083A2FAF" w14:textId="77777777" w:rsidR="007E3347" w:rsidRPr="00C33F68" w:rsidRDefault="007E3347" w:rsidP="007E3347">
      <w:pPr>
        <w:pStyle w:val="B2"/>
      </w:pPr>
      <w:r w:rsidRPr="00C33F68">
        <w:t>3)</w:t>
      </w:r>
      <w:r w:rsidRPr="00C33F68">
        <w:tab/>
        <w:t>"DHCPv4 server &amp; IPv6 Router" if both IPv4 and IPv6 address allocation mechanism are supported by the target UE; or</w:t>
      </w:r>
    </w:p>
    <w:p w14:paraId="3B43EFA4" w14:textId="77777777" w:rsidR="007E3347" w:rsidRPr="00C33F68" w:rsidRDefault="007E3347" w:rsidP="007E3347">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384D40B8" w14:textId="77777777" w:rsidR="007E3347" w:rsidRPr="00C33F68" w:rsidRDefault="007E3347" w:rsidP="007E3347">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06B89A08" w14:textId="77777777" w:rsidR="007E3347" w:rsidRPr="00C33F68" w:rsidRDefault="007E3347" w:rsidP="007E3347">
      <w:pPr>
        <w:pStyle w:val="B1"/>
      </w:pPr>
      <w:r w:rsidRPr="00C33F68">
        <w:lastRenderedPageBreak/>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w:t>
      </w:r>
      <w:del w:id="12" w:author="Author" w:date="2023-04-09T19:28:00Z">
        <w:r w:rsidRPr="00C33F68" w:rsidDel="007E3347">
          <w:delText xml:space="preserve"> and</w:delText>
        </w:r>
      </w:del>
    </w:p>
    <w:p w14:paraId="72F9C772" w14:textId="4811E353" w:rsidR="007E3347" w:rsidRDefault="007E3347" w:rsidP="007E3347">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ins w:id="13" w:author="Author" w:date="2023-04-09T19:28:00Z">
        <w:r>
          <w:t>; and</w:t>
        </w:r>
      </w:ins>
      <w:del w:id="14" w:author="Author" w:date="2023-04-09T19:28:00Z">
        <w:r w:rsidRPr="00C33F68" w:rsidDel="007E3347">
          <w:delText>.</w:delText>
        </w:r>
      </w:del>
    </w:p>
    <w:p w14:paraId="73655680" w14:textId="77777777" w:rsidR="007E3347" w:rsidRPr="00C33F68" w:rsidRDefault="007E3347" w:rsidP="007E3347">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0F1A2355" w14:textId="4FF6881D" w:rsidR="007E3347" w:rsidRPr="00C33F68" w:rsidRDefault="007E3347" w:rsidP="007E3347">
      <w:pPr>
        <w:pStyle w:val="B1"/>
        <w:rPr>
          <w:ins w:id="15" w:author="Author" w:date="2023-04-09T19:28:00Z"/>
        </w:rPr>
      </w:pPr>
      <w:ins w:id="16" w:author="Author" w:date="2023-04-09T19:28:00Z">
        <w:r>
          <w:rPr>
            <w:lang w:eastAsia="zh-CN"/>
          </w:rPr>
          <w:t>x)</w:t>
        </w:r>
        <w:r>
          <w:rPr>
            <w:lang w:eastAsia="zh-CN"/>
          </w:rPr>
          <w:tab/>
          <w:t xml:space="preserve">if the </w:t>
        </w:r>
        <w:r w:rsidRPr="00C33F68">
          <w:t>5G ProSe direct link establishment procedure</w:t>
        </w:r>
        <w:r>
          <w:t xml:space="preserve"> is for</w:t>
        </w:r>
      </w:ins>
      <w:ins w:id="17" w:author="Ericsson User, v01" w:date="2023-04-17T20:43:00Z">
        <w:r w:rsidR="00794787">
          <w:t xml:space="preserve"> </w:t>
        </w:r>
      </w:ins>
      <w:ins w:id="18" w:author="Author" w:date="2023-04-09T19:28:00Z">
        <w:r>
          <w:t xml:space="preserve">5G ProSe direct communication between the source </w:t>
        </w:r>
      </w:ins>
      <w:ins w:id="19" w:author="Ericsson User, v01" w:date="2023-04-17T20:43:00Z">
        <w:r w:rsidR="00794787">
          <w:t xml:space="preserve">or target </w:t>
        </w:r>
      </w:ins>
      <w:ins w:id="20" w:author="Author" w:date="2023-04-09T19:28:00Z">
        <w:r>
          <w:rPr>
            <w:rFonts w:hint="eastAsia"/>
            <w:lang w:eastAsia="zh-CN"/>
          </w:rPr>
          <w:t>5G ProSe layer-3 end UE</w:t>
        </w:r>
        <w:r>
          <w:t xml:space="preserve"> and </w:t>
        </w:r>
        <w:r>
          <w:rPr>
            <w:rFonts w:hint="eastAsia"/>
            <w:lang w:eastAsia="zh-CN"/>
          </w:rPr>
          <w:t>the 5G ProSe layer-3 UE-to-UE relay UE</w:t>
        </w:r>
      </w:ins>
      <w:ins w:id="21" w:author="Ericsson User, v01" w:date="2023-04-17T20:43:00Z">
        <w:r w:rsidR="00794787">
          <w:rPr>
            <w:lang w:eastAsia="zh-CN"/>
          </w:rPr>
          <w:t xml:space="preserve">, </w:t>
        </w:r>
      </w:ins>
      <w:ins w:id="22" w:author="Author" w:date="2023-04-09T19:28:00Z">
        <w:r>
          <w:rPr>
            <w:lang w:eastAsia="zh-CN"/>
          </w:rPr>
          <w:t xml:space="preserve">and for Ethernet traffic, shall include the MAC address of the </w:t>
        </w:r>
        <w:r>
          <w:t xml:space="preserve">target </w:t>
        </w:r>
        <w:r>
          <w:rPr>
            <w:rFonts w:hint="eastAsia"/>
            <w:lang w:eastAsia="zh-CN"/>
          </w:rPr>
          <w:t>5G ProSe layer-3 end UE</w:t>
        </w:r>
        <w:r w:rsidRPr="00C33F68">
          <w:t>.</w:t>
        </w:r>
      </w:ins>
    </w:p>
    <w:p w14:paraId="11B45088" w14:textId="77777777" w:rsidR="007E3347" w:rsidRDefault="007E3347" w:rsidP="007E3347">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4D8237C3" w14:textId="77777777" w:rsidR="007E3347" w:rsidRDefault="007E3347" w:rsidP="007E3347">
      <w:pPr>
        <w:pStyle w:val="B1"/>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17A22330" w14:textId="77777777" w:rsidR="007E3347" w:rsidRPr="00C33F68" w:rsidRDefault="007E3347" w:rsidP="007E3347">
      <w:pPr>
        <w:pStyle w:val="B1"/>
        <w:ind w:left="284" w:firstLine="0"/>
      </w:pPr>
      <w:r>
        <w:t>b)</w:t>
      </w:r>
      <w:r>
        <w:tab/>
        <w:t>T5090 is configured as specified in clause 5.2.5</w:t>
      </w:r>
      <w:r w:rsidRPr="00C33F68">
        <w:t>.</w:t>
      </w:r>
    </w:p>
    <w:p w14:paraId="422C98C4" w14:textId="77777777" w:rsidR="007E3347" w:rsidRPr="00C33F68" w:rsidRDefault="007E3347" w:rsidP="007E3347">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43ED771D" w14:textId="77777777" w:rsidR="007E3347" w:rsidRPr="00C33F68" w:rsidRDefault="007E3347" w:rsidP="007E3347">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07FF5A32" w14:textId="77777777" w:rsidR="007E3347" w:rsidRPr="00C33F68" w:rsidRDefault="007E3347" w:rsidP="007E3347">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6A33EEA7" w14:textId="77777777" w:rsidR="007E3347" w:rsidRPr="00C33F68" w:rsidRDefault="007E3347" w:rsidP="007E3347">
      <w:pPr>
        <w:pStyle w:val="B1"/>
      </w:pPr>
      <w:r w:rsidRPr="00C33F68">
        <w:t>b)</w:t>
      </w:r>
      <w:r w:rsidRPr="00C33F68">
        <w:tab/>
      </w:r>
      <w:r w:rsidRPr="00C33F68">
        <w:rPr>
          <w:lang w:eastAsia="zh-CN"/>
        </w:rPr>
        <w:t>PQFI(s) and its corresponding PC5 QoS parameters, if available; and</w:t>
      </w:r>
    </w:p>
    <w:p w14:paraId="6557693D" w14:textId="77777777" w:rsidR="007E3347" w:rsidRPr="00C33F68" w:rsidRDefault="007E3347" w:rsidP="007E3347">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656D2A91" w14:textId="77777777" w:rsidR="007E3347" w:rsidRPr="00F643F0" w:rsidRDefault="007E3347" w:rsidP="007E3347">
      <w:r w:rsidRPr="00F643F0">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F643F0">
        <w:rPr>
          <w:lang w:eastAsia="zh-CN"/>
        </w:rPr>
        <w:t xml:space="preserve">perform the PC5 QoS flow establishment over 5G ProSe direct link </w:t>
      </w:r>
      <w:r w:rsidRPr="00F643F0">
        <w:t xml:space="preserve">as specified in clause 7.2.7. If the 5G ProSe direct link is established for 5G ProSe direct communication between the 5G ProSe layer-3 remote UE and the 5G ProSe layer-3 UE-to-network relay UE, then the target UE may </w:t>
      </w:r>
      <w:r w:rsidRPr="00F643F0">
        <w:rPr>
          <w:lang w:eastAsia="zh-CN"/>
        </w:rPr>
        <w:t xml:space="preserve">perform the PC5 QoS flow establishment over 5G ProSe direct link </w:t>
      </w:r>
      <w:r w:rsidRPr="00F643F0">
        <w:t xml:space="preserve">as specified in clause 8.2.6. If the 5G ProSe direct link is established for 5G ProSe direct communication between the 5G ProSe layer-3 end UE and the 5G ProSe layer-3 UE-to-UE relay UE, then the target UE may </w:t>
      </w:r>
      <w:r w:rsidRPr="00F643F0">
        <w:rPr>
          <w:lang w:eastAsia="zh-CN"/>
        </w:rPr>
        <w:t xml:space="preserve">perform the PC5 QoS flow establishment over 5G ProSe direct link </w:t>
      </w:r>
      <w:r w:rsidRPr="00F643F0">
        <w:t>as specified in clause 8a.2.7.</w:t>
      </w:r>
    </w:p>
    <w:p w14:paraId="68E534AB" w14:textId="77777777" w:rsidR="00277865" w:rsidRDefault="00277865" w:rsidP="00277865">
      <w:pPr>
        <w:jc w:val="center"/>
        <w:rPr>
          <w:noProof/>
          <w:highlight w:val="green"/>
        </w:rPr>
      </w:pPr>
      <w:r w:rsidRPr="00DB12B9">
        <w:rPr>
          <w:noProof/>
          <w:highlight w:val="green"/>
        </w:rPr>
        <w:t>***** change *****</w:t>
      </w:r>
    </w:p>
    <w:p w14:paraId="3C227DA8" w14:textId="77777777" w:rsidR="00277865" w:rsidRDefault="00277865" w:rsidP="00277865">
      <w:pPr>
        <w:pStyle w:val="Heading3"/>
        <w:rPr>
          <w:ins w:id="23" w:author="Author" w:date="2023-03-02T23:08:00Z"/>
          <w:lang w:eastAsia="zh-CN"/>
        </w:rPr>
      </w:pPr>
      <w:ins w:id="24" w:author="Author" w:date="2023-03-02T23:08:00Z">
        <w:r w:rsidRPr="00C33F68">
          <w:t>8</w:t>
        </w:r>
        <w:r>
          <w:t>a</w:t>
        </w:r>
        <w:r w:rsidRPr="00C33F68">
          <w:t>.2.</w:t>
        </w:r>
        <w:r>
          <w:rPr>
            <w:rFonts w:hint="eastAsia"/>
            <w:lang w:eastAsia="zh-CN"/>
          </w:rPr>
          <w:t>x</w:t>
        </w:r>
        <w:r w:rsidRPr="00C33F68">
          <w:tab/>
        </w:r>
      </w:ins>
      <w:ins w:id="25" w:author="Author" w:date="2023-03-21T11:14:00Z">
        <w:r>
          <w:t xml:space="preserve">Support for </w:t>
        </w:r>
      </w:ins>
      <w:ins w:id="26" w:author="Author" w:date="2023-03-21T11:13:00Z">
        <w:r>
          <w:t xml:space="preserve">Ethernet traffic via </w:t>
        </w:r>
      </w:ins>
      <w:ins w:id="27" w:author="Author" w:date="2023-03-02T23:08:00Z">
        <w:r w:rsidRPr="00C33F68">
          <w:t>5G ProSe layer-3 UE-to-</w:t>
        </w:r>
        <w:r>
          <w:t>UE</w:t>
        </w:r>
        <w:r w:rsidRPr="00C33F68">
          <w:t xml:space="preserve"> relay</w:t>
        </w:r>
      </w:ins>
    </w:p>
    <w:p w14:paraId="123B6156" w14:textId="7FAE2FCA" w:rsidR="00277865" w:rsidRDefault="00277865" w:rsidP="00277865">
      <w:pPr>
        <w:rPr>
          <w:ins w:id="28" w:author="Author" w:date="2023-03-21T10:21:00Z"/>
        </w:rPr>
      </w:pPr>
      <w:ins w:id="29" w:author="Author" w:date="2023-03-21T10:17:00Z">
        <w:r>
          <w:rPr>
            <w:lang w:eastAsia="zh-CN"/>
          </w:rPr>
          <w:t xml:space="preserve">When </w:t>
        </w:r>
      </w:ins>
      <w:ins w:id="30" w:author="Author" w:date="2023-03-21T10:18:00Z">
        <w:r>
          <w:rPr>
            <w:lang w:eastAsia="zh-CN"/>
          </w:rPr>
          <w:t xml:space="preserve">a </w:t>
        </w:r>
        <w:r w:rsidRPr="00C33F68">
          <w:t xml:space="preserve">5G ProSe direct link </w:t>
        </w:r>
        <w:r>
          <w:t xml:space="preserve">is </w:t>
        </w:r>
      </w:ins>
      <w:ins w:id="31" w:author="Author" w:date="2023-03-21T10:25:00Z">
        <w:r>
          <w:t xml:space="preserve">being </w:t>
        </w:r>
      </w:ins>
      <w:ins w:id="32" w:author="Author" w:date="2023-03-21T10:19:00Z">
        <w:r>
          <w:t xml:space="preserve">established </w:t>
        </w:r>
      </w:ins>
      <w:ins w:id="33" w:author="Author" w:date="2023-03-21T10:34:00Z">
        <w:r>
          <w:t xml:space="preserve">or modified </w:t>
        </w:r>
      </w:ins>
      <w:ins w:id="34" w:author="Author" w:date="2023-03-21T10:19:00Z">
        <w:r>
          <w:t xml:space="preserve">between </w:t>
        </w:r>
      </w:ins>
      <w:ins w:id="35" w:author="Author" w:date="2023-03-21T10:20:00Z">
        <w:r>
          <w:t xml:space="preserve">the </w:t>
        </w:r>
      </w:ins>
      <w:ins w:id="36" w:author="Author" w:date="2023-03-21T10:19:00Z">
        <w:r>
          <w:t xml:space="preserve">source </w:t>
        </w:r>
      </w:ins>
      <w:ins w:id="37" w:author="Author" w:date="2023-03-21T10:44:00Z">
        <w:r>
          <w:rPr>
            <w:rFonts w:hint="eastAsia"/>
            <w:lang w:eastAsia="zh-CN"/>
          </w:rPr>
          <w:t>5G ProSe layer-3 end UE</w:t>
        </w:r>
      </w:ins>
      <w:ins w:id="38" w:author="Author" w:date="2023-03-21T10:19:00Z">
        <w:r>
          <w:t xml:space="preserve"> </w:t>
        </w:r>
      </w:ins>
      <w:ins w:id="39" w:author="Author" w:date="2023-03-21T10:20:00Z">
        <w:r>
          <w:t xml:space="preserve">and </w:t>
        </w:r>
        <w:r>
          <w:rPr>
            <w:rFonts w:hint="eastAsia"/>
            <w:lang w:eastAsia="zh-CN"/>
          </w:rPr>
          <w:t xml:space="preserve">the </w:t>
        </w:r>
      </w:ins>
      <w:ins w:id="40" w:author="Author" w:date="2023-03-21T10:44:00Z">
        <w:r>
          <w:rPr>
            <w:rFonts w:hint="eastAsia"/>
            <w:lang w:eastAsia="zh-CN"/>
          </w:rPr>
          <w:t>5G ProSe layer-3 UE-to-UE relay UE</w:t>
        </w:r>
      </w:ins>
      <w:ins w:id="41" w:author="Author" w:date="2023-03-21T10:20:00Z">
        <w:r>
          <w:rPr>
            <w:rFonts w:hint="eastAsia"/>
            <w:lang w:eastAsia="zh-CN"/>
          </w:rPr>
          <w:t xml:space="preserve"> </w:t>
        </w:r>
      </w:ins>
      <w:ins w:id="42" w:author="Author" w:date="2023-03-21T10:23:00Z">
        <w:r>
          <w:rPr>
            <w:lang w:eastAsia="zh-CN"/>
          </w:rPr>
          <w:t xml:space="preserve">(called </w:t>
        </w:r>
      </w:ins>
      <w:ins w:id="43" w:author="Author" w:date="2023-03-21T16:56:00Z">
        <w:r w:rsidR="003D258B">
          <w:rPr>
            <w:lang w:eastAsia="zh-CN"/>
          </w:rPr>
          <w:t>source</w:t>
        </w:r>
      </w:ins>
      <w:ins w:id="44" w:author="Author" w:date="2023-03-21T10:23:00Z">
        <w:r>
          <w:rPr>
            <w:lang w:eastAsia="zh-CN"/>
          </w:rPr>
          <w:t xml:space="preserve"> </w:t>
        </w:r>
        <w:r w:rsidRPr="00C33F68">
          <w:t>5G ProSe direct link</w:t>
        </w:r>
        <w:r>
          <w:rPr>
            <w:lang w:eastAsia="zh-CN"/>
          </w:rPr>
          <w:t xml:space="preserve">) </w:t>
        </w:r>
      </w:ins>
      <w:ins w:id="45" w:author="Author" w:date="2023-03-21T10:20:00Z">
        <w:r>
          <w:rPr>
            <w:lang w:eastAsia="zh-CN"/>
          </w:rPr>
          <w:t xml:space="preserve">and another </w:t>
        </w:r>
        <w:r w:rsidRPr="00C33F68">
          <w:t xml:space="preserve">5G ProSe direct link </w:t>
        </w:r>
      </w:ins>
      <w:ins w:id="46" w:author="Author" w:date="2023-03-21T10:25:00Z">
        <w:r>
          <w:t xml:space="preserve">is being established </w:t>
        </w:r>
      </w:ins>
      <w:ins w:id="47" w:author="Author" w:date="2023-03-21T10:34:00Z">
        <w:r>
          <w:t xml:space="preserve">or modified </w:t>
        </w:r>
      </w:ins>
      <w:ins w:id="48" w:author="Author" w:date="2023-03-21T10:20:00Z">
        <w:r>
          <w:t xml:space="preserve">between the </w:t>
        </w:r>
      </w:ins>
      <w:ins w:id="49" w:author="Author" w:date="2023-03-21T10:44:00Z">
        <w:r>
          <w:rPr>
            <w:rFonts w:hint="eastAsia"/>
            <w:lang w:eastAsia="zh-CN"/>
          </w:rPr>
          <w:t>5G ProSe layer-3 UE-to-UE relay UE</w:t>
        </w:r>
      </w:ins>
      <w:ins w:id="50" w:author="Author" w:date="2023-03-21T10:20:00Z">
        <w:r>
          <w:rPr>
            <w:rFonts w:hint="eastAsia"/>
            <w:lang w:eastAsia="zh-CN"/>
          </w:rPr>
          <w:t xml:space="preserve"> </w:t>
        </w:r>
        <w:r>
          <w:rPr>
            <w:lang w:eastAsia="zh-CN"/>
          </w:rPr>
          <w:t xml:space="preserve">and the </w:t>
        </w:r>
        <w:r>
          <w:t xml:space="preserve">target </w:t>
        </w:r>
      </w:ins>
      <w:ins w:id="51" w:author="Author" w:date="2023-03-21T10:44:00Z">
        <w:r>
          <w:rPr>
            <w:rFonts w:hint="eastAsia"/>
            <w:lang w:eastAsia="zh-CN"/>
          </w:rPr>
          <w:t>5G ProSe layer-3 end UE</w:t>
        </w:r>
      </w:ins>
      <w:ins w:id="52" w:author="Author" w:date="2023-03-21T10:23:00Z">
        <w:r>
          <w:t xml:space="preserve"> </w:t>
        </w:r>
        <w:r>
          <w:rPr>
            <w:lang w:eastAsia="zh-CN"/>
          </w:rPr>
          <w:t xml:space="preserve">(called </w:t>
        </w:r>
      </w:ins>
      <w:ins w:id="53" w:author="Author" w:date="2023-03-21T16:56:00Z">
        <w:r w:rsidR="003D258B">
          <w:rPr>
            <w:lang w:eastAsia="zh-CN"/>
          </w:rPr>
          <w:t>target</w:t>
        </w:r>
      </w:ins>
      <w:ins w:id="54" w:author="Author" w:date="2023-03-21T10:23:00Z">
        <w:r>
          <w:rPr>
            <w:lang w:eastAsia="zh-CN"/>
          </w:rPr>
          <w:t xml:space="preserve"> </w:t>
        </w:r>
        <w:r w:rsidRPr="00C33F68">
          <w:t>5G ProSe direct link</w:t>
        </w:r>
        <w:r>
          <w:rPr>
            <w:lang w:eastAsia="zh-CN"/>
          </w:rPr>
          <w:t>)</w:t>
        </w:r>
      </w:ins>
      <w:ins w:id="55" w:author="Author" w:date="2023-03-21T10:32:00Z">
        <w:r>
          <w:rPr>
            <w:lang w:eastAsia="zh-CN"/>
          </w:rPr>
          <w:t>, for Ethernet traffic</w:t>
        </w:r>
      </w:ins>
      <w:ins w:id="56" w:author="Author" w:date="2023-03-21T10:21:00Z">
        <w:r>
          <w:t>:</w:t>
        </w:r>
      </w:ins>
    </w:p>
    <w:p w14:paraId="0B11E8C7" w14:textId="45B434A3" w:rsidR="00277865" w:rsidRDefault="00277865" w:rsidP="00277865">
      <w:pPr>
        <w:pStyle w:val="B1"/>
        <w:rPr>
          <w:ins w:id="57" w:author="Author" w:date="2023-03-21T10:26:00Z"/>
        </w:rPr>
      </w:pPr>
      <w:ins w:id="58" w:author="Author" w:date="2023-03-21T10:21:00Z">
        <w:r>
          <w:t>-</w:t>
        </w:r>
        <w:r>
          <w:tab/>
        </w:r>
      </w:ins>
      <w:ins w:id="59" w:author="Author" w:date="2023-03-21T10:35:00Z">
        <w:r>
          <w:t xml:space="preserve">if the </w:t>
        </w:r>
      </w:ins>
      <w:ins w:id="60" w:author="Author" w:date="2023-03-21T16:56:00Z">
        <w:r w:rsidR="003D258B">
          <w:rPr>
            <w:lang w:eastAsia="zh-CN"/>
          </w:rPr>
          <w:t>source</w:t>
        </w:r>
      </w:ins>
      <w:ins w:id="61" w:author="Author" w:date="2023-03-21T10:35:00Z">
        <w:r>
          <w:rPr>
            <w:lang w:eastAsia="zh-CN"/>
          </w:rPr>
          <w:t xml:space="preserve"> </w:t>
        </w:r>
        <w:r w:rsidRPr="00C33F68">
          <w:t>5G ProSe direct link</w:t>
        </w:r>
        <w:r>
          <w:t xml:space="preserve"> is being established, </w:t>
        </w:r>
      </w:ins>
      <w:ins w:id="62" w:author="Author" w:date="2023-03-21T10:21:00Z">
        <w:r>
          <w:t xml:space="preserve">MAC address of the source </w:t>
        </w:r>
      </w:ins>
      <w:ins w:id="63" w:author="Author" w:date="2023-03-21T10:44:00Z">
        <w:r>
          <w:rPr>
            <w:rFonts w:hint="eastAsia"/>
            <w:lang w:eastAsia="zh-CN"/>
          </w:rPr>
          <w:t>5G ProSe layer-3 end UE</w:t>
        </w:r>
      </w:ins>
      <w:ins w:id="64" w:author="Author" w:date="2023-03-21T10:21:00Z">
        <w:r>
          <w:t xml:space="preserve"> is indicated in the </w:t>
        </w:r>
      </w:ins>
      <w:ins w:id="65" w:author="Ericsson User, v01" w:date="2023-04-17T12:42:00Z">
        <w:r w:rsidR="00E50777">
          <w:t>TBD</w:t>
        </w:r>
      </w:ins>
      <w:ins w:id="66" w:author="Author" w:date="2023-03-21T10:22:00Z">
        <w:r w:rsidRPr="00C33F68">
          <w:t xml:space="preserve"> message</w:t>
        </w:r>
        <w:r>
          <w:t xml:space="preserve"> of the </w:t>
        </w:r>
      </w:ins>
      <w:ins w:id="67" w:author="Author" w:date="2023-03-21T16:56:00Z">
        <w:r w:rsidR="003D258B">
          <w:rPr>
            <w:lang w:eastAsia="zh-CN"/>
          </w:rPr>
          <w:t>source</w:t>
        </w:r>
      </w:ins>
      <w:ins w:id="68" w:author="Author" w:date="2023-03-21T10:24:00Z">
        <w:r>
          <w:rPr>
            <w:lang w:eastAsia="zh-CN"/>
          </w:rPr>
          <w:t xml:space="preserve"> </w:t>
        </w:r>
        <w:r w:rsidRPr="00C33F68">
          <w:t>5G ProSe direct link</w:t>
        </w:r>
      </w:ins>
      <w:ins w:id="69" w:author="Author" w:date="2023-03-21T10:36:00Z">
        <w:r>
          <w:t xml:space="preserve"> and MAC address of the target </w:t>
        </w:r>
      </w:ins>
      <w:ins w:id="70" w:author="Author" w:date="2023-03-21T10:44:00Z">
        <w:r>
          <w:rPr>
            <w:rFonts w:hint="eastAsia"/>
            <w:lang w:eastAsia="zh-CN"/>
          </w:rPr>
          <w:t>5G ProSe layer-3 end UE</w:t>
        </w:r>
      </w:ins>
      <w:ins w:id="71" w:author="Author" w:date="2023-03-21T10:36:00Z">
        <w:r>
          <w:t xml:space="preserve"> is indicated in the </w:t>
        </w:r>
        <w:r w:rsidRPr="007B7D23">
          <w:t>PROSE DIRECT LINK ESTABLISHMENT ACCEPT message</w:t>
        </w:r>
        <w:r>
          <w:t xml:space="preserve"> of the </w:t>
        </w:r>
      </w:ins>
      <w:ins w:id="72" w:author="Author" w:date="2023-03-21T16:56:00Z">
        <w:r w:rsidR="003D258B">
          <w:rPr>
            <w:lang w:eastAsia="zh-CN"/>
          </w:rPr>
          <w:t>source</w:t>
        </w:r>
      </w:ins>
      <w:ins w:id="73" w:author="Author" w:date="2023-03-21T10:36:00Z">
        <w:r>
          <w:rPr>
            <w:lang w:eastAsia="zh-CN"/>
          </w:rPr>
          <w:t xml:space="preserve"> </w:t>
        </w:r>
        <w:r w:rsidRPr="00C33F68">
          <w:t>5G ProSe direct link</w:t>
        </w:r>
        <w:r>
          <w:t>;</w:t>
        </w:r>
      </w:ins>
    </w:p>
    <w:p w14:paraId="1BF2AE7A" w14:textId="4531D279" w:rsidR="00E50777" w:rsidRDefault="00E50777" w:rsidP="00E50777">
      <w:pPr>
        <w:pStyle w:val="EditorsNote"/>
        <w:rPr>
          <w:ins w:id="74" w:author="Ericsson User, v01" w:date="2023-04-17T12:44:00Z"/>
        </w:rPr>
      </w:pPr>
      <w:ins w:id="75" w:author="Ericsson User, v01" w:date="2023-04-17T12:44:00Z">
        <w:r>
          <w:lastRenderedPageBreak/>
          <w:t>Editor's note:</w:t>
        </w:r>
        <w:r>
          <w:tab/>
          <w:t xml:space="preserve">(WI: </w:t>
        </w:r>
        <w:r>
          <w:rPr>
            <w:rFonts w:hint="eastAsia"/>
            <w:lang w:eastAsia="zh-CN"/>
          </w:rPr>
          <w:t>5G_ProSe_Ph2</w:t>
        </w:r>
        <w:r>
          <w:rPr>
            <w:lang w:eastAsia="zh-CN"/>
          </w:rPr>
          <w:t xml:space="preserve">, CR: </w:t>
        </w:r>
      </w:ins>
      <w:ins w:id="76" w:author="Ericsson User, v01" w:date="2023-04-17T12:45:00Z">
        <w:r w:rsidRPr="00E50777">
          <w:rPr>
            <w:lang w:eastAsia="zh-CN"/>
          </w:rPr>
          <w:t>0286</w:t>
        </w:r>
      </w:ins>
      <w:ins w:id="77" w:author="Ericsson User, v01" w:date="2023-04-17T12:44:00Z">
        <w:r>
          <w:t xml:space="preserve">) It is FFS what is the first security protected message in the </w:t>
        </w:r>
        <w:r>
          <w:rPr>
            <w:lang w:eastAsia="zh-CN"/>
          </w:rPr>
          <w:t xml:space="preserve">source </w:t>
        </w:r>
        <w:r w:rsidRPr="00C33F68">
          <w:t>5G ProSe direct link</w:t>
        </w:r>
        <w:r>
          <w:t xml:space="preserve">, sent from </w:t>
        </w:r>
        <w:r>
          <w:rPr>
            <w:lang w:eastAsia="zh-CN"/>
          </w:rPr>
          <w:t xml:space="preserve">the </w:t>
        </w:r>
        <w:r>
          <w:t xml:space="preserve">source </w:t>
        </w:r>
        <w:r>
          <w:rPr>
            <w:rFonts w:hint="eastAsia"/>
            <w:lang w:eastAsia="zh-CN"/>
          </w:rPr>
          <w:t>5G ProSe layer-3 end UE</w:t>
        </w:r>
        <w:r>
          <w:rPr>
            <w:lang w:eastAsia="zh-CN"/>
          </w:rPr>
          <w:t xml:space="preserve"> to </w:t>
        </w:r>
        <w:r>
          <w:t xml:space="preserve">the </w:t>
        </w:r>
        <w:r>
          <w:rPr>
            <w:rFonts w:hint="eastAsia"/>
            <w:lang w:eastAsia="zh-CN"/>
          </w:rPr>
          <w:t>5G ProSe layer-3 UE-to-UE relay UE</w:t>
        </w:r>
        <w:r>
          <w:t>. This depends on SA3.</w:t>
        </w:r>
      </w:ins>
    </w:p>
    <w:p w14:paraId="491BC72D" w14:textId="59276BFF" w:rsidR="00277865" w:rsidRDefault="00277865" w:rsidP="00277865">
      <w:pPr>
        <w:pStyle w:val="B1"/>
        <w:rPr>
          <w:ins w:id="78" w:author="Author" w:date="2023-03-21T10:39:00Z"/>
        </w:rPr>
      </w:pPr>
      <w:ins w:id="79" w:author="Author" w:date="2023-03-21T10:39:00Z">
        <w:r>
          <w:t>-</w:t>
        </w:r>
        <w:r>
          <w:tab/>
          <w:t xml:space="preserve">if the </w:t>
        </w:r>
      </w:ins>
      <w:ins w:id="80" w:author="Author" w:date="2023-03-21T16:56:00Z">
        <w:r w:rsidR="003D258B">
          <w:rPr>
            <w:lang w:eastAsia="zh-CN"/>
          </w:rPr>
          <w:t>source</w:t>
        </w:r>
      </w:ins>
      <w:ins w:id="81" w:author="Author" w:date="2023-03-21T10:39:00Z">
        <w:r>
          <w:rPr>
            <w:lang w:eastAsia="zh-CN"/>
          </w:rPr>
          <w:t xml:space="preserve"> </w:t>
        </w:r>
        <w:r w:rsidRPr="00C33F68">
          <w:t>5G ProSe direct link</w:t>
        </w:r>
        <w:r>
          <w:t xml:space="preserve"> is being modified, MAC address of the target </w:t>
        </w:r>
      </w:ins>
      <w:ins w:id="82" w:author="Author" w:date="2023-03-21T10:44:00Z">
        <w:r>
          <w:rPr>
            <w:rFonts w:hint="eastAsia"/>
            <w:lang w:eastAsia="zh-CN"/>
          </w:rPr>
          <w:t>5G ProSe layer-3 end UE</w:t>
        </w:r>
      </w:ins>
      <w:ins w:id="83" w:author="Author" w:date="2023-03-21T10:39:00Z">
        <w:r>
          <w:t xml:space="preserve"> is indicated in the </w:t>
        </w:r>
        <w:r w:rsidRPr="00C33F68">
          <w:t xml:space="preserve">PROSE DIRECT LINK </w:t>
        </w:r>
        <w:r>
          <w:t>MODIFICATION ACCEPT</w:t>
        </w:r>
        <w:r w:rsidRPr="007B7D23">
          <w:t xml:space="preserve"> message</w:t>
        </w:r>
        <w:r>
          <w:t xml:space="preserve"> of the </w:t>
        </w:r>
      </w:ins>
      <w:ins w:id="84" w:author="Author" w:date="2023-03-21T16:56:00Z">
        <w:r w:rsidR="003D258B">
          <w:rPr>
            <w:lang w:eastAsia="zh-CN"/>
          </w:rPr>
          <w:t>source</w:t>
        </w:r>
      </w:ins>
      <w:ins w:id="85" w:author="Author" w:date="2023-03-21T10:39:00Z">
        <w:r>
          <w:rPr>
            <w:lang w:eastAsia="zh-CN"/>
          </w:rPr>
          <w:t xml:space="preserve"> </w:t>
        </w:r>
        <w:r w:rsidRPr="00C33F68">
          <w:t>5G ProSe direct link</w:t>
        </w:r>
        <w:r>
          <w:t>;</w:t>
        </w:r>
      </w:ins>
    </w:p>
    <w:p w14:paraId="49B4DB9E" w14:textId="347E6D24" w:rsidR="00277865" w:rsidRDefault="00277865" w:rsidP="00277865">
      <w:pPr>
        <w:pStyle w:val="B1"/>
        <w:rPr>
          <w:ins w:id="86" w:author="Author" w:date="2023-03-21T10:35:00Z"/>
        </w:rPr>
      </w:pPr>
      <w:ins w:id="87" w:author="Author" w:date="2023-03-21T10:35:00Z">
        <w:r>
          <w:t>-</w:t>
        </w:r>
        <w:r>
          <w:tab/>
          <w:t xml:space="preserve">if the </w:t>
        </w:r>
      </w:ins>
      <w:ins w:id="88" w:author="Author" w:date="2023-03-21T16:56:00Z">
        <w:r w:rsidR="003D258B">
          <w:rPr>
            <w:lang w:eastAsia="zh-CN"/>
          </w:rPr>
          <w:t>target</w:t>
        </w:r>
      </w:ins>
      <w:ins w:id="89" w:author="Author" w:date="2023-03-21T10:35:00Z">
        <w:r>
          <w:rPr>
            <w:lang w:eastAsia="zh-CN"/>
          </w:rPr>
          <w:t xml:space="preserve"> </w:t>
        </w:r>
        <w:r w:rsidRPr="00C33F68">
          <w:t>5G ProSe direct link</w:t>
        </w:r>
        <w:r>
          <w:t xml:space="preserve"> is being established, MAC address of the source </w:t>
        </w:r>
      </w:ins>
      <w:ins w:id="90" w:author="Author" w:date="2023-03-21T10:44:00Z">
        <w:r>
          <w:rPr>
            <w:rFonts w:hint="eastAsia"/>
            <w:lang w:eastAsia="zh-CN"/>
          </w:rPr>
          <w:t>5G ProSe layer-3 end UE</w:t>
        </w:r>
      </w:ins>
      <w:ins w:id="91" w:author="Author" w:date="2023-03-21T10:35:00Z">
        <w:r>
          <w:t xml:space="preserve"> is indicated in </w:t>
        </w:r>
      </w:ins>
      <w:ins w:id="92" w:author="Author" w:date="2023-03-21T10:36:00Z">
        <w:r w:rsidRPr="009F38BF">
          <w:t>TBD</w:t>
        </w:r>
      </w:ins>
      <w:ins w:id="93" w:author="Author" w:date="2023-03-21T10:35:00Z">
        <w:r w:rsidRPr="00C33F68">
          <w:t xml:space="preserve"> message</w:t>
        </w:r>
        <w:r>
          <w:t xml:space="preserve"> of the </w:t>
        </w:r>
      </w:ins>
      <w:ins w:id="94" w:author="Author" w:date="2023-03-21T16:56:00Z">
        <w:r w:rsidR="003D258B">
          <w:rPr>
            <w:lang w:eastAsia="zh-CN"/>
          </w:rPr>
          <w:t>target</w:t>
        </w:r>
      </w:ins>
      <w:ins w:id="95" w:author="Author" w:date="2023-03-21T10:35:00Z">
        <w:r>
          <w:rPr>
            <w:lang w:eastAsia="zh-CN"/>
          </w:rPr>
          <w:t xml:space="preserve"> </w:t>
        </w:r>
        <w:r w:rsidRPr="00C33F68">
          <w:t>5G ProSe direct link</w:t>
        </w:r>
      </w:ins>
      <w:ins w:id="96" w:author="Author" w:date="2023-03-21T10:37:00Z">
        <w:r>
          <w:t xml:space="preserve"> and MAC address of the target </w:t>
        </w:r>
      </w:ins>
      <w:ins w:id="97" w:author="Author" w:date="2023-03-21T10:44:00Z">
        <w:r>
          <w:rPr>
            <w:rFonts w:hint="eastAsia"/>
            <w:lang w:eastAsia="zh-CN"/>
          </w:rPr>
          <w:t>5G ProSe layer-3 end UE</w:t>
        </w:r>
      </w:ins>
      <w:ins w:id="98" w:author="Author" w:date="2023-03-21T10:37:00Z">
        <w:r>
          <w:t xml:space="preserve"> is indicated in the </w:t>
        </w:r>
        <w:r w:rsidRPr="007B7D23">
          <w:t>PROSE DIRECT LINK ESTABLISHMENT ACCEPT message</w:t>
        </w:r>
        <w:r>
          <w:t xml:space="preserve"> of the </w:t>
        </w:r>
      </w:ins>
      <w:ins w:id="99" w:author="Author" w:date="2023-03-21T16:56:00Z">
        <w:r w:rsidR="003D258B">
          <w:rPr>
            <w:lang w:eastAsia="zh-CN"/>
          </w:rPr>
          <w:t>target</w:t>
        </w:r>
      </w:ins>
      <w:ins w:id="100" w:author="Author" w:date="2023-03-21T10:37:00Z">
        <w:r>
          <w:rPr>
            <w:lang w:eastAsia="zh-CN"/>
          </w:rPr>
          <w:t xml:space="preserve"> </w:t>
        </w:r>
        <w:r w:rsidRPr="00C33F68">
          <w:t>5G ProSe direct link</w:t>
        </w:r>
      </w:ins>
      <w:ins w:id="101" w:author="Author" w:date="2023-03-21T10:35:00Z">
        <w:r>
          <w:t>;</w:t>
        </w:r>
      </w:ins>
      <w:ins w:id="102" w:author="Author" w:date="2023-03-21T10:42:00Z">
        <w:r>
          <w:t xml:space="preserve"> and</w:t>
        </w:r>
      </w:ins>
    </w:p>
    <w:p w14:paraId="19DDA131" w14:textId="6A26F474" w:rsidR="00E50777" w:rsidRDefault="00E50777" w:rsidP="00E50777">
      <w:pPr>
        <w:pStyle w:val="EditorsNote"/>
        <w:rPr>
          <w:ins w:id="103" w:author="Author" w:date="2023-03-21T10:24:00Z"/>
        </w:rPr>
      </w:pPr>
      <w:ins w:id="104" w:author="Author" w:date="2023-03-21T10:26:00Z">
        <w:r>
          <w:t>Editor's note:</w:t>
        </w:r>
      </w:ins>
      <w:ins w:id="105" w:author="Ericsson User, v01" w:date="2023-04-17T12:44:00Z">
        <w:r>
          <w:tab/>
        </w:r>
      </w:ins>
      <w:ins w:id="106" w:author="Author" w:date="2023-03-21T10:26:00Z">
        <w:r>
          <w:t xml:space="preserve">(WI: </w:t>
        </w:r>
        <w:r>
          <w:rPr>
            <w:rFonts w:hint="eastAsia"/>
            <w:lang w:eastAsia="zh-CN"/>
          </w:rPr>
          <w:t>5G_ProSe_Ph2</w:t>
        </w:r>
        <w:r>
          <w:rPr>
            <w:lang w:eastAsia="zh-CN"/>
          </w:rPr>
          <w:t xml:space="preserve">, CR: </w:t>
        </w:r>
      </w:ins>
      <w:ins w:id="107" w:author="Ericsson User, v01" w:date="2023-04-17T12:45:00Z">
        <w:r w:rsidRPr="00E50777">
          <w:rPr>
            <w:lang w:eastAsia="zh-CN"/>
          </w:rPr>
          <w:t>0286</w:t>
        </w:r>
      </w:ins>
      <w:ins w:id="108" w:author="Author" w:date="2023-03-21T10:26:00Z">
        <w:r>
          <w:t>)</w:t>
        </w:r>
      </w:ins>
      <w:ins w:id="109" w:author="Author" w:date="2023-03-21T10:27:00Z">
        <w:r>
          <w:t xml:space="preserve"> It is </w:t>
        </w:r>
      </w:ins>
      <w:ins w:id="110" w:author="Author" w:date="2023-03-21T10:26:00Z">
        <w:r>
          <w:t xml:space="preserve">FFS what is the </w:t>
        </w:r>
      </w:ins>
      <w:ins w:id="111" w:author="Author" w:date="2023-03-21T10:27:00Z">
        <w:r>
          <w:t xml:space="preserve">first </w:t>
        </w:r>
      </w:ins>
      <w:ins w:id="112" w:author="Author" w:date="2023-03-21T10:26:00Z">
        <w:r>
          <w:t xml:space="preserve">security protected message in the </w:t>
        </w:r>
      </w:ins>
      <w:ins w:id="113" w:author="Author" w:date="2023-03-21T16:56:00Z">
        <w:r>
          <w:rPr>
            <w:lang w:eastAsia="zh-CN"/>
          </w:rPr>
          <w:t>target</w:t>
        </w:r>
      </w:ins>
      <w:ins w:id="114" w:author="Author" w:date="2023-03-21T10:26:00Z">
        <w:r>
          <w:rPr>
            <w:lang w:eastAsia="zh-CN"/>
          </w:rPr>
          <w:t xml:space="preserve"> </w:t>
        </w:r>
        <w:r w:rsidRPr="00C33F68">
          <w:t>5G ProSe direct link</w:t>
        </w:r>
      </w:ins>
      <w:ins w:id="115" w:author="Author" w:date="2023-03-22T09:37:00Z">
        <w:r>
          <w:t>,</w:t>
        </w:r>
      </w:ins>
      <w:ins w:id="116" w:author="Author" w:date="2023-03-21T10:26:00Z">
        <w:r>
          <w:t xml:space="preserve"> sent from the </w:t>
        </w:r>
      </w:ins>
      <w:ins w:id="117" w:author="Author" w:date="2023-03-21T10:44:00Z">
        <w:r>
          <w:rPr>
            <w:rFonts w:hint="eastAsia"/>
            <w:lang w:eastAsia="zh-CN"/>
          </w:rPr>
          <w:t>5G ProSe layer-3 UE-to-UE relay UE</w:t>
        </w:r>
      </w:ins>
      <w:ins w:id="118" w:author="Author" w:date="2023-03-21T10:26:00Z">
        <w:r>
          <w:rPr>
            <w:rFonts w:hint="eastAsia"/>
            <w:lang w:eastAsia="zh-CN"/>
          </w:rPr>
          <w:t xml:space="preserve"> </w:t>
        </w:r>
        <w:r>
          <w:rPr>
            <w:lang w:eastAsia="zh-CN"/>
          </w:rPr>
          <w:t xml:space="preserve">to the </w:t>
        </w:r>
        <w:r>
          <w:t xml:space="preserve">target </w:t>
        </w:r>
      </w:ins>
      <w:ins w:id="119" w:author="Author" w:date="2023-03-21T10:44:00Z">
        <w:r>
          <w:rPr>
            <w:rFonts w:hint="eastAsia"/>
            <w:lang w:eastAsia="zh-CN"/>
          </w:rPr>
          <w:t>5G ProSe layer-3 end UE</w:t>
        </w:r>
      </w:ins>
      <w:ins w:id="120" w:author="Author" w:date="2023-03-21T10:27:00Z">
        <w:r>
          <w:t>. This depends on SA3</w:t>
        </w:r>
      </w:ins>
      <w:ins w:id="121" w:author="Author" w:date="2023-03-22T09:37:00Z">
        <w:r>
          <w:t>.</w:t>
        </w:r>
      </w:ins>
    </w:p>
    <w:p w14:paraId="2F9D969B" w14:textId="6BB14924" w:rsidR="00277865" w:rsidRDefault="00277865" w:rsidP="00277865">
      <w:pPr>
        <w:pStyle w:val="B1"/>
        <w:rPr>
          <w:ins w:id="122" w:author="Author" w:date="2023-03-21T17:12:00Z"/>
        </w:rPr>
      </w:pPr>
      <w:ins w:id="123" w:author="Author" w:date="2023-03-21T10:39:00Z">
        <w:r>
          <w:t>-</w:t>
        </w:r>
        <w:r>
          <w:tab/>
          <w:t xml:space="preserve">if the </w:t>
        </w:r>
      </w:ins>
      <w:ins w:id="124" w:author="Author" w:date="2023-03-21T16:57:00Z">
        <w:r w:rsidR="003D258B">
          <w:rPr>
            <w:lang w:eastAsia="zh-CN"/>
          </w:rPr>
          <w:t>target</w:t>
        </w:r>
      </w:ins>
      <w:ins w:id="125" w:author="Author" w:date="2023-03-21T10:39:00Z">
        <w:r>
          <w:rPr>
            <w:lang w:eastAsia="zh-CN"/>
          </w:rPr>
          <w:t xml:space="preserve"> </w:t>
        </w:r>
        <w:r w:rsidRPr="00C33F68">
          <w:t>5G ProSe direct link</w:t>
        </w:r>
        <w:r>
          <w:t xml:space="preserve"> is being modified, MAC address of the source </w:t>
        </w:r>
      </w:ins>
      <w:ins w:id="126" w:author="Author" w:date="2023-03-21T10:44:00Z">
        <w:r>
          <w:rPr>
            <w:rFonts w:hint="eastAsia"/>
            <w:lang w:eastAsia="zh-CN"/>
          </w:rPr>
          <w:t>5G ProSe layer-3 end UE</w:t>
        </w:r>
      </w:ins>
      <w:ins w:id="127" w:author="Author" w:date="2023-03-21T10:39:00Z">
        <w:r>
          <w:t xml:space="preserve"> is indicated in the </w:t>
        </w:r>
        <w:r w:rsidRPr="00C33F68">
          <w:t xml:space="preserve">PROSE DIRECT LINK </w:t>
        </w:r>
        <w:r>
          <w:t>MODIFICATION REQUEST</w:t>
        </w:r>
        <w:r w:rsidRPr="007B7D23">
          <w:t xml:space="preserve"> message</w:t>
        </w:r>
        <w:r>
          <w:t xml:space="preserve"> of the </w:t>
        </w:r>
      </w:ins>
      <w:ins w:id="128" w:author="Author" w:date="2023-03-21T16:57:00Z">
        <w:r w:rsidR="003D258B">
          <w:rPr>
            <w:lang w:eastAsia="zh-CN"/>
          </w:rPr>
          <w:t>target</w:t>
        </w:r>
      </w:ins>
      <w:ins w:id="129" w:author="Author" w:date="2023-03-21T10:42:00Z">
        <w:r>
          <w:rPr>
            <w:lang w:eastAsia="zh-CN"/>
          </w:rPr>
          <w:t xml:space="preserve"> </w:t>
        </w:r>
      </w:ins>
      <w:ins w:id="130" w:author="Author" w:date="2023-03-21T10:39:00Z">
        <w:r w:rsidRPr="00C33F68">
          <w:t>5G ProSe direct link</w:t>
        </w:r>
      </w:ins>
      <w:ins w:id="131" w:author="Author" w:date="2023-03-21T10:40:00Z">
        <w:r>
          <w:t>.</w:t>
        </w:r>
      </w:ins>
    </w:p>
    <w:p w14:paraId="0B4FDC0C" w14:textId="0A172E1D" w:rsidR="00491EBD" w:rsidRPr="00FE6D6B" w:rsidRDefault="00491EBD">
      <w:pPr>
        <w:rPr>
          <w:ins w:id="132" w:author="Author" w:date="2023-03-21T10:34:00Z"/>
          <w:rFonts w:eastAsia="SimSun"/>
          <w:lang w:eastAsia="zh-CN"/>
        </w:rPr>
        <w:pPrChange w:id="133" w:author="Author" w:date="2023-03-21T17:12:00Z">
          <w:pPr>
            <w:pStyle w:val="B1"/>
          </w:pPr>
        </w:pPrChange>
      </w:pPr>
      <w:ins w:id="134" w:author="Author" w:date="2023-03-21T10:43:00Z">
        <w:r>
          <w:rPr>
            <w:rFonts w:eastAsia="SimSun"/>
            <w:lang w:eastAsia="zh-CN"/>
          </w:rPr>
          <w:t xml:space="preserve">The </w:t>
        </w:r>
      </w:ins>
      <w:ins w:id="135" w:author="Author" w:date="2023-03-21T10:44:00Z">
        <w:r>
          <w:rPr>
            <w:rFonts w:hint="eastAsia"/>
            <w:lang w:eastAsia="zh-CN"/>
          </w:rPr>
          <w:t>5G ProSe layer-3 UE-to-UE relay UE</w:t>
        </w:r>
      </w:ins>
      <w:ins w:id="136" w:author="Author" w:date="2023-03-21T10:43:00Z">
        <w:r>
          <w:rPr>
            <w:rFonts w:hint="eastAsia"/>
            <w:lang w:eastAsia="zh-CN"/>
          </w:rPr>
          <w:t xml:space="preserve"> </w:t>
        </w:r>
        <w:r>
          <w:t xml:space="preserve">acts as an Ethernet switch by maintaining associations between the </w:t>
        </w:r>
        <w:r w:rsidRPr="00C33F68">
          <w:t>5G ProSe direct link</w:t>
        </w:r>
      </w:ins>
      <w:ins w:id="137" w:author="Author" w:date="2023-03-21T10:45:00Z">
        <w:r>
          <w:t>s</w:t>
        </w:r>
      </w:ins>
      <w:ins w:id="138" w:author="Author" w:date="2023-03-21T10:43:00Z">
        <w:r w:rsidRPr="00C33F68">
          <w:t xml:space="preserve"> </w:t>
        </w:r>
        <w:r>
          <w:t xml:space="preserve">and Ethernet MAC addresses </w:t>
        </w:r>
      </w:ins>
      <w:ins w:id="139" w:author="Author" w:date="2023-03-21T10:44:00Z">
        <w:r>
          <w:t xml:space="preserve">provided by </w:t>
        </w:r>
      </w:ins>
      <w:ins w:id="140" w:author="Author" w:date="2023-03-21T10:43:00Z">
        <w:r>
          <w:t xml:space="preserve">the </w:t>
        </w:r>
      </w:ins>
      <w:ins w:id="141" w:author="Author" w:date="2023-03-21T10:44:00Z">
        <w:r>
          <w:rPr>
            <w:rFonts w:hint="eastAsia"/>
            <w:lang w:eastAsia="zh-CN"/>
          </w:rPr>
          <w:t>5G ProSe layer-3 end UE</w:t>
        </w:r>
        <w:r>
          <w:t>s</w:t>
        </w:r>
      </w:ins>
      <w:ins w:id="142" w:author="Author" w:date="2023-03-21T10:45:00Z">
        <w:r>
          <w:t xml:space="preserve"> </w:t>
        </w:r>
      </w:ins>
      <w:ins w:id="143" w:author="Author" w:date="2023-03-21T10:46:00Z">
        <w:r>
          <w:t xml:space="preserve">of the </w:t>
        </w:r>
        <w:r w:rsidRPr="00C33F68">
          <w:t>5G ProSe direct link</w:t>
        </w:r>
        <w:r>
          <w:t>s</w:t>
        </w:r>
      </w:ins>
      <w:ins w:id="144" w:author="Author" w:date="2023-03-21T10:43:00Z">
        <w:r>
          <w:rPr>
            <w:rFonts w:eastAsia="SimSun"/>
            <w:lang w:eastAsia="zh-CN"/>
          </w:rPr>
          <w:t>.</w:t>
        </w:r>
      </w:ins>
    </w:p>
    <w:p w14:paraId="48C861CF" w14:textId="77777777" w:rsidR="00291DDB" w:rsidRDefault="00291DDB" w:rsidP="00291DDB">
      <w:pPr>
        <w:jc w:val="center"/>
        <w:rPr>
          <w:noProof/>
          <w:highlight w:val="green"/>
        </w:rPr>
      </w:pPr>
      <w:bookmarkStart w:id="145" w:name="_Toc34388640"/>
      <w:bookmarkStart w:id="146" w:name="_Toc34404411"/>
      <w:bookmarkStart w:id="147" w:name="_Toc45282240"/>
      <w:bookmarkStart w:id="148" w:name="_Toc45882626"/>
      <w:bookmarkStart w:id="149" w:name="_Toc51951176"/>
      <w:bookmarkStart w:id="150" w:name="_Toc59208930"/>
      <w:bookmarkEnd w:id="0"/>
      <w:bookmarkEnd w:id="1"/>
      <w:bookmarkEnd w:id="2"/>
      <w:bookmarkEnd w:id="3"/>
      <w:bookmarkEnd w:id="4"/>
      <w:bookmarkEnd w:id="5"/>
      <w:bookmarkEnd w:id="6"/>
      <w:bookmarkEnd w:id="7"/>
      <w:bookmarkEnd w:id="8"/>
      <w:bookmarkEnd w:id="9"/>
      <w:bookmarkEnd w:id="10"/>
      <w:bookmarkEnd w:id="145"/>
      <w:bookmarkEnd w:id="146"/>
      <w:bookmarkEnd w:id="147"/>
      <w:bookmarkEnd w:id="148"/>
      <w:bookmarkEnd w:id="149"/>
      <w:bookmarkEnd w:id="150"/>
      <w:r w:rsidRPr="00DB12B9">
        <w:rPr>
          <w:noProof/>
          <w:highlight w:val="green"/>
        </w:rPr>
        <w:t>***** change *****</w:t>
      </w:r>
    </w:p>
    <w:p w14:paraId="5B48530F" w14:textId="77777777" w:rsidR="00592DD2" w:rsidRPr="00C33F68" w:rsidRDefault="00592DD2" w:rsidP="00592DD2">
      <w:pPr>
        <w:pStyle w:val="Heading4"/>
      </w:pPr>
      <w:bookmarkStart w:id="151" w:name="_Toc131695389"/>
      <w:bookmarkStart w:id="152" w:name="_Toc68196349"/>
      <w:bookmarkStart w:id="153" w:name="_Toc59209020"/>
      <w:bookmarkStart w:id="154" w:name="_Toc51951248"/>
      <w:bookmarkStart w:id="155" w:name="_Toc45882698"/>
      <w:bookmarkStart w:id="156" w:name="_Toc45282312"/>
      <w:bookmarkStart w:id="157" w:name="_Toc34404463"/>
      <w:bookmarkStart w:id="158" w:name="_Toc34388692"/>
      <w:bookmarkStart w:id="159" w:name="_Toc25070714"/>
      <w:bookmarkStart w:id="160" w:name="_Toc123634985"/>
      <w:r w:rsidRPr="00C33F68">
        <w:t>10.3.2.1</w:t>
      </w:r>
      <w:r w:rsidRPr="00C33F68">
        <w:tab/>
        <w:t>Message definition</w:t>
      </w:r>
      <w:bookmarkEnd w:id="151"/>
    </w:p>
    <w:p w14:paraId="00A73FEB" w14:textId="77777777" w:rsidR="00592DD2" w:rsidRPr="00C33F68" w:rsidRDefault="00592DD2" w:rsidP="00592DD2">
      <w:r w:rsidRPr="00C33F68">
        <w:t>This message is sent by a UE to another peer UE to accept the received PROSE DIRECT LINK ESTABLISHMENT REQUEST message. See table 10.3.2.1.1.</w:t>
      </w:r>
    </w:p>
    <w:p w14:paraId="2B4BC934" w14:textId="77777777" w:rsidR="00592DD2" w:rsidRPr="00C33F68" w:rsidRDefault="00592DD2" w:rsidP="00592DD2">
      <w:pPr>
        <w:pStyle w:val="B1"/>
      </w:pPr>
      <w:r w:rsidRPr="00C33F68">
        <w:t>Message type:</w:t>
      </w:r>
      <w:r w:rsidRPr="00C33F68">
        <w:tab/>
        <w:t>PROSE DIRECT LINK ESTABLISHMENT ACCEPT</w:t>
      </w:r>
    </w:p>
    <w:p w14:paraId="15729787" w14:textId="77777777" w:rsidR="00592DD2" w:rsidRPr="00C33F68" w:rsidRDefault="00592DD2" w:rsidP="00592DD2">
      <w:pPr>
        <w:pStyle w:val="B1"/>
      </w:pPr>
      <w:r w:rsidRPr="00C33F68">
        <w:t>Significance:</w:t>
      </w:r>
      <w:r w:rsidRPr="00C33F68">
        <w:tab/>
        <w:t>dual</w:t>
      </w:r>
    </w:p>
    <w:p w14:paraId="682BC788" w14:textId="77777777" w:rsidR="00592DD2" w:rsidRPr="00C33F68" w:rsidRDefault="00592DD2" w:rsidP="00592DD2">
      <w:pPr>
        <w:pStyle w:val="B1"/>
      </w:pPr>
      <w:r w:rsidRPr="00C33F68">
        <w:t>Direction:</w:t>
      </w:r>
      <w:r w:rsidRPr="00C33F68">
        <w:tab/>
        <w:t>UE to peer UE</w:t>
      </w:r>
    </w:p>
    <w:p w14:paraId="7292986A" w14:textId="77777777" w:rsidR="00592DD2" w:rsidRPr="00C33F68" w:rsidRDefault="00592DD2" w:rsidP="00592DD2">
      <w:pPr>
        <w:pStyle w:val="TH"/>
      </w:pPr>
      <w:r w:rsidRPr="00C33F68">
        <w:t>Table 10.3.2.1.1: PROSE DIRECT LINK ESTABLISHMENT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92DD2" w:rsidRPr="00C33F68" w14:paraId="621EEC87"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EE0128" w14:textId="77777777" w:rsidR="00592DD2" w:rsidRPr="00C33F68" w:rsidRDefault="00592DD2" w:rsidP="00327600">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51AF560A" w14:textId="77777777" w:rsidR="00592DD2" w:rsidRPr="00C33F68" w:rsidRDefault="00592DD2" w:rsidP="0032760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E8496DF" w14:textId="77777777" w:rsidR="00592DD2" w:rsidRPr="00C33F68" w:rsidRDefault="00592DD2" w:rsidP="0032760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9CCFAA" w14:textId="77777777" w:rsidR="00592DD2" w:rsidRPr="00C33F68" w:rsidRDefault="00592DD2" w:rsidP="0032760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DD780C0" w14:textId="77777777" w:rsidR="00592DD2" w:rsidRPr="00C33F68" w:rsidRDefault="00592DD2" w:rsidP="0032760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F733757" w14:textId="77777777" w:rsidR="00592DD2" w:rsidRPr="00C33F68" w:rsidRDefault="00592DD2" w:rsidP="00327600">
            <w:pPr>
              <w:pStyle w:val="TAH"/>
            </w:pPr>
            <w:r w:rsidRPr="00C33F68">
              <w:t>Length</w:t>
            </w:r>
          </w:p>
        </w:tc>
      </w:tr>
      <w:tr w:rsidR="00592DD2" w:rsidRPr="00C33F68" w14:paraId="3A4BEC51"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64F4C6" w14:textId="77777777" w:rsidR="00592DD2" w:rsidRPr="00C33F68" w:rsidRDefault="00592DD2" w:rsidP="003276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0F21D3" w14:textId="77777777" w:rsidR="00592DD2" w:rsidRPr="00C33F68" w:rsidRDefault="00592DD2" w:rsidP="00327600">
            <w:pPr>
              <w:pStyle w:val="TAL"/>
            </w:pPr>
            <w:r w:rsidRPr="00C33F68">
              <w:t>PROSE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A9189F2" w14:textId="77777777" w:rsidR="00592DD2" w:rsidRPr="00C33F68" w:rsidRDefault="00592DD2" w:rsidP="00327600">
            <w:pPr>
              <w:pStyle w:val="TAL"/>
            </w:pPr>
            <w:r w:rsidRPr="00C33F68">
              <w:t>ProSe PC5 signalling message type</w:t>
            </w:r>
          </w:p>
          <w:p w14:paraId="3C65F124" w14:textId="77777777" w:rsidR="00592DD2" w:rsidRPr="00C33F68" w:rsidRDefault="00592DD2" w:rsidP="00327600">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2DE0BF08" w14:textId="77777777" w:rsidR="00592DD2" w:rsidRPr="00C33F68" w:rsidRDefault="00592DD2"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20D5E4A" w14:textId="77777777" w:rsidR="00592DD2" w:rsidRPr="00C33F68" w:rsidRDefault="00592DD2"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5E70230" w14:textId="77777777" w:rsidR="00592DD2" w:rsidRPr="00C33F68" w:rsidRDefault="00592DD2" w:rsidP="00327600">
            <w:pPr>
              <w:pStyle w:val="TAC"/>
            </w:pPr>
            <w:r w:rsidRPr="00C33F68">
              <w:t>1</w:t>
            </w:r>
          </w:p>
        </w:tc>
      </w:tr>
      <w:tr w:rsidR="00592DD2" w:rsidRPr="00C33F68" w14:paraId="49EA2A90"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B5A317" w14:textId="77777777" w:rsidR="00592DD2" w:rsidRPr="00C33F68" w:rsidRDefault="00592DD2" w:rsidP="003276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3E5DA9" w14:textId="77777777" w:rsidR="00592DD2" w:rsidRPr="00C33F68" w:rsidRDefault="00592DD2" w:rsidP="00327600">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4F9BC7A1" w14:textId="77777777" w:rsidR="00592DD2" w:rsidRPr="00C33F68" w:rsidRDefault="00592DD2" w:rsidP="00327600">
            <w:pPr>
              <w:pStyle w:val="TAL"/>
            </w:pPr>
            <w:r w:rsidRPr="00C33F68">
              <w:t>Sequence number</w:t>
            </w:r>
          </w:p>
          <w:p w14:paraId="26463DE9" w14:textId="77777777" w:rsidR="00592DD2" w:rsidRPr="00C33F68" w:rsidRDefault="00592DD2" w:rsidP="00327600">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6FC1E5FD" w14:textId="77777777" w:rsidR="00592DD2" w:rsidRPr="00C33F68" w:rsidRDefault="00592DD2"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CA10CA6" w14:textId="77777777" w:rsidR="00592DD2" w:rsidRPr="00C33F68" w:rsidRDefault="00592DD2"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96F3251" w14:textId="77777777" w:rsidR="00592DD2" w:rsidRPr="00C33F68" w:rsidRDefault="00592DD2" w:rsidP="00327600">
            <w:pPr>
              <w:pStyle w:val="TAC"/>
            </w:pPr>
            <w:r w:rsidRPr="00C33F68">
              <w:rPr>
                <w:lang w:eastAsia="zh-CN"/>
              </w:rPr>
              <w:t>1</w:t>
            </w:r>
          </w:p>
        </w:tc>
      </w:tr>
      <w:tr w:rsidR="00592DD2" w:rsidRPr="00C33F68" w14:paraId="0E0A554C"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6FA7AF" w14:textId="77777777" w:rsidR="00592DD2" w:rsidRPr="00C33F68" w:rsidRDefault="00592DD2" w:rsidP="003276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80C874" w14:textId="77777777" w:rsidR="00592DD2" w:rsidRPr="00C33F68" w:rsidRDefault="00592DD2" w:rsidP="00327600">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5496E8D9" w14:textId="77777777" w:rsidR="00592DD2" w:rsidRPr="00C33F68" w:rsidRDefault="00592DD2" w:rsidP="00327600">
            <w:pPr>
              <w:pStyle w:val="TAL"/>
            </w:pPr>
            <w:r w:rsidRPr="00C33F68">
              <w:t>Application layer ID</w:t>
            </w:r>
          </w:p>
          <w:p w14:paraId="3C6FBD73" w14:textId="77777777" w:rsidR="00592DD2" w:rsidRPr="00C33F68" w:rsidRDefault="00592DD2" w:rsidP="00327600">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25C3BED8" w14:textId="77777777" w:rsidR="00592DD2" w:rsidRPr="00C33F68" w:rsidRDefault="00592DD2"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17D24AE" w14:textId="77777777" w:rsidR="00592DD2" w:rsidRPr="00C33F68" w:rsidRDefault="00592DD2" w:rsidP="00327600">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18F51A9A" w14:textId="77777777" w:rsidR="00592DD2" w:rsidRPr="00C33F68" w:rsidRDefault="00592DD2" w:rsidP="00327600">
            <w:pPr>
              <w:pStyle w:val="TAC"/>
            </w:pPr>
            <w:r w:rsidRPr="00C33F68">
              <w:t>2-256</w:t>
            </w:r>
          </w:p>
        </w:tc>
      </w:tr>
      <w:tr w:rsidR="00592DD2" w:rsidRPr="00C33F68" w14:paraId="4B3D9F43"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7705CC" w14:textId="77777777" w:rsidR="00592DD2" w:rsidRPr="00C33F68" w:rsidRDefault="00592DD2" w:rsidP="00327600">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1A263E00" w14:textId="77777777" w:rsidR="00592DD2" w:rsidRPr="00C33F68" w:rsidRDefault="00592DD2" w:rsidP="00327600">
            <w:pPr>
              <w:pStyle w:val="TAL"/>
            </w:pPr>
            <w:r w:rsidRPr="00C33F68">
              <w:t>Configuration of UE PC5 unicast user plane security protection</w:t>
            </w:r>
          </w:p>
          <w:p w14:paraId="48254623" w14:textId="77777777" w:rsidR="00592DD2" w:rsidRPr="00C33F68" w:rsidRDefault="00592DD2" w:rsidP="00327600">
            <w:pPr>
              <w:keepNext/>
              <w:keepLines/>
              <w:spacing w:after="0"/>
              <w:rPr>
                <w:rFonts w:ascii="Arial" w:hAnsi="Arial"/>
                <w:sz w:val="18"/>
              </w:rPr>
            </w:pPr>
          </w:p>
        </w:tc>
        <w:tc>
          <w:tcPr>
            <w:tcW w:w="3120" w:type="dxa"/>
            <w:tcBorders>
              <w:top w:val="single" w:sz="6" w:space="0" w:color="000000"/>
              <w:left w:val="single" w:sz="6" w:space="0" w:color="000000"/>
              <w:bottom w:val="single" w:sz="6" w:space="0" w:color="000000"/>
              <w:right w:val="single" w:sz="6" w:space="0" w:color="000000"/>
            </w:tcBorders>
            <w:hideMark/>
          </w:tcPr>
          <w:p w14:paraId="59009923" w14:textId="77777777" w:rsidR="00592DD2" w:rsidRPr="00C33F68" w:rsidRDefault="00592DD2" w:rsidP="00327600">
            <w:pPr>
              <w:pStyle w:val="TAL"/>
            </w:pPr>
            <w:r w:rsidRPr="00C33F68">
              <w:t>Configuration of UE PC5 unicast user plane security protection</w:t>
            </w:r>
          </w:p>
          <w:p w14:paraId="06FFA730" w14:textId="77777777" w:rsidR="00592DD2" w:rsidRPr="00C33F68" w:rsidRDefault="00592DD2" w:rsidP="00327600">
            <w:pPr>
              <w:pStyle w:val="TAL"/>
            </w:pPr>
            <w:r w:rsidRPr="00C33F68">
              <w:t>11.3.23</w:t>
            </w:r>
          </w:p>
        </w:tc>
        <w:tc>
          <w:tcPr>
            <w:tcW w:w="1134" w:type="dxa"/>
            <w:tcBorders>
              <w:top w:val="single" w:sz="6" w:space="0" w:color="000000"/>
              <w:left w:val="single" w:sz="6" w:space="0" w:color="000000"/>
              <w:bottom w:val="single" w:sz="6" w:space="0" w:color="000000"/>
              <w:right w:val="single" w:sz="6" w:space="0" w:color="000000"/>
            </w:tcBorders>
            <w:hideMark/>
          </w:tcPr>
          <w:p w14:paraId="18BD9D41" w14:textId="77777777" w:rsidR="00592DD2" w:rsidRPr="00C33F68" w:rsidRDefault="00592DD2" w:rsidP="00327600">
            <w:pPr>
              <w:pStyle w:val="TAC"/>
            </w:pPr>
            <w:r w:rsidRPr="00C33F68">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3D467EA9" w14:textId="77777777" w:rsidR="00592DD2" w:rsidRPr="00C33F68" w:rsidRDefault="00592DD2" w:rsidP="00327600">
            <w:pPr>
              <w:pStyle w:val="TAC"/>
            </w:pPr>
            <w:r w:rsidRPr="00C33F68">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5475EE23" w14:textId="77777777" w:rsidR="00592DD2" w:rsidRPr="00C33F68" w:rsidRDefault="00592DD2" w:rsidP="00327600">
            <w:pPr>
              <w:pStyle w:val="TAC"/>
            </w:pPr>
            <w:r w:rsidRPr="00C33F68">
              <w:rPr>
                <w:lang w:eastAsia="ja-JP"/>
              </w:rPr>
              <w:t>1</w:t>
            </w:r>
          </w:p>
        </w:tc>
      </w:tr>
      <w:tr w:rsidR="00592DD2" w:rsidRPr="00C33F68" w14:paraId="32A3D56A"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13B26C" w14:textId="77777777" w:rsidR="00592DD2" w:rsidRPr="00C33F68" w:rsidRDefault="00592DD2" w:rsidP="00327600">
            <w:pPr>
              <w:pStyle w:val="TAL"/>
            </w:pPr>
            <w:r w:rsidRPr="00C33F68">
              <w:t>79</w:t>
            </w:r>
          </w:p>
        </w:tc>
        <w:tc>
          <w:tcPr>
            <w:tcW w:w="2837" w:type="dxa"/>
            <w:tcBorders>
              <w:top w:val="single" w:sz="6" w:space="0" w:color="000000"/>
              <w:left w:val="single" w:sz="6" w:space="0" w:color="000000"/>
              <w:bottom w:val="single" w:sz="6" w:space="0" w:color="000000"/>
              <w:right w:val="single" w:sz="6" w:space="0" w:color="000000"/>
            </w:tcBorders>
            <w:hideMark/>
          </w:tcPr>
          <w:p w14:paraId="0CB08DFD" w14:textId="77777777" w:rsidR="00592DD2" w:rsidRPr="00C33F68" w:rsidRDefault="00592DD2" w:rsidP="00327600">
            <w:pPr>
              <w:pStyle w:val="TAL"/>
              <w:rPr>
                <w:lang w:eastAsia="x-none"/>
              </w:rPr>
            </w:pPr>
            <w:r w:rsidRPr="00C33F68">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6C43D197" w14:textId="77777777" w:rsidR="00592DD2" w:rsidRPr="00C33F68" w:rsidRDefault="00592DD2" w:rsidP="00327600">
            <w:pPr>
              <w:pStyle w:val="TAL"/>
            </w:pPr>
            <w:r w:rsidRPr="00C33F68">
              <w:t>PC5 QoS flow descriptions</w:t>
            </w:r>
          </w:p>
          <w:p w14:paraId="00CC6DEB" w14:textId="77777777" w:rsidR="00592DD2" w:rsidRPr="00C33F68" w:rsidRDefault="00592DD2" w:rsidP="00327600">
            <w:pPr>
              <w:pStyle w:val="TAL"/>
              <w:rPr>
                <w:lang w:eastAsia="x-none"/>
              </w:rPr>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3DA17EC1" w14:textId="77777777" w:rsidR="00592DD2" w:rsidRPr="00C33F68" w:rsidRDefault="00592DD2" w:rsidP="00327600">
            <w:pPr>
              <w:pStyle w:val="TAC"/>
              <w:rPr>
                <w:lang w:eastAsia="ja-JP"/>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7788764C" w14:textId="77777777" w:rsidR="00592DD2" w:rsidRPr="00C33F68" w:rsidRDefault="00592DD2" w:rsidP="00327600">
            <w:pPr>
              <w:pStyle w:val="TAC"/>
              <w:rPr>
                <w:lang w:eastAsia="ja-JP"/>
              </w:rPr>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92F3227" w14:textId="77777777" w:rsidR="00592DD2" w:rsidRPr="00C33F68" w:rsidRDefault="00592DD2" w:rsidP="00327600">
            <w:pPr>
              <w:pStyle w:val="TAC"/>
              <w:rPr>
                <w:lang w:eastAsia="ja-JP"/>
              </w:rPr>
            </w:pPr>
            <w:r w:rsidRPr="00C33F68">
              <w:t>6-65538</w:t>
            </w:r>
          </w:p>
        </w:tc>
      </w:tr>
      <w:tr w:rsidR="00592DD2" w:rsidRPr="00C33F68" w14:paraId="637CD379"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3F15C7" w14:textId="77777777" w:rsidR="00592DD2" w:rsidRPr="00C33F68" w:rsidRDefault="00592DD2" w:rsidP="00327600">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tcPr>
          <w:p w14:paraId="59335E11" w14:textId="77777777" w:rsidR="00592DD2" w:rsidRPr="00C33F68" w:rsidRDefault="00592DD2" w:rsidP="00327600">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tcPr>
          <w:p w14:paraId="22AC85CC" w14:textId="77777777" w:rsidR="00592DD2" w:rsidRPr="00C33F68" w:rsidRDefault="00592DD2" w:rsidP="00327600">
            <w:pPr>
              <w:pStyle w:val="TAL"/>
              <w:rPr>
                <w:lang w:eastAsia="zh-CN"/>
              </w:rPr>
            </w:pPr>
            <w:r w:rsidRPr="00C33F68">
              <w:rPr>
                <w:lang w:eastAsia="zh-CN"/>
              </w:rPr>
              <w:t>PC5 QoS rules</w:t>
            </w:r>
          </w:p>
          <w:p w14:paraId="4F95B1DC" w14:textId="77777777" w:rsidR="00592DD2" w:rsidRPr="00C33F68" w:rsidRDefault="00592DD2" w:rsidP="00327600">
            <w:pPr>
              <w:pStyle w:val="TAL"/>
            </w:pPr>
            <w:r w:rsidRPr="00C33F68">
              <w:rPr>
                <w:lang w:eastAsia="zh-CN"/>
              </w:rPr>
              <w:t>11.3.</w:t>
            </w:r>
            <w:r>
              <w:rPr>
                <w:lang w:eastAsia="zh-CN"/>
              </w:rPr>
              <w:t>29</w:t>
            </w:r>
          </w:p>
        </w:tc>
        <w:tc>
          <w:tcPr>
            <w:tcW w:w="1134" w:type="dxa"/>
            <w:tcBorders>
              <w:top w:val="single" w:sz="6" w:space="0" w:color="000000"/>
              <w:left w:val="single" w:sz="6" w:space="0" w:color="000000"/>
              <w:bottom w:val="single" w:sz="6" w:space="0" w:color="000000"/>
              <w:right w:val="single" w:sz="6" w:space="0" w:color="000000"/>
            </w:tcBorders>
          </w:tcPr>
          <w:p w14:paraId="3CD51B17" w14:textId="77777777" w:rsidR="00592DD2" w:rsidRPr="00C33F68" w:rsidRDefault="00592DD2"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567D16D9" w14:textId="77777777" w:rsidR="00592DD2" w:rsidRPr="00C33F68" w:rsidRDefault="00592DD2" w:rsidP="00327600">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tcPr>
          <w:p w14:paraId="17E26657" w14:textId="77777777" w:rsidR="00592DD2" w:rsidRPr="00C33F68" w:rsidRDefault="00592DD2" w:rsidP="00327600">
            <w:pPr>
              <w:pStyle w:val="TAC"/>
            </w:pPr>
            <w:r w:rsidRPr="00C33F68">
              <w:t>7-65538</w:t>
            </w:r>
          </w:p>
        </w:tc>
      </w:tr>
      <w:tr w:rsidR="00592DD2" w:rsidRPr="00C33F68" w14:paraId="18D1BDFE"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6C9A7D1" w14:textId="77777777" w:rsidR="00592DD2" w:rsidRPr="00C33F68" w:rsidRDefault="00592DD2" w:rsidP="00327600">
            <w:pPr>
              <w:pStyle w:val="TAL"/>
              <w:rPr>
                <w:lang w:eastAsia="ja-JP"/>
              </w:rPr>
            </w:pPr>
            <w:r w:rsidRPr="00C33F68">
              <w:rPr>
                <w:lang w:eastAsia="ja-JP"/>
              </w:rPr>
              <w:t>62</w:t>
            </w:r>
          </w:p>
        </w:tc>
        <w:tc>
          <w:tcPr>
            <w:tcW w:w="2837" w:type="dxa"/>
            <w:tcBorders>
              <w:top w:val="single" w:sz="6" w:space="0" w:color="000000"/>
              <w:left w:val="single" w:sz="6" w:space="0" w:color="000000"/>
              <w:bottom w:val="single" w:sz="6" w:space="0" w:color="000000"/>
              <w:right w:val="single" w:sz="6" w:space="0" w:color="000000"/>
            </w:tcBorders>
            <w:hideMark/>
          </w:tcPr>
          <w:p w14:paraId="4137D51E" w14:textId="77777777" w:rsidR="00592DD2" w:rsidRPr="00C33F68" w:rsidRDefault="00592DD2" w:rsidP="00327600">
            <w:pPr>
              <w:pStyle w:val="TAL"/>
            </w:pPr>
            <w:r w:rsidRPr="00C33F6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15F7B1B9" w14:textId="77777777" w:rsidR="00592DD2" w:rsidRPr="00C33F68" w:rsidRDefault="00592DD2" w:rsidP="00327600">
            <w:pPr>
              <w:pStyle w:val="TAL"/>
              <w:rPr>
                <w:lang w:eastAsia="ja-JP"/>
              </w:rPr>
            </w:pPr>
            <w:r w:rsidRPr="00C33F68">
              <w:rPr>
                <w:lang w:eastAsia="ja-JP"/>
              </w:rPr>
              <w:t>IP address configuration</w:t>
            </w:r>
          </w:p>
          <w:p w14:paraId="5A69C72B" w14:textId="77777777" w:rsidR="00592DD2" w:rsidRPr="00C33F68" w:rsidRDefault="00592DD2" w:rsidP="00327600">
            <w:pPr>
              <w:pStyle w:val="TAL"/>
              <w:rPr>
                <w:lang w:eastAsia="ja-JP"/>
              </w:rPr>
            </w:pPr>
            <w:r w:rsidRPr="00C33F68">
              <w:t>11.3.6</w:t>
            </w:r>
          </w:p>
        </w:tc>
        <w:tc>
          <w:tcPr>
            <w:tcW w:w="1134" w:type="dxa"/>
            <w:tcBorders>
              <w:top w:val="single" w:sz="6" w:space="0" w:color="000000"/>
              <w:left w:val="single" w:sz="6" w:space="0" w:color="000000"/>
              <w:bottom w:val="single" w:sz="6" w:space="0" w:color="000000"/>
              <w:right w:val="single" w:sz="6" w:space="0" w:color="000000"/>
            </w:tcBorders>
            <w:hideMark/>
          </w:tcPr>
          <w:p w14:paraId="270AA8F8" w14:textId="77777777" w:rsidR="00592DD2" w:rsidRPr="00C33F68" w:rsidRDefault="00592DD2" w:rsidP="00327600">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5F00FE98" w14:textId="77777777" w:rsidR="00592DD2" w:rsidRPr="00C33F68" w:rsidRDefault="00592DD2" w:rsidP="00327600">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4433F884" w14:textId="77777777" w:rsidR="00592DD2" w:rsidRPr="00C33F68" w:rsidRDefault="00592DD2" w:rsidP="00327600">
            <w:pPr>
              <w:pStyle w:val="TAC"/>
            </w:pPr>
            <w:r w:rsidRPr="00C33F68">
              <w:t>2</w:t>
            </w:r>
          </w:p>
        </w:tc>
      </w:tr>
      <w:tr w:rsidR="00592DD2" w:rsidRPr="00C33F68" w14:paraId="31E44F7F"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1726B2D" w14:textId="77777777" w:rsidR="00592DD2" w:rsidRPr="00C33F68" w:rsidRDefault="00592DD2" w:rsidP="00327600">
            <w:pPr>
              <w:pStyle w:val="TAL"/>
              <w:rPr>
                <w:lang w:eastAsia="ja-JP"/>
              </w:rPr>
            </w:pPr>
            <w:r w:rsidRPr="00C33F68">
              <w:rPr>
                <w:lang w:eastAsia="ja-JP"/>
              </w:rPr>
              <w:t>61</w:t>
            </w:r>
          </w:p>
        </w:tc>
        <w:tc>
          <w:tcPr>
            <w:tcW w:w="2837" w:type="dxa"/>
            <w:tcBorders>
              <w:top w:val="single" w:sz="6" w:space="0" w:color="000000"/>
              <w:left w:val="single" w:sz="6" w:space="0" w:color="000000"/>
              <w:bottom w:val="single" w:sz="6" w:space="0" w:color="000000"/>
              <w:right w:val="single" w:sz="6" w:space="0" w:color="000000"/>
            </w:tcBorders>
          </w:tcPr>
          <w:p w14:paraId="5D867623" w14:textId="77777777" w:rsidR="00592DD2" w:rsidRPr="00C33F68" w:rsidRDefault="00592DD2" w:rsidP="00327600">
            <w:pPr>
              <w:pStyle w:val="TAL"/>
              <w:rPr>
                <w:lang w:eastAsia="ja-JP"/>
              </w:rPr>
            </w:pPr>
            <w:r w:rsidRPr="00C33F68">
              <w:rPr>
                <w:lang w:eastAsia="ja-JP"/>
              </w:rPr>
              <w:t>Target link local IPv6 address</w:t>
            </w:r>
          </w:p>
          <w:p w14:paraId="0A6EFFEC" w14:textId="77777777" w:rsidR="00592DD2" w:rsidRPr="00C33F68" w:rsidRDefault="00592DD2" w:rsidP="00327600">
            <w:pPr>
              <w:keepNext/>
              <w:keepLines/>
              <w:spacing w:after="0"/>
              <w:rPr>
                <w:rFonts w:ascii="Arial" w:hAnsi="Arial"/>
                <w:sz w:val="18"/>
                <w:lang w:eastAsia="ja-JP"/>
              </w:rPr>
            </w:pPr>
          </w:p>
        </w:tc>
        <w:tc>
          <w:tcPr>
            <w:tcW w:w="3120" w:type="dxa"/>
            <w:tcBorders>
              <w:top w:val="single" w:sz="6" w:space="0" w:color="000000"/>
              <w:left w:val="single" w:sz="6" w:space="0" w:color="000000"/>
              <w:bottom w:val="single" w:sz="6" w:space="0" w:color="000000"/>
              <w:right w:val="single" w:sz="6" w:space="0" w:color="000000"/>
            </w:tcBorders>
            <w:hideMark/>
          </w:tcPr>
          <w:p w14:paraId="5F5CC717" w14:textId="77777777" w:rsidR="00592DD2" w:rsidRPr="00C33F68" w:rsidRDefault="00592DD2" w:rsidP="00327600">
            <w:pPr>
              <w:pStyle w:val="TAL"/>
              <w:rPr>
                <w:lang w:eastAsia="ja-JP"/>
              </w:rPr>
            </w:pPr>
            <w:r w:rsidRPr="00C33F68">
              <w:rPr>
                <w:lang w:eastAsia="ja-JP"/>
              </w:rPr>
              <w:t>Link local IPv6 address</w:t>
            </w:r>
          </w:p>
          <w:p w14:paraId="054EACB4" w14:textId="77777777" w:rsidR="00592DD2" w:rsidRPr="00C33F68" w:rsidRDefault="00592DD2" w:rsidP="00327600">
            <w:pPr>
              <w:pStyle w:val="TAL"/>
              <w:rPr>
                <w:lang w:eastAsia="ja-JP"/>
              </w:rPr>
            </w:pPr>
            <w:r w:rsidRPr="00C33F68">
              <w:t>11.3.7</w:t>
            </w:r>
          </w:p>
        </w:tc>
        <w:tc>
          <w:tcPr>
            <w:tcW w:w="1134" w:type="dxa"/>
            <w:tcBorders>
              <w:top w:val="single" w:sz="6" w:space="0" w:color="000000"/>
              <w:left w:val="single" w:sz="6" w:space="0" w:color="000000"/>
              <w:bottom w:val="single" w:sz="6" w:space="0" w:color="000000"/>
              <w:right w:val="single" w:sz="6" w:space="0" w:color="000000"/>
            </w:tcBorders>
            <w:hideMark/>
          </w:tcPr>
          <w:p w14:paraId="364425B8" w14:textId="77777777" w:rsidR="00592DD2" w:rsidRPr="00C33F68" w:rsidRDefault="00592DD2" w:rsidP="00327600">
            <w:pPr>
              <w:pStyle w:val="TAC"/>
              <w:rPr>
                <w:lang w:eastAsia="ja-JP"/>
              </w:rPr>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6F67E3C0" w14:textId="77777777" w:rsidR="00592DD2" w:rsidRPr="00C33F68" w:rsidRDefault="00592DD2" w:rsidP="00327600">
            <w:pPr>
              <w:pStyle w:val="TAC"/>
              <w:rPr>
                <w:lang w:eastAsia="ja-JP"/>
              </w:rPr>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7F9929C4" w14:textId="77777777" w:rsidR="00592DD2" w:rsidRPr="00C33F68" w:rsidRDefault="00592DD2" w:rsidP="00327600">
            <w:pPr>
              <w:pStyle w:val="TAC"/>
              <w:rPr>
                <w:lang w:eastAsia="ja-JP"/>
              </w:rPr>
            </w:pPr>
            <w:r w:rsidRPr="00C33F68">
              <w:rPr>
                <w:lang w:eastAsia="ja-JP"/>
              </w:rPr>
              <w:t>17</w:t>
            </w:r>
          </w:p>
        </w:tc>
      </w:tr>
      <w:tr w:rsidR="00592DD2" w:rsidRPr="00C33F68" w14:paraId="2943D093"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A8864" w14:textId="77777777" w:rsidR="00592DD2" w:rsidRPr="00C33F68" w:rsidRDefault="00592DD2" w:rsidP="00327600">
            <w:pPr>
              <w:pStyle w:val="TAL"/>
              <w:rPr>
                <w:lang w:eastAsia="ja-JP"/>
              </w:rPr>
            </w:pPr>
            <w:r w:rsidRPr="00F643F0">
              <w:rPr>
                <w:rFonts w:hint="eastAsia"/>
                <w:lang w:eastAsia="zh-CN"/>
              </w:rPr>
              <w:t>T</w:t>
            </w:r>
            <w:r w:rsidRPr="00F643F0">
              <w:rPr>
                <w:lang w:eastAsia="zh-CN"/>
              </w:rPr>
              <w:t>BD</w:t>
            </w:r>
          </w:p>
        </w:tc>
        <w:tc>
          <w:tcPr>
            <w:tcW w:w="2837" w:type="dxa"/>
            <w:tcBorders>
              <w:top w:val="single" w:sz="6" w:space="0" w:color="000000"/>
              <w:left w:val="single" w:sz="6" w:space="0" w:color="000000"/>
              <w:bottom w:val="single" w:sz="6" w:space="0" w:color="000000"/>
              <w:right w:val="single" w:sz="6" w:space="0" w:color="000000"/>
            </w:tcBorders>
          </w:tcPr>
          <w:p w14:paraId="5ADF2238" w14:textId="77777777" w:rsidR="00592DD2" w:rsidRPr="00C33F68" w:rsidRDefault="00592DD2" w:rsidP="00327600">
            <w:pPr>
              <w:pStyle w:val="TAL"/>
              <w:rPr>
                <w:lang w:eastAsia="ja-JP"/>
              </w:rPr>
            </w:pPr>
            <w:r w:rsidRPr="00F643F0">
              <w:rPr>
                <w:rFonts w:hint="eastAsia"/>
                <w:lang w:eastAsia="zh-CN"/>
              </w:rPr>
              <w:t>U</w:t>
            </w:r>
            <w:r w:rsidRPr="00F643F0">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3D309988" w14:textId="77777777" w:rsidR="00592DD2" w:rsidRPr="00F643F0" w:rsidRDefault="00592DD2" w:rsidP="00327600">
            <w:pPr>
              <w:pStyle w:val="TAL"/>
            </w:pPr>
            <w:r w:rsidRPr="00F643F0">
              <w:t>User info ID</w:t>
            </w:r>
          </w:p>
          <w:p w14:paraId="0C7ED26C" w14:textId="77777777" w:rsidR="00592DD2" w:rsidRPr="00C33F68" w:rsidRDefault="00592DD2" w:rsidP="00327600">
            <w:pPr>
              <w:pStyle w:val="TAL"/>
              <w:rPr>
                <w:lang w:eastAsia="ja-JP"/>
              </w:rPr>
            </w:pPr>
            <w:r w:rsidRPr="00F643F0">
              <w:t>11.3.x</w:t>
            </w:r>
          </w:p>
        </w:tc>
        <w:tc>
          <w:tcPr>
            <w:tcW w:w="1134" w:type="dxa"/>
            <w:tcBorders>
              <w:top w:val="single" w:sz="6" w:space="0" w:color="000000"/>
              <w:left w:val="single" w:sz="6" w:space="0" w:color="000000"/>
              <w:bottom w:val="single" w:sz="6" w:space="0" w:color="000000"/>
              <w:right w:val="single" w:sz="6" w:space="0" w:color="000000"/>
            </w:tcBorders>
          </w:tcPr>
          <w:p w14:paraId="785B2ECE" w14:textId="77777777" w:rsidR="00592DD2" w:rsidRPr="00C33F68" w:rsidRDefault="00592DD2" w:rsidP="00327600">
            <w:pPr>
              <w:pStyle w:val="TAC"/>
              <w:rPr>
                <w:lang w:eastAsia="ja-JP"/>
              </w:rPr>
            </w:pPr>
            <w:r w:rsidRPr="00F643F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1F902B" w14:textId="77777777" w:rsidR="00592DD2" w:rsidRPr="00C33F68" w:rsidRDefault="00592DD2" w:rsidP="00327600">
            <w:pPr>
              <w:pStyle w:val="TAC"/>
              <w:rPr>
                <w:lang w:eastAsia="ja-JP"/>
              </w:rPr>
            </w:pPr>
            <w:r w:rsidRPr="00F643F0">
              <w:rPr>
                <w:rFonts w:hint="eastAsia"/>
                <w:lang w:eastAsia="zh-CN"/>
              </w:rPr>
              <w:t>T</w:t>
            </w:r>
            <w:r w:rsidRPr="00F643F0">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1EEA9ADD" w14:textId="77777777" w:rsidR="00592DD2" w:rsidRPr="00C33F68" w:rsidRDefault="00592DD2" w:rsidP="00327600">
            <w:pPr>
              <w:pStyle w:val="TAC"/>
              <w:rPr>
                <w:lang w:eastAsia="ja-JP"/>
              </w:rPr>
            </w:pPr>
            <w:r w:rsidRPr="00F643F0">
              <w:rPr>
                <w:rFonts w:hint="eastAsia"/>
                <w:lang w:eastAsia="zh-CN"/>
              </w:rPr>
              <w:t>3</w:t>
            </w:r>
            <w:r w:rsidRPr="00F643F0">
              <w:rPr>
                <w:lang w:eastAsia="zh-CN"/>
              </w:rPr>
              <w:t>-257</w:t>
            </w:r>
          </w:p>
        </w:tc>
      </w:tr>
      <w:tr w:rsidR="00592DD2" w:rsidRPr="00C33F68" w14:paraId="76310C0A" w14:textId="77777777" w:rsidTr="00327600">
        <w:trPr>
          <w:cantSplit/>
          <w:jc w:val="center"/>
          <w:ins w:id="161" w:author="Author" w:date="2023-04-09T19:34:00Z"/>
        </w:trPr>
        <w:tc>
          <w:tcPr>
            <w:tcW w:w="568" w:type="dxa"/>
            <w:tcBorders>
              <w:top w:val="single" w:sz="6" w:space="0" w:color="000000"/>
              <w:left w:val="single" w:sz="6" w:space="0" w:color="000000"/>
              <w:bottom w:val="single" w:sz="6" w:space="0" w:color="000000"/>
              <w:right w:val="single" w:sz="6" w:space="0" w:color="000000"/>
            </w:tcBorders>
          </w:tcPr>
          <w:p w14:paraId="03C6B918" w14:textId="073CE96A" w:rsidR="00592DD2" w:rsidRPr="00F643F0" w:rsidRDefault="00592DD2" w:rsidP="00592DD2">
            <w:pPr>
              <w:pStyle w:val="TAL"/>
              <w:rPr>
                <w:ins w:id="162" w:author="Author" w:date="2023-04-09T19:34:00Z"/>
                <w:lang w:eastAsia="zh-CN"/>
              </w:rPr>
            </w:pPr>
            <w:ins w:id="163" w:author="Author" w:date="2023-04-09T19:34:00Z">
              <w:r>
                <w:rPr>
                  <w:lang w:eastAsia="ja-JP"/>
                </w:rPr>
                <w:t>xx</w:t>
              </w:r>
            </w:ins>
          </w:p>
        </w:tc>
        <w:tc>
          <w:tcPr>
            <w:tcW w:w="2837" w:type="dxa"/>
            <w:tcBorders>
              <w:top w:val="single" w:sz="6" w:space="0" w:color="000000"/>
              <w:left w:val="single" w:sz="6" w:space="0" w:color="000000"/>
              <w:bottom w:val="single" w:sz="6" w:space="0" w:color="000000"/>
              <w:right w:val="single" w:sz="6" w:space="0" w:color="000000"/>
            </w:tcBorders>
          </w:tcPr>
          <w:p w14:paraId="79B774E7" w14:textId="46D34A32" w:rsidR="00592DD2" w:rsidRPr="00F643F0" w:rsidRDefault="00592DD2" w:rsidP="00592DD2">
            <w:pPr>
              <w:pStyle w:val="TAL"/>
              <w:rPr>
                <w:ins w:id="164" w:author="Author" w:date="2023-04-09T19:34:00Z"/>
                <w:lang w:eastAsia="zh-CN"/>
              </w:rPr>
            </w:pPr>
            <w:ins w:id="165" w:author="Author" w:date="2023-04-09T19:34:00Z">
              <w:r>
                <w:t xml:space="preserve">Target </w:t>
              </w:r>
              <w:r>
                <w:rPr>
                  <w:rFonts w:hint="eastAsia"/>
                  <w:lang w:eastAsia="zh-CN"/>
                </w:rPr>
                <w:t>5G ProSe layer-3 end UE</w:t>
              </w:r>
              <w:r>
                <w:rPr>
                  <w:lang w:eastAsia="zh-CN"/>
                </w:rPr>
                <w:t xml:space="preserve"> </w:t>
              </w:r>
              <w:r>
                <w:rPr>
                  <w:lang w:eastAsia="ja-JP"/>
                </w:rPr>
                <w:t>MAC address</w:t>
              </w:r>
            </w:ins>
          </w:p>
        </w:tc>
        <w:tc>
          <w:tcPr>
            <w:tcW w:w="3120" w:type="dxa"/>
            <w:tcBorders>
              <w:top w:val="single" w:sz="6" w:space="0" w:color="000000"/>
              <w:left w:val="single" w:sz="6" w:space="0" w:color="000000"/>
              <w:bottom w:val="single" w:sz="6" w:space="0" w:color="000000"/>
              <w:right w:val="single" w:sz="6" w:space="0" w:color="000000"/>
            </w:tcBorders>
          </w:tcPr>
          <w:p w14:paraId="32D22CF7" w14:textId="77777777" w:rsidR="00592DD2" w:rsidRDefault="00592DD2" w:rsidP="00592DD2">
            <w:pPr>
              <w:pStyle w:val="TAL"/>
              <w:rPr>
                <w:ins w:id="166" w:author="Author" w:date="2023-04-09T19:34:00Z"/>
                <w:lang w:eastAsia="ja-JP"/>
              </w:rPr>
            </w:pPr>
            <w:ins w:id="167" w:author="Author" w:date="2023-04-09T19:34:00Z">
              <w:r>
                <w:rPr>
                  <w:lang w:eastAsia="ja-JP"/>
                </w:rPr>
                <w:t>MAC address</w:t>
              </w:r>
            </w:ins>
          </w:p>
          <w:p w14:paraId="0E0CC20C" w14:textId="4413E08A" w:rsidR="00592DD2" w:rsidRPr="00F643F0" w:rsidRDefault="00592DD2" w:rsidP="00592DD2">
            <w:pPr>
              <w:pStyle w:val="TAL"/>
              <w:rPr>
                <w:ins w:id="168" w:author="Author" w:date="2023-04-09T19:34:00Z"/>
              </w:rPr>
            </w:pPr>
            <w:ins w:id="169" w:author="Author" w:date="2023-04-09T19:34:00Z">
              <w:r>
                <w:rPr>
                  <w:lang w:eastAsia="ja-JP"/>
                </w:rPr>
                <w:t>11.3.x</w:t>
              </w:r>
            </w:ins>
          </w:p>
        </w:tc>
        <w:tc>
          <w:tcPr>
            <w:tcW w:w="1134" w:type="dxa"/>
            <w:tcBorders>
              <w:top w:val="single" w:sz="6" w:space="0" w:color="000000"/>
              <w:left w:val="single" w:sz="6" w:space="0" w:color="000000"/>
              <w:bottom w:val="single" w:sz="6" w:space="0" w:color="000000"/>
              <w:right w:val="single" w:sz="6" w:space="0" w:color="000000"/>
            </w:tcBorders>
          </w:tcPr>
          <w:p w14:paraId="1A7D1137" w14:textId="4999DBAF" w:rsidR="00592DD2" w:rsidRPr="00F643F0" w:rsidRDefault="00592DD2" w:rsidP="00592DD2">
            <w:pPr>
              <w:pStyle w:val="TAC"/>
              <w:rPr>
                <w:ins w:id="170" w:author="Author" w:date="2023-04-09T19:34:00Z"/>
                <w:lang w:eastAsia="zh-CN"/>
              </w:rPr>
            </w:pPr>
            <w:ins w:id="171" w:author="Author" w:date="2023-04-09T19:34: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4B0A3010" w14:textId="2E8DA257" w:rsidR="00592DD2" w:rsidRPr="00F643F0" w:rsidRDefault="00592DD2" w:rsidP="00592DD2">
            <w:pPr>
              <w:pStyle w:val="TAC"/>
              <w:rPr>
                <w:ins w:id="172" w:author="Author" w:date="2023-04-09T19:34:00Z"/>
                <w:lang w:eastAsia="zh-CN"/>
              </w:rPr>
            </w:pPr>
            <w:ins w:id="173" w:author="Author" w:date="2023-04-09T19:34:00Z">
              <w:r>
                <w:rPr>
                  <w:lang w:eastAsia="ja-JP"/>
                </w:rPr>
                <w:t>TLV-E</w:t>
              </w:r>
            </w:ins>
          </w:p>
        </w:tc>
        <w:tc>
          <w:tcPr>
            <w:tcW w:w="851" w:type="dxa"/>
            <w:tcBorders>
              <w:top w:val="single" w:sz="6" w:space="0" w:color="000000"/>
              <w:left w:val="single" w:sz="6" w:space="0" w:color="000000"/>
              <w:bottom w:val="single" w:sz="6" w:space="0" w:color="000000"/>
              <w:right w:val="single" w:sz="6" w:space="0" w:color="000000"/>
            </w:tcBorders>
          </w:tcPr>
          <w:p w14:paraId="60E2C1C8" w14:textId="0A99AE50" w:rsidR="00592DD2" w:rsidRPr="00F643F0" w:rsidRDefault="00592DD2" w:rsidP="00592DD2">
            <w:pPr>
              <w:pStyle w:val="TAC"/>
              <w:rPr>
                <w:ins w:id="174" w:author="Author" w:date="2023-04-09T19:34:00Z"/>
                <w:lang w:eastAsia="zh-CN"/>
              </w:rPr>
            </w:pPr>
            <w:ins w:id="175" w:author="Author" w:date="2023-04-09T19:34:00Z">
              <w:r>
                <w:rPr>
                  <w:lang w:eastAsia="ja-JP"/>
                </w:rPr>
                <w:t>8</w:t>
              </w:r>
            </w:ins>
          </w:p>
        </w:tc>
      </w:tr>
    </w:tbl>
    <w:p w14:paraId="29A56B66" w14:textId="77777777" w:rsidR="00592DD2" w:rsidRDefault="00592DD2" w:rsidP="00592DD2"/>
    <w:p w14:paraId="4A15F348" w14:textId="77777777" w:rsidR="00592DD2" w:rsidRPr="00C33F68" w:rsidRDefault="00592DD2" w:rsidP="00592DD2">
      <w:pPr>
        <w:pStyle w:val="EditorsNote"/>
        <w:rPr>
          <w:lang w:eastAsia="zh-CN"/>
        </w:rPr>
      </w:pPr>
      <w:r w:rsidRPr="00F643F0">
        <w:rPr>
          <w:rFonts w:hint="eastAsia"/>
          <w:lang w:eastAsia="zh-CN"/>
        </w:rPr>
        <w:lastRenderedPageBreak/>
        <w:t>E</w:t>
      </w:r>
      <w:r w:rsidRPr="00F643F0">
        <w:rPr>
          <w:lang w:eastAsia="zh-CN"/>
        </w:rPr>
        <w:t>ditor’s note:</w:t>
      </w:r>
      <w:r w:rsidRPr="00F643F0">
        <w:rPr>
          <w:lang w:eastAsia="zh-CN"/>
        </w:rPr>
        <w:tab/>
        <w:t>The security parameters for 5G ProSe UE-to-UE relay and the parameters for 5G ProSe layer-2 UE-to-UE relay are FFS.</w:t>
      </w:r>
    </w:p>
    <w:p w14:paraId="307E67EF" w14:textId="77777777" w:rsidR="00291DDB" w:rsidRDefault="00291DDB" w:rsidP="00291DDB">
      <w:pPr>
        <w:jc w:val="center"/>
        <w:rPr>
          <w:noProof/>
          <w:highlight w:val="green"/>
        </w:rPr>
      </w:pPr>
      <w:bookmarkStart w:id="176" w:name="_Toc123634999"/>
      <w:bookmarkEnd w:id="152"/>
      <w:bookmarkEnd w:id="153"/>
      <w:bookmarkEnd w:id="154"/>
      <w:bookmarkEnd w:id="155"/>
      <w:bookmarkEnd w:id="156"/>
      <w:bookmarkEnd w:id="157"/>
      <w:bookmarkEnd w:id="158"/>
      <w:bookmarkEnd w:id="159"/>
      <w:bookmarkEnd w:id="160"/>
      <w:r w:rsidRPr="00DB12B9">
        <w:rPr>
          <w:noProof/>
          <w:highlight w:val="green"/>
        </w:rPr>
        <w:t>***** change *****</w:t>
      </w:r>
    </w:p>
    <w:p w14:paraId="2009A534" w14:textId="405A1FF9" w:rsidR="00291DDB" w:rsidRPr="00C33F68" w:rsidRDefault="00291DDB" w:rsidP="00291DDB">
      <w:pPr>
        <w:pStyle w:val="Heading4"/>
        <w:rPr>
          <w:ins w:id="177" w:author="Author" w:date="2023-03-21T17:00:00Z"/>
        </w:rPr>
      </w:pPr>
      <w:ins w:id="178" w:author="Author" w:date="2023-03-21T17:00:00Z">
        <w:r w:rsidRPr="00C33F68">
          <w:t>10.3.</w:t>
        </w:r>
        <w:r>
          <w:t>2</w:t>
        </w:r>
        <w:r w:rsidRPr="00C33F68">
          <w:t>.</w:t>
        </w:r>
        <w:r>
          <w:t>x</w:t>
        </w:r>
        <w:r w:rsidRPr="00C33F68">
          <w:tab/>
        </w:r>
      </w:ins>
      <w:ins w:id="179" w:author="Author" w:date="2023-03-21T17:10:00Z">
        <w:r w:rsidR="00247C1E">
          <w:t xml:space="preserve">Target </w:t>
        </w:r>
        <w:r w:rsidR="00247C1E">
          <w:rPr>
            <w:rFonts w:hint="eastAsia"/>
            <w:lang w:eastAsia="zh-CN"/>
          </w:rPr>
          <w:t>5G ProSe layer-3 end UE</w:t>
        </w:r>
        <w:r w:rsidR="00247C1E">
          <w:rPr>
            <w:lang w:eastAsia="zh-CN"/>
          </w:rPr>
          <w:t xml:space="preserve"> </w:t>
        </w:r>
      </w:ins>
      <w:ins w:id="180" w:author="Author" w:date="2023-03-21T17:02:00Z">
        <w:r w:rsidR="00247C1E">
          <w:rPr>
            <w:lang w:eastAsia="ja-JP"/>
          </w:rPr>
          <w:t>MAC address</w:t>
        </w:r>
      </w:ins>
    </w:p>
    <w:p w14:paraId="1A2C18EC" w14:textId="36AEAB6E" w:rsidR="00247C1E" w:rsidRPr="00C33F68" w:rsidRDefault="00247C1E" w:rsidP="00247C1E">
      <w:pPr>
        <w:rPr>
          <w:ins w:id="181" w:author="Author" w:date="2023-03-21T17:14:00Z"/>
        </w:rPr>
      </w:pPr>
      <w:ins w:id="182" w:author="Author" w:date="2023-03-21T17:14:00Z">
        <w:r w:rsidRPr="00C33F68">
          <w:t xml:space="preserve">The UE </w:t>
        </w:r>
      </w:ins>
      <w:ins w:id="183" w:author="Ericsson User, v01" w:date="2023-04-18T12:16:00Z">
        <w:r w:rsidR="00F07936">
          <w:t xml:space="preserve">shall </w:t>
        </w:r>
      </w:ins>
      <w:ins w:id="184" w:author="Author" w:date="2023-03-21T17:14:00Z">
        <w:r w:rsidRPr="00C33F68">
          <w:t xml:space="preserve">include this IE </w:t>
        </w:r>
        <w:r>
          <w:t xml:space="preserve">when the MAC address of the target </w:t>
        </w:r>
        <w:r>
          <w:rPr>
            <w:rFonts w:hint="eastAsia"/>
            <w:lang w:eastAsia="zh-CN"/>
          </w:rPr>
          <w:t>5G ProSe layer-3 end UE</w:t>
        </w:r>
        <w:r>
          <w:rPr>
            <w:lang w:eastAsia="zh-CN"/>
          </w:rPr>
          <w:t xml:space="preserve"> </w:t>
        </w:r>
        <w:r>
          <w:t>needs to be indicated</w:t>
        </w:r>
        <w:r w:rsidRPr="00C33F68">
          <w:t>.</w:t>
        </w:r>
      </w:ins>
    </w:p>
    <w:p w14:paraId="607A3CC8" w14:textId="28C4E77C" w:rsidR="00291DDB" w:rsidRDefault="00291DDB" w:rsidP="00291DDB">
      <w:pPr>
        <w:jc w:val="center"/>
        <w:rPr>
          <w:noProof/>
          <w:highlight w:val="green"/>
        </w:rPr>
      </w:pPr>
      <w:r w:rsidRPr="00DB12B9">
        <w:rPr>
          <w:noProof/>
          <w:highlight w:val="green"/>
        </w:rPr>
        <w:t>***** change *****</w:t>
      </w:r>
    </w:p>
    <w:p w14:paraId="7407DEF4" w14:textId="77777777" w:rsidR="00020246" w:rsidRPr="00C33F68" w:rsidRDefault="00020246" w:rsidP="00020246">
      <w:pPr>
        <w:pStyle w:val="Heading4"/>
      </w:pPr>
      <w:bookmarkStart w:id="185" w:name="_Toc131695409"/>
      <w:bookmarkStart w:id="186" w:name="_Toc68196354"/>
      <w:bookmarkStart w:id="187" w:name="_Toc59209025"/>
      <w:bookmarkStart w:id="188" w:name="_Toc51951250"/>
      <w:bookmarkStart w:id="189" w:name="_Toc45882700"/>
      <w:bookmarkStart w:id="190" w:name="_Toc45282314"/>
      <w:bookmarkStart w:id="191" w:name="_Toc34404465"/>
      <w:bookmarkStart w:id="192" w:name="_Toc34388694"/>
      <w:bookmarkStart w:id="193" w:name="_Toc123635000"/>
      <w:bookmarkEnd w:id="176"/>
      <w:r w:rsidRPr="00C33F68">
        <w:t>10.3.6.1</w:t>
      </w:r>
      <w:r w:rsidRPr="00C33F68">
        <w:tab/>
        <w:t>Message definition</w:t>
      </w:r>
      <w:bookmarkEnd w:id="185"/>
    </w:p>
    <w:p w14:paraId="6D011AD1" w14:textId="77777777" w:rsidR="00020246" w:rsidRPr="00C33F68" w:rsidRDefault="00020246" w:rsidP="00020246">
      <w:r w:rsidRPr="00C33F68">
        <w:t xml:space="preserve">This message is sent by the UE to another peer UE to initiate the direct link </w:t>
      </w:r>
      <w:r w:rsidRPr="00C33F68">
        <w:rPr>
          <w:lang w:eastAsia="zh-CN"/>
        </w:rPr>
        <w:t>modification</w:t>
      </w:r>
      <w:r w:rsidRPr="00C33F68">
        <w:t xml:space="preserve"> procedure. See table 10.3.6.1.1.</w:t>
      </w:r>
    </w:p>
    <w:p w14:paraId="5E6EBE95" w14:textId="77777777" w:rsidR="00020246" w:rsidRPr="00C33F68" w:rsidRDefault="00020246" w:rsidP="00020246">
      <w:pPr>
        <w:pStyle w:val="B1"/>
      </w:pPr>
      <w:r w:rsidRPr="00C33F68">
        <w:t>Message type:</w:t>
      </w:r>
      <w:r w:rsidRPr="00C33F68">
        <w:tab/>
        <w:t xml:space="preserve">PROSE DIRECT LINK </w:t>
      </w:r>
      <w:r w:rsidRPr="00C33F68">
        <w:rPr>
          <w:lang w:eastAsia="zh-CN"/>
        </w:rPr>
        <w:t>MODIFICATION REQUEST</w:t>
      </w:r>
    </w:p>
    <w:p w14:paraId="5992414E" w14:textId="77777777" w:rsidR="00020246" w:rsidRPr="00C33F68" w:rsidRDefault="00020246" w:rsidP="00020246">
      <w:pPr>
        <w:pStyle w:val="B1"/>
      </w:pPr>
      <w:r w:rsidRPr="00C33F68">
        <w:t>Significance:</w:t>
      </w:r>
      <w:r w:rsidRPr="00C33F68">
        <w:tab/>
        <w:t>dual</w:t>
      </w:r>
    </w:p>
    <w:p w14:paraId="5AE02BBF" w14:textId="77777777" w:rsidR="00020246" w:rsidRPr="00C33F68" w:rsidRDefault="00020246" w:rsidP="00020246">
      <w:pPr>
        <w:pStyle w:val="B1"/>
      </w:pPr>
      <w:r w:rsidRPr="00C33F68">
        <w:t>Direction:</w:t>
      </w:r>
      <w:r w:rsidRPr="00C33F68">
        <w:tab/>
        <w:t>UE to peer UE</w:t>
      </w:r>
    </w:p>
    <w:p w14:paraId="64FB1321" w14:textId="77777777" w:rsidR="00020246" w:rsidRPr="00C33F68" w:rsidRDefault="00020246" w:rsidP="00020246">
      <w:pPr>
        <w:pStyle w:val="TH"/>
      </w:pPr>
      <w:r w:rsidRPr="00C33F68">
        <w:t>Table 10.3.6.1.1: PROSE DIRECT LINK MODIFICATION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020246" w:rsidRPr="00C33F68" w14:paraId="15D92165"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19C38A" w14:textId="77777777" w:rsidR="00020246" w:rsidRPr="00C33F68" w:rsidRDefault="00020246" w:rsidP="00327600">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A6F43D8" w14:textId="77777777" w:rsidR="00020246" w:rsidRPr="00C33F68" w:rsidRDefault="00020246" w:rsidP="0032760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8AB6F2" w14:textId="77777777" w:rsidR="00020246" w:rsidRPr="00C33F68" w:rsidRDefault="00020246" w:rsidP="0032760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9936F5" w14:textId="77777777" w:rsidR="00020246" w:rsidRPr="00C33F68" w:rsidRDefault="00020246" w:rsidP="0032760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DE3510" w14:textId="77777777" w:rsidR="00020246" w:rsidRPr="00C33F68" w:rsidRDefault="00020246" w:rsidP="0032760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8A67B69" w14:textId="77777777" w:rsidR="00020246" w:rsidRPr="00C33F68" w:rsidRDefault="00020246" w:rsidP="00327600">
            <w:pPr>
              <w:pStyle w:val="TAH"/>
            </w:pPr>
            <w:r w:rsidRPr="00C33F68">
              <w:t>Length</w:t>
            </w:r>
          </w:p>
        </w:tc>
      </w:tr>
      <w:tr w:rsidR="00020246" w:rsidRPr="00C33F68" w14:paraId="492164F1"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E2E6A6" w14:textId="77777777" w:rsidR="00020246" w:rsidRPr="00C33F68" w:rsidRDefault="00020246" w:rsidP="003276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CB748AB" w14:textId="77777777" w:rsidR="00020246" w:rsidRPr="00C33F68" w:rsidRDefault="00020246" w:rsidP="00327600">
            <w:pPr>
              <w:pStyle w:val="TAL"/>
            </w:pPr>
            <w:r w:rsidRPr="00C33F68">
              <w:t xml:space="preserve">PROSE DIRECT LINK </w:t>
            </w:r>
            <w:r w:rsidRPr="00C33F68">
              <w:rPr>
                <w:lang w:eastAsia="zh-CN"/>
              </w:rPr>
              <w:t>MODIFICATION</w:t>
            </w:r>
            <w:r w:rsidRPr="00C33F68">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E6BA436" w14:textId="77777777" w:rsidR="00020246" w:rsidRPr="00C33F68" w:rsidRDefault="00020246" w:rsidP="00327600">
            <w:pPr>
              <w:pStyle w:val="TAL"/>
            </w:pPr>
            <w:r w:rsidRPr="00C33F68">
              <w:t>ProSe PC5 signalling message type</w:t>
            </w:r>
          </w:p>
          <w:p w14:paraId="52876829" w14:textId="77777777" w:rsidR="00020246" w:rsidRPr="00C33F68" w:rsidRDefault="00020246" w:rsidP="00327600">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2FB3BDBE" w14:textId="77777777" w:rsidR="00020246" w:rsidRPr="00C33F68" w:rsidRDefault="00020246"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D82FB7E" w14:textId="77777777" w:rsidR="00020246" w:rsidRPr="00C33F68" w:rsidRDefault="00020246"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4F6BF9B" w14:textId="77777777" w:rsidR="00020246" w:rsidRPr="00C33F68" w:rsidRDefault="00020246" w:rsidP="00327600">
            <w:pPr>
              <w:pStyle w:val="TAC"/>
            </w:pPr>
            <w:r w:rsidRPr="00C33F68">
              <w:t>1</w:t>
            </w:r>
          </w:p>
        </w:tc>
      </w:tr>
      <w:tr w:rsidR="00020246" w:rsidRPr="00C33F68" w14:paraId="154779D3"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2A3DE8" w14:textId="77777777" w:rsidR="00020246" w:rsidRPr="00C33F68" w:rsidRDefault="00020246" w:rsidP="003276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C95A447" w14:textId="77777777" w:rsidR="00020246" w:rsidRPr="00C33F68" w:rsidRDefault="00020246" w:rsidP="00327600">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43CC1E12" w14:textId="77777777" w:rsidR="00020246" w:rsidRPr="00C33F68" w:rsidRDefault="00020246" w:rsidP="00327600">
            <w:pPr>
              <w:pStyle w:val="TAL"/>
            </w:pPr>
            <w:r w:rsidRPr="00C33F68">
              <w:t>Sequence number</w:t>
            </w:r>
          </w:p>
          <w:p w14:paraId="08AA7022" w14:textId="77777777" w:rsidR="00020246" w:rsidRPr="00C33F68" w:rsidRDefault="00020246" w:rsidP="00327600">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0D9C88CB" w14:textId="77777777" w:rsidR="00020246" w:rsidRPr="00C33F68" w:rsidRDefault="00020246"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9388F50" w14:textId="77777777" w:rsidR="00020246" w:rsidRPr="00C33F68" w:rsidRDefault="00020246"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9DED96A" w14:textId="77777777" w:rsidR="00020246" w:rsidRPr="00C33F68" w:rsidRDefault="00020246" w:rsidP="00327600">
            <w:pPr>
              <w:pStyle w:val="TAC"/>
            </w:pPr>
            <w:r w:rsidRPr="00C33F68">
              <w:t>1</w:t>
            </w:r>
          </w:p>
        </w:tc>
      </w:tr>
      <w:tr w:rsidR="00020246" w:rsidRPr="00C33F68" w14:paraId="6815ABC8"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193D9C" w14:textId="77777777" w:rsidR="00020246" w:rsidRPr="00C33F68" w:rsidRDefault="00020246" w:rsidP="003276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D5D7F16" w14:textId="77777777" w:rsidR="00020246" w:rsidRPr="00C33F68" w:rsidRDefault="00020246" w:rsidP="00327600">
            <w:pPr>
              <w:pStyle w:val="TAL"/>
            </w:pPr>
            <w:r w:rsidRPr="00C33F68">
              <w:t>Link modification operation code</w:t>
            </w:r>
          </w:p>
        </w:tc>
        <w:tc>
          <w:tcPr>
            <w:tcW w:w="3120" w:type="dxa"/>
            <w:tcBorders>
              <w:top w:val="single" w:sz="6" w:space="0" w:color="000000"/>
              <w:left w:val="single" w:sz="6" w:space="0" w:color="000000"/>
              <w:bottom w:val="single" w:sz="6" w:space="0" w:color="000000"/>
              <w:right w:val="single" w:sz="6" w:space="0" w:color="000000"/>
            </w:tcBorders>
            <w:hideMark/>
          </w:tcPr>
          <w:p w14:paraId="16E13ABF" w14:textId="77777777" w:rsidR="00020246" w:rsidRPr="00C33F68" w:rsidRDefault="00020246" w:rsidP="00327600">
            <w:pPr>
              <w:pStyle w:val="TAL"/>
            </w:pPr>
            <w:r w:rsidRPr="00C33F68">
              <w:t>Link modification operation code</w:t>
            </w:r>
          </w:p>
          <w:p w14:paraId="59977D5D" w14:textId="77777777" w:rsidR="00020246" w:rsidRPr="00C33F68" w:rsidRDefault="00020246" w:rsidP="00327600">
            <w:pPr>
              <w:pStyle w:val="TAL"/>
            </w:pPr>
            <w:r w:rsidRPr="00C33F68">
              <w:t>11.3.19</w:t>
            </w:r>
          </w:p>
        </w:tc>
        <w:tc>
          <w:tcPr>
            <w:tcW w:w="1134" w:type="dxa"/>
            <w:tcBorders>
              <w:top w:val="single" w:sz="6" w:space="0" w:color="000000"/>
              <w:left w:val="single" w:sz="6" w:space="0" w:color="000000"/>
              <w:bottom w:val="single" w:sz="6" w:space="0" w:color="000000"/>
              <w:right w:val="single" w:sz="6" w:space="0" w:color="000000"/>
            </w:tcBorders>
            <w:hideMark/>
          </w:tcPr>
          <w:p w14:paraId="23B139AB" w14:textId="77777777" w:rsidR="00020246" w:rsidRPr="00C33F68" w:rsidRDefault="00020246" w:rsidP="00327600">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0FE29A3" w14:textId="77777777" w:rsidR="00020246" w:rsidRPr="00C33F68" w:rsidRDefault="00020246" w:rsidP="00327600">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1904E39" w14:textId="77777777" w:rsidR="00020246" w:rsidRPr="00C33F68" w:rsidRDefault="00020246" w:rsidP="00327600">
            <w:pPr>
              <w:pStyle w:val="TAC"/>
              <w:rPr>
                <w:lang w:eastAsia="zh-CN"/>
              </w:rPr>
            </w:pPr>
            <w:r w:rsidRPr="00C33F68">
              <w:rPr>
                <w:lang w:eastAsia="zh-CN"/>
              </w:rPr>
              <w:t>1</w:t>
            </w:r>
          </w:p>
        </w:tc>
      </w:tr>
      <w:tr w:rsidR="00020246" w:rsidRPr="00C33F68" w14:paraId="3690CA31"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6C1803" w14:textId="77777777" w:rsidR="00020246" w:rsidRPr="00C33F68" w:rsidRDefault="00020246" w:rsidP="00327600">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7E1E456" w14:textId="77777777" w:rsidR="00020246" w:rsidRPr="00C33F68" w:rsidRDefault="00020246" w:rsidP="00327600">
            <w:pPr>
              <w:pStyle w:val="TAL"/>
            </w:pPr>
            <w:r w:rsidRPr="00C33F68">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20018864" w14:textId="77777777" w:rsidR="00020246" w:rsidRPr="00C33F68" w:rsidRDefault="00020246" w:rsidP="00327600">
            <w:pPr>
              <w:pStyle w:val="TAL"/>
              <w:rPr>
                <w:lang w:eastAsia="zh-CN"/>
              </w:rPr>
            </w:pPr>
            <w:r w:rsidRPr="00C33F68">
              <w:rPr>
                <w:lang w:eastAsia="zh-CN"/>
              </w:rPr>
              <w:t>PC5 QoS flow descriptions</w:t>
            </w:r>
          </w:p>
          <w:p w14:paraId="75DA334D" w14:textId="77777777" w:rsidR="00020246" w:rsidRPr="00C33F68" w:rsidRDefault="00020246" w:rsidP="00327600">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4EEEFC0B" w14:textId="77777777" w:rsidR="00020246" w:rsidRPr="00C33F68" w:rsidRDefault="00020246"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1482191" w14:textId="77777777" w:rsidR="00020246" w:rsidRPr="00C33F68" w:rsidRDefault="00020246" w:rsidP="00327600">
            <w:pPr>
              <w:pStyle w:val="TAC"/>
              <w:rPr>
                <w:rFonts w:eastAsiaTheme="minorEastAsia"/>
              </w:rPr>
            </w:pP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073C7CEA" w14:textId="77777777" w:rsidR="00020246" w:rsidRPr="00C33F68" w:rsidRDefault="00020246" w:rsidP="00327600">
            <w:pPr>
              <w:pStyle w:val="TAC"/>
            </w:pPr>
            <w:r w:rsidRPr="00C33F68">
              <w:t>5-65537</w:t>
            </w:r>
          </w:p>
        </w:tc>
      </w:tr>
      <w:tr w:rsidR="00020246" w:rsidRPr="00C33F68" w14:paraId="380D5E4C"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A98194" w14:textId="77777777" w:rsidR="00020246" w:rsidRPr="00C33F68" w:rsidRDefault="00020246" w:rsidP="00327600">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60DD0B6A" w14:textId="77777777" w:rsidR="00020246" w:rsidRPr="00C33F68" w:rsidRDefault="00020246" w:rsidP="00327600">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1B0BDD11" w14:textId="77777777" w:rsidR="00020246" w:rsidRPr="00C33F68" w:rsidRDefault="00020246" w:rsidP="00327600">
            <w:pPr>
              <w:pStyle w:val="TAL"/>
              <w:rPr>
                <w:lang w:eastAsia="zh-CN"/>
              </w:rPr>
            </w:pPr>
            <w:r w:rsidRPr="00C33F68">
              <w:rPr>
                <w:lang w:eastAsia="zh-CN"/>
              </w:rPr>
              <w:t>PC5 QoS rules</w:t>
            </w:r>
          </w:p>
          <w:p w14:paraId="312C9CCF" w14:textId="77777777" w:rsidR="00020246" w:rsidRPr="00C33F68" w:rsidRDefault="00020246" w:rsidP="00327600">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17887D8E"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6A456795" w14:textId="77777777" w:rsidR="00020246" w:rsidRPr="00C33F68" w:rsidRDefault="00020246" w:rsidP="00327600">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03A3A569" w14:textId="77777777" w:rsidR="00020246" w:rsidRPr="00C33F68" w:rsidRDefault="00020246" w:rsidP="00327600">
            <w:pPr>
              <w:pStyle w:val="TAC"/>
            </w:pPr>
            <w:r w:rsidRPr="00C33F68">
              <w:t>7-65538</w:t>
            </w:r>
          </w:p>
        </w:tc>
      </w:tr>
      <w:tr w:rsidR="00020246" w:rsidRPr="00C33F68" w14:paraId="6DCE6280"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E76971" w14:textId="77777777" w:rsidR="00020246" w:rsidRPr="00C33F68" w:rsidRDefault="00020246" w:rsidP="00327600">
            <w:pPr>
              <w:pStyle w:val="TAL"/>
              <w:rPr>
                <w:lang w:eastAsia="zh-CN"/>
              </w:rPr>
            </w:pPr>
            <w:r>
              <w:rPr>
                <w:lang w:eastAsia="zh-CN"/>
              </w:rPr>
              <w:t>XY</w:t>
            </w:r>
          </w:p>
        </w:tc>
        <w:tc>
          <w:tcPr>
            <w:tcW w:w="2837" w:type="dxa"/>
            <w:tcBorders>
              <w:top w:val="single" w:sz="6" w:space="0" w:color="000000"/>
              <w:left w:val="single" w:sz="6" w:space="0" w:color="000000"/>
              <w:bottom w:val="single" w:sz="6" w:space="0" w:color="000000"/>
              <w:right w:val="single" w:sz="6" w:space="0" w:color="000000"/>
            </w:tcBorders>
          </w:tcPr>
          <w:p w14:paraId="0FC4FA1B" w14:textId="77777777" w:rsidR="00020246" w:rsidRPr="00C33F68" w:rsidRDefault="00020246" w:rsidP="00327600">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12BBA093" w14:textId="77777777" w:rsidR="00020246" w:rsidRPr="008870C4" w:rsidRDefault="00020246" w:rsidP="00327600">
            <w:pPr>
              <w:pStyle w:val="TAL"/>
              <w:rPr>
                <w:lang w:eastAsia="zh-CN"/>
              </w:rPr>
            </w:pPr>
            <w:r w:rsidRPr="008870C4">
              <w:rPr>
                <w:lang w:eastAsia="zh-CN"/>
              </w:rPr>
              <w:t>User info ID</w:t>
            </w:r>
          </w:p>
          <w:p w14:paraId="430BD4CF" w14:textId="77777777" w:rsidR="00020246" w:rsidRPr="00C33F68" w:rsidRDefault="00020246" w:rsidP="00327600">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37EFE5E3"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09530365" w14:textId="77777777" w:rsidR="00020246" w:rsidRPr="00C33F68" w:rsidRDefault="00020246" w:rsidP="00327600">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50B5E992" w14:textId="77777777" w:rsidR="00020246" w:rsidRPr="00C33F68" w:rsidRDefault="00020246" w:rsidP="00327600">
            <w:pPr>
              <w:pStyle w:val="TAC"/>
            </w:pPr>
            <w:r>
              <w:t>3-257</w:t>
            </w:r>
          </w:p>
        </w:tc>
      </w:tr>
      <w:tr w:rsidR="00020246" w:rsidRPr="00C33F68" w14:paraId="01BC1403"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A5A7E3" w14:textId="77777777" w:rsidR="00020246" w:rsidRPr="00C33F68" w:rsidRDefault="00020246" w:rsidP="00327600">
            <w:pPr>
              <w:pStyle w:val="TAL"/>
              <w:rPr>
                <w:lang w:eastAsia="zh-CN"/>
              </w:rPr>
            </w:pPr>
            <w:r>
              <w:rPr>
                <w:lang w:eastAsia="zh-CN"/>
              </w:rPr>
              <w:t>XZ</w:t>
            </w:r>
          </w:p>
        </w:tc>
        <w:tc>
          <w:tcPr>
            <w:tcW w:w="2837" w:type="dxa"/>
            <w:tcBorders>
              <w:top w:val="single" w:sz="6" w:space="0" w:color="000000"/>
              <w:left w:val="single" w:sz="6" w:space="0" w:color="000000"/>
              <w:bottom w:val="single" w:sz="6" w:space="0" w:color="000000"/>
              <w:right w:val="single" w:sz="6" w:space="0" w:color="000000"/>
            </w:tcBorders>
          </w:tcPr>
          <w:p w14:paraId="6B266BC8" w14:textId="77777777" w:rsidR="00020246" w:rsidRPr="00C33F68" w:rsidRDefault="00020246" w:rsidP="00327600">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3C01B9F6" w14:textId="77777777" w:rsidR="00020246" w:rsidRPr="008870C4" w:rsidRDefault="00020246" w:rsidP="00327600">
            <w:pPr>
              <w:pStyle w:val="TAL"/>
              <w:rPr>
                <w:lang w:eastAsia="zh-CN"/>
              </w:rPr>
            </w:pPr>
            <w:r w:rsidRPr="008870C4">
              <w:rPr>
                <w:lang w:eastAsia="zh-CN"/>
              </w:rPr>
              <w:t>User info ID</w:t>
            </w:r>
          </w:p>
          <w:p w14:paraId="2947F832" w14:textId="77777777" w:rsidR="00020246" w:rsidRPr="00C33F68" w:rsidRDefault="00020246" w:rsidP="00327600">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49096A3C"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093D51FF" w14:textId="77777777" w:rsidR="00020246" w:rsidRPr="00C33F68" w:rsidRDefault="00020246" w:rsidP="00327600">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107F6115" w14:textId="77777777" w:rsidR="00020246" w:rsidRPr="00C33F68" w:rsidRDefault="00020246" w:rsidP="00327600">
            <w:pPr>
              <w:pStyle w:val="TAC"/>
            </w:pPr>
            <w:r w:rsidRPr="00BB25DF">
              <w:t>3-257</w:t>
            </w:r>
          </w:p>
        </w:tc>
      </w:tr>
      <w:tr w:rsidR="00020246" w:rsidRPr="00C33F68" w14:paraId="5B702DBF"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585F1A" w14:textId="77777777" w:rsidR="00020246" w:rsidRPr="00C33F68" w:rsidRDefault="00020246" w:rsidP="00327600">
            <w:pPr>
              <w:pStyle w:val="TAL"/>
              <w:rPr>
                <w:lang w:eastAsia="zh-CN"/>
              </w:rPr>
            </w:pPr>
            <w:r>
              <w:rPr>
                <w:lang w:eastAsia="zh-CN"/>
              </w:rPr>
              <w:t>ZZ</w:t>
            </w:r>
          </w:p>
        </w:tc>
        <w:tc>
          <w:tcPr>
            <w:tcW w:w="2837" w:type="dxa"/>
            <w:tcBorders>
              <w:top w:val="single" w:sz="6" w:space="0" w:color="000000"/>
              <w:left w:val="single" w:sz="6" w:space="0" w:color="000000"/>
              <w:bottom w:val="single" w:sz="6" w:space="0" w:color="000000"/>
              <w:right w:val="single" w:sz="6" w:space="0" w:color="000000"/>
            </w:tcBorders>
          </w:tcPr>
          <w:p w14:paraId="04454224" w14:textId="77777777" w:rsidR="00020246" w:rsidRPr="00C33F68" w:rsidRDefault="00020246" w:rsidP="00327600">
            <w:pPr>
              <w:pStyle w:val="TAL"/>
              <w:rPr>
                <w:lang w:eastAsia="zh-CN"/>
              </w:rPr>
            </w:pPr>
            <w:r w:rsidRPr="003B5609">
              <w:rPr>
                <w:lang w:eastAsia="zh-CN"/>
              </w:rPr>
              <w:t xml:space="preserve">Target end UE </w:t>
            </w:r>
            <w:r w:rsidRPr="00C33F68">
              <w:rPr>
                <w:lang w:eastAsia="zh-CN"/>
              </w:rPr>
              <w:t>layer-2 ID</w:t>
            </w:r>
          </w:p>
        </w:tc>
        <w:tc>
          <w:tcPr>
            <w:tcW w:w="3120" w:type="dxa"/>
            <w:tcBorders>
              <w:top w:val="single" w:sz="6" w:space="0" w:color="000000"/>
              <w:left w:val="single" w:sz="6" w:space="0" w:color="000000"/>
              <w:bottom w:val="single" w:sz="6" w:space="0" w:color="000000"/>
              <w:right w:val="single" w:sz="6" w:space="0" w:color="000000"/>
            </w:tcBorders>
          </w:tcPr>
          <w:p w14:paraId="70071373" w14:textId="77777777" w:rsidR="00020246" w:rsidRPr="00C33F68" w:rsidRDefault="00020246" w:rsidP="00327600">
            <w:pPr>
              <w:pStyle w:val="TAL"/>
              <w:rPr>
                <w:lang w:eastAsia="zh-CN"/>
              </w:rPr>
            </w:pPr>
            <w:r w:rsidRPr="00C33F68">
              <w:rPr>
                <w:lang w:eastAsia="zh-CN"/>
              </w:rPr>
              <w:t>Layer-2 ID</w:t>
            </w:r>
          </w:p>
          <w:p w14:paraId="5A8221B4" w14:textId="77777777" w:rsidR="00020246" w:rsidRPr="00C33F68" w:rsidRDefault="00020246" w:rsidP="00327600">
            <w:pPr>
              <w:pStyle w:val="TAL"/>
              <w:rPr>
                <w:lang w:eastAsia="zh-CN"/>
              </w:rPr>
            </w:pPr>
            <w:r w:rsidRPr="00C33F68">
              <w:rPr>
                <w:lang w:eastAsia="zh-CN"/>
              </w:rPr>
              <w:t>11.3.25</w:t>
            </w:r>
          </w:p>
        </w:tc>
        <w:tc>
          <w:tcPr>
            <w:tcW w:w="1134" w:type="dxa"/>
            <w:tcBorders>
              <w:top w:val="single" w:sz="6" w:space="0" w:color="000000"/>
              <w:left w:val="single" w:sz="6" w:space="0" w:color="000000"/>
              <w:bottom w:val="single" w:sz="6" w:space="0" w:color="000000"/>
              <w:right w:val="single" w:sz="6" w:space="0" w:color="000000"/>
            </w:tcBorders>
          </w:tcPr>
          <w:p w14:paraId="4D53EB34" w14:textId="77777777" w:rsidR="00020246" w:rsidRPr="00C33F68" w:rsidRDefault="00020246" w:rsidP="003276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730A8D" w14:textId="77777777" w:rsidR="00020246" w:rsidRPr="00C33F68" w:rsidRDefault="00020246" w:rsidP="00327600">
            <w:pPr>
              <w:pStyle w:val="TAC"/>
            </w:pPr>
            <w:r>
              <w:t>T</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036882D7" w14:textId="77777777" w:rsidR="00020246" w:rsidRPr="00C33F68" w:rsidRDefault="00020246" w:rsidP="00327600">
            <w:pPr>
              <w:pStyle w:val="TAC"/>
            </w:pPr>
            <w:r>
              <w:t>4</w:t>
            </w:r>
          </w:p>
        </w:tc>
      </w:tr>
      <w:tr w:rsidR="00020246" w:rsidRPr="00C33F68" w14:paraId="3D5813E9" w14:textId="77777777" w:rsidTr="00327600">
        <w:trPr>
          <w:cantSplit/>
          <w:jc w:val="center"/>
          <w:ins w:id="194" w:author="Author" w:date="2023-04-09T19:35:00Z"/>
        </w:trPr>
        <w:tc>
          <w:tcPr>
            <w:tcW w:w="568" w:type="dxa"/>
            <w:tcBorders>
              <w:top w:val="single" w:sz="6" w:space="0" w:color="000000"/>
              <w:left w:val="single" w:sz="6" w:space="0" w:color="000000"/>
              <w:bottom w:val="single" w:sz="6" w:space="0" w:color="000000"/>
              <w:right w:val="single" w:sz="6" w:space="0" w:color="000000"/>
            </w:tcBorders>
          </w:tcPr>
          <w:p w14:paraId="081799AA" w14:textId="46746B9A" w:rsidR="00020246" w:rsidRDefault="00020246" w:rsidP="00020246">
            <w:pPr>
              <w:pStyle w:val="TAL"/>
              <w:rPr>
                <w:ins w:id="195" w:author="Author" w:date="2023-04-09T19:35:00Z"/>
                <w:lang w:eastAsia="zh-CN"/>
              </w:rPr>
            </w:pPr>
            <w:ins w:id="196" w:author="Author" w:date="2023-04-09T19:35:00Z">
              <w:r>
                <w:rPr>
                  <w:lang w:eastAsia="ja-JP"/>
                </w:rPr>
                <w:t>xx</w:t>
              </w:r>
            </w:ins>
          </w:p>
        </w:tc>
        <w:tc>
          <w:tcPr>
            <w:tcW w:w="2837" w:type="dxa"/>
            <w:tcBorders>
              <w:top w:val="single" w:sz="6" w:space="0" w:color="000000"/>
              <w:left w:val="single" w:sz="6" w:space="0" w:color="000000"/>
              <w:bottom w:val="single" w:sz="6" w:space="0" w:color="000000"/>
              <w:right w:val="single" w:sz="6" w:space="0" w:color="000000"/>
            </w:tcBorders>
          </w:tcPr>
          <w:p w14:paraId="0C6EBEDE" w14:textId="7B50CB35" w:rsidR="00020246" w:rsidRPr="003B5609" w:rsidRDefault="00020246" w:rsidP="00020246">
            <w:pPr>
              <w:pStyle w:val="TAL"/>
              <w:rPr>
                <w:ins w:id="197" w:author="Author" w:date="2023-04-09T19:35:00Z"/>
                <w:lang w:eastAsia="zh-CN"/>
              </w:rPr>
            </w:pPr>
            <w:ins w:id="198" w:author="Author" w:date="2023-04-09T19:35:00Z">
              <w:r>
                <w:t xml:space="preserve">Source </w:t>
              </w:r>
              <w:r>
                <w:rPr>
                  <w:rFonts w:hint="eastAsia"/>
                  <w:lang w:eastAsia="zh-CN"/>
                </w:rPr>
                <w:t>5G ProSe layer-3 end UE</w:t>
              </w:r>
              <w:r>
                <w:rPr>
                  <w:lang w:eastAsia="zh-CN"/>
                </w:rPr>
                <w:t xml:space="preserve"> </w:t>
              </w:r>
              <w:r>
                <w:rPr>
                  <w:lang w:eastAsia="ja-JP"/>
                </w:rPr>
                <w:t>MAC address</w:t>
              </w:r>
            </w:ins>
          </w:p>
        </w:tc>
        <w:tc>
          <w:tcPr>
            <w:tcW w:w="3120" w:type="dxa"/>
            <w:tcBorders>
              <w:top w:val="single" w:sz="6" w:space="0" w:color="000000"/>
              <w:left w:val="single" w:sz="6" w:space="0" w:color="000000"/>
              <w:bottom w:val="single" w:sz="6" w:space="0" w:color="000000"/>
              <w:right w:val="single" w:sz="6" w:space="0" w:color="000000"/>
            </w:tcBorders>
          </w:tcPr>
          <w:p w14:paraId="6590AF68" w14:textId="77777777" w:rsidR="00020246" w:rsidRDefault="00020246" w:rsidP="00020246">
            <w:pPr>
              <w:pStyle w:val="TAL"/>
              <w:rPr>
                <w:ins w:id="199" w:author="Author" w:date="2023-04-09T19:35:00Z"/>
                <w:lang w:eastAsia="ja-JP"/>
              </w:rPr>
            </w:pPr>
            <w:ins w:id="200" w:author="Author" w:date="2023-04-09T19:35:00Z">
              <w:r>
                <w:rPr>
                  <w:lang w:eastAsia="ja-JP"/>
                </w:rPr>
                <w:t>MAC address</w:t>
              </w:r>
            </w:ins>
          </w:p>
          <w:p w14:paraId="0F9CEF4B" w14:textId="7AA60C0F" w:rsidR="00020246" w:rsidRPr="00C33F68" w:rsidRDefault="00020246" w:rsidP="00020246">
            <w:pPr>
              <w:pStyle w:val="TAL"/>
              <w:rPr>
                <w:ins w:id="201" w:author="Author" w:date="2023-04-09T19:35:00Z"/>
                <w:lang w:eastAsia="zh-CN"/>
              </w:rPr>
            </w:pPr>
            <w:ins w:id="202" w:author="Author" w:date="2023-04-09T19:35:00Z">
              <w:r>
                <w:rPr>
                  <w:lang w:eastAsia="ja-JP"/>
                </w:rPr>
                <w:t>11.3.x</w:t>
              </w:r>
            </w:ins>
          </w:p>
        </w:tc>
        <w:tc>
          <w:tcPr>
            <w:tcW w:w="1134" w:type="dxa"/>
            <w:tcBorders>
              <w:top w:val="single" w:sz="6" w:space="0" w:color="000000"/>
              <w:left w:val="single" w:sz="6" w:space="0" w:color="000000"/>
              <w:bottom w:val="single" w:sz="6" w:space="0" w:color="000000"/>
              <w:right w:val="single" w:sz="6" w:space="0" w:color="000000"/>
            </w:tcBorders>
          </w:tcPr>
          <w:p w14:paraId="1294BCE8" w14:textId="4F298F23" w:rsidR="00020246" w:rsidRDefault="00020246" w:rsidP="00020246">
            <w:pPr>
              <w:pStyle w:val="TAC"/>
              <w:rPr>
                <w:ins w:id="203" w:author="Author" w:date="2023-04-09T19:35:00Z"/>
              </w:rPr>
            </w:pPr>
            <w:ins w:id="204" w:author="Author" w:date="2023-04-09T19:35: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6F1FCDA5" w14:textId="08651CF1" w:rsidR="00020246" w:rsidRDefault="00020246" w:rsidP="00020246">
            <w:pPr>
              <w:pStyle w:val="TAC"/>
              <w:rPr>
                <w:ins w:id="205" w:author="Author" w:date="2023-04-09T19:35:00Z"/>
              </w:rPr>
            </w:pPr>
            <w:ins w:id="206" w:author="Author" w:date="2023-04-09T19:35:00Z">
              <w:r>
                <w:rPr>
                  <w:lang w:eastAsia="ja-JP"/>
                </w:rPr>
                <w:t>TLV-E</w:t>
              </w:r>
            </w:ins>
          </w:p>
        </w:tc>
        <w:tc>
          <w:tcPr>
            <w:tcW w:w="851" w:type="dxa"/>
            <w:tcBorders>
              <w:top w:val="single" w:sz="6" w:space="0" w:color="000000"/>
              <w:left w:val="single" w:sz="6" w:space="0" w:color="000000"/>
              <w:bottom w:val="single" w:sz="6" w:space="0" w:color="000000"/>
              <w:right w:val="single" w:sz="6" w:space="0" w:color="000000"/>
            </w:tcBorders>
          </w:tcPr>
          <w:p w14:paraId="32212A14" w14:textId="2A13FA41" w:rsidR="00020246" w:rsidRDefault="00020246" w:rsidP="00020246">
            <w:pPr>
              <w:pStyle w:val="TAC"/>
              <w:rPr>
                <w:ins w:id="207" w:author="Author" w:date="2023-04-09T19:35:00Z"/>
              </w:rPr>
            </w:pPr>
            <w:ins w:id="208" w:author="Author" w:date="2023-04-09T19:35:00Z">
              <w:r>
                <w:rPr>
                  <w:lang w:eastAsia="ja-JP"/>
                </w:rPr>
                <w:t>8</w:t>
              </w:r>
            </w:ins>
          </w:p>
        </w:tc>
      </w:tr>
    </w:tbl>
    <w:p w14:paraId="7997E8B3" w14:textId="77777777" w:rsidR="00020246" w:rsidRPr="00C33F68" w:rsidRDefault="00020246" w:rsidP="00020246"/>
    <w:p w14:paraId="3243E4C6" w14:textId="77777777" w:rsidR="00291DDB" w:rsidRDefault="00291DDB" w:rsidP="00291DDB">
      <w:pPr>
        <w:jc w:val="center"/>
        <w:rPr>
          <w:noProof/>
          <w:highlight w:val="green"/>
        </w:rPr>
      </w:pPr>
      <w:bookmarkStart w:id="209" w:name="_Toc123635001"/>
      <w:bookmarkEnd w:id="186"/>
      <w:bookmarkEnd w:id="187"/>
      <w:bookmarkEnd w:id="188"/>
      <w:bookmarkEnd w:id="189"/>
      <w:bookmarkEnd w:id="190"/>
      <w:bookmarkEnd w:id="191"/>
      <w:bookmarkEnd w:id="192"/>
      <w:bookmarkEnd w:id="193"/>
      <w:r w:rsidRPr="00DB12B9">
        <w:rPr>
          <w:noProof/>
          <w:highlight w:val="green"/>
        </w:rPr>
        <w:t>***** change *****</w:t>
      </w:r>
    </w:p>
    <w:p w14:paraId="71AC484F" w14:textId="6BBE28F3" w:rsidR="00291DDB" w:rsidRPr="00C33F68" w:rsidRDefault="00291DDB" w:rsidP="00291DDB">
      <w:pPr>
        <w:pStyle w:val="Heading4"/>
        <w:rPr>
          <w:ins w:id="210" w:author="Author" w:date="2023-03-21T17:00:00Z"/>
        </w:rPr>
      </w:pPr>
      <w:ins w:id="211" w:author="Author" w:date="2023-03-21T17:00:00Z">
        <w:r w:rsidRPr="00C33F68">
          <w:t>10.3.</w:t>
        </w:r>
      </w:ins>
      <w:ins w:id="212" w:author="Author" w:date="2023-03-21T17:03:00Z">
        <w:r>
          <w:t>6</w:t>
        </w:r>
      </w:ins>
      <w:ins w:id="213" w:author="Author" w:date="2023-03-21T17:00:00Z">
        <w:r w:rsidRPr="00C33F68">
          <w:t>.</w:t>
        </w:r>
        <w:r>
          <w:t>x</w:t>
        </w:r>
        <w:r w:rsidRPr="00C33F68">
          <w:tab/>
        </w:r>
      </w:ins>
      <w:ins w:id="214" w:author="Author" w:date="2023-03-21T17:14:00Z">
        <w:r w:rsidR="00247C1E">
          <w:t xml:space="preserve">Source </w:t>
        </w:r>
        <w:r w:rsidR="00247C1E">
          <w:rPr>
            <w:rFonts w:hint="eastAsia"/>
            <w:lang w:eastAsia="zh-CN"/>
          </w:rPr>
          <w:t>5G ProSe layer-3 end UE</w:t>
        </w:r>
        <w:r w:rsidR="00247C1E">
          <w:rPr>
            <w:lang w:eastAsia="zh-CN"/>
          </w:rPr>
          <w:t xml:space="preserve"> </w:t>
        </w:r>
        <w:r w:rsidR="00247C1E">
          <w:rPr>
            <w:lang w:eastAsia="ja-JP"/>
          </w:rPr>
          <w:t>MAC address</w:t>
        </w:r>
      </w:ins>
    </w:p>
    <w:p w14:paraId="64CD7827" w14:textId="10CE9823" w:rsidR="00247C1E" w:rsidRPr="00C33F68" w:rsidRDefault="00247C1E" w:rsidP="00247C1E">
      <w:pPr>
        <w:rPr>
          <w:ins w:id="215" w:author="Author" w:date="2023-03-21T17:14:00Z"/>
        </w:rPr>
      </w:pPr>
      <w:ins w:id="216" w:author="Author" w:date="2023-03-21T17:14:00Z">
        <w:r w:rsidRPr="00C33F68">
          <w:t xml:space="preserve">The UE </w:t>
        </w:r>
      </w:ins>
      <w:ins w:id="217" w:author="Ericsson User, v01" w:date="2023-04-18T12:16:00Z">
        <w:r w:rsidR="00F07936">
          <w:t xml:space="preserve">shall </w:t>
        </w:r>
      </w:ins>
      <w:ins w:id="218" w:author="Author" w:date="2023-03-21T17:14:00Z">
        <w:r w:rsidRPr="00C33F68">
          <w:t xml:space="preserve">include this IE </w:t>
        </w:r>
        <w:r>
          <w:t xml:space="preserve">when the MAC address of the source </w:t>
        </w:r>
        <w:r>
          <w:rPr>
            <w:rFonts w:hint="eastAsia"/>
            <w:lang w:eastAsia="zh-CN"/>
          </w:rPr>
          <w:t>5G ProSe layer-3 end UE</w:t>
        </w:r>
        <w:r>
          <w:rPr>
            <w:lang w:eastAsia="zh-CN"/>
          </w:rPr>
          <w:t xml:space="preserve"> </w:t>
        </w:r>
        <w:r>
          <w:t>needs to be indicated</w:t>
        </w:r>
        <w:r w:rsidRPr="00C33F68">
          <w:t>.</w:t>
        </w:r>
      </w:ins>
    </w:p>
    <w:p w14:paraId="0A92FB75" w14:textId="77777777" w:rsidR="00291DDB" w:rsidRDefault="00291DDB" w:rsidP="00291DDB">
      <w:pPr>
        <w:jc w:val="center"/>
        <w:rPr>
          <w:noProof/>
          <w:highlight w:val="green"/>
        </w:rPr>
      </w:pPr>
      <w:r w:rsidRPr="00DB12B9">
        <w:rPr>
          <w:noProof/>
          <w:highlight w:val="green"/>
        </w:rPr>
        <w:t>***** change *****</w:t>
      </w:r>
    </w:p>
    <w:p w14:paraId="1CE7F5A9" w14:textId="77777777" w:rsidR="00020246" w:rsidRPr="00C33F68" w:rsidRDefault="00020246" w:rsidP="00020246">
      <w:pPr>
        <w:pStyle w:val="Heading4"/>
      </w:pPr>
      <w:bookmarkStart w:id="219" w:name="_Toc131695415"/>
      <w:bookmarkStart w:id="220" w:name="_Toc68196356"/>
      <w:bookmarkStart w:id="221" w:name="_Toc59209027"/>
      <w:bookmarkStart w:id="222" w:name="_Toc51951252"/>
      <w:bookmarkStart w:id="223" w:name="_Toc45882702"/>
      <w:bookmarkStart w:id="224" w:name="_Toc45282316"/>
      <w:bookmarkStart w:id="225" w:name="_Toc34404467"/>
      <w:bookmarkStart w:id="226" w:name="_Toc34388696"/>
      <w:bookmarkStart w:id="227" w:name="_Toc123635003"/>
      <w:bookmarkEnd w:id="209"/>
      <w:r w:rsidRPr="00C33F68">
        <w:t>10.3.7.1</w:t>
      </w:r>
      <w:r w:rsidRPr="00C33F68">
        <w:tab/>
        <w:t>Message definition</w:t>
      </w:r>
      <w:bookmarkEnd w:id="219"/>
    </w:p>
    <w:p w14:paraId="09C81E94" w14:textId="77777777" w:rsidR="00020246" w:rsidRPr="00C33F68" w:rsidRDefault="00020246" w:rsidP="00020246">
      <w:r w:rsidRPr="00C33F68">
        <w:t>This message is sent by the UE to another peer UE to indicate that the link modification request is accepted. See table 10.3.7.1.1.</w:t>
      </w:r>
    </w:p>
    <w:p w14:paraId="5D49C07F" w14:textId="77777777" w:rsidR="00020246" w:rsidRPr="00C33F68" w:rsidRDefault="00020246" w:rsidP="00020246">
      <w:pPr>
        <w:pStyle w:val="B1"/>
      </w:pPr>
      <w:r w:rsidRPr="00C33F68">
        <w:t>Message type:</w:t>
      </w:r>
      <w:r w:rsidRPr="00C33F68">
        <w:tab/>
        <w:t>PROSE DIRECT LINK MODIFICATION ACCEPT</w:t>
      </w:r>
    </w:p>
    <w:p w14:paraId="716AB2D5" w14:textId="77777777" w:rsidR="00020246" w:rsidRPr="00C33F68" w:rsidRDefault="00020246" w:rsidP="00020246">
      <w:pPr>
        <w:pStyle w:val="B1"/>
      </w:pPr>
      <w:r w:rsidRPr="00C33F68">
        <w:t>Significance:</w:t>
      </w:r>
      <w:r w:rsidRPr="00C33F68">
        <w:tab/>
        <w:t>dual</w:t>
      </w:r>
    </w:p>
    <w:p w14:paraId="255B8865" w14:textId="77777777" w:rsidR="00020246" w:rsidRPr="00C33F68" w:rsidRDefault="00020246" w:rsidP="00020246">
      <w:pPr>
        <w:pStyle w:val="B1"/>
      </w:pPr>
      <w:r w:rsidRPr="00C33F68">
        <w:t>Direction:</w:t>
      </w:r>
      <w:r w:rsidRPr="00C33F68">
        <w:tab/>
        <w:t>UE to peer UE</w:t>
      </w:r>
    </w:p>
    <w:p w14:paraId="438C5DA3" w14:textId="77777777" w:rsidR="00020246" w:rsidRPr="00C33F68" w:rsidRDefault="00020246" w:rsidP="00020246">
      <w:pPr>
        <w:pStyle w:val="TH"/>
      </w:pPr>
      <w:r w:rsidRPr="00C33F68">
        <w:lastRenderedPageBreak/>
        <w:t>Table 10.3.7.1.1: PROSE DIRECT LINK MODIFICATION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20246" w:rsidRPr="00C33F68" w14:paraId="507BF6E0"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AF112F9" w14:textId="77777777" w:rsidR="00020246" w:rsidRPr="00C33F68" w:rsidRDefault="00020246" w:rsidP="00327600">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0D71D5B8" w14:textId="77777777" w:rsidR="00020246" w:rsidRPr="00C33F68" w:rsidRDefault="00020246" w:rsidP="00327600">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3209FAD" w14:textId="77777777" w:rsidR="00020246" w:rsidRPr="00C33F68" w:rsidRDefault="00020246" w:rsidP="0032760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59A93A6" w14:textId="77777777" w:rsidR="00020246" w:rsidRPr="00C33F68" w:rsidRDefault="00020246" w:rsidP="0032760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61F4569" w14:textId="77777777" w:rsidR="00020246" w:rsidRPr="00C33F68" w:rsidRDefault="00020246" w:rsidP="0032760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8B69B98" w14:textId="77777777" w:rsidR="00020246" w:rsidRPr="00C33F68" w:rsidRDefault="00020246" w:rsidP="00327600">
            <w:pPr>
              <w:pStyle w:val="TAH"/>
            </w:pPr>
            <w:r w:rsidRPr="00C33F68">
              <w:t>Length</w:t>
            </w:r>
          </w:p>
        </w:tc>
      </w:tr>
      <w:tr w:rsidR="00020246" w:rsidRPr="00C33F68" w14:paraId="02A51FC3"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BAD55A" w14:textId="77777777" w:rsidR="00020246" w:rsidRPr="00C33F68" w:rsidRDefault="00020246" w:rsidP="0032760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97BFB4" w14:textId="77777777" w:rsidR="00020246" w:rsidRPr="00C33F68" w:rsidRDefault="00020246" w:rsidP="00327600">
            <w:pPr>
              <w:pStyle w:val="TAL"/>
            </w:pPr>
            <w:r w:rsidRPr="00C33F68">
              <w:t>PROSE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8A22657" w14:textId="77777777" w:rsidR="00020246" w:rsidRPr="00C33F68" w:rsidRDefault="00020246" w:rsidP="00327600">
            <w:pPr>
              <w:pStyle w:val="TAL"/>
            </w:pPr>
            <w:r w:rsidRPr="00C33F68">
              <w:t>ProSe PC5 signalling message type</w:t>
            </w:r>
          </w:p>
          <w:p w14:paraId="7FA5E285" w14:textId="77777777" w:rsidR="00020246" w:rsidRPr="00C33F68" w:rsidRDefault="00020246" w:rsidP="00327600">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19EFFF88" w14:textId="77777777" w:rsidR="00020246" w:rsidRPr="00C33F68" w:rsidRDefault="00020246"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72AB796" w14:textId="77777777" w:rsidR="00020246" w:rsidRPr="00C33F68" w:rsidRDefault="00020246"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CD1AB4B" w14:textId="77777777" w:rsidR="00020246" w:rsidRPr="00C33F68" w:rsidRDefault="00020246" w:rsidP="00327600">
            <w:pPr>
              <w:pStyle w:val="TAC"/>
            </w:pPr>
            <w:r w:rsidRPr="00C33F68">
              <w:t>1</w:t>
            </w:r>
          </w:p>
        </w:tc>
      </w:tr>
      <w:tr w:rsidR="00020246" w:rsidRPr="00C33F68" w14:paraId="5A025E9F"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02235" w14:textId="77777777" w:rsidR="00020246" w:rsidRPr="00C33F68" w:rsidRDefault="00020246" w:rsidP="0032760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ECFEBB" w14:textId="77777777" w:rsidR="00020246" w:rsidRPr="00C33F68" w:rsidRDefault="00020246" w:rsidP="00327600">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3AF5349C" w14:textId="77777777" w:rsidR="00020246" w:rsidRPr="00C33F68" w:rsidRDefault="00020246" w:rsidP="00327600">
            <w:pPr>
              <w:pStyle w:val="TAL"/>
            </w:pPr>
            <w:r w:rsidRPr="00C33F68">
              <w:t>Sequence number</w:t>
            </w:r>
          </w:p>
          <w:p w14:paraId="6BF014FE" w14:textId="77777777" w:rsidR="00020246" w:rsidRPr="00C33F68" w:rsidRDefault="00020246" w:rsidP="00327600">
            <w:pPr>
              <w:pStyle w:val="TAL"/>
            </w:pPr>
            <w:r w:rsidRPr="00C33F68">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746249AF" w14:textId="77777777" w:rsidR="00020246" w:rsidRPr="00C33F68" w:rsidRDefault="00020246"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9B1B0B0" w14:textId="77777777" w:rsidR="00020246" w:rsidRPr="00C33F68" w:rsidRDefault="00020246"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0D4425B" w14:textId="77777777" w:rsidR="00020246" w:rsidRPr="00C33F68" w:rsidRDefault="00020246" w:rsidP="00327600">
            <w:pPr>
              <w:pStyle w:val="TAC"/>
              <w:rPr>
                <w:lang w:eastAsia="zh-CN"/>
              </w:rPr>
            </w:pPr>
            <w:r w:rsidRPr="00C33F68">
              <w:rPr>
                <w:lang w:eastAsia="zh-CN"/>
              </w:rPr>
              <w:t>1</w:t>
            </w:r>
          </w:p>
        </w:tc>
      </w:tr>
      <w:tr w:rsidR="00020246" w:rsidRPr="00C33F68" w14:paraId="784CC493"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7F4D121" w14:textId="77777777" w:rsidR="00020246" w:rsidRPr="00C33F68" w:rsidRDefault="00020246" w:rsidP="00327600">
            <w:pPr>
              <w:pStyle w:val="TAL"/>
              <w:rPr>
                <w:lang w:eastAsia="zh-CN"/>
              </w:rPr>
            </w:pPr>
            <w:r w:rsidRPr="00C33F68">
              <w:rPr>
                <w:lang w:eastAsia="zh-CN"/>
              </w:rPr>
              <w:t>79</w:t>
            </w:r>
          </w:p>
        </w:tc>
        <w:tc>
          <w:tcPr>
            <w:tcW w:w="2835" w:type="dxa"/>
            <w:tcBorders>
              <w:top w:val="single" w:sz="6" w:space="0" w:color="000000"/>
              <w:left w:val="single" w:sz="6" w:space="0" w:color="000000"/>
              <w:bottom w:val="single" w:sz="6" w:space="0" w:color="000000"/>
              <w:right w:val="single" w:sz="6" w:space="0" w:color="000000"/>
            </w:tcBorders>
            <w:hideMark/>
          </w:tcPr>
          <w:p w14:paraId="7607B0E2" w14:textId="77777777" w:rsidR="00020246" w:rsidRPr="00C33F68" w:rsidRDefault="00020246" w:rsidP="00327600">
            <w:pPr>
              <w:pStyle w:val="TAL"/>
            </w:pPr>
            <w:r w:rsidRPr="00C33F68">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hideMark/>
          </w:tcPr>
          <w:p w14:paraId="2019BC66" w14:textId="77777777" w:rsidR="00020246" w:rsidRPr="00C33F68" w:rsidRDefault="00020246" w:rsidP="00327600">
            <w:pPr>
              <w:pStyle w:val="TAL"/>
              <w:rPr>
                <w:lang w:eastAsia="zh-CN"/>
              </w:rPr>
            </w:pPr>
            <w:r w:rsidRPr="00C33F68">
              <w:rPr>
                <w:lang w:eastAsia="zh-CN"/>
              </w:rPr>
              <w:t>PC5 QoS flow descriptions</w:t>
            </w:r>
          </w:p>
          <w:p w14:paraId="165D56EB" w14:textId="77777777" w:rsidR="00020246" w:rsidRPr="00C33F68" w:rsidRDefault="00020246" w:rsidP="00327600">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15DC4240"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3DE652AA" w14:textId="77777777" w:rsidR="00020246" w:rsidRPr="00C33F68" w:rsidRDefault="00020246" w:rsidP="00327600">
            <w:pPr>
              <w:pStyle w:val="TAC"/>
              <w:rPr>
                <w:rFonts w:eastAsiaTheme="minorEastAsia"/>
              </w:rPr>
            </w:pPr>
            <w:r w:rsidRPr="00C33F68">
              <w:rPr>
                <w:lang w:eastAsia="zh-CN"/>
              </w:rPr>
              <w:t>T</w:t>
            </w: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47FE0D30" w14:textId="77777777" w:rsidR="00020246" w:rsidRPr="00C33F68" w:rsidRDefault="00020246" w:rsidP="00327600">
            <w:pPr>
              <w:pStyle w:val="TAC"/>
            </w:pPr>
            <w:r w:rsidRPr="00C33F68">
              <w:t>6-65538</w:t>
            </w:r>
          </w:p>
        </w:tc>
      </w:tr>
      <w:tr w:rsidR="00020246" w:rsidRPr="00C33F68" w14:paraId="093A3495"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41E28F3" w14:textId="77777777" w:rsidR="00020246" w:rsidRPr="00C33F68" w:rsidRDefault="00020246" w:rsidP="00327600">
            <w:pPr>
              <w:pStyle w:val="TAL"/>
              <w:rPr>
                <w:lang w:eastAsia="zh-CN"/>
              </w:rPr>
            </w:pPr>
            <w:r w:rsidRPr="00C33F68">
              <w:rPr>
                <w:lang w:eastAsia="zh-CN"/>
              </w:rPr>
              <w:t>7C</w:t>
            </w:r>
          </w:p>
        </w:tc>
        <w:tc>
          <w:tcPr>
            <w:tcW w:w="2835" w:type="dxa"/>
            <w:tcBorders>
              <w:top w:val="single" w:sz="6" w:space="0" w:color="000000"/>
              <w:left w:val="single" w:sz="6" w:space="0" w:color="000000"/>
              <w:bottom w:val="single" w:sz="6" w:space="0" w:color="000000"/>
              <w:right w:val="single" w:sz="6" w:space="0" w:color="000000"/>
            </w:tcBorders>
            <w:hideMark/>
          </w:tcPr>
          <w:p w14:paraId="0415BB56" w14:textId="77777777" w:rsidR="00020246" w:rsidRPr="00C33F68" w:rsidRDefault="00020246" w:rsidP="00327600">
            <w:pPr>
              <w:pStyle w:val="TAL"/>
              <w:rPr>
                <w:lang w:eastAsia="zh-CN"/>
              </w:rPr>
            </w:pPr>
            <w:r w:rsidRPr="00C33F68">
              <w:rPr>
                <w:lang w:eastAsia="zh-CN"/>
              </w:rPr>
              <w:t>QoS rules</w:t>
            </w:r>
          </w:p>
        </w:tc>
        <w:tc>
          <w:tcPr>
            <w:tcW w:w="3119" w:type="dxa"/>
            <w:tcBorders>
              <w:top w:val="single" w:sz="6" w:space="0" w:color="000000"/>
              <w:left w:val="single" w:sz="6" w:space="0" w:color="000000"/>
              <w:bottom w:val="single" w:sz="6" w:space="0" w:color="000000"/>
              <w:right w:val="single" w:sz="6" w:space="0" w:color="000000"/>
            </w:tcBorders>
            <w:hideMark/>
          </w:tcPr>
          <w:p w14:paraId="50C0898A" w14:textId="77777777" w:rsidR="00020246" w:rsidRPr="00C33F68" w:rsidRDefault="00020246" w:rsidP="00327600">
            <w:pPr>
              <w:pStyle w:val="TAL"/>
              <w:rPr>
                <w:lang w:eastAsia="zh-CN"/>
              </w:rPr>
            </w:pPr>
            <w:r w:rsidRPr="00C33F68">
              <w:rPr>
                <w:lang w:eastAsia="zh-CN"/>
              </w:rPr>
              <w:t>PC5 QoS rules</w:t>
            </w:r>
          </w:p>
          <w:p w14:paraId="05694EED" w14:textId="77777777" w:rsidR="00020246" w:rsidRPr="00C33F68" w:rsidRDefault="00020246" w:rsidP="00327600">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34057AC4"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51439289" w14:textId="77777777" w:rsidR="00020246" w:rsidRPr="00C33F68" w:rsidRDefault="00020246" w:rsidP="00327600">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285969BD" w14:textId="77777777" w:rsidR="00020246" w:rsidRPr="00C33F68" w:rsidRDefault="00020246" w:rsidP="00327600">
            <w:pPr>
              <w:pStyle w:val="TAC"/>
            </w:pPr>
            <w:r w:rsidRPr="00C33F68">
              <w:t>7-65538</w:t>
            </w:r>
          </w:p>
        </w:tc>
      </w:tr>
      <w:tr w:rsidR="00020246" w:rsidRPr="00C33F68" w14:paraId="09EC67D6"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FFDF18" w14:textId="77777777" w:rsidR="00020246" w:rsidRPr="00C33F68" w:rsidRDefault="00020246" w:rsidP="00327600">
            <w:pPr>
              <w:pStyle w:val="TAL"/>
              <w:rPr>
                <w:lang w:eastAsia="zh-CN"/>
              </w:rPr>
            </w:pPr>
            <w:r>
              <w:rPr>
                <w:lang w:eastAsia="zh-CN"/>
              </w:rPr>
              <w:t>XY</w:t>
            </w:r>
          </w:p>
        </w:tc>
        <w:tc>
          <w:tcPr>
            <w:tcW w:w="2835" w:type="dxa"/>
            <w:tcBorders>
              <w:top w:val="single" w:sz="6" w:space="0" w:color="000000"/>
              <w:left w:val="single" w:sz="6" w:space="0" w:color="000000"/>
              <w:bottom w:val="single" w:sz="6" w:space="0" w:color="000000"/>
              <w:right w:val="single" w:sz="6" w:space="0" w:color="000000"/>
            </w:tcBorders>
          </w:tcPr>
          <w:p w14:paraId="2B1E6094" w14:textId="77777777" w:rsidR="00020246" w:rsidRPr="00C33F68" w:rsidRDefault="00020246" w:rsidP="00327600">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476BE4D5" w14:textId="77777777" w:rsidR="00020246" w:rsidRPr="008870C4" w:rsidRDefault="00020246" w:rsidP="00327600">
            <w:pPr>
              <w:pStyle w:val="TAL"/>
              <w:rPr>
                <w:lang w:eastAsia="zh-CN"/>
              </w:rPr>
            </w:pPr>
            <w:r w:rsidRPr="008870C4">
              <w:rPr>
                <w:lang w:eastAsia="zh-CN"/>
              </w:rPr>
              <w:t>User info ID</w:t>
            </w:r>
          </w:p>
          <w:p w14:paraId="11369BC5" w14:textId="77777777" w:rsidR="00020246" w:rsidRPr="00C33F68" w:rsidRDefault="00020246" w:rsidP="00327600">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7702869E"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36F34220" w14:textId="77777777" w:rsidR="00020246" w:rsidRPr="00C33F68" w:rsidRDefault="00020246" w:rsidP="00327600">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D3CA0AA" w14:textId="77777777" w:rsidR="00020246" w:rsidRPr="00C33F68" w:rsidRDefault="00020246" w:rsidP="00327600">
            <w:pPr>
              <w:pStyle w:val="TAC"/>
            </w:pPr>
            <w:r w:rsidRPr="00761E78">
              <w:t>3-257</w:t>
            </w:r>
          </w:p>
        </w:tc>
      </w:tr>
      <w:tr w:rsidR="00020246" w:rsidRPr="00C33F68" w14:paraId="7380A163"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583A8F" w14:textId="77777777" w:rsidR="00020246" w:rsidRPr="00C33F68" w:rsidRDefault="00020246" w:rsidP="00327600">
            <w:pPr>
              <w:pStyle w:val="TAL"/>
              <w:rPr>
                <w:lang w:eastAsia="zh-CN"/>
              </w:rPr>
            </w:pPr>
            <w:r>
              <w:rPr>
                <w:lang w:eastAsia="zh-CN"/>
              </w:rPr>
              <w:t>XZ</w:t>
            </w:r>
          </w:p>
        </w:tc>
        <w:tc>
          <w:tcPr>
            <w:tcW w:w="2835" w:type="dxa"/>
            <w:tcBorders>
              <w:top w:val="single" w:sz="6" w:space="0" w:color="000000"/>
              <w:left w:val="single" w:sz="6" w:space="0" w:color="000000"/>
              <w:bottom w:val="single" w:sz="6" w:space="0" w:color="000000"/>
              <w:right w:val="single" w:sz="6" w:space="0" w:color="000000"/>
            </w:tcBorders>
          </w:tcPr>
          <w:p w14:paraId="4CCB542B" w14:textId="77777777" w:rsidR="00020246" w:rsidRPr="00C33F68" w:rsidRDefault="00020246" w:rsidP="00327600">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2F68D5C1" w14:textId="77777777" w:rsidR="00020246" w:rsidRPr="008870C4" w:rsidRDefault="00020246" w:rsidP="00327600">
            <w:pPr>
              <w:pStyle w:val="TAL"/>
              <w:rPr>
                <w:lang w:eastAsia="zh-CN"/>
              </w:rPr>
            </w:pPr>
            <w:r w:rsidRPr="008870C4">
              <w:rPr>
                <w:lang w:eastAsia="zh-CN"/>
              </w:rPr>
              <w:t>User info ID</w:t>
            </w:r>
          </w:p>
          <w:p w14:paraId="63DD28AC" w14:textId="77777777" w:rsidR="00020246" w:rsidRPr="00C33F68" w:rsidRDefault="00020246" w:rsidP="00327600">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366E4D57"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4099C9F0" w14:textId="77777777" w:rsidR="00020246" w:rsidRPr="00C33F68" w:rsidRDefault="00020246" w:rsidP="00327600">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E4D307" w14:textId="77777777" w:rsidR="00020246" w:rsidRPr="00C33F68" w:rsidRDefault="00020246" w:rsidP="00327600">
            <w:pPr>
              <w:pStyle w:val="TAC"/>
            </w:pPr>
            <w:r w:rsidRPr="00761E78">
              <w:t>3-257</w:t>
            </w:r>
          </w:p>
        </w:tc>
      </w:tr>
      <w:tr w:rsidR="00020246" w:rsidRPr="00C33F68" w14:paraId="20234D24" w14:textId="77777777" w:rsidTr="00327600">
        <w:trPr>
          <w:cantSplit/>
          <w:jc w:val="center"/>
          <w:ins w:id="228" w:author="Author" w:date="2023-04-09T19:35:00Z"/>
        </w:trPr>
        <w:tc>
          <w:tcPr>
            <w:tcW w:w="567" w:type="dxa"/>
            <w:tcBorders>
              <w:top w:val="single" w:sz="6" w:space="0" w:color="000000"/>
              <w:left w:val="single" w:sz="6" w:space="0" w:color="000000"/>
              <w:bottom w:val="single" w:sz="6" w:space="0" w:color="000000"/>
              <w:right w:val="single" w:sz="6" w:space="0" w:color="000000"/>
            </w:tcBorders>
          </w:tcPr>
          <w:p w14:paraId="1A303950" w14:textId="46D27FD2" w:rsidR="00020246" w:rsidRDefault="00020246" w:rsidP="00020246">
            <w:pPr>
              <w:pStyle w:val="TAL"/>
              <w:rPr>
                <w:ins w:id="229" w:author="Author" w:date="2023-04-09T19:35:00Z"/>
                <w:lang w:eastAsia="zh-CN"/>
              </w:rPr>
            </w:pPr>
            <w:ins w:id="230" w:author="Author" w:date="2023-04-09T19:35:00Z">
              <w:r>
                <w:rPr>
                  <w:lang w:eastAsia="ja-JP"/>
                </w:rPr>
                <w:t>xx</w:t>
              </w:r>
            </w:ins>
          </w:p>
        </w:tc>
        <w:tc>
          <w:tcPr>
            <w:tcW w:w="2835" w:type="dxa"/>
            <w:tcBorders>
              <w:top w:val="single" w:sz="6" w:space="0" w:color="000000"/>
              <w:left w:val="single" w:sz="6" w:space="0" w:color="000000"/>
              <w:bottom w:val="single" w:sz="6" w:space="0" w:color="000000"/>
              <w:right w:val="single" w:sz="6" w:space="0" w:color="000000"/>
            </w:tcBorders>
          </w:tcPr>
          <w:p w14:paraId="47137952" w14:textId="147E87A3" w:rsidR="00020246" w:rsidRPr="00D0782E" w:rsidRDefault="00020246" w:rsidP="00020246">
            <w:pPr>
              <w:pStyle w:val="TAL"/>
              <w:rPr>
                <w:ins w:id="231" w:author="Author" w:date="2023-04-09T19:35:00Z"/>
                <w:lang w:eastAsia="zh-CN"/>
              </w:rPr>
            </w:pPr>
            <w:ins w:id="232" w:author="Author" w:date="2023-04-09T19:35:00Z">
              <w:r>
                <w:t xml:space="preserve">Target </w:t>
              </w:r>
              <w:r>
                <w:rPr>
                  <w:rFonts w:hint="eastAsia"/>
                  <w:lang w:eastAsia="zh-CN"/>
                </w:rPr>
                <w:t>5G ProSe layer-3 end UE</w:t>
              </w:r>
              <w:r>
                <w:rPr>
                  <w:lang w:eastAsia="zh-CN"/>
                </w:rPr>
                <w:t xml:space="preserve"> </w:t>
              </w:r>
              <w:r>
                <w:rPr>
                  <w:lang w:eastAsia="ja-JP"/>
                </w:rPr>
                <w:t>MAC address</w:t>
              </w:r>
            </w:ins>
          </w:p>
        </w:tc>
        <w:tc>
          <w:tcPr>
            <w:tcW w:w="3119" w:type="dxa"/>
            <w:tcBorders>
              <w:top w:val="single" w:sz="6" w:space="0" w:color="000000"/>
              <w:left w:val="single" w:sz="6" w:space="0" w:color="000000"/>
              <w:bottom w:val="single" w:sz="6" w:space="0" w:color="000000"/>
              <w:right w:val="single" w:sz="6" w:space="0" w:color="000000"/>
            </w:tcBorders>
          </w:tcPr>
          <w:p w14:paraId="552644B7" w14:textId="77777777" w:rsidR="00020246" w:rsidRDefault="00020246" w:rsidP="00020246">
            <w:pPr>
              <w:pStyle w:val="TAL"/>
              <w:rPr>
                <w:ins w:id="233" w:author="Author" w:date="2023-04-09T19:35:00Z"/>
                <w:lang w:eastAsia="ja-JP"/>
              </w:rPr>
            </w:pPr>
            <w:ins w:id="234" w:author="Author" w:date="2023-04-09T19:35:00Z">
              <w:r>
                <w:rPr>
                  <w:lang w:eastAsia="ja-JP"/>
                </w:rPr>
                <w:t>MAC address</w:t>
              </w:r>
            </w:ins>
          </w:p>
          <w:p w14:paraId="51220EA9" w14:textId="38270BC7" w:rsidR="00020246" w:rsidRPr="008870C4" w:rsidRDefault="00020246" w:rsidP="00020246">
            <w:pPr>
              <w:pStyle w:val="TAL"/>
              <w:rPr>
                <w:ins w:id="235" w:author="Author" w:date="2023-04-09T19:35:00Z"/>
                <w:lang w:eastAsia="zh-CN"/>
              </w:rPr>
            </w:pPr>
            <w:ins w:id="236" w:author="Author" w:date="2023-04-09T19:35:00Z">
              <w:r>
                <w:rPr>
                  <w:lang w:eastAsia="ja-JP"/>
                </w:rPr>
                <w:t>11.3.x</w:t>
              </w:r>
            </w:ins>
          </w:p>
        </w:tc>
        <w:tc>
          <w:tcPr>
            <w:tcW w:w="1134" w:type="dxa"/>
            <w:tcBorders>
              <w:top w:val="single" w:sz="6" w:space="0" w:color="000000"/>
              <w:left w:val="single" w:sz="6" w:space="0" w:color="000000"/>
              <w:bottom w:val="single" w:sz="6" w:space="0" w:color="000000"/>
              <w:right w:val="single" w:sz="6" w:space="0" w:color="000000"/>
            </w:tcBorders>
          </w:tcPr>
          <w:p w14:paraId="22995B5D" w14:textId="4CFBAF54" w:rsidR="00020246" w:rsidRPr="00C33F68" w:rsidRDefault="00020246" w:rsidP="00020246">
            <w:pPr>
              <w:pStyle w:val="TAC"/>
              <w:rPr>
                <w:ins w:id="237" w:author="Author" w:date="2023-04-09T19:35:00Z"/>
              </w:rPr>
            </w:pPr>
            <w:ins w:id="238" w:author="Author" w:date="2023-04-09T19:35: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7052BCD3" w14:textId="6E8201C7" w:rsidR="00020246" w:rsidRPr="00C33F68" w:rsidRDefault="00020246" w:rsidP="00020246">
            <w:pPr>
              <w:pStyle w:val="TAC"/>
              <w:rPr>
                <w:ins w:id="239" w:author="Author" w:date="2023-04-09T19:35:00Z"/>
                <w:lang w:eastAsia="zh-CN"/>
              </w:rPr>
            </w:pPr>
            <w:ins w:id="240" w:author="Author" w:date="2023-04-09T19:35:00Z">
              <w:r>
                <w:rPr>
                  <w:lang w:eastAsia="ja-JP"/>
                </w:rPr>
                <w:t>TLV-E</w:t>
              </w:r>
            </w:ins>
          </w:p>
        </w:tc>
        <w:tc>
          <w:tcPr>
            <w:tcW w:w="851" w:type="dxa"/>
            <w:tcBorders>
              <w:top w:val="single" w:sz="6" w:space="0" w:color="000000"/>
              <w:left w:val="single" w:sz="6" w:space="0" w:color="000000"/>
              <w:bottom w:val="single" w:sz="6" w:space="0" w:color="000000"/>
              <w:right w:val="single" w:sz="6" w:space="0" w:color="000000"/>
            </w:tcBorders>
          </w:tcPr>
          <w:p w14:paraId="3122D3C7" w14:textId="0C8B2E73" w:rsidR="00020246" w:rsidRPr="00761E78" w:rsidRDefault="00020246" w:rsidP="00020246">
            <w:pPr>
              <w:pStyle w:val="TAC"/>
              <w:rPr>
                <w:ins w:id="241" w:author="Author" w:date="2023-04-09T19:35:00Z"/>
              </w:rPr>
            </w:pPr>
            <w:ins w:id="242" w:author="Author" w:date="2023-04-09T19:35:00Z">
              <w:r>
                <w:rPr>
                  <w:lang w:eastAsia="ja-JP"/>
                </w:rPr>
                <w:t>8</w:t>
              </w:r>
            </w:ins>
          </w:p>
        </w:tc>
      </w:tr>
      <w:bookmarkEnd w:id="220"/>
      <w:bookmarkEnd w:id="221"/>
      <w:bookmarkEnd w:id="222"/>
      <w:bookmarkEnd w:id="223"/>
      <w:bookmarkEnd w:id="224"/>
      <w:bookmarkEnd w:id="225"/>
      <w:bookmarkEnd w:id="226"/>
      <w:bookmarkEnd w:id="227"/>
    </w:tbl>
    <w:p w14:paraId="38DBD929" w14:textId="77777777" w:rsidR="00291DDB" w:rsidRPr="00C33F68" w:rsidRDefault="00291DDB" w:rsidP="00291DDB"/>
    <w:p w14:paraId="2214BE36" w14:textId="77777777" w:rsidR="00E96EF8" w:rsidRDefault="00E96EF8" w:rsidP="00E96EF8">
      <w:pPr>
        <w:jc w:val="center"/>
        <w:rPr>
          <w:noProof/>
          <w:highlight w:val="green"/>
        </w:rPr>
      </w:pPr>
      <w:bookmarkStart w:id="243" w:name="_Toc68196357"/>
      <w:bookmarkStart w:id="244" w:name="_Toc59209028"/>
      <w:bookmarkStart w:id="245" w:name="_Toc123635004"/>
      <w:bookmarkStart w:id="246" w:name="_Toc51951253"/>
      <w:bookmarkStart w:id="247" w:name="_Toc45882703"/>
      <w:bookmarkStart w:id="248" w:name="_Toc45282317"/>
      <w:bookmarkStart w:id="249" w:name="_Toc34404468"/>
      <w:bookmarkStart w:id="250" w:name="_Toc34388697"/>
      <w:r w:rsidRPr="00DB12B9">
        <w:rPr>
          <w:noProof/>
          <w:highlight w:val="green"/>
        </w:rPr>
        <w:t>***** change *****</w:t>
      </w:r>
    </w:p>
    <w:p w14:paraId="10D1E999" w14:textId="53BD269A" w:rsidR="00E96EF8" w:rsidRPr="00C33F68" w:rsidRDefault="00E96EF8" w:rsidP="00E96EF8">
      <w:pPr>
        <w:pStyle w:val="Heading4"/>
        <w:rPr>
          <w:ins w:id="251" w:author="Author" w:date="2023-03-21T17:00:00Z"/>
        </w:rPr>
      </w:pPr>
      <w:ins w:id="252" w:author="Author" w:date="2023-03-21T17:00:00Z">
        <w:r w:rsidRPr="00C33F68">
          <w:t>10.3.</w:t>
        </w:r>
      </w:ins>
      <w:ins w:id="253" w:author="Author" w:date="2023-03-21T17:03:00Z">
        <w:r>
          <w:t>7</w:t>
        </w:r>
      </w:ins>
      <w:ins w:id="254" w:author="Author" w:date="2023-03-21T17:00:00Z">
        <w:r w:rsidRPr="00C33F68">
          <w:t>.</w:t>
        </w:r>
        <w:r>
          <w:t>x</w:t>
        </w:r>
        <w:r w:rsidRPr="00C33F68">
          <w:tab/>
        </w:r>
      </w:ins>
      <w:ins w:id="255" w:author="Author" w:date="2023-03-21T17:14:00Z">
        <w:r w:rsidR="00247C1E">
          <w:t xml:space="preserve">Target </w:t>
        </w:r>
        <w:r w:rsidR="00247C1E">
          <w:rPr>
            <w:rFonts w:hint="eastAsia"/>
            <w:lang w:eastAsia="zh-CN"/>
          </w:rPr>
          <w:t>5G ProSe layer-3 end UE</w:t>
        </w:r>
        <w:r w:rsidR="00247C1E">
          <w:rPr>
            <w:lang w:eastAsia="zh-CN"/>
          </w:rPr>
          <w:t xml:space="preserve"> </w:t>
        </w:r>
        <w:r w:rsidR="00247C1E">
          <w:rPr>
            <w:lang w:eastAsia="ja-JP"/>
          </w:rPr>
          <w:t>MAC address</w:t>
        </w:r>
      </w:ins>
    </w:p>
    <w:p w14:paraId="78CABF07" w14:textId="16D5C6DC" w:rsidR="00247C1E" w:rsidRPr="00C33F68" w:rsidRDefault="00247C1E" w:rsidP="00247C1E">
      <w:pPr>
        <w:rPr>
          <w:ins w:id="256" w:author="Author" w:date="2023-03-21T17:14:00Z"/>
        </w:rPr>
      </w:pPr>
      <w:ins w:id="257" w:author="Author" w:date="2023-03-21T17:14:00Z">
        <w:r w:rsidRPr="00C33F68">
          <w:t xml:space="preserve">The UE </w:t>
        </w:r>
      </w:ins>
      <w:ins w:id="258" w:author="Ericsson User, v01" w:date="2023-04-18T12:16:00Z">
        <w:r w:rsidR="00F07936">
          <w:t xml:space="preserve">shall </w:t>
        </w:r>
      </w:ins>
      <w:ins w:id="259" w:author="Author" w:date="2023-03-21T17:14:00Z">
        <w:r w:rsidRPr="00C33F68">
          <w:t xml:space="preserve">include this IE </w:t>
        </w:r>
        <w:r>
          <w:t xml:space="preserve">when the MAC address of the target </w:t>
        </w:r>
        <w:r>
          <w:rPr>
            <w:rFonts w:hint="eastAsia"/>
            <w:lang w:eastAsia="zh-CN"/>
          </w:rPr>
          <w:t>5G ProSe layer-3 end UE</w:t>
        </w:r>
        <w:r>
          <w:rPr>
            <w:lang w:eastAsia="zh-CN"/>
          </w:rPr>
          <w:t xml:space="preserve"> </w:t>
        </w:r>
        <w:r>
          <w:t>needs to be indicated</w:t>
        </w:r>
        <w:r w:rsidRPr="00C33F68">
          <w:t>.</w:t>
        </w:r>
      </w:ins>
    </w:p>
    <w:bookmarkEnd w:id="243"/>
    <w:bookmarkEnd w:id="244"/>
    <w:bookmarkEnd w:id="245"/>
    <w:bookmarkEnd w:id="246"/>
    <w:bookmarkEnd w:id="247"/>
    <w:bookmarkEnd w:id="248"/>
    <w:bookmarkEnd w:id="249"/>
    <w:bookmarkEnd w:id="250"/>
    <w:p w14:paraId="61AFC869" w14:textId="77777777" w:rsidR="00E96EF8" w:rsidRDefault="00E96EF8" w:rsidP="00E96EF8">
      <w:pPr>
        <w:jc w:val="center"/>
        <w:rPr>
          <w:noProof/>
          <w:highlight w:val="green"/>
        </w:rPr>
      </w:pPr>
      <w:r w:rsidRPr="00DB12B9">
        <w:rPr>
          <w:noProof/>
          <w:highlight w:val="green"/>
        </w:rPr>
        <w:t>***** change *****</w:t>
      </w:r>
    </w:p>
    <w:p w14:paraId="7891F820" w14:textId="28207F02" w:rsidR="00173811" w:rsidRPr="00913BB3" w:rsidRDefault="00173811">
      <w:pPr>
        <w:pStyle w:val="Heading3"/>
        <w:rPr>
          <w:ins w:id="260" w:author="Author" w:date="2023-03-21T17:05:00Z"/>
        </w:rPr>
        <w:pPrChange w:id="261" w:author="Author" w:date="2023-03-21T17:05:00Z">
          <w:pPr>
            <w:pStyle w:val="Heading4"/>
          </w:pPr>
        </w:pPrChange>
      </w:pPr>
      <w:bookmarkStart w:id="262" w:name="_Toc20233312"/>
      <w:bookmarkStart w:id="263" w:name="_Toc27747449"/>
      <w:bookmarkStart w:id="264" w:name="_Toc36213643"/>
      <w:bookmarkStart w:id="265" w:name="_Toc36657820"/>
      <w:bookmarkStart w:id="266" w:name="_Toc45287497"/>
      <w:bookmarkStart w:id="267" w:name="_Toc51948773"/>
      <w:bookmarkStart w:id="268" w:name="_Toc51949865"/>
      <w:bookmarkStart w:id="269" w:name="_Toc123902358"/>
      <w:ins w:id="270" w:author="Author" w:date="2023-03-21T17:05:00Z">
        <w:r>
          <w:t>11.3.x</w:t>
        </w:r>
        <w:r w:rsidRPr="00913BB3">
          <w:tab/>
        </w:r>
        <w:r>
          <w:t>MAC address</w:t>
        </w:r>
        <w:bookmarkEnd w:id="262"/>
        <w:bookmarkEnd w:id="263"/>
        <w:bookmarkEnd w:id="264"/>
        <w:bookmarkEnd w:id="265"/>
        <w:bookmarkEnd w:id="266"/>
        <w:bookmarkEnd w:id="267"/>
        <w:bookmarkEnd w:id="268"/>
        <w:bookmarkEnd w:id="269"/>
      </w:ins>
    </w:p>
    <w:p w14:paraId="12E8D345" w14:textId="044D691D" w:rsidR="00173811" w:rsidRDefault="00173811" w:rsidP="00173811">
      <w:pPr>
        <w:rPr>
          <w:ins w:id="271" w:author="Author" w:date="2023-03-21T17:05:00Z"/>
        </w:rPr>
      </w:pPr>
      <w:ins w:id="272" w:author="Author" w:date="2023-03-21T17:05:00Z">
        <w:r>
          <w:t>The purpose of the MAC address</w:t>
        </w:r>
        <w:r>
          <w:rPr>
            <w:i/>
          </w:rPr>
          <w:t xml:space="preserve"> </w:t>
        </w:r>
        <w:r>
          <w:t xml:space="preserve">information element is to signal the MAC address of the UE when the </w:t>
        </w:r>
      </w:ins>
      <w:ins w:id="273" w:author="Ericsson User, v01" w:date="2023-04-17T12:51:00Z">
        <w:r w:rsidR="00B35B16" w:rsidRPr="00B35B16">
          <w:t>5G ProSe direct link</w:t>
        </w:r>
      </w:ins>
      <w:ins w:id="274" w:author="Author" w:date="2023-03-21T17:06:00Z">
        <w:r>
          <w:t xml:space="preserve"> is for </w:t>
        </w:r>
        <w:r w:rsidR="00AB7182">
          <w:t>E</w:t>
        </w:r>
        <w:r>
          <w:t>thernet traffic</w:t>
        </w:r>
      </w:ins>
      <w:ins w:id="275" w:author="Author" w:date="2023-03-21T17:05:00Z">
        <w:r>
          <w:t>.</w:t>
        </w:r>
      </w:ins>
    </w:p>
    <w:p w14:paraId="08FDCA6C" w14:textId="7D2FB290" w:rsidR="00173811" w:rsidRPr="00913BB3" w:rsidRDefault="00173811" w:rsidP="00173811">
      <w:pPr>
        <w:rPr>
          <w:ins w:id="276" w:author="Author" w:date="2023-03-21T17:05:00Z"/>
        </w:rPr>
      </w:pPr>
      <w:ins w:id="277" w:author="Author" w:date="2023-03-21T17:05:00Z">
        <w:r w:rsidRPr="00913BB3">
          <w:t xml:space="preserve">The </w:t>
        </w:r>
        <w:r>
          <w:t>MAC address</w:t>
        </w:r>
        <w:r>
          <w:rPr>
            <w:i/>
          </w:rPr>
          <w:t xml:space="preserve"> </w:t>
        </w:r>
        <w:r w:rsidRPr="00913BB3">
          <w:t>information element is coded as shown in figure </w:t>
        </w:r>
      </w:ins>
      <w:ins w:id="278" w:author="Author" w:date="2023-03-21T17:07:00Z">
        <w:r w:rsidR="00AB7182">
          <w:t>11.3.x</w:t>
        </w:r>
      </w:ins>
      <w:ins w:id="279" w:author="Author" w:date="2023-03-21T17:05:00Z">
        <w:r w:rsidRPr="00913BB3">
          <w:t>.1 and table </w:t>
        </w:r>
      </w:ins>
      <w:ins w:id="280" w:author="Author" w:date="2023-03-21T17:07:00Z">
        <w:r w:rsidR="00AB7182">
          <w:t>11.3.x</w:t>
        </w:r>
      </w:ins>
      <w:ins w:id="281" w:author="Author" w:date="2023-03-21T17:05:00Z">
        <w:r w:rsidRPr="00913BB3">
          <w:t>.1.</w:t>
        </w:r>
      </w:ins>
    </w:p>
    <w:p w14:paraId="0B4B483C" w14:textId="5838360A" w:rsidR="00173811" w:rsidRDefault="00173811" w:rsidP="00173811">
      <w:pPr>
        <w:rPr>
          <w:ins w:id="282" w:author="Author" w:date="2023-03-21T17:05:00Z"/>
        </w:rPr>
      </w:pPr>
      <w:ins w:id="283" w:author="Author" w:date="2023-03-21T17:05:00Z">
        <w:r>
          <w:t>The MAC address</w:t>
        </w:r>
        <w:r>
          <w:rPr>
            <w:i/>
          </w:rPr>
          <w:t xml:space="preserve"> </w:t>
        </w:r>
        <w:r>
          <w:t>is a type 4 information element with a length of 8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173811" w:rsidRPr="005F7EB0" w14:paraId="093892DA" w14:textId="77777777" w:rsidTr="00633B05">
        <w:trPr>
          <w:cantSplit/>
          <w:jc w:val="center"/>
          <w:ins w:id="284" w:author="Author" w:date="2023-03-21T17:05:00Z"/>
        </w:trPr>
        <w:tc>
          <w:tcPr>
            <w:tcW w:w="709" w:type="dxa"/>
            <w:tcBorders>
              <w:top w:val="nil"/>
              <w:left w:val="nil"/>
              <w:bottom w:val="nil"/>
              <w:right w:val="nil"/>
            </w:tcBorders>
          </w:tcPr>
          <w:p w14:paraId="621EE5B5" w14:textId="77777777" w:rsidR="00173811" w:rsidRPr="005F7EB0" w:rsidRDefault="00173811" w:rsidP="00633B05">
            <w:pPr>
              <w:pStyle w:val="TAC"/>
              <w:rPr>
                <w:ins w:id="285" w:author="Author" w:date="2023-03-21T17:05:00Z"/>
              </w:rPr>
            </w:pPr>
            <w:ins w:id="286" w:author="Author" w:date="2023-03-21T17:05:00Z">
              <w:r w:rsidRPr="005F7EB0">
                <w:t>8</w:t>
              </w:r>
            </w:ins>
          </w:p>
        </w:tc>
        <w:tc>
          <w:tcPr>
            <w:tcW w:w="781" w:type="dxa"/>
            <w:tcBorders>
              <w:top w:val="nil"/>
              <w:left w:val="nil"/>
              <w:bottom w:val="nil"/>
              <w:right w:val="nil"/>
            </w:tcBorders>
          </w:tcPr>
          <w:p w14:paraId="565F4EA2" w14:textId="77777777" w:rsidR="00173811" w:rsidRPr="005F7EB0" w:rsidRDefault="00173811" w:rsidP="00633B05">
            <w:pPr>
              <w:pStyle w:val="TAC"/>
              <w:rPr>
                <w:ins w:id="287" w:author="Author" w:date="2023-03-21T17:05:00Z"/>
              </w:rPr>
            </w:pPr>
            <w:ins w:id="288" w:author="Author" w:date="2023-03-21T17:05:00Z">
              <w:r w:rsidRPr="005F7EB0">
                <w:t>7</w:t>
              </w:r>
            </w:ins>
          </w:p>
        </w:tc>
        <w:tc>
          <w:tcPr>
            <w:tcW w:w="780" w:type="dxa"/>
            <w:tcBorders>
              <w:top w:val="nil"/>
              <w:left w:val="nil"/>
              <w:bottom w:val="nil"/>
              <w:right w:val="nil"/>
            </w:tcBorders>
          </w:tcPr>
          <w:p w14:paraId="21587CB0" w14:textId="77777777" w:rsidR="00173811" w:rsidRPr="005F7EB0" w:rsidRDefault="00173811" w:rsidP="00633B05">
            <w:pPr>
              <w:pStyle w:val="TAC"/>
              <w:rPr>
                <w:ins w:id="289" w:author="Author" w:date="2023-03-21T17:05:00Z"/>
              </w:rPr>
            </w:pPr>
            <w:ins w:id="290" w:author="Author" w:date="2023-03-21T17:05:00Z">
              <w:r w:rsidRPr="005F7EB0">
                <w:t>6</w:t>
              </w:r>
            </w:ins>
          </w:p>
        </w:tc>
        <w:tc>
          <w:tcPr>
            <w:tcW w:w="779" w:type="dxa"/>
            <w:tcBorders>
              <w:top w:val="nil"/>
              <w:left w:val="nil"/>
              <w:bottom w:val="nil"/>
              <w:right w:val="nil"/>
            </w:tcBorders>
          </w:tcPr>
          <w:p w14:paraId="5AB42BA0" w14:textId="77777777" w:rsidR="00173811" w:rsidRPr="005F7EB0" w:rsidRDefault="00173811" w:rsidP="00633B05">
            <w:pPr>
              <w:pStyle w:val="TAC"/>
              <w:rPr>
                <w:ins w:id="291" w:author="Author" w:date="2023-03-21T17:05:00Z"/>
              </w:rPr>
            </w:pPr>
            <w:ins w:id="292" w:author="Author" w:date="2023-03-21T17:05:00Z">
              <w:r w:rsidRPr="005F7EB0">
                <w:t>5</w:t>
              </w:r>
            </w:ins>
          </w:p>
        </w:tc>
        <w:tc>
          <w:tcPr>
            <w:tcW w:w="496" w:type="dxa"/>
            <w:tcBorders>
              <w:top w:val="nil"/>
              <w:left w:val="nil"/>
              <w:bottom w:val="nil"/>
              <w:right w:val="nil"/>
            </w:tcBorders>
          </w:tcPr>
          <w:p w14:paraId="4CFA8219" w14:textId="77777777" w:rsidR="00173811" w:rsidRPr="005F7EB0" w:rsidRDefault="00173811" w:rsidP="00633B05">
            <w:pPr>
              <w:pStyle w:val="TAC"/>
              <w:rPr>
                <w:ins w:id="293" w:author="Author" w:date="2023-03-21T17:05:00Z"/>
              </w:rPr>
            </w:pPr>
            <w:ins w:id="294" w:author="Author" w:date="2023-03-21T17:05:00Z">
              <w:r w:rsidRPr="005F7EB0">
                <w:t>4</w:t>
              </w:r>
            </w:ins>
          </w:p>
        </w:tc>
        <w:tc>
          <w:tcPr>
            <w:tcW w:w="709" w:type="dxa"/>
            <w:tcBorders>
              <w:top w:val="nil"/>
              <w:left w:val="nil"/>
              <w:bottom w:val="nil"/>
              <w:right w:val="nil"/>
            </w:tcBorders>
          </w:tcPr>
          <w:p w14:paraId="415DE547" w14:textId="77777777" w:rsidR="00173811" w:rsidRPr="005F7EB0" w:rsidRDefault="00173811" w:rsidP="00633B05">
            <w:pPr>
              <w:pStyle w:val="TAC"/>
              <w:rPr>
                <w:ins w:id="295" w:author="Author" w:date="2023-03-21T17:05:00Z"/>
              </w:rPr>
            </w:pPr>
            <w:ins w:id="296" w:author="Author" w:date="2023-03-21T17:05:00Z">
              <w:r w:rsidRPr="005F7EB0">
                <w:t>3</w:t>
              </w:r>
            </w:ins>
          </w:p>
        </w:tc>
        <w:tc>
          <w:tcPr>
            <w:tcW w:w="993" w:type="dxa"/>
            <w:tcBorders>
              <w:top w:val="nil"/>
              <w:left w:val="nil"/>
              <w:bottom w:val="nil"/>
              <w:right w:val="nil"/>
            </w:tcBorders>
          </w:tcPr>
          <w:p w14:paraId="4A31B9B9" w14:textId="77777777" w:rsidR="00173811" w:rsidRPr="005F7EB0" w:rsidRDefault="00173811" w:rsidP="00633B05">
            <w:pPr>
              <w:pStyle w:val="TAC"/>
              <w:rPr>
                <w:ins w:id="297" w:author="Author" w:date="2023-03-21T17:05:00Z"/>
              </w:rPr>
            </w:pPr>
            <w:ins w:id="298" w:author="Author" w:date="2023-03-21T17:05:00Z">
              <w:r w:rsidRPr="005F7EB0">
                <w:t>2</w:t>
              </w:r>
            </w:ins>
          </w:p>
        </w:tc>
        <w:tc>
          <w:tcPr>
            <w:tcW w:w="708" w:type="dxa"/>
            <w:tcBorders>
              <w:top w:val="nil"/>
              <w:left w:val="nil"/>
              <w:bottom w:val="nil"/>
              <w:right w:val="nil"/>
            </w:tcBorders>
          </w:tcPr>
          <w:p w14:paraId="70AEBB61" w14:textId="77777777" w:rsidR="00173811" w:rsidRPr="005F7EB0" w:rsidRDefault="00173811" w:rsidP="00633B05">
            <w:pPr>
              <w:pStyle w:val="TAC"/>
              <w:rPr>
                <w:ins w:id="299" w:author="Author" w:date="2023-03-21T17:05:00Z"/>
              </w:rPr>
            </w:pPr>
            <w:ins w:id="300" w:author="Author" w:date="2023-03-21T17:05:00Z">
              <w:r w:rsidRPr="005F7EB0">
                <w:t>1</w:t>
              </w:r>
            </w:ins>
          </w:p>
        </w:tc>
        <w:tc>
          <w:tcPr>
            <w:tcW w:w="1560" w:type="dxa"/>
            <w:tcBorders>
              <w:top w:val="nil"/>
              <w:left w:val="nil"/>
              <w:bottom w:val="nil"/>
              <w:right w:val="nil"/>
            </w:tcBorders>
          </w:tcPr>
          <w:p w14:paraId="7A577BE2" w14:textId="77777777" w:rsidR="00173811" w:rsidRPr="005F7EB0" w:rsidRDefault="00173811" w:rsidP="00633B05">
            <w:pPr>
              <w:pStyle w:val="TAL"/>
              <w:rPr>
                <w:ins w:id="301" w:author="Author" w:date="2023-03-21T17:05:00Z"/>
              </w:rPr>
            </w:pPr>
          </w:p>
        </w:tc>
      </w:tr>
      <w:tr w:rsidR="00173811" w:rsidRPr="005F7EB0" w14:paraId="344C8705" w14:textId="77777777" w:rsidTr="00633B05">
        <w:trPr>
          <w:cantSplit/>
          <w:jc w:val="center"/>
          <w:ins w:id="302" w:author="Author" w:date="2023-03-21T17:05:00Z"/>
        </w:trPr>
        <w:tc>
          <w:tcPr>
            <w:tcW w:w="5955" w:type="dxa"/>
            <w:gridSpan w:val="8"/>
            <w:tcBorders>
              <w:top w:val="single" w:sz="4" w:space="0" w:color="auto"/>
              <w:bottom w:val="single" w:sz="4" w:space="0" w:color="auto"/>
              <w:right w:val="single" w:sz="4" w:space="0" w:color="auto"/>
            </w:tcBorders>
          </w:tcPr>
          <w:p w14:paraId="5A667183" w14:textId="394E2E43" w:rsidR="00173811" w:rsidRPr="005F7EB0" w:rsidRDefault="00AB7182" w:rsidP="00633B05">
            <w:pPr>
              <w:pStyle w:val="TAC"/>
              <w:rPr>
                <w:ins w:id="303" w:author="Author" w:date="2023-03-21T17:05:00Z"/>
              </w:rPr>
            </w:pPr>
            <w:ins w:id="304" w:author="Author" w:date="2023-03-21T17:07:00Z">
              <w:r>
                <w:t>MAC address</w:t>
              </w:r>
            </w:ins>
            <w:ins w:id="305" w:author="Author" w:date="2023-03-21T17:05:00Z">
              <w:r w:rsidR="00173811" w:rsidRPr="005F7EB0">
                <w:t xml:space="preserve"> IEI</w:t>
              </w:r>
            </w:ins>
          </w:p>
        </w:tc>
        <w:tc>
          <w:tcPr>
            <w:tcW w:w="1560" w:type="dxa"/>
            <w:tcBorders>
              <w:top w:val="nil"/>
              <w:left w:val="nil"/>
              <w:bottom w:val="nil"/>
              <w:right w:val="nil"/>
            </w:tcBorders>
          </w:tcPr>
          <w:p w14:paraId="271D90E6" w14:textId="77777777" w:rsidR="00173811" w:rsidRPr="005F7EB0" w:rsidRDefault="00173811" w:rsidP="00633B05">
            <w:pPr>
              <w:pStyle w:val="TAL"/>
              <w:rPr>
                <w:ins w:id="306" w:author="Author" w:date="2023-03-21T17:05:00Z"/>
              </w:rPr>
            </w:pPr>
            <w:ins w:id="307" w:author="Author" w:date="2023-03-21T17:05:00Z">
              <w:r w:rsidRPr="005F7EB0">
                <w:t>octet 1</w:t>
              </w:r>
            </w:ins>
          </w:p>
        </w:tc>
      </w:tr>
      <w:tr w:rsidR="00173811" w:rsidRPr="005F7EB0" w14:paraId="73140345" w14:textId="77777777" w:rsidTr="00633B05">
        <w:trPr>
          <w:cantSplit/>
          <w:jc w:val="center"/>
          <w:ins w:id="308" w:author="Author" w:date="2023-03-21T17:05:00Z"/>
        </w:trPr>
        <w:tc>
          <w:tcPr>
            <w:tcW w:w="5955" w:type="dxa"/>
            <w:gridSpan w:val="8"/>
            <w:tcBorders>
              <w:top w:val="single" w:sz="4" w:space="0" w:color="auto"/>
              <w:bottom w:val="single" w:sz="4" w:space="0" w:color="auto"/>
              <w:right w:val="single" w:sz="4" w:space="0" w:color="auto"/>
            </w:tcBorders>
          </w:tcPr>
          <w:p w14:paraId="76E49EE2" w14:textId="5F473762" w:rsidR="00173811" w:rsidRPr="005F7EB0" w:rsidRDefault="00173811" w:rsidP="00633B05">
            <w:pPr>
              <w:pStyle w:val="TAC"/>
              <w:rPr>
                <w:ins w:id="309" w:author="Author" w:date="2023-03-21T17:05:00Z"/>
              </w:rPr>
            </w:pPr>
            <w:ins w:id="310" w:author="Author" w:date="2023-03-21T17:05:00Z">
              <w:r>
                <w:t xml:space="preserve">Length of </w:t>
              </w:r>
            </w:ins>
            <w:ins w:id="311" w:author="Author" w:date="2023-03-21T17:07:00Z">
              <w:r w:rsidR="00AB7182">
                <w:t>MAC address</w:t>
              </w:r>
            </w:ins>
            <w:ins w:id="312" w:author="Author" w:date="2023-03-21T17:05:00Z">
              <w:r w:rsidRPr="005F7EB0">
                <w:t xml:space="preserve"> </w:t>
              </w:r>
              <w:r>
                <w:t>contents</w:t>
              </w:r>
            </w:ins>
          </w:p>
        </w:tc>
        <w:tc>
          <w:tcPr>
            <w:tcW w:w="1560" w:type="dxa"/>
            <w:tcBorders>
              <w:top w:val="nil"/>
              <w:left w:val="nil"/>
              <w:bottom w:val="nil"/>
              <w:right w:val="nil"/>
            </w:tcBorders>
          </w:tcPr>
          <w:p w14:paraId="3BB03CA9" w14:textId="77777777" w:rsidR="00173811" w:rsidRPr="005F7EB0" w:rsidRDefault="00173811" w:rsidP="00633B05">
            <w:pPr>
              <w:pStyle w:val="TAL"/>
              <w:rPr>
                <w:ins w:id="313" w:author="Author" w:date="2023-03-21T17:05:00Z"/>
              </w:rPr>
            </w:pPr>
            <w:ins w:id="314" w:author="Author" w:date="2023-03-21T17:05:00Z">
              <w:r w:rsidRPr="005F7EB0">
                <w:t xml:space="preserve">octet </w:t>
              </w:r>
              <w:r>
                <w:t>2</w:t>
              </w:r>
            </w:ins>
          </w:p>
        </w:tc>
      </w:tr>
      <w:tr w:rsidR="00173811" w:rsidRPr="005F7EB0" w14:paraId="7A9AA820" w14:textId="77777777" w:rsidTr="00633B05">
        <w:trPr>
          <w:cantSplit/>
          <w:jc w:val="center"/>
          <w:ins w:id="315" w:author="Author" w:date="2023-03-21T17:05:00Z"/>
        </w:trPr>
        <w:tc>
          <w:tcPr>
            <w:tcW w:w="5955" w:type="dxa"/>
            <w:gridSpan w:val="8"/>
            <w:tcBorders>
              <w:top w:val="single" w:sz="4" w:space="0" w:color="auto"/>
              <w:left w:val="single" w:sz="4" w:space="0" w:color="auto"/>
              <w:bottom w:val="nil"/>
              <w:right w:val="single" w:sz="4" w:space="0" w:color="auto"/>
            </w:tcBorders>
          </w:tcPr>
          <w:p w14:paraId="4823F655" w14:textId="77777777" w:rsidR="00173811" w:rsidRPr="005F7EB0" w:rsidRDefault="00173811" w:rsidP="00633B05">
            <w:pPr>
              <w:pStyle w:val="LD"/>
              <w:jc w:val="center"/>
              <w:rPr>
                <w:ins w:id="316" w:author="Author" w:date="2023-03-21T17:05:00Z"/>
              </w:rPr>
            </w:pPr>
          </w:p>
        </w:tc>
        <w:tc>
          <w:tcPr>
            <w:tcW w:w="1560" w:type="dxa"/>
            <w:tcBorders>
              <w:top w:val="nil"/>
              <w:left w:val="single" w:sz="4" w:space="0" w:color="auto"/>
              <w:bottom w:val="nil"/>
              <w:right w:val="nil"/>
            </w:tcBorders>
          </w:tcPr>
          <w:p w14:paraId="26ADF4F2" w14:textId="77777777" w:rsidR="00173811" w:rsidRPr="005F7EB0" w:rsidRDefault="00173811" w:rsidP="00633B05">
            <w:pPr>
              <w:pStyle w:val="TAL"/>
              <w:rPr>
                <w:ins w:id="317" w:author="Author" w:date="2023-03-21T17:05:00Z"/>
              </w:rPr>
            </w:pPr>
            <w:ins w:id="318" w:author="Author" w:date="2023-03-21T17:05:00Z">
              <w:r w:rsidRPr="005F7EB0">
                <w:t xml:space="preserve">octet </w:t>
              </w:r>
              <w:r>
                <w:t>3</w:t>
              </w:r>
            </w:ins>
          </w:p>
        </w:tc>
      </w:tr>
      <w:tr w:rsidR="00173811" w:rsidRPr="005F7EB0" w14:paraId="78B1A705" w14:textId="77777777" w:rsidTr="00633B05">
        <w:trPr>
          <w:cantSplit/>
          <w:jc w:val="center"/>
          <w:ins w:id="319" w:author="Author" w:date="2023-03-21T17:05:00Z"/>
        </w:trPr>
        <w:tc>
          <w:tcPr>
            <w:tcW w:w="5955" w:type="dxa"/>
            <w:gridSpan w:val="8"/>
            <w:tcBorders>
              <w:top w:val="nil"/>
              <w:left w:val="single" w:sz="4" w:space="0" w:color="auto"/>
              <w:bottom w:val="nil"/>
              <w:right w:val="single" w:sz="4" w:space="0" w:color="auto"/>
            </w:tcBorders>
          </w:tcPr>
          <w:p w14:paraId="1A30C704" w14:textId="3B7D7EEC" w:rsidR="00173811" w:rsidRPr="005F7EB0" w:rsidRDefault="00AB7182" w:rsidP="00633B05">
            <w:pPr>
              <w:pStyle w:val="TAC"/>
              <w:rPr>
                <w:ins w:id="320" w:author="Author" w:date="2023-03-21T17:05:00Z"/>
              </w:rPr>
            </w:pPr>
            <w:ins w:id="321" w:author="Author" w:date="2023-03-21T17:07:00Z">
              <w:r>
                <w:t>MAC address</w:t>
              </w:r>
            </w:ins>
          </w:p>
        </w:tc>
        <w:tc>
          <w:tcPr>
            <w:tcW w:w="1560" w:type="dxa"/>
            <w:tcBorders>
              <w:top w:val="nil"/>
              <w:left w:val="single" w:sz="4" w:space="0" w:color="auto"/>
              <w:bottom w:val="nil"/>
              <w:right w:val="nil"/>
            </w:tcBorders>
          </w:tcPr>
          <w:p w14:paraId="5C4FB3CD" w14:textId="77777777" w:rsidR="00173811" w:rsidRPr="005F7EB0" w:rsidRDefault="00173811" w:rsidP="00633B05">
            <w:pPr>
              <w:pStyle w:val="TAL"/>
              <w:rPr>
                <w:ins w:id="322" w:author="Author" w:date="2023-03-21T17:05:00Z"/>
              </w:rPr>
            </w:pPr>
          </w:p>
        </w:tc>
      </w:tr>
      <w:tr w:rsidR="00173811" w:rsidRPr="005F7EB0" w14:paraId="776C50CD" w14:textId="77777777" w:rsidTr="00633B05">
        <w:trPr>
          <w:cantSplit/>
          <w:jc w:val="center"/>
          <w:ins w:id="323" w:author="Author" w:date="2023-03-21T17:05:00Z"/>
        </w:trPr>
        <w:tc>
          <w:tcPr>
            <w:tcW w:w="5955" w:type="dxa"/>
            <w:gridSpan w:val="8"/>
            <w:tcBorders>
              <w:top w:val="nil"/>
              <w:left w:val="single" w:sz="4" w:space="0" w:color="auto"/>
              <w:bottom w:val="single" w:sz="4" w:space="0" w:color="auto"/>
              <w:right w:val="single" w:sz="4" w:space="0" w:color="auto"/>
            </w:tcBorders>
          </w:tcPr>
          <w:p w14:paraId="69EBEF23" w14:textId="77777777" w:rsidR="00173811" w:rsidRPr="005F7EB0" w:rsidRDefault="00173811" w:rsidP="00633B05">
            <w:pPr>
              <w:pStyle w:val="TAC"/>
              <w:rPr>
                <w:ins w:id="324" w:author="Author" w:date="2023-03-21T17:05:00Z"/>
              </w:rPr>
            </w:pPr>
          </w:p>
        </w:tc>
        <w:tc>
          <w:tcPr>
            <w:tcW w:w="1560" w:type="dxa"/>
            <w:tcBorders>
              <w:top w:val="nil"/>
              <w:left w:val="single" w:sz="4" w:space="0" w:color="auto"/>
              <w:bottom w:val="nil"/>
              <w:right w:val="nil"/>
            </w:tcBorders>
          </w:tcPr>
          <w:p w14:paraId="2AC234B2" w14:textId="77777777" w:rsidR="00173811" w:rsidRPr="005F7EB0" w:rsidRDefault="00173811" w:rsidP="00633B05">
            <w:pPr>
              <w:pStyle w:val="TAL"/>
              <w:rPr>
                <w:ins w:id="325" w:author="Author" w:date="2023-03-21T17:05:00Z"/>
              </w:rPr>
            </w:pPr>
            <w:ins w:id="326" w:author="Author" w:date="2023-03-21T17:05:00Z">
              <w:r w:rsidRPr="005F7EB0">
                <w:t xml:space="preserve">octet </w:t>
              </w:r>
              <w:r>
                <w:t>8</w:t>
              </w:r>
            </w:ins>
          </w:p>
        </w:tc>
      </w:tr>
    </w:tbl>
    <w:p w14:paraId="1164B4E6" w14:textId="6835D716" w:rsidR="00173811" w:rsidRPr="00965042" w:rsidRDefault="00173811" w:rsidP="00173811">
      <w:pPr>
        <w:pStyle w:val="TF"/>
        <w:rPr>
          <w:ins w:id="327" w:author="Author" w:date="2023-03-21T17:05:00Z"/>
          <w:lang w:val="fr-FR"/>
        </w:rPr>
      </w:pPr>
      <w:ins w:id="328" w:author="Author" w:date="2023-03-21T17:05:00Z">
        <w:r w:rsidRPr="00965042">
          <w:rPr>
            <w:lang w:val="fr-FR"/>
          </w:rPr>
          <w:t>Figure </w:t>
        </w:r>
      </w:ins>
      <w:ins w:id="329" w:author="Author" w:date="2023-03-21T17:07:00Z">
        <w:r w:rsidR="00AB7182">
          <w:t>11.3.x</w:t>
        </w:r>
      </w:ins>
      <w:ins w:id="330" w:author="Author" w:date="2023-03-21T17:05:00Z">
        <w:r w:rsidRPr="00965042">
          <w:rPr>
            <w:lang w:val="fr-FR"/>
          </w:rPr>
          <w:t xml:space="preserve">.1: </w:t>
        </w:r>
        <w:r>
          <w:rPr>
            <w:lang w:val="fr-FR"/>
          </w:rPr>
          <w:t>MAC address</w:t>
        </w:r>
        <w:r w:rsidRPr="00965042">
          <w:rPr>
            <w:lang w:val="fr-FR"/>
          </w:rPr>
          <w:t xml:space="preserve"> information element</w:t>
        </w:r>
      </w:ins>
    </w:p>
    <w:p w14:paraId="5F7C88BC" w14:textId="1279F834" w:rsidR="00173811" w:rsidRPr="00965042" w:rsidRDefault="00173811" w:rsidP="00173811">
      <w:pPr>
        <w:pStyle w:val="TH"/>
        <w:rPr>
          <w:ins w:id="331" w:author="Author" w:date="2023-03-21T17:05:00Z"/>
          <w:lang w:val="fr-FR"/>
        </w:rPr>
      </w:pPr>
      <w:ins w:id="332" w:author="Author" w:date="2023-03-21T17:05:00Z">
        <w:r w:rsidRPr="00965042">
          <w:rPr>
            <w:lang w:val="fr-FR"/>
          </w:rPr>
          <w:t>Table </w:t>
        </w:r>
      </w:ins>
      <w:ins w:id="333" w:author="Author" w:date="2023-03-21T17:07:00Z">
        <w:r w:rsidR="00AB7182">
          <w:t>11.3.x</w:t>
        </w:r>
      </w:ins>
      <w:ins w:id="334" w:author="Author" w:date="2023-03-21T17:05:00Z">
        <w:r w:rsidRPr="00965042">
          <w:rPr>
            <w:lang w:val="fr-FR"/>
          </w:rPr>
          <w:t xml:space="preserve">.1: </w:t>
        </w:r>
        <w:r>
          <w:rPr>
            <w:lang w:val="fr-FR"/>
          </w:rPr>
          <w:t>MAC address</w:t>
        </w:r>
        <w:r w:rsidRPr="00965042">
          <w:rPr>
            <w:lang w:val="fr-FR"/>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73811" w:rsidRPr="005F7EB0" w14:paraId="2ACAA13C" w14:textId="77777777" w:rsidTr="00633B05">
        <w:trPr>
          <w:cantSplit/>
          <w:jc w:val="center"/>
          <w:ins w:id="335" w:author="Author" w:date="2023-03-21T17:05:00Z"/>
        </w:trPr>
        <w:tc>
          <w:tcPr>
            <w:tcW w:w="7087" w:type="dxa"/>
          </w:tcPr>
          <w:p w14:paraId="47968271" w14:textId="67B33B0C" w:rsidR="00173811" w:rsidRDefault="00AB7182" w:rsidP="00633B05">
            <w:pPr>
              <w:pStyle w:val="TAL"/>
              <w:rPr>
                <w:ins w:id="336" w:author="Author" w:date="2023-03-21T17:05:00Z"/>
              </w:rPr>
            </w:pPr>
            <w:ins w:id="337" w:author="Author" w:date="2023-03-21T17:07:00Z">
              <w:r>
                <w:t>MAC address</w:t>
              </w:r>
            </w:ins>
            <w:ins w:id="338" w:author="Author" w:date="2023-03-21T17:05:00Z">
              <w:r w:rsidR="00173811">
                <w:t xml:space="preserve"> (octets 3 to 8)</w:t>
              </w:r>
            </w:ins>
          </w:p>
          <w:p w14:paraId="74170356" w14:textId="77777777" w:rsidR="00173811" w:rsidRDefault="00173811" w:rsidP="00633B05">
            <w:pPr>
              <w:pStyle w:val="TAL"/>
              <w:rPr>
                <w:ins w:id="339" w:author="Author" w:date="2023-03-21T17:05:00Z"/>
              </w:rPr>
            </w:pPr>
          </w:p>
          <w:p w14:paraId="31E7F5BA" w14:textId="5B318B3A" w:rsidR="00173811" w:rsidRPr="005F7EB0" w:rsidRDefault="00173811" w:rsidP="00633B05">
            <w:pPr>
              <w:pStyle w:val="TAL"/>
              <w:rPr>
                <w:ins w:id="340" w:author="Author" w:date="2023-03-21T17:05:00Z"/>
              </w:rPr>
            </w:pPr>
            <w:ins w:id="341" w:author="Author" w:date="2023-03-21T17:05:00Z">
              <w:r>
                <w:t xml:space="preserve">The </w:t>
              </w:r>
            </w:ins>
            <w:ins w:id="342" w:author="Author" w:date="2023-03-21T17:07:00Z">
              <w:r w:rsidR="00AB7182">
                <w:t>MAC address</w:t>
              </w:r>
            </w:ins>
            <w:ins w:id="343" w:author="Author" w:date="2023-03-21T17:05:00Z">
              <w:r>
                <w:t xml:space="preserve"> </w:t>
              </w:r>
            </w:ins>
            <w:ins w:id="344" w:author="Author" w:date="2023-03-21T17:09:00Z">
              <w:r w:rsidR="007F1FDD">
                <w:t xml:space="preserve">field contains </w:t>
              </w:r>
            </w:ins>
            <w:ins w:id="345" w:author="Author" w:date="2023-03-21T17:05:00Z">
              <w:r>
                <w:t xml:space="preserve">the binary representation of the MAC address of </w:t>
              </w:r>
            </w:ins>
            <w:ins w:id="346" w:author="Author" w:date="2023-03-21T17:08:00Z">
              <w:r w:rsidR="00AB7182">
                <w:t>the UE</w:t>
              </w:r>
            </w:ins>
            <w:ins w:id="347" w:author="Author" w:date="2023-03-21T17:05:00Z">
              <w:r>
                <w:t xml:space="preserve">, starting with the </w:t>
              </w:r>
            </w:ins>
            <w:ins w:id="348" w:author="Author" w:date="2023-03-21T17:08:00Z">
              <w:r w:rsidR="00AB7182">
                <w:t>least significat</w:t>
              </w:r>
            </w:ins>
            <w:ins w:id="349" w:author="Author" w:date="2023-03-21T17:05:00Z">
              <w:r>
                <w:t xml:space="preserve"> bit of the first octet of the MAC address included in bit 1 of octet 3.</w:t>
              </w:r>
            </w:ins>
          </w:p>
        </w:tc>
      </w:tr>
    </w:tbl>
    <w:p w14:paraId="3A984B45" w14:textId="77777777" w:rsidR="00173811" w:rsidRPr="003168A2" w:rsidRDefault="00173811" w:rsidP="00173811">
      <w:pPr>
        <w:rPr>
          <w:ins w:id="350" w:author="Author" w:date="2023-03-21T17:05:00Z"/>
        </w:rPr>
      </w:pPr>
    </w:p>
    <w:p w14:paraId="41BF57CC" w14:textId="37515DCC" w:rsidR="000306EC" w:rsidRPr="00C33F68" w:rsidRDefault="000306EC" w:rsidP="00565FF7">
      <w:pPr>
        <w:jc w:val="center"/>
      </w:pPr>
    </w:p>
    <w:sectPr w:rsidR="000306EC" w:rsidRPr="00C33F6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F13B9" w14:textId="77777777" w:rsidR="007A27C9" w:rsidRDefault="007A27C9">
      <w:r>
        <w:separator/>
      </w:r>
    </w:p>
  </w:endnote>
  <w:endnote w:type="continuationSeparator" w:id="0">
    <w:p w14:paraId="572E05D0" w14:textId="77777777" w:rsidR="007A27C9" w:rsidRDefault="007A2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E5204" w14:textId="77777777" w:rsidR="007A27C9" w:rsidRDefault="007A27C9">
      <w:r>
        <w:separator/>
      </w:r>
    </w:p>
  </w:footnote>
  <w:footnote w:type="continuationSeparator" w:id="0">
    <w:p w14:paraId="7AD316A3" w14:textId="77777777" w:rsidR="007A27C9" w:rsidRDefault="007A2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7870F" w14:textId="77777777" w:rsidR="00277865" w:rsidRDefault="002778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3457E738"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21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324D287C"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21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p w14:paraId="13A139F9" w14:textId="77777777" w:rsidR="00601A50" w:rsidRDefault="00601A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18"/>
  </w:num>
  <w:num w:numId="5" w16cid:durableId="1428455409">
    <w:abstractNumId w:val="16"/>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236289241">
    <w:abstractNumId w:val="16"/>
  </w:num>
  <w:num w:numId="14" w16cid:durableId="1087194535">
    <w:abstractNumId w:val="5"/>
  </w:num>
  <w:num w:numId="15" w16cid:durableId="685257046">
    <w:abstractNumId w:val="3"/>
    <w:lvlOverride w:ilvl="0">
      <w:startOverride w:val="1"/>
    </w:lvlOverride>
  </w:num>
  <w:num w:numId="16" w16cid:durableId="537594178">
    <w:abstractNumId w:val="8"/>
    <w:lvlOverride w:ilvl="0">
      <w:startOverride w:val="1"/>
    </w:lvlOverride>
  </w:num>
  <w:num w:numId="17" w16cid:durableId="729227543">
    <w:abstractNumId w:val="7"/>
  </w:num>
  <w:num w:numId="18" w16cid:durableId="1193415727">
    <w:abstractNumId w:val="4"/>
  </w:num>
  <w:num w:numId="19" w16cid:durableId="1573202306">
    <w:abstractNumId w:val="17"/>
  </w:num>
  <w:num w:numId="20" w16cid:durableId="1012493793">
    <w:abstractNumId w:val="15"/>
  </w:num>
  <w:num w:numId="21" w16cid:durableId="966661156">
    <w:abstractNumId w:val="20"/>
  </w:num>
  <w:num w:numId="22" w16cid:durableId="1524703684">
    <w:abstractNumId w:val="12"/>
  </w:num>
  <w:num w:numId="23" w16cid:durableId="1348484342">
    <w:abstractNumId w:val="13"/>
  </w:num>
  <w:num w:numId="24" w16cid:durableId="1899393176">
    <w:abstractNumId w:val="21"/>
  </w:num>
  <w:num w:numId="25" w16cid:durableId="1988776857">
    <w:abstractNumId w:val="14"/>
  </w:num>
  <w:num w:numId="26" w16cid:durableId="1578663353">
    <w:abstractNumId w:val="19"/>
  </w:num>
  <w:num w:numId="27" w16cid:durableId="902134487">
    <w:abstractNumId w:val="2"/>
  </w:num>
  <w:num w:numId="28" w16cid:durableId="264004268">
    <w:abstractNumId w:val="1"/>
  </w:num>
  <w:num w:numId="29" w16cid:durableId="5910137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28EB"/>
    <w:rsid w:val="00004418"/>
    <w:rsid w:val="00004D47"/>
    <w:rsid w:val="0000552C"/>
    <w:rsid w:val="000055A9"/>
    <w:rsid w:val="00005D17"/>
    <w:rsid w:val="00006500"/>
    <w:rsid w:val="00010CA3"/>
    <w:rsid w:val="00010D33"/>
    <w:rsid w:val="000124BC"/>
    <w:rsid w:val="00012900"/>
    <w:rsid w:val="00014555"/>
    <w:rsid w:val="00014F22"/>
    <w:rsid w:val="00015E94"/>
    <w:rsid w:val="00016857"/>
    <w:rsid w:val="0001692A"/>
    <w:rsid w:val="000172F0"/>
    <w:rsid w:val="00017876"/>
    <w:rsid w:val="000179FF"/>
    <w:rsid w:val="00020246"/>
    <w:rsid w:val="00020BF4"/>
    <w:rsid w:val="00021BA6"/>
    <w:rsid w:val="0002230C"/>
    <w:rsid w:val="0002251E"/>
    <w:rsid w:val="0002292F"/>
    <w:rsid w:val="00022D22"/>
    <w:rsid w:val="0002406D"/>
    <w:rsid w:val="00024F49"/>
    <w:rsid w:val="000255E9"/>
    <w:rsid w:val="00025EE8"/>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1A04"/>
    <w:rsid w:val="000522C5"/>
    <w:rsid w:val="00052B84"/>
    <w:rsid w:val="00053035"/>
    <w:rsid w:val="00054A22"/>
    <w:rsid w:val="0005567B"/>
    <w:rsid w:val="00055CE0"/>
    <w:rsid w:val="00056D33"/>
    <w:rsid w:val="000573C6"/>
    <w:rsid w:val="00057786"/>
    <w:rsid w:val="00057913"/>
    <w:rsid w:val="00060286"/>
    <w:rsid w:val="00061B75"/>
    <w:rsid w:val="00062023"/>
    <w:rsid w:val="0006499E"/>
    <w:rsid w:val="000655A6"/>
    <w:rsid w:val="00067253"/>
    <w:rsid w:val="0007205F"/>
    <w:rsid w:val="00072F42"/>
    <w:rsid w:val="00073C95"/>
    <w:rsid w:val="00073CE6"/>
    <w:rsid w:val="00074830"/>
    <w:rsid w:val="00074CA3"/>
    <w:rsid w:val="00075451"/>
    <w:rsid w:val="00075484"/>
    <w:rsid w:val="000757EE"/>
    <w:rsid w:val="00076A72"/>
    <w:rsid w:val="000770EF"/>
    <w:rsid w:val="00077EFB"/>
    <w:rsid w:val="00080381"/>
    <w:rsid w:val="00080512"/>
    <w:rsid w:val="00081D1E"/>
    <w:rsid w:val="00081DBB"/>
    <w:rsid w:val="000829A9"/>
    <w:rsid w:val="00084B57"/>
    <w:rsid w:val="00086219"/>
    <w:rsid w:val="0008742D"/>
    <w:rsid w:val="00090E17"/>
    <w:rsid w:val="00090F2F"/>
    <w:rsid w:val="00091AF8"/>
    <w:rsid w:val="0009285D"/>
    <w:rsid w:val="00093868"/>
    <w:rsid w:val="000960D6"/>
    <w:rsid w:val="000962DC"/>
    <w:rsid w:val="000963FC"/>
    <w:rsid w:val="000967AA"/>
    <w:rsid w:val="000969FF"/>
    <w:rsid w:val="000A2579"/>
    <w:rsid w:val="000A306B"/>
    <w:rsid w:val="000A6379"/>
    <w:rsid w:val="000A70F0"/>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2DB3"/>
    <w:rsid w:val="000C3C98"/>
    <w:rsid w:val="000C47C3"/>
    <w:rsid w:val="000C48B8"/>
    <w:rsid w:val="000C4BB4"/>
    <w:rsid w:val="000C6F27"/>
    <w:rsid w:val="000D06CF"/>
    <w:rsid w:val="000D3DED"/>
    <w:rsid w:val="000D4F75"/>
    <w:rsid w:val="000D58AB"/>
    <w:rsid w:val="000D5BC0"/>
    <w:rsid w:val="000D67D6"/>
    <w:rsid w:val="000D74EC"/>
    <w:rsid w:val="000D7A1B"/>
    <w:rsid w:val="000E0BD6"/>
    <w:rsid w:val="000E10D0"/>
    <w:rsid w:val="000E328F"/>
    <w:rsid w:val="000E552E"/>
    <w:rsid w:val="000E556A"/>
    <w:rsid w:val="000E55D8"/>
    <w:rsid w:val="000F0256"/>
    <w:rsid w:val="000F0A0D"/>
    <w:rsid w:val="000F0B66"/>
    <w:rsid w:val="000F1420"/>
    <w:rsid w:val="000F15B6"/>
    <w:rsid w:val="000F1CFE"/>
    <w:rsid w:val="000F1DE8"/>
    <w:rsid w:val="000F25F7"/>
    <w:rsid w:val="000F272D"/>
    <w:rsid w:val="000F2E28"/>
    <w:rsid w:val="000F326C"/>
    <w:rsid w:val="000F3BB5"/>
    <w:rsid w:val="000F46AF"/>
    <w:rsid w:val="000F4F4B"/>
    <w:rsid w:val="000F586B"/>
    <w:rsid w:val="000F6577"/>
    <w:rsid w:val="000F66B8"/>
    <w:rsid w:val="00100218"/>
    <w:rsid w:val="00101C4B"/>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26B"/>
    <w:rsid w:val="00117DC9"/>
    <w:rsid w:val="0012073F"/>
    <w:rsid w:val="00121E00"/>
    <w:rsid w:val="00122CED"/>
    <w:rsid w:val="00123C9D"/>
    <w:rsid w:val="0012443E"/>
    <w:rsid w:val="0012578B"/>
    <w:rsid w:val="00126D31"/>
    <w:rsid w:val="0012759E"/>
    <w:rsid w:val="00130663"/>
    <w:rsid w:val="00130DC2"/>
    <w:rsid w:val="001312EC"/>
    <w:rsid w:val="00131ACC"/>
    <w:rsid w:val="00132B71"/>
    <w:rsid w:val="00133525"/>
    <w:rsid w:val="00133BB7"/>
    <w:rsid w:val="00134077"/>
    <w:rsid w:val="00134642"/>
    <w:rsid w:val="001347F8"/>
    <w:rsid w:val="00134EDD"/>
    <w:rsid w:val="001357D2"/>
    <w:rsid w:val="001372E7"/>
    <w:rsid w:val="001377CC"/>
    <w:rsid w:val="00137972"/>
    <w:rsid w:val="00140094"/>
    <w:rsid w:val="0014179F"/>
    <w:rsid w:val="00142F16"/>
    <w:rsid w:val="00144C1C"/>
    <w:rsid w:val="00146167"/>
    <w:rsid w:val="001473A9"/>
    <w:rsid w:val="00147D40"/>
    <w:rsid w:val="00147E6B"/>
    <w:rsid w:val="001531C3"/>
    <w:rsid w:val="00155446"/>
    <w:rsid w:val="00160CB8"/>
    <w:rsid w:val="0016108E"/>
    <w:rsid w:val="00161397"/>
    <w:rsid w:val="00162144"/>
    <w:rsid w:val="001623BE"/>
    <w:rsid w:val="001703E5"/>
    <w:rsid w:val="0017074A"/>
    <w:rsid w:val="00170B07"/>
    <w:rsid w:val="0017333F"/>
    <w:rsid w:val="00173811"/>
    <w:rsid w:val="00175F22"/>
    <w:rsid w:val="00177905"/>
    <w:rsid w:val="0018194A"/>
    <w:rsid w:val="00181FEA"/>
    <w:rsid w:val="00182274"/>
    <w:rsid w:val="0018273F"/>
    <w:rsid w:val="00182C18"/>
    <w:rsid w:val="00182D1F"/>
    <w:rsid w:val="0018412C"/>
    <w:rsid w:val="001845AF"/>
    <w:rsid w:val="00186108"/>
    <w:rsid w:val="00186A0E"/>
    <w:rsid w:val="00186E16"/>
    <w:rsid w:val="00186F4F"/>
    <w:rsid w:val="0018706C"/>
    <w:rsid w:val="00190E13"/>
    <w:rsid w:val="00191A92"/>
    <w:rsid w:val="00191B40"/>
    <w:rsid w:val="0019254A"/>
    <w:rsid w:val="001926D5"/>
    <w:rsid w:val="00192BAE"/>
    <w:rsid w:val="00192E22"/>
    <w:rsid w:val="001936BE"/>
    <w:rsid w:val="00193703"/>
    <w:rsid w:val="0019514E"/>
    <w:rsid w:val="0019699B"/>
    <w:rsid w:val="00196E0B"/>
    <w:rsid w:val="0019776D"/>
    <w:rsid w:val="001A01C4"/>
    <w:rsid w:val="001A032C"/>
    <w:rsid w:val="001A19DF"/>
    <w:rsid w:val="001A2BAC"/>
    <w:rsid w:val="001A3C4C"/>
    <w:rsid w:val="001A3C99"/>
    <w:rsid w:val="001A3FF7"/>
    <w:rsid w:val="001A4C42"/>
    <w:rsid w:val="001A5B2D"/>
    <w:rsid w:val="001A6BA5"/>
    <w:rsid w:val="001A7420"/>
    <w:rsid w:val="001B1E03"/>
    <w:rsid w:val="001B20EE"/>
    <w:rsid w:val="001B2ED7"/>
    <w:rsid w:val="001B4ADD"/>
    <w:rsid w:val="001B5A4B"/>
    <w:rsid w:val="001B6637"/>
    <w:rsid w:val="001B6679"/>
    <w:rsid w:val="001C109A"/>
    <w:rsid w:val="001C21C3"/>
    <w:rsid w:val="001C2A70"/>
    <w:rsid w:val="001C30FA"/>
    <w:rsid w:val="001C4C5D"/>
    <w:rsid w:val="001C4D94"/>
    <w:rsid w:val="001C6425"/>
    <w:rsid w:val="001C6941"/>
    <w:rsid w:val="001C6C25"/>
    <w:rsid w:val="001C766F"/>
    <w:rsid w:val="001D02C2"/>
    <w:rsid w:val="001D0F10"/>
    <w:rsid w:val="001D114C"/>
    <w:rsid w:val="001D1BFE"/>
    <w:rsid w:val="001D3A86"/>
    <w:rsid w:val="001D3AEF"/>
    <w:rsid w:val="001D4682"/>
    <w:rsid w:val="001D5060"/>
    <w:rsid w:val="001D6152"/>
    <w:rsid w:val="001D685B"/>
    <w:rsid w:val="001D6E65"/>
    <w:rsid w:val="001D70BD"/>
    <w:rsid w:val="001D78D0"/>
    <w:rsid w:val="001D7CC7"/>
    <w:rsid w:val="001E1850"/>
    <w:rsid w:val="001E2186"/>
    <w:rsid w:val="001E23D1"/>
    <w:rsid w:val="001E2663"/>
    <w:rsid w:val="001E2A72"/>
    <w:rsid w:val="001E2F31"/>
    <w:rsid w:val="001E3E01"/>
    <w:rsid w:val="001E494B"/>
    <w:rsid w:val="001E5360"/>
    <w:rsid w:val="001E6B10"/>
    <w:rsid w:val="001E6B39"/>
    <w:rsid w:val="001F0C1D"/>
    <w:rsid w:val="001F1132"/>
    <w:rsid w:val="001F1526"/>
    <w:rsid w:val="001F168B"/>
    <w:rsid w:val="001F33E6"/>
    <w:rsid w:val="001F5A2F"/>
    <w:rsid w:val="001F5C22"/>
    <w:rsid w:val="001F6881"/>
    <w:rsid w:val="001F7AED"/>
    <w:rsid w:val="001F7D1A"/>
    <w:rsid w:val="001F7D9A"/>
    <w:rsid w:val="002000D4"/>
    <w:rsid w:val="002009BC"/>
    <w:rsid w:val="002011B4"/>
    <w:rsid w:val="002011C6"/>
    <w:rsid w:val="00202A06"/>
    <w:rsid w:val="00202AD6"/>
    <w:rsid w:val="0020344D"/>
    <w:rsid w:val="002059DB"/>
    <w:rsid w:val="00206302"/>
    <w:rsid w:val="00207A3C"/>
    <w:rsid w:val="002108F3"/>
    <w:rsid w:val="0021304C"/>
    <w:rsid w:val="00214364"/>
    <w:rsid w:val="002158E2"/>
    <w:rsid w:val="00215ECC"/>
    <w:rsid w:val="0021682E"/>
    <w:rsid w:val="00217B2C"/>
    <w:rsid w:val="00221F81"/>
    <w:rsid w:val="0022217B"/>
    <w:rsid w:val="002239CF"/>
    <w:rsid w:val="002241C5"/>
    <w:rsid w:val="00224B97"/>
    <w:rsid w:val="00230F50"/>
    <w:rsid w:val="00231BD2"/>
    <w:rsid w:val="00233E88"/>
    <w:rsid w:val="002344C7"/>
    <w:rsid w:val="002347A2"/>
    <w:rsid w:val="00236380"/>
    <w:rsid w:val="00236B88"/>
    <w:rsid w:val="0024059B"/>
    <w:rsid w:val="00241CBC"/>
    <w:rsid w:val="00243040"/>
    <w:rsid w:val="00243281"/>
    <w:rsid w:val="00243397"/>
    <w:rsid w:val="00243657"/>
    <w:rsid w:val="00244331"/>
    <w:rsid w:val="002458E1"/>
    <w:rsid w:val="0024592E"/>
    <w:rsid w:val="002459F7"/>
    <w:rsid w:val="002463D8"/>
    <w:rsid w:val="002473BE"/>
    <w:rsid w:val="0024740F"/>
    <w:rsid w:val="002475D9"/>
    <w:rsid w:val="00247C1E"/>
    <w:rsid w:val="00250725"/>
    <w:rsid w:val="0025195B"/>
    <w:rsid w:val="0025221B"/>
    <w:rsid w:val="002531FC"/>
    <w:rsid w:val="00254F70"/>
    <w:rsid w:val="00255A55"/>
    <w:rsid w:val="00256253"/>
    <w:rsid w:val="0025676E"/>
    <w:rsid w:val="00256B47"/>
    <w:rsid w:val="00257C89"/>
    <w:rsid w:val="00257F53"/>
    <w:rsid w:val="00261D35"/>
    <w:rsid w:val="002620B2"/>
    <w:rsid w:val="00264C6F"/>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865"/>
    <w:rsid w:val="00277C4D"/>
    <w:rsid w:val="002804FF"/>
    <w:rsid w:val="00280EEF"/>
    <w:rsid w:val="00281345"/>
    <w:rsid w:val="00281615"/>
    <w:rsid w:val="00282051"/>
    <w:rsid w:val="00283695"/>
    <w:rsid w:val="00283C89"/>
    <w:rsid w:val="002845FB"/>
    <w:rsid w:val="00284807"/>
    <w:rsid w:val="00285B12"/>
    <w:rsid w:val="002905FC"/>
    <w:rsid w:val="002913C3"/>
    <w:rsid w:val="00291DDB"/>
    <w:rsid w:val="00292740"/>
    <w:rsid w:val="0029360C"/>
    <w:rsid w:val="002946C8"/>
    <w:rsid w:val="002955C3"/>
    <w:rsid w:val="00296AE7"/>
    <w:rsid w:val="00296BCC"/>
    <w:rsid w:val="002A133C"/>
    <w:rsid w:val="002A5AFB"/>
    <w:rsid w:val="002A7D05"/>
    <w:rsid w:val="002B100E"/>
    <w:rsid w:val="002B19D6"/>
    <w:rsid w:val="002B3007"/>
    <w:rsid w:val="002B33AA"/>
    <w:rsid w:val="002B6339"/>
    <w:rsid w:val="002C37A5"/>
    <w:rsid w:val="002C3930"/>
    <w:rsid w:val="002C52DA"/>
    <w:rsid w:val="002C5C8A"/>
    <w:rsid w:val="002C6677"/>
    <w:rsid w:val="002C6889"/>
    <w:rsid w:val="002C7546"/>
    <w:rsid w:val="002C7842"/>
    <w:rsid w:val="002D087C"/>
    <w:rsid w:val="002D3BBE"/>
    <w:rsid w:val="002D5388"/>
    <w:rsid w:val="002D60DD"/>
    <w:rsid w:val="002D7042"/>
    <w:rsid w:val="002D7EC5"/>
    <w:rsid w:val="002E00EE"/>
    <w:rsid w:val="002E0F50"/>
    <w:rsid w:val="002E1470"/>
    <w:rsid w:val="002E1E78"/>
    <w:rsid w:val="002E30AC"/>
    <w:rsid w:val="002E3259"/>
    <w:rsid w:val="002E3464"/>
    <w:rsid w:val="002E3517"/>
    <w:rsid w:val="002E3687"/>
    <w:rsid w:val="002E3EC0"/>
    <w:rsid w:val="002E54A2"/>
    <w:rsid w:val="002E56B7"/>
    <w:rsid w:val="002E6C52"/>
    <w:rsid w:val="002E6EFE"/>
    <w:rsid w:val="002E7143"/>
    <w:rsid w:val="002F081C"/>
    <w:rsid w:val="002F0A22"/>
    <w:rsid w:val="002F0EB8"/>
    <w:rsid w:val="002F162F"/>
    <w:rsid w:val="002F270C"/>
    <w:rsid w:val="002F31F4"/>
    <w:rsid w:val="002F48D8"/>
    <w:rsid w:val="00301A37"/>
    <w:rsid w:val="00301FA9"/>
    <w:rsid w:val="00302B88"/>
    <w:rsid w:val="003031DA"/>
    <w:rsid w:val="003040F3"/>
    <w:rsid w:val="00313CA8"/>
    <w:rsid w:val="003157EB"/>
    <w:rsid w:val="0031580E"/>
    <w:rsid w:val="003159A5"/>
    <w:rsid w:val="003164AE"/>
    <w:rsid w:val="003172DC"/>
    <w:rsid w:val="00321540"/>
    <w:rsid w:val="003223B3"/>
    <w:rsid w:val="00322CC9"/>
    <w:rsid w:val="00322EFA"/>
    <w:rsid w:val="00326820"/>
    <w:rsid w:val="0033071C"/>
    <w:rsid w:val="00330D00"/>
    <w:rsid w:val="003334A4"/>
    <w:rsid w:val="00333647"/>
    <w:rsid w:val="00334759"/>
    <w:rsid w:val="00334917"/>
    <w:rsid w:val="00334C89"/>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63DA"/>
    <w:rsid w:val="00357014"/>
    <w:rsid w:val="00357B35"/>
    <w:rsid w:val="00360C82"/>
    <w:rsid w:val="0036132F"/>
    <w:rsid w:val="0036233B"/>
    <w:rsid w:val="00362D12"/>
    <w:rsid w:val="00363586"/>
    <w:rsid w:val="0036361C"/>
    <w:rsid w:val="00363C83"/>
    <w:rsid w:val="00363D75"/>
    <w:rsid w:val="00366AEA"/>
    <w:rsid w:val="0036706D"/>
    <w:rsid w:val="003672FB"/>
    <w:rsid w:val="003706DD"/>
    <w:rsid w:val="003708C3"/>
    <w:rsid w:val="00371085"/>
    <w:rsid w:val="003713FB"/>
    <w:rsid w:val="0037175B"/>
    <w:rsid w:val="00371D71"/>
    <w:rsid w:val="00373B17"/>
    <w:rsid w:val="00374555"/>
    <w:rsid w:val="003756A5"/>
    <w:rsid w:val="003765B8"/>
    <w:rsid w:val="00376DBA"/>
    <w:rsid w:val="00377A98"/>
    <w:rsid w:val="00380CC5"/>
    <w:rsid w:val="00381196"/>
    <w:rsid w:val="00384C77"/>
    <w:rsid w:val="003857B9"/>
    <w:rsid w:val="00385FCD"/>
    <w:rsid w:val="00386243"/>
    <w:rsid w:val="003878F9"/>
    <w:rsid w:val="00390EC0"/>
    <w:rsid w:val="00391832"/>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16"/>
    <w:rsid w:val="003A5C94"/>
    <w:rsid w:val="003B0C9A"/>
    <w:rsid w:val="003B1474"/>
    <w:rsid w:val="003B1782"/>
    <w:rsid w:val="003B5256"/>
    <w:rsid w:val="003B7A4E"/>
    <w:rsid w:val="003C0F66"/>
    <w:rsid w:val="003C1056"/>
    <w:rsid w:val="003C1098"/>
    <w:rsid w:val="003C1514"/>
    <w:rsid w:val="003C1CA3"/>
    <w:rsid w:val="003C2756"/>
    <w:rsid w:val="003C3971"/>
    <w:rsid w:val="003C451D"/>
    <w:rsid w:val="003C46D4"/>
    <w:rsid w:val="003C4F33"/>
    <w:rsid w:val="003C60C4"/>
    <w:rsid w:val="003C6C36"/>
    <w:rsid w:val="003C7B1A"/>
    <w:rsid w:val="003D00E9"/>
    <w:rsid w:val="003D1859"/>
    <w:rsid w:val="003D1F0F"/>
    <w:rsid w:val="003D2195"/>
    <w:rsid w:val="003D258B"/>
    <w:rsid w:val="003D2771"/>
    <w:rsid w:val="003D3D87"/>
    <w:rsid w:val="003D410D"/>
    <w:rsid w:val="003D5D73"/>
    <w:rsid w:val="003D661B"/>
    <w:rsid w:val="003D66D6"/>
    <w:rsid w:val="003D6779"/>
    <w:rsid w:val="003D677A"/>
    <w:rsid w:val="003D6967"/>
    <w:rsid w:val="003D6AD9"/>
    <w:rsid w:val="003D75CD"/>
    <w:rsid w:val="003D78E4"/>
    <w:rsid w:val="003E0B28"/>
    <w:rsid w:val="003E0BE5"/>
    <w:rsid w:val="003E2332"/>
    <w:rsid w:val="003E39E8"/>
    <w:rsid w:val="003E3E8D"/>
    <w:rsid w:val="003E5131"/>
    <w:rsid w:val="003F0803"/>
    <w:rsid w:val="003F1D0B"/>
    <w:rsid w:val="003F22EA"/>
    <w:rsid w:val="003F3CDC"/>
    <w:rsid w:val="003F4C14"/>
    <w:rsid w:val="003F4DC6"/>
    <w:rsid w:val="003F6E06"/>
    <w:rsid w:val="00400FFE"/>
    <w:rsid w:val="0040364C"/>
    <w:rsid w:val="00403753"/>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3A82"/>
    <w:rsid w:val="004345EC"/>
    <w:rsid w:val="004346FC"/>
    <w:rsid w:val="004349DE"/>
    <w:rsid w:val="00435532"/>
    <w:rsid w:val="0043670F"/>
    <w:rsid w:val="00437EE5"/>
    <w:rsid w:val="0044022D"/>
    <w:rsid w:val="00440FC1"/>
    <w:rsid w:val="0044246A"/>
    <w:rsid w:val="00442612"/>
    <w:rsid w:val="004428DC"/>
    <w:rsid w:val="00443441"/>
    <w:rsid w:val="0044368C"/>
    <w:rsid w:val="00444DE7"/>
    <w:rsid w:val="0044579B"/>
    <w:rsid w:val="00445D7F"/>
    <w:rsid w:val="0044714F"/>
    <w:rsid w:val="004502B1"/>
    <w:rsid w:val="00454E9C"/>
    <w:rsid w:val="00454F51"/>
    <w:rsid w:val="00455AAC"/>
    <w:rsid w:val="00455C5F"/>
    <w:rsid w:val="00461327"/>
    <w:rsid w:val="004618A1"/>
    <w:rsid w:val="004620CF"/>
    <w:rsid w:val="004623D6"/>
    <w:rsid w:val="00462C34"/>
    <w:rsid w:val="00463D05"/>
    <w:rsid w:val="00464789"/>
    <w:rsid w:val="004649A8"/>
    <w:rsid w:val="00465515"/>
    <w:rsid w:val="004659B0"/>
    <w:rsid w:val="00466045"/>
    <w:rsid w:val="00466D94"/>
    <w:rsid w:val="0046707F"/>
    <w:rsid w:val="004679F0"/>
    <w:rsid w:val="00467E10"/>
    <w:rsid w:val="0047510A"/>
    <w:rsid w:val="00476E09"/>
    <w:rsid w:val="00482ACE"/>
    <w:rsid w:val="00483C6B"/>
    <w:rsid w:val="00486021"/>
    <w:rsid w:val="00486717"/>
    <w:rsid w:val="00486BBA"/>
    <w:rsid w:val="00486C1B"/>
    <w:rsid w:val="00486CF3"/>
    <w:rsid w:val="0048753A"/>
    <w:rsid w:val="00487A8C"/>
    <w:rsid w:val="00490465"/>
    <w:rsid w:val="004910C2"/>
    <w:rsid w:val="00491EBD"/>
    <w:rsid w:val="004922CB"/>
    <w:rsid w:val="00492801"/>
    <w:rsid w:val="00492AD6"/>
    <w:rsid w:val="00492ECE"/>
    <w:rsid w:val="00492F94"/>
    <w:rsid w:val="004944B3"/>
    <w:rsid w:val="004957C5"/>
    <w:rsid w:val="0049584D"/>
    <w:rsid w:val="00496B9D"/>
    <w:rsid w:val="004A13C7"/>
    <w:rsid w:val="004A1565"/>
    <w:rsid w:val="004A1FEF"/>
    <w:rsid w:val="004A3809"/>
    <w:rsid w:val="004A3A4D"/>
    <w:rsid w:val="004A4C7D"/>
    <w:rsid w:val="004B027B"/>
    <w:rsid w:val="004B0961"/>
    <w:rsid w:val="004B20AD"/>
    <w:rsid w:val="004B26D4"/>
    <w:rsid w:val="004B2BE0"/>
    <w:rsid w:val="004B3683"/>
    <w:rsid w:val="004B4117"/>
    <w:rsid w:val="004C0395"/>
    <w:rsid w:val="004C079D"/>
    <w:rsid w:val="004C185D"/>
    <w:rsid w:val="004C27F5"/>
    <w:rsid w:val="004C30A3"/>
    <w:rsid w:val="004C3103"/>
    <w:rsid w:val="004C54D1"/>
    <w:rsid w:val="004C7812"/>
    <w:rsid w:val="004C7AD3"/>
    <w:rsid w:val="004C7C1E"/>
    <w:rsid w:val="004D0C8E"/>
    <w:rsid w:val="004D1452"/>
    <w:rsid w:val="004D2DAE"/>
    <w:rsid w:val="004D3436"/>
    <w:rsid w:val="004D3578"/>
    <w:rsid w:val="004D4D9C"/>
    <w:rsid w:val="004D5FA9"/>
    <w:rsid w:val="004D64D4"/>
    <w:rsid w:val="004D70F7"/>
    <w:rsid w:val="004D774B"/>
    <w:rsid w:val="004D7FA5"/>
    <w:rsid w:val="004E1B72"/>
    <w:rsid w:val="004E1BAB"/>
    <w:rsid w:val="004E1F61"/>
    <w:rsid w:val="004E213A"/>
    <w:rsid w:val="004E2542"/>
    <w:rsid w:val="004E47E3"/>
    <w:rsid w:val="004E66A6"/>
    <w:rsid w:val="004F0359"/>
    <w:rsid w:val="004F0445"/>
    <w:rsid w:val="004F0988"/>
    <w:rsid w:val="004F0CCD"/>
    <w:rsid w:val="004F14C3"/>
    <w:rsid w:val="004F1530"/>
    <w:rsid w:val="004F1612"/>
    <w:rsid w:val="004F1941"/>
    <w:rsid w:val="004F1FC0"/>
    <w:rsid w:val="004F314B"/>
    <w:rsid w:val="004F3340"/>
    <w:rsid w:val="004F495F"/>
    <w:rsid w:val="004F74EB"/>
    <w:rsid w:val="005004AF"/>
    <w:rsid w:val="0050064E"/>
    <w:rsid w:val="00500687"/>
    <w:rsid w:val="00501893"/>
    <w:rsid w:val="005033B4"/>
    <w:rsid w:val="00503D75"/>
    <w:rsid w:val="00505CF9"/>
    <w:rsid w:val="00506533"/>
    <w:rsid w:val="00506EBD"/>
    <w:rsid w:val="00510150"/>
    <w:rsid w:val="005101F6"/>
    <w:rsid w:val="005106DA"/>
    <w:rsid w:val="00513082"/>
    <w:rsid w:val="005139CE"/>
    <w:rsid w:val="005160C1"/>
    <w:rsid w:val="0051740A"/>
    <w:rsid w:val="00520084"/>
    <w:rsid w:val="005202BF"/>
    <w:rsid w:val="00520AA2"/>
    <w:rsid w:val="0052109E"/>
    <w:rsid w:val="005248E6"/>
    <w:rsid w:val="00526D62"/>
    <w:rsid w:val="00527785"/>
    <w:rsid w:val="00530E50"/>
    <w:rsid w:val="00530F7A"/>
    <w:rsid w:val="0053388B"/>
    <w:rsid w:val="00533FEB"/>
    <w:rsid w:val="005347D1"/>
    <w:rsid w:val="0053525A"/>
    <w:rsid w:val="00535773"/>
    <w:rsid w:val="00536DEF"/>
    <w:rsid w:val="00536E00"/>
    <w:rsid w:val="005374E1"/>
    <w:rsid w:val="00537A9A"/>
    <w:rsid w:val="00540254"/>
    <w:rsid w:val="005412F1"/>
    <w:rsid w:val="00541A98"/>
    <w:rsid w:val="00541CB9"/>
    <w:rsid w:val="00543284"/>
    <w:rsid w:val="005435D3"/>
    <w:rsid w:val="00543E6C"/>
    <w:rsid w:val="005442C7"/>
    <w:rsid w:val="005448D5"/>
    <w:rsid w:val="0054529A"/>
    <w:rsid w:val="00545519"/>
    <w:rsid w:val="005465E2"/>
    <w:rsid w:val="00551004"/>
    <w:rsid w:val="00552922"/>
    <w:rsid w:val="00552C90"/>
    <w:rsid w:val="00552D7F"/>
    <w:rsid w:val="005537E8"/>
    <w:rsid w:val="0055473D"/>
    <w:rsid w:val="005552EB"/>
    <w:rsid w:val="00555D42"/>
    <w:rsid w:val="00556662"/>
    <w:rsid w:val="005568E7"/>
    <w:rsid w:val="00560498"/>
    <w:rsid w:val="00561920"/>
    <w:rsid w:val="005619AE"/>
    <w:rsid w:val="005634AC"/>
    <w:rsid w:val="00563955"/>
    <w:rsid w:val="00563AA5"/>
    <w:rsid w:val="005640F7"/>
    <w:rsid w:val="005643A9"/>
    <w:rsid w:val="00564C05"/>
    <w:rsid w:val="00565087"/>
    <w:rsid w:val="00565CE9"/>
    <w:rsid w:val="00565FF7"/>
    <w:rsid w:val="00566BC6"/>
    <w:rsid w:val="005671B1"/>
    <w:rsid w:val="005704BA"/>
    <w:rsid w:val="00570A9C"/>
    <w:rsid w:val="00571EC1"/>
    <w:rsid w:val="00572186"/>
    <w:rsid w:val="005735E3"/>
    <w:rsid w:val="005748B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2994"/>
    <w:rsid w:val="00592DD2"/>
    <w:rsid w:val="00593D71"/>
    <w:rsid w:val="0059679D"/>
    <w:rsid w:val="00597B11"/>
    <w:rsid w:val="005A1B59"/>
    <w:rsid w:val="005A3603"/>
    <w:rsid w:val="005A670C"/>
    <w:rsid w:val="005A6C3A"/>
    <w:rsid w:val="005A6F76"/>
    <w:rsid w:val="005A7E6F"/>
    <w:rsid w:val="005B0384"/>
    <w:rsid w:val="005B098F"/>
    <w:rsid w:val="005B0AE2"/>
    <w:rsid w:val="005B0F7E"/>
    <w:rsid w:val="005B1335"/>
    <w:rsid w:val="005B3C9B"/>
    <w:rsid w:val="005B47CE"/>
    <w:rsid w:val="005B6454"/>
    <w:rsid w:val="005C0F41"/>
    <w:rsid w:val="005C21C0"/>
    <w:rsid w:val="005C29ED"/>
    <w:rsid w:val="005C433B"/>
    <w:rsid w:val="005C4676"/>
    <w:rsid w:val="005C6055"/>
    <w:rsid w:val="005C7282"/>
    <w:rsid w:val="005C7439"/>
    <w:rsid w:val="005C7974"/>
    <w:rsid w:val="005D1372"/>
    <w:rsid w:val="005D1C8C"/>
    <w:rsid w:val="005D2BD3"/>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5F7214"/>
    <w:rsid w:val="00600FD4"/>
    <w:rsid w:val="006011AF"/>
    <w:rsid w:val="00601A50"/>
    <w:rsid w:val="00602AEA"/>
    <w:rsid w:val="0060405E"/>
    <w:rsid w:val="00604823"/>
    <w:rsid w:val="00605735"/>
    <w:rsid w:val="00607B85"/>
    <w:rsid w:val="00611E11"/>
    <w:rsid w:val="0061200A"/>
    <w:rsid w:val="0061332E"/>
    <w:rsid w:val="00613884"/>
    <w:rsid w:val="00613C66"/>
    <w:rsid w:val="00614D75"/>
    <w:rsid w:val="00614FDF"/>
    <w:rsid w:val="00615A1E"/>
    <w:rsid w:val="00615B97"/>
    <w:rsid w:val="00615C97"/>
    <w:rsid w:val="00616D33"/>
    <w:rsid w:val="00617870"/>
    <w:rsid w:val="00617D21"/>
    <w:rsid w:val="00620367"/>
    <w:rsid w:val="0062195D"/>
    <w:rsid w:val="00623CDD"/>
    <w:rsid w:val="00624C55"/>
    <w:rsid w:val="00624E64"/>
    <w:rsid w:val="0062550C"/>
    <w:rsid w:val="00625DDE"/>
    <w:rsid w:val="00630348"/>
    <w:rsid w:val="00631481"/>
    <w:rsid w:val="006319EF"/>
    <w:rsid w:val="006321A8"/>
    <w:rsid w:val="0063244C"/>
    <w:rsid w:val="00633588"/>
    <w:rsid w:val="0063395B"/>
    <w:rsid w:val="00634128"/>
    <w:rsid w:val="006346FA"/>
    <w:rsid w:val="00634A00"/>
    <w:rsid w:val="00634B9A"/>
    <w:rsid w:val="0063543D"/>
    <w:rsid w:val="00635C04"/>
    <w:rsid w:val="00635E03"/>
    <w:rsid w:val="00637B8C"/>
    <w:rsid w:val="006407EE"/>
    <w:rsid w:val="00641F4A"/>
    <w:rsid w:val="00642AF3"/>
    <w:rsid w:val="00643AC7"/>
    <w:rsid w:val="00643CC0"/>
    <w:rsid w:val="006455C8"/>
    <w:rsid w:val="00645A14"/>
    <w:rsid w:val="00645E99"/>
    <w:rsid w:val="006461C3"/>
    <w:rsid w:val="00646FBF"/>
    <w:rsid w:val="00647114"/>
    <w:rsid w:val="006471E3"/>
    <w:rsid w:val="00647309"/>
    <w:rsid w:val="00647AEC"/>
    <w:rsid w:val="00651E8F"/>
    <w:rsid w:val="006532DC"/>
    <w:rsid w:val="0065619A"/>
    <w:rsid w:val="006573BB"/>
    <w:rsid w:val="00657FEC"/>
    <w:rsid w:val="00660426"/>
    <w:rsid w:val="0066047D"/>
    <w:rsid w:val="00660D01"/>
    <w:rsid w:val="00661773"/>
    <w:rsid w:val="00661A16"/>
    <w:rsid w:val="006653BC"/>
    <w:rsid w:val="0066558E"/>
    <w:rsid w:val="0066563C"/>
    <w:rsid w:val="0066566A"/>
    <w:rsid w:val="006661CB"/>
    <w:rsid w:val="006662E3"/>
    <w:rsid w:val="00666345"/>
    <w:rsid w:val="00666D9D"/>
    <w:rsid w:val="00667A51"/>
    <w:rsid w:val="00667BCB"/>
    <w:rsid w:val="00667D0C"/>
    <w:rsid w:val="006704BC"/>
    <w:rsid w:val="00671833"/>
    <w:rsid w:val="0067297D"/>
    <w:rsid w:val="00672C73"/>
    <w:rsid w:val="00672CA5"/>
    <w:rsid w:val="00673847"/>
    <w:rsid w:val="00673905"/>
    <w:rsid w:val="006739DF"/>
    <w:rsid w:val="00673A58"/>
    <w:rsid w:val="00674699"/>
    <w:rsid w:val="0067549E"/>
    <w:rsid w:val="00676DF8"/>
    <w:rsid w:val="00677F68"/>
    <w:rsid w:val="00680054"/>
    <w:rsid w:val="0068042C"/>
    <w:rsid w:val="0068190B"/>
    <w:rsid w:val="00682FF4"/>
    <w:rsid w:val="006834C2"/>
    <w:rsid w:val="0068406F"/>
    <w:rsid w:val="00684E30"/>
    <w:rsid w:val="00685913"/>
    <w:rsid w:val="00685EC8"/>
    <w:rsid w:val="00685FA1"/>
    <w:rsid w:val="006877A2"/>
    <w:rsid w:val="00691665"/>
    <w:rsid w:val="00692804"/>
    <w:rsid w:val="00694823"/>
    <w:rsid w:val="0069590C"/>
    <w:rsid w:val="00696139"/>
    <w:rsid w:val="00696872"/>
    <w:rsid w:val="006971BF"/>
    <w:rsid w:val="00697302"/>
    <w:rsid w:val="006A03D2"/>
    <w:rsid w:val="006A0C28"/>
    <w:rsid w:val="006A19C0"/>
    <w:rsid w:val="006A1D5A"/>
    <w:rsid w:val="006A2862"/>
    <w:rsid w:val="006A323F"/>
    <w:rsid w:val="006A49A7"/>
    <w:rsid w:val="006A5832"/>
    <w:rsid w:val="006A5D3C"/>
    <w:rsid w:val="006A5FDE"/>
    <w:rsid w:val="006B092B"/>
    <w:rsid w:val="006B1255"/>
    <w:rsid w:val="006B30D0"/>
    <w:rsid w:val="006B3758"/>
    <w:rsid w:val="006B3C5F"/>
    <w:rsid w:val="006B461C"/>
    <w:rsid w:val="006B6495"/>
    <w:rsid w:val="006B6902"/>
    <w:rsid w:val="006B7EAA"/>
    <w:rsid w:val="006C2DF7"/>
    <w:rsid w:val="006C3D95"/>
    <w:rsid w:val="006C5472"/>
    <w:rsid w:val="006C6BB9"/>
    <w:rsid w:val="006C6FDD"/>
    <w:rsid w:val="006C755C"/>
    <w:rsid w:val="006D2E1E"/>
    <w:rsid w:val="006D302C"/>
    <w:rsid w:val="006D3AF2"/>
    <w:rsid w:val="006D4AB2"/>
    <w:rsid w:val="006D4F6C"/>
    <w:rsid w:val="006D59D5"/>
    <w:rsid w:val="006D5D19"/>
    <w:rsid w:val="006D5F0A"/>
    <w:rsid w:val="006E0498"/>
    <w:rsid w:val="006E2843"/>
    <w:rsid w:val="006E2D34"/>
    <w:rsid w:val="006E2F91"/>
    <w:rsid w:val="006E3E4D"/>
    <w:rsid w:val="006E3FC0"/>
    <w:rsid w:val="006E48B9"/>
    <w:rsid w:val="006E4CD5"/>
    <w:rsid w:val="006E5116"/>
    <w:rsid w:val="006E5C86"/>
    <w:rsid w:val="006E7034"/>
    <w:rsid w:val="006F10C9"/>
    <w:rsid w:val="006F1B72"/>
    <w:rsid w:val="006F2E11"/>
    <w:rsid w:val="006F3699"/>
    <w:rsid w:val="006F53FB"/>
    <w:rsid w:val="006F5E36"/>
    <w:rsid w:val="006F682C"/>
    <w:rsid w:val="006F7F22"/>
    <w:rsid w:val="00701116"/>
    <w:rsid w:val="0070263A"/>
    <w:rsid w:val="00703028"/>
    <w:rsid w:val="0070531D"/>
    <w:rsid w:val="007061FD"/>
    <w:rsid w:val="00707CE2"/>
    <w:rsid w:val="007101F1"/>
    <w:rsid w:val="007104C4"/>
    <w:rsid w:val="007118C1"/>
    <w:rsid w:val="00711B65"/>
    <w:rsid w:val="007121AB"/>
    <w:rsid w:val="00712F33"/>
    <w:rsid w:val="00713C44"/>
    <w:rsid w:val="00714D0F"/>
    <w:rsid w:val="00715666"/>
    <w:rsid w:val="00715950"/>
    <w:rsid w:val="00721857"/>
    <w:rsid w:val="00721B9F"/>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23B"/>
    <w:rsid w:val="007429F6"/>
    <w:rsid w:val="007430D9"/>
    <w:rsid w:val="007438FA"/>
    <w:rsid w:val="00743E38"/>
    <w:rsid w:val="0074436C"/>
    <w:rsid w:val="0074484B"/>
    <w:rsid w:val="00744E76"/>
    <w:rsid w:val="00745AD2"/>
    <w:rsid w:val="00747107"/>
    <w:rsid w:val="00747817"/>
    <w:rsid w:val="00751618"/>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0E71"/>
    <w:rsid w:val="00771185"/>
    <w:rsid w:val="0077151C"/>
    <w:rsid w:val="00772733"/>
    <w:rsid w:val="00772C75"/>
    <w:rsid w:val="007741FC"/>
    <w:rsid w:val="007746B0"/>
    <w:rsid w:val="00774ACA"/>
    <w:rsid w:val="00774DA4"/>
    <w:rsid w:val="00780363"/>
    <w:rsid w:val="00781F0F"/>
    <w:rsid w:val="007829C6"/>
    <w:rsid w:val="00782E1D"/>
    <w:rsid w:val="00783950"/>
    <w:rsid w:val="00785E33"/>
    <w:rsid w:val="007864F0"/>
    <w:rsid w:val="007903F7"/>
    <w:rsid w:val="007929D8"/>
    <w:rsid w:val="00792E75"/>
    <w:rsid w:val="00793144"/>
    <w:rsid w:val="00794787"/>
    <w:rsid w:val="007A229C"/>
    <w:rsid w:val="007A27C9"/>
    <w:rsid w:val="007A2C75"/>
    <w:rsid w:val="007A2D64"/>
    <w:rsid w:val="007A448E"/>
    <w:rsid w:val="007A4DF6"/>
    <w:rsid w:val="007A5A37"/>
    <w:rsid w:val="007A5C1D"/>
    <w:rsid w:val="007B1D6F"/>
    <w:rsid w:val="007B23D9"/>
    <w:rsid w:val="007B3113"/>
    <w:rsid w:val="007B32D0"/>
    <w:rsid w:val="007B3CA5"/>
    <w:rsid w:val="007B47F2"/>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D7467"/>
    <w:rsid w:val="007E12DF"/>
    <w:rsid w:val="007E1AB9"/>
    <w:rsid w:val="007E2491"/>
    <w:rsid w:val="007E3347"/>
    <w:rsid w:val="007E4CE6"/>
    <w:rsid w:val="007E54DA"/>
    <w:rsid w:val="007E60DF"/>
    <w:rsid w:val="007F0B18"/>
    <w:rsid w:val="007F0F4A"/>
    <w:rsid w:val="007F1FDD"/>
    <w:rsid w:val="007F3113"/>
    <w:rsid w:val="007F3AF9"/>
    <w:rsid w:val="007F434D"/>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694"/>
    <w:rsid w:val="00806AFD"/>
    <w:rsid w:val="00807C5D"/>
    <w:rsid w:val="0081196B"/>
    <w:rsid w:val="008122D8"/>
    <w:rsid w:val="008125D4"/>
    <w:rsid w:val="008127CB"/>
    <w:rsid w:val="008151AA"/>
    <w:rsid w:val="008153BB"/>
    <w:rsid w:val="00817913"/>
    <w:rsid w:val="008220F1"/>
    <w:rsid w:val="0082316A"/>
    <w:rsid w:val="00823253"/>
    <w:rsid w:val="008233E0"/>
    <w:rsid w:val="00823782"/>
    <w:rsid w:val="008239B2"/>
    <w:rsid w:val="00824C68"/>
    <w:rsid w:val="00826ACB"/>
    <w:rsid w:val="00827141"/>
    <w:rsid w:val="00830747"/>
    <w:rsid w:val="00833250"/>
    <w:rsid w:val="00833A99"/>
    <w:rsid w:val="0083463C"/>
    <w:rsid w:val="00834D53"/>
    <w:rsid w:val="008350B7"/>
    <w:rsid w:val="008363CF"/>
    <w:rsid w:val="00841943"/>
    <w:rsid w:val="00842EB1"/>
    <w:rsid w:val="0084365D"/>
    <w:rsid w:val="00843CC9"/>
    <w:rsid w:val="008472A2"/>
    <w:rsid w:val="00847411"/>
    <w:rsid w:val="00847A4D"/>
    <w:rsid w:val="00847DC1"/>
    <w:rsid w:val="00850CB1"/>
    <w:rsid w:val="00851F7A"/>
    <w:rsid w:val="008530BC"/>
    <w:rsid w:val="008541D3"/>
    <w:rsid w:val="00854BEE"/>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0530"/>
    <w:rsid w:val="008812F4"/>
    <w:rsid w:val="00881389"/>
    <w:rsid w:val="00884690"/>
    <w:rsid w:val="00884B23"/>
    <w:rsid w:val="00885F2F"/>
    <w:rsid w:val="00886342"/>
    <w:rsid w:val="008865E4"/>
    <w:rsid w:val="00886855"/>
    <w:rsid w:val="0089005D"/>
    <w:rsid w:val="00890090"/>
    <w:rsid w:val="0089033A"/>
    <w:rsid w:val="008908DF"/>
    <w:rsid w:val="00890FCA"/>
    <w:rsid w:val="0089219F"/>
    <w:rsid w:val="00892982"/>
    <w:rsid w:val="00892C16"/>
    <w:rsid w:val="0089345D"/>
    <w:rsid w:val="00894A5C"/>
    <w:rsid w:val="00894B59"/>
    <w:rsid w:val="00895F2D"/>
    <w:rsid w:val="0089619F"/>
    <w:rsid w:val="008965E3"/>
    <w:rsid w:val="0089681C"/>
    <w:rsid w:val="00896B9B"/>
    <w:rsid w:val="00896D11"/>
    <w:rsid w:val="0089797C"/>
    <w:rsid w:val="008A011C"/>
    <w:rsid w:val="008A1967"/>
    <w:rsid w:val="008A2FE8"/>
    <w:rsid w:val="008A3BC4"/>
    <w:rsid w:val="008A4468"/>
    <w:rsid w:val="008A6337"/>
    <w:rsid w:val="008B1FA6"/>
    <w:rsid w:val="008B3F77"/>
    <w:rsid w:val="008B5C52"/>
    <w:rsid w:val="008B67CC"/>
    <w:rsid w:val="008B7C17"/>
    <w:rsid w:val="008B7C38"/>
    <w:rsid w:val="008B7EE8"/>
    <w:rsid w:val="008C0E15"/>
    <w:rsid w:val="008C1679"/>
    <w:rsid w:val="008C1F25"/>
    <w:rsid w:val="008C1F43"/>
    <w:rsid w:val="008C2056"/>
    <w:rsid w:val="008C2C42"/>
    <w:rsid w:val="008C3743"/>
    <w:rsid w:val="008C384C"/>
    <w:rsid w:val="008C53C1"/>
    <w:rsid w:val="008C58BB"/>
    <w:rsid w:val="008C7000"/>
    <w:rsid w:val="008C7146"/>
    <w:rsid w:val="008D0A81"/>
    <w:rsid w:val="008D13BD"/>
    <w:rsid w:val="008D1D7D"/>
    <w:rsid w:val="008D20F1"/>
    <w:rsid w:val="008D38F2"/>
    <w:rsid w:val="008D5221"/>
    <w:rsid w:val="008D6E6C"/>
    <w:rsid w:val="008D6EFC"/>
    <w:rsid w:val="008E0542"/>
    <w:rsid w:val="008E14ED"/>
    <w:rsid w:val="008E169C"/>
    <w:rsid w:val="008E306C"/>
    <w:rsid w:val="008E4446"/>
    <w:rsid w:val="008E5DE9"/>
    <w:rsid w:val="008E640B"/>
    <w:rsid w:val="008E6E65"/>
    <w:rsid w:val="008E7438"/>
    <w:rsid w:val="008E7474"/>
    <w:rsid w:val="008F084E"/>
    <w:rsid w:val="008F356D"/>
    <w:rsid w:val="008F707A"/>
    <w:rsid w:val="008F7F86"/>
    <w:rsid w:val="00900311"/>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6A58"/>
    <w:rsid w:val="00906E50"/>
    <w:rsid w:val="00907074"/>
    <w:rsid w:val="0091018C"/>
    <w:rsid w:val="009114D7"/>
    <w:rsid w:val="0091348E"/>
    <w:rsid w:val="00915763"/>
    <w:rsid w:val="00917CCB"/>
    <w:rsid w:val="00920A29"/>
    <w:rsid w:val="0092113B"/>
    <w:rsid w:val="00922495"/>
    <w:rsid w:val="00922A7D"/>
    <w:rsid w:val="00923009"/>
    <w:rsid w:val="00923FDC"/>
    <w:rsid w:val="00926629"/>
    <w:rsid w:val="00927529"/>
    <w:rsid w:val="00927EB9"/>
    <w:rsid w:val="00930E69"/>
    <w:rsid w:val="00931948"/>
    <w:rsid w:val="0093226E"/>
    <w:rsid w:val="00933ABA"/>
    <w:rsid w:val="009340B3"/>
    <w:rsid w:val="00934242"/>
    <w:rsid w:val="00934446"/>
    <w:rsid w:val="00934684"/>
    <w:rsid w:val="00936C60"/>
    <w:rsid w:val="00936F56"/>
    <w:rsid w:val="00940398"/>
    <w:rsid w:val="009405C3"/>
    <w:rsid w:val="00941DC5"/>
    <w:rsid w:val="00941DE7"/>
    <w:rsid w:val="0094230A"/>
    <w:rsid w:val="00942EC2"/>
    <w:rsid w:val="00943ACC"/>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1374"/>
    <w:rsid w:val="0096428F"/>
    <w:rsid w:val="00965E7B"/>
    <w:rsid w:val="00966163"/>
    <w:rsid w:val="0096619C"/>
    <w:rsid w:val="009668E1"/>
    <w:rsid w:val="009710D6"/>
    <w:rsid w:val="00973268"/>
    <w:rsid w:val="0097347E"/>
    <w:rsid w:val="00973E88"/>
    <w:rsid w:val="00975C9E"/>
    <w:rsid w:val="00976813"/>
    <w:rsid w:val="00976E2D"/>
    <w:rsid w:val="00977234"/>
    <w:rsid w:val="009777DC"/>
    <w:rsid w:val="009777EF"/>
    <w:rsid w:val="00980C20"/>
    <w:rsid w:val="0098144C"/>
    <w:rsid w:val="009824D2"/>
    <w:rsid w:val="009830DA"/>
    <w:rsid w:val="00983AA4"/>
    <w:rsid w:val="0098432E"/>
    <w:rsid w:val="009855CE"/>
    <w:rsid w:val="0098667E"/>
    <w:rsid w:val="009866FA"/>
    <w:rsid w:val="00987BA8"/>
    <w:rsid w:val="00993304"/>
    <w:rsid w:val="00994263"/>
    <w:rsid w:val="009944F6"/>
    <w:rsid w:val="00994E68"/>
    <w:rsid w:val="00997A77"/>
    <w:rsid w:val="009A0ECD"/>
    <w:rsid w:val="009A2B05"/>
    <w:rsid w:val="009A4CC9"/>
    <w:rsid w:val="009A4DC4"/>
    <w:rsid w:val="009A6759"/>
    <w:rsid w:val="009B12BC"/>
    <w:rsid w:val="009B3ACB"/>
    <w:rsid w:val="009B3F9E"/>
    <w:rsid w:val="009B4E3F"/>
    <w:rsid w:val="009B587A"/>
    <w:rsid w:val="009B5B9B"/>
    <w:rsid w:val="009B5BED"/>
    <w:rsid w:val="009B6826"/>
    <w:rsid w:val="009C0164"/>
    <w:rsid w:val="009C03FE"/>
    <w:rsid w:val="009C4026"/>
    <w:rsid w:val="009C4DAA"/>
    <w:rsid w:val="009C545A"/>
    <w:rsid w:val="009C650E"/>
    <w:rsid w:val="009C6B92"/>
    <w:rsid w:val="009D07DA"/>
    <w:rsid w:val="009D156E"/>
    <w:rsid w:val="009D3250"/>
    <w:rsid w:val="009D5A1B"/>
    <w:rsid w:val="009D5B4E"/>
    <w:rsid w:val="009E1450"/>
    <w:rsid w:val="009E1B06"/>
    <w:rsid w:val="009E1CC6"/>
    <w:rsid w:val="009E2269"/>
    <w:rsid w:val="009E526C"/>
    <w:rsid w:val="009E55DD"/>
    <w:rsid w:val="009E58CD"/>
    <w:rsid w:val="009E6952"/>
    <w:rsid w:val="009F01CF"/>
    <w:rsid w:val="009F084D"/>
    <w:rsid w:val="009F08D6"/>
    <w:rsid w:val="009F0966"/>
    <w:rsid w:val="009F0BA9"/>
    <w:rsid w:val="009F1BE8"/>
    <w:rsid w:val="009F37B7"/>
    <w:rsid w:val="009F38BF"/>
    <w:rsid w:val="009F3DBF"/>
    <w:rsid w:val="009F4322"/>
    <w:rsid w:val="009F4F69"/>
    <w:rsid w:val="009F64A0"/>
    <w:rsid w:val="009F73A6"/>
    <w:rsid w:val="009F7A2A"/>
    <w:rsid w:val="00A00C85"/>
    <w:rsid w:val="00A03FC2"/>
    <w:rsid w:val="00A04218"/>
    <w:rsid w:val="00A04FB6"/>
    <w:rsid w:val="00A0646B"/>
    <w:rsid w:val="00A06CA7"/>
    <w:rsid w:val="00A07B13"/>
    <w:rsid w:val="00A10730"/>
    <w:rsid w:val="00A10BA2"/>
    <w:rsid w:val="00A10F02"/>
    <w:rsid w:val="00A1140D"/>
    <w:rsid w:val="00A12F82"/>
    <w:rsid w:val="00A164B4"/>
    <w:rsid w:val="00A1656F"/>
    <w:rsid w:val="00A16904"/>
    <w:rsid w:val="00A16EAB"/>
    <w:rsid w:val="00A2276E"/>
    <w:rsid w:val="00A23E96"/>
    <w:rsid w:val="00A252B2"/>
    <w:rsid w:val="00A26956"/>
    <w:rsid w:val="00A27486"/>
    <w:rsid w:val="00A27821"/>
    <w:rsid w:val="00A27A8A"/>
    <w:rsid w:val="00A27E36"/>
    <w:rsid w:val="00A31A76"/>
    <w:rsid w:val="00A35B7B"/>
    <w:rsid w:val="00A35CBA"/>
    <w:rsid w:val="00A376F8"/>
    <w:rsid w:val="00A37E62"/>
    <w:rsid w:val="00A40E71"/>
    <w:rsid w:val="00A40F34"/>
    <w:rsid w:val="00A40FD2"/>
    <w:rsid w:val="00A41E47"/>
    <w:rsid w:val="00A42CB9"/>
    <w:rsid w:val="00A44A48"/>
    <w:rsid w:val="00A453C1"/>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65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5FFD"/>
    <w:rsid w:val="00A76602"/>
    <w:rsid w:val="00A76685"/>
    <w:rsid w:val="00A77BB9"/>
    <w:rsid w:val="00A80C87"/>
    <w:rsid w:val="00A8174F"/>
    <w:rsid w:val="00A81D1E"/>
    <w:rsid w:val="00A82346"/>
    <w:rsid w:val="00A8341F"/>
    <w:rsid w:val="00A8386F"/>
    <w:rsid w:val="00A85ED6"/>
    <w:rsid w:val="00A86B9A"/>
    <w:rsid w:val="00A9177C"/>
    <w:rsid w:val="00A92BA1"/>
    <w:rsid w:val="00A93706"/>
    <w:rsid w:val="00A943B2"/>
    <w:rsid w:val="00A95CC3"/>
    <w:rsid w:val="00A9614C"/>
    <w:rsid w:val="00A96884"/>
    <w:rsid w:val="00AA12A0"/>
    <w:rsid w:val="00AA142A"/>
    <w:rsid w:val="00AA156E"/>
    <w:rsid w:val="00AA65D1"/>
    <w:rsid w:val="00AB03BD"/>
    <w:rsid w:val="00AB0521"/>
    <w:rsid w:val="00AB0539"/>
    <w:rsid w:val="00AB0D52"/>
    <w:rsid w:val="00AB152F"/>
    <w:rsid w:val="00AB234F"/>
    <w:rsid w:val="00AB27E3"/>
    <w:rsid w:val="00AB35C8"/>
    <w:rsid w:val="00AB4A77"/>
    <w:rsid w:val="00AB59E0"/>
    <w:rsid w:val="00AB67A5"/>
    <w:rsid w:val="00AB7182"/>
    <w:rsid w:val="00AB745D"/>
    <w:rsid w:val="00AC15C0"/>
    <w:rsid w:val="00AC3374"/>
    <w:rsid w:val="00AC6BC6"/>
    <w:rsid w:val="00AC77E8"/>
    <w:rsid w:val="00AC7EE3"/>
    <w:rsid w:val="00AD039D"/>
    <w:rsid w:val="00AD0C8E"/>
    <w:rsid w:val="00AD1200"/>
    <w:rsid w:val="00AD2BF2"/>
    <w:rsid w:val="00AD300D"/>
    <w:rsid w:val="00AD55FF"/>
    <w:rsid w:val="00AD592A"/>
    <w:rsid w:val="00AD5BF7"/>
    <w:rsid w:val="00AD6C4E"/>
    <w:rsid w:val="00AD7923"/>
    <w:rsid w:val="00AD7AAD"/>
    <w:rsid w:val="00AD7EDD"/>
    <w:rsid w:val="00AE04F1"/>
    <w:rsid w:val="00AE209A"/>
    <w:rsid w:val="00AE5015"/>
    <w:rsid w:val="00AE5DC3"/>
    <w:rsid w:val="00AE65E2"/>
    <w:rsid w:val="00AE6C0C"/>
    <w:rsid w:val="00AE79E4"/>
    <w:rsid w:val="00AF026B"/>
    <w:rsid w:val="00AF02B5"/>
    <w:rsid w:val="00AF1305"/>
    <w:rsid w:val="00AF3CA5"/>
    <w:rsid w:val="00AF442B"/>
    <w:rsid w:val="00AF667B"/>
    <w:rsid w:val="00B01DCF"/>
    <w:rsid w:val="00B029DC"/>
    <w:rsid w:val="00B02A50"/>
    <w:rsid w:val="00B07696"/>
    <w:rsid w:val="00B076BE"/>
    <w:rsid w:val="00B0783A"/>
    <w:rsid w:val="00B11307"/>
    <w:rsid w:val="00B11660"/>
    <w:rsid w:val="00B1241A"/>
    <w:rsid w:val="00B137EF"/>
    <w:rsid w:val="00B15449"/>
    <w:rsid w:val="00B1589F"/>
    <w:rsid w:val="00B1675E"/>
    <w:rsid w:val="00B1762E"/>
    <w:rsid w:val="00B177F4"/>
    <w:rsid w:val="00B21E73"/>
    <w:rsid w:val="00B22A58"/>
    <w:rsid w:val="00B235CC"/>
    <w:rsid w:val="00B242FF"/>
    <w:rsid w:val="00B2593C"/>
    <w:rsid w:val="00B26DA9"/>
    <w:rsid w:val="00B30385"/>
    <w:rsid w:val="00B311E1"/>
    <w:rsid w:val="00B31427"/>
    <w:rsid w:val="00B331D7"/>
    <w:rsid w:val="00B333BC"/>
    <w:rsid w:val="00B344EB"/>
    <w:rsid w:val="00B347EC"/>
    <w:rsid w:val="00B35B16"/>
    <w:rsid w:val="00B36149"/>
    <w:rsid w:val="00B36680"/>
    <w:rsid w:val="00B37000"/>
    <w:rsid w:val="00B37998"/>
    <w:rsid w:val="00B37CA4"/>
    <w:rsid w:val="00B37DA3"/>
    <w:rsid w:val="00B40867"/>
    <w:rsid w:val="00B412D8"/>
    <w:rsid w:val="00B41570"/>
    <w:rsid w:val="00B41996"/>
    <w:rsid w:val="00B4363F"/>
    <w:rsid w:val="00B43C2D"/>
    <w:rsid w:val="00B4772B"/>
    <w:rsid w:val="00B512B1"/>
    <w:rsid w:val="00B51A9E"/>
    <w:rsid w:val="00B524CD"/>
    <w:rsid w:val="00B52F21"/>
    <w:rsid w:val="00B5498D"/>
    <w:rsid w:val="00B55077"/>
    <w:rsid w:val="00B553D1"/>
    <w:rsid w:val="00B55B04"/>
    <w:rsid w:val="00B56F81"/>
    <w:rsid w:val="00B5764B"/>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0829"/>
    <w:rsid w:val="00B721D6"/>
    <w:rsid w:val="00B735B5"/>
    <w:rsid w:val="00B75484"/>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3DB5"/>
    <w:rsid w:val="00B96387"/>
    <w:rsid w:val="00BA044D"/>
    <w:rsid w:val="00BA17AB"/>
    <w:rsid w:val="00BA19ED"/>
    <w:rsid w:val="00BA1E0A"/>
    <w:rsid w:val="00BA368E"/>
    <w:rsid w:val="00BA3A41"/>
    <w:rsid w:val="00BA4B8D"/>
    <w:rsid w:val="00BA543A"/>
    <w:rsid w:val="00BA7AFD"/>
    <w:rsid w:val="00BB16B2"/>
    <w:rsid w:val="00BB228F"/>
    <w:rsid w:val="00BB2826"/>
    <w:rsid w:val="00BB2FF7"/>
    <w:rsid w:val="00BB3BAD"/>
    <w:rsid w:val="00BB3CB4"/>
    <w:rsid w:val="00BB4BCD"/>
    <w:rsid w:val="00BB52D9"/>
    <w:rsid w:val="00BB6A6E"/>
    <w:rsid w:val="00BB7313"/>
    <w:rsid w:val="00BC0F7D"/>
    <w:rsid w:val="00BC18CC"/>
    <w:rsid w:val="00BC1F25"/>
    <w:rsid w:val="00BC3443"/>
    <w:rsid w:val="00BC39B2"/>
    <w:rsid w:val="00BC3DAE"/>
    <w:rsid w:val="00BC4895"/>
    <w:rsid w:val="00BC4D07"/>
    <w:rsid w:val="00BC5AB8"/>
    <w:rsid w:val="00BC667F"/>
    <w:rsid w:val="00BC760B"/>
    <w:rsid w:val="00BD0B0D"/>
    <w:rsid w:val="00BD0B7B"/>
    <w:rsid w:val="00BD362D"/>
    <w:rsid w:val="00BD4256"/>
    <w:rsid w:val="00BD4948"/>
    <w:rsid w:val="00BD5124"/>
    <w:rsid w:val="00BD6D2C"/>
    <w:rsid w:val="00BD6EEB"/>
    <w:rsid w:val="00BD7D31"/>
    <w:rsid w:val="00BE10C0"/>
    <w:rsid w:val="00BE1601"/>
    <w:rsid w:val="00BE1D39"/>
    <w:rsid w:val="00BE3255"/>
    <w:rsid w:val="00BE3738"/>
    <w:rsid w:val="00BE46E1"/>
    <w:rsid w:val="00BE4BAB"/>
    <w:rsid w:val="00BE625F"/>
    <w:rsid w:val="00BE672F"/>
    <w:rsid w:val="00BE754C"/>
    <w:rsid w:val="00BE7E9A"/>
    <w:rsid w:val="00BF128E"/>
    <w:rsid w:val="00BF2FE5"/>
    <w:rsid w:val="00BF30B2"/>
    <w:rsid w:val="00BF467C"/>
    <w:rsid w:val="00BF5510"/>
    <w:rsid w:val="00BF5A95"/>
    <w:rsid w:val="00BF5AE9"/>
    <w:rsid w:val="00C01948"/>
    <w:rsid w:val="00C019C6"/>
    <w:rsid w:val="00C01F35"/>
    <w:rsid w:val="00C03A92"/>
    <w:rsid w:val="00C04C1D"/>
    <w:rsid w:val="00C050AA"/>
    <w:rsid w:val="00C06C08"/>
    <w:rsid w:val="00C074DD"/>
    <w:rsid w:val="00C07EAD"/>
    <w:rsid w:val="00C1000C"/>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23BA4"/>
    <w:rsid w:val="00C310A7"/>
    <w:rsid w:val="00C31549"/>
    <w:rsid w:val="00C31BF5"/>
    <w:rsid w:val="00C31FE6"/>
    <w:rsid w:val="00C328DF"/>
    <w:rsid w:val="00C33079"/>
    <w:rsid w:val="00C33E9D"/>
    <w:rsid w:val="00C33F68"/>
    <w:rsid w:val="00C34DF2"/>
    <w:rsid w:val="00C34F1E"/>
    <w:rsid w:val="00C3594A"/>
    <w:rsid w:val="00C4376C"/>
    <w:rsid w:val="00C45231"/>
    <w:rsid w:val="00C4528E"/>
    <w:rsid w:val="00C464CB"/>
    <w:rsid w:val="00C46DCB"/>
    <w:rsid w:val="00C50CDD"/>
    <w:rsid w:val="00C510C4"/>
    <w:rsid w:val="00C51968"/>
    <w:rsid w:val="00C523C1"/>
    <w:rsid w:val="00C530B9"/>
    <w:rsid w:val="00C538A8"/>
    <w:rsid w:val="00C54153"/>
    <w:rsid w:val="00C55A86"/>
    <w:rsid w:val="00C55C4B"/>
    <w:rsid w:val="00C5606B"/>
    <w:rsid w:val="00C56A1A"/>
    <w:rsid w:val="00C57396"/>
    <w:rsid w:val="00C57706"/>
    <w:rsid w:val="00C57E5C"/>
    <w:rsid w:val="00C639AD"/>
    <w:rsid w:val="00C63D3C"/>
    <w:rsid w:val="00C63DC3"/>
    <w:rsid w:val="00C6434F"/>
    <w:rsid w:val="00C649FB"/>
    <w:rsid w:val="00C66280"/>
    <w:rsid w:val="00C663A1"/>
    <w:rsid w:val="00C66E00"/>
    <w:rsid w:val="00C67CEE"/>
    <w:rsid w:val="00C70AB5"/>
    <w:rsid w:val="00C71AE5"/>
    <w:rsid w:val="00C72400"/>
    <w:rsid w:val="00C72833"/>
    <w:rsid w:val="00C728FE"/>
    <w:rsid w:val="00C737A1"/>
    <w:rsid w:val="00C7563C"/>
    <w:rsid w:val="00C77EDC"/>
    <w:rsid w:val="00C80F1D"/>
    <w:rsid w:val="00C81493"/>
    <w:rsid w:val="00C81A01"/>
    <w:rsid w:val="00C820CC"/>
    <w:rsid w:val="00C83668"/>
    <w:rsid w:val="00C8379B"/>
    <w:rsid w:val="00C83AC5"/>
    <w:rsid w:val="00C83B71"/>
    <w:rsid w:val="00C84921"/>
    <w:rsid w:val="00C84F4C"/>
    <w:rsid w:val="00C86867"/>
    <w:rsid w:val="00C86B9D"/>
    <w:rsid w:val="00C86EB1"/>
    <w:rsid w:val="00C86EB3"/>
    <w:rsid w:val="00C87EDF"/>
    <w:rsid w:val="00C90909"/>
    <w:rsid w:val="00C91A94"/>
    <w:rsid w:val="00C9220F"/>
    <w:rsid w:val="00C93F40"/>
    <w:rsid w:val="00C93F76"/>
    <w:rsid w:val="00C962F2"/>
    <w:rsid w:val="00C96450"/>
    <w:rsid w:val="00CA0032"/>
    <w:rsid w:val="00CA1039"/>
    <w:rsid w:val="00CA1977"/>
    <w:rsid w:val="00CA2034"/>
    <w:rsid w:val="00CA3D0C"/>
    <w:rsid w:val="00CA47A5"/>
    <w:rsid w:val="00CA4F8A"/>
    <w:rsid w:val="00CA537F"/>
    <w:rsid w:val="00CA6A2A"/>
    <w:rsid w:val="00CA6CF0"/>
    <w:rsid w:val="00CB0B95"/>
    <w:rsid w:val="00CB1388"/>
    <w:rsid w:val="00CB1C49"/>
    <w:rsid w:val="00CB1F7B"/>
    <w:rsid w:val="00CB26A2"/>
    <w:rsid w:val="00CB3A34"/>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1ED7"/>
    <w:rsid w:val="00CD2933"/>
    <w:rsid w:val="00CD325D"/>
    <w:rsid w:val="00CD49CF"/>
    <w:rsid w:val="00CD5499"/>
    <w:rsid w:val="00CD5A44"/>
    <w:rsid w:val="00CD6317"/>
    <w:rsid w:val="00CD7391"/>
    <w:rsid w:val="00CD760B"/>
    <w:rsid w:val="00CE0506"/>
    <w:rsid w:val="00CE0DF2"/>
    <w:rsid w:val="00CE13CC"/>
    <w:rsid w:val="00CE1EBE"/>
    <w:rsid w:val="00CE1FCC"/>
    <w:rsid w:val="00CE341C"/>
    <w:rsid w:val="00CE3555"/>
    <w:rsid w:val="00CE55E1"/>
    <w:rsid w:val="00CE63D6"/>
    <w:rsid w:val="00CE666C"/>
    <w:rsid w:val="00CE7128"/>
    <w:rsid w:val="00CE72BB"/>
    <w:rsid w:val="00CE72C3"/>
    <w:rsid w:val="00CE78D7"/>
    <w:rsid w:val="00CE7C6B"/>
    <w:rsid w:val="00CF2190"/>
    <w:rsid w:val="00CF37FC"/>
    <w:rsid w:val="00CF3BB9"/>
    <w:rsid w:val="00CF462C"/>
    <w:rsid w:val="00CF68E3"/>
    <w:rsid w:val="00CF6B14"/>
    <w:rsid w:val="00CF7DEB"/>
    <w:rsid w:val="00D007B3"/>
    <w:rsid w:val="00D00DF9"/>
    <w:rsid w:val="00D0137A"/>
    <w:rsid w:val="00D01BDD"/>
    <w:rsid w:val="00D01D82"/>
    <w:rsid w:val="00D04718"/>
    <w:rsid w:val="00D04D9F"/>
    <w:rsid w:val="00D1100B"/>
    <w:rsid w:val="00D11A44"/>
    <w:rsid w:val="00D126B0"/>
    <w:rsid w:val="00D143AC"/>
    <w:rsid w:val="00D16028"/>
    <w:rsid w:val="00D16317"/>
    <w:rsid w:val="00D171CB"/>
    <w:rsid w:val="00D20F60"/>
    <w:rsid w:val="00D21065"/>
    <w:rsid w:val="00D21114"/>
    <w:rsid w:val="00D217C2"/>
    <w:rsid w:val="00D21AF9"/>
    <w:rsid w:val="00D21E5F"/>
    <w:rsid w:val="00D2207A"/>
    <w:rsid w:val="00D2273F"/>
    <w:rsid w:val="00D234FE"/>
    <w:rsid w:val="00D23FC9"/>
    <w:rsid w:val="00D25703"/>
    <w:rsid w:val="00D2777B"/>
    <w:rsid w:val="00D27A82"/>
    <w:rsid w:val="00D31878"/>
    <w:rsid w:val="00D3187E"/>
    <w:rsid w:val="00D32853"/>
    <w:rsid w:val="00D33885"/>
    <w:rsid w:val="00D33FE0"/>
    <w:rsid w:val="00D35A89"/>
    <w:rsid w:val="00D376E6"/>
    <w:rsid w:val="00D37E18"/>
    <w:rsid w:val="00D418D9"/>
    <w:rsid w:val="00D428E6"/>
    <w:rsid w:val="00D42D22"/>
    <w:rsid w:val="00D46B22"/>
    <w:rsid w:val="00D473B6"/>
    <w:rsid w:val="00D4783F"/>
    <w:rsid w:val="00D51A6E"/>
    <w:rsid w:val="00D521AC"/>
    <w:rsid w:val="00D54662"/>
    <w:rsid w:val="00D55085"/>
    <w:rsid w:val="00D55EDF"/>
    <w:rsid w:val="00D5769E"/>
    <w:rsid w:val="00D57972"/>
    <w:rsid w:val="00D60649"/>
    <w:rsid w:val="00D611E3"/>
    <w:rsid w:val="00D61366"/>
    <w:rsid w:val="00D620B8"/>
    <w:rsid w:val="00D63BDB"/>
    <w:rsid w:val="00D645C9"/>
    <w:rsid w:val="00D656AD"/>
    <w:rsid w:val="00D675A9"/>
    <w:rsid w:val="00D71266"/>
    <w:rsid w:val="00D738D6"/>
    <w:rsid w:val="00D755E9"/>
    <w:rsid w:val="00D755EB"/>
    <w:rsid w:val="00D75D1E"/>
    <w:rsid w:val="00D76048"/>
    <w:rsid w:val="00D76C7C"/>
    <w:rsid w:val="00D77217"/>
    <w:rsid w:val="00D8038D"/>
    <w:rsid w:val="00D81212"/>
    <w:rsid w:val="00D84361"/>
    <w:rsid w:val="00D843BB"/>
    <w:rsid w:val="00D85BAB"/>
    <w:rsid w:val="00D86C98"/>
    <w:rsid w:val="00D87E00"/>
    <w:rsid w:val="00D9134D"/>
    <w:rsid w:val="00D920D7"/>
    <w:rsid w:val="00D92194"/>
    <w:rsid w:val="00D96624"/>
    <w:rsid w:val="00D97C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2773"/>
    <w:rsid w:val="00DB3FB3"/>
    <w:rsid w:val="00DB560E"/>
    <w:rsid w:val="00DB572F"/>
    <w:rsid w:val="00DB7E10"/>
    <w:rsid w:val="00DC150D"/>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5A85"/>
    <w:rsid w:val="00DD67B4"/>
    <w:rsid w:val="00DD74A5"/>
    <w:rsid w:val="00DD7D21"/>
    <w:rsid w:val="00DE1776"/>
    <w:rsid w:val="00DE2581"/>
    <w:rsid w:val="00DE2865"/>
    <w:rsid w:val="00DE459A"/>
    <w:rsid w:val="00DE50BC"/>
    <w:rsid w:val="00DE5723"/>
    <w:rsid w:val="00DF0A3D"/>
    <w:rsid w:val="00DF0AEF"/>
    <w:rsid w:val="00DF139D"/>
    <w:rsid w:val="00DF2B1F"/>
    <w:rsid w:val="00DF489C"/>
    <w:rsid w:val="00DF5419"/>
    <w:rsid w:val="00DF5A07"/>
    <w:rsid w:val="00DF62CD"/>
    <w:rsid w:val="00DF7FD2"/>
    <w:rsid w:val="00E003E1"/>
    <w:rsid w:val="00E007FD"/>
    <w:rsid w:val="00E008A4"/>
    <w:rsid w:val="00E0165A"/>
    <w:rsid w:val="00E0517C"/>
    <w:rsid w:val="00E05895"/>
    <w:rsid w:val="00E058A9"/>
    <w:rsid w:val="00E05B39"/>
    <w:rsid w:val="00E06AB5"/>
    <w:rsid w:val="00E07831"/>
    <w:rsid w:val="00E109D6"/>
    <w:rsid w:val="00E11452"/>
    <w:rsid w:val="00E11FF6"/>
    <w:rsid w:val="00E12982"/>
    <w:rsid w:val="00E15693"/>
    <w:rsid w:val="00E15CC4"/>
    <w:rsid w:val="00E16509"/>
    <w:rsid w:val="00E178A1"/>
    <w:rsid w:val="00E17AC6"/>
    <w:rsid w:val="00E2020C"/>
    <w:rsid w:val="00E20BB5"/>
    <w:rsid w:val="00E27EA6"/>
    <w:rsid w:val="00E31245"/>
    <w:rsid w:val="00E31610"/>
    <w:rsid w:val="00E31B03"/>
    <w:rsid w:val="00E32572"/>
    <w:rsid w:val="00E326BA"/>
    <w:rsid w:val="00E3299F"/>
    <w:rsid w:val="00E33D70"/>
    <w:rsid w:val="00E34ACD"/>
    <w:rsid w:val="00E358FF"/>
    <w:rsid w:val="00E36C9D"/>
    <w:rsid w:val="00E41D50"/>
    <w:rsid w:val="00E41DEC"/>
    <w:rsid w:val="00E43B7C"/>
    <w:rsid w:val="00E443DE"/>
    <w:rsid w:val="00E44582"/>
    <w:rsid w:val="00E44684"/>
    <w:rsid w:val="00E4473D"/>
    <w:rsid w:val="00E44948"/>
    <w:rsid w:val="00E45F11"/>
    <w:rsid w:val="00E46105"/>
    <w:rsid w:val="00E46B73"/>
    <w:rsid w:val="00E474D5"/>
    <w:rsid w:val="00E50777"/>
    <w:rsid w:val="00E50C29"/>
    <w:rsid w:val="00E50D32"/>
    <w:rsid w:val="00E5189E"/>
    <w:rsid w:val="00E51E13"/>
    <w:rsid w:val="00E52C84"/>
    <w:rsid w:val="00E55C4F"/>
    <w:rsid w:val="00E57034"/>
    <w:rsid w:val="00E5750C"/>
    <w:rsid w:val="00E57CD8"/>
    <w:rsid w:val="00E609D7"/>
    <w:rsid w:val="00E64BC3"/>
    <w:rsid w:val="00E653B0"/>
    <w:rsid w:val="00E65F37"/>
    <w:rsid w:val="00E66D2D"/>
    <w:rsid w:val="00E66EA8"/>
    <w:rsid w:val="00E70554"/>
    <w:rsid w:val="00E71C37"/>
    <w:rsid w:val="00E71F3F"/>
    <w:rsid w:val="00E744A6"/>
    <w:rsid w:val="00E74DE2"/>
    <w:rsid w:val="00E75553"/>
    <w:rsid w:val="00E758C6"/>
    <w:rsid w:val="00E7738D"/>
    <w:rsid w:val="00E7757E"/>
    <w:rsid w:val="00E77645"/>
    <w:rsid w:val="00E808FE"/>
    <w:rsid w:val="00E813B8"/>
    <w:rsid w:val="00E8181C"/>
    <w:rsid w:val="00E822CC"/>
    <w:rsid w:val="00E82CAD"/>
    <w:rsid w:val="00E83D83"/>
    <w:rsid w:val="00E846C1"/>
    <w:rsid w:val="00E848E2"/>
    <w:rsid w:val="00E84FE5"/>
    <w:rsid w:val="00E86206"/>
    <w:rsid w:val="00E864DB"/>
    <w:rsid w:val="00E8669B"/>
    <w:rsid w:val="00E869D9"/>
    <w:rsid w:val="00E91AE0"/>
    <w:rsid w:val="00E91F6D"/>
    <w:rsid w:val="00E92D94"/>
    <w:rsid w:val="00E9322F"/>
    <w:rsid w:val="00E932B4"/>
    <w:rsid w:val="00E93DC5"/>
    <w:rsid w:val="00E95314"/>
    <w:rsid w:val="00E95E3E"/>
    <w:rsid w:val="00E96B61"/>
    <w:rsid w:val="00E96EF8"/>
    <w:rsid w:val="00EA11D4"/>
    <w:rsid w:val="00EA144D"/>
    <w:rsid w:val="00EA15B0"/>
    <w:rsid w:val="00EA18F7"/>
    <w:rsid w:val="00EA1C6D"/>
    <w:rsid w:val="00EA1DAB"/>
    <w:rsid w:val="00EA2F83"/>
    <w:rsid w:val="00EA3C5D"/>
    <w:rsid w:val="00EA5EA7"/>
    <w:rsid w:val="00EA68C6"/>
    <w:rsid w:val="00EB0508"/>
    <w:rsid w:val="00EB0D52"/>
    <w:rsid w:val="00EB225A"/>
    <w:rsid w:val="00EB2895"/>
    <w:rsid w:val="00EB2F6C"/>
    <w:rsid w:val="00EB3ACA"/>
    <w:rsid w:val="00EB42E1"/>
    <w:rsid w:val="00EB4A5A"/>
    <w:rsid w:val="00EB589D"/>
    <w:rsid w:val="00EB5BD9"/>
    <w:rsid w:val="00EB5E1A"/>
    <w:rsid w:val="00EB63E4"/>
    <w:rsid w:val="00EB6673"/>
    <w:rsid w:val="00EC0B3D"/>
    <w:rsid w:val="00EC0E98"/>
    <w:rsid w:val="00EC13E1"/>
    <w:rsid w:val="00EC1DDD"/>
    <w:rsid w:val="00EC475A"/>
    <w:rsid w:val="00EC4A25"/>
    <w:rsid w:val="00EC59C8"/>
    <w:rsid w:val="00EC5B2A"/>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5137"/>
    <w:rsid w:val="00EE6DCA"/>
    <w:rsid w:val="00EE75D9"/>
    <w:rsid w:val="00EF106C"/>
    <w:rsid w:val="00EF2DE5"/>
    <w:rsid w:val="00EF7219"/>
    <w:rsid w:val="00EF79F7"/>
    <w:rsid w:val="00EF7CDE"/>
    <w:rsid w:val="00F002E5"/>
    <w:rsid w:val="00F00A54"/>
    <w:rsid w:val="00F022EB"/>
    <w:rsid w:val="00F025A2"/>
    <w:rsid w:val="00F02780"/>
    <w:rsid w:val="00F02AB1"/>
    <w:rsid w:val="00F031FA"/>
    <w:rsid w:val="00F0463A"/>
    <w:rsid w:val="00F04712"/>
    <w:rsid w:val="00F04DD6"/>
    <w:rsid w:val="00F05AB2"/>
    <w:rsid w:val="00F06199"/>
    <w:rsid w:val="00F07568"/>
    <w:rsid w:val="00F07936"/>
    <w:rsid w:val="00F07DED"/>
    <w:rsid w:val="00F1188F"/>
    <w:rsid w:val="00F12D30"/>
    <w:rsid w:val="00F131D3"/>
    <w:rsid w:val="00F13360"/>
    <w:rsid w:val="00F13B52"/>
    <w:rsid w:val="00F13E60"/>
    <w:rsid w:val="00F14E34"/>
    <w:rsid w:val="00F16E55"/>
    <w:rsid w:val="00F17DF7"/>
    <w:rsid w:val="00F21D3F"/>
    <w:rsid w:val="00F22EC7"/>
    <w:rsid w:val="00F243C8"/>
    <w:rsid w:val="00F254F9"/>
    <w:rsid w:val="00F256FB"/>
    <w:rsid w:val="00F25897"/>
    <w:rsid w:val="00F25C37"/>
    <w:rsid w:val="00F25CA8"/>
    <w:rsid w:val="00F269B8"/>
    <w:rsid w:val="00F26E61"/>
    <w:rsid w:val="00F27BB9"/>
    <w:rsid w:val="00F30A64"/>
    <w:rsid w:val="00F317CD"/>
    <w:rsid w:val="00F325C8"/>
    <w:rsid w:val="00F3279C"/>
    <w:rsid w:val="00F33712"/>
    <w:rsid w:val="00F36BBC"/>
    <w:rsid w:val="00F37950"/>
    <w:rsid w:val="00F37A9E"/>
    <w:rsid w:val="00F37AA7"/>
    <w:rsid w:val="00F403F8"/>
    <w:rsid w:val="00F4098C"/>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020"/>
    <w:rsid w:val="00F517D4"/>
    <w:rsid w:val="00F518B6"/>
    <w:rsid w:val="00F539C3"/>
    <w:rsid w:val="00F56A6B"/>
    <w:rsid w:val="00F576C0"/>
    <w:rsid w:val="00F60E16"/>
    <w:rsid w:val="00F63827"/>
    <w:rsid w:val="00F64371"/>
    <w:rsid w:val="00F653B8"/>
    <w:rsid w:val="00F66708"/>
    <w:rsid w:val="00F66782"/>
    <w:rsid w:val="00F6787C"/>
    <w:rsid w:val="00F67C17"/>
    <w:rsid w:val="00F7032B"/>
    <w:rsid w:val="00F7042F"/>
    <w:rsid w:val="00F71A6E"/>
    <w:rsid w:val="00F7280A"/>
    <w:rsid w:val="00F72BC5"/>
    <w:rsid w:val="00F73624"/>
    <w:rsid w:val="00F7370D"/>
    <w:rsid w:val="00F74565"/>
    <w:rsid w:val="00F748A8"/>
    <w:rsid w:val="00F74E80"/>
    <w:rsid w:val="00F75000"/>
    <w:rsid w:val="00F7583F"/>
    <w:rsid w:val="00F75CEA"/>
    <w:rsid w:val="00F765C0"/>
    <w:rsid w:val="00F76C7F"/>
    <w:rsid w:val="00F76CC4"/>
    <w:rsid w:val="00F77E06"/>
    <w:rsid w:val="00F77EE7"/>
    <w:rsid w:val="00F80940"/>
    <w:rsid w:val="00F80DDB"/>
    <w:rsid w:val="00F8135D"/>
    <w:rsid w:val="00F81A65"/>
    <w:rsid w:val="00F81BC5"/>
    <w:rsid w:val="00F82716"/>
    <w:rsid w:val="00F8352C"/>
    <w:rsid w:val="00F846FC"/>
    <w:rsid w:val="00F854BA"/>
    <w:rsid w:val="00F8767C"/>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11BA"/>
    <w:rsid w:val="00FC2E2C"/>
    <w:rsid w:val="00FC6C7A"/>
    <w:rsid w:val="00FC6F06"/>
    <w:rsid w:val="00FC7867"/>
    <w:rsid w:val="00FD05E4"/>
    <w:rsid w:val="00FD27E2"/>
    <w:rsid w:val="00FD28BD"/>
    <w:rsid w:val="00FD4723"/>
    <w:rsid w:val="00FD5425"/>
    <w:rsid w:val="00FD6E24"/>
    <w:rsid w:val="00FD6E45"/>
    <w:rsid w:val="00FD7997"/>
    <w:rsid w:val="00FE0FD0"/>
    <w:rsid w:val="00FE0FE0"/>
    <w:rsid w:val="00FE1950"/>
    <w:rsid w:val="00FE1F35"/>
    <w:rsid w:val="00FE4585"/>
    <w:rsid w:val="00FE53BF"/>
    <w:rsid w:val="00FE5D5E"/>
    <w:rsid w:val="00FE5DEA"/>
    <w:rsid w:val="00FE6664"/>
    <w:rsid w:val="00FE6992"/>
    <w:rsid w:val="00FE6D6B"/>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9</Pages>
  <Words>3761</Words>
  <Characters>21440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24.554</vt:lpstr>
    </vt:vector>
  </TitlesOfParts>
  <Manager/>
  <Company/>
  <LinksUpToDate>false</LinksUpToDate>
  <CharactersWithSpaces>25151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
  <cp:keywords/>
  <dc:description/>
  <cp:lastModifiedBy>Ericsson User, v01</cp:lastModifiedBy>
  <cp:revision>68</cp:revision>
  <cp:lastPrinted>2019-02-25T14:05:00Z</cp:lastPrinted>
  <dcterms:created xsi:type="dcterms:W3CDTF">2023-03-21T15:46:00Z</dcterms:created>
  <dcterms:modified xsi:type="dcterms:W3CDTF">2023-04-20T10:43:00Z</dcterms:modified>
</cp:coreProperties>
</file>