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7016D" w14:textId="6BEBBA9A" w:rsidR="00C53F06" w:rsidRDefault="00C53F06" w:rsidP="00615C74">
      <w:pPr>
        <w:pStyle w:val="CRCoverPage"/>
        <w:tabs>
          <w:tab w:val="right" w:pos="9639"/>
        </w:tabs>
        <w:spacing w:after="0"/>
        <w:rPr>
          <w:b/>
          <w:i/>
          <w:noProof/>
          <w:sz w:val="28"/>
        </w:rPr>
      </w:pPr>
      <w:bookmarkStart w:id="0" w:name="_Hlk90207978"/>
      <w:r>
        <w:rPr>
          <w:b/>
          <w:noProof/>
          <w:sz w:val="24"/>
        </w:rPr>
        <w:t>3GPP TSG-CT Meeting #100</w:t>
      </w:r>
      <w:r>
        <w:rPr>
          <w:b/>
          <w:i/>
          <w:noProof/>
          <w:sz w:val="28"/>
        </w:rPr>
        <w:tab/>
      </w:r>
      <w:r w:rsidR="00B175A0" w:rsidRPr="00B175A0">
        <w:rPr>
          <w:b/>
          <w:noProof/>
          <w:sz w:val="24"/>
        </w:rPr>
        <w:t>CP-231203</w:t>
      </w:r>
    </w:p>
    <w:p w14:paraId="7AFE597B" w14:textId="77777777" w:rsidR="00C53F06" w:rsidRDefault="00C53F06" w:rsidP="00C53F06">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8A005" w:rsidR="001E41F3" w:rsidRPr="00410371" w:rsidRDefault="004A00EC" w:rsidP="00E13F3D">
            <w:pPr>
              <w:pStyle w:val="CRCoverPage"/>
              <w:spacing w:after="0"/>
              <w:jc w:val="right"/>
              <w:rPr>
                <w:b/>
                <w:noProof/>
                <w:sz w:val="28"/>
              </w:rPr>
            </w:pPr>
            <w:fldSimple w:instr=" DOCPROPERTY  Spec#  \* MERGEFORMAT ">
              <w:r w:rsidR="00B03896">
                <w:rPr>
                  <w:b/>
                  <w:noProof/>
                  <w:sz w:val="28"/>
                </w:rPr>
                <w:t>29.</w:t>
              </w:r>
              <w:r w:rsidR="00C03E11">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3E20C" w:rsidR="001E41F3" w:rsidRPr="00410371" w:rsidRDefault="004A47AF" w:rsidP="00547111">
            <w:pPr>
              <w:pStyle w:val="CRCoverPage"/>
              <w:spacing w:after="0"/>
              <w:rPr>
                <w:noProof/>
              </w:rPr>
            </w:pPr>
            <w:r w:rsidRPr="004A47AF">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382C8" w:rsidR="001E41F3" w:rsidRPr="00410371" w:rsidRDefault="0070353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066D4" w:rsidR="001E41F3" w:rsidRPr="00410371" w:rsidRDefault="004A00EC">
            <w:pPr>
              <w:pStyle w:val="CRCoverPage"/>
              <w:spacing w:after="0"/>
              <w:jc w:val="center"/>
              <w:rPr>
                <w:noProof/>
                <w:sz w:val="28"/>
              </w:rPr>
            </w:pPr>
            <w:fldSimple w:instr=" DOCPROPERTY  Version  \* MERGEFORMAT ">
              <w:r w:rsidR="00B03896">
                <w:rPr>
                  <w:b/>
                  <w:noProof/>
                  <w:sz w:val="28"/>
                </w:rPr>
                <w:t>1</w:t>
              </w:r>
              <w:r w:rsidR="00C03E11">
                <w:rPr>
                  <w:b/>
                  <w:noProof/>
                  <w:sz w:val="28"/>
                </w:rPr>
                <w:t>8</w:t>
              </w:r>
              <w:r w:rsidR="00B03896">
                <w:rPr>
                  <w:b/>
                  <w:noProof/>
                  <w:sz w:val="28"/>
                </w:rPr>
                <w:t>.</w:t>
              </w:r>
              <w:r w:rsidR="00C03E11">
                <w:rPr>
                  <w:b/>
                  <w:noProof/>
                  <w:sz w:val="28"/>
                </w:rPr>
                <w:t>1</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C9FD4" w:rsidR="001E41F3" w:rsidRDefault="007F480B" w:rsidP="00B03896">
            <w:pPr>
              <w:pStyle w:val="CRCoverPage"/>
              <w:spacing w:after="0"/>
              <w:rPr>
                <w:noProof/>
              </w:rPr>
            </w:pPr>
            <w:r>
              <w:rPr>
                <w:noProof/>
              </w:rPr>
              <w:t xml:space="preserve">VAL service area support in the </w:t>
            </w:r>
            <w:proofErr w:type="spellStart"/>
            <w:r w:rsidR="00AC5C20">
              <w:t>SS_LocationReporting</w:t>
            </w:r>
            <w:proofErr w:type="spellEnd"/>
            <w:r w:rsidR="00AC5C20">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4A00EC">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34401E" w:rsidR="001E41F3" w:rsidRDefault="004D7903" w:rsidP="00547111">
            <w:pPr>
              <w:pStyle w:val="CRCoverPage"/>
              <w:spacing w:after="0"/>
              <w:ind w:left="100"/>
              <w:rPr>
                <w:noProof/>
              </w:rPr>
            </w:pPr>
            <w:r>
              <w:fldChar w:fldCharType="begin"/>
            </w:r>
            <w:r>
              <w:instrText xml:space="preserve"> DOCPROPERTY  SourceIfWg  \* MERGEFORMAT </w:instrText>
            </w:r>
            <w:r>
              <w:fldChar w:fldCharType="separate"/>
            </w:r>
            <w:r w:rsidR="003B2D00">
              <w:rPr>
                <w:noProof/>
              </w:rPr>
              <w:t>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B6DB" w:rsidR="001E41F3" w:rsidRDefault="00654D2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9C556" w:rsidR="001E41F3" w:rsidRDefault="004A00EC">
            <w:pPr>
              <w:pStyle w:val="CRCoverPage"/>
              <w:spacing w:after="0"/>
              <w:ind w:left="100"/>
              <w:rPr>
                <w:noProof/>
              </w:rPr>
            </w:pPr>
            <w:fldSimple w:instr=" DOCPROPERTY  ResDate  \* MERGEFORMAT ">
              <w:r w:rsidR="00B03896">
                <w:rPr>
                  <w:noProof/>
                </w:rPr>
                <w:t>202</w:t>
              </w:r>
              <w:r w:rsidR="00CB7AB6">
                <w:rPr>
                  <w:noProof/>
                </w:rPr>
                <w:t>3</w:t>
              </w:r>
              <w:r w:rsidR="00B03896">
                <w:rPr>
                  <w:noProof/>
                </w:rPr>
                <w:t>-</w:t>
              </w:r>
              <w:r w:rsidR="00CB7AB6">
                <w:rPr>
                  <w:noProof/>
                </w:rPr>
                <w:t>0</w:t>
              </w:r>
              <w:r w:rsidR="00FA08DC">
                <w:rPr>
                  <w:noProof/>
                </w:rPr>
                <w:t>6</w:t>
              </w:r>
              <w:r w:rsidR="00B03896">
                <w:rPr>
                  <w:noProof/>
                </w:rPr>
                <w:t>-</w:t>
              </w:r>
              <w:r w:rsidR="00FA08DC">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639F3" w:rsidR="001E41F3" w:rsidRDefault="00654D2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4A00EC">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781B1" w14:textId="77777777" w:rsidR="00180DDF" w:rsidRDefault="00AB56AB" w:rsidP="00A55352">
            <w:pPr>
              <w:pStyle w:val="CRCoverPage"/>
              <w:spacing w:after="0"/>
              <w:ind w:left="100"/>
              <w:rPr>
                <w:szCs w:val="18"/>
                <w:lang w:val="en-IN"/>
              </w:rPr>
            </w:pPr>
            <w:r>
              <w:rPr>
                <w:noProof/>
              </w:rPr>
              <w:t>Clause </w:t>
            </w:r>
            <w:r w:rsidRPr="00F2731B">
              <w:rPr>
                <w:lang w:eastAsia="zh-CN"/>
              </w:rPr>
              <w:t>9.3</w:t>
            </w:r>
            <w:r w:rsidRPr="00F2731B">
              <w:t>.2.4</w:t>
            </w:r>
            <w:r>
              <w:t xml:space="preserve"> of 23.434 defines the support of the VAL service area functionality</w:t>
            </w:r>
            <w:r w:rsidR="00180DDF">
              <w:t>, i.e.</w:t>
            </w:r>
            <w:r w:rsidR="00A55352">
              <w:t>, the “Triggering criteria”</w:t>
            </w:r>
            <w:r w:rsidR="008F73FF">
              <w:t xml:space="preserve"> IE states: “…</w:t>
            </w:r>
            <w:r w:rsidR="008F73FF" w:rsidRPr="008F73FF">
              <w:rPr>
                <w:i/>
                <w:iCs/>
                <w:szCs w:val="18"/>
                <w:lang w:val="en-IN"/>
              </w:rPr>
              <w:t>It may include VAL service Area ID based criteria when this information flow is from VAL server to the location management server.</w:t>
            </w:r>
            <w:r w:rsidR="008F73FF">
              <w:rPr>
                <w:szCs w:val="18"/>
                <w:lang w:val="en-IN"/>
              </w:rPr>
              <w:t>"</w:t>
            </w:r>
          </w:p>
          <w:p w14:paraId="40A7AC98" w14:textId="77777777" w:rsidR="008F73FF" w:rsidRDefault="008F73FF" w:rsidP="00A55352">
            <w:pPr>
              <w:pStyle w:val="CRCoverPage"/>
              <w:spacing w:after="0"/>
              <w:ind w:left="100"/>
              <w:rPr>
                <w:szCs w:val="18"/>
                <w:lang w:val="en-IN"/>
              </w:rPr>
            </w:pPr>
          </w:p>
          <w:p w14:paraId="708AA7DE" w14:textId="3847FF92" w:rsidR="008F73FF" w:rsidRPr="00EA2BB6" w:rsidRDefault="008F73FF" w:rsidP="00A55352">
            <w:pPr>
              <w:pStyle w:val="CRCoverPage"/>
              <w:spacing w:after="0"/>
              <w:ind w:left="100"/>
            </w:pPr>
            <w:r>
              <w:rPr>
                <w:szCs w:val="18"/>
                <w:lang w:val="en-IN"/>
              </w:rPr>
              <w:t>Thus, the VAL service area</w:t>
            </w:r>
            <w:r w:rsidR="00FC5901">
              <w:rPr>
                <w:szCs w:val="18"/>
                <w:lang w:val="en-IN"/>
              </w:rPr>
              <w:t xml:space="preserve"> support and</w:t>
            </w:r>
            <w:r w:rsidR="00C03E11">
              <w:rPr>
                <w:szCs w:val="18"/>
                <w:lang w:val="en-IN"/>
              </w:rPr>
              <w:t xml:space="preserve"> the related</w:t>
            </w:r>
            <w:r w:rsidR="00FC5901">
              <w:rPr>
                <w:szCs w:val="18"/>
                <w:lang w:val="en-IN"/>
              </w:rPr>
              <w:t xml:space="preserve"> triggering criteria shall be specified </w:t>
            </w:r>
            <w:r w:rsidR="00C03E11">
              <w:rPr>
                <w:szCs w:val="18"/>
                <w:lang w:val="en-IN"/>
              </w:rPr>
              <w:t>in 29.549.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7C967" w:rsidR="00C337D8" w:rsidRPr="00C03E11" w:rsidRDefault="00C2706E" w:rsidP="00C03E11">
            <w:pPr>
              <w:pStyle w:val="CRCoverPage"/>
              <w:spacing w:after="0"/>
              <w:ind w:left="100"/>
              <w:rPr>
                <w:szCs w:val="18"/>
                <w:lang w:val="en-IN"/>
              </w:rPr>
            </w:pPr>
            <w:r w:rsidRPr="00E14AAC">
              <w:rPr>
                <w:noProof/>
              </w:rPr>
              <w:t>This CR introduces the</w:t>
            </w:r>
            <w:r w:rsidR="00C03E11">
              <w:rPr>
                <w:noProof/>
              </w:rPr>
              <w:t xml:space="preserve"> </w:t>
            </w:r>
            <w:r w:rsidR="00C03E11">
              <w:rPr>
                <w:szCs w:val="18"/>
                <w:lang w:val="en-IN"/>
              </w:rPr>
              <w:t xml:space="preserve">VAL service area support and the related triggering criteria in the </w:t>
            </w:r>
            <w:proofErr w:type="spellStart"/>
            <w:r w:rsidR="00C03E11">
              <w:t>SS_LocationReporting</w:t>
            </w:r>
            <w:proofErr w:type="spellEnd"/>
            <w:r w:rsidR="00C03E11">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AE44E" w:rsidR="001817AA" w:rsidRDefault="00C03E11" w:rsidP="00D3549E">
            <w:pPr>
              <w:pStyle w:val="CRCoverPage"/>
              <w:numPr>
                <w:ilvl w:val="0"/>
                <w:numId w:val="8"/>
              </w:numPr>
              <w:spacing w:after="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EEAFE" w:rsidR="001E41F3" w:rsidRDefault="00C03E11">
            <w:pPr>
              <w:pStyle w:val="CRCoverPage"/>
              <w:spacing w:after="0"/>
              <w:ind w:left="100"/>
              <w:rPr>
                <w:noProof/>
              </w:rPr>
            </w:pPr>
            <w:r w:rsidRPr="007C1AFD">
              <w:rPr>
                <w:lang w:eastAsia="zh-CN"/>
              </w:rPr>
              <w:t>7.1.1.4.1</w:t>
            </w:r>
            <w:r>
              <w:rPr>
                <w:lang w:eastAsia="zh-CN"/>
              </w:rPr>
              <w:t xml:space="preserve">, </w:t>
            </w:r>
            <w:r w:rsidRPr="007C1AFD">
              <w:rPr>
                <w:lang w:eastAsia="zh-CN"/>
              </w:rPr>
              <w:t>7.1.1.4.2.2</w:t>
            </w:r>
            <w:r>
              <w:rPr>
                <w:lang w:eastAsia="zh-CN"/>
              </w:rPr>
              <w:t xml:space="preserve">, </w:t>
            </w:r>
            <w:r w:rsidRPr="007C1AFD">
              <w:rPr>
                <w:lang w:eastAsia="zh-CN"/>
              </w:rPr>
              <w:t>7.1.1.4.2.3</w:t>
            </w:r>
            <w:r>
              <w:rPr>
                <w:lang w:eastAsia="zh-CN"/>
              </w:rPr>
              <w:t xml:space="preserve">, </w:t>
            </w:r>
            <w:r w:rsidRPr="007C1AFD">
              <w:rPr>
                <w:lang w:eastAsia="zh-CN"/>
              </w:rPr>
              <w:t>7.1.1.4.2.</w:t>
            </w:r>
            <w:r w:rsidRPr="00C03E11">
              <w:rPr>
                <w:highlight w:val="green"/>
                <w:lang w:eastAsia="zh-CN"/>
              </w:rPr>
              <w:t>4</w:t>
            </w:r>
            <w:r>
              <w:rPr>
                <w:lang w:eastAsia="zh-CN"/>
              </w:rPr>
              <w:t>(new)</w:t>
            </w:r>
            <w:r w:rsidR="00CF0E99">
              <w:rPr>
                <w:lang w:eastAsia="zh-CN"/>
              </w:rPr>
              <w:t xml:space="preserve">, </w:t>
            </w:r>
            <w:r w:rsidRPr="007C1AFD">
              <w:rPr>
                <w:lang w:eastAsia="zh-CN"/>
              </w:rPr>
              <w:t>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D04AC" w:rsidR="00296871" w:rsidRDefault="0035239D" w:rsidP="00C03E11">
            <w:pPr>
              <w:pStyle w:val="CRCoverPage"/>
              <w:numPr>
                <w:ilvl w:val="0"/>
                <w:numId w:val="7"/>
              </w:numPr>
              <w:spacing w:after="0"/>
              <w:rPr>
                <w:noProof/>
              </w:rPr>
            </w:pPr>
            <w:r>
              <w:rPr>
                <w:noProof/>
              </w:rPr>
              <w:t>This CR does not impac</w:t>
            </w:r>
            <w:r w:rsidR="00A6780E">
              <w:rPr>
                <w:noProof/>
              </w:rPr>
              <w:t>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5E7DC" w:rsidR="004278AF" w:rsidRDefault="003C349F" w:rsidP="00444336">
            <w:pPr>
              <w:pStyle w:val="CRCoverPage"/>
              <w:numPr>
                <w:ilvl w:val="0"/>
                <w:numId w:val="5"/>
              </w:numPr>
              <w:spacing w:after="0"/>
              <w:rPr>
                <w:noProof/>
              </w:rPr>
            </w:pPr>
            <w:r>
              <w:rPr>
                <w:noProof/>
              </w:rPr>
              <w:t xml:space="preserve">In revision </w:t>
            </w:r>
            <w:r w:rsidR="00880643">
              <w:rPr>
                <w:noProof/>
              </w:rPr>
              <w:t xml:space="preserve">2, </w:t>
            </w:r>
            <w:r w:rsidR="005453DA">
              <w:t xml:space="preserve">clause 7.1.1.4.2.3 was updated to remove </w:t>
            </w:r>
            <w:r w:rsidR="007A004F">
              <w:t>"(NOTE)" from description of the "accuracy"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1F61ED3" w14:textId="77777777" w:rsidR="00CE1E9D" w:rsidRPr="007C1AFD" w:rsidRDefault="00CE1E9D" w:rsidP="00CE1E9D">
      <w:pPr>
        <w:pStyle w:val="Heading5"/>
        <w:rPr>
          <w:lang w:eastAsia="zh-CN"/>
        </w:rPr>
      </w:pPr>
      <w:bookmarkStart w:id="2" w:name="_Toc24868494"/>
      <w:bookmarkStart w:id="3" w:name="_Toc34154002"/>
      <w:bookmarkStart w:id="4" w:name="_Toc36040946"/>
      <w:bookmarkStart w:id="5" w:name="_Toc36041259"/>
      <w:bookmarkStart w:id="6" w:name="_Toc43196547"/>
      <w:bookmarkStart w:id="7" w:name="_Toc43481317"/>
      <w:bookmarkStart w:id="8" w:name="_Toc45134594"/>
      <w:bookmarkStart w:id="9" w:name="_Toc51189126"/>
      <w:bookmarkStart w:id="10" w:name="_Toc51763802"/>
      <w:bookmarkStart w:id="11" w:name="_Toc57206034"/>
      <w:bookmarkStart w:id="12" w:name="_Toc59019375"/>
      <w:bookmarkStart w:id="13" w:name="_Toc68170048"/>
      <w:bookmarkStart w:id="14" w:name="_Toc83234089"/>
      <w:bookmarkStart w:id="15" w:name="_Toc90661468"/>
      <w:bookmarkStart w:id="16" w:name="_Toc129193243"/>
      <w:bookmarkStart w:id="17" w:name="_Toc24868497"/>
      <w:bookmarkStart w:id="18" w:name="_Toc34154005"/>
      <w:bookmarkStart w:id="19" w:name="_Toc36040949"/>
      <w:bookmarkStart w:id="20" w:name="_Toc36041262"/>
      <w:bookmarkStart w:id="21" w:name="_Toc43196550"/>
      <w:bookmarkStart w:id="22" w:name="_Toc43481320"/>
      <w:bookmarkStart w:id="23" w:name="_Toc45134597"/>
      <w:bookmarkStart w:id="24" w:name="_Toc51189129"/>
      <w:bookmarkStart w:id="25" w:name="_Toc51763805"/>
      <w:bookmarkStart w:id="26" w:name="_Toc57206037"/>
      <w:bookmarkStart w:id="27" w:name="_Toc59019378"/>
      <w:bookmarkStart w:id="28" w:name="_Toc68170051"/>
      <w:bookmarkStart w:id="29" w:name="_Toc83234092"/>
      <w:bookmarkStart w:id="30" w:name="_Toc90661471"/>
      <w:bookmarkStart w:id="31" w:name="_Toc129193246"/>
      <w:r w:rsidRPr="007C1AFD">
        <w:rPr>
          <w:lang w:eastAsia="zh-CN"/>
        </w:rPr>
        <w:t>7.1.1.4.1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094D08" w14:textId="77777777" w:rsidR="00CE1E9D" w:rsidRPr="007C1AFD" w:rsidRDefault="00CE1E9D" w:rsidP="00CE1E9D">
      <w:pPr>
        <w:rPr>
          <w:lang w:eastAsia="zh-CN"/>
        </w:rPr>
      </w:pPr>
      <w:r w:rsidRPr="007C1AFD">
        <w:rPr>
          <w:lang w:eastAsia="zh-CN"/>
        </w:rPr>
        <w:t>This clause specifies the application data model supported by the API. Data types listed in clause 6.2 apply to this API.</w:t>
      </w:r>
    </w:p>
    <w:p w14:paraId="61DD1794" w14:textId="77777777" w:rsidR="00CE1E9D" w:rsidRPr="007C1AFD" w:rsidRDefault="00CE1E9D" w:rsidP="00CE1E9D">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79DE6347" w14:textId="77777777" w:rsidR="00CE1E9D" w:rsidRPr="007C1AFD" w:rsidRDefault="00CE1E9D" w:rsidP="00CE1E9D">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295"/>
        <w:gridCol w:w="2876"/>
        <w:gridCol w:w="2718"/>
      </w:tblGrid>
      <w:tr w:rsidR="00CE1E9D" w:rsidRPr="007C1AFD" w14:paraId="6FE5BCDC" w14:textId="77777777" w:rsidTr="00594A31">
        <w:trPr>
          <w:jc w:val="center"/>
        </w:trPr>
        <w:tc>
          <w:tcPr>
            <w:tcW w:w="2888" w:type="dxa"/>
            <w:shd w:val="clear" w:color="auto" w:fill="C0C0C0"/>
            <w:hideMark/>
          </w:tcPr>
          <w:p w14:paraId="639384D1" w14:textId="77777777" w:rsidR="00CE1E9D" w:rsidRPr="007C1AFD" w:rsidRDefault="00CE1E9D" w:rsidP="006E3802">
            <w:pPr>
              <w:pStyle w:val="TAH"/>
            </w:pPr>
            <w:r w:rsidRPr="007C1AFD">
              <w:t>Data type</w:t>
            </w:r>
          </w:p>
        </w:tc>
        <w:tc>
          <w:tcPr>
            <w:tcW w:w="1295" w:type="dxa"/>
            <w:shd w:val="clear" w:color="auto" w:fill="C0C0C0"/>
            <w:hideMark/>
          </w:tcPr>
          <w:p w14:paraId="2D5B20AA" w14:textId="77777777" w:rsidR="00CE1E9D" w:rsidRPr="007C1AFD" w:rsidRDefault="00CE1E9D" w:rsidP="006E3802">
            <w:pPr>
              <w:pStyle w:val="TAH"/>
            </w:pPr>
            <w:r w:rsidRPr="007C1AFD">
              <w:t>Section defined</w:t>
            </w:r>
          </w:p>
        </w:tc>
        <w:tc>
          <w:tcPr>
            <w:tcW w:w="2876" w:type="dxa"/>
            <w:shd w:val="clear" w:color="auto" w:fill="C0C0C0"/>
            <w:hideMark/>
          </w:tcPr>
          <w:p w14:paraId="1C00F253" w14:textId="77777777" w:rsidR="00CE1E9D" w:rsidRPr="007C1AFD" w:rsidRDefault="00CE1E9D" w:rsidP="006E3802">
            <w:pPr>
              <w:pStyle w:val="TAH"/>
            </w:pPr>
            <w:r w:rsidRPr="007C1AFD">
              <w:t>Description</w:t>
            </w:r>
          </w:p>
        </w:tc>
        <w:tc>
          <w:tcPr>
            <w:tcW w:w="2718" w:type="dxa"/>
            <w:shd w:val="clear" w:color="auto" w:fill="C0C0C0"/>
          </w:tcPr>
          <w:p w14:paraId="6B5D2873" w14:textId="77777777" w:rsidR="00CE1E9D" w:rsidRPr="007C1AFD" w:rsidRDefault="00CE1E9D" w:rsidP="006E3802">
            <w:pPr>
              <w:pStyle w:val="TAH"/>
            </w:pPr>
            <w:r w:rsidRPr="007C1AFD">
              <w:t>Applicability</w:t>
            </w:r>
          </w:p>
        </w:tc>
      </w:tr>
      <w:tr w:rsidR="00CE1E9D" w:rsidRPr="007C1AFD" w14:paraId="45F23477" w14:textId="77777777" w:rsidTr="00594A31">
        <w:trPr>
          <w:jc w:val="center"/>
        </w:trPr>
        <w:tc>
          <w:tcPr>
            <w:tcW w:w="2888" w:type="dxa"/>
          </w:tcPr>
          <w:p w14:paraId="5B8B3224" w14:textId="77777777" w:rsidR="00CE1E9D" w:rsidRPr="007C1AFD" w:rsidRDefault="00CE1E9D" w:rsidP="006E3802">
            <w:pPr>
              <w:pStyle w:val="TAL"/>
            </w:pPr>
            <w:proofErr w:type="spellStart"/>
            <w:r w:rsidRPr="007C1AFD">
              <w:rPr>
                <w:rFonts w:hint="eastAsia"/>
                <w:lang w:eastAsia="zh-CN"/>
              </w:rPr>
              <w:t>L</w:t>
            </w:r>
            <w:r w:rsidRPr="007C1AFD">
              <w:rPr>
                <w:lang w:eastAsia="zh-CN"/>
              </w:rPr>
              <w:t>ocationReportConfiguration</w:t>
            </w:r>
            <w:proofErr w:type="spellEnd"/>
          </w:p>
        </w:tc>
        <w:tc>
          <w:tcPr>
            <w:tcW w:w="1295" w:type="dxa"/>
          </w:tcPr>
          <w:p w14:paraId="060F706A" w14:textId="77777777" w:rsidR="00CE1E9D" w:rsidRPr="007C1AFD" w:rsidRDefault="00CE1E9D" w:rsidP="006E3802">
            <w:pPr>
              <w:pStyle w:val="TAL"/>
            </w:pPr>
            <w:r w:rsidRPr="007C1AFD">
              <w:rPr>
                <w:rFonts w:hint="eastAsia"/>
                <w:lang w:eastAsia="zh-CN"/>
              </w:rPr>
              <w:t>7</w:t>
            </w:r>
            <w:r w:rsidRPr="007C1AFD">
              <w:rPr>
                <w:lang w:eastAsia="zh-CN"/>
              </w:rPr>
              <w:t>.1.1.4.2.2</w:t>
            </w:r>
          </w:p>
        </w:tc>
        <w:tc>
          <w:tcPr>
            <w:tcW w:w="2876" w:type="dxa"/>
          </w:tcPr>
          <w:p w14:paraId="1958441D" w14:textId="77777777" w:rsidR="00CE1E9D" w:rsidRPr="007C1AFD" w:rsidRDefault="00CE1E9D" w:rsidP="006E3802">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2718" w:type="dxa"/>
          </w:tcPr>
          <w:p w14:paraId="6A39C973" w14:textId="77777777" w:rsidR="00CE1E9D" w:rsidRPr="007C1AFD" w:rsidRDefault="00CE1E9D" w:rsidP="006E3802">
            <w:pPr>
              <w:pStyle w:val="TAL"/>
              <w:rPr>
                <w:rFonts w:cs="Arial"/>
                <w:szCs w:val="18"/>
              </w:rPr>
            </w:pPr>
          </w:p>
        </w:tc>
      </w:tr>
      <w:tr w:rsidR="00CE1E9D" w:rsidRPr="007C1AFD" w14:paraId="57BD975E" w14:textId="77777777" w:rsidTr="00594A31">
        <w:trPr>
          <w:jc w:val="center"/>
        </w:trPr>
        <w:tc>
          <w:tcPr>
            <w:tcW w:w="2888" w:type="dxa"/>
          </w:tcPr>
          <w:p w14:paraId="77D3A473" w14:textId="77777777" w:rsidR="00CE1E9D" w:rsidRPr="007C1AFD" w:rsidRDefault="00CE1E9D" w:rsidP="006E3802">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295" w:type="dxa"/>
          </w:tcPr>
          <w:p w14:paraId="0D58CD36" w14:textId="77777777" w:rsidR="00CE1E9D" w:rsidRPr="007C1AFD" w:rsidRDefault="00CE1E9D" w:rsidP="006E3802">
            <w:pPr>
              <w:pStyle w:val="TAL"/>
              <w:rPr>
                <w:lang w:eastAsia="zh-CN"/>
              </w:rPr>
            </w:pPr>
            <w:r w:rsidRPr="007C1AFD">
              <w:rPr>
                <w:lang w:eastAsia="zh-CN"/>
              </w:rPr>
              <w:t>7.1.1.4.2.3</w:t>
            </w:r>
          </w:p>
        </w:tc>
        <w:tc>
          <w:tcPr>
            <w:tcW w:w="2876" w:type="dxa"/>
          </w:tcPr>
          <w:p w14:paraId="22C546CB" w14:textId="77777777" w:rsidR="00CE1E9D" w:rsidRDefault="00CE1E9D" w:rsidP="006E3802">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053999BD" w14:textId="77777777" w:rsidR="00CE1E9D" w:rsidRPr="007C1AFD" w:rsidRDefault="00CE1E9D" w:rsidP="006E3802">
            <w:pPr>
              <w:pStyle w:val="TAL"/>
              <w:rPr>
                <w:rFonts w:cs="Arial"/>
                <w:szCs w:val="18"/>
              </w:rPr>
            </w:pPr>
            <w:r w:rsidRPr="007C1AFD">
              <w:rPr>
                <w:rFonts w:cs="Arial"/>
                <w:szCs w:val="18"/>
              </w:rPr>
              <w:t>Used to partially update Individual SEAL Location Reporting Configuration resource.</w:t>
            </w:r>
          </w:p>
        </w:tc>
        <w:tc>
          <w:tcPr>
            <w:tcW w:w="2718" w:type="dxa"/>
          </w:tcPr>
          <w:p w14:paraId="0DCB9FC9" w14:textId="77777777" w:rsidR="00CE1E9D" w:rsidRPr="007C1AFD" w:rsidRDefault="00CE1E9D" w:rsidP="006E3802">
            <w:pPr>
              <w:pStyle w:val="TAL"/>
              <w:rPr>
                <w:rFonts w:cs="Arial"/>
                <w:szCs w:val="18"/>
              </w:rPr>
            </w:pPr>
            <w:proofErr w:type="spellStart"/>
            <w:r w:rsidRPr="007C1AFD">
              <w:t>PatchUpdate</w:t>
            </w:r>
            <w:proofErr w:type="spellEnd"/>
          </w:p>
        </w:tc>
      </w:tr>
      <w:tr w:rsidR="00CD44A6" w:rsidRPr="007C1AFD" w14:paraId="61F41462" w14:textId="77777777" w:rsidTr="00594A31">
        <w:trPr>
          <w:jc w:val="center"/>
          <w:ins w:id="32" w:author="Igor Pastushok" w:date="2023-03-26T21:33:00Z"/>
        </w:trPr>
        <w:tc>
          <w:tcPr>
            <w:tcW w:w="2888" w:type="dxa"/>
          </w:tcPr>
          <w:p w14:paraId="15B5124D" w14:textId="27AB78A3" w:rsidR="00CD44A6" w:rsidRPr="007C1AFD" w:rsidRDefault="005F7950" w:rsidP="006E3802">
            <w:pPr>
              <w:pStyle w:val="TAL"/>
              <w:rPr>
                <w:ins w:id="33" w:author="Igor Pastushok" w:date="2023-03-26T21:33:00Z"/>
                <w:lang w:eastAsia="zh-CN"/>
              </w:rPr>
            </w:pPr>
            <w:proofErr w:type="spellStart"/>
            <w:ins w:id="34" w:author="Igor Pastushok" w:date="2023-04-02T12:40:00Z">
              <w:r>
                <w:rPr>
                  <w:lang w:eastAsia="zh-CN"/>
                </w:rPr>
                <w:t>ValServAreaTriggCriteria</w:t>
              </w:r>
            </w:ins>
            <w:proofErr w:type="spellEnd"/>
          </w:p>
        </w:tc>
        <w:tc>
          <w:tcPr>
            <w:tcW w:w="1295" w:type="dxa"/>
          </w:tcPr>
          <w:p w14:paraId="5E8BC5CC" w14:textId="76D995FE" w:rsidR="00CD44A6" w:rsidRPr="007C1AFD" w:rsidRDefault="00CD44A6" w:rsidP="006E3802">
            <w:pPr>
              <w:pStyle w:val="TAL"/>
              <w:rPr>
                <w:ins w:id="35" w:author="Igor Pastushok" w:date="2023-03-26T21:33:00Z"/>
                <w:lang w:eastAsia="zh-CN"/>
              </w:rPr>
            </w:pPr>
            <w:ins w:id="36" w:author="Igor Pastushok" w:date="2023-03-26T21:33:00Z">
              <w:r w:rsidRPr="007C1AFD">
                <w:rPr>
                  <w:lang w:eastAsia="zh-CN"/>
                </w:rPr>
                <w:t>7.1.1.4.2.</w:t>
              </w:r>
            </w:ins>
            <w:ins w:id="37" w:author="Igor Pastushok" w:date="2023-03-26T21:34:00Z">
              <w:r w:rsidRPr="00C03E11">
                <w:rPr>
                  <w:highlight w:val="green"/>
                  <w:lang w:eastAsia="zh-CN"/>
                </w:rPr>
                <w:t>4</w:t>
              </w:r>
            </w:ins>
          </w:p>
        </w:tc>
        <w:tc>
          <w:tcPr>
            <w:tcW w:w="2876" w:type="dxa"/>
          </w:tcPr>
          <w:p w14:paraId="33301B4C" w14:textId="4D5E4961" w:rsidR="00CD44A6" w:rsidRPr="00766A10" w:rsidRDefault="00CD44A6" w:rsidP="006E3802">
            <w:pPr>
              <w:pStyle w:val="TAL"/>
              <w:rPr>
                <w:ins w:id="38" w:author="Igor Pastushok" w:date="2023-03-26T21:33:00Z"/>
                <w:rFonts w:cs="Arial"/>
                <w:szCs w:val="18"/>
              </w:rPr>
            </w:pPr>
            <w:ins w:id="39" w:author="Igor Pastushok" w:date="2023-03-26T21:34:00Z">
              <w:r>
                <w:rPr>
                  <w:rFonts w:cs="Arial"/>
                  <w:szCs w:val="18"/>
                </w:rPr>
                <w:t xml:space="preserve">Represents the </w:t>
              </w:r>
              <w:r w:rsidR="00B26FCC">
                <w:rPr>
                  <w:rFonts w:cs="Arial"/>
                  <w:szCs w:val="18"/>
                </w:rPr>
                <w:t>location reporting trigger</w:t>
              </w:r>
            </w:ins>
            <w:ins w:id="40" w:author="Igor Pastushok" w:date="2023-04-02T12:40:00Z">
              <w:r w:rsidR="004734E2">
                <w:rPr>
                  <w:rFonts w:cs="Arial"/>
                  <w:szCs w:val="18"/>
                </w:rPr>
                <w:t>ing criteria</w:t>
              </w:r>
            </w:ins>
            <w:ins w:id="41" w:author="Igor Pastushok" w:date="2023-03-26T21:34:00Z">
              <w:r w:rsidR="00B26FCC">
                <w:rPr>
                  <w:rFonts w:cs="Arial"/>
                  <w:szCs w:val="18"/>
                </w:rPr>
                <w:t xml:space="preserve"> </w:t>
              </w:r>
            </w:ins>
            <w:ins w:id="42" w:author="Igor Pastushok" w:date="2023-04-02T12:40:00Z">
              <w:r w:rsidR="004734E2">
                <w:rPr>
                  <w:rFonts w:cs="Arial"/>
                  <w:szCs w:val="18"/>
                </w:rPr>
                <w:t>for the given VAL service area ID</w:t>
              </w:r>
            </w:ins>
            <w:ins w:id="43" w:author="Igor Pastushok" w:date="2023-03-26T21:34:00Z">
              <w:r w:rsidR="00B26FCC">
                <w:rPr>
                  <w:rFonts w:cs="Arial"/>
                  <w:szCs w:val="18"/>
                </w:rPr>
                <w:t>.</w:t>
              </w:r>
            </w:ins>
          </w:p>
        </w:tc>
        <w:tc>
          <w:tcPr>
            <w:tcW w:w="2718" w:type="dxa"/>
          </w:tcPr>
          <w:p w14:paraId="5793F392" w14:textId="7AD89BC9" w:rsidR="00CD44A6" w:rsidRPr="007C1AFD" w:rsidRDefault="00B26FCC" w:rsidP="006E3802">
            <w:pPr>
              <w:pStyle w:val="TAL"/>
              <w:rPr>
                <w:ins w:id="44" w:author="Igor Pastushok" w:date="2023-03-26T21:33:00Z"/>
              </w:rPr>
            </w:pPr>
            <w:ins w:id="45" w:author="Igor Pastushok" w:date="2023-03-26T21:34:00Z">
              <w:r>
                <w:rPr>
                  <w:rFonts w:cs="Arial"/>
                  <w:szCs w:val="18"/>
                </w:rPr>
                <w:t>SEAL3_ValSrvArea</w:t>
              </w:r>
            </w:ins>
          </w:p>
        </w:tc>
      </w:tr>
    </w:tbl>
    <w:p w14:paraId="1F64D794" w14:textId="77777777" w:rsidR="00CE1E9D" w:rsidRPr="007C1AFD" w:rsidRDefault="00CE1E9D" w:rsidP="00CE1E9D"/>
    <w:p w14:paraId="7AAF07DA" w14:textId="77777777" w:rsidR="00CE1E9D" w:rsidRPr="007C1AFD" w:rsidRDefault="00CE1E9D" w:rsidP="00CE1E9D">
      <w:r w:rsidRPr="007C1AFD">
        <w:t xml:space="preserve">Table 7.1.1.4.1-2 specifies data types re-used by the </w:t>
      </w:r>
      <w:proofErr w:type="spellStart"/>
      <w:r w:rsidRPr="007C1AFD">
        <w:t>SS_LocationReporting</w:t>
      </w:r>
      <w:proofErr w:type="spellEnd"/>
      <w:r w:rsidRPr="007C1AFD">
        <w:t xml:space="preserve"> API service. </w:t>
      </w:r>
    </w:p>
    <w:p w14:paraId="27CD3427" w14:textId="77777777" w:rsidR="00CE1E9D" w:rsidRPr="007C1AFD" w:rsidRDefault="00CE1E9D" w:rsidP="00CE1E9D">
      <w:pPr>
        <w:pStyle w:val="TH"/>
      </w:pPr>
      <w:r w:rsidRPr="007C1AFD">
        <w:t xml:space="preserve">Table 7.1.1.4.1-2: </w:t>
      </w:r>
      <w:proofErr w:type="spellStart"/>
      <w:r w:rsidRPr="007C1AFD">
        <w:t>SS_LocationReporting</w:t>
      </w:r>
      <w:proofErr w:type="spellEnd"/>
      <w:r w:rsidRPr="007C1A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1915"/>
        <w:gridCol w:w="3195"/>
        <w:gridCol w:w="2800"/>
        <w:gridCol w:w="32"/>
      </w:tblGrid>
      <w:tr w:rsidR="00CE1E9D" w:rsidRPr="007C1AFD" w14:paraId="5443399C" w14:textId="77777777" w:rsidTr="00C03E11">
        <w:trPr>
          <w:gridAfter w:val="1"/>
          <w:wAfter w:w="32" w:type="dxa"/>
          <w:jc w:val="center"/>
        </w:trPr>
        <w:tc>
          <w:tcPr>
            <w:tcW w:w="1835" w:type="dxa"/>
            <w:shd w:val="clear" w:color="auto" w:fill="C0C0C0"/>
            <w:hideMark/>
          </w:tcPr>
          <w:p w14:paraId="06567CAF" w14:textId="77777777" w:rsidR="00CE1E9D" w:rsidRPr="007C1AFD" w:rsidRDefault="00CE1E9D" w:rsidP="006E3802">
            <w:pPr>
              <w:pStyle w:val="TAH"/>
            </w:pPr>
            <w:r w:rsidRPr="007C1AFD">
              <w:t>Data type</w:t>
            </w:r>
          </w:p>
        </w:tc>
        <w:tc>
          <w:tcPr>
            <w:tcW w:w="1915" w:type="dxa"/>
            <w:shd w:val="clear" w:color="auto" w:fill="C0C0C0"/>
            <w:hideMark/>
          </w:tcPr>
          <w:p w14:paraId="3EFA081C" w14:textId="77777777" w:rsidR="00CE1E9D" w:rsidRPr="007C1AFD" w:rsidRDefault="00CE1E9D" w:rsidP="006E3802">
            <w:pPr>
              <w:pStyle w:val="TAH"/>
            </w:pPr>
            <w:r w:rsidRPr="007C1AFD">
              <w:t>Reference</w:t>
            </w:r>
          </w:p>
        </w:tc>
        <w:tc>
          <w:tcPr>
            <w:tcW w:w="3195" w:type="dxa"/>
            <w:shd w:val="clear" w:color="auto" w:fill="C0C0C0"/>
            <w:hideMark/>
          </w:tcPr>
          <w:p w14:paraId="1915FF67" w14:textId="77777777" w:rsidR="00CE1E9D" w:rsidRPr="007C1AFD" w:rsidRDefault="00CE1E9D" w:rsidP="006E3802">
            <w:pPr>
              <w:pStyle w:val="TAH"/>
            </w:pPr>
            <w:r w:rsidRPr="007C1AFD">
              <w:t>Comments</w:t>
            </w:r>
          </w:p>
        </w:tc>
        <w:tc>
          <w:tcPr>
            <w:tcW w:w="2800" w:type="dxa"/>
            <w:shd w:val="clear" w:color="auto" w:fill="C0C0C0"/>
          </w:tcPr>
          <w:p w14:paraId="7BF3D51A" w14:textId="77777777" w:rsidR="00CE1E9D" w:rsidRPr="007C1AFD" w:rsidRDefault="00CE1E9D" w:rsidP="006E3802">
            <w:pPr>
              <w:pStyle w:val="TAH"/>
            </w:pPr>
            <w:r w:rsidRPr="007C1AFD">
              <w:t>Applicability</w:t>
            </w:r>
          </w:p>
        </w:tc>
      </w:tr>
      <w:tr w:rsidR="00CE1E9D" w:rsidRPr="007C1AFD" w14:paraId="4379A255" w14:textId="77777777" w:rsidTr="00C03E11">
        <w:trPr>
          <w:gridAfter w:val="1"/>
          <w:wAfter w:w="32" w:type="dxa"/>
          <w:jc w:val="center"/>
        </w:trPr>
        <w:tc>
          <w:tcPr>
            <w:tcW w:w="1835" w:type="dxa"/>
          </w:tcPr>
          <w:p w14:paraId="3205F68E" w14:textId="77777777" w:rsidR="00CE1E9D" w:rsidRPr="007C1AFD" w:rsidRDefault="00CE1E9D" w:rsidP="006E3802">
            <w:pPr>
              <w:pStyle w:val="TAL"/>
              <w:rPr>
                <w:lang w:eastAsia="zh-CN"/>
              </w:rPr>
            </w:pPr>
            <w:r w:rsidRPr="007C1AFD">
              <w:rPr>
                <w:lang w:eastAsia="zh-CN"/>
              </w:rPr>
              <w:t>Accuracy</w:t>
            </w:r>
          </w:p>
        </w:tc>
        <w:tc>
          <w:tcPr>
            <w:tcW w:w="1915" w:type="dxa"/>
          </w:tcPr>
          <w:p w14:paraId="29D07A1B" w14:textId="77777777" w:rsidR="00CE1E9D" w:rsidRPr="007C1AFD" w:rsidRDefault="00CE1E9D" w:rsidP="006E3802">
            <w:pPr>
              <w:pStyle w:val="TAL"/>
            </w:pPr>
            <w:r w:rsidRPr="007C1AFD">
              <w:t>3GPP TS 29.122 [3]</w:t>
            </w:r>
          </w:p>
        </w:tc>
        <w:tc>
          <w:tcPr>
            <w:tcW w:w="3195" w:type="dxa"/>
          </w:tcPr>
          <w:p w14:paraId="3DE93374" w14:textId="77777777" w:rsidR="00CE1E9D" w:rsidRPr="007C1AFD" w:rsidRDefault="00CE1E9D" w:rsidP="006E3802">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800" w:type="dxa"/>
          </w:tcPr>
          <w:p w14:paraId="3667B438" w14:textId="77777777" w:rsidR="00CE1E9D" w:rsidRPr="007C1AFD" w:rsidRDefault="00CE1E9D" w:rsidP="006E3802">
            <w:pPr>
              <w:pStyle w:val="TAL"/>
              <w:rPr>
                <w:rFonts w:cs="Arial"/>
                <w:szCs w:val="18"/>
              </w:rPr>
            </w:pPr>
          </w:p>
        </w:tc>
      </w:tr>
      <w:tr w:rsidR="00CE1E9D" w:rsidRPr="007C1AFD" w14:paraId="63D02454" w14:textId="77777777" w:rsidTr="00C03E11">
        <w:trPr>
          <w:gridAfter w:val="1"/>
          <w:wAfter w:w="32" w:type="dxa"/>
          <w:jc w:val="center"/>
        </w:trPr>
        <w:tc>
          <w:tcPr>
            <w:tcW w:w="1835" w:type="dxa"/>
          </w:tcPr>
          <w:p w14:paraId="2C55767D" w14:textId="77777777" w:rsidR="00CE1E9D" w:rsidRPr="007C1AFD" w:rsidRDefault="00CE1E9D" w:rsidP="006E3802">
            <w:pPr>
              <w:pStyle w:val="TAL"/>
              <w:rPr>
                <w:lang w:eastAsia="zh-CN"/>
              </w:rPr>
            </w:pPr>
            <w:proofErr w:type="spellStart"/>
            <w:r w:rsidRPr="007C1AFD">
              <w:rPr>
                <w:lang w:eastAsia="zh-CN"/>
              </w:rPr>
              <w:t>DateTime</w:t>
            </w:r>
            <w:proofErr w:type="spellEnd"/>
          </w:p>
        </w:tc>
        <w:tc>
          <w:tcPr>
            <w:tcW w:w="1915" w:type="dxa"/>
          </w:tcPr>
          <w:p w14:paraId="65AF6A8E" w14:textId="77777777" w:rsidR="00CE1E9D" w:rsidRPr="007C1AFD" w:rsidRDefault="00CE1E9D" w:rsidP="006E380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95" w:type="dxa"/>
          </w:tcPr>
          <w:p w14:paraId="1597BEED" w14:textId="77777777" w:rsidR="00CE1E9D" w:rsidRPr="007C1AFD" w:rsidRDefault="00CE1E9D" w:rsidP="006E3802">
            <w:pPr>
              <w:pStyle w:val="TAL"/>
              <w:rPr>
                <w:rFonts w:cs="Arial"/>
                <w:szCs w:val="18"/>
              </w:rPr>
            </w:pPr>
            <w:r>
              <w:rPr>
                <w:rFonts w:cs="Arial"/>
                <w:szCs w:val="18"/>
              </w:rPr>
              <w:t>Used to represent the subscription duration.</w:t>
            </w:r>
          </w:p>
        </w:tc>
        <w:tc>
          <w:tcPr>
            <w:tcW w:w="2800" w:type="dxa"/>
          </w:tcPr>
          <w:p w14:paraId="79844ECE" w14:textId="77777777" w:rsidR="00CE1E9D" w:rsidRPr="007C1AFD" w:rsidRDefault="00CE1E9D" w:rsidP="006E3802">
            <w:pPr>
              <w:pStyle w:val="TAL"/>
              <w:rPr>
                <w:rFonts w:cs="Arial"/>
                <w:szCs w:val="18"/>
              </w:rPr>
            </w:pPr>
          </w:p>
        </w:tc>
      </w:tr>
      <w:tr w:rsidR="00CE1E9D" w:rsidRPr="007C1AFD" w14:paraId="31C81F21" w14:textId="77777777" w:rsidTr="00C03E11">
        <w:trPr>
          <w:gridAfter w:val="1"/>
          <w:wAfter w:w="32" w:type="dxa"/>
          <w:jc w:val="center"/>
        </w:trPr>
        <w:tc>
          <w:tcPr>
            <w:tcW w:w="1835" w:type="dxa"/>
          </w:tcPr>
          <w:p w14:paraId="430E8F25" w14:textId="77777777" w:rsidR="00CE1E9D" w:rsidRPr="007C1AFD" w:rsidRDefault="00CE1E9D" w:rsidP="006E3802">
            <w:pPr>
              <w:pStyle w:val="TAL"/>
              <w:rPr>
                <w:lang w:eastAsia="zh-CN"/>
              </w:rPr>
            </w:pPr>
            <w:r w:rsidRPr="007C1AFD">
              <w:rPr>
                <w:noProof/>
              </w:rPr>
              <w:t>DurationSec</w:t>
            </w:r>
          </w:p>
        </w:tc>
        <w:tc>
          <w:tcPr>
            <w:tcW w:w="1915" w:type="dxa"/>
          </w:tcPr>
          <w:p w14:paraId="2096561C" w14:textId="77777777" w:rsidR="00CE1E9D" w:rsidRPr="007C1AFD" w:rsidRDefault="00CE1E9D" w:rsidP="006E380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95" w:type="dxa"/>
          </w:tcPr>
          <w:p w14:paraId="42723794" w14:textId="77777777" w:rsidR="00CE1E9D" w:rsidRPr="007C1AFD" w:rsidRDefault="00CE1E9D" w:rsidP="006E3802">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800" w:type="dxa"/>
          </w:tcPr>
          <w:p w14:paraId="32CB0694" w14:textId="77777777" w:rsidR="00CE1E9D" w:rsidRPr="007C1AFD" w:rsidRDefault="00CE1E9D" w:rsidP="006E3802">
            <w:pPr>
              <w:pStyle w:val="TAL"/>
              <w:rPr>
                <w:rFonts w:cs="Arial"/>
                <w:szCs w:val="18"/>
              </w:rPr>
            </w:pPr>
          </w:p>
        </w:tc>
      </w:tr>
      <w:tr w:rsidR="00CE1E9D" w:rsidRPr="007C1AFD" w14:paraId="6D970191" w14:textId="77777777" w:rsidTr="00C03E11">
        <w:trPr>
          <w:gridAfter w:val="1"/>
          <w:wAfter w:w="32" w:type="dxa"/>
          <w:jc w:val="center"/>
        </w:trPr>
        <w:tc>
          <w:tcPr>
            <w:tcW w:w="1835" w:type="dxa"/>
          </w:tcPr>
          <w:p w14:paraId="655EF3C7" w14:textId="77777777" w:rsidR="00CE1E9D" w:rsidRPr="007C1AFD" w:rsidRDefault="00CE1E9D" w:rsidP="006E3802">
            <w:pPr>
              <w:pStyle w:val="TAL"/>
              <w:rPr>
                <w:lang w:eastAsia="zh-CN"/>
              </w:rPr>
            </w:pPr>
            <w:proofErr w:type="spellStart"/>
            <w:r w:rsidRPr="007C1AFD">
              <w:rPr>
                <w:lang w:eastAsia="zh-CN"/>
              </w:rPr>
              <w:t>SupportedFeatures</w:t>
            </w:r>
            <w:proofErr w:type="spellEnd"/>
          </w:p>
        </w:tc>
        <w:tc>
          <w:tcPr>
            <w:tcW w:w="1915" w:type="dxa"/>
          </w:tcPr>
          <w:p w14:paraId="06BAFB61" w14:textId="77777777" w:rsidR="00CE1E9D" w:rsidRPr="007C1AFD" w:rsidRDefault="00CE1E9D" w:rsidP="006E3802">
            <w:pPr>
              <w:pStyle w:val="TAL"/>
            </w:pPr>
            <w:r w:rsidRPr="007C1AFD">
              <w:t>3GPP TS 29.571 [21]</w:t>
            </w:r>
          </w:p>
        </w:tc>
        <w:tc>
          <w:tcPr>
            <w:tcW w:w="3195" w:type="dxa"/>
          </w:tcPr>
          <w:p w14:paraId="4E4A62CC" w14:textId="77777777" w:rsidR="00CE1E9D" w:rsidRPr="007C1AFD" w:rsidRDefault="00CE1E9D" w:rsidP="006E3802">
            <w:pPr>
              <w:pStyle w:val="TAL"/>
              <w:rPr>
                <w:rFonts w:cs="Arial"/>
                <w:szCs w:val="18"/>
              </w:rPr>
            </w:pPr>
            <w:r w:rsidRPr="007C1AFD">
              <w:rPr>
                <w:rFonts w:cs="Arial"/>
                <w:szCs w:val="18"/>
              </w:rPr>
              <w:t>Used to negotiate the applicability of optional features defined in table 7.1.1.6-1.</w:t>
            </w:r>
          </w:p>
        </w:tc>
        <w:tc>
          <w:tcPr>
            <w:tcW w:w="2800" w:type="dxa"/>
          </w:tcPr>
          <w:p w14:paraId="16BD0C8C" w14:textId="77777777" w:rsidR="00CE1E9D" w:rsidRPr="007C1AFD" w:rsidRDefault="00CE1E9D" w:rsidP="006E3802">
            <w:pPr>
              <w:pStyle w:val="TAL"/>
              <w:rPr>
                <w:rFonts w:cs="Arial"/>
                <w:szCs w:val="18"/>
              </w:rPr>
            </w:pPr>
          </w:p>
        </w:tc>
      </w:tr>
      <w:tr w:rsidR="00CE1E9D" w:rsidRPr="007C1AFD" w14:paraId="06CB6AC6" w14:textId="77777777" w:rsidTr="00C03E11">
        <w:trPr>
          <w:jc w:val="center"/>
        </w:trPr>
        <w:tc>
          <w:tcPr>
            <w:tcW w:w="1835" w:type="dxa"/>
          </w:tcPr>
          <w:p w14:paraId="5524060B" w14:textId="77777777" w:rsidR="00CE1E9D" w:rsidRPr="007C1AFD" w:rsidRDefault="00CE1E9D" w:rsidP="006E3802">
            <w:pPr>
              <w:pStyle w:val="TAL"/>
              <w:rPr>
                <w:lang w:eastAsia="zh-CN"/>
              </w:rPr>
            </w:pPr>
            <w:proofErr w:type="spellStart"/>
            <w:r w:rsidRPr="007C1AFD">
              <w:rPr>
                <w:lang w:eastAsia="zh-CN"/>
              </w:rPr>
              <w:t>ValTargetUe</w:t>
            </w:r>
            <w:proofErr w:type="spellEnd"/>
          </w:p>
        </w:tc>
        <w:tc>
          <w:tcPr>
            <w:tcW w:w="1915" w:type="dxa"/>
          </w:tcPr>
          <w:p w14:paraId="6208C343" w14:textId="77777777" w:rsidR="00CE1E9D" w:rsidRPr="007C1AFD" w:rsidRDefault="00CE1E9D" w:rsidP="006E3802">
            <w:pPr>
              <w:pStyle w:val="TAL"/>
            </w:pPr>
            <w:r w:rsidRPr="007C1AFD">
              <w:rPr>
                <w:lang w:eastAsia="zh-CN"/>
              </w:rPr>
              <w:t>Clause 7.3.1.4.2.3</w:t>
            </w:r>
          </w:p>
        </w:tc>
        <w:tc>
          <w:tcPr>
            <w:tcW w:w="3195" w:type="dxa"/>
          </w:tcPr>
          <w:p w14:paraId="0537D76E" w14:textId="77777777" w:rsidR="00CE1E9D" w:rsidRPr="007C1AFD" w:rsidRDefault="00CE1E9D" w:rsidP="006E3802">
            <w:pPr>
              <w:pStyle w:val="TAL"/>
              <w:rPr>
                <w:rFonts w:cs="Arial"/>
                <w:szCs w:val="18"/>
              </w:rPr>
            </w:pPr>
            <w:r w:rsidRPr="007C1AFD">
              <w:rPr>
                <w:rFonts w:cs="Arial"/>
                <w:szCs w:val="18"/>
              </w:rPr>
              <w:t>Used to indicate either VAL User ID or VAL UE ID, to which location reporting applies.</w:t>
            </w:r>
          </w:p>
        </w:tc>
        <w:tc>
          <w:tcPr>
            <w:tcW w:w="2832" w:type="dxa"/>
            <w:gridSpan w:val="2"/>
          </w:tcPr>
          <w:p w14:paraId="4A5054A0" w14:textId="77777777" w:rsidR="00CE1E9D" w:rsidRPr="007C1AFD" w:rsidRDefault="00CE1E9D" w:rsidP="006E3802">
            <w:pPr>
              <w:pStyle w:val="TAL"/>
              <w:rPr>
                <w:rFonts w:cs="Arial"/>
                <w:szCs w:val="18"/>
              </w:rPr>
            </w:pPr>
          </w:p>
        </w:tc>
      </w:tr>
    </w:tbl>
    <w:p w14:paraId="44CBEFF1" w14:textId="77777777" w:rsidR="00CE1E9D" w:rsidRPr="007C1AFD" w:rsidRDefault="00CE1E9D" w:rsidP="00CE1E9D">
      <w:pPr>
        <w:rPr>
          <w:lang w:eastAsia="zh-CN"/>
        </w:rPr>
      </w:pPr>
    </w:p>
    <w:p w14:paraId="0AEFB26B" w14:textId="77777777" w:rsidR="004E2A56" w:rsidRPr="007C1AFD" w:rsidRDefault="004E2A56" w:rsidP="004E2A56">
      <w:pPr>
        <w:rPr>
          <w:lang w:eastAsia="zh-CN"/>
        </w:rPr>
      </w:pPr>
    </w:p>
    <w:p w14:paraId="289C5724" w14:textId="77777777" w:rsidR="004E2A56" w:rsidRPr="00C21836" w:rsidRDefault="004E2A56" w:rsidP="004E2A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39CC6C" w14:textId="77777777" w:rsidR="00D86314" w:rsidRPr="007C1AFD" w:rsidRDefault="00D86314" w:rsidP="00D86314">
      <w:pPr>
        <w:pStyle w:val="Heading6"/>
        <w:rPr>
          <w:lang w:eastAsia="zh-CN"/>
        </w:rPr>
      </w:pPr>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096405E8" w14:textId="77777777" w:rsidR="00D86314" w:rsidRPr="007C1AFD" w:rsidRDefault="00D86314" w:rsidP="00D86314">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86314" w:rsidRPr="007C1AFD" w14:paraId="219F1508" w14:textId="77777777" w:rsidTr="006E3802">
        <w:trPr>
          <w:jc w:val="center"/>
        </w:trPr>
        <w:tc>
          <w:tcPr>
            <w:tcW w:w="1430" w:type="dxa"/>
            <w:shd w:val="clear" w:color="auto" w:fill="C0C0C0"/>
            <w:hideMark/>
          </w:tcPr>
          <w:p w14:paraId="5D43515F" w14:textId="77777777" w:rsidR="00D86314" w:rsidRPr="007C1AFD" w:rsidRDefault="00D86314" w:rsidP="006E3802">
            <w:pPr>
              <w:pStyle w:val="TAH"/>
            </w:pPr>
            <w:r w:rsidRPr="007C1AFD">
              <w:t>Attribute name</w:t>
            </w:r>
          </w:p>
        </w:tc>
        <w:tc>
          <w:tcPr>
            <w:tcW w:w="1006" w:type="dxa"/>
            <w:shd w:val="clear" w:color="auto" w:fill="C0C0C0"/>
            <w:hideMark/>
          </w:tcPr>
          <w:p w14:paraId="7A959D46" w14:textId="77777777" w:rsidR="00D86314" w:rsidRPr="007C1AFD" w:rsidRDefault="00D86314" w:rsidP="006E3802">
            <w:pPr>
              <w:pStyle w:val="TAH"/>
            </w:pPr>
            <w:r w:rsidRPr="007C1AFD">
              <w:t>Data type</w:t>
            </w:r>
          </w:p>
        </w:tc>
        <w:tc>
          <w:tcPr>
            <w:tcW w:w="425" w:type="dxa"/>
            <w:shd w:val="clear" w:color="auto" w:fill="C0C0C0"/>
            <w:hideMark/>
          </w:tcPr>
          <w:p w14:paraId="58BF789F" w14:textId="77777777" w:rsidR="00D86314" w:rsidRPr="007C1AFD" w:rsidRDefault="00D86314" w:rsidP="006E3802">
            <w:pPr>
              <w:pStyle w:val="TAH"/>
            </w:pPr>
            <w:r w:rsidRPr="007C1AFD">
              <w:t>P</w:t>
            </w:r>
          </w:p>
        </w:tc>
        <w:tc>
          <w:tcPr>
            <w:tcW w:w="1368" w:type="dxa"/>
            <w:shd w:val="clear" w:color="auto" w:fill="C0C0C0"/>
            <w:hideMark/>
          </w:tcPr>
          <w:p w14:paraId="44833EB5" w14:textId="77777777" w:rsidR="00D86314" w:rsidRPr="007C1AFD" w:rsidRDefault="00D86314" w:rsidP="006E3802">
            <w:pPr>
              <w:pStyle w:val="TAH"/>
              <w:jc w:val="left"/>
            </w:pPr>
            <w:r w:rsidRPr="007C1AFD">
              <w:t>Cardinality</w:t>
            </w:r>
          </w:p>
        </w:tc>
        <w:tc>
          <w:tcPr>
            <w:tcW w:w="3438" w:type="dxa"/>
            <w:shd w:val="clear" w:color="auto" w:fill="C0C0C0"/>
            <w:hideMark/>
          </w:tcPr>
          <w:p w14:paraId="7A098283" w14:textId="77777777" w:rsidR="00D86314" w:rsidRPr="007C1AFD" w:rsidRDefault="00D86314" w:rsidP="006E3802">
            <w:pPr>
              <w:pStyle w:val="TAH"/>
              <w:rPr>
                <w:rFonts w:cs="Arial"/>
                <w:szCs w:val="18"/>
              </w:rPr>
            </w:pPr>
            <w:r w:rsidRPr="007C1AFD">
              <w:rPr>
                <w:rFonts w:cs="Arial"/>
                <w:szCs w:val="18"/>
              </w:rPr>
              <w:t>Description</w:t>
            </w:r>
          </w:p>
        </w:tc>
        <w:tc>
          <w:tcPr>
            <w:tcW w:w="1998" w:type="dxa"/>
            <w:shd w:val="clear" w:color="auto" w:fill="C0C0C0"/>
          </w:tcPr>
          <w:p w14:paraId="59E0D6D8" w14:textId="77777777" w:rsidR="00D86314" w:rsidRPr="007C1AFD" w:rsidRDefault="00D86314" w:rsidP="006E3802">
            <w:pPr>
              <w:pStyle w:val="TAH"/>
              <w:rPr>
                <w:rFonts w:cs="Arial"/>
                <w:szCs w:val="18"/>
              </w:rPr>
            </w:pPr>
            <w:r w:rsidRPr="007C1AFD">
              <w:t>Applicability</w:t>
            </w:r>
          </w:p>
        </w:tc>
      </w:tr>
      <w:tr w:rsidR="00D86314" w:rsidRPr="007C1AFD" w14:paraId="363B6C99" w14:textId="77777777" w:rsidTr="006E3802">
        <w:trPr>
          <w:jc w:val="center"/>
        </w:trPr>
        <w:tc>
          <w:tcPr>
            <w:tcW w:w="1430" w:type="dxa"/>
          </w:tcPr>
          <w:p w14:paraId="6EF69158" w14:textId="77777777" w:rsidR="00D86314" w:rsidRPr="007C1AFD" w:rsidRDefault="00D86314" w:rsidP="006E3802">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0432DB14" w14:textId="77777777" w:rsidR="00D86314" w:rsidRPr="007C1AFD" w:rsidRDefault="00D86314" w:rsidP="006E3802">
            <w:pPr>
              <w:pStyle w:val="TAL"/>
            </w:pPr>
            <w:r w:rsidRPr="007C1AFD">
              <w:rPr>
                <w:rFonts w:hint="eastAsia"/>
                <w:lang w:eastAsia="zh-CN"/>
              </w:rPr>
              <w:t>s</w:t>
            </w:r>
            <w:r w:rsidRPr="007C1AFD">
              <w:rPr>
                <w:lang w:eastAsia="zh-CN"/>
              </w:rPr>
              <w:t>tring</w:t>
            </w:r>
          </w:p>
        </w:tc>
        <w:tc>
          <w:tcPr>
            <w:tcW w:w="425" w:type="dxa"/>
          </w:tcPr>
          <w:p w14:paraId="2E0B365B" w14:textId="77777777" w:rsidR="00D86314" w:rsidRPr="007C1AFD" w:rsidRDefault="00D86314" w:rsidP="006E3802">
            <w:pPr>
              <w:pStyle w:val="TAC"/>
            </w:pPr>
            <w:r w:rsidRPr="007C1AFD">
              <w:rPr>
                <w:rFonts w:hint="eastAsia"/>
                <w:lang w:eastAsia="zh-CN"/>
              </w:rPr>
              <w:t>M</w:t>
            </w:r>
          </w:p>
        </w:tc>
        <w:tc>
          <w:tcPr>
            <w:tcW w:w="1368" w:type="dxa"/>
          </w:tcPr>
          <w:p w14:paraId="7F30FB59" w14:textId="77777777" w:rsidR="00D86314" w:rsidRPr="007C1AFD" w:rsidRDefault="00D86314" w:rsidP="006E3802">
            <w:pPr>
              <w:pStyle w:val="TAL"/>
            </w:pPr>
            <w:r w:rsidRPr="007C1AFD">
              <w:rPr>
                <w:rFonts w:hint="eastAsia"/>
                <w:lang w:eastAsia="zh-CN"/>
              </w:rPr>
              <w:t>1</w:t>
            </w:r>
          </w:p>
        </w:tc>
        <w:tc>
          <w:tcPr>
            <w:tcW w:w="3438" w:type="dxa"/>
          </w:tcPr>
          <w:p w14:paraId="152791AD" w14:textId="77777777" w:rsidR="00D86314" w:rsidRPr="007C1AFD" w:rsidRDefault="00D86314" w:rsidP="006E3802">
            <w:pPr>
              <w:pStyle w:val="TAL"/>
              <w:rPr>
                <w:rFonts w:cs="Arial"/>
                <w:szCs w:val="18"/>
              </w:rPr>
            </w:pPr>
            <w:r w:rsidRPr="007C1AFD">
              <w:rPr>
                <w:rFonts w:cs="Arial"/>
                <w:szCs w:val="18"/>
                <w:lang w:eastAsia="zh-CN"/>
              </w:rPr>
              <w:t>Represents the VAL server identifier.</w:t>
            </w:r>
          </w:p>
        </w:tc>
        <w:tc>
          <w:tcPr>
            <w:tcW w:w="1998" w:type="dxa"/>
          </w:tcPr>
          <w:p w14:paraId="2A0C5591" w14:textId="77777777" w:rsidR="00D86314" w:rsidRPr="007C1AFD" w:rsidRDefault="00D86314" w:rsidP="006E3802">
            <w:pPr>
              <w:pStyle w:val="TAL"/>
              <w:rPr>
                <w:rFonts w:cs="Arial"/>
                <w:szCs w:val="18"/>
              </w:rPr>
            </w:pPr>
          </w:p>
        </w:tc>
      </w:tr>
      <w:tr w:rsidR="00D86314" w:rsidRPr="007C1AFD" w14:paraId="27CB2B89" w14:textId="77777777" w:rsidTr="006E3802">
        <w:trPr>
          <w:jc w:val="center"/>
        </w:trPr>
        <w:tc>
          <w:tcPr>
            <w:tcW w:w="1430" w:type="dxa"/>
          </w:tcPr>
          <w:p w14:paraId="20C20A04" w14:textId="77777777" w:rsidR="00D86314" w:rsidRPr="007C1AFD" w:rsidRDefault="00D86314" w:rsidP="006E3802">
            <w:pPr>
              <w:pStyle w:val="TAL"/>
            </w:pPr>
            <w:proofErr w:type="spellStart"/>
            <w:r w:rsidRPr="007C1AFD">
              <w:t>valTgtUe</w:t>
            </w:r>
            <w:proofErr w:type="spellEnd"/>
          </w:p>
        </w:tc>
        <w:tc>
          <w:tcPr>
            <w:tcW w:w="1006" w:type="dxa"/>
          </w:tcPr>
          <w:p w14:paraId="4F070C86" w14:textId="77777777" w:rsidR="00D86314" w:rsidRPr="007C1AFD" w:rsidRDefault="00D86314" w:rsidP="006E3802">
            <w:pPr>
              <w:pStyle w:val="TAL"/>
            </w:pPr>
            <w:proofErr w:type="spellStart"/>
            <w:r w:rsidRPr="007C1AFD">
              <w:rPr>
                <w:lang w:eastAsia="zh-CN"/>
              </w:rPr>
              <w:t>ValTargetUe</w:t>
            </w:r>
            <w:proofErr w:type="spellEnd"/>
          </w:p>
        </w:tc>
        <w:tc>
          <w:tcPr>
            <w:tcW w:w="425" w:type="dxa"/>
          </w:tcPr>
          <w:p w14:paraId="5C785F0C" w14:textId="77777777" w:rsidR="00D86314" w:rsidRPr="007C1AFD" w:rsidRDefault="00D86314" w:rsidP="006E3802">
            <w:pPr>
              <w:pStyle w:val="TAC"/>
            </w:pPr>
            <w:r w:rsidRPr="007C1AFD">
              <w:t>M</w:t>
            </w:r>
          </w:p>
        </w:tc>
        <w:tc>
          <w:tcPr>
            <w:tcW w:w="1368" w:type="dxa"/>
          </w:tcPr>
          <w:p w14:paraId="10E33E8E" w14:textId="77777777" w:rsidR="00D86314" w:rsidRPr="007C1AFD" w:rsidRDefault="00D86314" w:rsidP="006E3802">
            <w:pPr>
              <w:pStyle w:val="TAL"/>
            </w:pPr>
            <w:r w:rsidRPr="007C1AFD">
              <w:rPr>
                <w:lang w:eastAsia="zh-CN"/>
              </w:rPr>
              <w:t>1</w:t>
            </w:r>
          </w:p>
        </w:tc>
        <w:tc>
          <w:tcPr>
            <w:tcW w:w="3438" w:type="dxa"/>
          </w:tcPr>
          <w:p w14:paraId="78E39657" w14:textId="77777777" w:rsidR="00D86314" w:rsidRPr="007C1AFD" w:rsidRDefault="00D86314" w:rsidP="006E3802">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4E0B6FC1" w14:textId="77777777" w:rsidR="00D86314" w:rsidRPr="007C1AFD" w:rsidRDefault="00D86314" w:rsidP="006E3802">
            <w:pPr>
              <w:pStyle w:val="TAL"/>
              <w:rPr>
                <w:rFonts w:cs="Arial"/>
                <w:szCs w:val="18"/>
              </w:rPr>
            </w:pPr>
          </w:p>
        </w:tc>
      </w:tr>
      <w:tr w:rsidR="00D86314" w:rsidRPr="007C1AFD" w14:paraId="7DC2743D" w14:textId="77777777" w:rsidTr="006E3802">
        <w:trPr>
          <w:jc w:val="center"/>
        </w:trPr>
        <w:tc>
          <w:tcPr>
            <w:tcW w:w="1430" w:type="dxa"/>
          </w:tcPr>
          <w:p w14:paraId="3851FA3E" w14:textId="77777777" w:rsidR="00D86314" w:rsidRPr="007C1AFD" w:rsidRDefault="00D86314" w:rsidP="006E3802">
            <w:pPr>
              <w:pStyle w:val="TAL"/>
            </w:pPr>
            <w:r w:rsidRPr="007C1AFD">
              <w:rPr>
                <w:noProof/>
                <w:lang w:eastAsia="zh-CN"/>
              </w:rPr>
              <w:t>i</w:t>
            </w:r>
            <w:r w:rsidRPr="007C1AFD">
              <w:rPr>
                <w:rFonts w:hint="eastAsia"/>
                <w:noProof/>
                <w:lang w:eastAsia="zh-CN"/>
              </w:rPr>
              <w:t>mmRep</w:t>
            </w:r>
          </w:p>
        </w:tc>
        <w:tc>
          <w:tcPr>
            <w:tcW w:w="1006" w:type="dxa"/>
          </w:tcPr>
          <w:p w14:paraId="3BF9DD56" w14:textId="77777777" w:rsidR="00D86314" w:rsidRPr="007C1AFD" w:rsidRDefault="00D86314" w:rsidP="006E3802">
            <w:pPr>
              <w:pStyle w:val="TAL"/>
            </w:pPr>
            <w:r w:rsidRPr="007C1AFD">
              <w:rPr>
                <w:rFonts w:hint="eastAsia"/>
                <w:noProof/>
                <w:lang w:eastAsia="zh-CN"/>
              </w:rPr>
              <w:t>boolean</w:t>
            </w:r>
          </w:p>
        </w:tc>
        <w:tc>
          <w:tcPr>
            <w:tcW w:w="425" w:type="dxa"/>
          </w:tcPr>
          <w:p w14:paraId="7BAD0AA6" w14:textId="77777777" w:rsidR="00D86314" w:rsidRPr="007C1AFD" w:rsidRDefault="00D86314" w:rsidP="006E3802">
            <w:pPr>
              <w:pStyle w:val="TAC"/>
            </w:pPr>
            <w:r w:rsidRPr="007C1AFD">
              <w:rPr>
                <w:noProof/>
              </w:rPr>
              <w:t>O</w:t>
            </w:r>
          </w:p>
        </w:tc>
        <w:tc>
          <w:tcPr>
            <w:tcW w:w="1368" w:type="dxa"/>
          </w:tcPr>
          <w:p w14:paraId="387E7D6A" w14:textId="77777777" w:rsidR="00D86314" w:rsidRPr="007C1AFD" w:rsidRDefault="00D86314" w:rsidP="006E3802">
            <w:pPr>
              <w:pStyle w:val="TAL"/>
            </w:pPr>
            <w:r w:rsidRPr="007C1AFD">
              <w:rPr>
                <w:noProof/>
              </w:rPr>
              <w:t>0..1</w:t>
            </w:r>
          </w:p>
        </w:tc>
        <w:tc>
          <w:tcPr>
            <w:tcW w:w="3438" w:type="dxa"/>
          </w:tcPr>
          <w:p w14:paraId="679E0FC4" w14:textId="77777777" w:rsidR="00D86314" w:rsidRPr="007C1AFD" w:rsidRDefault="00D86314" w:rsidP="006E3802">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35CFBE40" w14:textId="77777777" w:rsidR="00D86314" w:rsidRPr="007C1AFD" w:rsidRDefault="00D86314" w:rsidP="006E3802">
            <w:pPr>
              <w:pStyle w:val="TAL"/>
              <w:rPr>
                <w:rFonts w:cs="Arial"/>
                <w:szCs w:val="18"/>
              </w:rPr>
            </w:pPr>
          </w:p>
        </w:tc>
      </w:tr>
      <w:tr w:rsidR="00D86314" w:rsidRPr="007C1AFD" w14:paraId="3216CA1B" w14:textId="77777777" w:rsidTr="006E3802">
        <w:trPr>
          <w:jc w:val="center"/>
        </w:trPr>
        <w:tc>
          <w:tcPr>
            <w:tcW w:w="1430" w:type="dxa"/>
          </w:tcPr>
          <w:p w14:paraId="27F243F2" w14:textId="77777777" w:rsidR="00D86314" w:rsidRPr="007C1AFD" w:rsidRDefault="00D86314" w:rsidP="006E3802">
            <w:pPr>
              <w:pStyle w:val="TAL"/>
            </w:pPr>
            <w:r w:rsidRPr="007C1AFD">
              <w:rPr>
                <w:noProof/>
              </w:rPr>
              <w:t>monDur</w:t>
            </w:r>
          </w:p>
        </w:tc>
        <w:tc>
          <w:tcPr>
            <w:tcW w:w="1006" w:type="dxa"/>
          </w:tcPr>
          <w:p w14:paraId="14255117" w14:textId="77777777" w:rsidR="00D86314" w:rsidRPr="007C1AFD" w:rsidRDefault="00D86314" w:rsidP="006E3802">
            <w:pPr>
              <w:pStyle w:val="TAL"/>
            </w:pPr>
            <w:r w:rsidRPr="007C1AFD">
              <w:rPr>
                <w:noProof/>
              </w:rPr>
              <w:t>DateTime</w:t>
            </w:r>
          </w:p>
        </w:tc>
        <w:tc>
          <w:tcPr>
            <w:tcW w:w="425" w:type="dxa"/>
          </w:tcPr>
          <w:p w14:paraId="76A49F57" w14:textId="77777777" w:rsidR="00D86314" w:rsidRPr="007C1AFD" w:rsidRDefault="00D86314" w:rsidP="006E3802">
            <w:pPr>
              <w:pStyle w:val="TAC"/>
            </w:pPr>
            <w:r w:rsidRPr="007C1AFD">
              <w:t>O</w:t>
            </w:r>
          </w:p>
        </w:tc>
        <w:tc>
          <w:tcPr>
            <w:tcW w:w="1368" w:type="dxa"/>
          </w:tcPr>
          <w:p w14:paraId="2481D175" w14:textId="77777777" w:rsidR="00D86314" w:rsidRPr="007C1AFD" w:rsidRDefault="00D86314" w:rsidP="006E3802">
            <w:pPr>
              <w:pStyle w:val="TAL"/>
            </w:pPr>
            <w:r w:rsidRPr="007C1AFD">
              <w:rPr>
                <w:noProof/>
              </w:rPr>
              <w:t>0..1</w:t>
            </w:r>
          </w:p>
        </w:tc>
        <w:tc>
          <w:tcPr>
            <w:tcW w:w="3438" w:type="dxa"/>
          </w:tcPr>
          <w:p w14:paraId="234D2AEE" w14:textId="77777777" w:rsidR="00D86314" w:rsidRPr="007C1AFD" w:rsidRDefault="00D86314" w:rsidP="006E3802">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6274B37E" w14:textId="77777777" w:rsidR="00D86314" w:rsidRPr="007C1AFD" w:rsidRDefault="00D86314" w:rsidP="006E3802">
            <w:pPr>
              <w:pStyle w:val="TAL"/>
              <w:rPr>
                <w:rFonts w:cs="Arial"/>
                <w:szCs w:val="18"/>
              </w:rPr>
            </w:pPr>
          </w:p>
        </w:tc>
      </w:tr>
      <w:tr w:rsidR="00D86314" w:rsidRPr="007C1AFD" w14:paraId="417C2398" w14:textId="77777777" w:rsidTr="006E3802">
        <w:trPr>
          <w:jc w:val="center"/>
        </w:trPr>
        <w:tc>
          <w:tcPr>
            <w:tcW w:w="1430" w:type="dxa"/>
          </w:tcPr>
          <w:p w14:paraId="2F5445C7" w14:textId="77777777" w:rsidR="00D86314" w:rsidRPr="007C1AFD" w:rsidRDefault="00D86314" w:rsidP="006E3802">
            <w:pPr>
              <w:pStyle w:val="TAL"/>
            </w:pPr>
            <w:r w:rsidRPr="007C1AFD">
              <w:rPr>
                <w:noProof/>
              </w:rPr>
              <w:t>repPeriod</w:t>
            </w:r>
          </w:p>
        </w:tc>
        <w:tc>
          <w:tcPr>
            <w:tcW w:w="1006" w:type="dxa"/>
          </w:tcPr>
          <w:p w14:paraId="4F05A036" w14:textId="77777777" w:rsidR="00D86314" w:rsidRPr="007C1AFD" w:rsidRDefault="00D86314" w:rsidP="006E3802">
            <w:pPr>
              <w:pStyle w:val="TAL"/>
            </w:pPr>
            <w:r w:rsidRPr="007C1AFD">
              <w:rPr>
                <w:noProof/>
              </w:rPr>
              <w:t>DurationSec</w:t>
            </w:r>
          </w:p>
        </w:tc>
        <w:tc>
          <w:tcPr>
            <w:tcW w:w="425" w:type="dxa"/>
          </w:tcPr>
          <w:p w14:paraId="25E004F2" w14:textId="77777777" w:rsidR="00D86314" w:rsidRPr="007C1AFD" w:rsidRDefault="00D86314" w:rsidP="006E3802">
            <w:pPr>
              <w:pStyle w:val="TAC"/>
            </w:pPr>
            <w:r w:rsidRPr="007C1AFD">
              <w:rPr>
                <w:noProof/>
              </w:rPr>
              <w:t>O</w:t>
            </w:r>
          </w:p>
        </w:tc>
        <w:tc>
          <w:tcPr>
            <w:tcW w:w="1368" w:type="dxa"/>
          </w:tcPr>
          <w:p w14:paraId="1E2A7CC7" w14:textId="77777777" w:rsidR="00D86314" w:rsidRPr="007C1AFD" w:rsidRDefault="00D86314" w:rsidP="006E3802">
            <w:pPr>
              <w:pStyle w:val="TAL"/>
            </w:pPr>
            <w:r w:rsidRPr="007C1AFD">
              <w:rPr>
                <w:noProof/>
              </w:rPr>
              <w:t>0..1</w:t>
            </w:r>
          </w:p>
        </w:tc>
        <w:tc>
          <w:tcPr>
            <w:tcW w:w="3438" w:type="dxa"/>
          </w:tcPr>
          <w:p w14:paraId="5F018EFF" w14:textId="1B011704" w:rsidR="00D70225" w:rsidRPr="00463B0C" w:rsidRDefault="00D86314" w:rsidP="006E3802">
            <w:pPr>
              <w:pStyle w:val="TAL"/>
              <w:rPr>
                <w:noProof/>
              </w:rPr>
            </w:pPr>
            <w:r w:rsidRPr="007C1AFD">
              <w:rPr>
                <w:noProof/>
              </w:rPr>
              <w:t>Indicates the time interval between successive location reports.</w:t>
            </w:r>
          </w:p>
        </w:tc>
        <w:tc>
          <w:tcPr>
            <w:tcW w:w="1998" w:type="dxa"/>
          </w:tcPr>
          <w:p w14:paraId="59D7A906" w14:textId="77777777" w:rsidR="00D86314" w:rsidRPr="007C1AFD" w:rsidRDefault="00D86314" w:rsidP="006E3802">
            <w:pPr>
              <w:pStyle w:val="TAL"/>
              <w:rPr>
                <w:rFonts w:cs="Arial"/>
                <w:szCs w:val="18"/>
              </w:rPr>
            </w:pPr>
          </w:p>
        </w:tc>
      </w:tr>
      <w:tr w:rsidR="00D86314" w:rsidRPr="007C1AFD" w14:paraId="492E3C7B" w14:textId="77777777" w:rsidTr="006E3802">
        <w:trPr>
          <w:jc w:val="center"/>
        </w:trPr>
        <w:tc>
          <w:tcPr>
            <w:tcW w:w="1430" w:type="dxa"/>
          </w:tcPr>
          <w:p w14:paraId="526E64F2" w14:textId="77777777" w:rsidR="00D86314" w:rsidRPr="007C1AFD" w:rsidRDefault="00D86314" w:rsidP="006E3802">
            <w:pPr>
              <w:pStyle w:val="TAL"/>
            </w:pPr>
            <w:r w:rsidRPr="007C1AFD">
              <w:rPr>
                <w:rFonts w:hint="eastAsia"/>
                <w:lang w:eastAsia="zh-CN"/>
              </w:rPr>
              <w:t>accuracy</w:t>
            </w:r>
          </w:p>
        </w:tc>
        <w:tc>
          <w:tcPr>
            <w:tcW w:w="1006" w:type="dxa"/>
          </w:tcPr>
          <w:p w14:paraId="702372E0" w14:textId="77777777" w:rsidR="00D86314" w:rsidRPr="007C1AFD" w:rsidRDefault="00D86314" w:rsidP="006E3802">
            <w:pPr>
              <w:pStyle w:val="TAL"/>
            </w:pPr>
            <w:r w:rsidRPr="007C1AFD">
              <w:rPr>
                <w:lang w:eastAsia="zh-CN"/>
              </w:rPr>
              <w:t>Accuracy</w:t>
            </w:r>
          </w:p>
        </w:tc>
        <w:tc>
          <w:tcPr>
            <w:tcW w:w="425" w:type="dxa"/>
          </w:tcPr>
          <w:p w14:paraId="1AFAE8D9" w14:textId="77777777" w:rsidR="00D86314" w:rsidRPr="007C1AFD" w:rsidRDefault="00D86314" w:rsidP="006E3802">
            <w:pPr>
              <w:pStyle w:val="TAC"/>
            </w:pPr>
            <w:r w:rsidRPr="007C1AFD">
              <w:rPr>
                <w:rFonts w:hint="eastAsia"/>
                <w:noProof/>
                <w:lang w:eastAsia="zh-CN"/>
              </w:rPr>
              <w:t>O</w:t>
            </w:r>
          </w:p>
        </w:tc>
        <w:tc>
          <w:tcPr>
            <w:tcW w:w="1368" w:type="dxa"/>
          </w:tcPr>
          <w:p w14:paraId="26C38ED9" w14:textId="77777777" w:rsidR="00D86314" w:rsidRPr="007C1AFD" w:rsidRDefault="00D86314" w:rsidP="006E3802">
            <w:pPr>
              <w:pStyle w:val="TAL"/>
            </w:pPr>
            <w:r w:rsidRPr="007C1AFD">
              <w:t>0..1</w:t>
            </w:r>
          </w:p>
        </w:tc>
        <w:tc>
          <w:tcPr>
            <w:tcW w:w="3438" w:type="dxa"/>
          </w:tcPr>
          <w:p w14:paraId="374BCF48" w14:textId="6AC50E72" w:rsidR="00D36B81" w:rsidRPr="007C1AFD" w:rsidRDefault="00D86314" w:rsidP="00463B0C">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725BDCB0" w14:textId="77777777" w:rsidR="00D86314" w:rsidRPr="007C1AFD" w:rsidRDefault="00D86314" w:rsidP="006E3802">
            <w:pPr>
              <w:pStyle w:val="TAL"/>
              <w:rPr>
                <w:rFonts w:cs="Arial"/>
                <w:szCs w:val="18"/>
              </w:rPr>
            </w:pPr>
          </w:p>
        </w:tc>
      </w:tr>
      <w:tr w:rsidR="002C7AA1" w:rsidRPr="007C1AFD" w14:paraId="7EC2B9B0" w14:textId="77777777" w:rsidTr="006E3802">
        <w:trPr>
          <w:jc w:val="center"/>
          <w:ins w:id="46" w:author="Igor Pastushok" w:date="2023-03-26T21:25:00Z"/>
        </w:trPr>
        <w:tc>
          <w:tcPr>
            <w:tcW w:w="1430" w:type="dxa"/>
          </w:tcPr>
          <w:p w14:paraId="4283CEAD" w14:textId="09EF1D7A" w:rsidR="002C7AA1" w:rsidRPr="007C1AFD" w:rsidRDefault="0010587C" w:rsidP="006E3802">
            <w:pPr>
              <w:pStyle w:val="TAL"/>
              <w:rPr>
                <w:ins w:id="47" w:author="Igor Pastushok" w:date="2023-03-26T21:25:00Z"/>
                <w:lang w:eastAsia="zh-CN"/>
              </w:rPr>
            </w:pPr>
            <w:proofErr w:type="spellStart"/>
            <w:ins w:id="48" w:author="Igor Pastushok" w:date="2023-03-26T21:26:00Z">
              <w:r>
                <w:rPr>
                  <w:lang w:eastAsia="zh-CN"/>
                </w:rPr>
                <w:t>valS</w:t>
              </w:r>
            </w:ins>
            <w:ins w:id="49" w:author="Igor Pastushok" w:date="2023-03-26T21:25:00Z">
              <w:r w:rsidR="00CA5541">
                <w:rPr>
                  <w:lang w:eastAsia="zh-CN"/>
                </w:rPr>
                <w:t>rvAreaTr</w:t>
              </w:r>
            </w:ins>
            <w:ins w:id="50" w:author="Igor Pastushok" w:date="2023-03-31T14:54:00Z">
              <w:r w:rsidR="00876A2E">
                <w:rPr>
                  <w:lang w:eastAsia="zh-CN"/>
                </w:rPr>
                <w:t>i</w:t>
              </w:r>
            </w:ins>
            <w:ins w:id="51" w:author="Igor Pastushok" w:date="2023-03-26T21:25:00Z">
              <w:r w:rsidR="00CA5541">
                <w:rPr>
                  <w:lang w:eastAsia="zh-CN"/>
                </w:rPr>
                <w:t>g</w:t>
              </w:r>
              <w:proofErr w:type="spellEnd"/>
            </w:ins>
          </w:p>
        </w:tc>
        <w:tc>
          <w:tcPr>
            <w:tcW w:w="1006" w:type="dxa"/>
          </w:tcPr>
          <w:p w14:paraId="559C9664" w14:textId="43E72D8B" w:rsidR="002C7AA1" w:rsidRPr="007C1AFD" w:rsidRDefault="00432147" w:rsidP="006E3802">
            <w:pPr>
              <w:pStyle w:val="TAL"/>
              <w:rPr>
                <w:ins w:id="52" w:author="Igor Pastushok" w:date="2023-03-26T21:25:00Z"/>
                <w:lang w:eastAsia="zh-CN"/>
              </w:rPr>
            </w:pPr>
            <w:proofErr w:type="spellStart"/>
            <w:ins w:id="53" w:author="Igor Pastushok R3" w:date="2023-04-21T08:03:00Z">
              <w:r>
                <w:rPr>
                  <w:lang w:eastAsia="zh-CN"/>
                </w:rPr>
                <w:t>ValServAreaTriggCriteria</w:t>
              </w:r>
            </w:ins>
            <w:proofErr w:type="spellEnd"/>
          </w:p>
        </w:tc>
        <w:tc>
          <w:tcPr>
            <w:tcW w:w="425" w:type="dxa"/>
          </w:tcPr>
          <w:p w14:paraId="73426878" w14:textId="1B9EE889" w:rsidR="002C7AA1" w:rsidRPr="007C1AFD" w:rsidRDefault="009A5866" w:rsidP="006E3802">
            <w:pPr>
              <w:pStyle w:val="TAC"/>
              <w:rPr>
                <w:ins w:id="54" w:author="Igor Pastushok" w:date="2023-03-26T21:25:00Z"/>
                <w:noProof/>
                <w:lang w:eastAsia="zh-CN"/>
              </w:rPr>
            </w:pPr>
            <w:ins w:id="55" w:author="Igor Pastushok" w:date="2023-04-04T10:25:00Z">
              <w:r>
                <w:rPr>
                  <w:noProof/>
                  <w:lang w:eastAsia="zh-CN"/>
                </w:rPr>
                <w:t>O</w:t>
              </w:r>
            </w:ins>
          </w:p>
        </w:tc>
        <w:tc>
          <w:tcPr>
            <w:tcW w:w="1368" w:type="dxa"/>
          </w:tcPr>
          <w:p w14:paraId="55AEC43F" w14:textId="743E6B7C" w:rsidR="002C7AA1" w:rsidRPr="007C1AFD" w:rsidRDefault="00D73711" w:rsidP="006E3802">
            <w:pPr>
              <w:pStyle w:val="TAL"/>
              <w:rPr>
                <w:ins w:id="56" w:author="Igor Pastushok" w:date="2023-03-26T21:25:00Z"/>
              </w:rPr>
            </w:pPr>
            <w:ins w:id="57" w:author="Igor Pastushok" w:date="2023-03-26T21:26:00Z">
              <w:r>
                <w:t>0..1</w:t>
              </w:r>
            </w:ins>
          </w:p>
        </w:tc>
        <w:tc>
          <w:tcPr>
            <w:tcW w:w="3438" w:type="dxa"/>
          </w:tcPr>
          <w:p w14:paraId="2CAB7A15" w14:textId="5856CA56" w:rsidR="00CD70E5" w:rsidRPr="007C1AFD" w:rsidRDefault="007652F2" w:rsidP="006E3802">
            <w:pPr>
              <w:pStyle w:val="TAL"/>
              <w:rPr>
                <w:ins w:id="58" w:author="Igor Pastushok" w:date="2023-03-26T21:25:00Z"/>
                <w:noProof/>
              </w:rPr>
            </w:pPr>
            <w:ins w:id="59" w:author="Igor Pastushok" w:date="2023-03-26T21:27:00Z">
              <w:r>
                <w:rPr>
                  <w:noProof/>
                </w:rPr>
                <w:t>Represents the loca</w:t>
              </w:r>
            </w:ins>
            <w:ins w:id="60" w:author="Igor Pastushok" w:date="2023-03-26T21:28:00Z">
              <w:r>
                <w:rPr>
                  <w:noProof/>
                </w:rPr>
                <w:t xml:space="preserve">tion report </w:t>
              </w:r>
            </w:ins>
            <w:ins w:id="61" w:author="Igor Pastushok" w:date="2023-03-26T21:27:00Z">
              <w:r>
                <w:rPr>
                  <w:noProof/>
                </w:rPr>
                <w:t>triggering crite</w:t>
              </w:r>
            </w:ins>
            <w:ins w:id="62" w:author="Igor Pastushok" w:date="2023-03-26T21:28:00Z">
              <w:r>
                <w:rPr>
                  <w:noProof/>
                </w:rPr>
                <w:t xml:space="preserve">ria based on the </w:t>
              </w:r>
              <w:r w:rsidR="00CD70E5">
                <w:rPr>
                  <w:noProof/>
                </w:rPr>
                <w:t>VAL service area information.</w:t>
              </w:r>
            </w:ins>
          </w:p>
        </w:tc>
        <w:tc>
          <w:tcPr>
            <w:tcW w:w="1998" w:type="dxa"/>
          </w:tcPr>
          <w:p w14:paraId="49773F43" w14:textId="440BB0FA" w:rsidR="002C7AA1" w:rsidRPr="007C1AFD" w:rsidRDefault="0010587C" w:rsidP="006E3802">
            <w:pPr>
              <w:pStyle w:val="TAL"/>
              <w:rPr>
                <w:ins w:id="63" w:author="Igor Pastushok" w:date="2023-03-26T21:25:00Z"/>
                <w:rFonts w:cs="Arial"/>
                <w:szCs w:val="18"/>
              </w:rPr>
            </w:pPr>
            <w:ins w:id="64" w:author="Igor Pastushok" w:date="2023-03-26T21:27:00Z">
              <w:r>
                <w:rPr>
                  <w:rFonts w:cs="Arial"/>
                  <w:szCs w:val="18"/>
                </w:rPr>
                <w:t>SEAL3_ValSrvArea</w:t>
              </w:r>
            </w:ins>
          </w:p>
        </w:tc>
      </w:tr>
      <w:tr w:rsidR="00D86314" w:rsidRPr="007C1AFD" w14:paraId="11D67C68" w14:textId="77777777" w:rsidTr="006E3802">
        <w:trPr>
          <w:jc w:val="center"/>
        </w:trPr>
        <w:tc>
          <w:tcPr>
            <w:tcW w:w="1430" w:type="dxa"/>
          </w:tcPr>
          <w:p w14:paraId="0DD30DEF" w14:textId="77777777" w:rsidR="00D86314" w:rsidRPr="007C1AFD" w:rsidRDefault="00D86314" w:rsidP="006E3802">
            <w:pPr>
              <w:pStyle w:val="TAL"/>
            </w:pPr>
            <w:proofErr w:type="spellStart"/>
            <w:r w:rsidRPr="007C1AFD">
              <w:t>suppFeat</w:t>
            </w:r>
            <w:proofErr w:type="spellEnd"/>
          </w:p>
        </w:tc>
        <w:tc>
          <w:tcPr>
            <w:tcW w:w="1006" w:type="dxa"/>
          </w:tcPr>
          <w:p w14:paraId="74CA35BB" w14:textId="77777777" w:rsidR="00D86314" w:rsidRPr="007C1AFD" w:rsidRDefault="00D86314" w:rsidP="006E3802">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0C7C31B6" w14:textId="77777777" w:rsidR="00D86314" w:rsidRPr="007C1AFD" w:rsidRDefault="00D86314" w:rsidP="006E3802">
            <w:pPr>
              <w:pStyle w:val="TAC"/>
            </w:pPr>
            <w:r w:rsidRPr="007C1AFD">
              <w:t>O</w:t>
            </w:r>
          </w:p>
        </w:tc>
        <w:tc>
          <w:tcPr>
            <w:tcW w:w="1368" w:type="dxa"/>
          </w:tcPr>
          <w:p w14:paraId="138BC074" w14:textId="77777777" w:rsidR="00D86314" w:rsidRPr="007C1AFD" w:rsidRDefault="00D86314" w:rsidP="006E3802">
            <w:pPr>
              <w:pStyle w:val="TAL"/>
            </w:pPr>
            <w:r w:rsidRPr="007C1AFD">
              <w:t>0..1</w:t>
            </w:r>
          </w:p>
        </w:tc>
        <w:tc>
          <w:tcPr>
            <w:tcW w:w="3438" w:type="dxa"/>
          </w:tcPr>
          <w:p w14:paraId="7362D17E" w14:textId="77777777" w:rsidR="00D86314" w:rsidRPr="007C1AFD" w:rsidRDefault="00D86314" w:rsidP="006E3802">
            <w:pPr>
              <w:pStyle w:val="TAL"/>
            </w:pPr>
            <w:r w:rsidRPr="007C1AFD">
              <w:t>Used to negotiate the supported features of the API as defined in clause 7.1.1.6.</w:t>
            </w:r>
          </w:p>
          <w:p w14:paraId="310BC72F" w14:textId="77777777" w:rsidR="00D86314" w:rsidRPr="007C1AFD" w:rsidRDefault="00D86314" w:rsidP="006E3802">
            <w:pPr>
              <w:pStyle w:val="TAL"/>
              <w:rPr>
                <w:rFonts w:cs="Arial"/>
                <w:szCs w:val="18"/>
              </w:rPr>
            </w:pPr>
            <w:r w:rsidRPr="007C1AFD">
              <w:t>This attribute shall be provided in the HTTP POST request and in the response of successful resource creation.</w:t>
            </w:r>
          </w:p>
        </w:tc>
        <w:tc>
          <w:tcPr>
            <w:tcW w:w="1998" w:type="dxa"/>
          </w:tcPr>
          <w:p w14:paraId="2BE52C05" w14:textId="77777777" w:rsidR="00D86314" w:rsidRPr="007C1AFD" w:rsidRDefault="00D86314" w:rsidP="006E3802">
            <w:pPr>
              <w:pStyle w:val="TAL"/>
              <w:rPr>
                <w:rFonts w:cs="Arial"/>
                <w:szCs w:val="18"/>
              </w:rPr>
            </w:pPr>
          </w:p>
        </w:tc>
      </w:tr>
    </w:tbl>
    <w:p w14:paraId="6C6F6B49" w14:textId="77777777" w:rsidR="00D86314" w:rsidRPr="007C1AFD" w:rsidRDefault="00D86314" w:rsidP="00D86314">
      <w:pPr>
        <w:rPr>
          <w:lang w:eastAsia="zh-CN"/>
        </w:rPr>
      </w:pPr>
    </w:p>
    <w:p w14:paraId="0C9177D4" w14:textId="77777777" w:rsidR="001042EA" w:rsidRPr="007C1AFD" w:rsidRDefault="001042EA" w:rsidP="001042EA">
      <w:pPr>
        <w:pStyle w:val="EditorsNote"/>
        <w:rPr>
          <w:ins w:id="65" w:author="Huawei [Abdessamad] 2023-04 r2" w:date="2023-04-20T19:06:00Z"/>
          <w:lang w:eastAsia="zh-CN"/>
        </w:rPr>
      </w:pPr>
      <w:proofErr w:type="spellStart"/>
      <w:ins w:id="66" w:author="Huawei [Abdessamad] 2023-04 r2" w:date="2023-04-20T19:06:00Z">
        <w:r>
          <w:rPr>
            <w:lang w:eastAsia="zh-CN"/>
          </w:rPr>
          <w:t>Ediror's</w:t>
        </w:r>
        <w:proofErr w:type="spellEnd"/>
        <w:r>
          <w:rPr>
            <w:lang w:eastAsia="zh-CN"/>
          </w:rPr>
          <w:t xml:space="preserve"> Note</w:t>
        </w:r>
      </w:ins>
      <w:ins w:id="67" w:author="Huawei [Abdessamad] 2023-04 r2" w:date="2023-04-20T19:07:00Z">
        <w:r>
          <w:rPr>
            <w:lang w:eastAsia="zh-CN"/>
          </w:rPr>
          <w:t>:</w:t>
        </w:r>
        <w:r>
          <w:rPr>
            <w:lang w:eastAsia="zh-CN"/>
          </w:rPr>
          <w:tab/>
          <w:t>The definition and encoding of the "</w:t>
        </w:r>
        <w:proofErr w:type="spellStart"/>
        <w:r>
          <w:rPr>
            <w:lang w:eastAsia="zh-CN"/>
          </w:rPr>
          <w:t>valSrvAreaTrig</w:t>
        </w:r>
        <w:proofErr w:type="spellEnd"/>
        <w:r>
          <w:rPr>
            <w:lang w:eastAsia="zh-CN"/>
          </w:rPr>
          <w:t>" attribute is FFS and pending</w:t>
        </w:r>
      </w:ins>
      <w:ins w:id="68" w:author="Huawei [Abdessamad] 2023-04 r2" w:date="2023-04-20T19:08:00Z">
        <w:r>
          <w:rPr>
            <w:lang w:eastAsia="zh-CN"/>
          </w:rPr>
          <w:t xml:space="preserve"> feedback from stage 2.</w:t>
        </w:r>
      </w:ins>
    </w:p>
    <w:p w14:paraId="43AEB105" w14:textId="77777777" w:rsidR="001042EA" w:rsidRPr="007C1AFD" w:rsidRDefault="001042EA" w:rsidP="001042EA">
      <w:pPr>
        <w:pStyle w:val="EditorsNote"/>
        <w:rPr>
          <w:ins w:id="69" w:author="Huawei [Abdessamad] 2023-04 r2" w:date="2023-04-20T19:08:00Z"/>
          <w:lang w:eastAsia="zh-CN"/>
        </w:rPr>
      </w:pPr>
      <w:proofErr w:type="spellStart"/>
      <w:ins w:id="70" w:author="Huawei [Abdessamad] 2023-04 r2" w:date="2023-04-20T19:08:00Z">
        <w:r>
          <w:rPr>
            <w:lang w:eastAsia="zh-CN"/>
          </w:rPr>
          <w:t>Ediror's</w:t>
        </w:r>
        <w:proofErr w:type="spellEnd"/>
        <w:r>
          <w:rPr>
            <w:lang w:eastAsia="zh-CN"/>
          </w:rPr>
          <w:t xml:space="preserve"> Note:</w:t>
        </w:r>
        <w:r>
          <w:rPr>
            <w:lang w:eastAsia="zh-CN"/>
          </w:rPr>
          <w:tab/>
          <w:t xml:space="preserve">The applicability </w:t>
        </w:r>
      </w:ins>
      <w:ins w:id="71" w:author="Huawei [Abdessamad] 2023-04 r2" w:date="2023-04-20T19:09:00Z">
        <w:r>
          <w:rPr>
            <w:lang w:eastAsia="zh-CN"/>
          </w:rPr>
          <w:t xml:space="preserve">and presence conditions </w:t>
        </w:r>
      </w:ins>
      <w:ins w:id="72" w:author="Huawei [Abdessamad] 2023-04 r2" w:date="2023-04-20T19:08:00Z">
        <w:r>
          <w:rPr>
            <w:lang w:eastAsia="zh-CN"/>
          </w:rPr>
          <w:t>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w:t>
        </w:r>
      </w:ins>
      <w:ins w:id="73" w:author="Huawei [Abdessamad] 2023-04 r2" w:date="2023-04-20T19:09:00Z">
        <w:r>
          <w:rPr>
            <w:lang w:eastAsia="zh-CN"/>
          </w:rPr>
          <w:t xml:space="preserve"> attribute is present</w:t>
        </w:r>
      </w:ins>
      <w:ins w:id="74" w:author="Huawei [Abdessamad] 2023-04 r2" w:date="2023-04-20T19:08:00Z">
        <w:r>
          <w:rPr>
            <w:lang w:eastAsia="zh-CN"/>
          </w:rPr>
          <w:t xml:space="preserve"> is FFS and pending feedback from stage 2.</w:t>
        </w:r>
      </w:ins>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31BE13" w14:textId="77777777" w:rsidR="003C37A0" w:rsidRPr="007C1AFD" w:rsidRDefault="003C37A0" w:rsidP="003C37A0">
      <w:pPr>
        <w:pStyle w:val="Heading6"/>
        <w:rPr>
          <w:lang w:eastAsia="zh-CN"/>
        </w:rPr>
      </w:pPr>
      <w:bookmarkStart w:id="75" w:name="_Toc129193247"/>
      <w:r w:rsidRPr="007C1AFD">
        <w:rPr>
          <w:lang w:eastAsia="zh-CN"/>
        </w:rPr>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75"/>
      <w:proofErr w:type="spellEnd"/>
    </w:p>
    <w:p w14:paraId="47558C4F" w14:textId="77777777" w:rsidR="003C37A0" w:rsidRPr="007C1AFD" w:rsidRDefault="003C37A0" w:rsidP="003C37A0">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37A0" w:rsidRPr="007C1AFD" w14:paraId="15AB6798" w14:textId="77777777" w:rsidTr="006E3802">
        <w:trPr>
          <w:jc w:val="center"/>
        </w:trPr>
        <w:tc>
          <w:tcPr>
            <w:tcW w:w="1430" w:type="dxa"/>
            <w:shd w:val="clear" w:color="auto" w:fill="C0C0C0"/>
            <w:hideMark/>
          </w:tcPr>
          <w:p w14:paraId="37F48F63" w14:textId="77777777" w:rsidR="003C37A0" w:rsidRPr="007C1AFD" w:rsidRDefault="003C37A0" w:rsidP="006E3802">
            <w:pPr>
              <w:pStyle w:val="TAH"/>
            </w:pPr>
            <w:r w:rsidRPr="007C1AFD">
              <w:t>Attribute name</w:t>
            </w:r>
          </w:p>
        </w:tc>
        <w:tc>
          <w:tcPr>
            <w:tcW w:w="1006" w:type="dxa"/>
            <w:shd w:val="clear" w:color="auto" w:fill="C0C0C0"/>
            <w:hideMark/>
          </w:tcPr>
          <w:p w14:paraId="3C2D96E4" w14:textId="77777777" w:rsidR="003C37A0" w:rsidRPr="007C1AFD" w:rsidRDefault="003C37A0" w:rsidP="006E3802">
            <w:pPr>
              <w:pStyle w:val="TAH"/>
            </w:pPr>
            <w:r w:rsidRPr="007C1AFD">
              <w:t>Data type</w:t>
            </w:r>
          </w:p>
        </w:tc>
        <w:tc>
          <w:tcPr>
            <w:tcW w:w="425" w:type="dxa"/>
            <w:shd w:val="clear" w:color="auto" w:fill="C0C0C0"/>
            <w:hideMark/>
          </w:tcPr>
          <w:p w14:paraId="3C027F12" w14:textId="77777777" w:rsidR="003C37A0" w:rsidRPr="007C1AFD" w:rsidRDefault="003C37A0" w:rsidP="006E3802">
            <w:pPr>
              <w:pStyle w:val="TAH"/>
            </w:pPr>
            <w:r w:rsidRPr="007C1AFD">
              <w:t>P</w:t>
            </w:r>
          </w:p>
        </w:tc>
        <w:tc>
          <w:tcPr>
            <w:tcW w:w="1368" w:type="dxa"/>
            <w:shd w:val="clear" w:color="auto" w:fill="C0C0C0"/>
            <w:hideMark/>
          </w:tcPr>
          <w:p w14:paraId="46D1B200" w14:textId="77777777" w:rsidR="003C37A0" w:rsidRPr="007C1AFD" w:rsidRDefault="003C37A0" w:rsidP="006E3802">
            <w:pPr>
              <w:pStyle w:val="TAH"/>
              <w:jc w:val="left"/>
            </w:pPr>
            <w:r w:rsidRPr="007C1AFD">
              <w:t>Cardinality</w:t>
            </w:r>
          </w:p>
        </w:tc>
        <w:tc>
          <w:tcPr>
            <w:tcW w:w="3438" w:type="dxa"/>
            <w:shd w:val="clear" w:color="auto" w:fill="C0C0C0"/>
            <w:hideMark/>
          </w:tcPr>
          <w:p w14:paraId="75A68961" w14:textId="77777777" w:rsidR="003C37A0" w:rsidRPr="007C1AFD" w:rsidRDefault="003C37A0" w:rsidP="006E3802">
            <w:pPr>
              <w:pStyle w:val="TAH"/>
              <w:rPr>
                <w:rFonts w:cs="Arial"/>
                <w:szCs w:val="18"/>
              </w:rPr>
            </w:pPr>
            <w:r w:rsidRPr="007C1AFD">
              <w:rPr>
                <w:rFonts w:cs="Arial"/>
                <w:szCs w:val="18"/>
              </w:rPr>
              <w:t>Description</w:t>
            </w:r>
          </w:p>
        </w:tc>
        <w:tc>
          <w:tcPr>
            <w:tcW w:w="1998" w:type="dxa"/>
            <w:shd w:val="clear" w:color="auto" w:fill="C0C0C0"/>
          </w:tcPr>
          <w:p w14:paraId="10F15736" w14:textId="77777777" w:rsidR="003C37A0" w:rsidRPr="007C1AFD" w:rsidRDefault="003C37A0" w:rsidP="006E3802">
            <w:pPr>
              <w:pStyle w:val="TAH"/>
              <w:rPr>
                <w:rFonts w:cs="Arial"/>
                <w:szCs w:val="18"/>
              </w:rPr>
            </w:pPr>
            <w:r w:rsidRPr="007C1AFD">
              <w:t>Applicability</w:t>
            </w:r>
          </w:p>
        </w:tc>
      </w:tr>
      <w:tr w:rsidR="003C37A0" w:rsidRPr="007C1AFD" w14:paraId="4D5B4F35" w14:textId="77777777" w:rsidTr="006E3802">
        <w:trPr>
          <w:jc w:val="center"/>
        </w:trPr>
        <w:tc>
          <w:tcPr>
            <w:tcW w:w="1430" w:type="dxa"/>
          </w:tcPr>
          <w:p w14:paraId="6BB1F5CD" w14:textId="77777777" w:rsidR="003C37A0" w:rsidRPr="007C1AFD" w:rsidRDefault="003C37A0" w:rsidP="006E3802">
            <w:pPr>
              <w:pStyle w:val="TAL"/>
            </w:pPr>
            <w:proofErr w:type="spellStart"/>
            <w:r w:rsidRPr="007C1AFD">
              <w:t>valTgtUe</w:t>
            </w:r>
            <w:proofErr w:type="spellEnd"/>
          </w:p>
        </w:tc>
        <w:tc>
          <w:tcPr>
            <w:tcW w:w="1006" w:type="dxa"/>
          </w:tcPr>
          <w:p w14:paraId="252FB388" w14:textId="77777777" w:rsidR="003C37A0" w:rsidRPr="007C1AFD" w:rsidRDefault="003C37A0" w:rsidP="006E3802">
            <w:pPr>
              <w:pStyle w:val="TAL"/>
            </w:pPr>
            <w:proofErr w:type="spellStart"/>
            <w:r w:rsidRPr="007C1AFD">
              <w:rPr>
                <w:lang w:eastAsia="zh-CN"/>
              </w:rPr>
              <w:t>ValTargetUe</w:t>
            </w:r>
            <w:proofErr w:type="spellEnd"/>
          </w:p>
        </w:tc>
        <w:tc>
          <w:tcPr>
            <w:tcW w:w="425" w:type="dxa"/>
          </w:tcPr>
          <w:p w14:paraId="32073E33" w14:textId="77777777" w:rsidR="003C37A0" w:rsidRPr="007C1AFD" w:rsidRDefault="003C37A0" w:rsidP="006E3802">
            <w:pPr>
              <w:pStyle w:val="TAC"/>
            </w:pPr>
            <w:r w:rsidRPr="007C1AFD">
              <w:t>O</w:t>
            </w:r>
          </w:p>
        </w:tc>
        <w:tc>
          <w:tcPr>
            <w:tcW w:w="1368" w:type="dxa"/>
          </w:tcPr>
          <w:p w14:paraId="5AEA038A" w14:textId="77777777" w:rsidR="003C37A0" w:rsidRPr="007C1AFD" w:rsidRDefault="003C37A0" w:rsidP="006E3802">
            <w:pPr>
              <w:pStyle w:val="TAL"/>
            </w:pPr>
            <w:r w:rsidRPr="007C1AFD">
              <w:rPr>
                <w:lang w:eastAsia="zh-CN"/>
              </w:rPr>
              <w:t>1</w:t>
            </w:r>
          </w:p>
        </w:tc>
        <w:tc>
          <w:tcPr>
            <w:tcW w:w="3438" w:type="dxa"/>
          </w:tcPr>
          <w:p w14:paraId="5E96BD3E" w14:textId="77777777" w:rsidR="003C37A0" w:rsidRPr="007C1AFD" w:rsidRDefault="003C37A0" w:rsidP="006E3802">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7E6D3E1" w14:textId="77777777" w:rsidR="003C37A0" w:rsidRPr="007C1AFD" w:rsidRDefault="003C37A0" w:rsidP="006E3802">
            <w:pPr>
              <w:pStyle w:val="TAL"/>
              <w:rPr>
                <w:rFonts w:cs="Arial"/>
                <w:szCs w:val="18"/>
              </w:rPr>
            </w:pPr>
          </w:p>
        </w:tc>
      </w:tr>
      <w:tr w:rsidR="003C37A0" w:rsidRPr="007C1AFD" w14:paraId="635F7C52" w14:textId="77777777" w:rsidTr="006E3802">
        <w:trPr>
          <w:jc w:val="center"/>
        </w:trPr>
        <w:tc>
          <w:tcPr>
            <w:tcW w:w="1430" w:type="dxa"/>
          </w:tcPr>
          <w:p w14:paraId="42FA7062" w14:textId="77777777" w:rsidR="003C37A0" w:rsidRPr="007C1AFD" w:rsidRDefault="003C37A0" w:rsidP="006E3802">
            <w:pPr>
              <w:pStyle w:val="TAL"/>
            </w:pPr>
            <w:r w:rsidRPr="007C1AFD">
              <w:rPr>
                <w:noProof/>
              </w:rPr>
              <w:t>monDur</w:t>
            </w:r>
          </w:p>
        </w:tc>
        <w:tc>
          <w:tcPr>
            <w:tcW w:w="1006" w:type="dxa"/>
          </w:tcPr>
          <w:p w14:paraId="1CB6280F" w14:textId="77777777" w:rsidR="003C37A0" w:rsidRPr="007C1AFD" w:rsidRDefault="003C37A0" w:rsidP="006E3802">
            <w:pPr>
              <w:pStyle w:val="TAL"/>
            </w:pPr>
            <w:r w:rsidRPr="007C1AFD">
              <w:rPr>
                <w:noProof/>
              </w:rPr>
              <w:t>DateTime</w:t>
            </w:r>
          </w:p>
        </w:tc>
        <w:tc>
          <w:tcPr>
            <w:tcW w:w="425" w:type="dxa"/>
          </w:tcPr>
          <w:p w14:paraId="132B93BB" w14:textId="77777777" w:rsidR="003C37A0" w:rsidRPr="007C1AFD" w:rsidRDefault="003C37A0" w:rsidP="006E3802">
            <w:pPr>
              <w:pStyle w:val="TAC"/>
            </w:pPr>
            <w:r w:rsidRPr="007C1AFD">
              <w:t>O</w:t>
            </w:r>
          </w:p>
        </w:tc>
        <w:tc>
          <w:tcPr>
            <w:tcW w:w="1368" w:type="dxa"/>
          </w:tcPr>
          <w:p w14:paraId="09CF1CF7" w14:textId="77777777" w:rsidR="003C37A0" w:rsidRPr="007C1AFD" w:rsidRDefault="003C37A0" w:rsidP="006E3802">
            <w:pPr>
              <w:pStyle w:val="TAL"/>
            </w:pPr>
            <w:r w:rsidRPr="007C1AFD">
              <w:rPr>
                <w:noProof/>
              </w:rPr>
              <w:t>0..1</w:t>
            </w:r>
          </w:p>
        </w:tc>
        <w:tc>
          <w:tcPr>
            <w:tcW w:w="3438" w:type="dxa"/>
          </w:tcPr>
          <w:p w14:paraId="6996F3C3" w14:textId="77777777" w:rsidR="003C37A0" w:rsidRPr="007C1AFD" w:rsidRDefault="003C37A0" w:rsidP="006E3802">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5F127D58" w14:textId="77777777" w:rsidR="003C37A0" w:rsidRPr="007C1AFD" w:rsidRDefault="003C37A0" w:rsidP="006E3802">
            <w:pPr>
              <w:pStyle w:val="TAL"/>
              <w:rPr>
                <w:rFonts w:cs="Arial"/>
                <w:szCs w:val="18"/>
              </w:rPr>
            </w:pPr>
          </w:p>
        </w:tc>
      </w:tr>
      <w:tr w:rsidR="003C37A0" w:rsidRPr="007C1AFD" w14:paraId="4079429F" w14:textId="77777777" w:rsidTr="006E3802">
        <w:trPr>
          <w:jc w:val="center"/>
        </w:trPr>
        <w:tc>
          <w:tcPr>
            <w:tcW w:w="1430" w:type="dxa"/>
          </w:tcPr>
          <w:p w14:paraId="61315072" w14:textId="77777777" w:rsidR="003C37A0" w:rsidRPr="007C1AFD" w:rsidRDefault="003C37A0" w:rsidP="006E3802">
            <w:pPr>
              <w:pStyle w:val="TAL"/>
            </w:pPr>
            <w:r w:rsidRPr="007C1AFD">
              <w:rPr>
                <w:noProof/>
              </w:rPr>
              <w:t>repPeriod</w:t>
            </w:r>
          </w:p>
        </w:tc>
        <w:tc>
          <w:tcPr>
            <w:tcW w:w="1006" w:type="dxa"/>
          </w:tcPr>
          <w:p w14:paraId="3BE80C84" w14:textId="77777777" w:rsidR="003C37A0" w:rsidRPr="007C1AFD" w:rsidRDefault="003C37A0" w:rsidP="006E3802">
            <w:pPr>
              <w:pStyle w:val="TAL"/>
            </w:pPr>
            <w:r w:rsidRPr="007C1AFD">
              <w:rPr>
                <w:noProof/>
              </w:rPr>
              <w:t>DurationSec</w:t>
            </w:r>
          </w:p>
        </w:tc>
        <w:tc>
          <w:tcPr>
            <w:tcW w:w="425" w:type="dxa"/>
          </w:tcPr>
          <w:p w14:paraId="5034FB65" w14:textId="77777777" w:rsidR="003C37A0" w:rsidRPr="007C1AFD" w:rsidRDefault="003C37A0" w:rsidP="006E3802">
            <w:pPr>
              <w:pStyle w:val="TAC"/>
            </w:pPr>
            <w:r w:rsidRPr="007C1AFD">
              <w:rPr>
                <w:noProof/>
              </w:rPr>
              <w:t>O</w:t>
            </w:r>
          </w:p>
        </w:tc>
        <w:tc>
          <w:tcPr>
            <w:tcW w:w="1368" w:type="dxa"/>
          </w:tcPr>
          <w:p w14:paraId="1B9D2A8F" w14:textId="77777777" w:rsidR="003C37A0" w:rsidRPr="007C1AFD" w:rsidRDefault="003C37A0" w:rsidP="006E3802">
            <w:pPr>
              <w:pStyle w:val="TAL"/>
            </w:pPr>
            <w:r w:rsidRPr="007C1AFD">
              <w:rPr>
                <w:noProof/>
              </w:rPr>
              <w:t>0..1</w:t>
            </w:r>
          </w:p>
        </w:tc>
        <w:tc>
          <w:tcPr>
            <w:tcW w:w="3438" w:type="dxa"/>
          </w:tcPr>
          <w:p w14:paraId="777673C2" w14:textId="4837ED49" w:rsidR="006C4729" w:rsidRPr="007C1AFD" w:rsidRDefault="003C37A0" w:rsidP="00463B0C">
            <w:pPr>
              <w:pStyle w:val="TAL"/>
              <w:rPr>
                <w:rFonts w:cs="Arial"/>
                <w:szCs w:val="18"/>
              </w:rPr>
            </w:pPr>
            <w:r w:rsidRPr="007C1AFD">
              <w:rPr>
                <w:noProof/>
              </w:rPr>
              <w:t>Indicates the time interval between successive location reports.</w:t>
            </w:r>
          </w:p>
        </w:tc>
        <w:tc>
          <w:tcPr>
            <w:tcW w:w="1998" w:type="dxa"/>
          </w:tcPr>
          <w:p w14:paraId="1643C214" w14:textId="77777777" w:rsidR="003C37A0" w:rsidRPr="007C1AFD" w:rsidRDefault="003C37A0" w:rsidP="006E3802">
            <w:pPr>
              <w:pStyle w:val="TAL"/>
              <w:rPr>
                <w:rFonts w:cs="Arial"/>
                <w:szCs w:val="18"/>
              </w:rPr>
            </w:pPr>
          </w:p>
        </w:tc>
      </w:tr>
      <w:tr w:rsidR="003C37A0" w:rsidRPr="007C1AFD" w14:paraId="7390B889" w14:textId="77777777" w:rsidTr="006E3802">
        <w:trPr>
          <w:jc w:val="center"/>
        </w:trPr>
        <w:tc>
          <w:tcPr>
            <w:tcW w:w="1430" w:type="dxa"/>
          </w:tcPr>
          <w:p w14:paraId="06FDA0F0" w14:textId="77777777" w:rsidR="003C37A0" w:rsidRPr="007C1AFD" w:rsidRDefault="003C37A0" w:rsidP="006E3802">
            <w:pPr>
              <w:pStyle w:val="TAL"/>
            </w:pPr>
            <w:r w:rsidRPr="007C1AFD">
              <w:rPr>
                <w:rFonts w:hint="eastAsia"/>
                <w:lang w:eastAsia="zh-CN"/>
              </w:rPr>
              <w:t>accuracy</w:t>
            </w:r>
          </w:p>
        </w:tc>
        <w:tc>
          <w:tcPr>
            <w:tcW w:w="1006" w:type="dxa"/>
          </w:tcPr>
          <w:p w14:paraId="4B13BC20" w14:textId="77777777" w:rsidR="003C37A0" w:rsidRPr="007C1AFD" w:rsidRDefault="003C37A0" w:rsidP="006E3802">
            <w:pPr>
              <w:pStyle w:val="TAL"/>
            </w:pPr>
            <w:r w:rsidRPr="007C1AFD">
              <w:rPr>
                <w:lang w:eastAsia="zh-CN"/>
              </w:rPr>
              <w:t>Accuracy</w:t>
            </w:r>
          </w:p>
        </w:tc>
        <w:tc>
          <w:tcPr>
            <w:tcW w:w="425" w:type="dxa"/>
          </w:tcPr>
          <w:p w14:paraId="4F250685" w14:textId="77777777" w:rsidR="003C37A0" w:rsidRPr="007C1AFD" w:rsidRDefault="003C37A0" w:rsidP="006E3802">
            <w:pPr>
              <w:pStyle w:val="TAC"/>
            </w:pPr>
            <w:r w:rsidRPr="007C1AFD">
              <w:rPr>
                <w:rFonts w:hint="eastAsia"/>
                <w:noProof/>
                <w:lang w:eastAsia="zh-CN"/>
              </w:rPr>
              <w:t>O</w:t>
            </w:r>
          </w:p>
        </w:tc>
        <w:tc>
          <w:tcPr>
            <w:tcW w:w="1368" w:type="dxa"/>
          </w:tcPr>
          <w:p w14:paraId="5A77EF8F" w14:textId="77777777" w:rsidR="003C37A0" w:rsidRPr="007C1AFD" w:rsidRDefault="003C37A0" w:rsidP="006E3802">
            <w:pPr>
              <w:pStyle w:val="TAL"/>
            </w:pPr>
            <w:r w:rsidRPr="007C1AFD">
              <w:t>0..1</w:t>
            </w:r>
          </w:p>
        </w:tc>
        <w:tc>
          <w:tcPr>
            <w:tcW w:w="3438" w:type="dxa"/>
          </w:tcPr>
          <w:p w14:paraId="462E3995" w14:textId="04FDBF5B" w:rsidR="00D36B81" w:rsidRPr="007C1AFD" w:rsidRDefault="003C37A0" w:rsidP="00463B0C">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7663F3E6" w14:textId="77777777" w:rsidR="003C37A0" w:rsidRPr="007C1AFD" w:rsidRDefault="003C37A0" w:rsidP="006E3802">
            <w:pPr>
              <w:pStyle w:val="TAL"/>
              <w:rPr>
                <w:rFonts w:cs="Arial"/>
                <w:szCs w:val="18"/>
              </w:rPr>
            </w:pPr>
          </w:p>
        </w:tc>
      </w:tr>
      <w:tr w:rsidR="003F5B70" w:rsidRPr="007C1AFD" w14:paraId="27F94966" w14:textId="77777777" w:rsidTr="006E3802">
        <w:trPr>
          <w:jc w:val="center"/>
          <w:ins w:id="76" w:author="Igor Pastushok" w:date="2023-03-26T21:30:00Z"/>
        </w:trPr>
        <w:tc>
          <w:tcPr>
            <w:tcW w:w="1430" w:type="dxa"/>
          </w:tcPr>
          <w:p w14:paraId="59C9B950" w14:textId="28EAC5CC" w:rsidR="003F5B70" w:rsidRPr="007C1AFD" w:rsidRDefault="00876A2E" w:rsidP="003F5B70">
            <w:pPr>
              <w:pStyle w:val="TAL"/>
              <w:rPr>
                <w:ins w:id="77" w:author="Igor Pastushok" w:date="2023-03-26T21:30:00Z"/>
                <w:lang w:eastAsia="zh-CN"/>
              </w:rPr>
            </w:pPr>
            <w:proofErr w:type="spellStart"/>
            <w:ins w:id="78" w:author="Igor Pastushok" w:date="2023-03-31T14:54:00Z">
              <w:r>
                <w:rPr>
                  <w:lang w:eastAsia="zh-CN"/>
                </w:rPr>
                <w:t>valSrvAreaTrig</w:t>
              </w:r>
            </w:ins>
            <w:proofErr w:type="spellEnd"/>
          </w:p>
        </w:tc>
        <w:tc>
          <w:tcPr>
            <w:tcW w:w="1006" w:type="dxa"/>
          </w:tcPr>
          <w:p w14:paraId="2AD70EAD" w14:textId="102A6D2D" w:rsidR="003F5B70" w:rsidRPr="007C1AFD" w:rsidRDefault="00432147" w:rsidP="003F5B70">
            <w:pPr>
              <w:pStyle w:val="TAL"/>
              <w:rPr>
                <w:ins w:id="79" w:author="Igor Pastushok" w:date="2023-03-26T21:30:00Z"/>
                <w:lang w:eastAsia="zh-CN"/>
              </w:rPr>
            </w:pPr>
            <w:proofErr w:type="spellStart"/>
            <w:ins w:id="80" w:author="Igor Pastushok" w:date="2023-04-02T12:40:00Z">
              <w:r>
                <w:rPr>
                  <w:lang w:eastAsia="zh-CN"/>
                </w:rPr>
                <w:t>ValServAreaTriggCriteria</w:t>
              </w:r>
            </w:ins>
            <w:proofErr w:type="spellEnd"/>
          </w:p>
        </w:tc>
        <w:tc>
          <w:tcPr>
            <w:tcW w:w="425" w:type="dxa"/>
          </w:tcPr>
          <w:p w14:paraId="175AC9CF" w14:textId="79FD4973" w:rsidR="003F5B70" w:rsidRPr="007C1AFD" w:rsidRDefault="009A5866" w:rsidP="003F5B70">
            <w:pPr>
              <w:pStyle w:val="TAC"/>
              <w:rPr>
                <w:ins w:id="81" w:author="Igor Pastushok" w:date="2023-03-26T21:30:00Z"/>
                <w:noProof/>
                <w:lang w:eastAsia="zh-CN"/>
              </w:rPr>
            </w:pPr>
            <w:ins w:id="82" w:author="Igor Pastushok" w:date="2023-04-04T10:25:00Z">
              <w:r>
                <w:rPr>
                  <w:noProof/>
                  <w:lang w:eastAsia="zh-CN"/>
                </w:rPr>
                <w:t>O</w:t>
              </w:r>
            </w:ins>
          </w:p>
        </w:tc>
        <w:tc>
          <w:tcPr>
            <w:tcW w:w="1368" w:type="dxa"/>
          </w:tcPr>
          <w:p w14:paraId="10FCBE34" w14:textId="7EB36012" w:rsidR="003F5B70" w:rsidRPr="007C1AFD" w:rsidRDefault="003F5B70" w:rsidP="003F5B70">
            <w:pPr>
              <w:pStyle w:val="TAL"/>
              <w:rPr>
                <w:ins w:id="83" w:author="Igor Pastushok" w:date="2023-03-26T21:30:00Z"/>
              </w:rPr>
            </w:pPr>
            <w:ins w:id="84" w:author="Igor Pastushok" w:date="2023-03-26T21:30:00Z">
              <w:r>
                <w:t>0..1</w:t>
              </w:r>
            </w:ins>
          </w:p>
        </w:tc>
        <w:tc>
          <w:tcPr>
            <w:tcW w:w="3438" w:type="dxa"/>
          </w:tcPr>
          <w:p w14:paraId="4B19869D" w14:textId="6FAF2C25" w:rsidR="003F5B70" w:rsidRPr="007C1AFD" w:rsidRDefault="003F5B70" w:rsidP="003F5B70">
            <w:pPr>
              <w:pStyle w:val="TAL"/>
              <w:rPr>
                <w:ins w:id="85" w:author="Igor Pastushok" w:date="2023-03-26T21:30:00Z"/>
                <w:noProof/>
              </w:rPr>
            </w:pPr>
            <w:ins w:id="86" w:author="Igor Pastushok" w:date="2023-03-26T21:30:00Z">
              <w:r>
                <w:rPr>
                  <w:noProof/>
                </w:rPr>
                <w:t>Represents the location report triggering criteria based on the VAL service area information.</w:t>
              </w:r>
            </w:ins>
          </w:p>
        </w:tc>
        <w:tc>
          <w:tcPr>
            <w:tcW w:w="1998" w:type="dxa"/>
          </w:tcPr>
          <w:p w14:paraId="2D4E17F1" w14:textId="0EE62574" w:rsidR="003F5B70" w:rsidRPr="007C1AFD" w:rsidRDefault="003F5B70" w:rsidP="003F5B70">
            <w:pPr>
              <w:pStyle w:val="TAL"/>
              <w:rPr>
                <w:ins w:id="87" w:author="Igor Pastushok" w:date="2023-03-26T21:30:00Z"/>
                <w:rFonts w:cs="Arial"/>
                <w:szCs w:val="18"/>
              </w:rPr>
            </w:pPr>
            <w:ins w:id="88" w:author="Igor Pastushok" w:date="2023-03-26T21:30:00Z">
              <w:r>
                <w:rPr>
                  <w:rFonts w:cs="Arial"/>
                  <w:szCs w:val="18"/>
                </w:rPr>
                <w:t>SEAL3_ValSrvArea</w:t>
              </w:r>
            </w:ins>
          </w:p>
        </w:tc>
      </w:tr>
    </w:tbl>
    <w:p w14:paraId="120454E3" w14:textId="77777777" w:rsidR="003C37A0" w:rsidRPr="007C1AFD" w:rsidRDefault="003C37A0" w:rsidP="003C37A0">
      <w:pPr>
        <w:rPr>
          <w:lang w:eastAsia="zh-CN"/>
        </w:rPr>
      </w:pPr>
    </w:p>
    <w:p w14:paraId="67F6CF59" w14:textId="7913EB03" w:rsidR="004005A6" w:rsidRPr="007C1AFD" w:rsidRDefault="004005A6" w:rsidP="004005A6">
      <w:pPr>
        <w:pStyle w:val="EditorsNote"/>
        <w:rPr>
          <w:ins w:id="89" w:author="Igor Pastushok R3" w:date="2023-04-21T08:04:00Z"/>
          <w:lang w:eastAsia="zh-CN"/>
        </w:rPr>
      </w:pPr>
      <w:ins w:id="90" w:author="Igor Pastushok R3" w:date="2023-04-21T08:04:00Z">
        <w:r>
          <w:rPr>
            <w:lang w:eastAsia="zh-CN"/>
          </w:rPr>
          <w:t>Edi</w:t>
        </w:r>
      </w:ins>
      <w:ins w:id="91" w:author="Igor Pastushok R3" w:date="2023-04-21T08:05:00Z">
        <w:r>
          <w:rPr>
            <w:lang w:eastAsia="zh-CN"/>
          </w:rPr>
          <w:t>t</w:t>
        </w:r>
      </w:ins>
      <w:ins w:id="92" w:author="Igor Pastushok R3" w:date="2023-04-21T08:04:00Z">
        <w:r>
          <w:rPr>
            <w:lang w:eastAsia="zh-CN"/>
          </w:rPr>
          <w:t>or's Note:</w:t>
        </w:r>
        <w:r>
          <w:rPr>
            <w:lang w:eastAsia="zh-CN"/>
          </w:rPr>
          <w:tab/>
          <w:t>The definition and encoding of the "</w:t>
        </w:r>
        <w:proofErr w:type="spellStart"/>
        <w:r>
          <w:rPr>
            <w:lang w:eastAsia="zh-CN"/>
          </w:rPr>
          <w:t>valSrvAreaTrig</w:t>
        </w:r>
        <w:proofErr w:type="spellEnd"/>
        <w:r>
          <w:rPr>
            <w:lang w:eastAsia="zh-CN"/>
          </w:rPr>
          <w:t>" attribute is FFS and pending feedback from stage 2.</w:t>
        </w:r>
      </w:ins>
    </w:p>
    <w:p w14:paraId="027D66C6" w14:textId="4C6FAC47" w:rsidR="004005A6" w:rsidRPr="007C1AFD" w:rsidRDefault="004005A6" w:rsidP="004005A6">
      <w:pPr>
        <w:pStyle w:val="EditorsNote"/>
        <w:rPr>
          <w:ins w:id="93" w:author="Igor Pastushok R3" w:date="2023-04-21T08:04:00Z"/>
          <w:lang w:eastAsia="zh-CN"/>
        </w:rPr>
      </w:pPr>
      <w:ins w:id="94" w:author="Igor Pastushok R3" w:date="2023-04-21T08:04:00Z">
        <w:r>
          <w:rPr>
            <w:lang w:eastAsia="zh-CN"/>
          </w:rPr>
          <w:t>Edi</w:t>
        </w:r>
      </w:ins>
      <w:ins w:id="95" w:author="Igor Pastushok R3" w:date="2023-04-21T08:05:00Z">
        <w:r>
          <w:rPr>
            <w:lang w:eastAsia="zh-CN"/>
          </w:rPr>
          <w:t>t</w:t>
        </w:r>
      </w:ins>
      <w:ins w:id="96" w:author="Igor Pastushok R3" w:date="2023-04-21T08:04:00Z">
        <w:r>
          <w:rPr>
            <w:lang w:eastAsia="zh-CN"/>
          </w:rPr>
          <w:t>or's Note:</w:t>
        </w:r>
        <w:r>
          <w:rPr>
            <w:lang w:eastAsia="zh-CN"/>
          </w:rPr>
          <w:tab/>
          <w:t>The applicability and presence conditions of the "</w:t>
        </w:r>
        <w:proofErr w:type="spellStart"/>
        <w:r>
          <w:rPr>
            <w:lang w:eastAsia="zh-CN"/>
          </w:rPr>
          <w:t>repPeriod</w:t>
        </w:r>
        <w:proofErr w:type="spellEnd"/>
        <w:r>
          <w:rPr>
            <w:lang w:eastAsia="zh-CN"/>
          </w:rPr>
          <w:t>" and "accuracy" attributes when the "</w:t>
        </w:r>
        <w:proofErr w:type="spellStart"/>
        <w:r>
          <w:rPr>
            <w:lang w:eastAsia="zh-CN"/>
          </w:rPr>
          <w:t>valSrvAreaTrig</w:t>
        </w:r>
        <w:proofErr w:type="spellEnd"/>
        <w:r>
          <w:rPr>
            <w:lang w:eastAsia="zh-CN"/>
          </w:rPr>
          <w:t>" attribute is present is FFS and pending feedback from stage 2.</w:t>
        </w:r>
      </w:ins>
    </w:p>
    <w:p w14:paraId="0AD6043F" w14:textId="77777777" w:rsidR="00B512D2" w:rsidRPr="007C1AFD" w:rsidRDefault="00B512D2" w:rsidP="00B512D2">
      <w:pPr>
        <w:rPr>
          <w:lang w:eastAsia="zh-CN"/>
        </w:rPr>
      </w:pPr>
    </w:p>
    <w:p w14:paraId="4F6D9AC2" w14:textId="77777777" w:rsidR="00B512D2" w:rsidRPr="00C21836" w:rsidRDefault="00B512D2" w:rsidP="00B512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7650FB" w14:textId="7978BD2C" w:rsidR="00B512D2" w:rsidRPr="007C1AFD" w:rsidRDefault="00B512D2" w:rsidP="00B512D2">
      <w:pPr>
        <w:pStyle w:val="Heading6"/>
        <w:rPr>
          <w:ins w:id="97" w:author="Igor Pastushok" w:date="2023-03-26T21:35:00Z"/>
          <w:lang w:eastAsia="zh-CN"/>
        </w:rPr>
      </w:pPr>
      <w:ins w:id="98" w:author="Igor Pastushok" w:date="2023-03-26T21:35:00Z">
        <w:r w:rsidRPr="007C1AFD">
          <w:rPr>
            <w:lang w:eastAsia="zh-CN"/>
          </w:rPr>
          <w:t>7.1.1.4.2.</w:t>
        </w:r>
        <w:r w:rsidRPr="00C03E11">
          <w:rPr>
            <w:highlight w:val="green"/>
            <w:lang w:eastAsia="zh-CN"/>
          </w:rPr>
          <w:t>4</w:t>
        </w:r>
        <w:r w:rsidRPr="007C1AFD">
          <w:rPr>
            <w:lang w:eastAsia="zh-CN"/>
          </w:rPr>
          <w:tab/>
          <w:t xml:space="preserve">Type: </w:t>
        </w:r>
      </w:ins>
      <w:proofErr w:type="spellStart"/>
      <w:ins w:id="99" w:author="Igor Pastushok" w:date="2023-03-31T14:54:00Z">
        <w:r w:rsidR="00876A2E">
          <w:rPr>
            <w:lang w:eastAsia="zh-CN"/>
          </w:rPr>
          <w:t>ValServAreaTriggCriteria</w:t>
        </w:r>
      </w:ins>
      <w:proofErr w:type="spellEnd"/>
    </w:p>
    <w:p w14:paraId="5A0D879F" w14:textId="34ACCAC7" w:rsidR="00B512D2" w:rsidRPr="007C1AFD" w:rsidRDefault="00B512D2" w:rsidP="00B512D2">
      <w:pPr>
        <w:pStyle w:val="TH"/>
        <w:rPr>
          <w:ins w:id="100" w:author="Igor Pastushok" w:date="2023-03-26T21:35:00Z"/>
        </w:rPr>
      </w:pPr>
      <w:ins w:id="101" w:author="Igor Pastushok" w:date="2023-03-26T21:35:00Z">
        <w:r w:rsidRPr="007C1AFD">
          <w:rPr>
            <w:noProof/>
          </w:rPr>
          <w:t>Table </w:t>
        </w:r>
        <w:r w:rsidR="00C03E11" w:rsidRPr="007C1AFD">
          <w:rPr>
            <w:lang w:eastAsia="zh-CN"/>
          </w:rPr>
          <w:t>7.1.1.4.2.</w:t>
        </w:r>
        <w:r w:rsidR="00C03E11" w:rsidRPr="00C03E11">
          <w:rPr>
            <w:highlight w:val="green"/>
            <w:lang w:eastAsia="zh-CN"/>
          </w:rPr>
          <w:t>4</w:t>
        </w:r>
        <w:r w:rsidRPr="007C1AFD">
          <w:t xml:space="preserve">-1: </w:t>
        </w:r>
        <w:r w:rsidRPr="007C1AFD">
          <w:rPr>
            <w:noProof/>
          </w:rPr>
          <w:t xml:space="preserve">Definition of type </w:t>
        </w:r>
      </w:ins>
      <w:proofErr w:type="spellStart"/>
      <w:ins w:id="102" w:author="Igor Pastushok" w:date="2023-04-04T11:22:00Z">
        <w:r w:rsidR="00463B0C">
          <w:rPr>
            <w:lang w:eastAsia="zh-CN"/>
          </w:rPr>
          <w:t>ValServAreaTriggCriteria</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512D2" w:rsidRPr="007C1AFD" w14:paraId="3B348249" w14:textId="77777777" w:rsidTr="006E3802">
        <w:trPr>
          <w:jc w:val="center"/>
          <w:ins w:id="103" w:author="Igor Pastushok" w:date="2023-03-26T21:35:00Z"/>
        </w:trPr>
        <w:tc>
          <w:tcPr>
            <w:tcW w:w="1430" w:type="dxa"/>
            <w:shd w:val="clear" w:color="auto" w:fill="C0C0C0"/>
            <w:hideMark/>
          </w:tcPr>
          <w:p w14:paraId="5418C1D1" w14:textId="77777777" w:rsidR="00B512D2" w:rsidRPr="007C1AFD" w:rsidRDefault="00B512D2" w:rsidP="006E3802">
            <w:pPr>
              <w:pStyle w:val="TAH"/>
              <w:rPr>
                <w:ins w:id="104" w:author="Igor Pastushok" w:date="2023-03-26T21:35:00Z"/>
              </w:rPr>
            </w:pPr>
            <w:ins w:id="105" w:author="Igor Pastushok" w:date="2023-03-26T21:35:00Z">
              <w:r w:rsidRPr="007C1AFD">
                <w:t>Attribute name</w:t>
              </w:r>
            </w:ins>
          </w:p>
        </w:tc>
        <w:tc>
          <w:tcPr>
            <w:tcW w:w="1006" w:type="dxa"/>
            <w:shd w:val="clear" w:color="auto" w:fill="C0C0C0"/>
            <w:hideMark/>
          </w:tcPr>
          <w:p w14:paraId="54D04DB6" w14:textId="77777777" w:rsidR="00B512D2" w:rsidRPr="007C1AFD" w:rsidRDefault="00B512D2" w:rsidP="006E3802">
            <w:pPr>
              <w:pStyle w:val="TAH"/>
              <w:rPr>
                <w:ins w:id="106" w:author="Igor Pastushok" w:date="2023-03-26T21:35:00Z"/>
              </w:rPr>
            </w:pPr>
            <w:ins w:id="107" w:author="Igor Pastushok" w:date="2023-03-26T21:35:00Z">
              <w:r w:rsidRPr="007C1AFD">
                <w:t>Data type</w:t>
              </w:r>
            </w:ins>
          </w:p>
        </w:tc>
        <w:tc>
          <w:tcPr>
            <w:tcW w:w="425" w:type="dxa"/>
            <w:shd w:val="clear" w:color="auto" w:fill="C0C0C0"/>
            <w:hideMark/>
          </w:tcPr>
          <w:p w14:paraId="56421057" w14:textId="77777777" w:rsidR="00B512D2" w:rsidRPr="007C1AFD" w:rsidRDefault="00B512D2" w:rsidP="006E3802">
            <w:pPr>
              <w:pStyle w:val="TAH"/>
              <w:rPr>
                <w:ins w:id="108" w:author="Igor Pastushok" w:date="2023-03-26T21:35:00Z"/>
              </w:rPr>
            </w:pPr>
            <w:ins w:id="109" w:author="Igor Pastushok" w:date="2023-03-26T21:35:00Z">
              <w:r w:rsidRPr="007C1AFD">
                <w:t>P</w:t>
              </w:r>
            </w:ins>
          </w:p>
        </w:tc>
        <w:tc>
          <w:tcPr>
            <w:tcW w:w="1368" w:type="dxa"/>
            <w:shd w:val="clear" w:color="auto" w:fill="C0C0C0"/>
            <w:hideMark/>
          </w:tcPr>
          <w:p w14:paraId="3F79AF8C" w14:textId="77777777" w:rsidR="00B512D2" w:rsidRPr="007C1AFD" w:rsidRDefault="00B512D2" w:rsidP="006E3802">
            <w:pPr>
              <w:pStyle w:val="TAH"/>
              <w:jc w:val="left"/>
              <w:rPr>
                <w:ins w:id="110" w:author="Igor Pastushok" w:date="2023-03-26T21:35:00Z"/>
              </w:rPr>
            </w:pPr>
            <w:ins w:id="111" w:author="Igor Pastushok" w:date="2023-03-26T21:35:00Z">
              <w:r w:rsidRPr="007C1AFD">
                <w:t>Cardinality</w:t>
              </w:r>
            </w:ins>
          </w:p>
        </w:tc>
        <w:tc>
          <w:tcPr>
            <w:tcW w:w="3438" w:type="dxa"/>
            <w:shd w:val="clear" w:color="auto" w:fill="C0C0C0"/>
            <w:hideMark/>
          </w:tcPr>
          <w:p w14:paraId="3A5074D0" w14:textId="77777777" w:rsidR="00B512D2" w:rsidRPr="007C1AFD" w:rsidRDefault="00B512D2" w:rsidP="006E3802">
            <w:pPr>
              <w:pStyle w:val="TAH"/>
              <w:rPr>
                <w:ins w:id="112" w:author="Igor Pastushok" w:date="2023-03-26T21:35:00Z"/>
                <w:rFonts w:cs="Arial"/>
                <w:szCs w:val="18"/>
              </w:rPr>
            </w:pPr>
            <w:ins w:id="113" w:author="Igor Pastushok" w:date="2023-03-26T21:35:00Z">
              <w:r w:rsidRPr="007C1AFD">
                <w:rPr>
                  <w:rFonts w:cs="Arial"/>
                  <w:szCs w:val="18"/>
                </w:rPr>
                <w:t>Description</w:t>
              </w:r>
            </w:ins>
          </w:p>
        </w:tc>
        <w:tc>
          <w:tcPr>
            <w:tcW w:w="1998" w:type="dxa"/>
            <w:shd w:val="clear" w:color="auto" w:fill="C0C0C0"/>
          </w:tcPr>
          <w:p w14:paraId="3B9E1911" w14:textId="77777777" w:rsidR="00B512D2" w:rsidRPr="007C1AFD" w:rsidRDefault="00B512D2" w:rsidP="006E3802">
            <w:pPr>
              <w:pStyle w:val="TAH"/>
              <w:rPr>
                <w:ins w:id="114" w:author="Igor Pastushok" w:date="2023-03-26T21:35:00Z"/>
                <w:rFonts w:cs="Arial"/>
                <w:szCs w:val="18"/>
              </w:rPr>
            </w:pPr>
            <w:ins w:id="115" w:author="Igor Pastushok" w:date="2023-03-26T21:35:00Z">
              <w:r w:rsidRPr="007C1AFD">
                <w:t>Applicability</w:t>
              </w:r>
            </w:ins>
          </w:p>
        </w:tc>
      </w:tr>
      <w:tr w:rsidR="00B512D2" w:rsidRPr="007C1AFD" w14:paraId="7E250646" w14:textId="77777777" w:rsidTr="006E3802">
        <w:trPr>
          <w:jc w:val="center"/>
          <w:ins w:id="116" w:author="Igor Pastushok" w:date="2023-03-26T21:35:00Z"/>
        </w:trPr>
        <w:tc>
          <w:tcPr>
            <w:tcW w:w="1430" w:type="dxa"/>
          </w:tcPr>
          <w:p w14:paraId="6876ED94" w14:textId="2CA61EF7" w:rsidR="00B512D2" w:rsidRPr="007C1AFD" w:rsidRDefault="002F2D4F" w:rsidP="006E3802">
            <w:pPr>
              <w:pStyle w:val="TAL"/>
              <w:rPr>
                <w:ins w:id="117" w:author="Igor Pastushok" w:date="2023-03-26T21:35:00Z"/>
              </w:rPr>
            </w:pPr>
            <w:ins w:id="118" w:author="Igor Pastushok" w:date="2023-03-27T10:35:00Z">
              <w:r w:rsidRPr="00A93797">
                <w:rPr>
                  <w:rFonts w:eastAsia="Times New Roman"/>
                  <w:noProof/>
                </w:rPr>
                <w:t>valSvcAreaId</w:t>
              </w:r>
            </w:ins>
          </w:p>
        </w:tc>
        <w:tc>
          <w:tcPr>
            <w:tcW w:w="1006" w:type="dxa"/>
          </w:tcPr>
          <w:p w14:paraId="35853669" w14:textId="77777777" w:rsidR="00B512D2" w:rsidRPr="007C1AFD" w:rsidRDefault="00B512D2" w:rsidP="006E3802">
            <w:pPr>
              <w:pStyle w:val="TAL"/>
              <w:rPr>
                <w:ins w:id="119" w:author="Igor Pastushok" w:date="2023-03-26T21:35:00Z"/>
              </w:rPr>
            </w:pPr>
            <w:ins w:id="120" w:author="Igor Pastushok" w:date="2023-03-26T21:35:00Z">
              <w:r w:rsidRPr="007C1AFD">
                <w:rPr>
                  <w:rFonts w:hint="eastAsia"/>
                  <w:lang w:eastAsia="zh-CN"/>
                </w:rPr>
                <w:t>s</w:t>
              </w:r>
              <w:r w:rsidRPr="007C1AFD">
                <w:rPr>
                  <w:lang w:eastAsia="zh-CN"/>
                </w:rPr>
                <w:t>tring</w:t>
              </w:r>
            </w:ins>
          </w:p>
        </w:tc>
        <w:tc>
          <w:tcPr>
            <w:tcW w:w="425" w:type="dxa"/>
          </w:tcPr>
          <w:p w14:paraId="52852659" w14:textId="77777777" w:rsidR="00B512D2" w:rsidRPr="007C1AFD" w:rsidRDefault="00B512D2" w:rsidP="006E3802">
            <w:pPr>
              <w:pStyle w:val="TAC"/>
              <w:rPr>
                <w:ins w:id="121" w:author="Igor Pastushok" w:date="2023-03-26T21:35:00Z"/>
              </w:rPr>
            </w:pPr>
            <w:ins w:id="122" w:author="Igor Pastushok" w:date="2023-03-26T21:35:00Z">
              <w:r w:rsidRPr="007C1AFD">
                <w:rPr>
                  <w:rFonts w:hint="eastAsia"/>
                  <w:lang w:eastAsia="zh-CN"/>
                </w:rPr>
                <w:t>M</w:t>
              </w:r>
            </w:ins>
          </w:p>
        </w:tc>
        <w:tc>
          <w:tcPr>
            <w:tcW w:w="1368" w:type="dxa"/>
          </w:tcPr>
          <w:p w14:paraId="591CF3C1" w14:textId="77777777" w:rsidR="00B512D2" w:rsidRPr="007C1AFD" w:rsidRDefault="00B512D2" w:rsidP="006E3802">
            <w:pPr>
              <w:pStyle w:val="TAL"/>
              <w:rPr>
                <w:ins w:id="123" w:author="Igor Pastushok" w:date="2023-03-26T21:35:00Z"/>
              </w:rPr>
            </w:pPr>
            <w:ins w:id="124" w:author="Igor Pastushok" w:date="2023-03-26T21:35:00Z">
              <w:r w:rsidRPr="007C1AFD">
                <w:rPr>
                  <w:rFonts w:hint="eastAsia"/>
                  <w:lang w:eastAsia="zh-CN"/>
                </w:rPr>
                <w:t>1</w:t>
              </w:r>
            </w:ins>
          </w:p>
        </w:tc>
        <w:tc>
          <w:tcPr>
            <w:tcW w:w="3438" w:type="dxa"/>
          </w:tcPr>
          <w:p w14:paraId="46C021A2" w14:textId="195E3E0C" w:rsidR="00B512D2" w:rsidRPr="007C1AFD" w:rsidRDefault="00B512D2" w:rsidP="006E3802">
            <w:pPr>
              <w:pStyle w:val="TAL"/>
              <w:rPr>
                <w:ins w:id="125" w:author="Igor Pastushok" w:date="2023-03-26T21:35:00Z"/>
                <w:rFonts w:cs="Arial"/>
                <w:szCs w:val="18"/>
              </w:rPr>
            </w:pPr>
            <w:ins w:id="126" w:author="Igor Pastushok" w:date="2023-03-26T21:35:00Z">
              <w:r w:rsidRPr="007C1AFD">
                <w:rPr>
                  <w:rFonts w:cs="Arial"/>
                  <w:szCs w:val="18"/>
                  <w:lang w:eastAsia="zh-CN"/>
                </w:rPr>
                <w:t>Represents the VAL serv</w:t>
              </w:r>
            </w:ins>
            <w:ins w:id="127" w:author="Igor Pastushok" w:date="2023-03-26T21:36:00Z">
              <w:r w:rsidR="00B44800">
                <w:rPr>
                  <w:rFonts w:cs="Arial"/>
                  <w:szCs w:val="18"/>
                  <w:lang w:eastAsia="zh-CN"/>
                </w:rPr>
                <w:t>ice</w:t>
              </w:r>
            </w:ins>
            <w:ins w:id="128" w:author="Igor Pastushok" w:date="2023-03-26T21:35:00Z">
              <w:r w:rsidRPr="007C1AFD">
                <w:rPr>
                  <w:rFonts w:cs="Arial"/>
                  <w:szCs w:val="18"/>
                  <w:lang w:eastAsia="zh-CN"/>
                </w:rPr>
                <w:t xml:space="preserve"> </w:t>
              </w:r>
            </w:ins>
            <w:ins w:id="129" w:author="Igor Pastushok" w:date="2023-03-26T21:36:00Z">
              <w:r w:rsidR="00B44800">
                <w:rPr>
                  <w:rFonts w:cs="Arial"/>
                  <w:szCs w:val="18"/>
                  <w:lang w:eastAsia="zh-CN"/>
                </w:rPr>
                <w:t>area</w:t>
              </w:r>
            </w:ins>
            <w:ins w:id="130" w:author="Igor Pastushok" w:date="2023-03-26T21:35:00Z">
              <w:r w:rsidRPr="007C1AFD">
                <w:rPr>
                  <w:rFonts w:cs="Arial"/>
                  <w:szCs w:val="18"/>
                  <w:lang w:eastAsia="zh-CN"/>
                </w:rPr>
                <w:t>.</w:t>
              </w:r>
            </w:ins>
          </w:p>
        </w:tc>
        <w:tc>
          <w:tcPr>
            <w:tcW w:w="1998" w:type="dxa"/>
          </w:tcPr>
          <w:p w14:paraId="53D71A9E" w14:textId="77777777" w:rsidR="00B512D2" w:rsidRPr="007C1AFD" w:rsidRDefault="00B512D2" w:rsidP="006E3802">
            <w:pPr>
              <w:pStyle w:val="TAL"/>
              <w:rPr>
                <w:ins w:id="131" w:author="Igor Pastushok" w:date="2023-03-26T21:35:00Z"/>
                <w:rFonts w:cs="Arial"/>
                <w:szCs w:val="18"/>
              </w:rPr>
            </w:pPr>
          </w:p>
        </w:tc>
      </w:tr>
    </w:tbl>
    <w:p w14:paraId="75116853" w14:textId="77777777" w:rsidR="00B512D2" w:rsidRDefault="00B512D2" w:rsidP="00B512D2">
      <w:pPr>
        <w:rPr>
          <w:ins w:id="132" w:author="Igor Pastushok" w:date="2023-03-27T10:35:00Z"/>
          <w:lang w:eastAsia="zh-CN"/>
        </w:rPr>
      </w:pPr>
    </w:p>
    <w:p w14:paraId="6C517377" w14:textId="227A9813" w:rsidR="00595795" w:rsidRDefault="00595795" w:rsidP="00595795">
      <w:pPr>
        <w:keepLines/>
        <w:ind w:left="1135" w:hanging="851"/>
        <w:rPr>
          <w:ins w:id="133" w:author="Igor Pastushok R2" w:date="2023-04-20T12:20:00Z"/>
          <w:rFonts w:eastAsia="Times New Roman"/>
          <w:noProof/>
          <w:color w:val="FF0000"/>
        </w:rPr>
      </w:pPr>
      <w:ins w:id="134" w:author="Igor Pastushok" w:date="2023-03-27T10:35:00Z">
        <w:r w:rsidRPr="00595795">
          <w:rPr>
            <w:rFonts w:eastAsia="Times New Roman"/>
            <w:noProof/>
            <w:color w:val="FF0000"/>
          </w:rPr>
          <w:t>Editor's note:</w:t>
        </w:r>
        <w:r w:rsidRPr="00595795">
          <w:rPr>
            <w:rFonts w:eastAsia="Times New Roman"/>
            <w:noProof/>
            <w:color w:val="FF0000"/>
          </w:rPr>
          <w:tab/>
          <w:t>The cardinality of the "valSvcAreaId" attribute is FFS and to be aligned based on stage-2 requirements.</w:t>
        </w:r>
      </w:ins>
    </w:p>
    <w:p w14:paraId="3571B6CC" w14:textId="4961A22C" w:rsidR="00594A31" w:rsidRPr="00595795" w:rsidRDefault="00594A31" w:rsidP="00A93797">
      <w:pPr>
        <w:pStyle w:val="EditorsNote"/>
        <w:rPr>
          <w:ins w:id="135" w:author="Igor Pastushok R2" w:date="2023-04-20T12:20:00Z"/>
          <w:rFonts w:eastAsia="Times New Roman"/>
          <w:noProof/>
        </w:rPr>
      </w:pPr>
      <w:ins w:id="136" w:author="Igor Pastushok R2" w:date="2023-04-20T12:20:00Z">
        <w:r w:rsidRPr="00595795">
          <w:rPr>
            <w:rFonts w:eastAsia="Times New Roman"/>
            <w:noProof/>
          </w:rPr>
          <w:t>Editor's note:</w:t>
        </w:r>
        <w:r w:rsidRPr="00595795">
          <w:rPr>
            <w:rFonts w:eastAsia="Times New Roman"/>
            <w:noProof/>
          </w:rPr>
          <w:tab/>
        </w:r>
      </w:ins>
      <w:ins w:id="137" w:author="Huawei [Abdessamad] 2023-04 r2" w:date="2023-04-20T19:11:00Z">
        <w:r w:rsidR="00B55D14">
          <w:rPr>
            <w:lang w:eastAsia="zh-CN"/>
          </w:rPr>
          <w:t xml:space="preserve">The full content of the </w:t>
        </w:r>
        <w:proofErr w:type="spellStart"/>
        <w:r w:rsidR="00B55D14">
          <w:rPr>
            <w:lang w:eastAsia="zh-CN"/>
          </w:rPr>
          <w:t>ValServAreaTriggCriteria</w:t>
        </w:r>
        <w:proofErr w:type="spellEnd"/>
        <w:r w:rsidR="00B55D14">
          <w:rPr>
            <w:lang w:eastAsia="zh-CN"/>
          </w:rPr>
          <w:t xml:space="preserve"> data type is FFS and pending feedback from stage 2.</w:t>
        </w:r>
      </w:ins>
    </w:p>
    <w:p w14:paraId="284BDA43" w14:textId="77777777" w:rsidR="00864C3B" w:rsidRPr="007C1AFD" w:rsidRDefault="00864C3B" w:rsidP="00864C3B">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13FC07" w14:textId="77777777" w:rsidR="00AF365D" w:rsidRPr="007C1AFD" w:rsidRDefault="00AF365D" w:rsidP="00AF365D">
      <w:pPr>
        <w:pStyle w:val="Heading4"/>
        <w:rPr>
          <w:lang w:eastAsia="zh-CN"/>
        </w:rPr>
      </w:pPr>
      <w:bookmarkStart w:id="138" w:name="_Toc24868500"/>
      <w:bookmarkStart w:id="139" w:name="_Toc34154008"/>
      <w:bookmarkStart w:id="140" w:name="_Toc36040952"/>
      <w:bookmarkStart w:id="141" w:name="_Toc36041265"/>
      <w:bookmarkStart w:id="142" w:name="_Toc43196553"/>
      <w:bookmarkStart w:id="143" w:name="_Toc43481323"/>
      <w:bookmarkStart w:id="144" w:name="_Toc45134600"/>
      <w:bookmarkStart w:id="145" w:name="_Toc51189132"/>
      <w:bookmarkStart w:id="146" w:name="_Toc51763808"/>
      <w:bookmarkStart w:id="147" w:name="_Toc57206040"/>
      <w:bookmarkStart w:id="148" w:name="_Toc59019381"/>
      <w:bookmarkStart w:id="149" w:name="_Toc68170054"/>
      <w:bookmarkStart w:id="150" w:name="_Toc83234095"/>
      <w:bookmarkStart w:id="151" w:name="_Toc90661474"/>
      <w:bookmarkStart w:id="152" w:name="_Toc129193253"/>
      <w:r w:rsidRPr="007C1AFD">
        <w:rPr>
          <w:lang w:eastAsia="zh-CN"/>
        </w:rPr>
        <w:t>7.1.1.6</w:t>
      </w:r>
      <w:r w:rsidRPr="007C1AFD">
        <w:rPr>
          <w:lang w:eastAsia="zh-CN"/>
        </w:rPr>
        <w:tab/>
        <w:t>Feature negotiation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FB88017" w14:textId="77777777" w:rsidR="00AF365D" w:rsidRPr="007C1AFD" w:rsidRDefault="00AF365D" w:rsidP="00AF365D">
      <w:pPr>
        <w:rPr>
          <w:lang w:eastAsia="zh-CN"/>
        </w:rPr>
      </w:pPr>
      <w:r w:rsidRPr="007C1AFD">
        <w:rPr>
          <w:lang w:eastAsia="zh-CN"/>
        </w:rPr>
        <w:t>General feature negotiation procedures are defined in clause 6.8.</w:t>
      </w:r>
    </w:p>
    <w:p w14:paraId="1416F39C" w14:textId="77777777" w:rsidR="00AF365D" w:rsidRPr="007C1AFD" w:rsidRDefault="00AF365D" w:rsidP="00AF365D">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F365D" w:rsidRPr="007C1AFD" w14:paraId="241FF5D1" w14:textId="77777777" w:rsidTr="006E3802">
        <w:trPr>
          <w:jc w:val="center"/>
        </w:trPr>
        <w:tc>
          <w:tcPr>
            <w:tcW w:w="1529" w:type="dxa"/>
            <w:shd w:val="clear" w:color="auto" w:fill="C0C0C0"/>
            <w:hideMark/>
          </w:tcPr>
          <w:p w14:paraId="4F8C67E3" w14:textId="77777777" w:rsidR="00AF365D" w:rsidRPr="007C1AFD" w:rsidRDefault="00AF365D" w:rsidP="006E3802">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587A3C7D" w14:textId="77777777" w:rsidR="00AF365D" w:rsidRPr="007C1AFD" w:rsidRDefault="00AF365D" w:rsidP="006E3802">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46F7D1F" w14:textId="77777777" w:rsidR="00AF365D" w:rsidRPr="007C1AFD" w:rsidRDefault="00AF365D" w:rsidP="006E3802">
            <w:pPr>
              <w:keepNext/>
              <w:keepLines/>
              <w:spacing w:after="0"/>
              <w:jc w:val="center"/>
              <w:rPr>
                <w:rFonts w:ascii="Arial" w:eastAsia="Batang" w:hAnsi="Arial"/>
                <w:b/>
                <w:sz w:val="18"/>
              </w:rPr>
            </w:pPr>
            <w:r w:rsidRPr="007C1AFD">
              <w:rPr>
                <w:rFonts w:ascii="Arial" w:eastAsia="Batang" w:hAnsi="Arial"/>
                <w:b/>
                <w:sz w:val="18"/>
              </w:rPr>
              <w:t>Description</w:t>
            </w:r>
          </w:p>
        </w:tc>
      </w:tr>
      <w:tr w:rsidR="00AF365D" w:rsidRPr="007C1AFD" w14:paraId="31FD3674" w14:textId="77777777" w:rsidTr="006E3802">
        <w:trPr>
          <w:jc w:val="center"/>
        </w:trPr>
        <w:tc>
          <w:tcPr>
            <w:tcW w:w="1529" w:type="dxa"/>
          </w:tcPr>
          <w:p w14:paraId="79260773" w14:textId="77777777" w:rsidR="00AF365D" w:rsidRPr="007C1AFD" w:rsidRDefault="00AF365D" w:rsidP="006E3802">
            <w:pPr>
              <w:pStyle w:val="TAL"/>
              <w:rPr>
                <w:rFonts w:eastAsia="Batang"/>
              </w:rPr>
            </w:pPr>
            <w:r w:rsidRPr="007C1AFD">
              <w:rPr>
                <w:rFonts w:eastAsia="Batang"/>
              </w:rPr>
              <w:t>1</w:t>
            </w:r>
          </w:p>
        </w:tc>
        <w:tc>
          <w:tcPr>
            <w:tcW w:w="2207" w:type="dxa"/>
          </w:tcPr>
          <w:p w14:paraId="42F8AD48" w14:textId="77777777" w:rsidR="00AF365D" w:rsidRPr="007C1AFD" w:rsidRDefault="00AF365D" w:rsidP="006E3802">
            <w:pPr>
              <w:pStyle w:val="TAL"/>
              <w:rPr>
                <w:rFonts w:eastAsia="Batang"/>
              </w:rPr>
            </w:pPr>
            <w:proofErr w:type="spellStart"/>
            <w:r w:rsidRPr="007C1AFD">
              <w:t>PatchUpdate</w:t>
            </w:r>
            <w:proofErr w:type="spellEnd"/>
          </w:p>
        </w:tc>
        <w:tc>
          <w:tcPr>
            <w:tcW w:w="5758" w:type="dxa"/>
          </w:tcPr>
          <w:p w14:paraId="591C6937" w14:textId="77777777" w:rsidR="00AF365D" w:rsidRPr="007C1AFD" w:rsidRDefault="00AF365D" w:rsidP="006E3802">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C33C48" w:rsidRPr="007C1AFD" w14:paraId="2C3B4990" w14:textId="77777777" w:rsidTr="006E3802">
        <w:trPr>
          <w:jc w:val="center"/>
          <w:ins w:id="153" w:author="Igor Pastushok" w:date="2023-03-26T21:31:00Z"/>
        </w:trPr>
        <w:tc>
          <w:tcPr>
            <w:tcW w:w="1529" w:type="dxa"/>
          </w:tcPr>
          <w:p w14:paraId="20B7AAAB" w14:textId="510160B2" w:rsidR="00C33C48" w:rsidRPr="007C1AFD" w:rsidRDefault="00C33C48" w:rsidP="00C33C48">
            <w:pPr>
              <w:pStyle w:val="TAL"/>
              <w:rPr>
                <w:ins w:id="154" w:author="Igor Pastushok" w:date="2023-03-26T21:31:00Z"/>
                <w:rFonts w:eastAsia="Batang"/>
              </w:rPr>
            </w:pPr>
            <w:ins w:id="155" w:author="Igor Pastushok" w:date="2023-03-26T21:31:00Z">
              <w:r>
                <w:rPr>
                  <w:rFonts w:eastAsia="Batang"/>
                </w:rPr>
                <w:t>2</w:t>
              </w:r>
            </w:ins>
          </w:p>
        </w:tc>
        <w:tc>
          <w:tcPr>
            <w:tcW w:w="2207" w:type="dxa"/>
          </w:tcPr>
          <w:p w14:paraId="411B2867" w14:textId="26FC57F1" w:rsidR="00C33C48" w:rsidRPr="007C1AFD" w:rsidRDefault="00C33C48" w:rsidP="00C33C48">
            <w:pPr>
              <w:pStyle w:val="TAL"/>
              <w:rPr>
                <w:ins w:id="156" w:author="Igor Pastushok" w:date="2023-03-26T21:31:00Z"/>
              </w:rPr>
            </w:pPr>
            <w:ins w:id="157" w:author="Igor Pastushok" w:date="2023-03-26T21:31:00Z">
              <w:r>
                <w:t>SEAL3_ValSrvArea</w:t>
              </w:r>
            </w:ins>
          </w:p>
        </w:tc>
        <w:tc>
          <w:tcPr>
            <w:tcW w:w="5758" w:type="dxa"/>
          </w:tcPr>
          <w:p w14:paraId="49E9DFCB" w14:textId="3A98C35C" w:rsidR="00C33C48" w:rsidRPr="007C1AFD" w:rsidRDefault="00C33C48" w:rsidP="00C33C48">
            <w:pPr>
              <w:pStyle w:val="TAL"/>
              <w:rPr>
                <w:ins w:id="158" w:author="Igor Pastushok" w:date="2023-03-26T21:31:00Z"/>
                <w:rFonts w:cs="Arial"/>
                <w:szCs w:val="18"/>
              </w:rPr>
            </w:pPr>
            <w:ins w:id="159" w:author="Igor Pastushok" w:date="2023-03-26T21:31:00Z">
              <w:r>
                <w:rPr>
                  <w:rFonts w:cs="Arial"/>
                  <w:szCs w:val="18"/>
                </w:rPr>
                <w:t xml:space="preserve">Indicates the support of </w:t>
              </w:r>
            </w:ins>
            <w:ins w:id="160" w:author="Igor Pastushok" w:date="2023-03-26T21:32:00Z">
              <w:r w:rsidR="00F433C6">
                <w:rPr>
                  <w:rFonts w:cs="Arial"/>
                  <w:szCs w:val="18"/>
                </w:rPr>
                <w:t xml:space="preserve">the </w:t>
              </w:r>
            </w:ins>
            <w:ins w:id="161" w:author="Igor Pastushok" w:date="2023-03-26T21:31:00Z">
              <w:r>
                <w:rPr>
                  <w:rFonts w:cs="Arial"/>
                  <w:szCs w:val="18"/>
                </w:rPr>
                <w:t xml:space="preserve">VAL service area </w:t>
              </w:r>
            </w:ins>
            <w:ins w:id="162" w:author="Igor Pastushok" w:date="2023-03-26T21:32:00Z">
              <w:r w:rsidR="00F433C6">
                <w:rPr>
                  <w:rFonts w:cs="Arial"/>
                  <w:szCs w:val="18"/>
                </w:rPr>
                <w:t>functionality</w:t>
              </w:r>
            </w:ins>
            <w:ins w:id="163" w:author="Igor Pastushok" w:date="2023-03-26T21:31:00Z">
              <w:r>
                <w:rPr>
                  <w:rFonts w:cs="Arial"/>
                  <w:szCs w:val="18"/>
                </w:rPr>
                <w:t>.</w:t>
              </w:r>
            </w:ins>
          </w:p>
        </w:tc>
      </w:tr>
    </w:tbl>
    <w:p w14:paraId="5A1EC0F4" w14:textId="77777777" w:rsidR="00AF365D" w:rsidRPr="007C1AFD" w:rsidRDefault="00AF365D" w:rsidP="00AF365D">
      <w:pPr>
        <w:rPr>
          <w:lang w:eastAsia="zh-CN"/>
        </w:rPr>
      </w:pPr>
    </w:p>
    <w:p w14:paraId="4C6B3B7A" w14:textId="77777777" w:rsidR="00E83410" w:rsidRDefault="00E83410" w:rsidP="00E83410">
      <w:pPr>
        <w:pStyle w:val="B1"/>
        <w:ind w:left="0" w:firstLine="0"/>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0F23" w14:textId="77777777" w:rsidR="00A56EE5" w:rsidRDefault="00A56EE5">
      <w:r>
        <w:separator/>
      </w:r>
    </w:p>
  </w:endnote>
  <w:endnote w:type="continuationSeparator" w:id="0">
    <w:p w14:paraId="322D8BD8" w14:textId="77777777" w:rsidR="00A56EE5" w:rsidRDefault="00A56EE5">
      <w:r>
        <w:continuationSeparator/>
      </w:r>
    </w:p>
  </w:endnote>
  <w:endnote w:type="continuationNotice" w:id="1">
    <w:p w14:paraId="6959F8D6" w14:textId="77777777" w:rsidR="00A56EE5" w:rsidRDefault="00A56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E163C" w14:textId="77777777" w:rsidR="00A56EE5" w:rsidRDefault="00A56EE5">
      <w:r>
        <w:separator/>
      </w:r>
    </w:p>
  </w:footnote>
  <w:footnote w:type="continuationSeparator" w:id="0">
    <w:p w14:paraId="0B479780" w14:textId="77777777" w:rsidR="00A56EE5" w:rsidRDefault="00A56EE5">
      <w:r>
        <w:continuationSeparator/>
      </w:r>
    </w:p>
  </w:footnote>
  <w:footnote w:type="continuationNotice" w:id="1">
    <w:p w14:paraId="10E60899" w14:textId="77777777" w:rsidR="00A56EE5" w:rsidRDefault="00A56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2"/>
  </w:num>
  <w:num w:numId="2" w16cid:durableId="1104377992">
    <w:abstractNumId w:val="4"/>
  </w:num>
  <w:num w:numId="3" w16cid:durableId="989135696">
    <w:abstractNumId w:val="6"/>
  </w:num>
  <w:num w:numId="4" w16cid:durableId="1973637786">
    <w:abstractNumId w:val="5"/>
  </w:num>
  <w:num w:numId="5" w16cid:durableId="1002927277">
    <w:abstractNumId w:val="3"/>
  </w:num>
  <w:num w:numId="6" w16cid:durableId="1971201424">
    <w:abstractNumId w:val="1"/>
  </w:num>
  <w:num w:numId="7" w16cid:durableId="2136828874">
    <w:abstractNumId w:val="0"/>
  </w:num>
  <w:num w:numId="8" w16cid:durableId="481892839">
    <w:abstractNumId w:val="7"/>
  </w:num>
  <w:num w:numId="9" w16cid:durableId="8401196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3">
    <w15:presenceInfo w15:providerId="None" w15:userId="Igor Pastushok R3"/>
  </w15:person>
  <w15:person w15:author="Huawei [Abdessamad] 2023-04 r2">
    <w15:presenceInfo w15:providerId="None" w15:userId="Huawei [Abdessamad] 2023-04 r2"/>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581B"/>
    <w:rsid w:val="00006A97"/>
    <w:rsid w:val="00013A9F"/>
    <w:rsid w:val="00015174"/>
    <w:rsid w:val="00015385"/>
    <w:rsid w:val="00020B58"/>
    <w:rsid w:val="00020BC5"/>
    <w:rsid w:val="000215FF"/>
    <w:rsid w:val="0002173B"/>
    <w:rsid w:val="00021F53"/>
    <w:rsid w:val="00022E4A"/>
    <w:rsid w:val="0002332F"/>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614A"/>
    <w:rsid w:val="00056496"/>
    <w:rsid w:val="000613BE"/>
    <w:rsid w:val="00061497"/>
    <w:rsid w:val="00061A79"/>
    <w:rsid w:val="000700E3"/>
    <w:rsid w:val="00071F86"/>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6598"/>
    <w:rsid w:val="000C6AD4"/>
    <w:rsid w:val="000D1ABB"/>
    <w:rsid w:val="000D2E6F"/>
    <w:rsid w:val="000D42F8"/>
    <w:rsid w:val="000D44B3"/>
    <w:rsid w:val="000D5BAA"/>
    <w:rsid w:val="000D626D"/>
    <w:rsid w:val="000D7938"/>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42EA"/>
    <w:rsid w:val="0010587C"/>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DDF"/>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1F7957"/>
    <w:rsid w:val="00203CBF"/>
    <w:rsid w:val="0020406B"/>
    <w:rsid w:val="0020694D"/>
    <w:rsid w:val="0021408A"/>
    <w:rsid w:val="002159CB"/>
    <w:rsid w:val="00216180"/>
    <w:rsid w:val="00217D18"/>
    <w:rsid w:val="00223DC5"/>
    <w:rsid w:val="00223E60"/>
    <w:rsid w:val="002247A8"/>
    <w:rsid w:val="00224FEC"/>
    <w:rsid w:val="0022544F"/>
    <w:rsid w:val="00227886"/>
    <w:rsid w:val="00227AB9"/>
    <w:rsid w:val="00230899"/>
    <w:rsid w:val="002312F2"/>
    <w:rsid w:val="002343AD"/>
    <w:rsid w:val="002362B8"/>
    <w:rsid w:val="002367D8"/>
    <w:rsid w:val="00236E09"/>
    <w:rsid w:val="002371BE"/>
    <w:rsid w:val="00240338"/>
    <w:rsid w:val="002418F7"/>
    <w:rsid w:val="0024346B"/>
    <w:rsid w:val="00243F4F"/>
    <w:rsid w:val="002447F1"/>
    <w:rsid w:val="00247A45"/>
    <w:rsid w:val="00250CC5"/>
    <w:rsid w:val="00251107"/>
    <w:rsid w:val="00253C97"/>
    <w:rsid w:val="00257E04"/>
    <w:rsid w:val="0026004D"/>
    <w:rsid w:val="00261176"/>
    <w:rsid w:val="00263C52"/>
    <w:rsid w:val="00263E8C"/>
    <w:rsid w:val="002640DD"/>
    <w:rsid w:val="00264B43"/>
    <w:rsid w:val="00265FAF"/>
    <w:rsid w:val="00266002"/>
    <w:rsid w:val="00266837"/>
    <w:rsid w:val="0027012B"/>
    <w:rsid w:val="002714CE"/>
    <w:rsid w:val="002732DA"/>
    <w:rsid w:val="002749D9"/>
    <w:rsid w:val="0027535D"/>
    <w:rsid w:val="00275D12"/>
    <w:rsid w:val="00277D92"/>
    <w:rsid w:val="0028016A"/>
    <w:rsid w:val="00280E66"/>
    <w:rsid w:val="00282AD9"/>
    <w:rsid w:val="002835A8"/>
    <w:rsid w:val="00284FEB"/>
    <w:rsid w:val="00285A94"/>
    <w:rsid w:val="002860C4"/>
    <w:rsid w:val="002870D6"/>
    <w:rsid w:val="00287366"/>
    <w:rsid w:val="0029026F"/>
    <w:rsid w:val="002903BC"/>
    <w:rsid w:val="00290D14"/>
    <w:rsid w:val="00291286"/>
    <w:rsid w:val="00291FB1"/>
    <w:rsid w:val="00292132"/>
    <w:rsid w:val="002921E0"/>
    <w:rsid w:val="00292DD8"/>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C7AA1"/>
    <w:rsid w:val="002D258E"/>
    <w:rsid w:val="002D58A0"/>
    <w:rsid w:val="002D5C6F"/>
    <w:rsid w:val="002D690E"/>
    <w:rsid w:val="002D69F4"/>
    <w:rsid w:val="002D7280"/>
    <w:rsid w:val="002E09D2"/>
    <w:rsid w:val="002E12D3"/>
    <w:rsid w:val="002E472E"/>
    <w:rsid w:val="002E5C26"/>
    <w:rsid w:val="002E5ED8"/>
    <w:rsid w:val="002E646B"/>
    <w:rsid w:val="002E7012"/>
    <w:rsid w:val="002E7438"/>
    <w:rsid w:val="002F0D46"/>
    <w:rsid w:val="002F2D4F"/>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2792"/>
    <w:rsid w:val="00335634"/>
    <w:rsid w:val="003359B9"/>
    <w:rsid w:val="00336114"/>
    <w:rsid w:val="00340543"/>
    <w:rsid w:val="0034070B"/>
    <w:rsid w:val="003413F9"/>
    <w:rsid w:val="00341825"/>
    <w:rsid w:val="0034505F"/>
    <w:rsid w:val="003461CF"/>
    <w:rsid w:val="0034655E"/>
    <w:rsid w:val="00346BE7"/>
    <w:rsid w:val="00346EA7"/>
    <w:rsid w:val="00347ADF"/>
    <w:rsid w:val="00347C00"/>
    <w:rsid w:val="00347CC6"/>
    <w:rsid w:val="00351B12"/>
    <w:rsid w:val="00351C93"/>
    <w:rsid w:val="00352024"/>
    <w:rsid w:val="0035239D"/>
    <w:rsid w:val="003547C9"/>
    <w:rsid w:val="00355A8C"/>
    <w:rsid w:val="00357B64"/>
    <w:rsid w:val="003600BC"/>
    <w:rsid w:val="0036090A"/>
    <w:rsid w:val="003609EF"/>
    <w:rsid w:val="0036231A"/>
    <w:rsid w:val="00362D82"/>
    <w:rsid w:val="00366321"/>
    <w:rsid w:val="00366621"/>
    <w:rsid w:val="00367CC2"/>
    <w:rsid w:val="003704B6"/>
    <w:rsid w:val="00370C22"/>
    <w:rsid w:val="0037362C"/>
    <w:rsid w:val="00374C8C"/>
    <w:rsid w:val="00374DD4"/>
    <w:rsid w:val="0037571A"/>
    <w:rsid w:val="0037759B"/>
    <w:rsid w:val="00380B66"/>
    <w:rsid w:val="00381832"/>
    <w:rsid w:val="0038262A"/>
    <w:rsid w:val="0038440F"/>
    <w:rsid w:val="0038578F"/>
    <w:rsid w:val="00385F27"/>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2D00"/>
    <w:rsid w:val="003B47F5"/>
    <w:rsid w:val="003C05AB"/>
    <w:rsid w:val="003C0862"/>
    <w:rsid w:val="003C1408"/>
    <w:rsid w:val="003C2511"/>
    <w:rsid w:val="003C349F"/>
    <w:rsid w:val="003C37A0"/>
    <w:rsid w:val="003C4B4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5B70"/>
    <w:rsid w:val="003F6428"/>
    <w:rsid w:val="003F6FED"/>
    <w:rsid w:val="004005A6"/>
    <w:rsid w:val="00400D0C"/>
    <w:rsid w:val="0040190F"/>
    <w:rsid w:val="0040512D"/>
    <w:rsid w:val="0040729D"/>
    <w:rsid w:val="004100C0"/>
    <w:rsid w:val="00410371"/>
    <w:rsid w:val="004104F3"/>
    <w:rsid w:val="00411732"/>
    <w:rsid w:val="00411A71"/>
    <w:rsid w:val="004153EB"/>
    <w:rsid w:val="004165AD"/>
    <w:rsid w:val="00416B1E"/>
    <w:rsid w:val="004206DB"/>
    <w:rsid w:val="00420F8F"/>
    <w:rsid w:val="00421F78"/>
    <w:rsid w:val="00422701"/>
    <w:rsid w:val="004242F1"/>
    <w:rsid w:val="004247EA"/>
    <w:rsid w:val="004259BE"/>
    <w:rsid w:val="004278AF"/>
    <w:rsid w:val="00432147"/>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549B"/>
    <w:rsid w:val="00456F38"/>
    <w:rsid w:val="004602E4"/>
    <w:rsid w:val="00461D28"/>
    <w:rsid w:val="00463B0C"/>
    <w:rsid w:val="0046732C"/>
    <w:rsid w:val="0047222B"/>
    <w:rsid w:val="004726C4"/>
    <w:rsid w:val="004734E2"/>
    <w:rsid w:val="00474858"/>
    <w:rsid w:val="00475F73"/>
    <w:rsid w:val="0047776A"/>
    <w:rsid w:val="0048142C"/>
    <w:rsid w:val="00483758"/>
    <w:rsid w:val="00486288"/>
    <w:rsid w:val="00487E4A"/>
    <w:rsid w:val="00491068"/>
    <w:rsid w:val="00491174"/>
    <w:rsid w:val="0049176C"/>
    <w:rsid w:val="00491D5E"/>
    <w:rsid w:val="00495431"/>
    <w:rsid w:val="0049663A"/>
    <w:rsid w:val="004A00EC"/>
    <w:rsid w:val="004A02E7"/>
    <w:rsid w:val="004A24AD"/>
    <w:rsid w:val="004A2573"/>
    <w:rsid w:val="004A47AF"/>
    <w:rsid w:val="004A4C49"/>
    <w:rsid w:val="004A610D"/>
    <w:rsid w:val="004A6FEC"/>
    <w:rsid w:val="004B097C"/>
    <w:rsid w:val="004B345D"/>
    <w:rsid w:val="004B6C38"/>
    <w:rsid w:val="004B7434"/>
    <w:rsid w:val="004B75B7"/>
    <w:rsid w:val="004B76B8"/>
    <w:rsid w:val="004B7EF0"/>
    <w:rsid w:val="004C0D37"/>
    <w:rsid w:val="004C1107"/>
    <w:rsid w:val="004C151C"/>
    <w:rsid w:val="004C435C"/>
    <w:rsid w:val="004C45ED"/>
    <w:rsid w:val="004C5B4D"/>
    <w:rsid w:val="004C6DB9"/>
    <w:rsid w:val="004C7F38"/>
    <w:rsid w:val="004D1B6A"/>
    <w:rsid w:val="004D1E23"/>
    <w:rsid w:val="004D1EED"/>
    <w:rsid w:val="004D2A1F"/>
    <w:rsid w:val="004D411D"/>
    <w:rsid w:val="004D7AB2"/>
    <w:rsid w:val="004E13D7"/>
    <w:rsid w:val="004E2A56"/>
    <w:rsid w:val="004E2B68"/>
    <w:rsid w:val="004E4564"/>
    <w:rsid w:val="004E4CB8"/>
    <w:rsid w:val="004E585D"/>
    <w:rsid w:val="004F071F"/>
    <w:rsid w:val="004F1785"/>
    <w:rsid w:val="004F1CCB"/>
    <w:rsid w:val="004F2533"/>
    <w:rsid w:val="004F4BCE"/>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1D6"/>
    <w:rsid w:val="00514AB2"/>
    <w:rsid w:val="00515114"/>
    <w:rsid w:val="0051580D"/>
    <w:rsid w:val="005167CE"/>
    <w:rsid w:val="0052085C"/>
    <w:rsid w:val="00521B68"/>
    <w:rsid w:val="0052299F"/>
    <w:rsid w:val="00525103"/>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53DA"/>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4025"/>
    <w:rsid w:val="0056798F"/>
    <w:rsid w:val="00570A94"/>
    <w:rsid w:val="00572199"/>
    <w:rsid w:val="0057361A"/>
    <w:rsid w:val="005761D9"/>
    <w:rsid w:val="00576E7D"/>
    <w:rsid w:val="0058119F"/>
    <w:rsid w:val="0058249F"/>
    <w:rsid w:val="00585853"/>
    <w:rsid w:val="005900D9"/>
    <w:rsid w:val="0059117E"/>
    <w:rsid w:val="005912CD"/>
    <w:rsid w:val="00591B3B"/>
    <w:rsid w:val="00592C72"/>
    <w:rsid w:val="00592D74"/>
    <w:rsid w:val="00593B66"/>
    <w:rsid w:val="00594A31"/>
    <w:rsid w:val="00595795"/>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9DB"/>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C6699"/>
    <w:rsid w:val="005D2A93"/>
    <w:rsid w:val="005D44C5"/>
    <w:rsid w:val="005D60F8"/>
    <w:rsid w:val="005D7847"/>
    <w:rsid w:val="005E196E"/>
    <w:rsid w:val="005E2C44"/>
    <w:rsid w:val="005E37B3"/>
    <w:rsid w:val="005E3EAA"/>
    <w:rsid w:val="005E3FE3"/>
    <w:rsid w:val="005E7C95"/>
    <w:rsid w:val="005F0676"/>
    <w:rsid w:val="005F06A2"/>
    <w:rsid w:val="005F12B0"/>
    <w:rsid w:val="005F36A1"/>
    <w:rsid w:val="005F6B2F"/>
    <w:rsid w:val="005F7950"/>
    <w:rsid w:val="0060007C"/>
    <w:rsid w:val="0060051E"/>
    <w:rsid w:val="00600E8D"/>
    <w:rsid w:val="006010F4"/>
    <w:rsid w:val="006037E4"/>
    <w:rsid w:val="00604530"/>
    <w:rsid w:val="006051CB"/>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27B27"/>
    <w:rsid w:val="006302F3"/>
    <w:rsid w:val="00631BC6"/>
    <w:rsid w:val="0063405D"/>
    <w:rsid w:val="00634A2D"/>
    <w:rsid w:val="0063603B"/>
    <w:rsid w:val="00636DB2"/>
    <w:rsid w:val="00641D53"/>
    <w:rsid w:val="006422B1"/>
    <w:rsid w:val="006429DD"/>
    <w:rsid w:val="006438A9"/>
    <w:rsid w:val="006438D6"/>
    <w:rsid w:val="00643AB4"/>
    <w:rsid w:val="00644B52"/>
    <w:rsid w:val="006504BA"/>
    <w:rsid w:val="00651ED5"/>
    <w:rsid w:val="00652E67"/>
    <w:rsid w:val="00654D26"/>
    <w:rsid w:val="006562D9"/>
    <w:rsid w:val="00656D23"/>
    <w:rsid w:val="006576DC"/>
    <w:rsid w:val="00661519"/>
    <w:rsid w:val="0066260F"/>
    <w:rsid w:val="006647AC"/>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56F7"/>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2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6F7F11"/>
    <w:rsid w:val="00700A9D"/>
    <w:rsid w:val="00700DCD"/>
    <w:rsid w:val="0070216F"/>
    <w:rsid w:val="00703539"/>
    <w:rsid w:val="00704B29"/>
    <w:rsid w:val="00704C45"/>
    <w:rsid w:val="007054D1"/>
    <w:rsid w:val="007121D6"/>
    <w:rsid w:val="00715082"/>
    <w:rsid w:val="007156DB"/>
    <w:rsid w:val="00720679"/>
    <w:rsid w:val="007212D1"/>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6BC7"/>
    <w:rsid w:val="007400D5"/>
    <w:rsid w:val="0074072F"/>
    <w:rsid w:val="00740FFE"/>
    <w:rsid w:val="00741D5A"/>
    <w:rsid w:val="0074464C"/>
    <w:rsid w:val="00746637"/>
    <w:rsid w:val="00747955"/>
    <w:rsid w:val="007503EA"/>
    <w:rsid w:val="00750B08"/>
    <w:rsid w:val="00752E2B"/>
    <w:rsid w:val="0075346B"/>
    <w:rsid w:val="007548E1"/>
    <w:rsid w:val="007564B9"/>
    <w:rsid w:val="00756D33"/>
    <w:rsid w:val="00757B34"/>
    <w:rsid w:val="0076167C"/>
    <w:rsid w:val="00761F36"/>
    <w:rsid w:val="007652F2"/>
    <w:rsid w:val="007678B6"/>
    <w:rsid w:val="007679E8"/>
    <w:rsid w:val="00773131"/>
    <w:rsid w:val="00774B49"/>
    <w:rsid w:val="00777161"/>
    <w:rsid w:val="007805DE"/>
    <w:rsid w:val="00781CB0"/>
    <w:rsid w:val="007840F2"/>
    <w:rsid w:val="00784272"/>
    <w:rsid w:val="00784D91"/>
    <w:rsid w:val="007870B0"/>
    <w:rsid w:val="0078733E"/>
    <w:rsid w:val="00792342"/>
    <w:rsid w:val="00794EBF"/>
    <w:rsid w:val="00795DD5"/>
    <w:rsid w:val="007977A8"/>
    <w:rsid w:val="007A004F"/>
    <w:rsid w:val="007A0CBA"/>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480B"/>
    <w:rsid w:val="007F7259"/>
    <w:rsid w:val="007F7844"/>
    <w:rsid w:val="008008D6"/>
    <w:rsid w:val="00801A34"/>
    <w:rsid w:val="00802333"/>
    <w:rsid w:val="008032BC"/>
    <w:rsid w:val="008040A8"/>
    <w:rsid w:val="008052CB"/>
    <w:rsid w:val="0080588E"/>
    <w:rsid w:val="008065BE"/>
    <w:rsid w:val="00810917"/>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4358"/>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3B"/>
    <w:rsid w:val="00864CB6"/>
    <w:rsid w:val="00865262"/>
    <w:rsid w:val="0086615E"/>
    <w:rsid w:val="00866231"/>
    <w:rsid w:val="008674DD"/>
    <w:rsid w:val="00870EE7"/>
    <w:rsid w:val="008722D3"/>
    <w:rsid w:val="00873605"/>
    <w:rsid w:val="00875EA6"/>
    <w:rsid w:val="0087670C"/>
    <w:rsid w:val="00876A2E"/>
    <w:rsid w:val="00877C88"/>
    <w:rsid w:val="00880643"/>
    <w:rsid w:val="00881633"/>
    <w:rsid w:val="00881DBA"/>
    <w:rsid w:val="00883AF6"/>
    <w:rsid w:val="00884C75"/>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391D"/>
    <w:rsid w:val="008D447C"/>
    <w:rsid w:val="008E2388"/>
    <w:rsid w:val="008E26BC"/>
    <w:rsid w:val="008E51FE"/>
    <w:rsid w:val="008E5E39"/>
    <w:rsid w:val="008F1ADD"/>
    <w:rsid w:val="008F1F6A"/>
    <w:rsid w:val="008F3789"/>
    <w:rsid w:val="008F4F15"/>
    <w:rsid w:val="008F505F"/>
    <w:rsid w:val="008F5F33"/>
    <w:rsid w:val="008F6164"/>
    <w:rsid w:val="008F686C"/>
    <w:rsid w:val="008F73FF"/>
    <w:rsid w:val="008F7A7A"/>
    <w:rsid w:val="008F7C6A"/>
    <w:rsid w:val="008F7EFF"/>
    <w:rsid w:val="00900903"/>
    <w:rsid w:val="00901ADD"/>
    <w:rsid w:val="00905AEE"/>
    <w:rsid w:val="00910C64"/>
    <w:rsid w:val="00910F60"/>
    <w:rsid w:val="00911646"/>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5FF3"/>
    <w:rsid w:val="009571F0"/>
    <w:rsid w:val="00961AC2"/>
    <w:rsid w:val="00962265"/>
    <w:rsid w:val="009623A4"/>
    <w:rsid w:val="00962F0C"/>
    <w:rsid w:val="009648AD"/>
    <w:rsid w:val="00965591"/>
    <w:rsid w:val="009677C7"/>
    <w:rsid w:val="00975812"/>
    <w:rsid w:val="00975D7C"/>
    <w:rsid w:val="00976F09"/>
    <w:rsid w:val="009777D9"/>
    <w:rsid w:val="009800FF"/>
    <w:rsid w:val="00982B1A"/>
    <w:rsid w:val="00983336"/>
    <w:rsid w:val="0098348D"/>
    <w:rsid w:val="009852EB"/>
    <w:rsid w:val="0098563F"/>
    <w:rsid w:val="00991B88"/>
    <w:rsid w:val="0099207B"/>
    <w:rsid w:val="0099412A"/>
    <w:rsid w:val="009946E3"/>
    <w:rsid w:val="009950EE"/>
    <w:rsid w:val="00996932"/>
    <w:rsid w:val="00996ADA"/>
    <w:rsid w:val="0099748F"/>
    <w:rsid w:val="00997A9E"/>
    <w:rsid w:val="009A185C"/>
    <w:rsid w:val="009A23A8"/>
    <w:rsid w:val="009A3861"/>
    <w:rsid w:val="009A465C"/>
    <w:rsid w:val="009A5753"/>
    <w:rsid w:val="009A579D"/>
    <w:rsid w:val="009A5866"/>
    <w:rsid w:val="009A61BD"/>
    <w:rsid w:val="009A7C7A"/>
    <w:rsid w:val="009B1D1D"/>
    <w:rsid w:val="009B2D75"/>
    <w:rsid w:val="009B4C39"/>
    <w:rsid w:val="009B5C52"/>
    <w:rsid w:val="009C077F"/>
    <w:rsid w:val="009C0B7A"/>
    <w:rsid w:val="009C1ADF"/>
    <w:rsid w:val="009C229A"/>
    <w:rsid w:val="009C4D09"/>
    <w:rsid w:val="009C5AF3"/>
    <w:rsid w:val="009C6AC7"/>
    <w:rsid w:val="009C7B7C"/>
    <w:rsid w:val="009D04A2"/>
    <w:rsid w:val="009D0584"/>
    <w:rsid w:val="009D3905"/>
    <w:rsid w:val="009D3BA1"/>
    <w:rsid w:val="009D5FDD"/>
    <w:rsid w:val="009D654E"/>
    <w:rsid w:val="009D70F7"/>
    <w:rsid w:val="009D7650"/>
    <w:rsid w:val="009E01F4"/>
    <w:rsid w:val="009E108C"/>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5BFC"/>
    <w:rsid w:val="00A1637D"/>
    <w:rsid w:val="00A16505"/>
    <w:rsid w:val="00A168F3"/>
    <w:rsid w:val="00A179F6"/>
    <w:rsid w:val="00A20B89"/>
    <w:rsid w:val="00A20D29"/>
    <w:rsid w:val="00A21863"/>
    <w:rsid w:val="00A22AB2"/>
    <w:rsid w:val="00A2411D"/>
    <w:rsid w:val="00A246B6"/>
    <w:rsid w:val="00A254CF"/>
    <w:rsid w:val="00A25BB3"/>
    <w:rsid w:val="00A25D18"/>
    <w:rsid w:val="00A272EF"/>
    <w:rsid w:val="00A2792D"/>
    <w:rsid w:val="00A27943"/>
    <w:rsid w:val="00A34D93"/>
    <w:rsid w:val="00A35652"/>
    <w:rsid w:val="00A37BA8"/>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352"/>
    <w:rsid w:val="00A55F07"/>
    <w:rsid w:val="00A56EE5"/>
    <w:rsid w:val="00A57B31"/>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3797"/>
    <w:rsid w:val="00A9713D"/>
    <w:rsid w:val="00A979BF"/>
    <w:rsid w:val="00AA0563"/>
    <w:rsid w:val="00AA2984"/>
    <w:rsid w:val="00AA2CBC"/>
    <w:rsid w:val="00AA4E87"/>
    <w:rsid w:val="00AA5B05"/>
    <w:rsid w:val="00AA634F"/>
    <w:rsid w:val="00AB3D41"/>
    <w:rsid w:val="00AB49B6"/>
    <w:rsid w:val="00AB4C74"/>
    <w:rsid w:val="00AB56AB"/>
    <w:rsid w:val="00AB656C"/>
    <w:rsid w:val="00AB69F5"/>
    <w:rsid w:val="00AB790F"/>
    <w:rsid w:val="00AC0C26"/>
    <w:rsid w:val="00AC1485"/>
    <w:rsid w:val="00AC214B"/>
    <w:rsid w:val="00AC2BAA"/>
    <w:rsid w:val="00AC3395"/>
    <w:rsid w:val="00AC35E6"/>
    <w:rsid w:val="00AC3C67"/>
    <w:rsid w:val="00AC5820"/>
    <w:rsid w:val="00AC58B0"/>
    <w:rsid w:val="00AC5C20"/>
    <w:rsid w:val="00AC5FA1"/>
    <w:rsid w:val="00AD04A4"/>
    <w:rsid w:val="00AD0917"/>
    <w:rsid w:val="00AD1CD8"/>
    <w:rsid w:val="00AD28C0"/>
    <w:rsid w:val="00AD2C91"/>
    <w:rsid w:val="00AD4ABC"/>
    <w:rsid w:val="00AD5C8E"/>
    <w:rsid w:val="00AD5E63"/>
    <w:rsid w:val="00AE1626"/>
    <w:rsid w:val="00AE1C71"/>
    <w:rsid w:val="00AE418D"/>
    <w:rsid w:val="00AE4DE8"/>
    <w:rsid w:val="00AE5CAA"/>
    <w:rsid w:val="00AE63B9"/>
    <w:rsid w:val="00AF1851"/>
    <w:rsid w:val="00AF19E6"/>
    <w:rsid w:val="00AF225B"/>
    <w:rsid w:val="00AF365D"/>
    <w:rsid w:val="00AF3E34"/>
    <w:rsid w:val="00AF64D1"/>
    <w:rsid w:val="00AF6E12"/>
    <w:rsid w:val="00B008CC"/>
    <w:rsid w:val="00B01D34"/>
    <w:rsid w:val="00B02D88"/>
    <w:rsid w:val="00B03729"/>
    <w:rsid w:val="00B03896"/>
    <w:rsid w:val="00B07C4D"/>
    <w:rsid w:val="00B175A0"/>
    <w:rsid w:val="00B215FF"/>
    <w:rsid w:val="00B23789"/>
    <w:rsid w:val="00B24731"/>
    <w:rsid w:val="00B2523C"/>
    <w:rsid w:val="00B258BB"/>
    <w:rsid w:val="00B26FCC"/>
    <w:rsid w:val="00B27546"/>
    <w:rsid w:val="00B2783A"/>
    <w:rsid w:val="00B32338"/>
    <w:rsid w:val="00B33088"/>
    <w:rsid w:val="00B35483"/>
    <w:rsid w:val="00B37BEE"/>
    <w:rsid w:val="00B40604"/>
    <w:rsid w:val="00B41103"/>
    <w:rsid w:val="00B42755"/>
    <w:rsid w:val="00B42E09"/>
    <w:rsid w:val="00B44800"/>
    <w:rsid w:val="00B44F21"/>
    <w:rsid w:val="00B50025"/>
    <w:rsid w:val="00B50DE8"/>
    <w:rsid w:val="00B512D2"/>
    <w:rsid w:val="00B515A7"/>
    <w:rsid w:val="00B5173E"/>
    <w:rsid w:val="00B520AF"/>
    <w:rsid w:val="00B53315"/>
    <w:rsid w:val="00B5446C"/>
    <w:rsid w:val="00B55D14"/>
    <w:rsid w:val="00B565B4"/>
    <w:rsid w:val="00B651AE"/>
    <w:rsid w:val="00B658C2"/>
    <w:rsid w:val="00B67B97"/>
    <w:rsid w:val="00B7062E"/>
    <w:rsid w:val="00B735A9"/>
    <w:rsid w:val="00B7581B"/>
    <w:rsid w:val="00B778EE"/>
    <w:rsid w:val="00B77A16"/>
    <w:rsid w:val="00B77B5A"/>
    <w:rsid w:val="00B82BAF"/>
    <w:rsid w:val="00B84718"/>
    <w:rsid w:val="00B8545F"/>
    <w:rsid w:val="00B87D81"/>
    <w:rsid w:val="00B87EBA"/>
    <w:rsid w:val="00B90E3C"/>
    <w:rsid w:val="00B912CA"/>
    <w:rsid w:val="00B9471F"/>
    <w:rsid w:val="00B968C8"/>
    <w:rsid w:val="00B96B16"/>
    <w:rsid w:val="00B96F48"/>
    <w:rsid w:val="00BA0F7C"/>
    <w:rsid w:val="00BA118C"/>
    <w:rsid w:val="00BA221A"/>
    <w:rsid w:val="00BA3EC5"/>
    <w:rsid w:val="00BA51D9"/>
    <w:rsid w:val="00BA6478"/>
    <w:rsid w:val="00BB0002"/>
    <w:rsid w:val="00BB0BE4"/>
    <w:rsid w:val="00BB24AC"/>
    <w:rsid w:val="00BB5DFC"/>
    <w:rsid w:val="00BB70E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6BFA"/>
    <w:rsid w:val="00BD78F5"/>
    <w:rsid w:val="00BE3386"/>
    <w:rsid w:val="00BE37B3"/>
    <w:rsid w:val="00BE3D6C"/>
    <w:rsid w:val="00BE6D43"/>
    <w:rsid w:val="00BF0830"/>
    <w:rsid w:val="00BF156D"/>
    <w:rsid w:val="00BF29E3"/>
    <w:rsid w:val="00BF396C"/>
    <w:rsid w:val="00BF4AE4"/>
    <w:rsid w:val="00BF64E6"/>
    <w:rsid w:val="00BF785A"/>
    <w:rsid w:val="00BF78B1"/>
    <w:rsid w:val="00C03279"/>
    <w:rsid w:val="00C03E11"/>
    <w:rsid w:val="00C043F6"/>
    <w:rsid w:val="00C0707B"/>
    <w:rsid w:val="00C109F3"/>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3C48"/>
    <w:rsid w:val="00C340BD"/>
    <w:rsid w:val="00C353C8"/>
    <w:rsid w:val="00C37070"/>
    <w:rsid w:val="00C401B6"/>
    <w:rsid w:val="00C40B0C"/>
    <w:rsid w:val="00C41648"/>
    <w:rsid w:val="00C41BED"/>
    <w:rsid w:val="00C4264A"/>
    <w:rsid w:val="00C42CDE"/>
    <w:rsid w:val="00C44D1A"/>
    <w:rsid w:val="00C451DF"/>
    <w:rsid w:val="00C45C89"/>
    <w:rsid w:val="00C46138"/>
    <w:rsid w:val="00C509B2"/>
    <w:rsid w:val="00C53F06"/>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4179"/>
    <w:rsid w:val="00C85215"/>
    <w:rsid w:val="00C86439"/>
    <w:rsid w:val="00C870F9"/>
    <w:rsid w:val="00C91B43"/>
    <w:rsid w:val="00C91DCB"/>
    <w:rsid w:val="00C93A1C"/>
    <w:rsid w:val="00C93E42"/>
    <w:rsid w:val="00C94218"/>
    <w:rsid w:val="00C948F6"/>
    <w:rsid w:val="00C956DC"/>
    <w:rsid w:val="00C9575B"/>
    <w:rsid w:val="00C95985"/>
    <w:rsid w:val="00C974A6"/>
    <w:rsid w:val="00CA0F71"/>
    <w:rsid w:val="00CA16AA"/>
    <w:rsid w:val="00CA173D"/>
    <w:rsid w:val="00CA3D7C"/>
    <w:rsid w:val="00CA4AEC"/>
    <w:rsid w:val="00CA5541"/>
    <w:rsid w:val="00CA6EE4"/>
    <w:rsid w:val="00CB1C8B"/>
    <w:rsid w:val="00CB32A8"/>
    <w:rsid w:val="00CB47AA"/>
    <w:rsid w:val="00CB6E78"/>
    <w:rsid w:val="00CB6EAD"/>
    <w:rsid w:val="00CB7AB6"/>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44A6"/>
    <w:rsid w:val="00CD5A2A"/>
    <w:rsid w:val="00CD5B97"/>
    <w:rsid w:val="00CD70E5"/>
    <w:rsid w:val="00CD716A"/>
    <w:rsid w:val="00CE129F"/>
    <w:rsid w:val="00CE1E9D"/>
    <w:rsid w:val="00CE2478"/>
    <w:rsid w:val="00CE2C27"/>
    <w:rsid w:val="00CE4517"/>
    <w:rsid w:val="00CE5594"/>
    <w:rsid w:val="00CE5C05"/>
    <w:rsid w:val="00CE604B"/>
    <w:rsid w:val="00CE6662"/>
    <w:rsid w:val="00CE7BE6"/>
    <w:rsid w:val="00CF0E99"/>
    <w:rsid w:val="00CF3887"/>
    <w:rsid w:val="00CF3E02"/>
    <w:rsid w:val="00CF4DE5"/>
    <w:rsid w:val="00CF580B"/>
    <w:rsid w:val="00CF6053"/>
    <w:rsid w:val="00CF6757"/>
    <w:rsid w:val="00CF7FB1"/>
    <w:rsid w:val="00D00837"/>
    <w:rsid w:val="00D03A08"/>
    <w:rsid w:val="00D03F9A"/>
    <w:rsid w:val="00D048A4"/>
    <w:rsid w:val="00D04C2D"/>
    <w:rsid w:val="00D062A1"/>
    <w:rsid w:val="00D06D51"/>
    <w:rsid w:val="00D06D5E"/>
    <w:rsid w:val="00D0781E"/>
    <w:rsid w:val="00D10DC2"/>
    <w:rsid w:val="00D111C3"/>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C95"/>
    <w:rsid w:val="00D30E27"/>
    <w:rsid w:val="00D31180"/>
    <w:rsid w:val="00D323AA"/>
    <w:rsid w:val="00D341B4"/>
    <w:rsid w:val="00D348E2"/>
    <w:rsid w:val="00D3549E"/>
    <w:rsid w:val="00D35642"/>
    <w:rsid w:val="00D36B81"/>
    <w:rsid w:val="00D36EF2"/>
    <w:rsid w:val="00D4021D"/>
    <w:rsid w:val="00D4037B"/>
    <w:rsid w:val="00D412C9"/>
    <w:rsid w:val="00D41E99"/>
    <w:rsid w:val="00D4286C"/>
    <w:rsid w:val="00D42CE6"/>
    <w:rsid w:val="00D436D6"/>
    <w:rsid w:val="00D442BF"/>
    <w:rsid w:val="00D469D0"/>
    <w:rsid w:val="00D50255"/>
    <w:rsid w:val="00D5416D"/>
    <w:rsid w:val="00D54D84"/>
    <w:rsid w:val="00D55868"/>
    <w:rsid w:val="00D60056"/>
    <w:rsid w:val="00D610C9"/>
    <w:rsid w:val="00D62EEB"/>
    <w:rsid w:val="00D636B9"/>
    <w:rsid w:val="00D63A5A"/>
    <w:rsid w:val="00D66520"/>
    <w:rsid w:val="00D670BC"/>
    <w:rsid w:val="00D673DC"/>
    <w:rsid w:val="00D67478"/>
    <w:rsid w:val="00D70225"/>
    <w:rsid w:val="00D70805"/>
    <w:rsid w:val="00D709C3"/>
    <w:rsid w:val="00D70E78"/>
    <w:rsid w:val="00D7285A"/>
    <w:rsid w:val="00D730CC"/>
    <w:rsid w:val="00D73711"/>
    <w:rsid w:val="00D746B4"/>
    <w:rsid w:val="00D7602B"/>
    <w:rsid w:val="00D76CA6"/>
    <w:rsid w:val="00D7737A"/>
    <w:rsid w:val="00D77534"/>
    <w:rsid w:val="00D778D1"/>
    <w:rsid w:val="00D8216C"/>
    <w:rsid w:val="00D86314"/>
    <w:rsid w:val="00D867BF"/>
    <w:rsid w:val="00D957C5"/>
    <w:rsid w:val="00D95AF9"/>
    <w:rsid w:val="00D96039"/>
    <w:rsid w:val="00D96590"/>
    <w:rsid w:val="00D977DC"/>
    <w:rsid w:val="00DA0679"/>
    <w:rsid w:val="00DA1C17"/>
    <w:rsid w:val="00DA24EF"/>
    <w:rsid w:val="00DA2A47"/>
    <w:rsid w:val="00DA2AFB"/>
    <w:rsid w:val="00DA5089"/>
    <w:rsid w:val="00DA62EC"/>
    <w:rsid w:val="00DB0272"/>
    <w:rsid w:val="00DB1270"/>
    <w:rsid w:val="00DB1D0B"/>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08E5"/>
    <w:rsid w:val="00DF55B8"/>
    <w:rsid w:val="00DF7599"/>
    <w:rsid w:val="00DF77AF"/>
    <w:rsid w:val="00E01889"/>
    <w:rsid w:val="00E02DD3"/>
    <w:rsid w:val="00E049CA"/>
    <w:rsid w:val="00E05E1C"/>
    <w:rsid w:val="00E06ABC"/>
    <w:rsid w:val="00E0778F"/>
    <w:rsid w:val="00E10581"/>
    <w:rsid w:val="00E10585"/>
    <w:rsid w:val="00E10972"/>
    <w:rsid w:val="00E13F3D"/>
    <w:rsid w:val="00E1468A"/>
    <w:rsid w:val="00E14A8F"/>
    <w:rsid w:val="00E14AAC"/>
    <w:rsid w:val="00E158DE"/>
    <w:rsid w:val="00E252B6"/>
    <w:rsid w:val="00E252E6"/>
    <w:rsid w:val="00E276CB"/>
    <w:rsid w:val="00E27A34"/>
    <w:rsid w:val="00E33388"/>
    <w:rsid w:val="00E34898"/>
    <w:rsid w:val="00E35D51"/>
    <w:rsid w:val="00E36426"/>
    <w:rsid w:val="00E369DC"/>
    <w:rsid w:val="00E4184A"/>
    <w:rsid w:val="00E41FF4"/>
    <w:rsid w:val="00E41FF9"/>
    <w:rsid w:val="00E424CA"/>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138"/>
    <w:rsid w:val="00EA3343"/>
    <w:rsid w:val="00EA62C5"/>
    <w:rsid w:val="00EA6860"/>
    <w:rsid w:val="00EB09B7"/>
    <w:rsid w:val="00EB1613"/>
    <w:rsid w:val="00EB19BE"/>
    <w:rsid w:val="00EB32BD"/>
    <w:rsid w:val="00EC01A5"/>
    <w:rsid w:val="00EC3205"/>
    <w:rsid w:val="00EC4C03"/>
    <w:rsid w:val="00EC5EEF"/>
    <w:rsid w:val="00EC7762"/>
    <w:rsid w:val="00ED145C"/>
    <w:rsid w:val="00ED1B41"/>
    <w:rsid w:val="00ED33F5"/>
    <w:rsid w:val="00ED4B77"/>
    <w:rsid w:val="00ED687F"/>
    <w:rsid w:val="00ED6F70"/>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3FF7"/>
    <w:rsid w:val="00F143D7"/>
    <w:rsid w:val="00F155BF"/>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3C6"/>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8DC"/>
    <w:rsid w:val="00FA0A2A"/>
    <w:rsid w:val="00FA1A86"/>
    <w:rsid w:val="00FA3AC6"/>
    <w:rsid w:val="00FA3CDD"/>
    <w:rsid w:val="00FA76BD"/>
    <w:rsid w:val="00FB01B1"/>
    <w:rsid w:val="00FB107E"/>
    <w:rsid w:val="00FB25D1"/>
    <w:rsid w:val="00FB3425"/>
    <w:rsid w:val="00FB44FD"/>
    <w:rsid w:val="00FB4601"/>
    <w:rsid w:val="00FB4AE6"/>
    <w:rsid w:val="00FB4C1E"/>
    <w:rsid w:val="00FB52F7"/>
    <w:rsid w:val="00FB6386"/>
    <w:rsid w:val="00FB6B40"/>
    <w:rsid w:val="00FC5901"/>
    <w:rsid w:val="00FC6C70"/>
    <w:rsid w:val="00FD0E35"/>
    <w:rsid w:val="00FD3FF2"/>
    <w:rsid w:val="00FD4CCC"/>
    <w:rsid w:val="00FD7D99"/>
    <w:rsid w:val="00FE0054"/>
    <w:rsid w:val="00FE307D"/>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ui-provider">
    <w:name w:val="ui-provider"/>
    <w:basedOn w:val="DefaultParagraphFont"/>
    <w:rsid w:val="007548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1900-01-01T00:55:00Z</cp:lastPrinted>
  <dcterms:created xsi:type="dcterms:W3CDTF">2023-05-31T12:26:00Z</dcterms:created>
  <dcterms:modified xsi:type="dcterms:W3CDTF">2023-05-31T12:26:00Z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