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B28" w:rsidRDefault="00450B28" w:rsidP="00F03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7-e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158</w:t>
      </w:r>
      <w:r>
        <w:rPr>
          <w:b/>
          <w:sz w:val="24"/>
          <w:szCs w:val="24"/>
        </w:rPr>
        <w:t>5</w:t>
      </w:r>
    </w:p>
    <w:p w:rsidR="00450B28" w:rsidRDefault="00450B28" w:rsidP="00450B2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</w:t>
      </w:r>
      <w:r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  <w:t>was C3-23</w:t>
      </w:r>
      <w:r>
        <w:rPr>
          <w:b/>
          <w:noProof/>
          <w:sz w:val="18"/>
        </w:rPr>
        <w:t>1</w:t>
      </w:r>
      <w:r>
        <w:rPr>
          <w:b/>
          <w:noProof/>
          <w:sz w:val="18"/>
        </w:rPr>
        <w:t>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6312CC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E77CF1">
                <w:rPr>
                  <w:b/>
                  <w:noProof/>
                  <w:sz w:val="28"/>
                </w:rPr>
                <w:t>9</w:t>
              </w:r>
              <w:r w:rsidR="0003780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9A2280" w:rsidP="00C3404E">
            <w:pPr>
              <w:pStyle w:val="CRCoverPage"/>
              <w:spacing w:after="0"/>
              <w:rPr>
                <w:noProof/>
              </w:rPr>
            </w:pPr>
            <w:r w:rsidRPr="009A2280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711F12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6312CC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354BF4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354BF4">
              <w:t>Continuing the definition of the content of the GNSS Assistance Data Collection information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061C8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711F12">
              <w:t>2</w:t>
            </w:r>
            <w:bookmarkStart w:id="1" w:name="_GoBack"/>
            <w:bookmarkEnd w:id="1"/>
            <w:r>
              <w:t>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0E58A3" w:rsidRDefault="000E58A3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E58A3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6312CC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506E20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Assistance Data information needs to be defined in stage 3</w:t>
            </w:r>
            <w:r w:rsidR="00676BAC">
              <w:rPr>
                <w:noProof/>
              </w:rPr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A4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BA4" w:rsidRDefault="005A3BA4" w:rsidP="005A3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5A3BA4" w:rsidRDefault="005A3BA4" w:rsidP="005A3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5A3BA4" w:rsidRDefault="00506E20" w:rsidP="005A3BA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Start the definition of GNSS Assistance Data information by defining the associated service area and global coordinates of the source of the GNSS Assistance Data</w:t>
            </w:r>
            <w:r w:rsidR="005A3BA4">
              <w:rPr>
                <w:noProof/>
              </w:rPr>
              <w:t>.</w:t>
            </w:r>
          </w:p>
          <w:p w:rsidR="00506E20" w:rsidRDefault="00506E20" w:rsidP="005A3BA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Editor's Notes to specify that the encoding of the GNSS Assistance Data is FFS and will be based on the provisions of </w:t>
            </w:r>
            <w:r w:rsidRPr="00506E20">
              <w:rPr>
                <w:noProof/>
              </w:rPr>
              <w:t>clause</w:t>
            </w:r>
            <w:r>
              <w:rPr>
                <w:noProof/>
              </w:rPr>
              <w:t> </w:t>
            </w:r>
            <w:r w:rsidRPr="00506E20">
              <w:rPr>
                <w:noProof/>
              </w:rPr>
              <w:t>6.5.2.1 of 3GPP</w:t>
            </w:r>
            <w:r>
              <w:rPr>
                <w:noProof/>
              </w:rPr>
              <w:t> </w:t>
            </w:r>
            <w:r w:rsidRPr="00506E20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506E20">
              <w:rPr>
                <w:noProof/>
              </w:rPr>
              <w:t>37.355</w:t>
            </w:r>
            <w:r>
              <w:rPr>
                <w:noProof/>
              </w:rPr>
              <w:t>.</w:t>
            </w:r>
          </w:p>
          <w:p w:rsidR="00A410A2" w:rsidRDefault="00A410A2" w:rsidP="005A3BA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OpenAPI description accordingly.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A410A2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definition of the s</w:t>
            </w:r>
            <w:r w:rsidR="00676BAC">
              <w:rPr>
                <w:noProof/>
              </w:rPr>
              <w:t xml:space="preserve">upport of </w:t>
            </w:r>
            <w:r>
              <w:rPr>
                <w:noProof/>
              </w:rPr>
              <w:t xml:space="preserve">the </w:t>
            </w:r>
            <w:r w:rsidR="00676BAC">
              <w:rPr>
                <w:noProof/>
              </w:rPr>
              <w:t xml:space="preserve">GNSS Assistance Data Information Collection functionality </w:t>
            </w:r>
            <w:r>
              <w:rPr>
                <w:noProof/>
              </w:rPr>
              <w:t>is not progressed in stage 3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1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5.1.6.1, 5.1.6.2.4, </w:t>
            </w:r>
            <w:r w:rsidR="00140139" w:rsidRPr="00140139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140139" w:rsidRPr="00140139">
              <w:rPr>
                <w:noProof/>
              </w:rPr>
              <w:t>.</w:t>
            </w:r>
            <w:r w:rsidR="000D61DB">
              <w:rPr>
                <w:noProof/>
              </w:rPr>
              <w:t>6</w:t>
            </w:r>
            <w:r w:rsidR="00140139" w:rsidRPr="00140139">
              <w:rPr>
                <w:noProof/>
              </w:rPr>
              <w:t>.</w:t>
            </w:r>
            <w:r w:rsidR="00A410A2">
              <w:rPr>
                <w:noProof/>
              </w:rPr>
              <w:t>2</w:t>
            </w:r>
            <w:r w:rsidR="001D4850">
              <w:rPr>
                <w:noProof/>
              </w:rPr>
              <w:t>.</w:t>
            </w:r>
            <w:r w:rsidR="00A410A2">
              <w:rPr>
                <w:noProof/>
              </w:rPr>
              <w:t>1</w:t>
            </w:r>
            <w:r w:rsidR="003B7912">
              <w:rPr>
                <w:noProof/>
              </w:rPr>
              <w:t xml:space="preserve">3, </w:t>
            </w:r>
            <w:r w:rsidR="00A410A2" w:rsidRPr="00140139">
              <w:rPr>
                <w:noProof/>
              </w:rPr>
              <w:t>5</w:t>
            </w:r>
            <w:r w:rsidR="00A410A2">
              <w:rPr>
                <w:noProof/>
              </w:rPr>
              <w:t>.1</w:t>
            </w:r>
            <w:r w:rsidR="00A410A2" w:rsidRPr="00140139">
              <w:rPr>
                <w:noProof/>
              </w:rPr>
              <w:t>.</w:t>
            </w:r>
            <w:r w:rsidR="00A410A2">
              <w:rPr>
                <w:noProof/>
              </w:rPr>
              <w:t>6</w:t>
            </w:r>
            <w:r w:rsidR="00A410A2" w:rsidRPr="00140139">
              <w:rPr>
                <w:noProof/>
              </w:rPr>
              <w:t>.</w:t>
            </w:r>
            <w:r w:rsidR="00A410A2">
              <w:rPr>
                <w:noProof/>
              </w:rPr>
              <w:t>2.</w:t>
            </w:r>
            <w:r w:rsidR="00A410A2" w:rsidRPr="00A410A2">
              <w:rPr>
                <w:noProof/>
                <w:highlight w:val="yellow"/>
              </w:rPr>
              <w:t>14</w:t>
            </w:r>
            <w:r w:rsidR="00A410A2">
              <w:rPr>
                <w:noProof/>
              </w:rPr>
              <w:t xml:space="preserve"> (new clause), </w:t>
            </w:r>
            <w:r w:rsidR="00A410A2" w:rsidRPr="00140139">
              <w:rPr>
                <w:noProof/>
              </w:rPr>
              <w:t>5</w:t>
            </w:r>
            <w:r w:rsidR="00A410A2">
              <w:rPr>
                <w:noProof/>
              </w:rPr>
              <w:t>.1</w:t>
            </w:r>
            <w:r w:rsidR="00A410A2" w:rsidRPr="00140139">
              <w:rPr>
                <w:noProof/>
              </w:rPr>
              <w:t>.</w:t>
            </w:r>
            <w:r w:rsidR="00A410A2">
              <w:rPr>
                <w:noProof/>
              </w:rPr>
              <w:t>6</w:t>
            </w:r>
            <w:r w:rsidR="00A410A2" w:rsidRPr="00140139">
              <w:rPr>
                <w:noProof/>
              </w:rPr>
              <w:t>.</w:t>
            </w:r>
            <w:r w:rsidR="00A410A2">
              <w:rPr>
                <w:noProof/>
              </w:rPr>
              <w:t>2.</w:t>
            </w:r>
            <w:r w:rsidR="00A410A2" w:rsidRPr="00A410A2">
              <w:rPr>
                <w:noProof/>
                <w:highlight w:val="yellow"/>
              </w:rPr>
              <w:t>1</w:t>
            </w:r>
            <w:r w:rsidR="00A410A2">
              <w:rPr>
                <w:noProof/>
                <w:highlight w:val="yellow"/>
              </w:rPr>
              <w:t>5</w:t>
            </w:r>
            <w:r w:rsidR="00A410A2">
              <w:rPr>
                <w:noProof/>
              </w:rPr>
              <w:t xml:space="preserve"> (new clause), 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410A2">
              <w:rPr>
                <w:noProof/>
              </w:rPr>
              <w:t xml:space="preserve">introduces a backwards compatible new feature to </w:t>
            </w:r>
            <w:r w:rsidR="00C6545B">
              <w:rPr>
                <w:noProof/>
              </w:rPr>
              <w:t>the</w:t>
            </w:r>
            <w:r w:rsidR="00A57A05">
              <w:rPr>
                <w:noProof/>
              </w:rPr>
              <w:t xml:space="preserve"> OpenAPI description</w:t>
            </w:r>
            <w:r w:rsidR="00A410A2">
              <w:rPr>
                <w:noProof/>
              </w:rPr>
              <w:t xml:space="preserve"> of the Nnef_EventExposure API (southbound interface)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7146D" w:rsidRDefault="00C7146D" w:rsidP="00C7146D">
      <w:pPr>
        <w:pStyle w:val="Heading1"/>
      </w:pPr>
      <w:bookmarkStart w:id="2" w:name="_Toc34228169"/>
      <w:bookmarkStart w:id="3" w:name="_Toc36041572"/>
      <w:bookmarkStart w:id="4" w:name="_Toc36041728"/>
      <w:bookmarkStart w:id="5" w:name="_Toc44680165"/>
      <w:bookmarkStart w:id="6" w:name="_Toc45134762"/>
      <w:bookmarkStart w:id="7" w:name="_Toc49583647"/>
      <w:bookmarkStart w:id="8" w:name="_Toc51764084"/>
      <w:bookmarkStart w:id="9" w:name="_Toc58838759"/>
      <w:bookmarkStart w:id="10" w:name="_Toc59020074"/>
      <w:bookmarkStart w:id="11" w:name="_Toc59020161"/>
      <w:bookmarkStart w:id="12" w:name="_Toc68170825"/>
      <w:bookmarkStart w:id="13" w:name="_Toc129249981"/>
      <w:bookmarkStart w:id="14" w:name="_Toc34228227"/>
      <w:bookmarkStart w:id="15" w:name="_Toc36041630"/>
      <w:bookmarkStart w:id="16" w:name="_Toc36041786"/>
      <w:bookmarkStart w:id="17" w:name="_Toc44680223"/>
      <w:bookmarkStart w:id="18" w:name="_Toc45134820"/>
      <w:bookmarkStart w:id="19" w:name="_Toc49583705"/>
      <w:bookmarkStart w:id="20" w:name="_Toc51764142"/>
      <w:bookmarkStart w:id="21" w:name="_Toc58838817"/>
      <w:bookmarkStart w:id="22" w:name="_Toc59020132"/>
      <w:bookmarkStart w:id="23" w:name="_Toc59020219"/>
      <w:bookmarkStart w:id="24" w:name="_Toc68170883"/>
      <w:bookmarkStart w:id="25" w:name="_Toc129250057"/>
      <w:bookmarkStart w:id="26" w:name="_Toc34228232"/>
      <w:bookmarkStart w:id="27" w:name="_Toc36041635"/>
      <w:bookmarkStart w:id="28" w:name="_Toc36041791"/>
      <w:bookmarkStart w:id="29" w:name="_Toc44680228"/>
      <w:bookmarkStart w:id="30" w:name="_Toc45134825"/>
      <w:bookmarkStart w:id="31" w:name="_Toc49583710"/>
      <w:bookmarkStart w:id="32" w:name="_Toc51764147"/>
      <w:bookmarkStart w:id="33" w:name="_Toc58838822"/>
      <w:bookmarkStart w:id="34" w:name="_Toc59020137"/>
      <w:bookmarkStart w:id="35" w:name="_Toc59020224"/>
      <w:bookmarkStart w:id="36" w:name="_Toc68170888"/>
      <w:bookmarkStart w:id="37" w:name="_Toc129250062"/>
      <w:bookmarkStart w:id="38" w:name="_Toc532198076"/>
      <w:bookmarkStart w:id="39" w:name="_Toc34123832"/>
      <w:bookmarkStart w:id="40" w:name="_Toc36038576"/>
      <w:bookmarkStart w:id="41" w:name="_Toc36038664"/>
      <w:bookmarkStart w:id="42" w:name="_Toc36038855"/>
      <w:bookmarkStart w:id="43" w:name="_Toc44680796"/>
      <w:bookmarkStart w:id="44" w:name="_Toc45133708"/>
      <w:bookmarkStart w:id="45" w:name="_Toc45133799"/>
      <w:bookmarkStart w:id="46" w:name="_Toc49417497"/>
      <w:bookmarkStart w:id="47" w:name="_Toc51762464"/>
      <w:bookmarkStart w:id="48" w:name="_Toc58838180"/>
      <w:bookmarkStart w:id="49" w:name="_Toc59017193"/>
      <w:bookmarkStart w:id="50" w:name="_Toc68168339"/>
      <w:bookmarkStart w:id="51" w:name="_Toc12211408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C7146D" w:rsidRDefault="00C7146D" w:rsidP="00C7146D">
      <w:r>
        <w:t>The following documents contain provisions which, through reference in this text, constitute provisions of the present document.</w:t>
      </w:r>
    </w:p>
    <w:p w:rsidR="00C7146D" w:rsidRDefault="00C7146D" w:rsidP="00C7146D">
      <w:pPr>
        <w:pStyle w:val="B10"/>
      </w:pPr>
      <w:bookmarkStart w:id="52" w:name="OLE_LINK1"/>
      <w:bookmarkStart w:id="53" w:name="OLE_LINK2"/>
      <w:bookmarkStart w:id="54" w:name="OLE_LINK3"/>
      <w:bookmarkStart w:id="5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7146D" w:rsidRDefault="00C7146D" w:rsidP="00C7146D">
      <w:pPr>
        <w:pStyle w:val="B10"/>
      </w:pPr>
      <w:r>
        <w:t>-</w:t>
      </w:r>
      <w:r>
        <w:tab/>
        <w:t>For a specific reference, subsequent revisions do not apply.</w:t>
      </w:r>
    </w:p>
    <w:p w:rsidR="00C7146D" w:rsidRDefault="00C7146D" w:rsidP="00C7146D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2"/>
    <w:bookmarkEnd w:id="53"/>
    <w:bookmarkEnd w:id="54"/>
    <w:bookmarkEnd w:id="55"/>
    <w:p w:rsidR="00C7146D" w:rsidRDefault="00C7146D" w:rsidP="00C7146D">
      <w:pPr>
        <w:pStyle w:val="EX"/>
      </w:pPr>
      <w:r>
        <w:t>[1]</w:t>
      </w:r>
      <w:r>
        <w:tab/>
        <w:t>3GPP TR 21.905: "Vocabulary for 3GPP Specifications".</w:t>
      </w:r>
    </w:p>
    <w:p w:rsidR="00C7146D" w:rsidRDefault="00C7146D" w:rsidP="00C7146D">
      <w:pPr>
        <w:pStyle w:val="EX"/>
      </w:pPr>
      <w:r>
        <w:t>[2]</w:t>
      </w:r>
      <w:r>
        <w:tab/>
        <w:t>3GPP TS 23.501: "System Architecture for the 5G System; Stage 2".</w:t>
      </w:r>
    </w:p>
    <w:p w:rsidR="00C7146D" w:rsidRDefault="00C7146D" w:rsidP="00C7146D">
      <w:pPr>
        <w:pStyle w:val="EX"/>
      </w:pPr>
      <w:r>
        <w:t>[3]</w:t>
      </w:r>
      <w:r>
        <w:tab/>
        <w:t>3GPP TS 23.502: "Procedures for the 5G System; Stage 2".</w:t>
      </w:r>
    </w:p>
    <w:p w:rsidR="00C7146D" w:rsidRDefault="00C7146D" w:rsidP="00C7146D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:rsidR="00C7146D" w:rsidRDefault="00C7146D" w:rsidP="00C7146D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:rsidR="00C7146D" w:rsidRDefault="00C7146D" w:rsidP="00C7146D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C7146D" w:rsidRDefault="00C7146D" w:rsidP="00C7146D">
      <w:pPr>
        <w:pStyle w:val="EX"/>
      </w:pPr>
      <w:r>
        <w:t>[7]</w:t>
      </w:r>
      <w:r>
        <w:tab/>
        <w:t>3GPP TR 21.900: "Technical Specification Group working methods".</w:t>
      </w:r>
    </w:p>
    <w:p w:rsidR="00C7146D" w:rsidRDefault="00C7146D" w:rsidP="00C7146D">
      <w:pPr>
        <w:pStyle w:val="EX"/>
      </w:pPr>
      <w:r>
        <w:t>[8]</w:t>
      </w:r>
      <w:r>
        <w:tab/>
        <w:t>3GPP TS 33.501: "Security architecture and procedures for 5G system".</w:t>
      </w:r>
    </w:p>
    <w:p w:rsidR="00C7146D" w:rsidRDefault="00C7146D" w:rsidP="00C7146D">
      <w:pPr>
        <w:pStyle w:val="EX"/>
      </w:pPr>
      <w:r>
        <w:t>[9]</w:t>
      </w:r>
      <w:r>
        <w:tab/>
        <w:t>IETF RFC 6749: "The OAuth 2.0 Authorization Framework".</w:t>
      </w:r>
    </w:p>
    <w:p w:rsidR="00C7146D" w:rsidRDefault="00C7146D" w:rsidP="00C7146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:rsidR="00C7146D" w:rsidRDefault="00C7146D" w:rsidP="00C7146D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:rsidR="00C7146D" w:rsidRDefault="00C7146D" w:rsidP="00C7146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:rsidR="00C7146D" w:rsidRDefault="00C7146D" w:rsidP="00C7146D">
      <w:pPr>
        <w:pStyle w:val="EX"/>
      </w:pPr>
      <w:r>
        <w:t>[13]</w:t>
      </w:r>
      <w:r>
        <w:tab/>
        <w:t>IETF RFC 7807: "Problem Details for HTTP APIs".</w:t>
      </w:r>
    </w:p>
    <w:p w:rsidR="00C7146D" w:rsidRDefault="00C7146D" w:rsidP="00C7146D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:rsidR="00C7146D" w:rsidRDefault="00C7146D" w:rsidP="00C7146D">
      <w:pPr>
        <w:pStyle w:val="EX"/>
      </w:pPr>
      <w:r>
        <w:t>[15]</w:t>
      </w:r>
      <w:r>
        <w:tab/>
        <w:t>3GPP TS 29.522: "5G System; Network Exposure Function Northbound APIs; Stage 3".</w:t>
      </w:r>
    </w:p>
    <w:p w:rsidR="00C7146D" w:rsidRDefault="00C7146D" w:rsidP="00C7146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C7146D" w:rsidRDefault="00C7146D" w:rsidP="00C7146D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C7146D" w:rsidRDefault="00C7146D" w:rsidP="00C7146D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:rsidR="00C7146D" w:rsidRDefault="00C7146D" w:rsidP="00C7146D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:rsidR="00C7146D" w:rsidRDefault="00C7146D" w:rsidP="00C7146D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r w:rsidRPr="00C57E6B">
        <w:t xml:space="preserve"> </w:t>
      </w:r>
      <w:r w:rsidRPr="00C57E6B">
        <w:rPr>
          <w:lang w:eastAsia="zh-CN"/>
        </w:rPr>
        <w:t>and Short Message Services (SMS)</w:t>
      </w:r>
      <w:r>
        <w:rPr>
          <w:lang w:eastAsia="zh-CN"/>
        </w:rPr>
        <w:t>; Stage 3"</w:t>
      </w:r>
      <w:r>
        <w:t>.</w:t>
      </w:r>
    </w:p>
    <w:p w:rsidR="00C7146D" w:rsidRDefault="00C7146D" w:rsidP="00C7146D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:rsidR="00C7146D" w:rsidRDefault="00C7146D" w:rsidP="00C7146D">
      <w:pPr>
        <w:pStyle w:val="EX"/>
      </w:pPr>
      <w:r>
        <w:t>[22]</w:t>
      </w:r>
      <w:r>
        <w:tab/>
        <w:t>3GPP TS 29.523: "5G System; Policy Control Event Exposure Service; Stage 3".</w:t>
      </w:r>
    </w:p>
    <w:p w:rsidR="00C7146D" w:rsidRDefault="00C7146D" w:rsidP="00C7146D">
      <w:pPr>
        <w:pStyle w:val="EX"/>
      </w:pPr>
      <w:r>
        <w:t>[23]</w:t>
      </w:r>
      <w:r>
        <w:tab/>
        <w:t>3GPP TS 29.256: "</w:t>
      </w:r>
      <w:proofErr w:type="spellStart"/>
      <w:r>
        <w:t>Uncrewed</w:t>
      </w:r>
      <w:proofErr w:type="spellEnd"/>
      <w:r>
        <w:t xml:space="preserve"> Aerial Systems Network Function (UAS-NF); Aerial Management Services; Stage 3".</w:t>
      </w:r>
    </w:p>
    <w:p w:rsidR="00C7146D" w:rsidRDefault="00C7146D" w:rsidP="00C7146D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:rsidR="00C7146D" w:rsidRDefault="00C7146D" w:rsidP="00C7146D">
      <w:pPr>
        <w:pStyle w:val="EX"/>
      </w:pPr>
      <w:r>
        <w:lastRenderedPageBreak/>
        <w:t>[25]</w:t>
      </w:r>
      <w:r>
        <w:tab/>
        <w:t>3GPP TS 26.501: "5G Media Streaming (5GMS); General description and architecture".</w:t>
      </w:r>
    </w:p>
    <w:p w:rsidR="00C7146D" w:rsidRDefault="00C7146D" w:rsidP="00C7146D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:rsidR="00C7146D" w:rsidRDefault="00C7146D" w:rsidP="00C7146D">
      <w:pPr>
        <w:pStyle w:val="EX"/>
      </w:pPr>
      <w:r w:rsidRPr="00CE5627">
        <w:rPr>
          <w:lang w:val="en-US"/>
        </w:rPr>
        <w:t>[</w:t>
      </w:r>
      <w:r w:rsidRPr="0076227A">
        <w:rPr>
          <w:lang w:val="en-US"/>
        </w:rPr>
        <w:t>27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3</w:t>
      </w:r>
      <w:r w:rsidRPr="00CE5627">
        <w:rPr>
          <w:lang w:val="en-US"/>
        </w:rPr>
        <w:t>.</w:t>
      </w:r>
      <w:r>
        <w:rPr>
          <w:lang w:val="en-US"/>
        </w:rPr>
        <w:t>273</w:t>
      </w:r>
      <w:r w:rsidRPr="00CE5627">
        <w:rPr>
          <w:lang w:val="en-US"/>
        </w:rPr>
        <w:t xml:space="preserve">: </w:t>
      </w:r>
      <w:r w:rsidRPr="00FC2259">
        <w:rPr>
          <w:lang w:val="en-US"/>
        </w:rPr>
        <w:t>"</w:t>
      </w:r>
      <w:r w:rsidRPr="00102054">
        <w:rPr>
          <w:lang w:val="en-US"/>
        </w:rPr>
        <w:t>5G System (5GS) Location Services (LCS)</w:t>
      </w:r>
      <w:r w:rsidRPr="00CE5627">
        <w:rPr>
          <w:lang w:val="en-US"/>
        </w:rPr>
        <w:t xml:space="preserve">; </w:t>
      </w:r>
      <w:r>
        <w:t>Stage 2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:rsidR="00DE2950" w:rsidRDefault="00DE2950" w:rsidP="00DE2950">
      <w:pPr>
        <w:pStyle w:val="EX"/>
        <w:rPr>
          <w:ins w:id="56" w:author="Huawei [Abdessamad] 2023-04" w:date="2023-04-10T12:07:00Z"/>
          <w:lang w:eastAsia="zh-CN"/>
        </w:rPr>
      </w:pPr>
      <w:ins w:id="57" w:author="Huawei [Abdessamad] 2023-04" w:date="2023-04-10T12:07:00Z">
        <w:r>
          <w:rPr>
            <w:lang w:eastAsia="zh-CN"/>
          </w:rPr>
          <w:t>[</w:t>
        </w:r>
        <w:r w:rsidRPr="00DE2950">
          <w:rPr>
            <w:highlight w:val="yellow"/>
            <w:lang w:eastAsia="zh-CN"/>
          </w:rPr>
          <w:t>28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 29.57</w:t>
        </w:r>
        <w:r>
          <w:rPr>
            <w:lang w:eastAsia="zh-CN"/>
          </w:rPr>
          <w:t>2</w:t>
        </w:r>
        <w:r>
          <w:t xml:space="preserve">: "5G System; </w:t>
        </w:r>
        <w:r>
          <w:rPr>
            <w:lang w:eastAsia="zh-CN"/>
          </w:rPr>
          <w:t>Location Management Services</w:t>
        </w:r>
        <w:r>
          <w:t>; Stage 3"</w:t>
        </w:r>
        <w:r>
          <w:rPr>
            <w:lang w:eastAsia="zh-CN"/>
          </w:rPr>
          <w:t>.</w:t>
        </w:r>
      </w:ins>
    </w:p>
    <w:p w:rsidR="00C7146D" w:rsidRPr="00FD3BBA" w:rsidRDefault="00C7146D" w:rsidP="00C71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6047FB" w:rsidRDefault="006047FB" w:rsidP="006047FB">
      <w:pPr>
        <w:pStyle w:val="Heading4"/>
      </w:pPr>
      <w:r>
        <w:t>5.1.6.1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047FB" w:rsidRDefault="006047FB" w:rsidP="006047FB">
      <w:r>
        <w:t>This clause specifies the application data model supported by the API.</w:t>
      </w:r>
    </w:p>
    <w:p w:rsidR="006047FB" w:rsidRDefault="006047FB" w:rsidP="006047FB">
      <w:r>
        <w:t xml:space="preserve">Table 5.1.6.1-1 specifies the data types defined for the </w:t>
      </w:r>
      <w:proofErr w:type="spellStart"/>
      <w:r>
        <w:t>Nnef_EventExposure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:rsidR="006047FB" w:rsidRDefault="006047FB" w:rsidP="006047FB">
      <w:pPr>
        <w:pStyle w:val="TH"/>
      </w:pPr>
      <w:r>
        <w:t xml:space="preserve">Table 5.1.6.1-1: </w:t>
      </w:r>
      <w:proofErr w:type="spellStart"/>
      <w:r>
        <w:t>Nnef_EventExposure</w:t>
      </w:r>
      <w:proofErr w:type="spellEnd"/>
      <w:r>
        <w:t xml:space="preserve"> specific Data Types</w:t>
      </w:r>
    </w:p>
    <w:tbl>
      <w:tblPr>
        <w:tblW w:w="94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531"/>
        <w:gridCol w:w="3550"/>
        <w:gridCol w:w="2205"/>
        <w:gridCol w:w="36"/>
      </w:tblGrid>
      <w:tr w:rsidR="006047FB" w:rsidTr="006047FB">
        <w:trPr>
          <w:gridAfter w:val="1"/>
          <w:wAfter w:w="36" w:type="dxa"/>
          <w:jc w:val="center"/>
        </w:trPr>
        <w:tc>
          <w:tcPr>
            <w:tcW w:w="2138" w:type="dxa"/>
            <w:shd w:val="clear" w:color="auto" w:fill="C0C0C0"/>
            <w:hideMark/>
          </w:tcPr>
          <w:p w:rsidR="006047FB" w:rsidRDefault="006047FB" w:rsidP="004D62CB">
            <w:pPr>
              <w:pStyle w:val="TAH"/>
            </w:pPr>
            <w:r>
              <w:t>Data type</w:t>
            </w:r>
          </w:p>
        </w:tc>
        <w:tc>
          <w:tcPr>
            <w:tcW w:w="1531" w:type="dxa"/>
            <w:shd w:val="clear" w:color="auto" w:fill="C0C0C0"/>
          </w:tcPr>
          <w:p w:rsidR="006047FB" w:rsidRDefault="006047FB" w:rsidP="004D62CB">
            <w:pPr>
              <w:pStyle w:val="TAH"/>
            </w:pPr>
            <w:r>
              <w:t>Section defined</w:t>
            </w:r>
          </w:p>
        </w:tc>
        <w:tc>
          <w:tcPr>
            <w:tcW w:w="3550" w:type="dxa"/>
            <w:shd w:val="clear" w:color="auto" w:fill="C0C0C0"/>
            <w:hideMark/>
          </w:tcPr>
          <w:p w:rsidR="006047FB" w:rsidRDefault="006047FB" w:rsidP="004D62CB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:rsidR="006047FB" w:rsidRDefault="006047FB" w:rsidP="004D62CB">
            <w:pPr>
              <w:pStyle w:val="TAH"/>
            </w:pPr>
            <w:r>
              <w:t>Applicability</w:t>
            </w:r>
          </w:p>
        </w:tc>
      </w:tr>
      <w:tr w:rsidR="00446A87" w:rsidTr="006047FB">
        <w:trPr>
          <w:jc w:val="center"/>
          <w:ins w:id="58" w:author="Huawei [Abdessamad] 2023-04" w:date="2023-04-10T12:04:00Z"/>
        </w:trPr>
        <w:tc>
          <w:tcPr>
            <w:tcW w:w="2138" w:type="dxa"/>
          </w:tcPr>
          <w:p w:rsidR="00446A87" w:rsidRPr="003C461E" w:rsidRDefault="00446A87" w:rsidP="00446A87">
            <w:pPr>
              <w:pStyle w:val="TAL"/>
              <w:rPr>
                <w:ins w:id="59" w:author="Huawei [Abdessamad] 2023-04" w:date="2023-04-10T12:04:00Z"/>
                <w:rFonts w:cs="Arial"/>
                <w:szCs w:val="18"/>
              </w:rPr>
            </w:pPr>
            <w:proofErr w:type="spellStart"/>
            <w:ins w:id="60" w:author="Huawei [Abdessamad] 2023-04" w:date="2023-04-10T12:04:00Z">
              <w:r w:rsidRPr="003C461E">
                <w:rPr>
                  <w:rFonts w:cs="Arial"/>
                  <w:szCs w:val="18"/>
                </w:rPr>
                <w:t>GNSSAssistData</w:t>
              </w:r>
              <w:proofErr w:type="spellEnd"/>
            </w:ins>
          </w:p>
        </w:tc>
        <w:tc>
          <w:tcPr>
            <w:tcW w:w="1531" w:type="dxa"/>
          </w:tcPr>
          <w:p w:rsidR="00446A87" w:rsidRDefault="00446A87" w:rsidP="00446A87">
            <w:pPr>
              <w:pStyle w:val="TAC"/>
              <w:rPr>
                <w:ins w:id="61" w:author="Huawei [Abdessamad] 2023-04" w:date="2023-04-10T12:04:00Z"/>
              </w:rPr>
            </w:pPr>
            <w:ins w:id="62" w:author="Huawei [Abdessamad] 2023-04" w:date="2023-04-10T12:04:00Z">
              <w:r>
                <w:t>5.1.6.2.</w:t>
              </w:r>
            </w:ins>
            <w:ins w:id="63" w:author="Huawei [Abdessamad] 2023-04" w:date="2023-04-10T12:05:00Z">
              <w:r w:rsidR="004F1677" w:rsidRPr="007C29D8">
                <w:rPr>
                  <w:highlight w:val="yellow"/>
                </w:rPr>
                <w:t>14</w:t>
              </w:r>
            </w:ins>
          </w:p>
        </w:tc>
        <w:tc>
          <w:tcPr>
            <w:tcW w:w="3550" w:type="dxa"/>
          </w:tcPr>
          <w:p w:rsidR="00446A87" w:rsidRDefault="00446A87" w:rsidP="00446A87">
            <w:pPr>
              <w:pStyle w:val="TAL"/>
              <w:rPr>
                <w:ins w:id="64" w:author="Huawei [Abdessamad] 2023-04" w:date="2023-04-10T12:04:00Z"/>
              </w:rPr>
            </w:pPr>
            <w:ins w:id="65" w:author="Huawei [Abdessamad] 2023-04" w:date="2023-04-10T12:04:00Z">
              <w:r>
                <w:t>Represents GNSS Assistance Data.</w:t>
              </w:r>
            </w:ins>
          </w:p>
        </w:tc>
        <w:tc>
          <w:tcPr>
            <w:tcW w:w="2241" w:type="dxa"/>
            <w:gridSpan w:val="2"/>
          </w:tcPr>
          <w:p w:rsidR="00446A87" w:rsidRDefault="00446A87" w:rsidP="00446A87">
            <w:pPr>
              <w:pStyle w:val="TAL"/>
              <w:rPr>
                <w:ins w:id="66" w:author="Huawei [Abdessamad] 2023-04" w:date="2023-04-10T12:04:00Z"/>
              </w:rPr>
            </w:pPr>
            <w:proofErr w:type="spellStart"/>
            <w:ins w:id="67" w:author="Huawei [Abdessamad] 2023-04" w:date="2023-04-10T12:04:00Z">
              <w:r w:rsidRPr="00A36026">
                <w:rPr>
                  <w:rFonts w:cs="Arial"/>
                  <w:szCs w:val="18"/>
                </w:rPr>
                <w:t>GNSSAssistData</w:t>
              </w:r>
              <w:proofErr w:type="spellEnd"/>
            </w:ins>
          </w:p>
        </w:tc>
      </w:tr>
      <w:tr w:rsidR="006047FB" w:rsidTr="006047FB">
        <w:trPr>
          <w:jc w:val="center"/>
        </w:trPr>
        <w:tc>
          <w:tcPr>
            <w:tcW w:w="2138" w:type="dxa"/>
          </w:tcPr>
          <w:p w:rsidR="006047FB" w:rsidRDefault="006047FB" w:rsidP="004D62CB">
            <w:pPr>
              <w:pStyle w:val="TAL"/>
            </w:pPr>
            <w:proofErr w:type="spellStart"/>
            <w:r w:rsidRPr="003C461E">
              <w:rPr>
                <w:rFonts w:cs="Arial"/>
                <w:szCs w:val="18"/>
              </w:rPr>
              <w:t>GNSSAssistDataInfo</w:t>
            </w:r>
            <w:proofErr w:type="spellEnd"/>
          </w:p>
        </w:tc>
        <w:tc>
          <w:tcPr>
            <w:tcW w:w="1531" w:type="dxa"/>
          </w:tcPr>
          <w:p w:rsidR="006047FB" w:rsidRDefault="006047FB" w:rsidP="004D62CB">
            <w:pPr>
              <w:pStyle w:val="TAC"/>
            </w:pPr>
            <w:r>
              <w:t>5.1.6.2.</w:t>
            </w:r>
            <w:r w:rsidRPr="0076227A">
              <w:t>13</w:t>
            </w:r>
          </w:p>
        </w:tc>
        <w:tc>
          <w:tcPr>
            <w:tcW w:w="3550" w:type="dxa"/>
          </w:tcPr>
          <w:p w:rsidR="006047FB" w:rsidRDefault="006047FB" w:rsidP="004D62CB">
            <w:pPr>
              <w:pStyle w:val="TAL"/>
            </w:pPr>
            <w:r>
              <w:t xml:space="preserve">Represents GNSS Assistance Data </w:t>
            </w:r>
            <w:ins w:id="68" w:author="Huawei [Abdessamad] 2023-04" w:date="2023-04-10T12:05:00Z">
              <w:r w:rsidR="00446A87">
                <w:t xml:space="preserve">related </w:t>
              </w:r>
            </w:ins>
            <w:r>
              <w:t>information.</w:t>
            </w:r>
          </w:p>
        </w:tc>
        <w:tc>
          <w:tcPr>
            <w:tcW w:w="2241" w:type="dxa"/>
            <w:gridSpan w:val="2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GNSSAssistData</w:t>
            </w:r>
            <w:proofErr w:type="spellEnd"/>
          </w:p>
        </w:tc>
      </w:tr>
      <w:tr w:rsidR="00D567CB" w:rsidTr="006047FB">
        <w:trPr>
          <w:jc w:val="center"/>
          <w:ins w:id="69" w:author="Huawei [Abdessamad] 2023-04" w:date="2023-04-10T12:03:00Z"/>
        </w:trPr>
        <w:tc>
          <w:tcPr>
            <w:tcW w:w="2138" w:type="dxa"/>
          </w:tcPr>
          <w:p w:rsidR="00D567CB" w:rsidRPr="003C461E" w:rsidRDefault="00D567CB" w:rsidP="00D567CB">
            <w:pPr>
              <w:pStyle w:val="TAL"/>
              <w:rPr>
                <w:ins w:id="70" w:author="Huawei [Abdessamad] 2023-04" w:date="2023-04-10T12:03:00Z"/>
                <w:rFonts w:cs="Arial"/>
                <w:szCs w:val="18"/>
              </w:rPr>
            </w:pPr>
            <w:proofErr w:type="spellStart"/>
            <w:ins w:id="71" w:author="Huawei [Abdessamad] 2023-04" w:date="2023-04-10T12:03:00Z">
              <w:r>
                <w:rPr>
                  <w:rFonts w:cs="Arial"/>
                  <w:szCs w:val="18"/>
                </w:rPr>
                <w:t>GNSSServArea</w:t>
              </w:r>
              <w:proofErr w:type="spellEnd"/>
            </w:ins>
          </w:p>
        </w:tc>
        <w:tc>
          <w:tcPr>
            <w:tcW w:w="1531" w:type="dxa"/>
          </w:tcPr>
          <w:p w:rsidR="00D567CB" w:rsidRDefault="00D567CB" w:rsidP="00D567CB">
            <w:pPr>
              <w:pStyle w:val="TAC"/>
              <w:rPr>
                <w:ins w:id="72" w:author="Huawei [Abdessamad] 2023-04" w:date="2023-04-10T12:03:00Z"/>
              </w:rPr>
            </w:pPr>
            <w:ins w:id="73" w:author="Huawei [Abdessamad] 2023-04" w:date="2023-04-10T12:04:00Z">
              <w:r>
                <w:t>5.1.6.2.</w:t>
              </w:r>
              <w:r w:rsidRPr="007C29D8">
                <w:rPr>
                  <w:highlight w:val="yellow"/>
                </w:rPr>
                <w:t>1</w:t>
              </w:r>
            </w:ins>
            <w:ins w:id="74" w:author="Huawei [Abdessamad] 2023-04" w:date="2023-04-10T12:05:00Z">
              <w:r w:rsidR="004F1677" w:rsidRPr="007C29D8">
                <w:rPr>
                  <w:highlight w:val="yellow"/>
                </w:rPr>
                <w:t>5</w:t>
              </w:r>
            </w:ins>
          </w:p>
        </w:tc>
        <w:tc>
          <w:tcPr>
            <w:tcW w:w="3550" w:type="dxa"/>
          </w:tcPr>
          <w:p w:rsidR="00D567CB" w:rsidRDefault="00446A87" w:rsidP="00D567CB">
            <w:pPr>
              <w:pStyle w:val="TAL"/>
              <w:rPr>
                <w:ins w:id="75" w:author="Huawei [Abdessamad] 2023-04" w:date="2023-04-10T12:03:00Z"/>
              </w:rPr>
            </w:pPr>
            <w:ins w:id="76" w:author="Huawei [Abdessamad] 2023-04" w:date="2023-04-10T12:05:00Z">
              <w:r>
                <w:t>Represents the serving area</w:t>
              </w:r>
              <w:r w:rsidR="00F84935">
                <w:t xml:space="preserve"> of the GNSS Assistance Data</w:t>
              </w:r>
              <w:r>
                <w:t>.</w:t>
              </w:r>
            </w:ins>
          </w:p>
        </w:tc>
        <w:tc>
          <w:tcPr>
            <w:tcW w:w="2241" w:type="dxa"/>
            <w:gridSpan w:val="2"/>
          </w:tcPr>
          <w:p w:rsidR="00D567CB" w:rsidRDefault="00D567CB" w:rsidP="00D567CB">
            <w:pPr>
              <w:pStyle w:val="TAL"/>
              <w:rPr>
                <w:ins w:id="77" w:author="Huawei [Abdessamad] 2023-04" w:date="2023-04-10T12:03:00Z"/>
              </w:rPr>
            </w:pPr>
            <w:proofErr w:type="spellStart"/>
            <w:ins w:id="78" w:author="Huawei [Abdessamad] 2023-04" w:date="2023-04-10T12:03:00Z">
              <w:r w:rsidRPr="00A36026">
                <w:rPr>
                  <w:rFonts w:cs="Arial"/>
                  <w:szCs w:val="18"/>
                </w:rPr>
                <w:t>GNSSAssistData</w:t>
              </w:r>
              <w:proofErr w:type="spellEnd"/>
            </w:ins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NefEvent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5.1.6.3.3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Represents Network Exposure Events.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NefEventExposureNotif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5.1.6.2.3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Represents notifications on network exposure event(s) that occurred for an Individual Network Exposure Event Subscription resource.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NefEventExposureSubsc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5.1.6.2.2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Represents an Individual Network Exposure Event Subscription resource.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Nef</w:t>
            </w:r>
            <w:r w:rsidRPr="00134A02">
              <w:rPr>
                <w:rFonts w:hint="eastAsia"/>
              </w:rPr>
              <w:t>EventFilter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7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Represents event filter information for an event.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NefEventNotification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5.1.6.2.4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Represents information related to an event to be reported.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NefEventSubs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5.1.6.2.5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Represents an event to be subscribed and the related event filter information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PerformanceDataInfo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5.1.6.2.12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Contains Performance Data Analytics related information collection</w:t>
            </w:r>
          </w:p>
        </w:tc>
        <w:tc>
          <w:tcPr>
            <w:tcW w:w="2241" w:type="dxa"/>
            <w:gridSpan w:val="2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PerformanceData</w:t>
            </w:r>
            <w:proofErr w:type="spellEnd"/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ServiceExperienceInfo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rPr>
                <w:rFonts w:hint="eastAsia"/>
              </w:rPr>
              <w:t>5</w:t>
            </w:r>
            <w:r w:rsidRPr="00134A02">
              <w:t>.1.6.2.9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Contains service experience information associated with an application.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ServiceExperience</w:t>
            </w:r>
            <w:proofErr w:type="spellEnd"/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TargetUeIdentification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8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Identifies the UE to which the request applies.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UeCommunicationInfo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5.1.6.2.6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Contains UE communication information associated with an application.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UeCommunication</w:t>
            </w:r>
            <w:proofErr w:type="spellEnd"/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rPr>
                <w:rFonts w:hint="eastAsia"/>
              </w:rPr>
              <w:t>U</w:t>
            </w:r>
            <w:r w:rsidRPr="00134A02">
              <w:t>eMobilityInfo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rPr>
                <w:rFonts w:hint="eastAsia"/>
              </w:rPr>
              <w:t>5</w:t>
            </w:r>
            <w:r w:rsidRPr="00134A02">
              <w:t>.1.6.2.10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Contains UE mobility information associated with an application.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UeMobility</w:t>
            </w:r>
            <w:proofErr w:type="spellEnd"/>
          </w:p>
        </w:tc>
      </w:tr>
      <w:tr w:rsidR="006047FB" w:rsidRPr="00134A02" w:rsidTr="006047FB">
        <w:trPr>
          <w:gridAfter w:val="1"/>
          <w:wAfter w:w="36" w:type="dxa"/>
          <w:jc w:val="center"/>
        </w:trPr>
        <w:tc>
          <w:tcPr>
            <w:tcW w:w="2138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rPr>
                <w:rFonts w:hint="eastAsia"/>
              </w:rPr>
              <w:t>U</w:t>
            </w:r>
            <w:r w:rsidRPr="00134A02">
              <w:t>eTrajectoryInfo</w:t>
            </w:r>
            <w:proofErr w:type="spellEnd"/>
          </w:p>
        </w:tc>
        <w:tc>
          <w:tcPr>
            <w:tcW w:w="1531" w:type="dxa"/>
          </w:tcPr>
          <w:p w:rsidR="006047FB" w:rsidRPr="00134A02" w:rsidRDefault="006047FB" w:rsidP="004D62CB">
            <w:pPr>
              <w:pStyle w:val="TAL"/>
              <w:jc w:val="center"/>
            </w:pPr>
            <w:r w:rsidRPr="00134A02">
              <w:t>5.1.6.2.11</w:t>
            </w:r>
          </w:p>
        </w:tc>
        <w:tc>
          <w:tcPr>
            <w:tcW w:w="3550" w:type="dxa"/>
          </w:tcPr>
          <w:p w:rsidR="006047FB" w:rsidRPr="00134A02" w:rsidRDefault="006047FB" w:rsidP="004D62CB">
            <w:pPr>
              <w:pStyle w:val="TAL"/>
            </w:pPr>
            <w:r w:rsidRPr="00134A02">
              <w:t>Contains UE trajectory information.</w:t>
            </w:r>
          </w:p>
        </w:tc>
        <w:tc>
          <w:tcPr>
            <w:tcW w:w="2205" w:type="dxa"/>
          </w:tcPr>
          <w:p w:rsidR="006047FB" w:rsidRPr="00134A02" w:rsidRDefault="006047FB" w:rsidP="004D62CB">
            <w:pPr>
              <w:pStyle w:val="TAL"/>
            </w:pPr>
            <w:proofErr w:type="spellStart"/>
            <w:r w:rsidRPr="00134A02">
              <w:t>UeMobility</w:t>
            </w:r>
            <w:proofErr w:type="spellEnd"/>
          </w:p>
        </w:tc>
      </w:tr>
    </w:tbl>
    <w:p w:rsidR="006047FB" w:rsidRDefault="006047FB" w:rsidP="006047FB"/>
    <w:p w:rsidR="006047FB" w:rsidRDefault="006047FB" w:rsidP="006047FB">
      <w:r>
        <w:t xml:space="preserve">Table 5.1.6.1-2 specifies data types re-used by the </w:t>
      </w:r>
      <w:proofErr w:type="spellStart"/>
      <w:r>
        <w:t>Nnef_EventExposure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Nnef_EventExposure</w:t>
      </w:r>
      <w:proofErr w:type="spellEnd"/>
      <w:r>
        <w:t xml:space="preserve"> service based interface. </w:t>
      </w:r>
    </w:p>
    <w:p w:rsidR="006047FB" w:rsidRDefault="006047FB" w:rsidP="006047FB">
      <w:pPr>
        <w:pStyle w:val="TH"/>
      </w:pPr>
      <w:r>
        <w:lastRenderedPageBreak/>
        <w:t xml:space="preserve">Table 5.1.6.1-2: </w:t>
      </w:r>
      <w:proofErr w:type="spellStart"/>
      <w:r>
        <w:t>Nnef_EventExposure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9"/>
        <w:gridCol w:w="2254"/>
        <w:gridCol w:w="2248"/>
        <w:gridCol w:w="2027"/>
      </w:tblGrid>
      <w:tr w:rsidR="006047FB" w:rsidTr="00531E4D">
        <w:trPr>
          <w:jc w:val="center"/>
        </w:trPr>
        <w:tc>
          <w:tcPr>
            <w:tcW w:w="2819" w:type="dxa"/>
            <w:shd w:val="clear" w:color="auto" w:fill="C0C0C0"/>
            <w:hideMark/>
          </w:tcPr>
          <w:p w:rsidR="006047FB" w:rsidRDefault="006047FB" w:rsidP="004D62C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254" w:type="dxa"/>
            <w:shd w:val="clear" w:color="auto" w:fill="C0C0C0"/>
          </w:tcPr>
          <w:p w:rsidR="006047FB" w:rsidRDefault="006047FB" w:rsidP="004D62CB">
            <w:pPr>
              <w:pStyle w:val="TAH"/>
            </w:pPr>
            <w:r>
              <w:t>Reference</w:t>
            </w:r>
          </w:p>
        </w:tc>
        <w:tc>
          <w:tcPr>
            <w:tcW w:w="2248" w:type="dxa"/>
            <w:shd w:val="clear" w:color="auto" w:fill="C0C0C0"/>
            <w:hideMark/>
          </w:tcPr>
          <w:p w:rsidR="006047FB" w:rsidRDefault="006047FB" w:rsidP="004D62CB">
            <w:pPr>
              <w:pStyle w:val="TAH"/>
            </w:pPr>
            <w:r>
              <w:t>Comments</w:t>
            </w:r>
          </w:p>
        </w:tc>
        <w:tc>
          <w:tcPr>
            <w:tcW w:w="2027" w:type="dxa"/>
            <w:shd w:val="clear" w:color="auto" w:fill="C0C0C0"/>
          </w:tcPr>
          <w:p w:rsidR="006047FB" w:rsidRDefault="006047FB" w:rsidP="004D62CB">
            <w:pPr>
              <w:pStyle w:val="TAH"/>
            </w:pPr>
            <w:r>
              <w:t>Applicability</w:t>
            </w:r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ddrFqdn</w:t>
            </w:r>
            <w:proofErr w:type="spellEnd"/>
          </w:p>
        </w:tc>
        <w:tc>
          <w:tcPr>
            <w:tcW w:w="2254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77988">
              <w:rPr>
                <w:rFonts w:ascii="Arial" w:eastAsia="Batang" w:hAnsi="Arial" w:cs="Arial"/>
                <w:sz w:val="18"/>
                <w:szCs w:val="18"/>
              </w:rPr>
              <w:t>IP address and/or FQDN.</w:t>
            </w:r>
          </w:p>
        </w:tc>
        <w:tc>
          <w:tcPr>
            <w:tcW w:w="2027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ApplicationId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t>3GPP TS 29.571 [16]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Application identifier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t>CollectiveBehaviourFilter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t>CollectiveBehaviourInfo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t>CommunicationCollection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communication information.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a date and a time.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6047FB" w:rsidRPr="00497943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nai</w:t>
            </w:r>
            <w:proofErr w:type="spellEnd"/>
          </w:p>
        </w:tc>
        <w:tc>
          <w:tcPr>
            <w:tcW w:w="2254" w:type="dxa"/>
          </w:tcPr>
          <w:p w:rsidR="006047FB" w:rsidRPr="00497943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3B1D">
              <w:rPr>
                <w:rFonts w:ascii="Arial" w:hAnsi="Arial"/>
                <w:sz w:val="18"/>
              </w:rPr>
              <w:t>3GPP TS 29.571 [16]</w:t>
            </w:r>
          </w:p>
        </w:tc>
        <w:tc>
          <w:tcPr>
            <w:tcW w:w="2248" w:type="dxa"/>
          </w:tcPr>
          <w:p w:rsidR="006047FB" w:rsidRPr="00497943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027" w:type="dxa"/>
          </w:tcPr>
          <w:p w:rsidR="006047FB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47FB" w:rsidRPr="00497943" w:rsidTr="00531E4D">
        <w:trPr>
          <w:jc w:val="center"/>
        </w:trPr>
        <w:tc>
          <w:tcPr>
            <w:tcW w:w="2819" w:type="dxa"/>
            <w:hideMark/>
          </w:tcPr>
          <w:p w:rsidR="006047FB" w:rsidRPr="00497943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Dispersion</w:t>
            </w:r>
            <w:r w:rsidRPr="00497943">
              <w:rPr>
                <w:rFonts w:ascii="Arial" w:hAnsi="Arial" w:cs="Arial"/>
                <w:sz w:val="18"/>
                <w:lang w:eastAsia="zh-CN"/>
              </w:rPr>
              <w:t>Collection</w:t>
            </w:r>
            <w:proofErr w:type="spellEnd"/>
          </w:p>
        </w:tc>
        <w:tc>
          <w:tcPr>
            <w:tcW w:w="2254" w:type="dxa"/>
            <w:hideMark/>
          </w:tcPr>
          <w:p w:rsidR="006047FB" w:rsidRPr="00497943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7943">
              <w:rPr>
                <w:rFonts w:ascii="Arial" w:hAnsi="Arial" w:cs="Arial"/>
                <w:sz w:val="18"/>
                <w:lang w:eastAsia="zh-CN"/>
              </w:rPr>
              <w:t>3GPP TS 29.</w:t>
            </w:r>
            <w:r w:rsidRPr="00497943">
              <w:rPr>
                <w:rFonts w:ascii="Arial" w:hAnsi="Arial" w:cs="Arial"/>
                <w:sz w:val="18"/>
                <w:lang w:val="en-US" w:eastAsia="zh-CN"/>
              </w:rPr>
              <w:t>517 [18]</w:t>
            </w:r>
          </w:p>
        </w:tc>
        <w:tc>
          <w:tcPr>
            <w:tcW w:w="2248" w:type="dxa"/>
            <w:hideMark/>
          </w:tcPr>
          <w:p w:rsidR="006047FB" w:rsidRPr="00497943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97943">
              <w:rPr>
                <w:rFonts w:ascii="Arial" w:hAnsi="Arial" w:cs="Arial"/>
                <w:sz w:val="18"/>
              </w:rPr>
              <w:t xml:space="preserve">Contains </w:t>
            </w:r>
            <w:r>
              <w:rPr>
                <w:rFonts w:ascii="Arial" w:hAnsi="Arial" w:cs="Arial"/>
                <w:sz w:val="18"/>
              </w:rPr>
              <w:t>dispersion collection information</w:t>
            </w:r>
            <w:r w:rsidRPr="00497943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027" w:type="dxa"/>
            <w:hideMark/>
          </w:tcPr>
          <w:p w:rsidR="006047FB" w:rsidRPr="00497943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t>ExceptionInfo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517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Represents exception information for a service flow.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Exceptions</w:t>
            </w:r>
          </w:p>
        </w:tc>
      </w:tr>
      <w:tr w:rsidR="006047FB" w:rsidTr="00531E4D">
        <w:trPr>
          <w:jc w:val="center"/>
          <w:ins w:id="79" w:author="Huawei [Abdessamad] 2023-04" w:date="2023-04-10T12:02:00Z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ins w:id="80" w:author="Huawei [Abdessamad] 2023-04" w:date="2023-04-10T12:02:00Z"/>
              </w:rPr>
            </w:pPr>
            <w:proofErr w:type="spellStart"/>
            <w:ins w:id="81" w:author="Huawei [Abdessamad] 2023-04" w:date="2023-04-10T12:02:00Z">
              <w:r>
                <w:t>GeographicArea</w:t>
              </w:r>
              <w:proofErr w:type="spellEnd"/>
            </w:ins>
          </w:p>
        </w:tc>
        <w:tc>
          <w:tcPr>
            <w:tcW w:w="2254" w:type="dxa"/>
          </w:tcPr>
          <w:p w:rsidR="006047FB" w:rsidRDefault="00531E4D" w:rsidP="004D62CB">
            <w:pPr>
              <w:pStyle w:val="TAL"/>
              <w:rPr>
                <w:ins w:id="82" w:author="Huawei [Abdessamad] 2023-04" w:date="2023-04-10T12:02:00Z"/>
                <w:lang w:eastAsia="zh-CN"/>
              </w:rPr>
            </w:pPr>
            <w:ins w:id="83" w:author="Huawei [Abdessamad] 2023-04" w:date="2023-04-10T12:07:00Z">
              <w:r w:rsidRPr="00493B1D">
                <w:t>3GPP TS 29.57</w:t>
              </w:r>
            </w:ins>
            <w:ins w:id="84" w:author="Huawei [Abdessamad] 2023-04" w:date="2023-04-10T12:08:00Z">
              <w:r>
                <w:t>2</w:t>
              </w:r>
            </w:ins>
            <w:ins w:id="85" w:author="Huawei [Abdessamad] 2023-04" w:date="2023-04-10T12:07:00Z">
              <w:r w:rsidRPr="00493B1D">
                <w:t> [</w:t>
              </w:r>
              <w:r w:rsidRPr="00531E4D">
                <w:rPr>
                  <w:highlight w:val="yellow"/>
                </w:rPr>
                <w:t>28</w:t>
              </w:r>
              <w:r w:rsidRPr="00493B1D">
                <w:t>]</w:t>
              </w:r>
            </w:ins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ins w:id="86" w:author="Huawei [Abdessamad] 2023-04" w:date="2023-04-10T12:02:00Z"/>
              </w:rPr>
            </w:pPr>
            <w:ins w:id="87" w:author="Huawei [Abdessamad] 2023-04" w:date="2023-04-10T12:02:00Z">
              <w:r>
                <w:t>Represents a geographic area.</w:t>
              </w:r>
            </w:ins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ins w:id="88" w:author="Huawei [Abdessamad] 2023-04" w:date="2023-04-10T12:02:00Z"/>
              </w:rPr>
            </w:pPr>
          </w:p>
        </w:tc>
      </w:tr>
      <w:tr w:rsidR="00462F30" w:rsidTr="00531E4D">
        <w:trPr>
          <w:jc w:val="center"/>
          <w:ins w:id="89" w:author="Huawei [Abdessamad] 2023-04" w:date="2023-04-10T12:10:00Z"/>
        </w:trPr>
        <w:tc>
          <w:tcPr>
            <w:tcW w:w="2819" w:type="dxa"/>
          </w:tcPr>
          <w:p w:rsidR="00462F30" w:rsidRDefault="00462F30" w:rsidP="00462F30">
            <w:pPr>
              <w:pStyle w:val="TAL"/>
              <w:rPr>
                <w:ins w:id="90" w:author="Huawei [Abdessamad] 2023-04" w:date="2023-04-10T12:10:00Z"/>
              </w:rPr>
            </w:pPr>
            <w:proofErr w:type="spellStart"/>
            <w:ins w:id="91" w:author="Huawei [Abdessamad] 2023-04" w:date="2023-04-10T12:10:00Z">
              <w:r w:rsidRPr="003B4B7D">
                <w:rPr>
                  <w:lang w:eastAsia="zh-CN"/>
                </w:rPr>
                <w:t>GeographicalCoordinates</w:t>
              </w:r>
              <w:proofErr w:type="spellEnd"/>
            </w:ins>
          </w:p>
        </w:tc>
        <w:tc>
          <w:tcPr>
            <w:tcW w:w="2254" w:type="dxa"/>
          </w:tcPr>
          <w:p w:rsidR="00462F30" w:rsidRPr="00493B1D" w:rsidRDefault="00462F30" w:rsidP="00462F30">
            <w:pPr>
              <w:pStyle w:val="TAL"/>
              <w:rPr>
                <w:ins w:id="92" w:author="Huawei [Abdessamad] 2023-04" w:date="2023-04-10T12:10:00Z"/>
              </w:rPr>
            </w:pPr>
            <w:ins w:id="93" w:author="Huawei [Abdessamad] 2023-04" w:date="2023-04-10T12:10:00Z">
              <w:r w:rsidRPr="00493B1D">
                <w:t>3GPP TS 29.57</w:t>
              </w:r>
              <w:r>
                <w:t>2</w:t>
              </w:r>
              <w:r w:rsidRPr="00493B1D">
                <w:t> [</w:t>
              </w:r>
              <w:r w:rsidRPr="00531E4D">
                <w:rPr>
                  <w:highlight w:val="yellow"/>
                </w:rPr>
                <w:t>28</w:t>
              </w:r>
              <w:r w:rsidRPr="00493B1D">
                <w:t>]</w:t>
              </w:r>
            </w:ins>
          </w:p>
        </w:tc>
        <w:tc>
          <w:tcPr>
            <w:tcW w:w="2248" w:type="dxa"/>
          </w:tcPr>
          <w:p w:rsidR="00462F30" w:rsidRDefault="00462F30" w:rsidP="00462F30">
            <w:pPr>
              <w:pStyle w:val="TAL"/>
              <w:rPr>
                <w:ins w:id="94" w:author="Huawei [Abdessamad] 2023-04" w:date="2023-04-10T12:10:00Z"/>
              </w:rPr>
            </w:pPr>
            <w:ins w:id="95" w:author="Huawei [Abdessamad] 2023-04" w:date="2023-04-10T12:10:00Z">
              <w:r>
                <w:t>Represents geographical coordinates.</w:t>
              </w:r>
            </w:ins>
          </w:p>
        </w:tc>
        <w:tc>
          <w:tcPr>
            <w:tcW w:w="2027" w:type="dxa"/>
          </w:tcPr>
          <w:p w:rsidR="00462F30" w:rsidRDefault="00462F30" w:rsidP="00462F30">
            <w:pPr>
              <w:pStyle w:val="TAL"/>
              <w:rPr>
                <w:ins w:id="96" w:author="Huawei [Abdessamad] 2023-04" w:date="2023-04-10T12:10:00Z"/>
              </w:rPr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</w:pPr>
            <w:r>
              <w:t>3GPP TS 29.571 [16]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IpAddr</w:t>
            </w:r>
            <w:proofErr w:type="spellEnd"/>
          </w:p>
        </w:tc>
        <w:tc>
          <w:tcPr>
            <w:tcW w:w="2254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 TS 29.571 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 w:hint="eastAsia"/>
                <w:sz w:val="18"/>
              </w:rPr>
              <w:t xml:space="preserve">Identifies </w:t>
            </w:r>
            <w:r w:rsidRPr="00B97E50">
              <w:rPr>
                <w:rFonts w:ascii="Arial" w:hAnsi="Arial"/>
                <w:sz w:val="18"/>
              </w:rPr>
              <w:t>the IP address of a UE.</w:t>
            </w:r>
          </w:p>
        </w:tc>
        <w:tc>
          <w:tcPr>
            <w:tcW w:w="2027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F211D4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1A54F2">
              <w:rPr>
                <w:rFonts w:ascii="Arial" w:hAnsi="Arial"/>
                <w:sz w:val="18"/>
                <w:lang w:eastAsia="zh-CN"/>
              </w:rPr>
              <w:t>AccessActivityCollection</w:t>
            </w:r>
            <w:proofErr w:type="spellEnd"/>
          </w:p>
        </w:tc>
        <w:tc>
          <w:tcPr>
            <w:tcW w:w="2254" w:type="dxa"/>
          </w:tcPr>
          <w:p w:rsidR="006047FB" w:rsidRPr="00F211D4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1A54F2">
              <w:rPr>
                <w:rFonts w:ascii="Arial" w:hAnsi="Arial"/>
                <w:sz w:val="18"/>
                <w:lang w:eastAsia="zh-CN"/>
              </w:rPr>
              <w:t>17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1A54F2">
              <w:rPr>
                <w:rFonts w:ascii="Arial" w:hAnsi="Arial"/>
                <w:sz w:val="18"/>
                <w:lang w:eastAsia="zh-CN"/>
              </w:rPr>
              <w:t>18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F211D4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/>
                <w:sz w:val="18"/>
                <w:lang w:eastAsia="zh-CN"/>
              </w:rPr>
              <w:t>Represents the Media Streaming access activity of UE Application collected via Data Collection AF.</w:t>
            </w:r>
          </w:p>
        </w:tc>
        <w:tc>
          <w:tcPr>
            <w:tcW w:w="2027" w:type="dxa"/>
          </w:tcPr>
          <w:p w:rsidR="006047FB" w:rsidRPr="00F211D4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MSAccessActivity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MsConsumptionCollection</w:t>
            </w:r>
            <w:proofErr w:type="spellEnd"/>
          </w:p>
        </w:tc>
        <w:tc>
          <w:tcPr>
            <w:tcW w:w="2254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6E6831">
              <w:rPr>
                <w:rFonts w:ascii="Arial" w:hAnsi="Arial"/>
                <w:sz w:val="18"/>
                <w:lang w:eastAsia="zh-CN"/>
              </w:rPr>
              <w:t>17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6E6831">
              <w:rPr>
                <w:rFonts w:ascii="Arial" w:hAnsi="Arial"/>
                <w:sz w:val="18"/>
                <w:lang w:eastAsia="zh-CN"/>
              </w:rPr>
              <w:t>18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/>
                <w:sz w:val="18"/>
                <w:lang w:eastAsia="zh-CN"/>
              </w:rPr>
              <w:t>Represents the Media Streaming Consumption reports of UE Application collected via Data Collection AF.</w:t>
            </w:r>
          </w:p>
        </w:tc>
        <w:tc>
          <w:tcPr>
            <w:tcW w:w="2027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6E6831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8F668C">
              <w:rPr>
                <w:rFonts w:ascii="Arial" w:hAnsi="Arial"/>
                <w:sz w:val="18"/>
                <w:lang w:eastAsia="zh-CN"/>
              </w:rPr>
              <w:t>sDynPolicyInvocationCollection</w:t>
            </w:r>
            <w:proofErr w:type="spellEnd"/>
          </w:p>
        </w:tc>
        <w:tc>
          <w:tcPr>
            <w:tcW w:w="2254" w:type="dxa"/>
          </w:tcPr>
          <w:p w:rsidR="006047FB" w:rsidRPr="006E6831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8F668C">
              <w:rPr>
                <w:rFonts w:ascii="Arial" w:hAnsi="Arial"/>
                <w:sz w:val="18"/>
                <w:lang w:eastAsia="zh-CN"/>
              </w:rPr>
              <w:t>17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8F668C">
              <w:rPr>
                <w:rFonts w:ascii="Arial" w:hAnsi="Arial"/>
                <w:sz w:val="18"/>
                <w:lang w:eastAsia="zh-CN"/>
              </w:rPr>
              <w:t>18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6E6831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/>
                <w:sz w:val="18"/>
                <w:lang w:eastAsia="zh-CN"/>
              </w:rPr>
              <w:t>Represents the Media Streaming Dynamic Policy Invocation of UE Application collected via Data Collection AF.</w:t>
            </w:r>
          </w:p>
        </w:tc>
        <w:tc>
          <w:tcPr>
            <w:tcW w:w="2027" w:type="dxa"/>
          </w:tcPr>
          <w:p w:rsidR="006047FB" w:rsidRPr="006E6831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/>
                <w:sz w:val="18"/>
                <w:lang w:eastAsia="zh-CN"/>
              </w:rPr>
              <w:t>MSDynPolicyInvocation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MsQoeMetricsCollection</w:t>
            </w:r>
            <w:proofErr w:type="spellEnd"/>
          </w:p>
        </w:tc>
        <w:tc>
          <w:tcPr>
            <w:tcW w:w="2254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2F65B4">
              <w:rPr>
                <w:rFonts w:ascii="Arial" w:hAnsi="Arial"/>
                <w:sz w:val="18"/>
                <w:lang w:eastAsia="zh-CN"/>
              </w:rPr>
              <w:t>17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2F65B4">
              <w:rPr>
                <w:rFonts w:ascii="Arial" w:hAnsi="Arial"/>
                <w:sz w:val="18"/>
                <w:lang w:eastAsia="zh-CN"/>
              </w:rPr>
              <w:t>18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/>
                <w:sz w:val="18"/>
                <w:lang w:eastAsia="zh-CN"/>
              </w:rPr>
              <w:t xml:space="preserve">Represents the Media Streaming </w:t>
            </w: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2F65B4">
              <w:rPr>
                <w:rFonts w:ascii="Arial" w:hAnsi="Arial"/>
                <w:sz w:val="18"/>
                <w:lang w:eastAsia="zh-CN"/>
              </w:rPr>
              <w:t xml:space="preserve"> Metrics of UE Application collected via Data Collection AF.</w:t>
            </w:r>
          </w:p>
        </w:tc>
        <w:tc>
          <w:tcPr>
            <w:tcW w:w="2027" w:type="dxa"/>
          </w:tcPr>
          <w:p w:rsidR="006047FB" w:rsidRPr="001A54F2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FB156B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NetAssInvocationCollection</w:t>
            </w:r>
            <w:proofErr w:type="spellEnd"/>
          </w:p>
        </w:tc>
        <w:tc>
          <w:tcPr>
            <w:tcW w:w="2254" w:type="dxa"/>
          </w:tcPr>
          <w:p w:rsidR="006047FB" w:rsidRPr="00FB156B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F211D4">
              <w:rPr>
                <w:rFonts w:ascii="Arial" w:hAnsi="Arial"/>
                <w:sz w:val="18"/>
                <w:lang w:eastAsia="zh-CN"/>
              </w:rPr>
              <w:t>17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F211D4">
              <w:rPr>
                <w:rFonts w:ascii="Arial" w:hAnsi="Arial"/>
                <w:sz w:val="18"/>
                <w:lang w:eastAsia="zh-CN"/>
              </w:rPr>
              <w:t>18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B97E50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F31F30">
              <w:rPr>
                <w:rFonts w:ascii="Arial" w:hAnsi="Arial"/>
                <w:sz w:val="18"/>
                <w:lang w:eastAsia="zh-CN"/>
              </w:rPr>
              <w:t xml:space="preserve">Media Streaming </w:t>
            </w:r>
            <w:r w:rsidRPr="00F211D4">
              <w:rPr>
                <w:rFonts w:ascii="Arial" w:hAnsi="Arial"/>
                <w:sz w:val="18"/>
                <w:lang w:eastAsia="zh-CN"/>
              </w:rPr>
              <w:t>Network Assistance invocation of UE Application collected via Data Collection AF.</w:t>
            </w:r>
          </w:p>
        </w:tc>
        <w:tc>
          <w:tcPr>
            <w:tcW w:w="2027" w:type="dxa"/>
          </w:tcPr>
          <w:p w:rsidR="006047FB" w:rsidRPr="00F211D4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</w:pPr>
            <w:r>
              <w:rPr>
                <w:rFonts w:cs="Arial"/>
              </w:rPr>
              <w:t>3GPP TS 29.554 [21]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Represents a network area information.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PacketDelBudget</w:t>
            </w:r>
            <w:proofErr w:type="spellEnd"/>
          </w:p>
        </w:tc>
        <w:tc>
          <w:tcPr>
            <w:tcW w:w="2254" w:type="dxa"/>
          </w:tcPr>
          <w:p w:rsidR="006047FB" w:rsidRPr="00FB156B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Packet Delay.</w:t>
            </w:r>
          </w:p>
        </w:tc>
        <w:tc>
          <w:tcPr>
            <w:tcW w:w="2027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PacketLossRate</w:t>
            </w:r>
            <w:proofErr w:type="spellEnd"/>
          </w:p>
        </w:tc>
        <w:tc>
          <w:tcPr>
            <w:tcW w:w="2254" w:type="dxa"/>
          </w:tcPr>
          <w:p w:rsidR="006047FB" w:rsidRPr="00FB156B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Loss Rate.</w:t>
            </w:r>
          </w:p>
        </w:tc>
        <w:tc>
          <w:tcPr>
            <w:tcW w:w="2027" w:type="dxa"/>
          </w:tcPr>
          <w:p w:rsidR="006047FB" w:rsidRPr="00493B1D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6047FB" w:rsidRPr="00493B1D" w:rsidTr="00531E4D">
        <w:trPr>
          <w:jc w:val="center"/>
        </w:trPr>
        <w:tc>
          <w:tcPr>
            <w:tcW w:w="2819" w:type="dxa"/>
          </w:tcPr>
          <w:p w:rsidR="006047FB" w:rsidRPr="00FB156B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21C09">
              <w:rPr>
                <w:rFonts w:ascii="Arial" w:hAnsi="Arial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254" w:type="dxa"/>
          </w:tcPr>
          <w:p w:rsidR="006047FB" w:rsidRPr="00FB156B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Pr="00EB14B8" w:rsidRDefault="006047FB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35D">
              <w:rPr>
                <w:rFonts w:ascii="Arial" w:hAnsi="Arial"/>
                <w:sz w:val="18"/>
              </w:rPr>
              <w:t>Contains Performance Data</w:t>
            </w:r>
          </w:p>
        </w:tc>
        <w:tc>
          <w:tcPr>
            <w:tcW w:w="2027" w:type="dxa"/>
          </w:tcPr>
          <w:p w:rsidR="006047FB" w:rsidRPr="00E14861" w:rsidRDefault="006047FB" w:rsidP="004D62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1C09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rFonts w:cs="Arial"/>
              </w:rPr>
            </w:pPr>
            <w:r>
              <w:t>3GPP TS 29.571 [16]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</w:pPr>
            <w:r>
              <w:t>Contains redirection related information.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</w:pPr>
            <w:r>
              <w:rPr>
                <w:rFonts w:hint="eastAsia"/>
              </w:rPr>
              <w:t>3GPP TS 29.52</w:t>
            </w:r>
            <w:r>
              <w:t>3</w:t>
            </w:r>
            <w:r>
              <w:rPr>
                <w:rFonts w:hint="eastAsia"/>
              </w:rPr>
              <w:t> [</w:t>
            </w:r>
            <w:r>
              <w:t>22</w:t>
            </w:r>
            <w:r>
              <w:rPr>
                <w:rFonts w:hint="eastAsia"/>
              </w:rPr>
              <w:t>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</w:pPr>
            <w:r>
              <w:t>Represents the type of reporting the subscription requires.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lastRenderedPageBreak/>
              <w:t>SupportedFeatures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Indicates the features supported.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proofErr w:type="spellStart"/>
            <w:r>
              <w:t>ServiceExperienceInfoPerFlow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 service flow.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31E4D" w:rsidTr="00531E4D">
        <w:trPr>
          <w:jc w:val="center"/>
          <w:ins w:id="97" w:author="Huawei [Abdessamad] 2023-04" w:date="2023-04-10T12:08:00Z"/>
        </w:trPr>
        <w:tc>
          <w:tcPr>
            <w:tcW w:w="2819" w:type="dxa"/>
          </w:tcPr>
          <w:p w:rsidR="00531E4D" w:rsidRDefault="00221B5C" w:rsidP="00531E4D">
            <w:pPr>
              <w:pStyle w:val="TAL"/>
              <w:rPr>
                <w:ins w:id="98" w:author="Huawei [Abdessamad] 2023-04" w:date="2023-04-10T12:08:00Z"/>
              </w:rPr>
            </w:pPr>
            <w:ins w:id="99" w:author="Huawei [Abdessamad] 2023-04" w:date="2023-04-10T12:09:00Z">
              <w:r>
                <w:t>Tai</w:t>
              </w:r>
            </w:ins>
          </w:p>
        </w:tc>
        <w:tc>
          <w:tcPr>
            <w:tcW w:w="2254" w:type="dxa"/>
          </w:tcPr>
          <w:p w:rsidR="00531E4D" w:rsidRDefault="00531E4D" w:rsidP="00531E4D">
            <w:pPr>
              <w:pStyle w:val="TAL"/>
              <w:rPr>
                <w:ins w:id="100" w:author="Huawei [Abdessamad] 2023-04" w:date="2023-04-10T12:08:00Z"/>
                <w:lang w:eastAsia="zh-CN"/>
              </w:rPr>
            </w:pPr>
            <w:ins w:id="101" w:author="Huawei [Abdessamad] 2023-04" w:date="2023-04-10T12:08:00Z">
              <w:r w:rsidRPr="00493B1D">
                <w:t>3GPP TS 29.57</w:t>
              </w:r>
              <w:r w:rsidR="00221B5C">
                <w:t>1</w:t>
              </w:r>
              <w:r w:rsidRPr="00493B1D">
                <w:t> [</w:t>
              </w:r>
            </w:ins>
            <w:ins w:id="102" w:author="Huawei [Abdessamad] 2023-04" w:date="2023-04-10T12:09:00Z">
              <w:r w:rsidR="00221B5C">
                <w:t>16</w:t>
              </w:r>
            </w:ins>
            <w:ins w:id="103" w:author="Huawei [Abdessamad] 2023-04" w:date="2023-04-10T12:08:00Z">
              <w:r w:rsidRPr="00493B1D">
                <w:t>]</w:t>
              </w:r>
            </w:ins>
          </w:p>
        </w:tc>
        <w:tc>
          <w:tcPr>
            <w:tcW w:w="2248" w:type="dxa"/>
          </w:tcPr>
          <w:p w:rsidR="00531E4D" w:rsidRDefault="00531E4D" w:rsidP="00531E4D">
            <w:pPr>
              <w:pStyle w:val="TAL"/>
              <w:rPr>
                <w:ins w:id="104" w:author="Huawei [Abdessamad] 2023-04" w:date="2023-04-10T12:08:00Z"/>
              </w:rPr>
            </w:pPr>
            <w:ins w:id="105" w:author="Huawei [Abdessamad] 2023-04" w:date="2023-04-10T12:08:00Z">
              <w:r>
                <w:t>Represents</w:t>
              </w:r>
            </w:ins>
            <w:ins w:id="106" w:author="Huawei [Abdessamad] 2023-04" w:date="2023-04-10T12:09:00Z">
              <w:r w:rsidR="00221B5C">
                <w:t xml:space="preserve"> the identifier of a tracking area</w:t>
              </w:r>
            </w:ins>
            <w:ins w:id="107" w:author="Huawei [Abdessamad] 2023-04" w:date="2023-04-10T12:08:00Z">
              <w:r>
                <w:t>.</w:t>
              </w:r>
            </w:ins>
          </w:p>
        </w:tc>
        <w:tc>
          <w:tcPr>
            <w:tcW w:w="2027" w:type="dxa"/>
          </w:tcPr>
          <w:p w:rsidR="00531E4D" w:rsidRDefault="00531E4D" w:rsidP="00531E4D">
            <w:pPr>
              <w:pStyle w:val="TAL"/>
              <w:rPr>
                <w:ins w:id="108" w:author="Huawei [Abdessamad] 2023-04" w:date="2023-04-10T12:08:00Z"/>
              </w:rPr>
            </w:pPr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proofErr w:type="spellStart"/>
            <w:r>
              <w:rPr>
                <w:lang w:eastAsia="zh-CN"/>
              </w:rPr>
              <w:t>UserDataCongestionCollection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</w:pPr>
            <w:r>
              <w:t>Contains User Data Congestion Analytics related information collection.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serLocation</w:t>
            </w:r>
            <w:proofErr w:type="spellEnd"/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user location information.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6047FB" w:rsidTr="00531E4D">
        <w:trPr>
          <w:jc w:val="center"/>
        </w:trPr>
        <w:tc>
          <w:tcPr>
            <w:tcW w:w="2819" w:type="dxa"/>
          </w:tcPr>
          <w:p w:rsidR="006047FB" w:rsidRDefault="006047FB" w:rsidP="004D62CB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254" w:type="dxa"/>
          </w:tcPr>
          <w:p w:rsidR="006047FB" w:rsidRDefault="006047FB" w:rsidP="004D62C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248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2027" w:type="dxa"/>
          </w:tcPr>
          <w:p w:rsidR="006047FB" w:rsidRDefault="006047FB" w:rsidP="004D62C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6047FB" w:rsidRDefault="006047FB" w:rsidP="006047FB"/>
    <w:p w:rsidR="006047FB" w:rsidRPr="00FD3BBA" w:rsidRDefault="006047FB" w:rsidP="00604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DF07A5" w:rsidRDefault="00DF07A5" w:rsidP="00DF07A5">
      <w:pPr>
        <w:pStyle w:val="Heading5"/>
      </w:pPr>
      <w:r>
        <w:t>5.1.6.2.4</w:t>
      </w:r>
      <w:r>
        <w:tab/>
        <w:t xml:space="preserve">Type: </w:t>
      </w:r>
      <w:proofErr w:type="spellStart"/>
      <w:r>
        <w:t>NefEventNotification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:rsidR="00DF07A5" w:rsidRPr="00992DDA" w:rsidRDefault="00DF07A5" w:rsidP="00DF07A5">
      <w:pPr>
        <w:pStyle w:val="TH"/>
        <w:rPr>
          <w:lang w:val="en-US"/>
        </w:rPr>
      </w:pPr>
      <w:r w:rsidRPr="00992DDA">
        <w:rPr>
          <w:noProof/>
          <w:lang w:val="en-US"/>
        </w:rPr>
        <w:t>Table </w:t>
      </w:r>
      <w:r w:rsidRPr="00992DDA">
        <w:rPr>
          <w:lang w:val="en-US"/>
        </w:rPr>
        <w:t xml:space="preserve">5.1.6.2.4-1: </w:t>
      </w:r>
      <w:r w:rsidRPr="00992DDA">
        <w:rPr>
          <w:noProof/>
          <w:lang w:val="en-US"/>
        </w:rPr>
        <w:t>Definition of type</w:t>
      </w:r>
      <w:r w:rsidRPr="00992DDA">
        <w:rPr>
          <w:lang w:val="en-US"/>
        </w:rPr>
        <w:t xml:space="preserve"> </w:t>
      </w:r>
      <w:proofErr w:type="spellStart"/>
      <w:r w:rsidRPr="00992DDA">
        <w:rPr>
          <w:lang w:val="en-US"/>
        </w:rPr>
        <w:t>NefEventNotification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DF07A5" w:rsidTr="005D6546">
        <w:trPr>
          <w:jc w:val="center"/>
        </w:trPr>
        <w:tc>
          <w:tcPr>
            <w:tcW w:w="1531" w:type="dxa"/>
            <w:shd w:val="clear" w:color="auto" w:fill="C0C0C0"/>
            <w:hideMark/>
          </w:tcPr>
          <w:p w:rsidR="00DF07A5" w:rsidRDefault="00DF07A5" w:rsidP="0026544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:rsidR="00DF07A5" w:rsidRDefault="00DF07A5" w:rsidP="0026544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DF07A5" w:rsidRDefault="00DF07A5" w:rsidP="0026544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DF07A5" w:rsidRDefault="00DF07A5" w:rsidP="0026544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:rsidR="00DF07A5" w:rsidRDefault="00DF07A5" w:rsidP="00265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:rsidR="00DF07A5" w:rsidRDefault="00DF07A5" w:rsidP="00265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r>
              <w:t>event</w:t>
            </w:r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application related event.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svcExprcInfos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excepInfos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</w:pPr>
            <w:r>
              <w:t>Exceptions</w:t>
            </w:r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congestionInfos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UserDataCongestionCollection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for an AF application. 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8B6107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09" w:name="_Hlk79488415"/>
            <w:proofErr w:type="spellStart"/>
            <w:r w:rsidRPr="008B6107">
              <w:rPr>
                <w:rFonts w:ascii="Arial" w:hAnsi="Arial" w:cs="Arial"/>
                <w:sz w:val="18"/>
                <w:szCs w:val="18"/>
              </w:rPr>
              <w:t>perfDataInfos</w:t>
            </w:r>
            <w:bookmarkEnd w:id="109"/>
            <w:proofErr w:type="spellEnd"/>
          </w:p>
        </w:tc>
        <w:tc>
          <w:tcPr>
            <w:tcW w:w="1559" w:type="dxa"/>
          </w:tcPr>
          <w:p w:rsidR="005D6546" w:rsidRPr="008B6107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PerformanceDataInfo</w:t>
            </w:r>
            <w:proofErr w:type="spellEnd"/>
            <w:r w:rsidRPr="008B61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8B6107" w:rsidRDefault="005D6546" w:rsidP="005D6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8B6107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F7737C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 xml:space="preserve">Each element represents the performance data information collected for an AF application. </w:t>
            </w:r>
          </w:p>
        </w:tc>
        <w:tc>
          <w:tcPr>
            <w:tcW w:w="1843" w:type="dxa"/>
          </w:tcPr>
          <w:p w:rsidR="005D6546" w:rsidRPr="008B6107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73EE">
              <w:rPr>
                <w:rFonts w:ascii="Arial" w:hAnsi="Arial" w:cs="Arial"/>
                <w:sz w:val="18"/>
                <w:szCs w:val="18"/>
              </w:rPr>
              <w:t>dispersionInfos</w:t>
            </w:r>
            <w:proofErr w:type="spellEnd"/>
          </w:p>
        </w:tc>
        <w:tc>
          <w:tcPr>
            <w:tcW w:w="1559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0173EE">
              <w:rPr>
                <w:rFonts w:ascii="Arial" w:hAnsi="Arial" w:cs="Arial"/>
                <w:sz w:val="18"/>
                <w:szCs w:val="18"/>
              </w:rPr>
              <w:t>DispersionCollection</w:t>
            </w:r>
            <w:proofErr w:type="spellEnd"/>
            <w:r w:rsidRPr="00017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 xml:space="preserve">Each element represents the UE dispersion information collected for an AF. </w:t>
            </w:r>
          </w:p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Shall be present if the "event" attribute sets to "DISPERSION".</w:t>
            </w:r>
          </w:p>
        </w:tc>
        <w:tc>
          <w:tcPr>
            <w:tcW w:w="1843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t>collBhvrInfs</w:t>
            </w:r>
            <w:proofErr w:type="spellEnd"/>
          </w:p>
        </w:tc>
        <w:tc>
          <w:tcPr>
            <w:tcW w:w="1559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E7389A">
              <w:rPr>
                <w:rFonts w:ascii="Arial" w:hAnsi="Arial" w:cs="Arial"/>
                <w:sz w:val="18"/>
                <w:szCs w:val="18"/>
              </w:rPr>
              <w:t>CollectiveBehaviourInfo</w:t>
            </w:r>
            <w:proofErr w:type="spellEnd"/>
            <w:r w:rsidRPr="00E7389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 xml:space="preserve">Each element represents the collective behaviour information related to a set of UEs, applications. Shall be present if </w:t>
            </w:r>
            <w:r w:rsidRPr="00E7389A">
              <w:rPr>
                <w:rFonts w:ascii="Arial" w:hAnsi="Arial" w:cs="Arial"/>
                <w:sz w:val="18"/>
                <w:szCs w:val="18"/>
              </w:rPr>
              <w:lastRenderedPageBreak/>
              <w:t>the "event" attribute sets to "COLLECTIVE_BEHAVIOUR".</w:t>
            </w:r>
          </w:p>
        </w:tc>
        <w:tc>
          <w:tcPr>
            <w:tcW w:w="1843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lastRenderedPageBreak/>
              <w:t>CollectiveBehaviour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2042">
              <w:rPr>
                <w:rFonts w:ascii="Arial" w:hAnsi="Arial" w:cs="Arial"/>
                <w:sz w:val="18"/>
                <w:szCs w:val="18"/>
              </w:rPr>
              <w:t>msQ</w:t>
            </w:r>
            <w:r w:rsidRPr="00EC2489">
              <w:rPr>
                <w:rFonts w:ascii="Arial" w:hAnsi="Arial" w:cs="Arial"/>
                <w:sz w:val="18"/>
                <w:szCs w:val="18"/>
              </w:rPr>
              <w:t>oeMetrInfos</w:t>
            </w:r>
            <w:proofErr w:type="spellEnd"/>
          </w:p>
        </w:tc>
        <w:tc>
          <w:tcPr>
            <w:tcW w:w="1559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2489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496D43">
              <w:rPr>
                <w:rFonts w:ascii="Arial" w:hAnsi="Arial" w:cs="Arial"/>
                <w:sz w:val="18"/>
                <w:szCs w:val="18"/>
              </w:rPr>
              <w:t>Ms</w:t>
            </w:r>
            <w:r w:rsidRPr="00EC2489">
              <w:rPr>
                <w:rFonts w:ascii="Arial" w:hAnsi="Arial" w:cs="Arial"/>
                <w:sz w:val="18"/>
                <w:szCs w:val="18"/>
              </w:rPr>
              <w:t>QoeMetricsCollection</w:t>
            </w:r>
            <w:proofErr w:type="spellEnd"/>
            <w:r w:rsidRPr="00EC248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2489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metrics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Shall be present if the "event" attribute sets to "</w:t>
            </w:r>
            <w:r w:rsidRPr="00495B07">
              <w:rPr>
                <w:rFonts w:ascii="Arial" w:hAnsi="Arial" w:cs="Arial"/>
                <w:sz w:val="18"/>
                <w:szCs w:val="18"/>
              </w:rPr>
              <w:t>MS_</w:t>
            </w:r>
            <w:r w:rsidRPr="00EC2489">
              <w:rPr>
                <w:rFonts w:ascii="Arial" w:hAnsi="Arial" w:cs="Arial"/>
                <w:sz w:val="18"/>
                <w:szCs w:val="18"/>
              </w:rPr>
              <w:t>QOE_METRICS".</w:t>
            </w:r>
          </w:p>
        </w:tc>
        <w:tc>
          <w:tcPr>
            <w:tcW w:w="1843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95B07">
              <w:rPr>
                <w:rFonts w:ascii="Arial" w:hAnsi="Arial" w:cs="Arial"/>
                <w:sz w:val="18"/>
                <w:szCs w:val="18"/>
              </w:rPr>
              <w:t>MS</w:t>
            </w:r>
            <w:r w:rsidRPr="00EC2489">
              <w:rPr>
                <w:rFonts w:ascii="Arial" w:hAnsi="Arial" w:cs="Arial"/>
                <w:sz w:val="18"/>
                <w:szCs w:val="18"/>
              </w:rPr>
              <w:t>QoeMetrics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7F4A">
              <w:rPr>
                <w:rFonts w:ascii="Arial" w:hAnsi="Arial" w:cs="Arial"/>
                <w:sz w:val="18"/>
                <w:szCs w:val="18"/>
              </w:rPr>
              <w:t>msC</w:t>
            </w:r>
            <w:r w:rsidRPr="00536D07">
              <w:rPr>
                <w:rFonts w:ascii="Arial" w:hAnsi="Arial" w:cs="Arial"/>
                <w:sz w:val="18"/>
                <w:szCs w:val="18"/>
              </w:rPr>
              <w:t>onsumpInfos</w:t>
            </w:r>
            <w:proofErr w:type="spellEnd"/>
          </w:p>
        </w:tc>
        <w:tc>
          <w:tcPr>
            <w:tcW w:w="1559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6D07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890800">
              <w:rPr>
                <w:rFonts w:ascii="Arial" w:hAnsi="Arial" w:cs="Arial"/>
                <w:sz w:val="18"/>
                <w:szCs w:val="18"/>
              </w:rPr>
              <w:t>Ms</w:t>
            </w:r>
            <w:r w:rsidRPr="00536D07">
              <w:rPr>
                <w:rFonts w:ascii="Arial" w:hAnsi="Arial" w:cs="Arial"/>
                <w:sz w:val="18"/>
                <w:szCs w:val="18"/>
              </w:rPr>
              <w:t>ConsumptionCollection</w:t>
            </w:r>
            <w:proofErr w:type="spellEnd"/>
            <w:r w:rsidRPr="00536D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536D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6D07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 reports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B4CCA">
              <w:rPr>
                <w:rFonts w:ascii="Arial" w:hAnsi="Arial" w:cs="Arial"/>
                <w:sz w:val="18"/>
                <w:szCs w:val="18"/>
              </w:rPr>
              <w:t>MS</w:t>
            </w:r>
            <w:r w:rsidRPr="00536D07">
              <w:rPr>
                <w:rFonts w:ascii="Arial" w:hAnsi="Arial" w:cs="Arial"/>
                <w:sz w:val="18"/>
                <w:szCs w:val="18"/>
              </w:rPr>
              <w:t>Consumption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685A">
              <w:rPr>
                <w:rFonts w:ascii="Arial" w:hAnsi="Arial" w:cs="Arial"/>
                <w:sz w:val="18"/>
                <w:szCs w:val="18"/>
              </w:rPr>
              <w:t>msN</w:t>
            </w:r>
            <w:r w:rsidRPr="00F211D4">
              <w:rPr>
                <w:rFonts w:ascii="Arial" w:hAnsi="Arial" w:cs="Arial"/>
                <w:sz w:val="18"/>
                <w:szCs w:val="18"/>
              </w:rPr>
              <w:t>etAssInvInfos</w:t>
            </w:r>
            <w:proofErr w:type="spellEnd"/>
          </w:p>
        </w:tc>
        <w:tc>
          <w:tcPr>
            <w:tcW w:w="1559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5F7F1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NetAssInvocationCollection</w:t>
            </w:r>
            <w:proofErr w:type="spellEnd"/>
            <w:r w:rsidRPr="00F211D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F211D4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Network Assistance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47F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0876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PlyInvInfos</w:t>
            </w:r>
            <w:proofErr w:type="spellEnd"/>
          </w:p>
        </w:tc>
        <w:tc>
          <w:tcPr>
            <w:tcW w:w="1559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726D00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PolicyInvocationCollection</w:t>
            </w:r>
            <w:proofErr w:type="spellEnd"/>
            <w:r w:rsidRPr="00F1220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F12206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Dynamic Policy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t>MS_DYN</w:t>
            </w:r>
            <w:r w:rsidRPr="005D5BE1">
              <w:t>_POLICY_INVOCATION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5683">
              <w:rPr>
                <w:rFonts w:ascii="Arial" w:hAnsi="Arial" w:cs="Arial"/>
                <w:sz w:val="18"/>
                <w:szCs w:val="18"/>
              </w:rPr>
              <w:t>MSDynPolicy</w:t>
            </w:r>
            <w:r w:rsidRPr="00F12206">
              <w:rPr>
                <w:rFonts w:ascii="Arial" w:hAnsi="Arial" w:cs="Arial"/>
                <w:sz w:val="18"/>
                <w:szCs w:val="18"/>
              </w:rPr>
              <w:t>Invocation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msAccActInfos</w:t>
            </w:r>
            <w:proofErr w:type="spellEnd"/>
          </w:p>
        </w:tc>
        <w:tc>
          <w:tcPr>
            <w:tcW w:w="1559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1A54F2"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A54F2">
              <w:rPr>
                <w:rFonts w:ascii="Arial" w:hAnsi="Arial" w:cs="Arial"/>
                <w:sz w:val="18"/>
                <w:szCs w:val="18"/>
              </w:rPr>
              <w:t>AccessActivityCollection</w:t>
            </w:r>
            <w:proofErr w:type="spellEnd"/>
            <w:r w:rsidRPr="001A54F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1A54F2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activity</w:t>
            </w:r>
            <w:r w:rsidRPr="00C61AD6">
              <w:rPr>
                <w:rFonts w:cs="Arial"/>
                <w:szCs w:val="18"/>
              </w:rPr>
              <w:t xml:space="preserve">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MSAccessActivity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1A54F2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gnssAssistData</w:t>
            </w:r>
            <w:ins w:id="110" w:author="Huawei [Abdessamad] 2023-04" w:date="2023-04-10T11:17:00Z">
              <w:r w:rsidR="006342E6">
                <w:rPr>
                  <w:rFonts w:ascii="Arial" w:hAnsi="Arial" w:cs="Arial"/>
                  <w:sz w:val="18"/>
                  <w:szCs w:val="18"/>
                </w:rPr>
                <w:t>Info</w:t>
              </w:r>
            </w:ins>
            <w:proofErr w:type="spellEnd"/>
          </w:p>
        </w:tc>
        <w:tc>
          <w:tcPr>
            <w:tcW w:w="1559" w:type="dxa"/>
          </w:tcPr>
          <w:p w:rsidR="005D6546" w:rsidRPr="003C461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461E">
              <w:rPr>
                <w:rFonts w:ascii="Arial" w:hAnsi="Arial" w:cs="Arial"/>
                <w:sz w:val="18"/>
                <w:szCs w:val="18"/>
              </w:rPr>
              <w:t>GNSSAssistDataInfo</w:t>
            </w:r>
            <w:proofErr w:type="spellEnd"/>
          </w:p>
        </w:tc>
        <w:tc>
          <w:tcPr>
            <w:tcW w:w="425" w:type="dxa"/>
          </w:tcPr>
          <w:p w:rsidR="005D6546" w:rsidRPr="003C461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3C461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3C461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C461E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3C461E">
              <w:rPr>
                <w:rFonts w:cs="Arial"/>
                <w:szCs w:val="18"/>
              </w:rPr>
              <w:t>Represents the GNSS Assistance data information.</w:t>
            </w:r>
          </w:p>
          <w:p w:rsidR="005D6546" w:rsidRDefault="005D6546" w:rsidP="005D6546">
            <w:pPr>
              <w:pStyle w:val="TAL"/>
              <w:rPr>
                <w:rFonts w:cs="Arial"/>
                <w:szCs w:val="18"/>
              </w:rPr>
            </w:pPr>
          </w:p>
          <w:p w:rsidR="005D6546" w:rsidRPr="003C461E" w:rsidRDefault="005D6546" w:rsidP="005D65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r w:rsidRPr="003C461E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" attribute is set to "</w:t>
            </w:r>
            <w:r w:rsidRPr="00923F70">
              <w:rPr>
                <w:rFonts w:cs="Arial"/>
                <w:szCs w:val="18"/>
              </w:rPr>
              <w:t>GNSS_ASSISTANCE_DATA".</w:t>
            </w:r>
          </w:p>
        </w:tc>
        <w:tc>
          <w:tcPr>
            <w:tcW w:w="1843" w:type="dxa"/>
          </w:tcPr>
          <w:p w:rsidR="005D6546" w:rsidRPr="00923F70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6026">
              <w:rPr>
                <w:rFonts w:ascii="Arial" w:hAnsi="Arial" w:cs="Arial"/>
                <w:sz w:val="18"/>
                <w:szCs w:val="18"/>
              </w:rPr>
              <w:t>GNSSAssistData</w:t>
            </w:r>
            <w:proofErr w:type="spellEnd"/>
          </w:p>
        </w:tc>
      </w:tr>
    </w:tbl>
    <w:p w:rsidR="00DF07A5" w:rsidRDefault="00DF07A5" w:rsidP="00DF07A5">
      <w:pPr>
        <w:rPr>
          <w:lang w:eastAsia="zh-CN"/>
        </w:rPr>
      </w:pPr>
    </w:p>
    <w:p w:rsidR="00DF07A5" w:rsidDel="00353AA3" w:rsidRDefault="00DF07A5" w:rsidP="00DF07A5">
      <w:pPr>
        <w:pStyle w:val="EditorsNote"/>
        <w:rPr>
          <w:del w:id="111" w:author="Huawei [Abdessamad] 2023-04" w:date="2023-04-10T11:05:00Z"/>
        </w:rPr>
      </w:pPr>
      <w:del w:id="112" w:author="Huawei [Abdessamad] 2023-04" w:date="2023-04-10T11:05:00Z">
        <w:r w:rsidDel="00353AA3">
          <w:delText>Editor's note:</w:delText>
        </w:r>
        <w:r w:rsidDel="00353AA3">
          <w:tab/>
          <w:delText xml:space="preserve">The definition and content of the </w:delText>
        </w:r>
        <w:r w:rsidRPr="00BF4C79" w:rsidDel="00353AA3">
          <w:delText>GNSSAssistDataInfo</w:delText>
        </w:r>
        <w:r w:rsidDel="00353AA3">
          <w:delText xml:space="preserve"> data type is FFS</w:delText>
        </w:r>
        <w:r w:rsidRPr="00E512D3" w:rsidDel="00353AA3">
          <w:delText>.</w:delText>
        </w:r>
      </w:del>
    </w:p>
    <w:p w:rsidR="00141EC9" w:rsidRPr="00FD3BBA" w:rsidRDefault="00141EC9" w:rsidP="0014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846BA" w:rsidRPr="00B121A4" w:rsidRDefault="00B846BA" w:rsidP="00B846BA">
      <w:pPr>
        <w:pStyle w:val="Heading5"/>
      </w:pPr>
      <w:bookmarkStart w:id="113" w:name="_Toc129250071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B121A4">
        <w:lastRenderedPageBreak/>
        <w:t>5.1.6.2.</w:t>
      </w:r>
      <w:r w:rsidRPr="0076227A">
        <w:t>13</w:t>
      </w:r>
      <w:r w:rsidRPr="00B121A4">
        <w:tab/>
        <w:t xml:space="preserve">Type </w:t>
      </w:r>
      <w:proofErr w:type="spellStart"/>
      <w:r w:rsidRPr="00F95291">
        <w:t>GNSSAssistDataInfo</w:t>
      </w:r>
      <w:bookmarkEnd w:id="113"/>
      <w:proofErr w:type="spellEnd"/>
    </w:p>
    <w:p w:rsidR="00B846BA" w:rsidRPr="00B97E50" w:rsidRDefault="00B846BA" w:rsidP="00B846BA">
      <w:pPr>
        <w:keepNext/>
        <w:keepLines/>
        <w:spacing w:before="60"/>
        <w:jc w:val="center"/>
        <w:rPr>
          <w:rFonts w:ascii="Arial" w:hAnsi="Arial"/>
          <w:b/>
        </w:rPr>
      </w:pPr>
      <w:r w:rsidRPr="00B97E50">
        <w:rPr>
          <w:rFonts w:ascii="Arial" w:hAnsi="Arial"/>
          <w:b/>
          <w:noProof/>
        </w:rPr>
        <w:t>Table </w:t>
      </w:r>
      <w:r w:rsidRPr="00B97E50">
        <w:rPr>
          <w:rFonts w:ascii="Arial" w:hAnsi="Arial"/>
          <w:b/>
        </w:rPr>
        <w:t>5.1.6.2.</w:t>
      </w:r>
      <w:r w:rsidRPr="0076227A">
        <w:rPr>
          <w:rFonts w:ascii="Arial" w:hAnsi="Arial"/>
          <w:b/>
        </w:rPr>
        <w:t>13</w:t>
      </w:r>
      <w:r w:rsidRPr="00B97E50">
        <w:rPr>
          <w:rFonts w:ascii="Arial" w:hAnsi="Arial"/>
          <w:b/>
        </w:rPr>
        <w:t xml:space="preserve">-1: </w:t>
      </w:r>
      <w:r w:rsidRPr="00B97E50">
        <w:rPr>
          <w:rFonts w:ascii="Arial" w:hAnsi="Arial"/>
          <w:b/>
          <w:noProof/>
        </w:rPr>
        <w:t xml:space="preserve">Definition of type </w:t>
      </w:r>
      <w:proofErr w:type="spellStart"/>
      <w:r w:rsidRPr="00F95291">
        <w:rPr>
          <w:rFonts w:ascii="Arial" w:hAnsi="Arial"/>
          <w:b/>
        </w:rPr>
        <w:t>GNSSAssistDataInfo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B846BA" w:rsidRPr="00B97E50" w:rsidTr="004D62CB">
        <w:trPr>
          <w:jc w:val="center"/>
        </w:trPr>
        <w:tc>
          <w:tcPr>
            <w:tcW w:w="1523" w:type="dxa"/>
            <w:shd w:val="clear" w:color="auto" w:fill="C0C0C0"/>
            <w:hideMark/>
          </w:tcPr>
          <w:p w:rsidR="00B846BA" w:rsidRPr="00B97E50" w:rsidRDefault="00B846BA" w:rsidP="004D62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:rsidR="00B846BA" w:rsidRPr="00B97E50" w:rsidRDefault="00B846BA" w:rsidP="004D62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B846BA" w:rsidRPr="00B97E50" w:rsidRDefault="00B846BA" w:rsidP="004D62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B846BA" w:rsidRPr="00B97E50" w:rsidRDefault="00B846BA" w:rsidP="004D62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:rsidR="00B846BA" w:rsidRPr="00B97E50" w:rsidRDefault="00B846BA" w:rsidP="004D62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:rsidR="00B846BA" w:rsidRPr="00B97E50" w:rsidRDefault="00B846BA" w:rsidP="004D62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846BA" w:rsidRPr="00B97E50" w:rsidTr="004D62CB">
        <w:trPr>
          <w:jc w:val="center"/>
        </w:trPr>
        <w:tc>
          <w:tcPr>
            <w:tcW w:w="1523" w:type="dxa"/>
          </w:tcPr>
          <w:p w:rsidR="00B846BA" w:rsidRPr="00B97E50" w:rsidRDefault="006342E6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ins w:id="114" w:author="Huawei [Abdessamad] 2023-04" w:date="2023-04-10T11:17:00Z">
              <w:r>
                <w:rPr>
                  <w:rFonts w:ascii="Arial" w:hAnsi="Arial"/>
                  <w:sz w:val="18"/>
                  <w:lang w:eastAsia="zh-CN"/>
                </w:rPr>
                <w:t>gnssAssistData</w:t>
              </w:r>
            </w:ins>
            <w:proofErr w:type="spellEnd"/>
          </w:p>
        </w:tc>
        <w:tc>
          <w:tcPr>
            <w:tcW w:w="1701" w:type="dxa"/>
          </w:tcPr>
          <w:p w:rsidR="00B846BA" w:rsidRPr="00B97E50" w:rsidRDefault="006342E6" w:rsidP="004D62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ins w:id="115" w:author="Huawei [Abdessamad] 2023-04" w:date="2023-04-10T11:17:00Z">
              <w:r>
                <w:rPr>
                  <w:rFonts w:ascii="Arial" w:hAnsi="Arial"/>
                  <w:sz w:val="18"/>
                  <w:lang w:eastAsia="zh-CN"/>
                </w:rPr>
                <w:t>G</w:t>
              </w:r>
            </w:ins>
            <w:ins w:id="116" w:author="Huawei [Abdessamad] 2023-04" w:date="2023-04-10T11:18:00Z">
              <w:r>
                <w:rPr>
                  <w:rFonts w:ascii="Arial" w:hAnsi="Arial"/>
                  <w:sz w:val="18"/>
                  <w:lang w:eastAsia="zh-CN"/>
                </w:rPr>
                <w:t>NSS</w:t>
              </w:r>
            </w:ins>
            <w:ins w:id="117" w:author="Huawei [Abdessamad] 2023-04" w:date="2023-04-10T11:17:00Z">
              <w:r>
                <w:rPr>
                  <w:rFonts w:ascii="Arial" w:hAnsi="Arial"/>
                  <w:sz w:val="18"/>
                  <w:lang w:eastAsia="zh-CN"/>
                </w:rPr>
                <w:t>AssistData</w:t>
              </w:r>
            </w:ins>
            <w:proofErr w:type="spellEnd"/>
          </w:p>
        </w:tc>
        <w:tc>
          <w:tcPr>
            <w:tcW w:w="425" w:type="dxa"/>
          </w:tcPr>
          <w:p w:rsidR="00B846BA" w:rsidRPr="00B97E50" w:rsidRDefault="006342E6" w:rsidP="004D62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8" w:author="Huawei [Abdessamad] 2023-04" w:date="2023-04-10T11:16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B846BA" w:rsidRPr="00B97E50" w:rsidRDefault="006342E6" w:rsidP="004D62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9" w:author="Huawei [Abdessamad] 2023-04" w:date="2023-04-10T11:1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118" w:type="dxa"/>
          </w:tcPr>
          <w:p w:rsidR="00B846BA" w:rsidRPr="00B97E50" w:rsidRDefault="006342E6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0" w:author="Huawei [Abdessamad] 2023-04" w:date="2023-04-10T11:16:00Z">
              <w:r>
                <w:rPr>
                  <w:rFonts w:ascii="Arial" w:hAnsi="Arial"/>
                  <w:sz w:val="18"/>
                </w:rPr>
                <w:t>Contains the GNSS Assistance Data.</w:t>
              </w:r>
            </w:ins>
          </w:p>
        </w:tc>
        <w:tc>
          <w:tcPr>
            <w:tcW w:w="1666" w:type="dxa"/>
          </w:tcPr>
          <w:p w:rsidR="00B846BA" w:rsidRPr="00B97E50" w:rsidRDefault="00B846BA" w:rsidP="004D6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42E6" w:rsidRPr="00B97E50" w:rsidTr="004D62CB">
        <w:trPr>
          <w:jc w:val="center"/>
          <w:ins w:id="121" w:author="Huawei [Abdessamad] 2023-04" w:date="2023-04-10T11:16:00Z"/>
        </w:trPr>
        <w:tc>
          <w:tcPr>
            <w:tcW w:w="1523" w:type="dxa"/>
          </w:tcPr>
          <w:p w:rsidR="006342E6" w:rsidRDefault="006342E6" w:rsidP="006342E6">
            <w:pPr>
              <w:keepNext/>
              <w:keepLines/>
              <w:spacing w:after="0"/>
              <w:rPr>
                <w:ins w:id="122" w:author="Huawei [Abdessamad] 2023-04" w:date="2023-04-10T11:16:00Z"/>
                <w:rFonts w:ascii="Arial" w:hAnsi="Arial"/>
                <w:sz w:val="18"/>
                <w:lang w:eastAsia="zh-CN"/>
              </w:rPr>
            </w:pPr>
            <w:proofErr w:type="spellStart"/>
            <w:ins w:id="123" w:author="Huawei [Abdessamad] 2023-04" w:date="2023-04-10T11:17:00Z">
              <w:r>
                <w:rPr>
                  <w:rFonts w:ascii="Arial" w:hAnsi="Arial"/>
                  <w:sz w:val="18"/>
                  <w:lang w:eastAsia="zh-CN"/>
                </w:rPr>
                <w:t>servArea</w:t>
              </w:r>
            </w:ins>
            <w:proofErr w:type="spellEnd"/>
          </w:p>
        </w:tc>
        <w:tc>
          <w:tcPr>
            <w:tcW w:w="1701" w:type="dxa"/>
          </w:tcPr>
          <w:p w:rsidR="006342E6" w:rsidRPr="00B97E50" w:rsidRDefault="00712EAA" w:rsidP="006342E6">
            <w:pPr>
              <w:keepNext/>
              <w:keepLines/>
              <w:spacing w:after="0"/>
              <w:rPr>
                <w:ins w:id="124" w:author="Huawei [Abdessamad] 2023-04" w:date="2023-04-10T11:16:00Z"/>
                <w:rFonts w:ascii="Arial" w:hAnsi="Arial"/>
                <w:sz w:val="18"/>
                <w:lang w:eastAsia="zh-CN"/>
              </w:rPr>
            </w:pPr>
            <w:proofErr w:type="spellStart"/>
            <w:ins w:id="125" w:author="Huawei [Abdessamad] 2023-04" w:date="2023-04-10T11:18:00Z">
              <w:r>
                <w:rPr>
                  <w:rFonts w:ascii="Arial" w:hAnsi="Arial"/>
                  <w:sz w:val="18"/>
                  <w:lang w:eastAsia="zh-CN"/>
                </w:rPr>
                <w:t>GNSSServArea</w:t>
              </w:r>
            </w:ins>
            <w:proofErr w:type="spellEnd"/>
          </w:p>
        </w:tc>
        <w:tc>
          <w:tcPr>
            <w:tcW w:w="425" w:type="dxa"/>
          </w:tcPr>
          <w:p w:rsidR="006342E6" w:rsidRDefault="006342E6" w:rsidP="006342E6">
            <w:pPr>
              <w:keepNext/>
              <w:keepLines/>
              <w:spacing w:after="0"/>
              <w:jc w:val="center"/>
              <w:rPr>
                <w:ins w:id="126" w:author="Huawei [Abdessamad] 2023-04" w:date="2023-04-10T11:16:00Z"/>
                <w:rFonts w:ascii="Arial" w:hAnsi="Arial"/>
                <w:sz w:val="18"/>
                <w:lang w:eastAsia="zh-CN"/>
              </w:rPr>
            </w:pPr>
            <w:ins w:id="127" w:author="Huawei [Abdessamad] 2023-04" w:date="2023-04-10T11:17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6342E6" w:rsidRDefault="006342E6" w:rsidP="006342E6">
            <w:pPr>
              <w:keepNext/>
              <w:keepLines/>
              <w:spacing w:after="0"/>
              <w:jc w:val="center"/>
              <w:rPr>
                <w:ins w:id="128" w:author="Huawei [Abdessamad] 2023-04" w:date="2023-04-10T11:16:00Z"/>
                <w:rFonts w:ascii="Arial" w:hAnsi="Arial"/>
                <w:sz w:val="18"/>
              </w:rPr>
            </w:pPr>
            <w:ins w:id="129" w:author="Huawei [Abdessamad] 2023-04" w:date="2023-04-10T11:1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118" w:type="dxa"/>
          </w:tcPr>
          <w:p w:rsidR="006342E6" w:rsidRDefault="006342E6" w:rsidP="006342E6">
            <w:pPr>
              <w:keepNext/>
              <w:keepLines/>
              <w:spacing w:after="0"/>
              <w:rPr>
                <w:ins w:id="130" w:author="Huawei [Abdessamad] 2023-04" w:date="2023-04-10T11:16:00Z"/>
                <w:rFonts w:ascii="Arial" w:hAnsi="Arial"/>
                <w:sz w:val="18"/>
              </w:rPr>
            </w:pPr>
            <w:ins w:id="131" w:author="Huawei [Abdessamad] 2023-04" w:date="2023-04-10T11:17:00Z">
              <w:r>
                <w:rPr>
                  <w:rFonts w:ascii="Arial" w:hAnsi="Arial"/>
                  <w:sz w:val="18"/>
                </w:rPr>
                <w:t>Contains the serving area of the provided GNSS Assistance Data.</w:t>
              </w:r>
            </w:ins>
          </w:p>
        </w:tc>
        <w:tc>
          <w:tcPr>
            <w:tcW w:w="1666" w:type="dxa"/>
          </w:tcPr>
          <w:p w:rsidR="006342E6" w:rsidRPr="00B97E50" w:rsidRDefault="006342E6" w:rsidP="006342E6">
            <w:pPr>
              <w:keepNext/>
              <w:keepLines/>
              <w:spacing w:after="0"/>
              <w:rPr>
                <w:ins w:id="132" w:author="Huawei [Abdessamad] 2023-04" w:date="2023-04-10T11:16:00Z"/>
                <w:rFonts w:ascii="Arial" w:hAnsi="Arial"/>
                <w:sz w:val="18"/>
              </w:rPr>
            </w:pPr>
          </w:p>
        </w:tc>
      </w:tr>
      <w:tr w:rsidR="006342E6" w:rsidRPr="00B97E50" w:rsidTr="004D62CB">
        <w:trPr>
          <w:jc w:val="center"/>
          <w:ins w:id="133" w:author="Huawei [Abdessamad] 2023-04" w:date="2023-04-10T11:16:00Z"/>
        </w:trPr>
        <w:tc>
          <w:tcPr>
            <w:tcW w:w="1523" w:type="dxa"/>
          </w:tcPr>
          <w:p w:rsidR="006342E6" w:rsidRDefault="00712EAA" w:rsidP="004D62CB">
            <w:pPr>
              <w:keepNext/>
              <w:keepLines/>
              <w:spacing w:after="0"/>
              <w:rPr>
                <w:ins w:id="134" w:author="Huawei [Abdessamad] 2023-04" w:date="2023-04-10T11:16:00Z"/>
                <w:rFonts w:ascii="Arial" w:hAnsi="Arial"/>
                <w:sz w:val="18"/>
                <w:lang w:eastAsia="zh-CN"/>
              </w:rPr>
            </w:pPr>
            <w:proofErr w:type="spellStart"/>
            <w:ins w:id="135" w:author="Huawei [Abdessamad] 2023-04" w:date="2023-04-10T11:19:00Z">
              <w:r>
                <w:rPr>
                  <w:rFonts w:ascii="Arial" w:hAnsi="Arial"/>
                  <w:sz w:val="18"/>
                  <w:lang w:eastAsia="zh-CN"/>
                </w:rPr>
                <w:t>sourceInfo</w:t>
              </w:r>
            </w:ins>
            <w:proofErr w:type="spellEnd"/>
          </w:p>
        </w:tc>
        <w:tc>
          <w:tcPr>
            <w:tcW w:w="1701" w:type="dxa"/>
          </w:tcPr>
          <w:p w:rsidR="006342E6" w:rsidRPr="00B97E50" w:rsidRDefault="003B4B7D" w:rsidP="004D62CB">
            <w:pPr>
              <w:keepNext/>
              <w:keepLines/>
              <w:spacing w:after="0"/>
              <w:rPr>
                <w:ins w:id="136" w:author="Huawei [Abdessamad] 2023-04" w:date="2023-04-10T11:16:00Z"/>
                <w:rFonts w:ascii="Arial" w:hAnsi="Arial"/>
                <w:sz w:val="18"/>
                <w:lang w:eastAsia="zh-CN"/>
              </w:rPr>
            </w:pPr>
            <w:proofErr w:type="spellStart"/>
            <w:ins w:id="137" w:author="Huawei [Abdessamad] 2023-04" w:date="2023-04-10T11:21:00Z">
              <w:r w:rsidRPr="003B4B7D">
                <w:rPr>
                  <w:rFonts w:ascii="Arial" w:hAnsi="Arial"/>
                  <w:sz w:val="18"/>
                  <w:lang w:eastAsia="zh-CN"/>
                </w:rPr>
                <w:t>GeographicalCoordinates</w:t>
              </w:r>
            </w:ins>
            <w:proofErr w:type="spellEnd"/>
          </w:p>
        </w:tc>
        <w:tc>
          <w:tcPr>
            <w:tcW w:w="425" w:type="dxa"/>
          </w:tcPr>
          <w:p w:rsidR="006342E6" w:rsidRDefault="003B4B7D" w:rsidP="004D62CB">
            <w:pPr>
              <w:keepNext/>
              <w:keepLines/>
              <w:spacing w:after="0"/>
              <w:jc w:val="center"/>
              <w:rPr>
                <w:ins w:id="138" w:author="Huawei [Abdessamad] 2023-04" w:date="2023-04-10T11:16:00Z"/>
                <w:rFonts w:ascii="Arial" w:hAnsi="Arial"/>
                <w:sz w:val="18"/>
                <w:lang w:eastAsia="zh-CN"/>
              </w:rPr>
            </w:pPr>
            <w:ins w:id="139" w:author="Huawei [Abdessamad] 2023-04" w:date="2023-04-10T11:2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6342E6" w:rsidRDefault="003B4B7D" w:rsidP="004D62CB">
            <w:pPr>
              <w:keepNext/>
              <w:keepLines/>
              <w:spacing w:after="0"/>
              <w:jc w:val="center"/>
              <w:rPr>
                <w:ins w:id="140" w:author="Huawei [Abdessamad] 2023-04" w:date="2023-04-10T11:16:00Z"/>
                <w:rFonts w:ascii="Arial" w:hAnsi="Arial"/>
                <w:sz w:val="18"/>
              </w:rPr>
            </w:pPr>
            <w:ins w:id="141" w:author="Huawei [Abdessamad] 2023-04" w:date="2023-04-10T11:2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118" w:type="dxa"/>
          </w:tcPr>
          <w:p w:rsidR="006342E6" w:rsidRDefault="003B4B7D" w:rsidP="004D62CB">
            <w:pPr>
              <w:keepNext/>
              <w:keepLines/>
              <w:spacing w:after="0"/>
              <w:rPr>
                <w:ins w:id="142" w:author="Huawei [Abdessamad] 2023-04" w:date="2023-04-10T11:16:00Z"/>
                <w:rFonts w:ascii="Arial" w:hAnsi="Arial"/>
                <w:sz w:val="18"/>
              </w:rPr>
            </w:pPr>
            <w:ins w:id="143" w:author="Huawei [Abdessamad] 2023-04" w:date="2023-04-10T11:22:00Z">
              <w:r>
                <w:rPr>
                  <w:rFonts w:ascii="Arial" w:hAnsi="Arial"/>
                  <w:sz w:val="18"/>
                </w:rPr>
                <w:t xml:space="preserve">Contains the global geographical coordinates </w:t>
              </w:r>
              <w:r w:rsidRPr="003B4B7D">
                <w:rPr>
                  <w:rFonts w:ascii="Arial" w:hAnsi="Arial"/>
                  <w:sz w:val="18"/>
                </w:rPr>
                <w:t>of the source of the GNSS assistance data</w:t>
              </w:r>
              <w:r>
                <w:rPr>
                  <w:rFonts w:ascii="Arial" w:hAnsi="Arial"/>
                  <w:sz w:val="18"/>
                </w:rPr>
                <w:t xml:space="preserve"> provided within the "</w:t>
              </w:r>
              <w:proofErr w:type="spellStart"/>
              <w:r>
                <w:rPr>
                  <w:rFonts w:ascii="Arial" w:hAnsi="Arial"/>
                  <w:sz w:val="18"/>
                </w:rPr>
                <w:t>gnssAssistData</w:t>
              </w:r>
              <w:proofErr w:type="spellEnd"/>
              <w:r>
                <w:rPr>
                  <w:rFonts w:ascii="Arial" w:hAnsi="Arial"/>
                  <w:sz w:val="18"/>
                </w:rPr>
                <w:t>" attribute.</w:t>
              </w:r>
            </w:ins>
          </w:p>
        </w:tc>
        <w:tc>
          <w:tcPr>
            <w:tcW w:w="1666" w:type="dxa"/>
          </w:tcPr>
          <w:p w:rsidR="006342E6" w:rsidRPr="00B97E50" w:rsidRDefault="006342E6" w:rsidP="004D62CB">
            <w:pPr>
              <w:keepNext/>
              <w:keepLines/>
              <w:spacing w:after="0"/>
              <w:rPr>
                <w:ins w:id="144" w:author="Huawei [Abdessamad] 2023-04" w:date="2023-04-10T11:16:00Z"/>
                <w:rFonts w:ascii="Arial" w:hAnsi="Arial"/>
                <w:sz w:val="18"/>
              </w:rPr>
            </w:pPr>
          </w:p>
        </w:tc>
      </w:tr>
    </w:tbl>
    <w:p w:rsidR="00B846BA" w:rsidRDefault="00B846BA" w:rsidP="00B846BA">
      <w:pPr>
        <w:rPr>
          <w:lang w:eastAsia="zh-CN"/>
        </w:rPr>
      </w:pPr>
    </w:p>
    <w:p w:rsidR="00B846BA" w:rsidRPr="00E512D3" w:rsidRDefault="00B846BA" w:rsidP="00B846BA">
      <w:pPr>
        <w:pStyle w:val="EditorsNote"/>
      </w:pPr>
      <w:r>
        <w:t>Editor's note:</w:t>
      </w:r>
      <w:r>
        <w:tab/>
        <w:t xml:space="preserve">The </w:t>
      </w:r>
      <w:del w:id="145" w:author="Huawei [Abdessamad] 2023-04" w:date="2023-04-10T11:18:00Z">
        <w:r w:rsidDel="006342E6">
          <w:delText>definition and content</w:delText>
        </w:r>
      </w:del>
      <w:ins w:id="146" w:author="Huawei [Abdessamad] 2023-04" w:date="2023-04-10T11:18:00Z">
        <w:r w:rsidR="006342E6">
          <w:t>encoding</w:t>
        </w:r>
      </w:ins>
      <w:r>
        <w:t xml:space="preserve"> of the </w:t>
      </w:r>
      <w:ins w:id="147" w:author="Huawei [Abdessamad] 2023-04" w:date="2023-04-10T11:18:00Z">
        <w:r w:rsidR="006342E6">
          <w:t>"</w:t>
        </w:r>
        <w:proofErr w:type="spellStart"/>
        <w:r w:rsidR="006342E6">
          <w:t>gnssAssistData</w:t>
        </w:r>
        <w:proofErr w:type="spellEnd"/>
        <w:r w:rsidR="006342E6">
          <w:t>"</w:t>
        </w:r>
      </w:ins>
      <w:del w:id="148" w:author="Huawei [Abdessamad] 2023-04" w:date="2023-04-10T11:18:00Z">
        <w:r w:rsidRPr="00BF4C79" w:rsidDel="006342E6">
          <w:delText>GNSSAssistDataInfo</w:delText>
        </w:r>
        <w:r w:rsidDel="006342E6">
          <w:delText xml:space="preserve"> data type</w:delText>
        </w:r>
      </w:del>
      <w:r>
        <w:t xml:space="preserve"> </w:t>
      </w:r>
      <w:ins w:id="149" w:author="Huawei [Abdessamad] 2023-04" w:date="2023-04-10T11:18:00Z">
        <w:r w:rsidR="006342E6">
          <w:t xml:space="preserve">attribute </w:t>
        </w:r>
      </w:ins>
      <w:r>
        <w:t>is FFS</w:t>
      </w:r>
      <w:ins w:id="150" w:author="Huawei [Abdessamad] 2023-04" w:date="2023-04-10T11:04:00Z">
        <w:r w:rsidR="005074C2">
          <w:t xml:space="preserve"> and will be based on </w:t>
        </w:r>
        <w:r w:rsidR="005074C2" w:rsidRPr="005074C2">
          <w:t>clause</w:t>
        </w:r>
      </w:ins>
      <w:ins w:id="151" w:author="Huawei [Abdessamad] 2023-04" w:date="2023-04-10T11:05:00Z">
        <w:r w:rsidR="005074C2">
          <w:t> </w:t>
        </w:r>
      </w:ins>
      <w:ins w:id="152" w:author="Huawei [Abdessamad] 2023-04" w:date="2023-04-10T11:04:00Z">
        <w:r w:rsidR="005074C2" w:rsidRPr="005074C2">
          <w:t xml:space="preserve">6.5.2.1 of </w:t>
        </w:r>
      </w:ins>
      <w:ins w:id="153" w:author="Huawei [Abdessamad] 2023-04" w:date="2023-04-10T11:05:00Z">
        <w:r w:rsidR="005074C2">
          <w:t>3GPP </w:t>
        </w:r>
      </w:ins>
      <w:ins w:id="154" w:author="Huawei [Abdessamad] 2023-04" w:date="2023-04-10T11:04:00Z">
        <w:r w:rsidR="005074C2" w:rsidRPr="005074C2">
          <w:t>TS</w:t>
        </w:r>
      </w:ins>
      <w:ins w:id="155" w:author="Huawei [Abdessamad] 2023-04" w:date="2023-04-10T11:05:00Z">
        <w:r w:rsidR="005074C2">
          <w:t> </w:t>
        </w:r>
      </w:ins>
      <w:ins w:id="156" w:author="Huawei [Abdessamad] 2023-04" w:date="2023-04-10T11:04:00Z">
        <w:r w:rsidR="005074C2" w:rsidRPr="005074C2">
          <w:t>37.355</w:t>
        </w:r>
      </w:ins>
      <w:r w:rsidRPr="00E512D3">
        <w:t>.</w:t>
      </w:r>
    </w:p>
    <w:p w:rsidR="00B846BA" w:rsidRPr="00923F70" w:rsidRDefault="00B846BA" w:rsidP="00B846BA"/>
    <w:p w:rsidR="00FF223A" w:rsidRPr="00FD3BBA" w:rsidRDefault="00FF223A" w:rsidP="00FF2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83A74" w:rsidRPr="00B121A4" w:rsidRDefault="00783A74" w:rsidP="00783A74">
      <w:pPr>
        <w:pStyle w:val="Heading5"/>
        <w:rPr>
          <w:ins w:id="157" w:author="Huawei [Abdessamad] 2023-04" w:date="2023-04-10T11:58:00Z"/>
        </w:rPr>
      </w:pPr>
      <w:bookmarkStart w:id="158" w:name="_Toc34228252"/>
      <w:bookmarkStart w:id="159" w:name="_Toc36041655"/>
      <w:bookmarkStart w:id="160" w:name="_Toc36041811"/>
      <w:bookmarkStart w:id="161" w:name="_Toc44680248"/>
      <w:bookmarkStart w:id="162" w:name="_Toc45134845"/>
      <w:bookmarkStart w:id="163" w:name="_Toc49583730"/>
      <w:bookmarkStart w:id="164" w:name="_Toc51764167"/>
      <w:bookmarkStart w:id="165" w:name="_Toc58838842"/>
      <w:bookmarkStart w:id="166" w:name="_Toc59020157"/>
      <w:bookmarkStart w:id="167" w:name="_Toc59020244"/>
      <w:bookmarkStart w:id="168" w:name="_Toc68170908"/>
      <w:bookmarkStart w:id="169" w:name="_Toc129250132"/>
      <w:ins w:id="170" w:author="Huawei [Abdessamad] 2023-04" w:date="2023-04-10T11:58:00Z">
        <w:r w:rsidRPr="00B121A4">
          <w:t>5.1.6.2.</w:t>
        </w:r>
        <w:r w:rsidRPr="006047FB">
          <w:rPr>
            <w:highlight w:val="yellow"/>
          </w:rPr>
          <w:t>1</w:t>
        </w:r>
      </w:ins>
      <w:ins w:id="171" w:author="Huawei [Abdessamad] 2023-04" w:date="2023-04-10T12:03:00Z">
        <w:r w:rsidR="006047FB" w:rsidRPr="006047FB">
          <w:rPr>
            <w:highlight w:val="yellow"/>
          </w:rPr>
          <w:t>4</w:t>
        </w:r>
      </w:ins>
      <w:ins w:id="172" w:author="Huawei [Abdessamad] 2023-04" w:date="2023-04-10T11:58:00Z">
        <w:r w:rsidRPr="00B121A4">
          <w:tab/>
          <w:t xml:space="preserve">Type </w:t>
        </w:r>
      </w:ins>
      <w:proofErr w:type="spellStart"/>
      <w:ins w:id="173" w:author="Huawei [Abdessamad] 2023-04" w:date="2023-04-10T11:59:00Z">
        <w:r w:rsidRPr="00783A74">
          <w:t>GNSSAssistData</w:t>
        </w:r>
      </w:ins>
      <w:proofErr w:type="spellEnd"/>
    </w:p>
    <w:p w:rsidR="00783A74" w:rsidRPr="00B97E50" w:rsidRDefault="00783A74" w:rsidP="00783A74">
      <w:pPr>
        <w:keepNext/>
        <w:keepLines/>
        <w:spacing w:before="60"/>
        <w:jc w:val="center"/>
        <w:rPr>
          <w:ins w:id="174" w:author="Huawei [Abdessamad] 2023-04" w:date="2023-04-10T11:58:00Z"/>
          <w:rFonts w:ascii="Arial" w:hAnsi="Arial"/>
          <w:b/>
        </w:rPr>
      </w:pPr>
      <w:ins w:id="175" w:author="Huawei [Abdessamad] 2023-04" w:date="2023-04-10T11:58:00Z">
        <w:r w:rsidRPr="00B97E50">
          <w:rPr>
            <w:rFonts w:ascii="Arial" w:hAnsi="Arial"/>
            <w:b/>
            <w:noProof/>
          </w:rPr>
          <w:t>Table </w:t>
        </w:r>
        <w:r w:rsidRPr="00B97E50">
          <w:rPr>
            <w:rFonts w:ascii="Arial" w:hAnsi="Arial"/>
            <w:b/>
          </w:rPr>
          <w:t>5.1.6.2.</w:t>
        </w:r>
        <w:r w:rsidRPr="004F570A">
          <w:rPr>
            <w:rFonts w:ascii="Arial" w:hAnsi="Arial"/>
            <w:b/>
            <w:highlight w:val="yellow"/>
          </w:rPr>
          <w:t>1</w:t>
        </w:r>
      </w:ins>
      <w:ins w:id="176" w:author="Huawei [Abdessamad] 2023-04" w:date="2023-04-10T12:03:00Z">
        <w:r w:rsidR="006047FB" w:rsidRPr="004F570A">
          <w:rPr>
            <w:rFonts w:ascii="Arial" w:hAnsi="Arial"/>
            <w:b/>
            <w:highlight w:val="yellow"/>
          </w:rPr>
          <w:t>4</w:t>
        </w:r>
      </w:ins>
      <w:ins w:id="177" w:author="Huawei [Abdessamad] 2023-04" w:date="2023-04-10T11:58:00Z">
        <w:r w:rsidRPr="00B97E50">
          <w:rPr>
            <w:rFonts w:ascii="Arial" w:hAnsi="Arial"/>
            <w:b/>
          </w:rPr>
          <w:t xml:space="preserve">-1: </w:t>
        </w:r>
        <w:r w:rsidRPr="00B97E50">
          <w:rPr>
            <w:rFonts w:ascii="Arial" w:hAnsi="Arial"/>
            <w:b/>
            <w:noProof/>
          </w:rPr>
          <w:t xml:space="preserve">Definition of type </w:t>
        </w:r>
      </w:ins>
      <w:proofErr w:type="spellStart"/>
      <w:ins w:id="178" w:author="Huawei [Abdessamad] 2023-04" w:date="2023-04-10T11:59:00Z">
        <w:r w:rsidRPr="00783A74">
          <w:rPr>
            <w:rFonts w:ascii="Arial" w:hAnsi="Arial"/>
            <w:b/>
          </w:rPr>
          <w:t>GNSSAssistData</w:t>
        </w:r>
      </w:ins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531"/>
        <w:gridCol w:w="425"/>
        <w:gridCol w:w="1134"/>
        <w:gridCol w:w="3118"/>
        <w:gridCol w:w="1666"/>
      </w:tblGrid>
      <w:tr w:rsidR="00783A74" w:rsidRPr="00B97E50" w:rsidTr="004D62CB">
        <w:trPr>
          <w:jc w:val="center"/>
          <w:ins w:id="179" w:author="Huawei [Abdessamad] 2023-04" w:date="2023-04-10T11:58:00Z"/>
        </w:trPr>
        <w:tc>
          <w:tcPr>
            <w:tcW w:w="1693" w:type="dxa"/>
            <w:shd w:val="clear" w:color="auto" w:fill="C0C0C0"/>
            <w:hideMark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80" w:author="Huawei [Abdessamad] 2023-04" w:date="2023-04-10T11:58:00Z"/>
                <w:rFonts w:ascii="Arial" w:hAnsi="Arial"/>
                <w:b/>
                <w:sz w:val="18"/>
              </w:rPr>
            </w:pPr>
            <w:ins w:id="181" w:author="Huawei [Abdessamad] 2023-04" w:date="2023-04-10T11:58:00Z">
              <w:r w:rsidRPr="00B97E50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31" w:type="dxa"/>
            <w:shd w:val="clear" w:color="auto" w:fill="C0C0C0"/>
            <w:hideMark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82" w:author="Huawei [Abdessamad] 2023-04" w:date="2023-04-10T11:58:00Z"/>
                <w:rFonts w:ascii="Arial" w:hAnsi="Arial"/>
                <w:b/>
                <w:sz w:val="18"/>
              </w:rPr>
            </w:pPr>
            <w:ins w:id="183" w:author="Huawei [Abdessamad] 2023-04" w:date="2023-04-10T11:58:00Z">
              <w:r w:rsidRPr="00B97E5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84" w:author="Huawei [Abdessamad] 2023-04" w:date="2023-04-10T11:58:00Z"/>
                <w:rFonts w:ascii="Arial" w:hAnsi="Arial"/>
                <w:b/>
                <w:sz w:val="18"/>
              </w:rPr>
            </w:pPr>
            <w:ins w:id="185" w:author="Huawei [Abdessamad] 2023-04" w:date="2023-04-10T11:58:00Z">
              <w:r w:rsidRPr="00B97E5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86" w:author="Huawei [Abdessamad] 2023-04" w:date="2023-04-10T11:58:00Z"/>
                <w:rFonts w:ascii="Arial" w:hAnsi="Arial"/>
                <w:b/>
                <w:sz w:val="18"/>
              </w:rPr>
            </w:pPr>
            <w:ins w:id="187" w:author="Huawei [Abdessamad] 2023-04" w:date="2023-04-10T11:58:00Z">
              <w:r w:rsidRPr="00B97E5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118" w:type="dxa"/>
            <w:shd w:val="clear" w:color="auto" w:fill="C0C0C0"/>
            <w:hideMark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88" w:author="Huawei [Abdessamad] 2023-04" w:date="2023-04-10T11:58:00Z"/>
                <w:rFonts w:ascii="Arial" w:hAnsi="Arial"/>
                <w:b/>
                <w:sz w:val="18"/>
              </w:rPr>
            </w:pPr>
            <w:ins w:id="189" w:author="Huawei [Abdessamad] 2023-04" w:date="2023-04-10T11:58:00Z">
              <w:r w:rsidRPr="00B97E5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666" w:type="dxa"/>
            <w:shd w:val="clear" w:color="auto" w:fill="C0C0C0"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90" w:author="Huawei [Abdessamad] 2023-04" w:date="2023-04-10T11:58:00Z"/>
                <w:rFonts w:ascii="Arial" w:hAnsi="Arial"/>
                <w:b/>
                <w:sz w:val="18"/>
              </w:rPr>
            </w:pPr>
            <w:ins w:id="191" w:author="Huawei [Abdessamad] 2023-04" w:date="2023-04-10T11:58:00Z">
              <w:r w:rsidRPr="00B97E50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783A74" w:rsidRPr="00B97E50" w:rsidTr="004D62CB">
        <w:trPr>
          <w:jc w:val="center"/>
          <w:ins w:id="192" w:author="Huawei [Abdessamad] 2023-04" w:date="2023-04-10T11:58:00Z"/>
        </w:trPr>
        <w:tc>
          <w:tcPr>
            <w:tcW w:w="1693" w:type="dxa"/>
          </w:tcPr>
          <w:p w:rsidR="00783A74" w:rsidRPr="00B97E50" w:rsidRDefault="00783A74" w:rsidP="004D62CB">
            <w:pPr>
              <w:keepNext/>
              <w:keepLines/>
              <w:spacing w:after="0"/>
              <w:rPr>
                <w:ins w:id="193" w:author="Huawei [Abdessamad] 2023-04" w:date="2023-04-10T11:5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31" w:type="dxa"/>
          </w:tcPr>
          <w:p w:rsidR="00783A74" w:rsidRPr="00B97E50" w:rsidRDefault="00783A74" w:rsidP="004D62CB">
            <w:pPr>
              <w:keepNext/>
              <w:keepLines/>
              <w:spacing w:after="0"/>
              <w:rPr>
                <w:ins w:id="194" w:author="Huawei [Abdessamad] 2023-04" w:date="2023-04-10T11:5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25" w:type="dxa"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95" w:author="Huawei [Abdessamad] 2023-04" w:date="2023-04-10T11:5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783A74" w:rsidRPr="00B97E50" w:rsidRDefault="00783A74" w:rsidP="004D62CB">
            <w:pPr>
              <w:keepNext/>
              <w:keepLines/>
              <w:spacing w:after="0"/>
              <w:jc w:val="center"/>
              <w:rPr>
                <w:ins w:id="196" w:author="Huawei [Abdessamad] 2023-04" w:date="2023-04-10T11:58:00Z"/>
                <w:rFonts w:ascii="Arial" w:hAnsi="Arial"/>
                <w:sz w:val="18"/>
              </w:rPr>
            </w:pPr>
          </w:p>
        </w:tc>
        <w:tc>
          <w:tcPr>
            <w:tcW w:w="3118" w:type="dxa"/>
          </w:tcPr>
          <w:p w:rsidR="00783A74" w:rsidRPr="00B97E50" w:rsidRDefault="00783A74" w:rsidP="004D62CB">
            <w:pPr>
              <w:keepNext/>
              <w:keepLines/>
              <w:spacing w:after="0"/>
              <w:rPr>
                <w:ins w:id="197" w:author="Huawei [Abdessamad] 2023-04" w:date="2023-04-10T11:58:00Z"/>
                <w:rFonts w:ascii="Arial" w:hAnsi="Arial"/>
                <w:sz w:val="18"/>
              </w:rPr>
            </w:pPr>
          </w:p>
        </w:tc>
        <w:tc>
          <w:tcPr>
            <w:tcW w:w="1666" w:type="dxa"/>
          </w:tcPr>
          <w:p w:rsidR="00783A74" w:rsidRPr="00B97E50" w:rsidRDefault="00783A74" w:rsidP="004D62CB">
            <w:pPr>
              <w:keepNext/>
              <w:keepLines/>
              <w:spacing w:after="0"/>
              <w:rPr>
                <w:ins w:id="198" w:author="Huawei [Abdessamad] 2023-04" w:date="2023-04-10T11:58:00Z"/>
                <w:rFonts w:ascii="Arial" w:hAnsi="Arial"/>
                <w:sz w:val="18"/>
              </w:rPr>
            </w:pPr>
          </w:p>
        </w:tc>
      </w:tr>
    </w:tbl>
    <w:p w:rsidR="00783A74" w:rsidRDefault="00783A74" w:rsidP="00783A74">
      <w:pPr>
        <w:rPr>
          <w:ins w:id="199" w:author="Huawei [Abdessamad] 2023-04" w:date="2023-04-10T11:58:00Z"/>
          <w:lang w:eastAsia="zh-CN"/>
        </w:rPr>
      </w:pPr>
    </w:p>
    <w:p w:rsidR="009F00BD" w:rsidRPr="00E512D3" w:rsidRDefault="009F00BD" w:rsidP="009F00BD">
      <w:pPr>
        <w:pStyle w:val="EditorsNote"/>
        <w:rPr>
          <w:ins w:id="200" w:author="Huawei [Abdessamad] 2023-04" w:date="2023-04-10T11:59:00Z"/>
        </w:rPr>
      </w:pPr>
      <w:ins w:id="201" w:author="Huawei [Abdessamad] 2023-04" w:date="2023-04-10T11:59:00Z">
        <w:r>
          <w:t>Editor's note:</w:t>
        </w:r>
        <w:r>
          <w:tab/>
          <w:t xml:space="preserve">The definition of this data type is FFS and will be based on </w:t>
        </w:r>
        <w:r w:rsidRPr="005074C2">
          <w:t>clause</w:t>
        </w:r>
        <w:r>
          <w:t> </w:t>
        </w:r>
        <w:r w:rsidRPr="005074C2">
          <w:t xml:space="preserve">6.5.2.1 of </w:t>
        </w:r>
        <w:r>
          <w:t>3GPP </w:t>
        </w:r>
        <w:r w:rsidRPr="005074C2">
          <w:t>TS</w:t>
        </w:r>
        <w:r>
          <w:t> </w:t>
        </w:r>
        <w:r w:rsidRPr="005074C2">
          <w:t>37.355</w:t>
        </w:r>
        <w:r w:rsidRPr="00E512D3">
          <w:t>.</w:t>
        </w:r>
      </w:ins>
    </w:p>
    <w:p w:rsidR="00783A74" w:rsidRPr="00FD3BBA" w:rsidRDefault="00783A74" w:rsidP="00783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FA7B0F" w:rsidRPr="00B121A4" w:rsidRDefault="00FA7B0F" w:rsidP="00FA7B0F">
      <w:pPr>
        <w:pStyle w:val="Heading5"/>
        <w:rPr>
          <w:ins w:id="202" w:author="Huawei [Abdessamad] 2023-04" w:date="2023-04-10T11:54:00Z"/>
        </w:rPr>
      </w:pPr>
      <w:ins w:id="203" w:author="Huawei [Abdessamad] 2023-04" w:date="2023-04-10T11:54:00Z">
        <w:r w:rsidRPr="00B121A4">
          <w:t>5.1.6.2.</w:t>
        </w:r>
        <w:r w:rsidRPr="006047FB">
          <w:rPr>
            <w:highlight w:val="yellow"/>
          </w:rPr>
          <w:t>1</w:t>
        </w:r>
      </w:ins>
      <w:ins w:id="204" w:author="Huawei [Abdessamad] 2023-04" w:date="2023-04-10T12:03:00Z">
        <w:r w:rsidR="006047FB" w:rsidRPr="006047FB">
          <w:rPr>
            <w:highlight w:val="yellow"/>
          </w:rPr>
          <w:t>5</w:t>
        </w:r>
      </w:ins>
      <w:ins w:id="205" w:author="Huawei [Abdessamad] 2023-04" w:date="2023-04-10T11:54:00Z">
        <w:r w:rsidRPr="00B121A4">
          <w:tab/>
          <w:t xml:space="preserve">Type </w:t>
        </w:r>
      </w:ins>
      <w:proofErr w:type="spellStart"/>
      <w:ins w:id="206" w:author="Huawei [Abdessamad] 2023-04" w:date="2023-04-10T11:55:00Z">
        <w:r w:rsidR="0004364C" w:rsidRPr="0004364C">
          <w:t>GNSSServArea</w:t>
        </w:r>
      </w:ins>
      <w:proofErr w:type="spellEnd"/>
    </w:p>
    <w:p w:rsidR="00FA7B0F" w:rsidRPr="00B97E50" w:rsidRDefault="00FA7B0F" w:rsidP="00FA7B0F">
      <w:pPr>
        <w:keepNext/>
        <w:keepLines/>
        <w:spacing w:before="60"/>
        <w:jc w:val="center"/>
        <w:rPr>
          <w:ins w:id="207" w:author="Huawei [Abdessamad] 2023-04" w:date="2023-04-10T11:54:00Z"/>
          <w:rFonts w:ascii="Arial" w:hAnsi="Arial"/>
          <w:b/>
        </w:rPr>
      </w:pPr>
      <w:ins w:id="208" w:author="Huawei [Abdessamad] 2023-04" w:date="2023-04-10T11:54:00Z">
        <w:r w:rsidRPr="00B97E50">
          <w:rPr>
            <w:rFonts w:ascii="Arial" w:hAnsi="Arial"/>
            <w:b/>
            <w:noProof/>
          </w:rPr>
          <w:t>Table </w:t>
        </w:r>
        <w:r w:rsidRPr="00B97E50">
          <w:rPr>
            <w:rFonts w:ascii="Arial" w:hAnsi="Arial"/>
            <w:b/>
          </w:rPr>
          <w:t>5.1.6.2.</w:t>
        </w:r>
        <w:r w:rsidRPr="004F570A">
          <w:rPr>
            <w:rFonts w:ascii="Arial" w:hAnsi="Arial"/>
            <w:b/>
            <w:highlight w:val="yellow"/>
          </w:rPr>
          <w:t>1</w:t>
        </w:r>
      </w:ins>
      <w:ins w:id="209" w:author="Huawei [Abdessamad] 2023-04" w:date="2023-04-10T12:03:00Z">
        <w:r w:rsidR="006047FB" w:rsidRPr="004F570A">
          <w:rPr>
            <w:rFonts w:ascii="Arial" w:hAnsi="Arial"/>
            <w:b/>
            <w:highlight w:val="yellow"/>
          </w:rPr>
          <w:t>5</w:t>
        </w:r>
      </w:ins>
      <w:ins w:id="210" w:author="Huawei [Abdessamad] 2023-04" w:date="2023-04-10T11:54:00Z">
        <w:r w:rsidRPr="00B97E50">
          <w:rPr>
            <w:rFonts w:ascii="Arial" w:hAnsi="Arial"/>
            <w:b/>
          </w:rPr>
          <w:t xml:space="preserve">-1: </w:t>
        </w:r>
        <w:r w:rsidRPr="00B97E50">
          <w:rPr>
            <w:rFonts w:ascii="Arial" w:hAnsi="Arial"/>
            <w:b/>
            <w:noProof/>
          </w:rPr>
          <w:t xml:space="preserve">Definition of type </w:t>
        </w:r>
      </w:ins>
      <w:proofErr w:type="spellStart"/>
      <w:ins w:id="211" w:author="Huawei [Abdessamad] 2023-04" w:date="2023-04-10T11:55:00Z">
        <w:r w:rsidR="0004364C" w:rsidRPr="0004364C">
          <w:rPr>
            <w:rFonts w:ascii="Arial" w:hAnsi="Arial"/>
            <w:b/>
          </w:rPr>
          <w:t>GNSSServArea</w:t>
        </w:r>
      </w:ins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531"/>
        <w:gridCol w:w="425"/>
        <w:gridCol w:w="1134"/>
        <w:gridCol w:w="3118"/>
        <w:gridCol w:w="1666"/>
      </w:tblGrid>
      <w:tr w:rsidR="00FA7B0F" w:rsidRPr="00B97E50" w:rsidTr="00C27EA0">
        <w:trPr>
          <w:jc w:val="center"/>
          <w:ins w:id="212" w:author="Huawei [Abdessamad] 2023-04" w:date="2023-04-10T11:54:00Z"/>
        </w:trPr>
        <w:tc>
          <w:tcPr>
            <w:tcW w:w="1693" w:type="dxa"/>
            <w:shd w:val="clear" w:color="auto" w:fill="C0C0C0"/>
            <w:hideMark/>
          </w:tcPr>
          <w:p w:rsidR="00FA7B0F" w:rsidRPr="00B97E50" w:rsidRDefault="00FA7B0F" w:rsidP="004D62CB">
            <w:pPr>
              <w:keepNext/>
              <w:keepLines/>
              <w:spacing w:after="0"/>
              <w:jc w:val="center"/>
              <w:rPr>
                <w:ins w:id="213" w:author="Huawei [Abdessamad] 2023-04" w:date="2023-04-10T11:54:00Z"/>
                <w:rFonts w:ascii="Arial" w:hAnsi="Arial"/>
                <w:b/>
                <w:sz w:val="18"/>
              </w:rPr>
            </w:pPr>
            <w:ins w:id="214" w:author="Huawei [Abdessamad] 2023-04" w:date="2023-04-10T11:54:00Z">
              <w:r w:rsidRPr="00B97E50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31" w:type="dxa"/>
            <w:shd w:val="clear" w:color="auto" w:fill="C0C0C0"/>
            <w:hideMark/>
          </w:tcPr>
          <w:p w:rsidR="00FA7B0F" w:rsidRPr="00B97E50" w:rsidRDefault="00FA7B0F" w:rsidP="004D62CB">
            <w:pPr>
              <w:keepNext/>
              <w:keepLines/>
              <w:spacing w:after="0"/>
              <w:jc w:val="center"/>
              <w:rPr>
                <w:ins w:id="215" w:author="Huawei [Abdessamad] 2023-04" w:date="2023-04-10T11:54:00Z"/>
                <w:rFonts w:ascii="Arial" w:hAnsi="Arial"/>
                <w:b/>
                <w:sz w:val="18"/>
              </w:rPr>
            </w:pPr>
            <w:ins w:id="216" w:author="Huawei [Abdessamad] 2023-04" w:date="2023-04-10T11:54:00Z">
              <w:r w:rsidRPr="00B97E5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:rsidR="00FA7B0F" w:rsidRPr="00B97E50" w:rsidRDefault="00FA7B0F" w:rsidP="004D62CB">
            <w:pPr>
              <w:keepNext/>
              <w:keepLines/>
              <w:spacing w:after="0"/>
              <w:jc w:val="center"/>
              <w:rPr>
                <w:ins w:id="217" w:author="Huawei [Abdessamad] 2023-04" w:date="2023-04-10T11:54:00Z"/>
                <w:rFonts w:ascii="Arial" w:hAnsi="Arial"/>
                <w:b/>
                <w:sz w:val="18"/>
              </w:rPr>
            </w:pPr>
            <w:ins w:id="218" w:author="Huawei [Abdessamad] 2023-04" w:date="2023-04-10T11:54:00Z">
              <w:r w:rsidRPr="00B97E5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:rsidR="00FA7B0F" w:rsidRPr="00B97E50" w:rsidRDefault="00FA7B0F" w:rsidP="004D62CB">
            <w:pPr>
              <w:keepNext/>
              <w:keepLines/>
              <w:spacing w:after="0"/>
              <w:jc w:val="center"/>
              <w:rPr>
                <w:ins w:id="219" w:author="Huawei [Abdessamad] 2023-04" w:date="2023-04-10T11:54:00Z"/>
                <w:rFonts w:ascii="Arial" w:hAnsi="Arial"/>
                <w:b/>
                <w:sz w:val="18"/>
              </w:rPr>
            </w:pPr>
            <w:ins w:id="220" w:author="Huawei [Abdessamad] 2023-04" w:date="2023-04-10T11:54:00Z">
              <w:r w:rsidRPr="00B97E5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118" w:type="dxa"/>
            <w:shd w:val="clear" w:color="auto" w:fill="C0C0C0"/>
            <w:hideMark/>
          </w:tcPr>
          <w:p w:rsidR="00FA7B0F" w:rsidRPr="00B97E50" w:rsidRDefault="00FA7B0F" w:rsidP="004D62CB">
            <w:pPr>
              <w:keepNext/>
              <w:keepLines/>
              <w:spacing w:after="0"/>
              <w:jc w:val="center"/>
              <w:rPr>
                <w:ins w:id="221" w:author="Huawei [Abdessamad] 2023-04" w:date="2023-04-10T11:54:00Z"/>
                <w:rFonts w:ascii="Arial" w:hAnsi="Arial"/>
                <w:b/>
                <w:sz w:val="18"/>
              </w:rPr>
            </w:pPr>
            <w:ins w:id="222" w:author="Huawei [Abdessamad] 2023-04" w:date="2023-04-10T11:54:00Z">
              <w:r w:rsidRPr="00B97E5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666" w:type="dxa"/>
            <w:shd w:val="clear" w:color="auto" w:fill="C0C0C0"/>
          </w:tcPr>
          <w:p w:rsidR="00FA7B0F" w:rsidRPr="00B97E50" w:rsidRDefault="00FA7B0F" w:rsidP="004D62CB">
            <w:pPr>
              <w:keepNext/>
              <w:keepLines/>
              <w:spacing w:after="0"/>
              <w:jc w:val="center"/>
              <w:rPr>
                <w:ins w:id="223" w:author="Huawei [Abdessamad] 2023-04" w:date="2023-04-10T11:54:00Z"/>
                <w:rFonts w:ascii="Arial" w:hAnsi="Arial"/>
                <w:b/>
                <w:sz w:val="18"/>
              </w:rPr>
            </w:pPr>
            <w:ins w:id="224" w:author="Huawei [Abdessamad] 2023-04" w:date="2023-04-10T11:54:00Z">
              <w:r w:rsidRPr="00B97E50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FA7B0F" w:rsidRPr="00B97E50" w:rsidTr="00C27EA0">
        <w:trPr>
          <w:jc w:val="center"/>
          <w:ins w:id="225" w:author="Huawei [Abdessamad] 2023-04" w:date="2023-04-10T11:54:00Z"/>
        </w:trPr>
        <w:tc>
          <w:tcPr>
            <w:tcW w:w="1693" w:type="dxa"/>
          </w:tcPr>
          <w:p w:rsidR="00FA7B0F" w:rsidRPr="00B97E50" w:rsidRDefault="00A54F15" w:rsidP="004D62CB">
            <w:pPr>
              <w:keepNext/>
              <w:keepLines/>
              <w:spacing w:after="0"/>
              <w:rPr>
                <w:ins w:id="226" w:author="Huawei [Abdessamad] 2023-04" w:date="2023-04-10T11:54:00Z"/>
                <w:rFonts w:ascii="Arial" w:hAnsi="Arial"/>
                <w:sz w:val="18"/>
                <w:lang w:eastAsia="zh-CN"/>
              </w:rPr>
            </w:pPr>
            <w:proofErr w:type="spellStart"/>
            <w:ins w:id="227" w:author="Huawei [Abdessamad] 2023-04" w:date="2023-04-10T11:55:00Z">
              <w:r>
                <w:rPr>
                  <w:rFonts w:ascii="Arial" w:hAnsi="Arial"/>
                  <w:sz w:val="18"/>
                  <w:lang w:eastAsia="zh-CN"/>
                </w:rPr>
                <w:t>geographicalArea</w:t>
              </w:r>
            </w:ins>
            <w:proofErr w:type="spellEnd"/>
          </w:p>
        </w:tc>
        <w:tc>
          <w:tcPr>
            <w:tcW w:w="1531" w:type="dxa"/>
          </w:tcPr>
          <w:p w:rsidR="00FA7B0F" w:rsidRPr="00B97E50" w:rsidRDefault="00B26556" w:rsidP="004D62CB">
            <w:pPr>
              <w:keepNext/>
              <w:keepLines/>
              <w:spacing w:after="0"/>
              <w:rPr>
                <w:ins w:id="228" w:author="Huawei [Abdessamad] 2023-04" w:date="2023-04-10T11:54:00Z"/>
                <w:rFonts w:ascii="Arial" w:hAnsi="Arial"/>
                <w:sz w:val="18"/>
                <w:lang w:eastAsia="zh-CN"/>
              </w:rPr>
            </w:pPr>
            <w:proofErr w:type="spellStart"/>
            <w:ins w:id="229" w:author="Huawei [Abdessamad] 2023-04" w:date="2023-04-10T11:58:00Z">
              <w:r w:rsidRPr="00B26556">
                <w:rPr>
                  <w:rFonts w:ascii="Arial" w:hAnsi="Arial"/>
                  <w:sz w:val="18"/>
                  <w:lang w:eastAsia="zh-CN"/>
                </w:rPr>
                <w:t>GeographicArea</w:t>
              </w:r>
            </w:ins>
            <w:proofErr w:type="spellEnd"/>
          </w:p>
        </w:tc>
        <w:tc>
          <w:tcPr>
            <w:tcW w:w="425" w:type="dxa"/>
          </w:tcPr>
          <w:p w:rsidR="00FA7B0F" w:rsidRPr="00B97E50" w:rsidRDefault="00C27EA0" w:rsidP="004D62CB">
            <w:pPr>
              <w:keepNext/>
              <w:keepLines/>
              <w:spacing w:after="0"/>
              <w:jc w:val="center"/>
              <w:rPr>
                <w:ins w:id="230" w:author="Huawei [Abdessamad] 2023-04" w:date="2023-04-10T11:54:00Z"/>
                <w:rFonts w:ascii="Arial" w:hAnsi="Arial"/>
                <w:sz w:val="18"/>
                <w:lang w:eastAsia="zh-CN"/>
              </w:rPr>
            </w:pPr>
            <w:ins w:id="231" w:author="Huawei [Abdessamad] 2023-04" w:date="2023-04-10T11:57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:rsidR="00FA7B0F" w:rsidRPr="00B97E50" w:rsidRDefault="006D78AD" w:rsidP="004D62CB">
            <w:pPr>
              <w:keepNext/>
              <w:keepLines/>
              <w:spacing w:after="0"/>
              <w:jc w:val="center"/>
              <w:rPr>
                <w:ins w:id="232" w:author="Huawei [Abdessamad] 2023-04" w:date="2023-04-10T11:54:00Z"/>
                <w:rFonts w:ascii="Arial" w:hAnsi="Arial"/>
                <w:sz w:val="18"/>
              </w:rPr>
            </w:pPr>
            <w:ins w:id="233" w:author="Huawei [Abdessamad] 2023-04" w:date="2023-04-10T12:17:00Z">
              <w:r>
                <w:rPr>
                  <w:rFonts w:ascii="Arial" w:hAnsi="Arial"/>
                  <w:sz w:val="18"/>
                </w:rPr>
                <w:t>0..</w:t>
              </w:r>
            </w:ins>
            <w:ins w:id="234" w:author="Huawei [Abdessamad] 2023-04" w:date="2023-04-10T11:54:00Z">
              <w:r w:rsidR="00FA7B0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118" w:type="dxa"/>
          </w:tcPr>
          <w:p w:rsidR="00FA7B0F" w:rsidRDefault="00FA7B0F" w:rsidP="004D62CB">
            <w:pPr>
              <w:keepNext/>
              <w:keepLines/>
              <w:spacing w:after="0"/>
              <w:rPr>
                <w:ins w:id="235" w:author="Huawei [Abdessamad] 2023-04" w:date="2023-04-10T11:57:00Z"/>
                <w:rFonts w:ascii="Arial" w:hAnsi="Arial"/>
                <w:sz w:val="18"/>
              </w:rPr>
            </w:pPr>
            <w:ins w:id="236" w:author="Huawei [Abdessamad] 2023-04" w:date="2023-04-10T11:54:00Z">
              <w:r>
                <w:rPr>
                  <w:rFonts w:ascii="Arial" w:hAnsi="Arial"/>
                  <w:sz w:val="18"/>
                </w:rPr>
                <w:t xml:space="preserve">Contains the GNSS </w:t>
              </w:r>
            </w:ins>
            <w:ins w:id="237" w:author="Huawei [Abdessamad] 2023-04" w:date="2023-04-10T11:57:00Z">
              <w:r w:rsidR="00C27EA0">
                <w:rPr>
                  <w:rFonts w:ascii="Arial" w:hAnsi="Arial"/>
                  <w:sz w:val="18"/>
                </w:rPr>
                <w:t>Service Area in the form of a geographical area</w:t>
              </w:r>
            </w:ins>
            <w:ins w:id="238" w:author="Huawei [Abdessamad] 2023-04" w:date="2023-04-10T11:54:00Z"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2B7512" w:rsidRDefault="002B7512" w:rsidP="004D62CB">
            <w:pPr>
              <w:keepNext/>
              <w:keepLines/>
              <w:spacing w:after="0"/>
              <w:rPr>
                <w:ins w:id="239" w:author="Huawei [Abdessamad] 2023-04" w:date="2023-04-10T11:57:00Z"/>
                <w:rFonts w:ascii="Arial" w:hAnsi="Arial"/>
                <w:sz w:val="18"/>
              </w:rPr>
            </w:pPr>
          </w:p>
          <w:p w:rsidR="002B7512" w:rsidRPr="00B97E50" w:rsidRDefault="002B7512" w:rsidP="004D62CB">
            <w:pPr>
              <w:keepNext/>
              <w:keepLines/>
              <w:spacing w:after="0"/>
              <w:rPr>
                <w:ins w:id="240" w:author="Huawei [Abdessamad] 2023-04" w:date="2023-04-10T11:54:00Z"/>
                <w:rFonts w:ascii="Arial" w:hAnsi="Arial"/>
                <w:sz w:val="18"/>
              </w:rPr>
            </w:pPr>
            <w:ins w:id="241" w:author="Huawei [Abdessamad] 2023-04" w:date="2023-04-10T11:57:00Z">
              <w:r>
                <w:rPr>
                  <w:rFonts w:ascii="Arial" w:hAnsi="Arial"/>
                  <w:sz w:val="18"/>
                </w:rPr>
                <w:t>(NOTE)</w:t>
              </w:r>
            </w:ins>
          </w:p>
        </w:tc>
        <w:tc>
          <w:tcPr>
            <w:tcW w:w="1666" w:type="dxa"/>
          </w:tcPr>
          <w:p w:rsidR="00FA7B0F" w:rsidRPr="00B97E50" w:rsidRDefault="00FA7B0F" w:rsidP="004D62CB">
            <w:pPr>
              <w:keepNext/>
              <w:keepLines/>
              <w:spacing w:after="0"/>
              <w:rPr>
                <w:ins w:id="242" w:author="Huawei [Abdessamad] 2023-04" w:date="2023-04-10T11:54:00Z"/>
                <w:rFonts w:ascii="Arial" w:hAnsi="Arial"/>
                <w:sz w:val="18"/>
              </w:rPr>
            </w:pPr>
          </w:p>
        </w:tc>
      </w:tr>
      <w:tr w:rsidR="00C27EA0" w:rsidRPr="00B97E50" w:rsidTr="00C27EA0">
        <w:trPr>
          <w:jc w:val="center"/>
          <w:ins w:id="243" w:author="Huawei [Abdessamad] 2023-04" w:date="2023-04-10T11:54:00Z"/>
        </w:trPr>
        <w:tc>
          <w:tcPr>
            <w:tcW w:w="1693" w:type="dxa"/>
          </w:tcPr>
          <w:p w:rsidR="00C27EA0" w:rsidRDefault="00C27EA0" w:rsidP="00C27EA0">
            <w:pPr>
              <w:keepNext/>
              <w:keepLines/>
              <w:spacing w:after="0"/>
              <w:rPr>
                <w:ins w:id="244" w:author="Huawei [Abdessamad] 2023-04" w:date="2023-04-10T11:54:00Z"/>
                <w:rFonts w:ascii="Arial" w:hAnsi="Arial"/>
                <w:sz w:val="18"/>
                <w:lang w:eastAsia="zh-CN"/>
              </w:rPr>
            </w:pPr>
            <w:proofErr w:type="spellStart"/>
            <w:ins w:id="245" w:author="Huawei [Abdessamad] 2023-04" w:date="2023-04-10T11:55:00Z">
              <w:r>
                <w:rPr>
                  <w:rFonts w:ascii="Arial" w:hAnsi="Arial"/>
                  <w:sz w:val="18"/>
                  <w:lang w:eastAsia="zh-CN"/>
                </w:rPr>
                <w:t>taiList</w:t>
              </w:r>
            </w:ins>
            <w:proofErr w:type="spellEnd"/>
          </w:p>
        </w:tc>
        <w:tc>
          <w:tcPr>
            <w:tcW w:w="1531" w:type="dxa"/>
          </w:tcPr>
          <w:p w:rsidR="00C27EA0" w:rsidRPr="00B97E50" w:rsidRDefault="00C07DC0" w:rsidP="00C27EA0">
            <w:pPr>
              <w:keepNext/>
              <w:keepLines/>
              <w:spacing w:after="0"/>
              <w:rPr>
                <w:ins w:id="246" w:author="Huawei [Abdessamad] 2023-04" w:date="2023-04-10T11:54:00Z"/>
                <w:rFonts w:ascii="Arial" w:hAnsi="Arial"/>
                <w:sz w:val="18"/>
                <w:lang w:eastAsia="zh-CN"/>
              </w:rPr>
            </w:pPr>
            <w:proofErr w:type="gramStart"/>
            <w:ins w:id="247" w:author="Huawei [Abdessamad] 2023-04" w:date="2023-04-10T11:58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248" w:author="Huawei [Abdessamad] 2023-04" w:date="2023-04-10T11:56:00Z">
              <w:r w:rsidR="00C27EA0">
                <w:rPr>
                  <w:rFonts w:ascii="Arial" w:hAnsi="Arial"/>
                  <w:sz w:val="18"/>
                  <w:lang w:eastAsia="zh-CN"/>
                </w:rPr>
                <w:t>rray(</w:t>
              </w:r>
              <w:proofErr w:type="gramEnd"/>
              <w:r w:rsidR="00C27EA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249" w:author="Huawei [Abdessamad] 2023-04" w:date="2023-04-10T11:57:00Z">
              <w:r w:rsidR="00C27EA0">
                <w:rPr>
                  <w:rFonts w:ascii="Arial" w:hAnsi="Arial"/>
                  <w:sz w:val="18"/>
                  <w:lang w:eastAsia="zh-CN"/>
                </w:rPr>
                <w:t>ai</w:t>
              </w:r>
            </w:ins>
            <w:ins w:id="250" w:author="Huawei [Abdessamad] 2023-04" w:date="2023-04-10T11:56:00Z">
              <w:r w:rsidR="00C27EA0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:rsidR="00C27EA0" w:rsidRDefault="00C27EA0" w:rsidP="00C27EA0">
            <w:pPr>
              <w:keepNext/>
              <w:keepLines/>
              <w:spacing w:after="0"/>
              <w:jc w:val="center"/>
              <w:rPr>
                <w:ins w:id="251" w:author="Huawei [Abdessamad] 2023-04" w:date="2023-04-10T11:54:00Z"/>
                <w:rFonts w:ascii="Arial" w:hAnsi="Arial"/>
                <w:sz w:val="18"/>
                <w:lang w:eastAsia="zh-CN"/>
              </w:rPr>
            </w:pPr>
            <w:ins w:id="252" w:author="Huawei [Abdessamad] 2023-04" w:date="2023-04-10T11:57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:rsidR="00C27EA0" w:rsidRDefault="00C27EA0" w:rsidP="00C27EA0">
            <w:pPr>
              <w:keepNext/>
              <w:keepLines/>
              <w:spacing w:after="0"/>
              <w:jc w:val="center"/>
              <w:rPr>
                <w:ins w:id="253" w:author="Huawei [Abdessamad] 2023-04" w:date="2023-04-10T11:54:00Z"/>
                <w:rFonts w:ascii="Arial" w:hAnsi="Arial"/>
                <w:sz w:val="18"/>
              </w:rPr>
            </w:pPr>
            <w:proofErr w:type="gramStart"/>
            <w:ins w:id="254" w:author="Huawei [Abdessamad] 2023-04" w:date="2023-04-10T11:54:00Z">
              <w:r>
                <w:rPr>
                  <w:rFonts w:ascii="Arial" w:hAnsi="Arial"/>
                  <w:sz w:val="18"/>
                </w:rPr>
                <w:t>1</w:t>
              </w:r>
            </w:ins>
            <w:ins w:id="255" w:author="Huawei [Abdessamad] 2023-04" w:date="2023-04-10T12:17:00Z">
              <w:r w:rsidR="006D78AD">
                <w:rPr>
                  <w:rFonts w:ascii="Arial" w:hAnsi="Arial"/>
                  <w:sz w:val="18"/>
                </w:rPr>
                <w:t>..N</w:t>
              </w:r>
            </w:ins>
            <w:proofErr w:type="gramEnd"/>
          </w:p>
        </w:tc>
        <w:tc>
          <w:tcPr>
            <w:tcW w:w="3118" w:type="dxa"/>
          </w:tcPr>
          <w:p w:rsidR="00C27EA0" w:rsidRDefault="00C27EA0" w:rsidP="00C27EA0">
            <w:pPr>
              <w:keepNext/>
              <w:keepLines/>
              <w:spacing w:after="0"/>
              <w:rPr>
                <w:ins w:id="256" w:author="Huawei [Abdessamad] 2023-04" w:date="2023-04-10T11:58:00Z"/>
                <w:rFonts w:ascii="Arial" w:hAnsi="Arial"/>
                <w:sz w:val="18"/>
              </w:rPr>
            </w:pPr>
            <w:ins w:id="257" w:author="Huawei [Abdessamad] 2023-04" w:date="2023-04-10T11:57:00Z">
              <w:r>
                <w:rPr>
                  <w:rFonts w:ascii="Arial" w:hAnsi="Arial"/>
                  <w:sz w:val="18"/>
                </w:rPr>
                <w:t xml:space="preserve">Contains the GNSS Service Area in the form of a list of </w:t>
              </w:r>
              <w:r w:rsidR="00E63791">
                <w:rPr>
                  <w:rFonts w:ascii="Arial" w:hAnsi="Arial"/>
                  <w:sz w:val="18"/>
                </w:rPr>
                <w:t>tracking area(s)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2B7512" w:rsidRDefault="002B7512" w:rsidP="00C27EA0">
            <w:pPr>
              <w:keepNext/>
              <w:keepLines/>
              <w:spacing w:after="0"/>
              <w:rPr>
                <w:ins w:id="258" w:author="Huawei [Abdessamad] 2023-04" w:date="2023-04-10T11:58:00Z"/>
                <w:rFonts w:ascii="Arial" w:hAnsi="Arial"/>
                <w:sz w:val="18"/>
              </w:rPr>
            </w:pPr>
          </w:p>
          <w:p w:rsidR="002B7512" w:rsidRDefault="002B7512" w:rsidP="00C27EA0">
            <w:pPr>
              <w:keepNext/>
              <w:keepLines/>
              <w:spacing w:after="0"/>
              <w:rPr>
                <w:ins w:id="259" w:author="Huawei [Abdessamad] 2023-04" w:date="2023-04-10T11:54:00Z"/>
                <w:rFonts w:ascii="Arial" w:hAnsi="Arial"/>
                <w:sz w:val="18"/>
              </w:rPr>
            </w:pPr>
            <w:ins w:id="260" w:author="Huawei [Abdessamad] 2023-04" w:date="2023-04-10T11:58:00Z">
              <w:r>
                <w:rPr>
                  <w:rFonts w:ascii="Arial" w:hAnsi="Arial"/>
                  <w:sz w:val="18"/>
                </w:rPr>
                <w:t>(NOTE)</w:t>
              </w:r>
            </w:ins>
          </w:p>
        </w:tc>
        <w:tc>
          <w:tcPr>
            <w:tcW w:w="1666" w:type="dxa"/>
          </w:tcPr>
          <w:p w:rsidR="00C27EA0" w:rsidRPr="00B97E50" w:rsidRDefault="00C27EA0" w:rsidP="00C27EA0">
            <w:pPr>
              <w:keepNext/>
              <w:keepLines/>
              <w:spacing w:after="0"/>
              <w:rPr>
                <w:ins w:id="261" w:author="Huawei [Abdessamad] 2023-04" w:date="2023-04-10T11:54:00Z"/>
                <w:rFonts w:ascii="Arial" w:hAnsi="Arial"/>
                <w:sz w:val="18"/>
              </w:rPr>
            </w:pPr>
          </w:p>
        </w:tc>
      </w:tr>
      <w:tr w:rsidR="00C27EA0" w:rsidRPr="00B97E50" w:rsidTr="00E165C4">
        <w:trPr>
          <w:jc w:val="center"/>
          <w:ins w:id="262" w:author="Huawei [Abdessamad] 2023-04" w:date="2023-04-10T11:54:00Z"/>
        </w:trPr>
        <w:tc>
          <w:tcPr>
            <w:tcW w:w="9567" w:type="dxa"/>
            <w:gridSpan w:val="6"/>
          </w:tcPr>
          <w:p w:rsidR="00C27EA0" w:rsidRPr="00B97E50" w:rsidRDefault="00C27EA0" w:rsidP="00C27EA0">
            <w:pPr>
              <w:pStyle w:val="TAN"/>
              <w:rPr>
                <w:ins w:id="263" w:author="Huawei [Abdessamad] 2023-04" w:date="2023-04-10T11:54:00Z"/>
              </w:rPr>
            </w:pPr>
            <w:ins w:id="264" w:author="Huawei [Abdessamad] 2023-04" w:date="2023-04-10T11:5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These attributes are mutually exclusive. Either one of them shall be provided.</w:t>
              </w:r>
            </w:ins>
          </w:p>
        </w:tc>
      </w:tr>
    </w:tbl>
    <w:p w:rsidR="00FA7B0F" w:rsidRDefault="00FA7B0F" w:rsidP="00FA7B0F">
      <w:pPr>
        <w:rPr>
          <w:ins w:id="265" w:author="Huawei [Abdessamad] 2023-04" w:date="2023-04-10T11:54:00Z"/>
          <w:lang w:eastAsia="zh-CN"/>
        </w:rPr>
      </w:pPr>
    </w:p>
    <w:p w:rsidR="00FA7B0F" w:rsidRPr="00FD3BBA" w:rsidRDefault="00FA7B0F" w:rsidP="00FA7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846BA" w:rsidRDefault="00B846BA" w:rsidP="00B846BA">
      <w:pPr>
        <w:pStyle w:val="Heading1"/>
      </w:pPr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B846BA" w:rsidRDefault="00B846BA" w:rsidP="00B846BA">
      <w:pPr>
        <w:pStyle w:val="PL"/>
      </w:pPr>
      <w:bookmarkStart w:id="266" w:name="_Hlk515634373"/>
      <w:bookmarkStart w:id="267" w:name="_Hlk515642979"/>
      <w:r>
        <w:t>openapi: 3.0.0</w:t>
      </w:r>
    </w:p>
    <w:p w:rsidR="00B846BA" w:rsidRPr="00896F51" w:rsidRDefault="00B846BA" w:rsidP="00B846BA">
      <w:pPr>
        <w:pStyle w:val="PL"/>
      </w:pPr>
      <w:r w:rsidRPr="00896F51">
        <w:t>info:</w:t>
      </w:r>
    </w:p>
    <w:p w:rsidR="00B846BA" w:rsidRPr="00896F51" w:rsidRDefault="00B846BA" w:rsidP="00B846BA">
      <w:pPr>
        <w:pStyle w:val="PL"/>
      </w:pPr>
      <w:r w:rsidRPr="00896F51">
        <w:t xml:space="preserve">  title: Nnef_EventExposure</w:t>
      </w:r>
    </w:p>
    <w:p w:rsidR="00B846BA" w:rsidRPr="00896F51" w:rsidRDefault="00B846BA" w:rsidP="00B846BA">
      <w:pPr>
        <w:pStyle w:val="PL"/>
      </w:pPr>
      <w:r w:rsidRPr="00896F51">
        <w:t xml:space="preserve">  version: 1.3.0</w:t>
      </w:r>
      <w:r>
        <w:rPr>
          <w:rFonts w:cs="Courier New"/>
          <w:szCs w:val="16"/>
        </w:rPr>
        <w:t>-alpha.2</w:t>
      </w:r>
    </w:p>
    <w:p w:rsidR="00B846BA" w:rsidRDefault="00B846BA" w:rsidP="00B846BA">
      <w:pPr>
        <w:pStyle w:val="PL"/>
      </w:pPr>
      <w:r w:rsidRPr="00896F51">
        <w:t xml:space="preserve">  description: </w:t>
      </w:r>
      <w:r>
        <w:t>|</w:t>
      </w:r>
    </w:p>
    <w:p w:rsidR="00B846BA" w:rsidRPr="00896F51" w:rsidRDefault="00B846BA" w:rsidP="00B846BA">
      <w:pPr>
        <w:pStyle w:val="PL"/>
      </w:pPr>
      <w:r w:rsidRPr="00896F51">
        <w:t xml:space="preserve">    NEF Event Exposure Service.  </w:t>
      </w:r>
    </w:p>
    <w:p w:rsidR="00B846BA" w:rsidRDefault="00B846BA" w:rsidP="00B846BA">
      <w:pPr>
        <w:pStyle w:val="PL"/>
      </w:pPr>
      <w:r>
        <w:t xml:space="preserve">    © 2023 , 3GPP Organizational Partners (ARIB, ATIS, CCSA, ETSI, TSDSI, TTA, TTC).  </w:t>
      </w:r>
    </w:p>
    <w:p w:rsidR="00B846BA" w:rsidRDefault="00B846BA" w:rsidP="00B846BA">
      <w:pPr>
        <w:pStyle w:val="PL"/>
      </w:pPr>
      <w:r>
        <w:t xml:space="preserve">    All rights reserved.</w:t>
      </w:r>
    </w:p>
    <w:p w:rsidR="00B846BA" w:rsidRPr="00896F51" w:rsidRDefault="00B846BA" w:rsidP="00B846BA">
      <w:pPr>
        <w:pStyle w:val="PL"/>
        <w:rPr>
          <w:lang w:val="en-US"/>
        </w:rPr>
      </w:pPr>
      <w:bookmarkStart w:id="268" w:name="_Hlk514243590"/>
      <w:r w:rsidRPr="00896F51">
        <w:rPr>
          <w:lang w:val="en-US"/>
        </w:rPr>
        <w:t>externalDocs:</w:t>
      </w:r>
    </w:p>
    <w:p w:rsidR="00B846BA" w:rsidRDefault="00B846BA" w:rsidP="00B846BA">
      <w:pPr>
        <w:pStyle w:val="PL"/>
        <w:rPr>
          <w:lang w:eastAsia="zh-CN"/>
        </w:rPr>
      </w:pPr>
      <w:r w:rsidRPr="00896F51">
        <w:rPr>
          <w:lang w:val="en-US"/>
        </w:rPr>
        <w:t xml:space="preserve">  description: </w:t>
      </w:r>
      <w:r>
        <w:rPr>
          <w:lang w:eastAsia="zh-CN"/>
        </w:rPr>
        <w:t>&gt;</w:t>
      </w:r>
    </w:p>
    <w:p w:rsidR="00B846BA" w:rsidRPr="00896F51" w:rsidRDefault="00B846BA" w:rsidP="00B846BA">
      <w:pPr>
        <w:pStyle w:val="PL"/>
        <w:rPr>
          <w:lang w:val="en-US"/>
        </w:rPr>
      </w:pPr>
      <w:r>
        <w:t xml:space="preserve">    </w:t>
      </w:r>
      <w:r w:rsidRPr="00896F51">
        <w:rPr>
          <w:lang w:val="en-US"/>
        </w:rPr>
        <w:t xml:space="preserve">3GPP TS 29.591 V18.1.0; </w:t>
      </w:r>
      <w:r>
        <w:t>5G System; Network Exposure Function Southbound Services; Stage 3</w:t>
      </w:r>
      <w:r w:rsidRPr="00896F51">
        <w:rPr>
          <w:lang w:val="en-US"/>
        </w:rPr>
        <w:t>.</w:t>
      </w:r>
    </w:p>
    <w:p w:rsidR="00B846BA" w:rsidRPr="00896F51" w:rsidRDefault="00B846BA" w:rsidP="00B846BA">
      <w:pPr>
        <w:pStyle w:val="PL"/>
        <w:rPr>
          <w:lang w:val="en-US"/>
        </w:rPr>
      </w:pPr>
      <w:r w:rsidRPr="00896F51">
        <w:rPr>
          <w:lang w:val="en-US"/>
        </w:rPr>
        <w:t xml:space="preserve">  url: https://www.3gpp.org/ftp/Specs/archive/29_series/29.591/</w:t>
      </w:r>
    </w:p>
    <w:bookmarkEnd w:id="268"/>
    <w:p w:rsidR="00B846BA" w:rsidRDefault="00B846BA" w:rsidP="00B846BA">
      <w:pPr>
        <w:pStyle w:val="PL"/>
      </w:pPr>
      <w:r>
        <w:lastRenderedPageBreak/>
        <w:t>servers:</w:t>
      </w:r>
    </w:p>
    <w:p w:rsidR="00B846BA" w:rsidRDefault="00B846BA" w:rsidP="00B846BA">
      <w:pPr>
        <w:pStyle w:val="PL"/>
      </w:pPr>
      <w:r>
        <w:t xml:space="preserve">  - url: '{apiRoot}/nnef-eventexposure/v1'</w:t>
      </w:r>
    </w:p>
    <w:p w:rsidR="00B846BA" w:rsidRDefault="00B846BA" w:rsidP="00B846BA">
      <w:pPr>
        <w:pStyle w:val="PL"/>
      </w:pPr>
      <w:r>
        <w:t xml:space="preserve">    variables:</w:t>
      </w:r>
    </w:p>
    <w:p w:rsidR="00B846BA" w:rsidRDefault="00B846BA" w:rsidP="00B846BA">
      <w:pPr>
        <w:pStyle w:val="PL"/>
      </w:pPr>
      <w:r>
        <w:t xml:space="preserve">      apiRoot:</w:t>
      </w:r>
    </w:p>
    <w:p w:rsidR="00B846BA" w:rsidRDefault="00B846BA" w:rsidP="00B846BA">
      <w:pPr>
        <w:pStyle w:val="PL"/>
      </w:pPr>
      <w:r>
        <w:t xml:space="preserve">        default: https://example.com</w:t>
      </w:r>
    </w:p>
    <w:p w:rsidR="00B846BA" w:rsidRDefault="00B846BA" w:rsidP="00B846BA">
      <w:pPr>
        <w:pStyle w:val="PL"/>
      </w:pPr>
      <w:r>
        <w:t xml:space="preserve">        description: apiRoot as defined in clause 4.4 of 3GPP TS 29.501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:rsidR="00B846BA" w:rsidRDefault="00B846BA" w:rsidP="00B846BA">
      <w:pPr>
        <w:pStyle w:val="PL"/>
      </w:pPr>
      <w:r>
        <w:t>paths:</w:t>
      </w:r>
    </w:p>
    <w:p w:rsidR="00B846BA" w:rsidRDefault="00B846BA" w:rsidP="00B846BA">
      <w:pPr>
        <w:pStyle w:val="PL"/>
      </w:pPr>
    </w:p>
    <w:p w:rsidR="00B846BA" w:rsidRDefault="00B846BA" w:rsidP="00B846BA">
      <w:pPr>
        <w:pStyle w:val="PL"/>
      </w:pPr>
      <w:r>
        <w:t xml:space="preserve">  /subscriptions:</w:t>
      </w:r>
    </w:p>
    <w:p w:rsidR="00B846BA" w:rsidRDefault="00B846BA" w:rsidP="00B846BA">
      <w:pPr>
        <w:pStyle w:val="PL"/>
      </w:pPr>
      <w:r>
        <w:t xml:space="preserve">    post:</w:t>
      </w:r>
    </w:p>
    <w:p w:rsidR="00B846BA" w:rsidRDefault="00B846BA" w:rsidP="00B846BA">
      <w:pPr>
        <w:pStyle w:val="PL"/>
      </w:pPr>
      <w:r>
        <w:t xml:space="preserve">      summary: subscribe to notifications</w:t>
      </w:r>
    </w:p>
    <w:p w:rsidR="00B846BA" w:rsidRDefault="00B846BA" w:rsidP="00B846BA">
      <w:pPr>
        <w:pStyle w:val="PL"/>
      </w:pPr>
      <w:r>
        <w:t xml:space="preserve">      operationId: CreateIndividualSubcription</w:t>
      </w:r>
    </w:p>
    <w:p w:rsidR="00B846BA" w:rsidRDefault="00B846BA" w:rsidP="00B846BA">
      <w:pPr>
        <w:pStyle w:val="PL"/>
      </w:pPr>
      <w:r>
        <w:t xml:space="preserve">      tags:</w:t>
      </w:r>
    </w:p>
    <w:p w:rsidR="00B846BA" w:rsidRDefault="00B846BA" w:rsidP="00B846BA">
      <w:pPr>
        <w:pStyle w:val="PL"/>
      </w:pPr>
      <w:r>
        <w:t xml:space="preserve">        - Subscriptions (Collection)</w:t>
      </w:r>
    </w:p>
    <w:p w:rsidR="00B846BA" w:rsidRDefault="00B846BA" w:rsidP="00B846BA">
      <w:pPr>
        <w:pStyle w:val="PL"/>
      </w:pPr>
      <w:r>
        <w:t xml:space="preserve">      requestBody:</w:t>
      </w:r>
    </w:p>
    <w:p w:rsidR="00B846BA" w:rsidRDefault="00B846BA" w:rsidP="00B846BA">
      <w:pPr>
        <w:pStyle w:val="PL"/>
      </w:pPr>
      <w:r>
        <w:t xml:space="preserve">        required: true</w:t>
      </w:r>
    </w:p>
    <w:p w:rsidR="00B846BA" w:rsidRDefault="00B846BA" w:rsidP="00B846BA">
      <w:pPr>
        <w:pStyle w:val="PL"/>
      </w:pPr>
      <w:r>
        <w:t xml:space="preserve">        content:</w:t>
      </w:r>
    </w:p>
    <w:p w:rsidR="00B846BA" w:rsidRDefault="00B846BA" w:rsidP="00B846BA">
      <w:pPr>
        <w:pStyle w:val="PL"/>
      </w:pPr>
      <w:r>
        <w:t xml:space="preserve">          application/json:</w:t>
      </w:r>
    </w:p>
    <w:p w:rsidR="00B846BA" w:rsidRDefault="00B846BA" w:rsidP="00B846BA">
      <w:pPr>
        <w:pStyle w:val="PL"/>
      </w:pPr>
      <w:r>
        <w:t xml:space="preserve">            schema:</w:t>
      </w:r>
    </w:p>
    <w:p w:rsidR="00B846BA" w:rsidRDefault="00B846BA" w:rsidP="00B846BA">
      <w:pPr>
        <w:pStyle w:val="PL"/>
      </w:pPr>
      <w:r>
        <w:t xml:space="preserve">              $ref: '#/components/schemas/NefEventExposureSubsc'</w:t>
      </w:r>
    </w:p>
    <w:p w:rsidR="00B846BA" w:rsidRPr="00896F51" w:rsidRDefault="00B846BA" w:rsidP="00B846BA">
      <w:pPr>
        <w:pStyle w:val="PL"/>
        <w:rPr>
          <w:lang w:val="fr-FR"/>
        </w:rPr>
      </w:pPr>
      <w:r>
        <w:t xml:space="preserve">      </w:t>
      </w:r>
      <w:r w:rsidRPr="00896F51">
        <w:rPr>
          <w:lang w:val="fr-FR"/>
        </w:rPr>
        <w:t>responses:</w:t>
      </w:r>
    </w:p>
    <w:p w:rsidR="00B846BA" w:rsidRPr="00896F51" w:rsidRDefault="00B846BA" w:rsidP="00B846BA">
      <w:pPr>
        <w:pStyle w:val="PL"/>
        <w:rPr>
          <w:lang w:val="fr-FR"/>
        </w:rPr>
      </w:pPr>
      <w:r w:rsidRPr="00896F51">
        <w:rPr>
          <w:lang w:val="fr-FR"/>
        </w:rPr>
        <w:t xml:space="preserve">        '201':</w:t>
      </w:r>
    </w:p>
    <w:p w:rsidR="00B846BA" w:rsidRPr="00896F51" w:rsidRDefault="00B846BA" w:rsidP="00B846BA">
      <w:pPr>
        <w:pStyle w:val="PL"/>
        <w:rPr>
          <w:lang w:val="fr-FR"/>
        </w:rPr>
      </w:pPr>
      <w:r w:rsidRPr="00896F51">
        <w:rPr>
          <w:lang w:val="fr-FR"/>
        </w:rPr>
        <w:t xml:space="preserve">          description: Success</w:t>
      </w:r>
    </w:p>
    <w:p w:rsidR="00B846BA" w:rsidRPr="00896F51" w:rsidRDefault="00B846BA" w:rsidP="00B846BA">
      <w:pPr>
        <w:pStyle w:val="PL"/>
        <w:rPr>
          <w:lang w:val="fr-FR"/>
        </w:rPr>
      </w:pPr>
      <w:r w:rsidRPr="00896F51">
        <w:rPr>
          <w:lang w:val="fr-FR"/>
        </w:rPr>
        <w:t xml:space="preserve">          content:</w:t>
      </w:r>
    </w:p>
    <w:p w:rsidR="00B846BA" w:rsidRDefault="00B846BA" w:rsidP="00B846BA">
      <w:pPr>
        <w:pStyle w:val="PL"/>
      </w:pPr>
      <w:r w:rsidRPr="00896F51">
        <w:rPr>
          <w:lang w:val="fr-FR"/>
        </w:rPr>
        <w:t xml:space="preserve">            </w:t>
      </w:r>
      <w:r>
        <w:t>application/json:</w:t>
      </w:r>
    </w:p>
    <w:p w:rsidR="00B846BA" w:rsidRDefault="00B846BA" w:rsidP="00B846BA">
      <w:pPr>
        <w:pStyle w:val="PL"/>
      </w:pPr>
      <w:r>
        <w:t xml:space="preserve">              schema:</w:t>
      </w:r>
    </w:p>
    <w:p w:rsidR="00B846BA" w:rsidRDefault="00B846BA" w:rsidP="00B846BA">
      <w:pPr>
        <w:pStyle w:val="PL"/>
      </w:pPr>
      <w:r>
        <w:t xml:space="preserve">                $ref: '#/components/schemas/NefEventExposureSubsc'</w:t>
      </w:r>
    </w:p>
    <w:p w:rsidR="00B846BA" w:rsidRDefault="00B846BA" w:rsidP="00B846BA">
      <w:pPr>
        <w:pStyle w:val="PL"/>
      </w:pPr>
      <w:r>
        <w:t xml:space="preserve">          headers:</w:t>
      </w:r>
    </w:p>
    <w:p w:rsidR="00B846BA" w:rsidRDefault="00B846BA" w:rsidP="00B846BA">
      <w:pPr>
        <w:pStyle w:val="PL"/>
      </w:pPr>
      <w:r>
        <w:t xml:space="preserve">            Location:</w:t>
      </w:r>
    </w:p>
    <w:p w:rsidR="00B846BA" w:rsidRDefault="00B846BA" w:rsidP="00B846BA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:rsidR="00B846BA" w:rsidRDefault="00B846BA" w:rsidP="00B846BA">
      <w:pPr>
        <w:pStyle w:val="PL"/>
      </w:pPr>
      <w:r>
        <w:t xml:space="preserve">                Contains the URI of the newly created resource, according to the structure</w:t>
      </w:r>
    </w:p>
    <w:p w:rsidR="00B846BA" w:rsidRDefault="00B846BA" w:rsidP="00B846BA">
      <w:pPr>
        <w:pStyle w:val="PL"/>
      </w:pPr>
      <w:r>
        <w:t xml:space="preserve">                {apiRoot}/nnef-eventexposure/&lt;apiVersion&gt;/subscriptions/{subscriptionId}</w:t>
      </w:r>
    </w:p>
    <w:p w:rsidR="00B846BA" w:rsidRDefault="00B846BA" w:rsidP="00B846BA">
      <w:pPr>
        <w:pStyle w:val="PL"/>
      </w:pPr>
      <w:r>
        <w:t xml:space="preserve">              required: true</w:t>
      </w:r>
    </w:p>
    <w:p w:rsidR="00B846BA" w:rsidRDefault="00B846BA" w:rsidP="00B846BA">
      <w:pPr>
        <w:pStyle w:val="PL"/>
      </w:pPr>
      <w:r>
        <w:t xml:space="preserve">              schema:</w:t>
      </w:r>
    </w:p>
    <w:p w:rsidR="00B846BA" w:rsidRDefault="00B846BA" w:rsidP="00B846BA">
      <w:pPr>
        <w:pStyle w:val="PL"/>
      </w:pPr>
      <w:r>
        <w:t xml:space="preserve">                type: string</w:t>
      </w:r>
    </w:p>
    <w:p w:rsidR="00B846BA" w:rsidRDefault="00B846BA" w:rsidP="00B846BA">
      <w:pPr>
        <w:pStyle w:val="PL"/>
      </w:pPr>
      <w:r>
        <w:t xml:space="preserve">        '400':</w:t>
      </w:r>
    </w:p>
    <w:p w:rsidR="00B846BA" w:rsidRDefault="00B846BA" w:rsidP="00B846BA">
      <w:pPr>
        <w:pStyle w:val="PL"/>
      </w:pPr>
      <w:r>
        <w:t xml:space="preserve">          $ref: 'TS29571_CommonData.yaml#/components/responses/400'</w:t>
      </w:r>
    </w:p>
    <w:p w:rsidR="00B846BA" w:rsidRDefault="00B846BA" w:rsidP="00B846BA">
      <w:pPr>
        <w:pStyle w:val="PL"/>
      </w:pPr>
      <w:r>
        <w:t xml:space="preserve">        '401':</w:t>
      </w:r>
    </w:p>
    <w:p w:rsidR="00B846BA" w:rsidRDefault="00B846BA" w:rsidP="00B846BA">
      <w:pPr>
        <w:pStyle w:val="PL"/>
      </w:pPr>
      <w:r>
        <w:t xml:space="preserve">          $ref: 'TS29571_CommonData.yaml#/components/responses/401'</w:t>
      </w:r>
    </w:p>
    <w:p w:rsidR="00B846BA" w:rsidRDefault="00B846BA" w:rsidP="00B846BA">
      <w:pPr>
        <w:pStyle w:val="PL"/>
      </w:pPr>
      <w:r>
        <w:t xml:space="preserve">        '403':</w:t>
      </w:r>
    </w:p>
    <w:p w:rsidR="00B846BA" w:rsidRDefault="00B846BA" w:rsidP="00B846BA">
      <w:pPr>
        <w:pStyle w:val="PL"/>
      </w:pPr>
      <w:r>
        <w:t xml:space="preserve">          $ref: 'TS29571_CommonData.yaml#/components/responses/403'</w:t>
      </w:r>
    </w:p>
    <w:p w:rsidR="00B846BA" w:rsidRDefault="00B846BA" w:rsidP="00B846BA">
      <w:pPr>
        <w:pStyle w:val="PL"/>
      </w:pPr>
      <w:r>
        <w:t xml:space="preserve">        '404':</w:t>
      </w:r>
    </w:p>
    <w:p w:rsidR="00B846BA" w:rsidRDefault="00B846BA" w:rsidP="00B846BA">
      <w:pPr>
        <w:pStyle w:val="PL"/>
      </w:pPr>
      <w:r>
        <w:t xml:space="preserve">          $ref: 'TS29571_CommonData.yaml#/components/responses/404'</w:t>
      </w:r>
    </w:p>
    <w:p w:rsidR="00B846BA" w:rsidRDefault="00B846BA" w:rsidP="00B846BA">
      <w:pPr>
        <w:pStyle w:val="PL"/>
      </w:pPr>
      <w:r>
        <w:t xml:space="preserve">        '411':</w:t>
      </w:r>
    </w:p>
    <w:p w:rsidR="00B846BA" w:rsidRDefault="00B846BA" w:rsidP="00B846BA">
      <w:pPr>
        <w:pStyle w:val="PL"/>
      </w:pPr>
      <w:r>
        <w:t xml:space="preserve">          $ref: 'TS29571_CommonData.yaml#/components/responses/411'</w:t>
      </w:r>
    </w:p>
    <w:p w:rsidR="00B846BA" w:rsidRDefault="00B846BA" w:rsidP="00B846BA">
      <w:pPr>
        <w:pStyle w:val="PL"/>
      </w:pPr>
      <w:r>
        <w:t xml:space="preserve">        '413':</w:t>
      </w:r>
    </w:p>
    <w:p w:rsidR="00B846BA" w:rsidRDefault="00B846BA" w:rsidP="00B846BA">
      <w:pPr>
        <w:pStyle w:val="PL"/>
      </w:pPr>
      <w:r>
        <w:t xml:space="preserve">          $ref: 'TS29571_CommonData.yaml#/components/responses/413'</w:t>
      </w:r>
    </w:p>
    <w:p w:rsidR="00B846BA" w:rsidRDefault="00B846BA" w:rsidP="00B846BA">
      <w:pPr>
        <w:pStyle w:val="PL"/>
      </w:pPr>
      <w:r>
        <w:t xml:space="preserve">        '415':</w:t>
      </w:r>
    </w:p>
    <w:p w:rsidR="00B846BA" w:rsidRDefault="00B846BA" w:rsidP="00B846BA">
      <w:pPr>
        <w:pStyle w:val="PL"/>
      </w:pPr>
      <w:r>
        <w:t xml:space="preserve">          $ref: 'TS29571_CommonData.yaml#/components/responses/415'</w:t>
      </w:r>
    </w:p>
    <w:p w:rsidR="00B846BA" w:rsidRDefault="00B846BA" w:rsidP="00B846BA">
      <w:pPr>
        <w:pStyle w:val="PL"/>
      </w:pPr>
      <w:r>
        <w:t xml:space="preserve">        '429':</w:t>
      </w:r>
    </w:p>
    <w:p w:rsidR="00B846BA" w:rsidRDefault="00B846BA" w:rsidP="00B846BA">
      <w:pPr>
        <w:pStyle w:val="PL"/>
      </w:pPr>
      <w:r>
        <w:t xml:space="preserve">          $ref: 'TS29571_CommonData.yaml#/components/responses/429'</w:t>
      </w:r>
    </w:p>
    <w:p w:rsidR="00B846BA" w:rsidRDefault="00B846BA" w:rsidP="00B846BA">
      <w:pPr>
        <w:pStyle w:val="PL"/>
      </w:pPr>
      <w:r>
        <w:t xml:space="preserve">        '500':</w:t>
      </w:r>
    </w:p>
    <w:p w:rsidR="00B846BA" w:rsidRDefault="00B846BA" w:rsidP="00B846BA">
      <w:pPr>
        <w:pStyle w:val="PL"/>
      </w:pPr>
      <w:r>
        <w:t xml:space="preserve">          $ref: 'TS29571_CommonData.yaml#/components/responses/500'</w:t>
      </w:r>
    </w:p>
    <w:p w:rsidR="00B846BA" w:rsidRDefault="00B846BA" w:rsidP="00B846BA">
      <w:pPr>
        <w:pStyle w:val="PL"/>
      </w:pPr>
      <w:r>
        <w:t xml:space="preserve">        '502':</w:t>
      </w:r>
    </w:p>
    <w:p w:rsidR="00B846BA" w:rsidRPr="00E864FC" w:rsidRDefault="00B846BA" w:rsidP="00B846BA">
      <w:pPr>
        <w:pStyle w:val="PL"/>
      </w:pPr>
      <w:r>
        <w:t xml:space="preserve">          $ref: 'TS29571_CommonData.yaml#/components/responses/502'</w:t>
      </w:r>
    </w:p>
    <w:p w:rsidR="00B846BA" w:rsidRDefault="00B846BA" w:rsidP="00B846BA">
      <w:pPr>
        <w:pStyle w:val="PL"/>
      </w:pPr>
      <w:r>
        <w:t xml:space="preserve">        '503':</w:t>
      </w:r>
    </w:p>
    <w:p w:rsidR="00B846BA" w:rsidRDefault="00B846BA" w:rsidP="00B846BA">
      <w:pPr>
        <w:pStyle w:val="PL"/>
      </w:pPr>
      <w:r>
        <w:t xml:space="preserve">          $ref: 'TS29571_CommonData.yaml#/components/responses/503'</w:t>
      </w:r>
    </w:p>
    <w:p w:rsidR="00B846BA" w:rsidRDefault="00B846BA" w:rsidP="00B846BA">
      <w:pPr>
        <w:pStyle w:val="PL"/>
      </w:pPr>
      <w:r>
        <w:t xml:space="preserve">        default:</w:t>
      </w:r>
    </w:p>
    <w:p w:rsidR="00B846BA" w:rsidRDefault="00B846BA" w:rsidP="00B846BA">
      <w:pPr>
        <w:pStyle w:val="PL"/>
      </w:pPr>
      <w:r>
        <w:t xml:space="preserve">          $ref: 'TS29571_CommonData.yaml#/components/responses/default'</w:t>
      </w:r>
    </w:p>
    <w:p w:rsidR="00B846BA" w:rsidRDefault="00B846BA" w:rsidP="00B846BA">
      <w:pPr>
        <w:pStyle w:val="PL"/>
      </w:pPr>
      <w:r>
        <w:t xml:space="preserve">      callbacks:</w:t>
      </w:r>
    </w:p>
    <w:p w:rsidR="00B846BA" w:rsidRDefault="00B846BA" w:rsidP="00B846BA">
      <w:pPr>
        <w:pStyle w:val="PL"/>
      </w:pPr>
      <w:r>
        <w:t xml:space="preserve">        myNotification:</w:t>
      </w:r>
    </w:p>
    <w:p w:rsidR="00B846BA" w:rsidRDefault="00B846BA" w:rsidP="00B846BA">
      <w:pPr>
        <w:pStyle w:val="PL"/>
      </w:pPr>
      <w:r>
        <w:t xml:space="preserve">          '{$request.body#/notifUri}': </w:t>
      </w:r>
    </w:p>
    <w:p w:rsidR="00B846BA" w:rsidRDefault="00B846BA" w:rsidP="00B846BA">
      <w:pPr>
        <w:pStyle w:val="PL"/>
      </w:pPr>
      <w:r>
        <w:t xml:space="preserve">            post:</w:t>
      </w:r>
    </w:p>
    <w:p w:rsidR="00B846BA" w:rsidRDefault="00B846BA" w:rsidP="00B846BA">
      <w:pPr>
        <w:pStyle w:val="PL"/>
      </w:pPr>
      <w:r>
        <w:t xml:space="preserve">              requestBody:</w:t>
      </w:r>
    </w:p>
    <w:p w:rsidR="00B846BA" w:rsidRDefault="00B846BA" w:rsidP="00B846BA">
      <w:pPr>
        <w:pStyle w:val="PL"/>
      </w:pPr>
      <w:r>
        <w:t xml:space="preserve">                required: true</w:t>
      </w:r>
    </w:p>
    <w:p w:rsidR="00B846BA" w:rsidRDefault="00B846BA" w:rsidP="00B846BA">
      <w:pPr>
        <w:pStyle w:val="PL"/>
      </w:pPr>
      <w:r>
        <w:t xml:space="preserve">                content:</w:t>
      </w:r>
    </w:p>
    <w:p w:rsidR="00B846BA" w:rsidRDefault="00B846BA" w:rsidP="00B846BA">
      <w:pPr>
        <w:pStyle w:val="PL"/>
      </w:pPr>
      <w:r>
        <w:t xml:space="preserve">                  application/json:</w:t>
      </w:r>
    </w:p>
    <w:p w:rsidR="00B846BA" w:rsidRDefault="00B846BA" w:rsidP="00B846BA">
      <w:pPr>
        <w:pStyle w:val="PL"/>
      </w:pPr>
      <w:r>
        <w:t xml:space="preserve">                    schema:</w:t>
      </w:r>
    </w:p>
    <w:p w:rsidR="00B846BA" w:rsidRDefault="00B846BA" w:rsidP="00B846BA">
      <w:pPr>
        <w:pStyle w:val="PL"/>
      </w:pPr>
      <w:r>
        <w:t xml:space="preserve">                      $ref: '#/components/schemas/NefEventExposureNotif'</w:t>
      </w:r>
    </w:p>
    <w:p w:rsidR="00B846BA" w:rsidRDefault="00B846BA" w:rsidP="00B846BA">
      <w:pPr>
        <w:pStyle w:val="PL"/>
      </w:pPr>
      <w:r>
        <w:t xml:space="preserve">              responses:</w:t>
      </w:r>
    </w:p>
    <w:p w:rsidR="00B846BA" w:rsidRDefault="00B846BA" w:rsidP="00B846BA">
      <w:pPr>
        <w:pStyle w:val="PL"/>
      </w:pPr>
      <w:r>
        <w:t xml:space="preserve">                '204':</w:t>
      </w:r>
    </w:p>
    <w:p w:rsidR="00B846BA" w:rsidRDefault="00B846BA" w:rsidP="00B846BA">
      <w:pPr>
        <w:pStyle w:val="PL"/>
      </w:pPr>
      <w:r>
        <w:t xml:space="preserve">                  description: No Content, Notification was succesfull</w:t>
      </w:r>
    </w:p>
    <w:p w:rsidR="00B846BA" w:rsidRDefault="00B846BA" w:rsidP="00B846BA">
      <w:pPr>
        <w:pStyle w:val="PL"/>
      </w:pPr>
      <w:r>
        <w:t xml:space="preserve">                '307':</w:t>
      </w:r>
    </w:p>
    <w:p w:rsidR="00B846BA" w:rsidRDefault="00B846BA" w:rsidP="00B846BA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B846BA" w:rsidRDefault="00B846BA" w:rsidP="00B846BA">
      <w:pPr>
        <w:pStyle w:val="PL"/>
      </w:pPr>
      <w:r>
        <w:lastRenderedPageBreak/>
        <w:t xml:space="preserve">                '308':</w:t>
      </w:r>
    </w:p>
    <w:p w:rsidR="00B846BA" w:rsidRDefault="00B846BA" w:rsidP="00B846BA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B846BA" w:rsidRDefault="00B846BA" w:rsidP="00B846BA">
      <w:pPr>
        <w:pStyle w:val="PL"/>
      </w:pPr>
      <w:r>
        <w:t xml:space="preserve">                '400':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'TS29571_CommonData.yaml#/components/responses/400'</w:t>
      </w:r>
    </w:p>
    <w:p w:rsidR="00B846BA" w:rsidRDefault="00B846BA" w:rsidP="00B846BA">
      <w:pPr>
        <w:pStyle w:val="PL"/>
      </w:pPr>
      <w:r>
        <w:t xml:space="preserve">                '401':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'TS29571_CommonData.yaml#/components/responses/401'</w:t>
      </w:r>
    </w:p>
    <w:p w:rsidR="00B846BA" w:rsidRDefault="00B846BA" w:rsidP="00B846BA">
      <w:pPr>
        <w:pStyle w:val="PL"/>
      </w:pPr>
      <w:r>
        <w:t xml:space="preserve">                '403':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'TS29571_CommonData.yaml#/components/responses/403'</w:t>
      </w:r>
    </w:p>
    <w:p w:rsidR="00B846BA" w:rsidRDefault="00B846BA" w:rsidP="00B846BA">
      <w:pPr>
        <w:pStyle w:val="PL"/>
      </w:pPr>
      <w:r>
        <w:t xml:space="preserve">                '404':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'TS29571_CommonData.yaml#/components/responses/404'</w:t>
      </w:r>
    </w:p>
    <w:p w:rsidR="00B846BA" w:rsidRDefault="00B846BA" w:rsidP="00B846BA">
      <w:pPr>
        <w:pStyle w:val="PL"/>
      </w:pPr>
      <w:r>
        <w:t xml:space="preserve">                '411':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'TS29571_CommonData.yaml#/components/responses/411'</w:t>
      </w:r>
    </w:p>
    <w:p w:rsidR="00B846BA" w:rsidRDefault="00B846BA" w:rsidP="00B846BA">
      <w:pPr>
        <w:pStyle w:val="PL"/>
      </w:pPr>
      <w:r>
        <w:t xml:space="preserve">                '413':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'TS29571_CommonData.yaml#/components/responses/413'</w:t>
      </w:r>
    </w:p>
    <w:p w:rsidR="00B846BA" w:rsidRDefault="00B846BA" w:rsidP="00B846BA">
      <w:pPr>
        <w:pStyle w:val="PL"/>
      </w:pPr>
      <w:r>
        <w:t xml:space="preserve">                '415':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'TS29571_CommonData.yaml#/components/responses/415'</w:t>
      </w:r>
    </w:p>
    <w:p w:rsidR="00B846BA" w:rsidRDefault="00B846BA" w:rsidP="00B846BA">
      <w:pPr>
        <w:pStyle w:val="PL"/>
      </w:pPr>
      <w:r>
        <w:t xml:space="preserve">                '429':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'TS29571_CommonData.yaml#/components/responses/429'</w:t>
      </w:r>
    </w:p>
    <w:p w:rsidR="00B846BA" w:rsidRDefault="00B846BA" w:rsidP="00B846BA">
      <w:pPr>
        <w:pStyle w:val="PL"/>
      </w:pPr>
      <w:r>
        <w:t xml:space="preserve">                '500':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'TS29571_CommonData.yaml#/components/responses/500'</w:t>
      </w:r>
    </w:p>
    <w:p w:rsidR="00B846BA" w:rsidRDefault="00B846BA" w:rsidP="00B846BA">
      <w:pPr>
        <w:pStyle w:val="PL"/>
      </w:pPr>
      <w:r>
        <w:t xml:space="preserve">                '502':</w:t>
      </w:r>
    </w:p>
    <w:p w:rsidR="00B846BA" w:rsidRPr="00E864FC" w:rsidRDefault="00B846BA" w:rsidP="00B846BA">
      <w:pPr>
        <w:pStyle w:val="PL"/>
      </w:pPr>
      <w:r>
        <w:t xml:space="preserve">                  $ref: 'TS29571_CommonData.yaml#/components/responses/502'</w:t>
      </w:r>
    </w:p>
    <w:p w:rsidR="00B846BA" w:rsidRDefault="00B846BA" w:rsidP="00B846BA">
      <w:pPr>
        <w:pStyle w:val="PL"/>
      </w:pPr>
      <w:r>
        <w:t xml:space="preserve">                '503':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'TS29571_CommonData.yaml#/components/responses/503'</w:t>
      </w:r>
    </w:p>
    <w:p w:rsidR="00B846BA" w:rsidRDefault="00B846BA" w:rsidP="00B846BA">
      <w:pPr>
        <w:pStyle w:val="PL"/>
      </w:pPr>
      <w:r>
        <w:t xml:space="preserve">                default:</w:t>
      </w:r>
    </w:p>
    <w:p w:rsidR="00B846BA" w:rsidRDefault="00B846BA" w:rsidP="00B846BA">
      <w:pPr>
        <w:pStyle w:val="PL"/>
      </w:pPr>
      <w:r>
        <w:t xml:space="preserve">                  $ref: 'TS29571_CommonData.yaml#/components/responses/default'</w:t>
      </w:r>
    </w:p>
    <w:p w:rsidR="00B846BA" w:rsidRDefault="00B846BA" w:rsidP="00B846BA">
      <w:pPr>
        <w:pStyle w:val="PL"/>
      </w:pPr>
      <w:r>
        <w:t xml:space="preserve">  /subscriptions/{subscriptionId}:</w:t>
      </w:r>
    </w:p>
    <w:p w:rsidR="00B846BA" w:rsidRDefault="00B846BA" w:rsidP="00B846BA">
      <w:pPr>
        <w:pStyle w:val="PL"/>
      </w:pPr>
      <w:r>
        <w:t xml:space="preserve">    get:</w:t>
      </w:r>
    </w:p>
    <w:p w:rsidR="00B846BA" w:rsidRDefault="00B846BA" w:rsidP="00B846BA">
      <w:pPr>
        <w:pStyle w:val="PL"/>
      </w:pPr>
      <w:r>
        <w:t xml:space="preserve">      summary: retrieve subscription</w:t>
      </w:r>
    </w:p>
    <w:p w:rsidR="00B846BA" w:rsidRDefault="00B846BA" w:rsidP="00B846BA">
      <w:pPr>
        <w:pStyle w:val="PL"/>
      </w:pPr>
      <w:r>
        <w:t xml:space="preserve">      operationId: GetIndividualSubcription</w:t>
      </w:r>
    </w:p>
    <w:p w:rsidR="00B846BA" w:rsidRDefault="00B846BA" w:rsidP="00B846BA">
      <w:pPr>
        <w:pStyle w:val="PL"/>
      </w:pPr>
      <w:r>
        <w:t xml:space="preserve">      tags:</w:t>
      </w:r>
    </w:p>
    <w:p w:rsidR="00B846BA" w:rsidRDefault="00B846BA" w:rsidP="00B846BA">
      <w:pPr>
        <w:pStyle w:val="PL"/>
      </w:pPr>
      <w:r>
        <w:t xml:space="preserve">        - IndividualSubscription (Document)</w:t>
      </w:r>
    </w:p>
    <w:p w:rsidR="00B846BA" w:rsidRDefault="00B846BA" w:rsidP="00B846BA">
      <w:pPr>
        <w:pStyle w:val="PL"/>
      </w:pPr>
      <w:r>
        <w:t xml:space="preserve">      parameters:</w:t>
      </w:r>
    </w:p>
    <w:p w:rsidR="00B846BA" w:rsidRDefault="00B846BA" w:rsidP="00B846BA">
      <w:pPr>
        <w:pStyle w:val="PL"/>
      </w:pPr>
      <w:r>
        <w:t xml:space="preserve">        - name: subscriptionId</w:t>
      </w:r>
    </w:p>
    <w:p w:rsidR="00B846BA" w:rsidRDefault="00B846BA" w:rsidP="00B846BA">
      <w:pPr>
        <w:pStyle w:val="PL"/>
      </w:pPr>
      <w:r>
        <w:t xml:space="preserve">          in: path</w:t>
      </w:r>
    </w:p>
    <w:p w:rsidR="00B846BA" w:rsidRDefault="00B846BA" w:rsidP="00B846BA">
      <w:pPr>
        <w:pStyle w:val="PL"/>
      </w:pPr>
      <w:r>
        <w:t xml:space="preserve">          description: Event Subscription ID</w:t>
      </w:r>
    </w:p>
    <w:p w:rsidR="00B846BA" w:rsidRDefault="00B846BA" w:rsidP="00B846BA">
      <w:pPr>
        <w:pStyle w:val="PL"/>
      </w:pPr>
      <w:r>
        <w:t xml:space="preserve">          required: true</w:t>
      </w:r>
    </w:p>
    <w:p w:rsidR="00B846BA" w:rsidRDefault="00B846BA" w:rsidP="00B846BA">
      <w:pPr>
        <w:pStyle w:val="PL"/>
      </w:pPr>
      <w:r>
        <w:t xml:space="preserve">          schema:</w:t>
      </w:r>
    </w:p>
    <w:p w:rsidR="00B846BA" w:rsidRDefault="00B846BA" w:rsidP="00B846BA">
      <w:pPr>
        <w:pStyle w:val="PL"/>
      </w:pPr>
      <w:r>
        <w:t xml:space="preserve">            type: string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B846BA" w:rsidRDefault="00B846BA" w:rsidP="00B846BA">
      <w:pPr>
        <w:pStyle w:val="PL"/>
      </w:pPr>
      <w:r>
        <w:t xml:space="preserve">            $ref: 'TS29571_CommonData.yaml#/components/schemas/SupportedFeatures'</w:t>
      </w:r>
    </w:p>
    <w:p w:rsidR="00B846BA" w:rsidRDefault="00B846BA" w:rsidP="00B846BA">
      <w:pPr>
        <w:pStyle w:val="PL"/>
      </w:pPr>
      <w:r>
        <w:t xml:space="preserve">      responses:</w:t>
      </w:r>
    </w:p>
    <w:p w:rsidR="00B846BA" w:rsidRDefault="00B846BA" w:rsidP="00B846BA">
      <w:pPr>
        <w:pStyle w:val="PL"/>
      </w:pPr>
      <w:r>
        <w:t xml:space="preserve">        '200':</w:t>
      </w:r>
    </w:p>
    <w:p w:rsidR="00B846BA" w:rsidRDefault="00B846BA" w:rsidP="00B846BA">
      <w:pPr>
        <w:pStyle w:val="PL"/>
      </w:pPr>
      <w:r>
        <w:t xml:space="preserve">          description: OK. Resource representation is returned</w:t>
      </w:r>
    </w:p>
    <w:p w:rsidR="00B846BA" w:rsidRDefault="00B846BA" w:rsidP="00B846BA">
      <w:pPr>
        <w:pStyle w:val="PL"/>
      </w:pPr>
      <w:r>
        <w:t xml:space="preserve">          content:</w:t>
      </w:r>
    </w:p>
    <w:p w:rsidR="00B846BA" w:rsidRDefault="00B846BA" w:rsidP="00B846BA">
      <w:pPr>
        <w:pStyle w:val="PL"/>
      </w:pPr>
      <w:r>
        <w:t xml:space="preserve">            application/json:</w:t>
      </w:r>
    </w:p>
    <w:p w:rsidR="00B846BA" w:rsidRDefault="00B846BA" w:rsidP="00B846BA">
      <w:pPr>
        <w:pStyle w:val="PL"/>
      </w:pPr>
      <w:r>
        <w:t xml:space="preserve">              schema:</w:t>
      </w:r>
    </w:p>
    <w:p w:rsidR="00B846BA" w:rsidRDefault="00B846BA" w:rsidP="00B846BA">
      <w:pPr>
        <w:pStyle w:val="PL"/>
      </w:pPr>
      <w:r>
        <w:t xml:space="preserve">                $ref: '#/components/schemas/NefEventExposureSubsc'</w:t>
      </w:r>
    </w:p>
    <w:p w:rsidR="00B846BA" w:rsidRDefault="00B846BA" w:rsidP="00B846BA">
      <w:pPr>
        <w:pStyle w:val="PL"/>
      </w:pPr>
      <w:r>
        <w:t xml:space="preserve">        '307':</w:t>
      </w:r>
    </w:p>
    <w:p w:rsidR="00B846BA" w:rsidRDefault="00B846BA" w:rsidP="00B846B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B846BA" w:rsidRDefault="00B846BA" w:rsidP="00B846BA">
      <w:pPr>
        <w:pStyle w:val="PL"/>
      </w:pPr>
      <w:r>
        <w:t xml:space="preserve">        '308':</w:t>
      </w:r>
    </w:p>
    <w:p w:rsidR="00B846BA" w:rsidRDefault="00B846BA" w:rsidP="00B846B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B846BA" w:rsidRDefault="00B846BA" w:rsidP="00B846BA">
      <w:pPr>
        <w:pStyle w:val="PL"/>
      </w:pPr>
      <w:r>
        <w:t xml:space="preserve">        '400':</w:t>
      </w:r>
    </w:p>
    <w:p w:rsidR="00B846BA" w:rsidRDefault="00B846BA" w:rsidP="00B846BA">
      <w:pPr>
        <w:pStyle w:val="PL"/>
      </w:pPr>
      <w:r>
        <w:t xml:space="preserve">          $ref: 'TS29571_CommonData.yaml#/components/responses/400'</w:t>
      </w:r>
    </w:p>
    <w:p w:rsidR="00B846BA" w:rsidRDefault="00B846BA" w:rsidP="00B846BA">
      <w:pPr>
        <w:pStyle w:val="PL"/>
      </w:pPr>
      <w:r>
        <w:t xml:space="preserve">        '401':</w:t>
      </w:r>
    </w:p>
    <w:p w:rsidR="00B846BA" w:rsidRDefault="00B846BA" w:rsidP="00B846BA">
      <w:pPr>
        <w:pStyle w:val="PL"/>
      </w:pPr>
      <w:r>
        <w:t xml:space="preserve">          $ref: 'TS29571_CommonData.yaml#/components/responses/401'</w:t>
      </w:r>
    </w:p>
    <w:p w:rsidR="00B846BA" w:rsidRDefault="00B846BA" w:rsidP="00B846BA">
      <w:pPr>
        <w:pStyle w:val="PL"/>
      </w:pPr>
      <w:r>
        <w:t xml:space="preserve">        '403':</w:t>
      </w:r>
    </w:p>
    <w:p w:rsidR="00B846BA" w:rsidRDefault="00B846BA" w:rsidP="00B846BA">
      <w:pPr>
        <w:pStyle w:val="PL"/>
      </w:pPr>
      <w:r>
        <w:t xml:space="preserve">          $ref: 'TS29571_CommonData.yaml#/components/responses/403'</w:t>
      </w:r>
    </w:p>
    <w:p w:rsidR="00B846BA" w:rsidRDefault="00B846BA" w:rsidP="00B846BA">
      <w:pPr>
        <w:pStyle w:val="PL"/>
      </w:pPr>
      <w:r>
        <w:t xml:space="preserve">        '404':</w:t>
      </w:r>
    </w:p>
    <w:p w:rsidR="00B846BA" w:rsidRDefault="00B846BA" w:rsidP="00B846BA">
      <w:pPr>
        <w:pStyle w:val="PL"/>
      </w:pPr>
      <w:r>
        <w:t xml:space="preserve">          $ref: 'TS29571_CommonData.yaml#/components/responses/404'</w:t>
      </w:r>
    </w:p>
    <w:p w:rsidR="00B846BA" w:rsidRDefault="00B846BA" w:rsidP="00B846BA">
      <w:pPr>
        <w:pStyle w:val="PL"/>
      </w:pPr>
      <w:r>
        <w:t xml:space="preserve">        '406':</w:t>
      </w:r>
    </w:p>
    <w:p w:rsidR="00B846BA" w:rsidRDefault="00B846BA" w:rsidP="00B846BA">
      <w:pPr>
        <w:pStyle w:val="PL"/>
      </w:pPr>
      <w:r>
        <w:t xml:space="preserve">          $ref: 'TS29571_CommonData.yaml#/components/responses/406'</w:t>
      </w:r>
    </w:p>
    <w:p w:rsidR="00B846BA" w:rsidRDefault="00B846BA" w:rsidP="00B846BA">
      <w:pPr>
        <w:pStyle w:val="PL"/>
      </w:pPr>
      <w:r>
        <w:t xml:space="preserve">        '429':</w:t>
      </w:r>
    </w:p>
    <w:p w:rsidR="00B846BA" w:rsidRDefault="00B846BA" w:rsidP="00B846BA">
      <w:pPr>
        <w:pStyle w:val="PL"/>
      </w:pPr>
      <w:r>
        <w:t xml:space="preserve">          $ref: 'TS29571_CommonData.yaml#/components/responses/429'</w:t>
      </w:r>
    </w:p>
    <w:p w:rsidR="00B846BA" w:rsidRDefault="00B846BA" w:rsidP="00B846BA">
      <w:pPr>
        <w:pStyle w:val="PL"/>
      </w:pPr>
      <w:r>
        <w:t xml:space="preserve">        '500':</w:t>
      </w:r>
    </w:p>
    <w:p w:rsidR="00B846BA" w:rsidRDefault="00B846BA" w:rsidP="00B846BA">
      <w:pPr>
        <w:pStyle w:val="PL"/>
      </w:pPr>
      <w:r>
        <w:t xml:space="preserve">          $ref: 'TS29571_CommonData.yaml#/components/responses/500'</w:t>
      </w:r>
    </w:p>
    <w:p w:rsidR="00B846BA" w:rsidRDefault="00B846BA" w:rsidP="00B846BA">
      <w:pPr>
        <w:pStyle w:val="PL"/>
      </w:pPr>
      <w:r>
        <w:t xml:space="preserve">        '502':</w:t>
      </w:r>
    </w:p>
    <w:p w:rsidR="00B846BA" w:rsidRPr="00E864FC" w:rsidRDefault="00B846BA" w:rsidP="00B846BA">
      <w:pPr>
        <w:pStyle w:val="PL"/>
      </w:pPr>
      <w:r>
        <w:t xml:space="preserve">          $ref: 'TS29571_CommonData.yaml#/components/responses/502'</w:t>
      </w:r>
    </w:p>
    <w:p w:rsidR="00B846BA" w:rsidRDefault="00B846BA" w:rsidP="00B846BA">
      <w:pPr>
        <w:pStyle w:val="PL"/>
      </w:pPr>
      <w:r>
        <w:t xml:space="preserve">        '503':</w:t>
      </w:r>
    </w:p>
    <w:p w:rsidR="00B846BA" w:rsidRDefault="00B846BA" w:rsidP="00B846BA">
      <w:pPr>
        <w:pStyle w:val="PL"/>
      </w:pPr>
      <w:r>
        <w:t xml:space="preserve">          $ref: 'TS29571_CommonData.yaml#/components/responses/503'</w:t>
      </w:r>
    </w:p>
    <w:p w:rsidR="00B846BA" w:rsidRDefault="00B846BA" w:rsidP="00B846BA">
      <w:pPr>
        <w:pStyle w:val="PL"/>
      </w:pPr>
      <w:r>
        <w:t xml:space="preserve">        default:</w:t>
      </w:r>
    </w:p>
    <w:p w:rsidR="00B846BA" w:rsidRDefault="00B846BA" w:rsidP="00B846BA">
      <w:pPr>
        <w:pStyle w:val="PL"/>
      </w:pPr>
      <w:r>
        <w:t xml:space="preserve">          $ref: 'TS29571_CommonData.yaml#/components/responses/default'</w:t>
      </w:r>
    </w:p>
    <w:p w:rsidR="00B846BA" w:rsidRDefault="00B846BA" w:rsidP="00B846BA">
      <w:pPr>
        <w:pStyle w:val="PL"/>
      </w:pPr>
      <w:r>
        <w:t xml:space="preserve">    put:</w:t>
      </w:r>
    </w:p>
    <w:p w:rsidR="00B846BA" w:rsidRDefault="00B846BA" w:rsidP="00B846BA">
      <w:pPr>
        <w:pStyle w:val="PL"/>
      </w:pPr>
      <w:r>
        <w:t xml:space="preserve">      summary: update subscription</w:t>
      </w:r>
    </w:p>
    <w:p w:rsidR="00B846BA" w:rsidRDefault="00B846BA" w:rsidP="00B846BA">
      <w:pPr>
        <w:pStyle w:val="PL"/>
      </w:pPr>
      <w:r>
        <w:lastRenderedPageBreak/>
        <w:t xml:space="preserve">      operationId: ReplaceIndividualSubcription</w:t>
      </w:r>
    </w:p>
    <w:p w:rsidR="00B846BA" w:rsidRDefault="00B846BA" w:rsidP="00B846BA">
      <w:pPr>
        <w:pStyle w:val="PL"/>
      </w:pPr>
      <w:r>
        <w:t xml:space="preserve">      tags:</w:t>
      </w:r>
    </w:p>
    <w:p w:rsidR="00B846BA" w:rsidRDefault="00B846BA" w:rsidP="00B846BA">
      <w:pPr>
        <w:pStyle w:val="PL"/>
      </w:pPr>
      <w:r>
        <w:t xml:space="preserve">        - IndividualSubscription (Document)</w:t>
      </w:r>
    </w:p>
    <w:p w:rsidR="00B846BA" w:rsidRDefault="00B846BA" w:rsidP="00B846BA">
      <w:pPr>
        <w:pStyle w:val="PL"/>
      </w:pPr>
      <w:r>
        <w:t xml:space="preserve">      requestBody:</w:t>
      </w:r>
    </w:p>
    <w:p w:rsidR="00B846BA" w:rsidRDefault="00B846BA" w:rsidP="00B846BA">
      <w:pPr>
        <w:pStyle w:val="PL"/>
      </w:pPr>
      <w:r>
        <w:t xml:space="preserve">        required: true</w:t>
      </w:r>
    </w:p>
    <w:p w:rsidR="00B846BA" w:rsidRDefault="00B846BA" w:rsidP="00B846BA">
      <w:pPr>
        <w:pStyle w:val="PL"/>
      </w:pPr>
      <w:r>
        <w:t xml:space="preserve">        content:</w:t>
      </w:r>
    </w:p>
    <w:p w:rsidR="00B846BA" w:rsidRDefault="00B846BA" w:rsidP="00B846BA">
      <w:pPr>
        <w:pStyle w:val="PL"/>
      </w:pPr>
      <w:r>
        <w:t xml:space="preserve">          application/json:</w:t>
      </w:r>
    </w:p>
    <w:p w:rsidR="00B846BA" w:rsidRDefault="00B846BA" w:rsidP="00B846BA">
      <w:pPr>
        <w:pStyle w:val="PL"/>
      </w:pPr>
      <w:r>
        <w:t xml:space="preserve">            schema:</w:t>
      </w:r>
    </w:p>
    <w:p w:rsidR="00B846BA" w:rsidRDefault="00B846BA" w:rsidP="00B846BA">
      <w:pPr>
        <w:pStyle w:val="PL"/>
      </w:pPr>
      <w:r>
        <w:t xml:space="preserve">              $ref: '#/components/schemas/NefEventExposureSubsc'</w:t>
      </w:r>
    </w:p>
    <w:p w:rsidR="00B846BA" w:rsidRDefault="00B846BA" w:rsidP="00B846BA">
      <w:pPr>
        <w:pStyle w:val="PL"/>
      </w:pPr>
      <w:r>
        <w:t xml:space="preserve">      parameters:</w:t>
      </w:r>
    </w:p>
    <w:p w:rsidR="00B846BA" w:rsidRDefault="00B846BA" w:rsidP="00B846BA">
      <w:pPr>
        <w:pStyle w:val="PL"/>
      </w:pPr>
      <w:r>
        <w:t xml:space="preserve">        - name: subscriptionId</w:t>
      </w:r>
    </w:p>
    <w:p w:rsidR="00B846BA" w:rsidRDefault="00B846BA" w:rsidP="00B846BA">
      <w:pPr>
        <w:pStyle w:val="PL"/>
      </w:pPr>
      <w:r>
        <w:t xml:space="preserve">          in: path</w:t>
      </w:r>
    </w:p>
    <w:p w:rsidR="00B846BA" w:rsidRDefault="00B846BA" w:rsidP="00B846BA">
      <w:pPr>
        <w:pStyle w:val="PL"/>
      </w:pPr>
      <w:r>
        <w:t xml:space="preserve">          description: Event Subscription ID</w:t>
      </w:r>
    </w:p>
    <w:p w:rsidR="00B846BA" w:rsidRDefault="00B846BA" w:rsidP="00B846BA">
      <w:pPr>
        <w:pStyle w:val="PL"/>
      </w:pPr>
      <w:r>
        <w:t xml:space="preserve">          required: true</w:t>
      </w:r>
    </w:p>
    <w:p w:rsidR="00B846BA" w:rsidRDefault="00B846BA" w:rsidP="00B846BA">
      <w:pPr>
        <w:pStyle w:val="PL"/>
      </w:pPr>
      <w:r>
        <w:t xml:space="preserve">          schema:</w:t>
      </w:r>
    </w:p>
    <w:p w:rsidR="00B846BA" w:rsidRDefault="00B846BA" w:rsidP="00B846BA">
      <w:pPr>
        <w:pStyle w:val="PL"/>
      </w:pPr>
      <w:r>
        <w:t xml:space="preserve">            type: string</w:t>
      </w:r>
    </w:p>
    <w:p w:rsidR="00B846BA" w:rsidRDefault="00B846BA" w:rsidP="00B846BA">
      <w:pPr>
        <w:pStyle w:val="PL"/>
      </w:pPr>
      <w:r>
        <w:t xml:space="preserve">      responses:</w:t>
      </w:r>
    </w:p>
    <w:p w:rsidR="00B846BA" w:rsidRDefault="00B846BA" w:rsidP="00B846BA">
      <w:pPr>
        <w:pStyle w:val="PL"/>
      </w:pPr>
      <w:r>
        <w:t xml:space="preserve">        '200':</w:t>
      </w:r>
    </w:p>
    <w:p w:rsidR="00B846BA" w:rsidRDefault="00B846BA" w:rsidP="00B846BA">
      <w:pPr>
        <w:pStyle w:val="PL"/>
      </w:pPr>
      <w:r>
        <w:t xml:space="preserve">          description: OK. Resource was succesfully modified and representation is returned</w:t>
      </w:r>
    </w:p>
    <w:p w:rsidR="00B846BA" w:rsidRDefault="00B846BA" w:rsidP="00B846BA">
      <w:pPr>
        <w:pStyle w:val="PL"/>
      </w:pPr>
      <w:r>
        <w:t xml:space="preserve">          content:</w:t>
      </w:r>
    </w:p>
    <w:p w:rsidR="00B846BA" w:rsidRDefault="00B846BA" w:rsidP="00B846BA">
      <w:pPr>
        <w:pStyle w:val="PL"/>
      </w:pPr>
      <w:r>
        <w:t xml:space="preserve">            application/json:</w:t>
      </w:r>
    </w:p>
    <w:p w:rsidR="00B846BA" w:rsidRDefault="00B846BA" w:rsidP="00B846BA">
      <w:pPr>
        <w:pStyle w:val="PL"/>
      </w:pPr>
      <w:r>
        <w:t xml:space="preserve">              schema:</w:t>
      </w:r>
    </w:p>
    <w:p w:rsidR="00B846BA" w:rsidRDefault="00B846BA" w:rsidP="00B846BA">
      <w:pPr>
        <w:pStyle w:val="PL"/>
      </w:pPr>
      <w:r>
        <w:t xml:space="preserve">                $ref: '#/components/schemas/NefEventExposureSubsc'</w:t>
      </w:r>
    </w:p>
    <w:p w:rsidR="00B846BA" w:rsidRDefault="00B846BA" w:rsidP="00B846BA">
      <w:pPr>
        <w:pStyle w:val="PL"/>
      </w:pPr>
      <w:r>
        <w:t xml:space="preserve">        '204':</w:t>
      </w:r>
    </w:p>
    <w:p w:rsidR="00B846BA" w:rsidRDefault="00B846BA" w:rsidP="00B846BA">
      <w:pPr>
        <w:pStyle w:val="PL"/>
      </w:pPr>
      <w:r>
        <w:t xml:space="preserve">          description: No Content. Resource was succesfully modified</w:t>
      </w:r>
    </w:p>
    <w:p w:rsidR="00B846BA" w:rsidRDefault="00B846BA" w:rsidP="00B846BA">
      <w:pPr>
        <w:pStyle w:val="PL"/>
      </w:pPr>
      <w:r>
        <w:t xml:space="preserve">        '307':</w:t>
      </w:r>
    </w:p>
    <w:p w:rsidR="00B846BA" w:rsidRDefault="00B846BA" w:rsidP="00B846B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B846BA" w:rsidRDefault="00B846BA" w:rsidP="00B846BA">
      <w:pPr>
        <w:pStyle w:val="PL"/>
      </w:pPr>
      <w:r>
        <w:t xml:space="preserve">        '308':</w:t>
      </w:r>
    </w:p>
    <w:p w:rsidR="00B846BA" w:rsidRDefault="00B846BA" w:rsidP="00B846B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B846BA" w:rsidRDefault="00B846BA" w:rsidP="00B846BA">
      <w:pPr>
        <w:pStyle w:val="PL"/>
      </w:pPr>
      <w:r>
        <w:t xml:space="preserve">        '400':</w:t>
      </w:r>
    </w:p>
    <w:p w:rsidR="00B846BA" w:rsidRDefault="00B846BA" w:rsidP="00B846BA">
      <w:pPr>
        <w:pStyle w:val="PL"/>
      </w:pPr>
      <w:r>
        <w:t xml:space="preserve">          $ref: 'TS29571_CommonData.yaml#/components/responses/400'</w:t>
      </w:r>
    </w:p>
    <w:p w:rsidR="00B846BA" w:rsidRDefault="00B846BA" w:rsidP="00B846BA">
      <w:pPr>
        <w:pStyle w:val="PL"/>
      </w:pPr>
      <w:r>
        <w:t xml:space="preserve">        '401':</w:t>
      </w:r>
    </w:p>
    <w:p w:rsidR="00B846BA" w:rsidRDefault="00B846BA" w:rsidP="00B846BA">
      <w:pPr>
        <w:pStyle w:val="PL"/>
      </w:pPr>
      <w:r>
        <w:t xml:space="preserve">          $ref: 'TS29571_CommonData.yaml#/components/responses/401'</w:t>
      </w:r>
    </w:p>
    <w:p w:rsidR="00B846BA" w:rsidRDefault="00B846BA" w:rsidP="00B846BA">
      <w:pPr>
        <w:pStyle w:val="PL"/>
      </w:pPr>
      <w:r>
        <w:t xml:space="preserve">        '403':</w:t>
      </w:r>
    </w:p>
    <w:p w:rsidR="00B846BA" w:rsidRDefault="00B846BA" w:rsidP="00B846BA">
      <w:pPr>
        <w:pStyle w:val="PL"/>
      </w:pPr>
      <w:r>
        <w:t xml:space="preserve">          $ref: 'TS29571_CommonData.yaml#/components/responses/403'</w:t>
      </w:r>
    </w:p>
    <w:p w:rsidR="00B846BA" w:rsidRDefault="00B846BA" w:rsidP="00B846BA">
      <w:pPr>
        <w:pStyle w:val="PL"/>
      </w:pPr>
      <w:r>
        <w:t xml:space="preserve">        '404':</w:t>
      </w:r>
    </w:p>
    <w:p w:rsidR="00B846BA" w:rsidRDefault="00B846BA" w:rsidP="00B846BA">
      <w:pPr>
        <w:pStyle w:val="PL"/>
      </w:pPr>
      <w:r>
        <w:t xml:space="preserve">          $ref: 'TS29571_CommonData.yaml#/components/responses/404'</w:t>
      </w:r>
    </w:p>
    <w:p w:rsidR="00B846BA" w:rsidRDefault="00B846BA" w:rsidP="00B846BA">
      <w:pPr>
        <w:pStyle w:val="PL"/>
      </w:pPr>
      <w:r>
        <w:t xml:space="preserve">        '411':</w:t>
      </w:r>
    </w:p>
    <w:p w:rsidR="00B846BA" w:rsidRDefault="00B846BA" w:rsidP="00B846BA">
      <w:pPr>
        <w:pStyle w:val="PL"/>
      </w:pPr>
      <w:r>
        <w:t xml:space="preserve">          $ref: 'TS29571_CommonData.yaml#/components/responses/411'</w:t>
      </w:r>
    </w:p>
    <w:p w:rsidR="00B846BA" w:rsidRDefault="00B846BA" w:rsidP="00B846BA">
      <w:pPr>
        <w:pStyle w:val="PL"/>
      </w:pPr>
      <w:r>
        <w:t xml:space="preserve">        '413':</w:t>
      </w:r>
    </w:p>
    <w:p w:rsidR="00B846BA" w:rsidRDefault="00B846BA" w:rsidP="00B846BA">
      <w:pPr>
        <w:pStyle w:val="PL"/>
      </w:pPr>
      <w:r>
        <w:t xml:space="preserve">          $ref: 'TS29571_CommonData.yaml#/components/responses/413'</w:t>
      </w:r>
    </w:p>
    <w:p w:rsidR="00B846BA" w:rsidRDefault="00B846BA" w:rsidP="00B846BA">
      <w:pPr>
        <w:pStyle w:val="PL"/>
      </w:pPr>
      <w:r>
        <w:t xml:space="preserve">        '415':</w:t>
      </w:r>
    </w:p>
    <w:p w:rsidR="00B846BA" w:rsidRDefault="00B846BA" w:rsidP="00B846BA">
      <w:pPr>
        <w:pStyle w:val="PL"/>
      </w:pPr>
      <w:r>
        <w:t xml:space="preserve">          $ref: 'TS29571_CommonData.yaml#/components/responses/415'</w:t>
      </w:r>
    </w:p>
    <w:p w:rsidR="00B846BA" w:rsidRDefault="00B846BA" w:rsidP="00B846BA">
      <w:pPr>
        <w:pStyle w:val="PL"/>
      </w:pPr>
      <w:r>
        <w:t xml:space="preserve">        '429':</w:t>
      </w:r>
    </w:p>
    <w:p w:rsidR="00B846BA" w:rsidRDefault="00B846BA" w:rsidP="00B846BA">
      <w:pPr>
        <w:pStyle w:val="PL"/>
      </w:pPr>
      <w:r>
        <w:t xml:space="preserve">          $ref: 'TS29571_CommonData.yaml#/components/responses/429'</w:t>
      </w:r>
    </w:p>
    <w:p w:rsidR="00B846BA" w:rsidRDefault="00B846BA" w:rsidP="00B846BA">
      <w:pPr>
        <w:pStyle w:val="PL"/>
      </w:pPr>
      <w:r>
        <w:t xml:space="preserve">        '500':</w:t>
      </w:r>
    </w:p>
    <w:p w:rsidR="00B846BA" w:rsidRDefault="00B846BA" w:rsidP="00B846BA">
      <w:pPr>
        <w:pStyle w:val="PL"/>
      </w:pPr>
      <w:r>
        <w:t xml:space="preserve">          $ref: 'TS29571_CommonData.yaml#/components/responses/500'</w:t>
      </w:r>
    </w:p>
    <w:p w:rsidR="00B846BA" w:rsidRDefault="00B846BA" w:rsidP="00B846BA">
      <w:pPr>
        <w:pStyle w:val="PL"/>
      </w:pPr>
      <w:r>
        <w:t xml:space="preserve">        '502':</w:t>
      </w:r>
    </w:p>
    <w:p w:rsidR="00B846BA" w:rsidRDefault="00B846BA" w:rsidP="00B846BA">
      <w:pPr>
        <w:pStyle w:val="PL"/>
      </w:pPr>
      <w:r>
        <w:t xml:space="preserve">          $ref: 'TS29571_CommonData.yaml#/components/responses/502'</w:t>
      </w:r>
    </w:p>
    <w:p w:rsidR="00B846BA" w:rsidRDefault="00B846BA" w:rsidP="00B846BA">
      <w:pPr>
        <w:pStyle w:val="PL"/>
      </w:pPr>
      <w:r>
        <w:t xml:space="preserve">        '503':</w:t>
      </w:r>
    </w:p>
    <w:p w:rsidR="00B846BA" w:rsidRDefault="00B846BA" w:rsidP="00B846BA">
      <w:pPr>
        <w:pStyle w:val="PL"/>
      </w:pPr>
      <w:r>
        <w:t xml:space="preserve">          $ref: 'TS29571_CommonData.yaml#/components/responses/503'</w:t>
      </w:r>
    </w:p>
    <w:p w:rsidR="00B846BA" w:rsidRDefault="00B846BA" w:rsidP="00B846BA">
      <w:pPr>
        <w:pStyle w:val="PL"/>
      </w:pPr>
      <w:r>
        <w:t xml:space="preserve">        default:</w:t>
      </w:r>
    </w:p>
    <w:p w:rsidR="00B846BA" w:rsidRDefault="00B846BA" w:rsidP="00B846BA">
      <w:pPr>
        <w:pStyle w:val="PL"/>
      </w:pPr>
      <w:r>
        <w:t xml:space="preserve">          $ref: 'TS29571_CommonData.yaml#/components/responses/default'</w:t>
      </w:r>
    </w:p>
    <w:p w:rsidR="00B846BA" w:rsidRDefault="00B846BA" w:rsidP="00B846BA">
      <w:pPr>
        <w:pStyle w:val="PL"/>
      </w:pPr>
      <w:r>
        <w:t xml:space="preserve">    delete:</w:t>
      </w:r>
    </w:p>
    <w:p w:rsidR="00B846BA" w:rsidRDefault="00B846BA" w:rsidP="00B846BA">
      <w:pPr>
        <w:pStyle w:val="PL"/>
      </w:pPr>
      <w:r>
        <w:t xml:space="preserve">      summary: unsubscribe from notifications</w:t>
      </w:r>
    </w:p>
    <w:p w:rsidR="00B846BA" w:rsidRDefault="00B846BA" w:rsidP="00B846BA">
      <w:pPr>
        <w:pStyle w:val="PL"/>
      </w:pPr>
      <w:r>
        <w:t xml:space="preserve">      operationId: DeleteIndividualSubcription</w:t>
      </w:r>
    </w:p>
    <w:p w:rsidR="00B846BA" w:rsidRDefault="00B846BA" w:rsidP="00B846BA">
      <w:pPr>
        <w:pStyle w:val="PL"/>
      </w:pPr>
      <w:r>
        <w:t xml:space="preserve">      tags:</w:t>
      </w:r>
    </w:p>
    <w:p w:rsidR="00B846BA" w:rsidRDefault="00B846BA" w:rsidP="00B846BA">
      <w:pPr>
        <w:pStyle w:val="PL"/>
      </w:pPr>
      <w:r>
        <w:t xml:space="preserve">        - IndividualSubscription (Document)</w:t>
      </w:r>
    </w:p>
    <w:p w:rsidR="00B846BA" w:rsidRDefault="00B846BA" w:rsidP="00B846BA">
      <w:pPr>
        <w:pStyle w:val="PL"/>
      </w:pPr>
      <w:r>
        <w:t xml:space="preserve">      parameters:</w:t>
      </w:r>
    </w:p>
    <w:p w:rsidR="00B846BA" w:rsidRDefault="00B846BA" w:rsidP="00B846BA">
      <w:pPr>
        <w:pStyle w:val="PL"/>
      </w:pPr>
      <w:r>
        <w:t xml:space="preserve">        - name: subscriptionId</w:t>
      </w:r>
    </w:p>
    <w:p w:rsidR="00B846BA" w:rsidRDefault="00B846BA" w:rsidP="00B846BA">
      <w:pPr>
        <w:pStyle w:val="PL"/>
      </w:pPr>
      <w:r>
        <w:t xml:space="preserve">          in: path</w:t>
      </w:r>
    </w:p>
    <w:p w:rsidR="00B846BA" w:rsidRDefault="00B846BA" w:rsidP="00B846BA">
      <w:pPr>
        <w:pStyle w:val="PL"/>
      </w:pPr>
      <w:r>
        <w:t xml:space="preserve">          description: Event Subscription ID</w:t>
      </w:r>
    </w:p>
    <w:p w:rsidR="00B846BA" w:rsidRDefault="00B846BA" w:rsidP="00B846BA">
      <w:pPr>
        <w:pStyle w:val="PL"/>
      </w:pPr>
      <w:r>
        <w:t xml:space="preserve">          required: true</w:t>
      </w:r>
    </w:p>
    <w:p w:rsidR="00B846BA" w:rsidRDefault="00B846BA" w:rsidP="00B846BA">
      <w:pPr>
        <w:pStyle w:val="PL"/>
      </w:pPr>
      <w:r>
        <w:t xml:space="preserve">          schema:</w:t>
      </w:r>
    </w:p>
    <w:p w:rsidR="00B846BA" w:rsidRDefault="00B846BA" w:rsidP="00B846BA">
      <w:pPr>
        <w:pStyle w:val="PL"/>
      </w:pPr>
      <w:r>
        <w:t xml:space="preserve">            type: string</w:t>
      </w:r>
    </w:p>
    <w:p w:rsidR="00B846BA" w:rsidRDefault="00B846BA" w:rsidP="00B846BA">
      <w:pPr>
        <w:pStyle w:val="PL"/>
      </w:pPr>
      <w:r>
        <w:t xml:space="preserve">      responses:</w:t>
      </w:r>
    </w:p>
    <w:p w:rsidR="00B846BA" w:rsidRDefault="00B846BA" w:rsidP="00B846BA">
      <w:pPr>
        <w:pStyle w:val="PL"/>
      </w:pPr>
      <w:r>
        <w:t xml:space="preserve">        '204':</w:t>
      </w:r>
    </w:p>
    <w:p w:rsidR="00B846BA" w:rsidRDefault="00B846BA" w:rsidP="00B846BA">
      <w:pPr>
        <w:pStyle w:val="PL"/>
      </w:pPr>
      <w:r>
        <w:t xml:space="preserve">          description: No Content. Resource was succesfully deleted</w:t>
      </w:r>
    </w:p>
    <w:p w:rsidR="00B846BA" w:rsidRDefault="00B846BA" w:rsidP="00B846BA">
      <w:pPr>
        <w:pStyle w:val="PL"/>
      </w:pPr>
      <w:r>
        <w:t xml:space="preserve">        '307':</w:t>
      </w:r>
    </w:p>
    <w:p w:rsidR="00B846BA" w:rsidRDefault="00B846BA" w:rsidP="00B846B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B846BA" w:rsidRDefault="00B846BA" w:rsidP="00B846BA">
      <w:pPr>
        <w:pStyle w:val="PL"/>
      </w:pPr>
      <w:r>
        <w:t xml:space="preserve">        '308':</w:t>
      </w:r>
    </w:p>
    <w:p w:rsidR="00B846BA" w:rsidRDefault="00B846BA" w:rsidP="00B846B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B846BA" w:rsidRDefault="00B846BA" w:rsidP="00B846BA">
      <w:pPr>
        <w:pStyle w:val="PL"/>
      </w:pPr>
      <w:r>
        <w:t xml:space="preserve">        '400':</w:t>
      </w:r>
    </w:p>
    <w:p w:rsidR="00B846BA" w:rsidRDefault="00B846BA" w:rsidP="00B846BA">
      <w:pPr>
        <w:pStyle w:val="PL"/>
      </w:pPr>
      <w:r>
        <w:t xml:space="preserve">          $ref: 'TS29571_CommonData.yaml#/components/responses/400'</w:t>
      </w:r>
    </w:p>
    <w:p w:rsidR="00B846BA" w:rsidRDefault="00B846BA" w:rsidP="00B846BA">
      <w:pPr>
        <w:pStyle w:val="PL"/>
      </w:pPr>
      <w:r>
        <w:t xml:space="preserve">        '401':</w:t>
      </w:r>
    </w:p>
    <w:p w:rsidR="00B846BA" w:rsidRDefault="00B846BA" w:rsidP="00B846BA">
      <w:pPr>
        <w:pStyle w:val="PL"/>
      </w:pPr>
      <w:r>
        <w:t xml:space="preserve">          $ref: 'TS29571_CommonData.yaml#/components/responses/401'</w:t>
      </w:r>
    </w:p>
    <w:p w:rsidR="00B846BA" w:rsidRDefault="00B846BA" w:rsidP="00B846BA">
      <w:pPr>
        <w:pStyle w:val="PL"/>
      </w:pPr>
      <w:r>
        <w:t xml:space="preserve">        '403':</w:t>
      </w:r>
    </w:p>
    <w:p w:rsidR="00B846BA" w:rsidRDefault="00B846BA" w:rsidP="00B846BA">
      <w:pPr>
        <w:pStyle w:val="PL"/>
      </w:pPr>
      <w:r>
        <w:t xml:space="preserve">          $ref: 'TS29571_CommonData.yaml#/components/responses/403'</w:t>
      </w:r>
    </w:p>
    <w:p w:rsidR="00B846BA" w:rsidRDefault="00B846BA" w:rsidP="00B846BA">
      <w:pPr>
        <w:pStyle w:val="PL"/>
      </w:pPr>
      <w:r>
        <w:lastRenderedPageBreak/>
        <w:t xml:space="preserve">        '404':</w:t>
      </w:r>
    </w:p>
    <w:p w:rsidR="00B846BA" w:rsidRDefault="00B846BA" w:rsidP="00B846BA">
      <w:pPr>
        <w:pStyle w:val="PL"/>
      </w:pPr>
      <w:r>
        <w:t xml:space="preserve">          $ref: 'TS29571_CommonData.yaml#/components/responses/404'</w:t>
      </w:r>
    </w:p>
    <w:p w:rsidR="00B846BA" w:rsidRDefault="00B846BA" w:rsidP="00B846BA">
      <w:pPr>
        <w:pStyle w:val="PL"/>
      </w:pPr>
      <w:r>
        <w:t xml:space="preserve">        '429':</w:t>
      </w:r>
    </w:p>
    <w:p w:rsidR="00B846BA" w:rsidRDefault="00B846BA" w:rsidP="00B846BA">
      <w:pPr>
        <w:pStyle w:val="PL"/>
      </w:pPr>
      <w:r>
        <w:t xml:space="preserve">          $ref: 'TS29571_CommonData.yaml#/components/responses/429'</w:t>
      </w:r>
    </w:p>
    <w:p w:rsidR="00B846BA" w:rsidRDefault="00B846BA" w:rsidP="00B846BA">
      <w:pPr>
        <w:pStyle w:val="PL"/>
      </w:pPr>
      <w:r>
        <w:t xml:space="preserve">        '500':</w:t>
      </w:r>
    </w:p>
    <w:p w:rsidR="00B846BA" w:rsidRDefault="00B846BA" w:rsidP="00B846BA">
      <w:pPr>
        <w:pStyle w:val="PL"/>
      </w:pPr>
      <w:r>
        <w:t xml:space="preserve">          $ref: 'TS29571_CommonData.yaml#/components/responses/500'</w:t>
      </w:r>
    </w:p>
    <w:p w:rsidR="00B846BA" w:rsidRDefault="00B846BA" w:rsidP="00B846BA">
      <w:pPr>
        <w:pStyle w:val="PL"/>
      </w:pPr>
      <w:r>
        <w:t xml:space="preserve">        '502':</w:t>
      </w:r>
    </w:p>
    <w:p w:rsidR="00B846BA" w:rsidRPr="00E864FC" w:rsidRDefault="00B846BA" w:rsidP="00B846BA">
      <w:pPr>
        <w:pStyle w:val="PL"/>
      </w:pPr>
      <w:r>
        <w:t xml:space="preserve">          $ref: 'TS29571_CommonData.yaml#/components/responses/502'</w:t>
      </w:r>
    </w:p>
    <w:p w:rsidR="00B846BA" w:rsidRDefault="00B846BA" w:rsidP="00B846BA">
      <w:pPr>
        <w:pStyle w:val="PL"/>
      </w:pPr>
      <w:r>
        <w:t xml:space="preserve">        '503':</w:t>
      </w:r>
    </w:p>
    <w:p w:rsidR="00B846BA" w:rsidRDefault="00B846BA" w:rsidP="00B846BA">
      <w:pPr>
        <w:pStyle w:val="PL"/>
      </w:pPr>
      <w:r>
        <w:t xml:space="preserve">          $ref: 'TS29571_CommonData.yaml#/components/responses/503'</w:t>
      </w:r>
    </w:p>
    <w:p w:rsidR="00B846BA" w:rsidRDefault="00B846BA" w:rsidP="00B846BA">
      <w:pPr>
        <w:pStyle w:val="PL"/>
      </w:pPr>
      <w:r>
        <w:t xml:space="preserve">        default:</w:t>
      </w:r>
    </w:p>
    <w:p w:rsidR="00B846BA" w:rsidRDefault="00B846BA" w:rsidP="00B846BA">
      <w:pPr>
        <w:pStyle w:val="PL"/>
      </w:pPr>
      <w:r>
        <w:t xml:space="preserve">          $ref: 'TS29571_CommonData.yaml#/components/responses/default'</w:t>
      </w:r>
    </w:p>
    <w:p w:rsidR="00B846BA" w:rsidRDefault="00B846BA" w:rsidP="00B846BA">
      <w:pPr>
        <w:pStyle w:val="PL"/>
      </w:pPr>
      <w:r>
        <w:t>components: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B846BA" w:rsidRDefault="00B846BA" w:rsidP="00B846BA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:rsidR="00B846BA" w:rsidRDefault="00B846BA" w:rsidP="00B846BA">
      <w:pPr>
        <w:pStyle w:val="PL"/>
      </w:pPr>
      <w:r>
        <w:t xml:space="preserve">  schemas:</w:t>
      </w:r>
    </w:p>
    <w:p w:rsidR="00B846BA" w:rsidRDefault="00B846BA" w:rsidP="00B846BA">
      <w:pPr>
        <w:pStyle w:val="PL"/>
      </w:pPr>
      <w:r>
        <w:t xml:space="preserve">    NefEventExposureSubsc:</w:t>
      </w:r>
      <w:bookmarkEnd w:id="266"/>
      <w:bookmarkEnd w:id="267"/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Pr="00AE1E51" w:rsidRDefault="00B846BA" w:rsidP="00B846BA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:rsidR="00B846BA" w:rsidRDefault="00B846BA" w:rsidP="00B846BA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:rsidR="00B846BA" w:rsidRDefault="00B846BA" w:rsidP="00B846BA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:rsidR="00B846BA" w:rsidRPr="00497943" w:rsidRDefault="00B846BA" w:rsidP="00B846BA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:rsidR="00B846BA" w:rsidRPr="00497943" w:rsidRDefault="00B846BA" w:rsidP="00B846BA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:rsidR="00B846BA" w:rsidRPr="00497943" w:rsidRDefault="00B846BA" w:rsidP="00B846BA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:rsidR="00B846BA" w:rsidRPr="00497943" w:rsidRDefault="00B846BA" w:rsidP="00B846BA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:rsidR="00B846BA" w:rsidRDefault="00B846BA" w:rsidP="00B846BA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:rsidR="00B846BA" w:rsidRDefault="00B846BA" w:rsidP="00B846BA">
      <w:pPr>
        <w:pStyle w:val="PL"/>
      </w:pPr>
      <w:r>
        <w:t xml:space="preserve">          type: array</w:t>
      </w:r>
    </w:p>
    <w:p w:rsidR="00B846BA" w:rsidRDefault="00B846BA" w:rsidP="00B846BA">
      <w:pPr>
        <w:pStyle w:val="PL"/>
      </w:pPr>
      <w: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:rsidR="00B846BA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:rsidR="00B846BA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B846BA" w:rsidRPr="00D912BC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32547D" w:rsidRPr="00F604DF" w:rsidRDefault="0032547D" w:rsidP="0032547D">
      <w:pPr>
        <w:pStyle w:val="PL"/>
        <w:rPr>
          <w:ins w:id="269" w:author="Huawei [Abdessamad] 2023-04" w:date="2023-04-10T12:35:00Z"/>
          <w:lang w:val="en-US" w:eastAsia="es-ES"/>
        </w:rPr>
      </w:pPr>
      <w:ins w:id="270" w:author="Huawei [Abdessamad] 2023-04" w:date="2023-04-10T12:35:00Z">
        <w:r w:rsidRPr="00F604DF">
          <w:rPr>
            <w:lang w:val="en-US" w:eastAsia="es-ES"/>
          </w:rPr>
          <w:t xml:space="preserve">        </w:t>
        </w:r>
        <w:r w:rsidRPr="00E40122">
          <w:t>gnssAssistData</w:t>
        </w:r>
        <w:r>
          <w:t>Info</w:t>
        </w:r>
        <w:r w:rsidRPr="00F604DF">
          <w:rPr>
            <w:lang w:val="en-US" w:eastAsia="es-ES"/>
          </w:rPr>
          <w:t>:</w:t>
        </w:r>
      </w:ins>
    </w:p>
    <w:p w:rsidR="0032547D" w:rsidRPr="00F604DF" w:rsidRDefault="0032547D" w:rsidP="0032547D">
      <w:pPr>
        <w:pStyle w:val="PL"/>
        <w:rPr>
          <w:ins w:id="271" w:author="Huawei [Abdessamad] 2023-04" w:date="2023-04-10T12:35:00Z"/>
          <w:lang w:val="en-US" w:eastAsia="es-ES"/>
        </w:rPr>
      </w:pPr>
      <w:ins w:id="272" w:author="Huawei [Abdessamad] 2023-04" w:date="2023-04-10T12:35:00Z">
        <w:r w:rsidRPr="00F604DF">
          <w:rPr>
            <w:lang w:val="en-US" w:eastAsia="es-ES"/>
          </w:rPr>
          <w:t xml:space="preserve">            $ref: '#/components/schemas/</w:t>
        </w:r>
        <w:r w:rsidRPr="00E40122">
          <w:t>GNSSAssistDataInfo</w:t>
        </w:r>
        <w:r w:rsidRPr="00F604DF">
          <w:rPr>
            <w:lang w:val="en-US" w:eastAsia="es-ES"/>
          </w:rPr>
          <w:t>'</w:t>
        </w:r>
      </w:ins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:rsidR="0032547D" w:rsidRDefault="0032547D" w:rsidP="00B846BA">
      <w:pPr>
        <w:pStyle w:val="PL"/>
        <w:rPr>
          <w:ins w:id="273" w:author="Huawei [Abdessamad] 2023-04" w:date="2023-04-10T12:35:00Z"/>
          <w:lang w:val="en-US" w:eastAsia="es-ES"/>
        </w:rPr>
      </w:pP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event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:rsidR="00B846BA" w:rsidRDefault="00B846BA" w:rsidP="00B846BA">
      <w:pPr>
        <w:pStyle w:val="PL"/>
      </w:pPr>
      <w:r>
        <w:t xml:space="preserve">          type: array</w:t>
      </w:r>
    </w:p>
    <w:p w:rsidR="00B846BA" w:rsidRDefault="00B846BA" w:rsidP="00B846BA">
      <w:pPr>
        <w:pStyle w:val="PL"/>
      </w:pPr>
      <w: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:rsidR="00B846BA" w:rsidRDefault="00B846BA" w:rsidP="00B846BA">
      <w:pPr>
        <w:pStyle w:val="PL"/>
      </w:pPr>
      <w:r>
        <w:t xml:space="preserve">          type: array</w:t>
      </w:r>
    </w:p>
    <w:p w:rsidR="00B846BA" w:rsidRDefault="00B846BA" w:rsidP="00B846BA">
      <w:pPr>
        <w:pStyle w:val="PL"/>
      </w:pPr>
      <w: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</w:pPr>
      <w:r>
        <w:t xml:space="preserve">        anyUeId:</w:t>
      </w:r>
    </w:p>
    <w:p w:rsidR="00B846BA" w:rsidRDefault="00B846BA" w:rsidP="00B846BA">
      <w:pPr>
        <w:pStyle w:val="PL"/>
      </w:pPr>
      <w:r>
        <w:t xml:space="preserve">          type: boolean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'TS29554_Npcf_BDTPolicyControl.yaml#/components/schemas/NetworkAreaInfo'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t>ueTrajs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46BA" w:rsidRDefault="00B846BA" w:rsidP="00B846BA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:rsidR="00B846BA" w:rsidRPr="00596D03" w:rsidRDefault="00B846BA" w:rsidP="00B846BA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:rsidR="00B846BA" w:rsidRPr="00596D03" w:rsidRDefault="00B846BA" w:rsidP="00B846BA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:rsidR="00B846BA" w:rsidRPr="00596D03" w:rsidRDefault="00B846BA" w:rsidP="00B846BA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:rsidR="00B846B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:rsidR="00B846BA" w:rsidRPr="00F37CC6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:rsidR="00B846BA" w:rsidRPr="0006626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:rsidR="00B846BA" w:rsidRDefault="00B846BA" w:rsidP="00B846BA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:rsidR="001D5EA9" w:rsidRDefault="001D5EA9" w:rsidP="00B846BA">
      <w:pPr>
        <w:pStyle w:val="PL"/>
        <w:rPr>
          <w:ins w:id="274" w:author="Huawei [Abdessamad] 2023-04" w:date="2023-04-10T12:11:00Z"/>
          <w:lang w:val="en-US" w:eastAsia="es-ES"/>
        </w:rPr>
      </w:pPr>
    </w:p>
    <w:p w:rsidR="001D5EA9" w:rsidRDefault="001D5EA9" w:rsidP="001D5EA9">
      <w:pPr>
        <w:pStyle w:val="PL"/>
        <w:rPr>
          <w:ins w:id="275" w:author="Huawei [Abdessamad] 2023-04" w:date="2023-04-10T12:11:00Z"/>
          <w:lang w:val="en-US" w:eastAsia="es-ES"/>
        </w:rPr>
      </w:pPr>
      <w:ins w:id="276" w:author="Huawei [Abdessamad] 2023-04" w:date="2023-04-10T12:11:00Z">
        <w:r>
          <w:rPr>
            <w:lang w:val="en-US" w:eastAsia="es-ES"/>
          </w:rPr>
          <w:t xml:space="preserve">    </w:t>
        </w:r>
        <w:r>
          <w:t>GNSSAssistDataInfo</w:t>
        </w:r>
        <w:r>
          <w:rPr>
            <w:lang w:val="en-US" w:eastAsia="es-ES"/>
          </w:rPr>
          <w:t>:</w:t>
        </w:r>
      </w:ins>
    </w:p>
    <w:p w:rsidR="001D5EA9" w:rsidRDefault="001D5EA9" w:rsidP="001D5EA9">
      <w:pPr>
        <w:pStyle w:val="PL"/>
        <w:rPr>
          <w:ins w:id="277" w:author="Huawei [Abdessamad] 2023-04" w:date="2023-04-10T12:11:00Z"/>
          <w:rFonts w:eastAsia="Batang"/>
        </w:rPr>
      </w:pPr>
      <w:ins w:id="278" w:author="Huawei [Abdessamad] 2023-04" w:date="2023-04-10T12:11:00Z">
        <w:r>
          <w:rPr>
            <w:rFonts w:eastAsia="Batang"/>
          </w:rPr>
          <w:t xml:space="preserve">      description: </w:t>
        </w:r>
        <w:r>
          <w:t>Represents GNSS Assistance Data related information</w:t>
        </w:r>
        <w:r>
          <w:rPr>
            <w:rFonts w:eastAsia="Batang"/>
          </w:rPr>
          <w:t>.</w:t>
        </w:r>
      </w:ins>
    </w:p>
    <w:p w:rsidR="001D5EA9" w:rsidRDefault="001D5EA9" w:rsidP="001D5EA9">
      <w:pPr>
        <w:pStyle w:val="PL"/>
        <w:rPr>
          <w:ins w:id="279" w:author="Huawei [Abdessamad] 2023-04" w:date="2023-04-10T12:11:00Z"/>
          <w:lang w:val="en-US" w:eastAsia="es-ES"/>
        </w:rPr>
      </w:pPr>
      <w:ins w:id="280" w:author="Huawei [Abdessamad] 2023-04" w:date="2023-04-10T12:11:00Z">
        <w:r>
          <w:rPr>
            <w:lang w:val="en-US" w:eastAsia="es-ES"/>
          </w:rPr>
          <w:t xml:space="preserve">      type: object</w:t>
        </w:r>
      </w:ins>
    </w:p>
    <w:p w:rsidR="001D5EA9" w:rsidRDefault="001D5EA9" w:rsidP="001D5EA9">
      <w:pPr>
        <w:pStyle w:val="PL"/>
        <w:rPr>
          <w:ins w:id="281" w:author="Huawei [Abdessamad] 2023-04" w:date="2023-04-10T12:11:00Z"/>
          <w:lang w:val="en-US" w:eastAsia="es-ES"/>
        </w:rPr>
      </w:pPr>
      <w:ins w:id="282" w:author="Huawei [Abdessamad] 2023-04" w:date="2023-04-10T12:11:00Z">
        <w:r>
          <w:rPr>
            <w:lang w:val="en-US" w:eastAsia="es-ES"/>
          </w:rPr>
          <w:t xml:space="preserve">      properties:</w:t>
        </w:r>
      </w:ins>
    </w:p>
    <w:p w:rsidR="001D5EA9" w:rsidRDefault="001D5EA9" w:rsidP="001D5EA9">
      <w:pPr>
        <w:pStyle w:val="PL"/>
        <w:rPr>
          <w:ins w:id="283" w:author="Huawei [Abdessamad] 2023-04" w:date="2023-04-10T12:11:00Z"/>
          <w:lang w:val="en-US" w:eastAsia="es-ES"/>
        </w:rPr>
      </w:pPr>
      <w:ins w:id="284" w:author="Huawei [Abdessamad] 2023-04" w:date="2023-04-10T12:11:00Z">
        <w:r>
          <w:rPr>
            <w:lang w:val="en-US" w:eastAsia="es-ES"/>
          </w:rPr>
          <w:t xml:space="preserve">        </w:t>
        </w:r>
      </w:ins>
      <w:ins w:id="285" w:author="Huawei [Abdessamad] 2023-04" w:date="2023-04-10T12:12:00Z">
        <w:r w:rsidR="00066567">
          <w:t>servArea</w:t>
        </w:r>
      </w:ins>
      <w:ins w:id="286" w:author="Huawei [Abdessamad] 2023-04" w:date="2023-04-10T12:11:00Z">
        <w:r>
          <w:rPr>
            <w:lang w:val="en-US" w:eastAsia="es-ES"/>
          </w:rPr>
          <w:t>:</w:t>
        </w:r>
      </w:ins>
    </w:p>
    <w:p w:rsidR="001D5EA9" w:rsidRDefault="001D5EA9" w:rsidP="001D5EA9">
      <w:pPr>
        <w:pStyle w:val="PL"/>
        <w:rPr>
          <w:ins w:id="287" w:author="Huawei [Abdessamad] 2023-04" w:date="2023-04-10T12:11:00Z"/>
          <w:lang w:val="en-US" w:eastAsia="es-ES"/>
        </w:rPr>
      </w:pPr>
      <w:ins w:id="288" w:author="Huawei [Abdessamad] 2023-04" w:date="2023-04-10T12:11:00Z">
        <w:r>
          <w:rPr>
            <w:lang w:val="en-US" w:eastAsia="es-ES"/>
          </w:rPr>
          <w:t xml:space="preserve">          $ref: '#/components/schemas/</w:t>
        </w:r>
      </w:ins>
      <w:ins w:id="289" w:author="Huawei [Abdessamad] 2023-04" w:date="2023-04-10T12:12:00Z">
        <w:r w:rsidR="00066567">
          <w:rPr>
            <w:lang w:val="en-US" w:eastAsia="es-ES"/>
          </w:rPr>
          <w:t>GNSSServArea</w:t>
        </w:r>
      </w:ins>
      <w:ins w:id="290" w:author="Huawei [Abdessamad] 2023-04" w:date="2023-04-10T12:11:00Z">
        <w:r>
          <w:rPr>
            <w:lang w:val="en-US" w:eastAsia="es-ES"/>
          </w:rPr>
          <w:t>'</w:t>
        </w:r>
      </w:ins>
    </w:p>
    <w:p w:rsidR="001D5EA9" w:rsidRDefault="001D5EA9" w:rsidP="001D5EA9">
      <w:pPr>
        <w:pStyle w:val="PL"/>
        <w:rPr>
          <w:ins w:id="291" w:author="Huawei [Abdessamad] 2023-04" w:date="2023-04-10T12:11:00Z"/>
          <w:lang w:val="en-US" w:eastAsia="es-ES"/>
        </w:rPr>
      </w:pPr>
      <w:ins w:id="292" w:author="Huawei [Abdessamad] 2023-04" w:date="2023-04-10T12:11:00Z">
        <w:r>
          <w:rPr>
            <w:lang w:val="en-US" w:eastAsia="es-ES"/>
          </w:rPr>
          <w:t xml:space="preserve">        </w:t>
        </w:r>
      </w:ins>
      <w:ins w:id="293" w:author="Huawei [Abdessamad] 2023-04" w:date="2023-04-10T12:12:00Z">
        <w:r w:rsidR="00066567">
          <w:t>sourceInfo</w:t>
        </w:r>
      </w:ins>
      <w:ins w:id="294" w:author="Huawei [Abdessamad] 2023-04" w:date="2023-04-10T12:11:00Z">
        <w:r>
          <w:rPr>
            <w:lang w:val="en-US" w:eastAsia="es-ES"/>
          </w:rPr>
          <w:t>:</w:t>
        </w:r>
      </w:ins>
    </w:p>
    <w:p w:rsidR="00066567" w:rsidRDefault="00066567" w:rsidP="00066567">
      <w:pPr>
        <w:pStyle w:val="PL"/>
        <w:rPr>
          <w:ins w:id="295" w:author="Huawei [Abdessamad] 2023-04" w:date="2023-04-10T12:13:00Z"/>
        </w:rPr>
      </w:pPr>
      <w:ins w:id="296" w:author="Huawei [Abdessamad] 2023-04" w:date="2023-04-10T12:13:00Z">
        <w:r>
          <w:t xml:space="preserve">          $ref: 'TS29572_Nlmf_Location.yaml#/components/schemas/</w:t>
        </w:r>
      </w:ins>
      <w:ins w:id="297" w:author="Huawei [Abdessamad] 2023-04" w:date="2023-04-10T12:14:00Z">
        <w:r>
          <w:t>GeographicalCoordinates</w:t>
        </w:r>
      </w:ins>
      <w:ins w:id="298" w:author="Huawei [Abdessamad] 2023-04" w:date="2023-04-10T12:13:00Z">
        <w:r>
          <w:t>'</w:t>
        </w:r>
      </w:ins>
    </w:p>
    <w:p w:rsidR="001D5EA9" w:rsidRDefault="001D5EA9" w:rsidP="001D5EA9">
      <w:pPr>
        <w:pStyle w:val="PL"/>
        <w:rPr>
          <w:ins w:id="299" w:author="Huawei [Abdessamad] 2023-04" w:date="2023-04-10T12:11:00Z"/>
          <w:lang w:val="en-US" w:eastAsia="es-ES"/>
        </w:rPr>
      </w:pPr>
      <w:ins w:id="300" w:author="Huawei [Abdessamad] 2023-04" w:date="2023-04-10T12:11:00Z">
        <w:r>
          <w:rPr>
            <w:lang w:val="en-US" w:eastAsia="es-ES"/>
          </w:rPr>
          <w:t xml:space="preserve">      required:</w:t>
        </w:r>
      </w:ins>
    </w:p>
    <w:p w:rsidR="001D5EA9" w:rsidRDefault="001D5EA9" w:rsidP="001D5EA9">
      <w:pPr>
        <w:pStyle w:val="PL"/>
        <w:rPr>
          <w:ins w:id="301" w:author="Huawei [Abdessamad] 2023-04" w:date="2023-04-10T12:11:00Z"/>
          <w:lang w:val="en-US" w:eastAsia="es-ES"/>
        </w:rPr>
      </w:pPr>
      <w:ins w:id="302" w:author="Huawei [Abdessamad] 2023-04" w:date="2023-04-10T12:11:00Z">
        <w:r>
          <w:rPr>
            <w:lang w:val="en-US" w:eastAsia="es-ES"/>
          </w:rPr>
          <w:t xml:space="preserve">        - </w:t>
        </w:r>
      </w:ins>
      <w:ins w:id="303" w:author="Huawei [Abdessamad] 2023-04" w:date="2023-04-10T12:14:00Z">
        <w:r w:rsidR="00066567">
          <w:t>servArea</w:t>
        </w:r>
      </w:ins>
    </w:p>
    <w:p w:rsidR="00D86049" w:rsidRDefault="00D86049" w:rsidP="00D86049">
      <w:pPr>
        <w:pStyle w:val="PL"/>
        <w:rPr>
          <w:ins w:id="304" w:author="Huawei [Abdessamad] 2023-04" w:date="2023-04-10T12:14:00Z"/>
          <w:lang w:val="en-US" w:eastAsia="es-ES"/>
        </w:rPr>
      </w:pPr>
    </w:p>
    <w:p w:rsidR="00D86049" w:rsidRDefault="00D86049" w:rsidP="00D86049">
      <w:pPr>
        <w:pStyle w:val="PL"/>
        <w:rPr>
          <w:ins w:id="305" w:author="Huawei [Abdessamad] 2023-04" w:date="2023-04-10T12:14:00Z"/>
          <w:lang w:val="en-US" w:eastAsia="es-ES"/>
        </w:rPr>
      </w:pPr>
      <w:ins w:id="306" w:author="Huawei [Abdessamad] 2023-04" w:date="2023-04-10T12:14:00Z">
        <w:r>
          <w:rPr>
            <w:lang w:val="en-US" w:eastAsia="es-ES"/>
          </w:rPr>
          <w:t xml:space="preserve">    </w:t>
        </w:r>
        <w:r>
          <w:t>GNSSServAre</w:t>
        </w:r>
      </w:ins>
      <w:ins w:id="307" w:author="Huawei [Abdessamad] 2023-04" w:date="2023-04-10T12:15:00Z">
        <w:r>
          <w:t>a</w:t>
        </w:r>
      </w:ins>
      <w:ins w:id="308" w:author="Huawei [Abdessamad] 2023-04" w:date="2023-04-10T12:14:00Z">
        <w:r>
          <w:rPr>
            <w:lang w:val="en-US" w:eastAsia="es-ES"/>
          </w:rPr>
          <w:t>:</w:t>
        </w:r>
      </w:ins>
    </w:p>
    <w:p w:rsidR="00D86049" w:rsidRDefault="00D86049" w:rsidP="00D86049">
      <w:pPr>
        <w:pStyle w:val="PL"/>
        <w:rPr>
          <w:ins w:id="309" w:author="Huawei [Abdessamad] 2023-04" w:date="2023-04-10T12:14:00Z"/>
          <w:rFonts w:eastAsia="Batang"/>
        </w:rPr>
      </w:pPr>
      <w:ins w:id="310" w:author="Huawei [Abdessamad] 2023-04" w:date="2023-04-10T12:14:00Z">
        <w:r>
          <w:rPr>
            <w:rFonts w:eastAsia="Batang"/>
          </w:rPr>
          <w:t xml:space="preserve">      description: </w:t>
        </w:r>
        <w:r>
          <w:t xml:space="preserve">Represents </w:t>
        </w:r>
      </w:ins>
      <w:ins w:id="311" w:author="Huawei [Abdessamad] 2023-04" w:date="2023-04-10T12:15:00Z">
        <w:r>
          <w:t xml:space="preserve">the serving area of the </w:t>
        </w:r>
      </w:ins>
      <w:ins w:id="312" w:author="Huawei [Abdessamad] 2023-04" w:date="2023-04-10T12:14:00Z">
        <w:r>
          <w:t>GNSS Assistance Data</w:t>
        </w:r>
        <w:r>
          <w:rPr>
            <w:rFonts w:eastAsia="Batang"/>
          </w:rPr>
          <w:t>.</w:t>
        </w:r>
      </w:ins>
    </w:p>
    <w:p w:rsidR="00D86049" w:rsidRDefault="00D86049" w:rsidP="00D86049">
      <w:pPr>
        <w:pStyle w:val="PL"/>
        <w:rPr>
          <w:ins w:id="313" w:author="Huawei [Abdessamad] 2023-04" w:date="2023-04-10T12:14:00Z"/>
          <w:lang w:val="en-US" w:eastAsia="es-ES"/>
        </w:rPr>
      </w:pPr>
      <w:ins w:id="314" w:author="Huawei [Abdessamad] 2023-04" w:date="2023-04-10T12:14:00Z">
        <w:r>
          <w:rPr>
            <w:lang w:val="en-US" w:eastAsia="es-ES"/>
          </w:rPr>
          <w:t xml:space="preserve">      type: object</w:t>
        </w:r>
      </w:ins>
    </w:p>
    <w:p w:rsidR="00D86049" w:rsidRDefault="00D86049" w:rsidP="00D86049">
      <w:pPr>
        <w:pStyle w:val="PL"/>
        <w:rPr>
          <w:ins w:id="315" w:author="Huawei [Abdessamad] 2023-04" w:date="2023-04-10T12:14:00Z"/>
          <w:lang w:val="en-US" w:eastAsia="es-ES"/>
        </w:rPr>
      </w:pPr>
      <w:ins w:id="316" w:author="Huawei [Abdessamad] 2023-04" w:date="2023-04-10T12:14:00Z">
        <w:r>
          <w:rPr>
            <w:lang w:val="en-US" w:eastAsia="es-ES"/>
          </w:rPr>
          <w:t xml:space="preserve">      properties:</w:t>
        </w:r>
      </w:ins>
    </w:p>
    <w:p w:rsidR="00D86049" w:rsidRDefault="00D86049" w:rsidP="00D86049">
      <w:pPr>
        <w:pStyle w:val="PL"/>
        <w:rPr>
          <w:ins w:id="317" w:author="Huawei [Abdessamad] 2023-04" w:date="2023-04-10T12:14:00Z"/>
          <w:lang w:val="en-US" w:eastAsia="es-ES"/>
        </w:rPr>
      </w:pPr>
      <w:ins w:id="318" w:author="Huawei [Abdessamad] 2023-04" w:date="2023-04-10T12:14:00Z">
        <w:r>
          <w:rPr>
            <w:lang w:val="en-US" w:eastAsia="es-ES"/>
          </w:rPr>
          <w:t xml:space="preserve">        </w:t>
        </w:r>
      </w:ins>
      <w:ins w:id="319" w:author="Huawei [Abdessamad] 2023-04" w:date="2023-04-10T12:15:00Z">
        <w:r w:rsidR="00CC601F" w:rsidRPr="00CC601F">
          <w:t>geographicalArea</w:t>
        </w:r>
      </w:ins>
      <w:ins w:id="320" w:author="Huawei [Abdessamad] 2023-04" w:date="2023-04-10T12:14:00Z">
        <w:r>
          <w:rPr>
            <w:lang w:val="en-US" w:eastAsia="es-ES"/>
          </w:rPr>
          <w:t>:</w:t>
        </w:r>
      </w:ins>
    </w:p>
    <w:p w:rsidR="005D23C1" w:rsidRDefault="005D23C1" w:rsidP="005D23C1">
      <w:pPr>
        <w:pStyle w:val="PL"/>
        <w:rPr>
          <w:ins w:id="321" w:author="Huawei [Abdessamad] 2023-04" w:date="2023-04-10T12:19:00Z"/>
        </w:rPr>
      </w:pPr>
      <w:ins w:id="322" w:author="Huawei [Abdessamad] 2023-04" w:date="2023-04-10T12:19:00Z">
        <w:r>
          <w:t xml:space="preserve">          $ref: 'TS29572_Nlmf_Location.yaml#/components/schemas/GeographicArea'</w:t>
        </w:r>
      </w:ins>
    </w:p>
    <w:p w:rsidR="00D86049" w:rsidRDefault="00D86049" w:rsidP="00D86049">
      <w:pPr>
        <w:pStyle w:val="PL"/>
        <w:rPr>
          <w:ins w:id="323" w:author="Huawei [Abdessamad] 2023-04" w:date="2023-04-10T12:14:00Z"/>
          <w:lang w:val="en-US" w:eastAsia="es-ES"/>
        </w:rPr>
      </w:pPr>
      <w:ins w:id="324" w:author="Huawei [Abdessamad] 2023-04" w:date="2023-04-10T12:14:00Z">
        <w:r>
          <w:rPr>
            <w:lang w:val="en-US" w:eastAsia="es-ES"/>
          </w:rPr>
          <w:t xml:space="preserve">        </w:t>
        </w:r>
      </w:ins>
      <w:ins w:id="325" w:author="Huawei [Abdessamad] 2023-04" w:date="2023-04-10T12:15:00Z">
        <w:r w:rsidR="00CC601F">
          <w:t>taiList</w:t>
        </w:r>
      </w:ins>
      <w:ins w:id="326" w:author="Huawei [Abdessamad] 2023-04" w:date="2023-04-10T12:14:00Z">
        <w:r>
          <w:rPr>
            <w:lang w:val="en-US" w:eastAsia="es-ES"/>
          </w:rPr>
          <w:t>:</w:t>
        </w:r>
      </w:ins>
    </w:p>
    <w:p w:rsidR="00CC601F" w:rsidRPr="0006626A" w:rsidRDefault="00CC601F" w:rsidP="00CC601F">
      <w:pPr>
        <w:pStyle w:val="PL"/>
        <w:rPr>
          <w:ins w:id="327" w:author="Huawei [Abdessamad] 2023-04" w:date="2023-04-10T12:15:00Z"/>
          <w:lang w:val="en-US" w:eastAsia="es-ES"/>
        </w:rPr>
      </w:pPr>
      <w:ins w:id="328" w:author="Huawei [Abdessamad] 2023-04" w:date="2023-04-10T12:15:00Z">
        <w:r w:rsidRPr="0006626A">
          <w:rPr>
            <w:lang w:val="en-US" w:eastAsia="es-ES"/>
          </w:rPr>
          <w:t xml:space="preserve">          type: array</w:t>
        </w:r>
      </w:ins>
    </w:p>
    <w:p w:rsidR="00CC601F" w:rsidRPr="0006626A" w:rsidRDefault="00CC601F" w:rsidP="00CC601F">
      <w:pPr>
        <w:pStyle w:val="PL"/>
        <w:rPr>
          <w:ins w:id="329" w:author="Huawei [Abdessamad] 2023-04" w:date="2023-04-10T12:15:00Z"/>
          <w:lang w:val="en-US" w:eastAsia="es-ES"/>
        </w:rPr>
      </w:pPr>
      <w:ins w:id="330" w:author="Huawei [Abdessamad] 2023-04" w:date="2023-04-10T12:15:00Z">
        <w:r w:rsidRPr="0006626A">
          <w:rPr>
            <w:lang w:val="en-US" w:eastAsia="es-ES"/>
          </w:rPr>
          <w:t xml:space="preserve">          items:</w:t>
        </w:r>
      </w:ins>
    </w:p>
    <w:p w:rsidR="005A438B" w:rsidRPr="0006626A" w:rsidRDefault="005A438B" w:rsidP="005A438B">
      <w:pPr>
        <w:pStyle w:val="PL"/>
        <w:rPr>
          <w:ins w:id="331" w:author="Huawei [Abdessamad] 2023-04" w:date="2023-04-10T12:20:00Z"/>
          <w:lang w:val="en-US" w:eastAsia="es-ES"/>
        </w:rPr>
      </w:pPr>
      <w:ins w:id="332" w:author="Huawei [Abdessamad] 2023-04" w:date="2023-04-10T12:20:00Z">
        <w:r w:rsidRPr="0006626A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06626A">
          <w:rPr>
            <w:lang w:val="en-US" w:eastAsia="es-ES"/>
          </w:rPr>
          <w:t>$ref: 'TS29571_CommonData.yaml#/components/schemas/</w:t>
        </w:r>
        <w:r>
          <w:rPr>
            <w:lang w:val="en-US" w:eastAsia="es-ES"/>
          </w:rPr>
          <w:t>Tai</w:t>
        </w:r>
        <w:r w:rsidRPr="0006626A">
          <w:rPr>
            <w:lang w:val="en-US" w:eastAsia="es-ES"/>
          </w:rPr>
          <w:t>'</w:t>
        </w:r>
      </w:ins>
    </w:p>
    <w:p w:rsidR="00CC601F" w:rsidRDefault="00CC601F" w:rsidP="00CC601F">
      <w:pPr>
        <w:pStyle w:val="PL"/>
        <w:rPr>
          <w:ins w:id="333" w:author="Huawei [Abdessamad] 2023-04" w:date="2023-04-10T12:15:00Z"/>
          <w:lang w:val="en-US" w:eastAsia="es-ES"/>
        </w:rPr>
      </w:pPr>
      <w:ins w:id="334" w:author="Huawei [Abdessamad] 2023-04" w:date="2023-04-10T12:15:00Z">
        <w:r w:rsidRPr="0006626A">
          <w:rPr>
            <w:lang w:val="en-US" w:eastAsia="es-ES"/>
          </w:rPr>
          <w:t xml:space="preserve">          minItems: 1</w:t>
        </w:r>
      </w:ins>
    </w:p>
    <w:p w:rsidR="005B56AF" w:rsidRDefault="005B56AF" w:rsidP="005B56AF">
      <w:pPr>
        <w:pStyle w:val="PL"/>
        <w:rPr>
          <w:ins w:id="335" w:author="Huawei [Abdessamad] 2023-04" w:date="2023-04-10T12:19:00Z"/>
        </w:rPr>
      </w:pPr>
      <w:ins w:id="336" w:author="Huawei [Abdessamad] 2023-04" w:date="2023-04-10T12:19:00Z">
        <w:r>
          <w:lastRenderedPageBreak/>
          <w:t xml:space="preserve">      oneOf:</w:t>
        </w:r>
      </w:ins>
    </w:p>
    <w:p w:rsidR="005B56AF" w:rsidRDefault="005B56AF" w:rsidP="005B56AF">
      <w:pPr>
        <w:pStyle w:val="PL"/>
        <w:rPr>
          <w:ins w:id="337" w:author="Huawei [Abdessamad] 2023-04" w:date="2023-04-10T12:19:00Z"/>
        </w:rPr>
      </w:pPr>
      <w:ins w:id="338" w:author="Huawei [Abdessamad] 2023-04" w:date="2023-04-10T12:19:00Z">
        <w:r>
          <w:t xml:space="preserve">        - required: [</w:t>
        </w:r>
        <w:r w:rsidRPr="00CC601F">
          <w:t>geographicalArea</w:t>
        </w:r>
        <w:r>
          <w:t>]</w:t>
        </w:r>
      </w:ins>
    </w:p>
    <w:p w:rsidR="005B56AF" w:rsidRDefault="005B56AF" w:rsidP="005B56AF">
      <w:pPr>
        <w:pStyle w:val="PL"/>
        <w:rPr>
          <w:ins w:id="339" w:author="Huawei [Abdessamad] 2023-04" w:date="2023-04-10T12:19:00Z"/>
        </w:rPr>
      </w:pPr>
      <w:ins w:id="340" w:author="Huawei [Abdessamad] 2023-04" w:date="2023-04-10T12:19:00Z">
        <w:r>
          <w:t xml:space="preserve">        - required: [</w:t>
        </w:r>
      </w:ins>
      <w:ins w:id="341" w:author="Huawei [Abdessamad] 2023-04" w:date="2023-04-10T12:20:00Z">
        <w:r w:rsidR="00506A71">
          <w:t>taiList</w:t>
        </w:r>
      </w:ins>
      <w:ins w:id="342" w:author="Huawei [Abdessamad] 2023-04" w:date="2023-04-10T12:19:00Z">
        <w:r>
          <w:t>]</w:t>
        </w:r>
      </w:ins>
    </w:p>
    <w:p w:rsidR="001D5EA9" w:rsidRPr="005B56AF" w:rsidRDefault="001D5EA9" w:rsidP="00B846BA">
      <w:pPr>
        <w:pStyle w:val="PL"/>
        <w:rPr>
          <w:ins w:id="343" w:author="Huawei [Abdessamad] 2023-04" w:date="2023-04-10T12:11:00Z"/>
          <w:lang w:eastAsia="es-ES"/>
        </w:rPr>
      </w:pP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B846BA" w:rsidRDefault="00B846BA" w:rsidP="00B846BA">
      <w:pPr>
        <w:pStyle w:val="PL"/>
        <w:rPr>
          <w:lang w:val="en-US" w:eastAsia="es-ES"/>
        </w:rPr>
      </w:pP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:rsidR="00B846BA" w:rsidRDefault="00B846BA" w:rsidP="00B846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:rsidR="00B846BA" w:rsidRDefault="00B846BA" w:rsidP="00B846BA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:rsidR="00B846BA" w:rsidRDefault="00B846BA" w:rsidP="00B846BA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:rsidR="00B846BA" w:rsidRDefault="00B846BA" w:rsidP="00B846BA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:rsidR="00B846BA" w:rsidRPr="00093247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GNSS_ASSISTANCE_DATA</w:t>
      </w:r>
    </w:p>
    <w:p w:rsidR="00B846BA" w:rsidRDefault="00B846BA" w:rsidP="00B846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B846BA" w:rsidRDefault="00B846BA" w:rsidP="00B846BA">
      <w:pPr>
        <w:pStyle w:val="PL"/>
      </w:pPr>
      <w:r>
        <w:t xml:space="preserve">        description: &gt;</w:t>
      </w:r>
    </w:p>
    <w:p w:rsidR="00B846BA" w:rsidRDefault="00B846BA" w:rsidP="00B846BA">
      <w:pPr>
        <w:pStyle w:val="PL"/>
      </w:pPr>
      <w:r>
        <w:t xml:space="preserve">          This string provides forward-compatibility with future extensions to the enumeration but</w:t>
      </w:r>
    </w:p>
    <w:p w:rsidR="00B846BA" w:rsidRDefault="00B846BA" w:rsidP="00B846BA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CE9" w:rsidRDefault="00A91CE9">
      <w:r>
        <w:separator/>
      </w:r>
    </w:p>
  </w:endnote>
  <w:endnote w:type="continuationSeparator" w:id="0">
    <w:p w:rsidR="00A91CE9" w:rsidRDefault="00A9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CE9" w:rsidRDefault="00A91CE9">
      <w:r>
        <w:separator/>
      </w:r>
    </w:p>
  </w:footnote>
  <w:footnote w:type="continuationSeparator" w:id="0">
    <w:p w:rsidR="00A91CE9" w:rsidRDefault="00A91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A91C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A91C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143"/>
    <w:rsid w:val="00037801"/>
    <w:rsid w:val="0004364C"/>
    <w:rsid w:val="00061C8A"/>
    <w:rsid w:val="00066567"/>
    <w:rsid w:val="00067714"/>
    <w:rsid w:val="000821E2"/>
    <w:rsid w:val="0009557E"/>
    <w:rsid w:val="000A6394"/>
    <w:rsid w:val="000B7FED"/>
    <w:rsid w:val="000C038A"/>
    <w:rsid w:val="000C2B58"/>
    <w:rsid w:val="000C5279"/>
    <w:rsid w:val="000C6598"/>
    <w:rsid w:val="000D44B3"/>
    <w:rsid w:val="000D61DB"/>
    <w:rsid w:val="000E58A3"/>
    <w:rsid w:val="000F6680"/>
    <w:rsid w:val="00101205"/>
    <w:rsid w:val="00106DD0"/>
    <w:rsid w:val="00140139"/>
    <w:rsid w:val="00141EC9"/>
    <w:rsid w:val="00145D43"/>
    <w:rsid w:val="0017208B"/>
    <w:rsid w:val="00172B0B"/>
    <w:rsid w:val="00191055"/>
    <w:rsid w:val="00192C46"/>
    <w:rsid w:val="00197D39"/>
    <w:rsid w:val="001A08B3"/>
    <w:rsid w:val="001A4560"/>
    <w:rsid w:val="001A7B60"/>
    <w:rsid w:val="001B0784"/>
    <w:rsid w:val="001B52F0"/>
    <w:rsid w:val="001B7A65"/>
    <w:rsid w:val="001C761A"/>
    <w:rsid w:val="001D4850"/>
    <w:rsid w:val="001D5EA9"/>
    <w:rsid w:val="001D5FE8"/>
    <w:rsid w:val="001D6015"/>
    <w:rsid w:val="001E41F3"/>
    <w:rsid w:val="001E5C8E"/>
    <w:rsid w:val="001F2031"/>
    <w:rsid w:val="00203368"/>
    <w:rsid w:val="00210435"/>
    <w:rsid w:val="00213EE2"/>
    <w:rsid w:val="00221B5C"/>
    <w:rsid w:val="00225ABA"/>
    <w:rsid w:val="00227BD3"/>
    <w:rsid w:val="00231ED9"/>
    <w:rsid w:val="00240956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B7512"/>
    <w:rsid w:val="002D0A3E"/>
    <w:rsid w:val="002E472E"/>
    <w:rsid w:val="003014F6"/>
    <w:rsid w:val="00305409"/>
    <w:rsid w:val="00313710"/>
    <w:rsid w:val="00315B24"/>
    <w:rsid w:val="0032547D"/>
    <w:rsid w:val="00326739"/>
    <w:rsid w:val="00337B6A"/>
    <w:rsid w:val="00353AA3"/>
    <w:rsid w:val="00354BF4"/>
    <w:rsid w:val="003609EF"/>
    <w:rsid w:val="0036231A"/>
    <w:rsid w:val="00370827"/>
    <w:rsid w:val="00374DD4"/>
    <w:rsid w:val="00393242"/>
    <w:rsid w:val="00394D96"/>
    <w:rsid w:val="003A4C81"/>
    <w:rsid w:val="003A56F0"/>
    <w:rsid w:val="003A5ADD"/>
    <w:rsid w:val="003B4B7D"/>
    <w:rsid w:val="003B7912"/>
    <w:rsid w:val="003D4903"/>
    <w:rsid w:val="003D6C89"/>
    <w:rsid w:val="003E1A36"/>
    <w:rsid w:val="003F06B4"/>
    <w:rsid w:val="004010B0"/>
    <w:rsid w:val="0040263E"/>
    <w:rsid w:val="00405552"/>
    <w:rsid w:val="00407203"/>
    <w:rsid w:val="00410371"/>
    <w:rsid w:val="004242F1"/>
    <w:rsid w:val="00446A87"/>
    <w:rsid w:val="00447701"/>
    <w:rsid w:val="00450B28"/>
    <w:rsid w:val="00462F30"/>
    <w:rsid w:val="0047192C"/>
    <w:rsid w:val="0048559C"/>
    <w:rsid w:val="00494988"/>
    <w:rsid w:val="004B75B7"/>
    <w:rsid w:val="004C24A4"/>
    <w:rsid w:val="004C5A19"/>
    <w:rsid w:val="004D07F1"/>
    <w:rsid w:val="004D1F7C"/>
    <w:rsid w:val="004D79C4"/>
    <w:rsid w:val="004E6CFA"/>
    <w:rsid w:val="004F1677"/>
    <w:rsid w:val="004F570A"/>
    <w:rsid w:val="0050668A"/>
    <w:rsid w:val="00506A71"/>
    <w:rsid w:val="00506E20"/>
    <w:rsid w:val="005074C2"/>
    <w:rsid w:val="005141D9"/>
    <w:rsid w:val="0051580D"/>
    <w:rsid w:val="0052499D"/>
    <w:rsid w:val="00531E4D"/>
    <w:rsid w:val="005379AB"/>
    <w:rsid w:val="00547111"/>
    <w:rsid w:val="00550479"/>
    <w:rsid w:val="00584D6C"/>
    <w:rsid w:val="00592212"/>
    <w:rsid w:val="00592D74"/>
    <w:rsid w:val="00594478"/>
    <w:rsid w:val="005A3914"/>
    <w:rsid w:val="005A3BA4"/>
    <w:rsid w:val="005A438B"/>
    <w:rsid w:val="005B3E17"/>
    <w:rsid w:val="005B4726"/>
    <w:rsid w:val="005B56AF"/>
    <w:rsid w:val="005B7744"/>
    <w:rsid w:val="005B7867"/>
    <w:rsid w:val="005B78A2"/>
    <w:rsid w:val="005C71E3"/>
    <w:rsid w:val="005D23C1"/>
    <w:rsid w:val="005D5470"/>
    <w:rsid w:val="005D57BD"/>
    <w:rsid w:val="005D6546"/>
    <w:rsid w:val="005E2C44"/>
    <w:rsid w:val="005E478C"/>
    <w:rsid w:val="006047FB"/>
    <w:rsid w:val="006056A9"/>
    <w:rsid w:val="00621188"/>
    <w:rsid w:val="006257ED"/>
    <w:rsid w:val="006312CC"/>
    <w:rsid w:val="006317BC"/>
    <w:rsid w:val="00634204"/>
    <w:rsid w:val="006342E6"/>
    <w:rsid w:val="00651623"/>
    <w:rsid w:val="00653DE4"/>
    <w:rsid w:val="0065470C"/>
    <w:rsid w:val="00656244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8AD"/>
    <w:rsid w:val="006D7FB3"/>
    <w:rsid w:val="006E186D"/>
    <w:rsid w:val="006E21FB"/>
    <w:rsid w:val="006E4D22"/>
    <w:rsid w:val="006E56EA"/>
    <w:rsid w:val="006F2BB0"/>
    <w:rsid w:val="00703669"/>
    <w:rsid w:val="007036FD"/>
    <w:rsid w:val="00703B76"/>
    <w:rsid w:val="00707BEF"/>
    <w:rsid w:val="0071098B"/>
    <w:rsid w:val="00711F12"/>
    <w:rsid w:val="00712EAA"/>
    <w:rsid w:val="007337F1"/>
    <w:rsid w:val="00743117"/>
    <w:rsid w:val="007613B8"/>
    <w:rsid w:val="007619E4"/>
    <w:rsid w:val="00782597"/>
    <w:rsid w:val="00783A74"/>
    <w:rsid w:val="007843E9"/>
    <w:rsid w:val="007875D0"/>
    <w:rsid w:val="00792342"/>
    <w:rsid w:val="00796895"/>
    <w:rsid w:val="007977A8"/>
    <w:rsid w:val="007B512A"/>
    <w:rsid w:val="007C2097"/>
    <w:rsid w:val="007C29D8"/>
    <w:rsid w:val="007C327E"/>
    <w:rsid w:val="007D3353"/>
    <w:rsid w:val="007D6A07"/>
    <w:rsid w:val="007F3AB3"/>
    <w:rsid w:val="007F491C"/>
    <w:rsid w:val="007F7259"/>
    <w:rsid w:val="00802151"/>
    <w:rsid w:val="008040A8"/>
    <w:rsid w:val="0081523C"/>
    <w:rsid w:val="008219E5"/>
    <w:rsid w:val="008279FA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C3259"/>
    <w:rsid w:val="008C5A57"/>
    <w:rsid w:val="008D158B"/>
    <w:rsid w:val="008D3CCC"/>
    <w:rsid w:val="008E2BD2"/>
    <w:rsid w:val="008E7429"/>
    <w:rsid w:val="008F1AAB"/>
    <w:rsid w:val="008F207A"/>
    <w:rsid w:val="008F3789"/>
    <w:rsid w:val="008F686C"/>
    <w:rsid w:val="00913729"/>
    <w:rsid w:val="009148DE"/>
    <w:rsid w:val="00941E30"/>
    <w:rsid w:val="009777D9"/>
    <w:rsid w:val="00984A92"/>
    <w:rsid w:val="00986BC4"/>
    <w:rsid w:val="00986C8E"/>
    <w:rsid w:val="00991B88"/>
    <w:rsid w:val="0099245C"/>
    <w:rsid w:val="009A2280"/>
    <w:rsid w:val="009A5753"/>
    <w:rsid w:val="009A579D"/>
    <w:rsid w:val="009A7267"/>
    <w:rsid w:val="009E050D"/>
    <w:rsid w:val="009E3297"/>
    <w:rsid w:val="009F00BD"/>
    <w:rsid w:val="009F21E9"/>
    <w:rsid w:val="009F5763"/>
    <w:rsid w:val="009F734F"/>
    <w:rsid w:val="00A246B6"/>
    <w:rsid w:val="00A410A2"/>
    <w:rsid w:val="00A45274"/>
    <w:rsid w:val="00A47E70"/>
    <w:rsid w:val="00A50CF0"/>
    <w:rsid w:val="00A5407C"/>
    <w:rsid w:val="00A54F15"/>
    <w:rsid w:val="00A57A05"/>
    <w:rsid w:val="00A7671C"/>
    <w:rsid w:val="00A918DB"/>
    <w:rsid w:val="00A91CE9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26556"/>
    <w:rsid w:val="00B47790"/>
    <w:rsid w:val="00B50E22"/>
    <w:rsid w:val="00B675EB"/>
    <w:rsid w:val="00B67B97"/>
    <w:rsid w:val="00B74565"/>
    <w:rsid w:val="00B846BA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07DC0"/>
    <w:rsid w:val="00C10CA0"/>
    <w:rsid w:val="00C27EA0"/>
    <w:rsid w:val="00C30514"/>
    <w:rsid w:val="00C3404E"/>
    <w:rsid w:val="00C41F38"/>
    <w:rsid w:val="00C45B03"/>
    <w:rsid w:val="00C6351E"/>
    <w:rsid w:val="00C6545B"/>
    <w:rsid w:val="00C66BA2"/>
    <w:rsid w:val="00C7146D"/>
    <w:rsid w:val="00C7260F"/>
    <w:rsid w:val="00C870F6"/>
    <w:rsid w:val="00C95985"/>
    <w:rsid w:val="00CA7ED1"/>
    <w:rsid w:val="00CC5026"/>
    <w:rsid w:val="00CC601F"/>
    <w:rsid w:val="00CC68D0"/>
    <w:rsid w:val="00CD7C6B"/>
    <w:rsid w:val="00CE1617"/>
    <w:rsid w:val="00CF541F"/>
    <w:rsid w:val="00D01F9A"/>
    <w:rsid w:val="00D03F9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36C1B"/>
    <w:rsid w:val="00D400D6"/>
    <w:rsid w:val="00D50255"/>
    <w:rsid w:val="00D50BAA"/>
    <w:rsid w:val="00D567CB"/>
    <w:rsid w:val="00D62C42"/>
    <w:rsid w:val="00D66520"/>
    <w:rsid w:val="00D820BD"/>
    <w:rsid w:val="00D82CA2"/>
    <w:rsid w:val="00D84AE9"/>
    <w:rsid w:val="00D86049"/>
    <w:rsid w:val="00D96EBC"/>
    <w:rsid w:val="00DA13EC"/>
    <w:rsid w:val="00DB08E9"/>
    <w:rsid w:val="00DB1435"/>
    <w:rsid w:val="00DC16B1"/>
    <w:rsid w:val="00DE2950"/>
    <w:rsid w:val="00DE34CF"/>
    <w:rsid w:val="00DF07A5"/>
    <w:rsid w:val="00DF4D4A"/>
    <w:rsid w:val="00E07BFF"/>
    <w:rsid w:val="00E07F0D"/>
    <w:rsid w:val="00E13F3D"/>
    <w:rsid w:val="00E256AD"/>
    <w:rsid w:val="00E34898"/>
    <w:rsid w:val="00E4712D"/>
    <w:rsid w:val="00E471C5"/>
    <w:rsid w:val="00E538D5"/>
    <w:rsid w:val="00E600C7"/>
    <w:rsid w:val="00E631D5"/>
    <w:rsid w:val="00E63791"/>
    <w:rsid w:val="00E678BE"/>
    <w:rsid w:val="00E77589"/>
    <w:rsid w:val="00E77CF1"/>
    <w:rsid w:val="00E80D20"/>
    <w:rsid w:val="00E90F44"/>
    <w:rsid w:val="00EB09B7"/>
    <w:rsid w:val="00EC68C1"/>
    <w:rsid w:val="00EC7AE3"/>
    <w:rsid w:val="00ED2282"/>
    <w:rsid w:val="00ED3987"/>
    <w:rsid w:val="00ED51D6"/>
    <w:rsid w:val="00EE7D7C"/>
    <w:rsid w:val="00EF4491"/>
    <w:rsid w:val="00F04A8F"/>
    <w:rsid w:val="00F17E88"/>
    <w:rsid w:val="00F25D98"/>
    <w:rsid w:val="00F2727B"/>
    <w:rsid w:val="00F277A1"/>
    <w:rsid w:val="00F300FB"/>
    <w:rsid w:val="00F47298"/>
    <w:rsid w:val="00F50FAB"/>
    <w:rsid w:val="00F56419"/>
    <w:rsid w:val="00F57A9D"/>
    <w:rsid w:val="00F60D74"/>
    <w:rsid w:val="00F84935"/>
    <w:rsid w:val="00FA0DEA"/>
    <w:rsid w:val="00FA7B0F"/>
    <w:rsid w:val="00FB6386"/>
    <w:rsid w:val="00FE38F1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070AA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14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rsid w:val="00450B2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5B3BE-FE22-4CD4-B17B-F2D6B9456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16</Pages>
  <Words>5465</Words>
  <Characters>31156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 r2</cp:lastModifiedBy>
  <cp:revision>118</cp:revision>
  <cp:lastPrinted>1899-12-31T23:00:00Z</cp:lastPrinted>
  <dcterms:created xsi:type="dcterms:W3CDTF">2023-03-18T15:15:00Z</dcterms:created>
  <dcterms:modified xsi:type="dcterms:W3CDTF">2023-04-21T10:42:00Z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