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7074" w:rsidRDefault="00997074" w:rsidP="00F03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7-e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158</w:t>
      </w:r>
      <w:r>
        <w:rPr>
          <w:b/>
          <w:sz w:val="24"/>
          <w:szCs w:val="24"/>
        </w:rPr>
        <w:t>4</w:t>
      </w:r>
    </w:p>
    <w:p w:rsidR="00997074" w:rsidRDefault="00997074" w:rsidP="0099707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17</w:t>
      </w:r>
      <w:r w:rsidRPr="004026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A3E59"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  <w:t>was C3-23</w:t>
      </w:r>
      <w:r>
        <w:rPr>
          <w:b/>
          <w:noProof/>
          <w:sz w:val="18"/>
        </w:rPr>
        <w:t>1</w:t>
      </w:r>
      <w:r>
        <w:rPr>
          <w:b/>
          <w:noProof/>
          <w:sz w:val="18"/>
        </w:rPr>
        <w:t>313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BE33EA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E77CF1">
              <w:rPr>
                <w:b/>
                <w:noProof/>
                <w:sz w:val="28"/>
              </w:rPr>
              <w:t>9</w:t>
            </w:r>
            <w:r w:rsidR="0003780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91627C" w:rsidP="00C3404E">
            <w:pPr>
              <w:pStyle w:val="CRCoverPage"/>
              <w:spacing w:after="0"/>
              <w:rPr>
                <w:noProof/>
              </w:rPr>
            </w:pPr>
            <w:r w:rsidRPr="0091627C">
              <w:rPr>
                <w:b/>
                <w:noProof/>
                <w:sz w:val="28"/>
              </w:rPr>
              <w:t>0119</w:t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0335CF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BE33EA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697EE7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871B9A">
              <w:rPr>
                <w:b/>
                <w:noProof/>
                <w:sz w:val="28"/>
              </w:rPr>
              <w:t>1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87391F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87391F">
              <w:t>Changing the feature name for the GNSS Assistance Data Collection functionality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061C8A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</w:t>
            </w:r>
            <w:r w:rsidR="000335CF">
              <w:t>2</w:t>
            </w:r>
            <w:bookmarkStart w:id="1" w:name="_GoBack"/>
            <w:bookmarkEnd w:id="1"/>
            <w:r>
              <w:t>0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Default="00BE33EA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00D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BE33EA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6E4D2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098B" w:rsidRPr="00676BAC" w:rsidRDefault="00676BAC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name of the feature defined in last meeting (CT3#126) for the support of GNSS Assistance Data Information Collection does enable to tie this new functionality to the work item / scope under which it is defined/needed.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BA4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3BA4" w:rsidRDefault="005A3BA4" w:rsidP="005A3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5A3BA4" w:rsidRDefault="005A3BA4" w:rsidP="005A3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5A3BA4" w:rsidRDefault="005A3BA4" w:rsidP="005A3BA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Update the feature name to "eLCS3_</w:t>
            </w:r>
            <w:r w:rsidRPr="00676BAC">
              <w:t>GNSSAssistData</w:t>
            </w:r>
            <w:r>
              <w:t xml:space="preserve">" to clearly indicate that it is related to </w:t>
            </w:r>
            <w:proofErr w:type="spellStart"/>
            <w:r>
              <w:t>eLCS</w:t>
            </w:r>
            <w:proofErr w:type="spellEnd"/>
            <w:r>
              <w:t xml:space="preserve"> and is under the phase 3 of </w:t>
            </w:r>
            <w:proofErr w:type="spellStart"/>
            <w:r>
              <w:t>eLCS</w:t>
            </w:r>
            <w:proofErr w:type="spellEnd"/>
            <w:r>
              <w:t xml:space="preserve"> related enhancements</w:t>
            </w:r>
            <w:r>
              <w:rPr>
                <w:noProof/>
              </w:rPr>
              <w:t>.</w:t>
            </w:r>
          </w:p>
          <w:p w:rsidR="005A3BA4" w:rsidRDefault="005A3BA4" w:rsidP="005A3BA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description of the feature as well to reflect the above.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676BAC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no way to tie the name of the feature for the support of GNSS Assistance Data Information Collection functionality to the work item / scope under which it is defined/needed</w:t>
            </w:r>
            <w:r w:rsidR="00F50FAB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7619E4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7619E4">
              <w:rPr>
                <w:noProof/>
              </w:rPr>
              <w:t>8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3669">
              <w:rPr>
                <w:noProof/>
              </w:rPr>
              <w:t>does not impact</w:t>
            </w:r>
            <w:r w:rsidR="00C6545B">
              <w:rPr>
                <w:noProof/>
              </w:rPr>
              <w:t xml:space="preserve"> the</w:t>
            </w:r>
            <w:r w:rsidR="00A57A05">
              <w:rPr>
                <w:noProof/>
              </w:rPr>
              <w:t xml:space="preserve"> OpenAPI description</w:t>
            </w:r>
            <w:r w:rsidR="00703669">
              <w:rPr>
                <w:noProof/>
              </w:rPr>
              <w:t>s</w:t>
            </w:r>
            <w:r w:rsidR="00A57A05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913729" w:rsidRDefault="00913729" w:rsidP="00913729">
      <w:pPr>
        <w:pStyle w:val="Heading3"/>
        <w:rPr>
          <w:lang w:eastAsia="zh-CN"/>
        </w:rPr>
      </w:pPr>
      <w:bookmarkStart w:id="2" w:name="_Toc34228248"/>
      <w:bookmarkStart w:id="3" w:name="_Toc36041651"/>
      <w:bookmarkStart w:id="4" w:name="_Toc36041807"/>
      <w:bookmarkStart w:id="5" w:name="_Toc44680244"/>
      <w:bookmarkStart w:id="6" w:name="_Toc45134841"/>
      <w:bookmarkStart w:id="7" w:name="_Toc49583726"/>
      <w:bookmarkStart w:id="8" w:name="_Toc51764163"/>
      <w:bookmarkStart w:id="9" w:name="_Toc58838838"/>
      <w:bookmarkStart w:id="10" w:name="_Toc59020153"/>
      <w:bookmarkStart w:id="11" w:name="_Toc59020240"/>
      <w:bookmarkStart w:id="12" w:name="_Toc68170904"/>
      <w:bookmarkStart w:id="13" w:name="_Toc129250080"/>
      <w:bookmarkStart w:id="14" w:name="_Toc532198076"/>
      <w:bookmarkStart w:id="15" w:name="_Toc34123832"/>
      <w:bookmarkStart w:id="16" w:name="_Toc36038576"/>
      <w:bookmarkStart w:id="17" w:name="_Toc36038664"/>
      <w:bookmarkStart w:id="18" w:name="_Toc36038855"/>
      <w:bookmarkStart w:id="19" w:name="_Toc44680796"/>
      <w:bookmarkStart w:id="20" w:name="_Toc45133708"/>
      <w:bookmarkStart w:id="21" w:name="_Toc45133799"/>
      <w:bookmarkStart w:id="22" w:name="_Toc49417497"/>
      <w:bookmarkStart w:id="23" w:name="_Toc51762464"/>
      <w:bookmarkStart w:id="24" w:name="_Toc58838180"/>
      <w:bookmarkStart w:id="25" w:name="_Toc59017193"/>
      <w:bookmarkStart w:id="26" w:name="_Toc68168339"/>
      <w:bookmarkStart w:id="27" w:name="_Toc122114082"/>
      <w:r>
        <w:t>5.1.8</w:t>
      </w:r>
      <w:r>
        <w:rPr>
          <w:lang w:eastAsia="zh-CN"/>
        </w:rPr>
        <w:tab/>
        <w:t>Feature negotiation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913729" w:rsidRDefault="00913729" w:rsidP="00913729">
      <w:r>
        <w:t xml:space="preserve">The optional features in table 5.1.8-1 are defined for the </w:t>
      </w:r>
      <w:proofErr w:type="spellStart"/>
      <w:r>
        <w:t>Nnef_EventExposure</w:t>
      </w:r>
      <w:proofErr w:type="spellEnd"/>
      <w:r>
        <w:rPr>
          <w:lang w:eastAsia="zh-CN"/>
        </w:rPr>
        <w:t xml:space="preserve"> API. They shall be negotiated using the </w:t>
      </w:r>
      <w:r>
        <w:t>extensibility mechanism defined in clause 6.6 of 3GPP TS 29.500 [4].</w:t>
      </w:r>
    </w:p>
    <w:p w:rsidR="00913729" w:rsidRDefault="00913729" w:rsidP="00913729">
      <w:pPr>
        <w:pStyle w:val="TH"/>
      </w:pPr>
      <w:r>
        <w:t>Table 5.1.8-1: Supported Features</w:t>
      </w:r>
    </w:p>
    <w:tbl>
      <w:tblPr>
        <w:tblW w:w="9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493"/>
        <w:gridCol w:w="36"/>
        <w:gridCol w:w="2171"/>
        <w:gridCol w:w="36"/>
        <w:gridCol w:w="5722"/>
        <w:gridCol w:w="36"/>
      </w:tblGrid>
      <w:tr w:rsidR="00913729" w:rsidTr="0026544B">
        <w:trPr>
          <w:gridAfter w:val="1"/>
          <w:wAfter w:w="36" w:type="dxa"/>
          <w:jc w:val="center"/>
        </w:trPr>
        <w:tc>
          <w:tcPr>
            <w:tcW w:w="1529" w:type="dxa"/>
            <w:gridSpan w:val="2"/>
            <w:shd w:val="clear" w:color="auto" w:fill="C0C0C0"/>
            <w:hideMark/>
          </w:tcPr>
          <w:p w:rsidR="00913729" w:rsidRDefault="00913729" w:rsidP="0026544B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gridSpan w:val="2"/>
            <w:shd w:val="clear" w:color="auto" w:fill="C0C0C0"/>
            <w:hideMark/>
          </w:tcPr>
          <w:p w:rsidR="00913729" w:rsidRDefault="00913729" w:rsidP="0026544B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gridSpan w:val="2"/>
            <w:shd w:val="clear" w:color="auto" w:fill="C0C0C0"/>
            <w:hideMark/>
          </w:tcPr>
          <w:p w:rsidR="00913729" w:rsidRDefault="00913729" w:rsidP="0026544B">
            <w:pPr>
              <w:pStyle w:val="TAH"/>
            </w:pPr>
            <w:r>
              <w:t>Description</w:t>
            </w:r>
          </w:p>
        </w:tc>
      </w:tr>
      <w:tr w:rsidR="00913729" w:rsidTr="0026544B">
        <w:trPr>
          <w:gridAfter w:val="1"/>
          <w:wAfter w:w="36" w:type="dxa"/>
          <w:jc w:val="center"/>
        </w:trPr>
        <w:tc>
          <w:tcPr>
            <w:tcW w:w="1529" w:type="dxa"/>
            <w:gridSpan w:val="2"/>
          </w:tcPr>
          <w:p w:rsidR="00913729" w:rsidRDefault="00913729" w:rsidP="0026544B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207" w:type="dxa"/>
            <w:gridSpan w:val="2"/>
          </w:tcPr>
          <w:p w:rsidR="00913729" w:rsidRDefault="00913729" w:rsidP="0026544B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  <w:tc>
          <w:tcPr>
            <w:tcW w:w="5758" w:type="dxa"/>
            <w:gridSpan w:val="2"/>
          </w:tcPr>
          <w:p w:rsidR="00913729" w:rsidRDefault="00913729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This feature indicates support for the "</w:t>
            </w:r>
            <w:r>
              <w:rPr>
                <w:noProof/>
              </w:rPr>
              <w:t>SVC_EXPERIENCE</w:t>
            </w:r>
            <w:r>
              <w:rPr>
                <w:lang w:eastAsia="zh-CN"/>
              </w:rPr>
              <w:t>" event.</w:t>
            </w:r>
          </w:p>
        </w:tc>
      </w:tr>
      <w:tr w:rsidR="00913729" w:rsidTr="0026544B">
        <w:trPr>
          <w:gridAfter w:val="1"/>
          <w:wAfter w:w="36" w:type="dxa"/>
          <w:jc w:val="center"/>
        </w:trPr>
        <w:tc>
          <w:tcPr>
            <w:tcW w:w="1529" w:type="dxa"/>
            <w:gridSpan w:val="2"/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207" w:type="dxa"/>
            <w:gridSpan w:val="2"/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5758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for the "UE_MOBILITY" event.</w:t>
            </w:r>
          </w:p>
        </w:tc>
      </w:tr>
      <w:tr w:rsidR="00913729" w:rsidTr="0026544B">
        <w:trPr>
          <w:gridAfter w:val="1"/>
          <w:wAfter w:w="36" w:type="dxa"/>
          <w:jc w:val="center"/>
        </w:trPr>
        <w:tc>
          <w:tcPr>
            <w:tcW w:w="1529" w:type="dxa"/>
            <w:gridSpan w:val="2"/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207" w:type="dxa"/>
            <w:gridSpan w:val="2"/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5758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for the "UE_COMM" event.</w:t>
            </w:r>
          </w:p>
        </w:tc>
      </w:tr>
      <w:tr w:rsidR="00913729" w:rsidTr="0026544B">
        <w:trPr>
          <w:gridAfter w:val="1"/>
          <w:wAfter w:w="36" w:type="dxa"/>
          <w:jc w:val="center"/>
        </w:trPr>
        <w:tc>
          <w:tcPr>
            <w:tcW w:w="1529" w:type="dxa"/>
            <w:gridSpan w:val="2"/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207" w:type="dxa"/>
            <w:gridSpan w:val="2"/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Exceptions</w:t>
            </w:r>
          </w:p>
        </w:tc>
        <w:tc>
          <w:tcPr>
            <w:tcW w:w="5758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for the "EXCEPTIONS" event.</w:t>
            </w:r>
          </w:p>
        </w:tc>
      </w:tr>
      <w:tr w:rsidR="00913729" w:rsidTr="0026544B">
        <w:trPr>
          <w:gridAfter w:val="1"/>
          <w:wAfter w:w="36" w:type="dxa"/>
          <w:jc w:val="center"/>
        </w:trPr>
        <w:tc>
          <w:tcPr>
            <w:tcW w:w="1529" w:type="dxa"/>
            <w:gridSpan w:val="2"/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07" w:type="dxa"/>
            <w:gridSpan w:val="2"/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ES3XX</w:t>
            </w:r>
          </w:p>
        </w:tc>
        <w:tc>
          <w:tcPr>
            <w:tcW w:w="5758" w:type="dxa"/>
            <w:gridSpan w:val="2"/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 w:rsidRPr="00923F70">
              <w:rPr>
                <w:lang w:eastAsia="zh-CN"/>
              </w:rPr>
              <w:t>as specified in</w:t>
            </w:r>
            <w:r>
              <w:rPr>
                <w:lang w:eastAsia="zh-CN"/>
              </w:rPr>
              <w:t xml:space="preserve"> clauses 6.5.3.2 and 6.5.3.3 of 3GPP TS 29.500 [4] and according to HTTP redirection principles for indirect communication, as specified in clause 6.10.9 of 3GPP TS 29.500 [4]. </w:t>
            </w:r>
          </w:p>
        </w:tc>
      </w:tr>
      <w:tr w:rsidR="00913729" w:rsidTr="0026544B">
        <w:trPr>
          <w:gridAfter w:val="1"/>
          <w:wAfter w:w="36" w:type="dxa"/>
          <w:jc w:val="center"/>
        </w:trPr>
        <w:tc>
          <w:tcPr>
            <w:tcW w:w="1529" w:type="dxa"/>
            <w:gridSpan w:val="2"/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207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NA</w:t>
            </w:r>
            <w:proofErr w:type="spellEnd"/>
          </w:p>
        </w:tc>
        <w:tc>
          <w:tcPr>
            <w:tcW w:w="5758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enhancements of network data analytics requirements.</w:t>
            </w:r>
          </w:p>
        </w:tc>
      </w:tr>
      <w:tr w:rsidR="00913729" w:rsidTr="0026544B">
        <w:trPr>
          <w:gridAfter w:val="1"/>
          <w:wAfter w:w="36" w:type="dxa"/>
          <w:jc w:val="center"/>
        </w:trPr>
        <w:tc>
          <w:tcPr>
            <w:tcW w:w="1529" w:type="dxa"/>
            <w:gridSpan w:val="2"/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2"/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UserDataCongestion</w:t>
            </w:r>
            <w:proofErr w:type="spellEnd"/>
          </w:p>
        </w:tc>
        <w:tc>
          <w:tcPr>
            <w:tcW w:w="5758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User Data Congestion Analytics related information.</w:t>
            </w:r>
          </w:p>
        </w:tc>
      </w:tr>
      <w:tr w:rsidR="00913729" w:rsidRPr="00923F70" w:rsidTr="0026544B">
        <w:trPr>
          <w:gridBefore w:val="1"/>
          <w:wBefore w:w="36" w:type="dxa"/>
          <w:jc w:val="center"/>
        </w:trPr>
        <w:tc>
          <w:tcPr>
            <w:tcW w:w="1529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8</w:t>
            </w:r>
          </w:p>
        </w:tc>
        <w:tc>
          <w:tcPr>
            <w:tcW w:w="2207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PerformanceData</w:t>
            </w:r>
            <w:proofErr w:type="spellEnd"/>
          </w:p>
        </w:tc>
        <w:tc>
          <w:tcPr>
            <w:tcW w:w="5758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performance data information.</w:t>
            </w:r>
          </w:p>
        </w:tc>
      </w:tr>
      <w:tr w:rsidR="00913729" w:rsidTr="0026544B">
        <w:trPr>
          <w:gridBefore w:val="1"/>
          <w:wBefore w:w="36" w:type="dxa"/>
          <w:trHeight w:val="445"/>
          <w:jc w:val="center"/>
        </w:trPr>
        <w:tc>
          <w:tcPr>
            <w:tcW w:w="1529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9</w:t>
            </w:r>
          </w:p>
        </w:tc>
        <w:tc>
          <w:tcPr>
            <w:tcW w:w="2207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Dispersion</w:t>
            </w:r>
          </w:p>
        </w:tc>
        <w:tc>
          <w:tcPr>
            <w:tcW w:w="5758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Dispersion Analytics related information.</w:t>
            </w:r>
          </w:p>
        </w:tc>
      </w:tr>
      <w:tr w:rsidR="00913729" w:rsidTr="0026544B">
        <w:trPr>
          <w:gridBefore w:val="1"/>
          <w:wBefore w:w="36" w:type="dxa"/>
          <w:jc w:val="center"/>
        </w:trPr>
        <w:tc>
          <w:tcPr>
            <w:tcW w:w="1529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10</w:t>
            </w:r>
          </w:p>
        </w:tc>
        <w:tc>
          <w:tcPr>
            <w:tcW w:w="2207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CollectiveBehaviour</w:t>
            </w:r>
            <w:proofErr w:type="spellEnd"/>
          </w:p>
        </w:tc>
        <w:tc>
          <w:tcPr>
            <w:tcW w:w="5758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of collective behaviour information associated with the UEs and its applications.</w:t>
            </w:r>
          </w:p>
        </w:tc>
      </w:tr>
      <w:tr w:rsidR="00913729" w:rsidTr="0026544B">
        <w:trPr>
          <w:gridBefore w:val="1"/>
          <w:wBefore w:w="36" w:type="dxa"/>
          <w:jc w:val="center"/>
        </w:trPr>
        <w:tc>
          <w:tcPr>
            <w:tcW w:w="1529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11</w:t>
            </w:r>
          </w:p>
        </w:tc>
        <w:tc>
          <w:tcPr>
            <w:tcW w:w="2207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MSQoeMetrics</w:t>
            </w:r>
            <w:proofErr w:type="spellEnd"/>
          </w:p>
        </w:tc>
        <w:tc>
          <w:tcPr>
            <w:tcW w:w="5758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 xml:space="preserve">This feature indicates support for the event related to Media Streaming </w:t>
            </w:r>
            <w:proofErr w:type="spellStart"/>
            <w:r w:rsidRPr="00923F70">
              <w:rPr>
                <w:lang w:eastAsia="zh-CN"/>
              </w:rPr>
              <w:t>QoE</w:t>
            </w:r>
            <w:proofErr w:type="spellEnd"/>
            <w:r w:rsidRPr="00923F70">
              <w:rPr>
                <w:lang w:eastAsia="zh-CN"/>
              </w:rPr>
              <w:t xml:space="preserve"> metrics for UE Application collected via the Data Collection AF.</w:t>
            </w:r>
          </w:p>
        </w:tc>
      </w:tr>
      <w:tr w:rsidR="00913729" w:rsidTr="0026544B">
        <w:trPr>
          <w:gridBefore w:val="1"/>
          <w:wBefore w:w="36" w:type="dxa"/>
          <w:jc w:val="center"/>
        </w:trPr>
        <w:tc>
          <w:tcPr>
            <w:tcW w:w="1529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12</w:t>
            </w:r>
          </w:p>
        </w:tc>
        <w:tc>
          <w:tcPr>
            <w:tcW w:w="2207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MSConsumption</w:t>
            </w:r>
            <w:proofErr w:type="spellEnd"/>
          </w:p>
        </w:tc>
        <w:tc>
          <w:tcPr>
            <w:tcW w:w="5758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Media Streaming Consumption reports for UE Application collected via the Data Collection AF.</w:t>
            </w:r>
          </w:p>
        </w:tc>
      </w:tr>
      <w:tr w:rsidR="00913729" w:rsidTr="0026544B">
        <w:trPr>
          <w:gridBefore w:val="1"/>
          <w:wBefore w:w="36" w:type="dxa"/>
          <w:jc w:val="center"/>
        </w:trPr>
        <w:tc>
          <w:tcPr>
            <w:tcW w:w="1529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13</w:t>
            </w:r>
          </w:p>
        </w:tc>
        <w:tc>
          <w:tcPr>
            <w:tcW w:w="2207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MSNetAssInvocation</w:t>
            </w:r>
            <w:proofErr w:type="spellEnd"/>
          </w:p>
        </w:tc>
        <w:tc>
          <w:tcPr>
            <w:tcW w:w="5758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Media Streaming Network Assistance invocation for UE Application collected via the Data Collection AF.</w:t>
            </w:r>
          </w:p>
        </w:tc>
      </w:tr>
      <w:tr w:rsidR="00913729" w:rsidTr="0026544B">
        <w:trPr>
          <w:gridBefore w:val="1"/>
          <w:wBefore w:w="36" w:type="dxa"/>
          <w:jc w:val="center"/>
        </w:trPr>
        <w:tc>
          <w:tcPr>
            <w:tcW w:w="1529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14</w:t>
            </w:r>
          </w:p>
        </w:tc>
        <w:tc>
          <w:tcPr>
            <w:tcW w:w="2207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MSDynPolicyInvocation</w:t>
            </w:r>
            <w:proofErr w:type="spellEnd"/>
          </w:p>
        </w:tc>
        <w:tc>
          <w:tcPr>
            <w:tcW w:w="5758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Media Streaming Dynamic Policy invocation for UE Application collected via the Data Collection AF.</w:t>
            </w:r>
          </w:p>
        </w:tc>
      </w:tr>
      <w:tr w:rsidR="00913729" w:rsidTr="0026544B">
        <w:trPr>
          <w:gridBefore w:val="1"/>
          <w:wBefore w:w="36" w:type="dxa"/>
          <w:jc w:val="center"/>
        </w:trPr>
        <w:tc>
          <w:tcPr>
            <w:tcW w:w="1529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15</w:t>
            </w:r>
          </w:p>
        </w:tc>
        <w:tc>
          <w:tcPr>
            <w:tcW w:w="2207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MSAccessActivity</w:t>
            </w:r>
            <w:proofErr w:type="spellEnd"/>
          </w:p>
        </w:tc>
        <w:tc>
          <w:tcPr>
            <w:tcW w:w="5758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Media Streaming access activity for UE Application collected via the Data Collection AF.</w:t>
            </w:r>
          </w:p>
        </w:tc>
      </w:tr>
      <w:tr w:rsidR="00913729" w:rsidTr="0026544B">
        <w:trPr>
          <w:gridBefore w:val="1"/>
          <w:wBefore w:w="36" w:type="dxa"/>
          <w:jc w:val="center"/>
        </w:trPr>
        <w:tc>
          <w:tcPr>
            <w:tcW w:w="1529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16</w:t>
            </w:r>
          </w:p>
        </w:tc>
        <w:tc>
          <w:tcPr>
            <w:tcW w:w="2207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DataAccProfileId</w:t>
            </w:r>
            <w:proofErr w:type="spellEnd"/>
          </w:p>
        </w:tc>
        <w:tc>
          <w:tcPr>
            <w:tcW w:w="5758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Data Access Profile Identifier.</w:t>
            </w:r>
          </w:p>
        </w:tc>
      </w:tr>
      <w:tr w:rsidR="00913729" w:rsidRPr="00AE1E51" w:rsidTr="0026544B">
        <w:trPr>
          <w:gridBefore w:val="1"/>
          <w:wBefore w:w="36" w:type="dxa"/>
          <w:jc w:val="center"/>
        </w:trPr>
        <w:tc>
          <w:tcPr>
            <w:tcW w:w="1529" w:type="dxa"/>
            <w:gridSpan w:val="2"/>
          </w:tcPr>
          <w:p w:rsidR="00913729" w:rsidRPr="00AE1E51" w:rsidRDefault="00913729" w:rsidP="0026544B">
            <w:pPr>
              <w:rPr>
                <w:rFonts w:ascii="Arial" w:hAnsi="Arial" w:cs="Arial"/>
                <w:sz w:val="18"/>
                <w:szCs w:val="18"/>
              </w:rPr>
            </w:pPr>
            <w:r w:rsidRPr="0076227A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2207" w:type="dxa"/>
            <w:gridSpan w:val="2"/>
          </w:tcPr>
          <w:p w:rsidR="00913729" w:rsidRPr="00AE1E51" w:rsidRDefault="00913729" w:rsidP="0026544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GNSSAssistData</w:t>
            </w:r>
            <w:proofErr w:type="spellEnd"/>
          </w:p>
        </w:tc>
        <w:tc>
          <w:tcPr>
            <w:tcW w:w="5758" w:type="dxa"/>
            <w:gridSpan w:val="2"/>
          </w:tcPr>
          <w:p w:rsidR="00DC16B1" w:rsidRPr="00DC16B1" w:rsidRDefault="00913729" w:rsidP="00FA0DEA">
            <w:pPr>
              <w:pStyle w:val="TAL"/>
              <w:rPr>
                <w:ins w:id="28" w:author="Huawei [Abdessamad] 2023-03" w:date="2023-03-18T16:41:00Z"/>
              </w:rPr>
            </w:pPr>
            <w:r>
              <w:t>This feature indicates the support of the GNSS Assistance Data Collection functionality</w:t>
            </w:r>
            <w:del w:id="29" w:author="Huawei [Abdessamad] 2023-04 r2" w:date="2023-04-21T09:57:00Z">
              <w:r w:rsidDel="00361BFD">
                <w:delText>.</w:delText>
              </w:r>
            </w:del>
            <w:ins w:id="30" w:author="Huawei [Abdessamad] 2023-03" w:date="2023-03-18T16:41:00Z">
              <w:r w:rsidR="00DC16B1">
                <w:t xml:space="preserve"> </w:t>
              </w:r>
              <w:r w:rsidR="00DC16B1" w:rsidRPr="00DC16B1">
                <w:t>for 5G LCS.</w:t>
              </w:r>
            </w:ins>
          </w:p>
          <w:p w:rsidR="00DC16B1" w:rsidRPr="00DC16B1" w:rsidRDefault="00DC16B1" w:rsidP="00FA0DEA">
            <w:pPr>
              <w:pStyle w:val="TAL"/>
              <w:rPr>
                <w:ins w:id="31" w:author="Huawei [Abdessamad] 2023-03" w:date="2023-03-18T16:41:00Z"/>
              </w:rPr>
            </w:pPr>
          </w:p>
          <w:p w:rsidR="00913729" w:rsidRPr="00AE1E51" w:rsidRDefault="00DC16B1" w:rsidP="00FA0DEA">
            <w:pPr>
              <w:pStyle w:val="TAL"/>
            </w:pPr>
            <w:ins w:id="32" w:author="Huawei [Abdessamad] 2023-03" w:date="2023-03-18T16:41:00Z">
              <w:r w:rsidRPr="00DC16B1">
                <w:t>This feature is part of the phase 3 of the enhancements to 5G LCS.</w:t>
              </w:r>
            </w:ins>
          </w:p>
        </w:tc>
      </w:tr>
      <w:tr w:rsidR="00913729" w:rsidTr="0026544B">
        <w:trPr>
          <w:gridBefore w:val="1"/>
          <w:wBefore w:w="36" w:type="dxa"/>
          <w:jc w:val="center"/>
        </w:trPr>
        <w:tc>
          <w:tcPr>
            <w:tcW w:w="1529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</w:p>
        </w:tc>
        <w:tc>
          <w:tcPr>
            <w:tcW w:w="2207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UeMobility_Ext</w:t>
            </w:r>
            <w:proofErr w:type="spellEnd"/>
          </w:p>
        </w:tc>
        <w:tc>
          <w:tcPr>
            <w:tcW w:w="5758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further extensions to the event related to UE mobility</w:t>
            </w:r>
            <w:r>
              <w:rPr>
                <w:lang w:eastAsia="zh-CN"/>
              </w:rPr>
              <w:t xml:space="preserve"> </w:t>
            </w:r>
            <w:r w:rsidRPr="00923F70">
              <w:rPr>
                <w:lang w:eastAsia="zh-CN"/>
              </w:rPr>
              <w:t>supporting AIML</w:t>
            </w:r>
            <w:r>
              <w:rPr>
                <w:lang w:eastAsia="zh-CN"/>
              </w:rPr>
              <w:t xml:space="preserve"> </w:t>
            </w:r>
            <w:r w:rsidRPr="00923F70">
              <w:rPr>
                <w:lang w:eastAsia="zh-CN"/>
              </w:rPr>
              <w:t xml:space="preserve">including support of list of application service area collection. Supporting this feature also requires the support of feature </w:t>
            </w:r>
            <w:proofErr w:type="spellStart"/>
            <w:r w:rsidRPr="00923F70">
              <w:rPr>
                <w:lang w:eastAsia="zh-CN"/>
              </w:rPr>
              <w:t>UeMobility</w:t>
            </w:r>
            <w:proofErr w:type="spellEnd"/>
            <w:r w:rsidRPr="00923F70">
              <w:rPr>
                <w:lang w:eastAsia="zh-CN"/>
              </w:rPr>
              <w:t>.</w:t>
            </w:r>
          </w:p>
        </w:tc>
      </w:tr>
    </w:tbl>
    <w:p w:rsidR="00913729" w:rsidRPr="00132538" w:rsidRDefault="00913729" w:rsidP="00913729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33EA" w:rsidRDefault="00BE33EA">
      <w:r>
        <w:separator/>
      </w:r>
    </w:p>
  </w:endnote>
  <w:endnote w:type="continuationSeparator" w:id="0">
    <w:p w:rsidR="00BE33EA" w:rsidRDefault="00BE3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33EA" w:rsidRDefault="00BE33EA">
      <w:r>
        <w:separator/>
      </w:r>
    </w:p>
  </w:footnote>
  <w:footnote w:type="continuationSeparator" w:id="0">
    <w:p w:rsidR="00BE33EA" w:rsidRDefault="00BE3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BE33E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BE33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3">
    <w15:presenceInfo w15:providerId="None" w15:userId="Huawei [Abdessamad] 2023-03"/>
  </w15:person>
  <w15:person w15:author="Huawei [Abdessamad] 2023-04 r2">
    <w15:presenceInfo w15:providerId="None" w15:userId="Huawei [Abdessamad] 2023-04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788F"/>
    <w:rsid w:val="0003049F"/>
    <w:rsid w:val="000335CF"/>
    <w:rsid w:val="00037801"/>
    <w:rsid w:val="00061C8A"/>
    <w:rsid w:val="00067714"/>
    <w:rsid w:val="000821E2"/>
    <w:rsid w:val="000A6394"/>
    <w:rsid w:val="000B7FED"/>
    <w:rsid w:val="000C038A"/>
    <w:rsid w:val="000C2B58"/>
    <w:rsid w:val="000C5279"/>
    <w:rsid w:val="000C6598"/>
    <w:rsid w:val="000D44B3"/>
    <w:rsid w:val="000D61DB"/>
    <w:rsid w:val="000F6680"/>
    <w:rsid w:val="00106DD0"/>
    <w:rsid w:val="00140139"/>
    <w:rsid w:val="00141EC9"/>
    <w:rsid w:val="00145D43"/>
    <w:rsid w:val="00160D80"/>
    <w:rsid w:val="0017208B"/>
    <w:rsid w:val="00172B0B"/>
    <w:rsid w:val="00191055"/>
    <w:rsid w:val="00192C46"/>
    <w:rsid w:val="00197D39"/>
    <w:rsid w:val="001A08B3"/>
    <w:rsid w:val="001A4560"/>
    <w:rsid w:val="001A7B60"/>
    <w:rsid w:val="001B0784"/>
    <w:rsid w:val="001B52F0"/>
    <w:rsid w:val="001B7A65"/>
    <w:rsid w:val="001C761A"/>
    <w:rsid w:val="001D4850"/>
    <w:rsid w:val="001D5FE8"/>
    <w:rsid w:val="001D6015"/>
    <w:rsid w:val="001E41F3"/>
    <w:rsid w:val="001E5C8E"/>
    <w:rsid w:val="001F2031"/>
    <w:rsid w:val="00203368"/>
    <w:rsid w:val="00210435"/>
    <w:rsid w:val="00213EE2"/>
    <w:rsid w:val="00225ABA"/>
    <w:rsid w:val="00227BD3"/>
    <w:rsid w:val="00231ED9"/>
    <w:rsid w:val="00240956"/>
    <w:rsid w:val="00255147"/>
    <w:rsid w:val="0026004D"/>
    <w:rsid w:val="002640DD"/>
    <w:rsid w:val="002751FA"/>
    <w:rsid w:val="00275D12"/>
    <w:rsid w:val="00284FEB"/>
    <w:rsid w:val="00285938"/>
    <w:rsid w:val="00285C2B"/>
    <w:rsid w:val="002860C4"/>
    <w:rsid w:val="002A762D"/>
    <w:rsid w:val="002B5741"/>
    <w:rsid w:val="002D0A3E"/>
    <w:rsid w:val="002E472E"/>
    <w:rsid w:val="00305409"/>
    <w:rsid w:val="00313710"/>
    <w:rsid w:val="00315B24"/>
    <w:rsid w:val="00326739"/>
    <w:rsid w:val="00337B6A"/>
    <w:rsid w:val="003609EF"/>
    <w:rsid w:val="00361BFD"/>
    <w:rsid w:val="0036231A"/>
    <w:rsid w:val="00370827"/>
    <w:rsid w:val="00374DD4"/>
    <w:rsid w:val="00393242"/>
    <w:rsid w:val="00394D96"/>
    <w:rsid w:val="003A4C81"/>
    <w:rsid w:val="003A56F0"/>
    <w:rsid w:val="003A5ADD"/>
    <w:rsid w:val="003B7912"/>
    <w:rsid w:val="003D4903"/>
    <w:rsid w:val="003D6C89"/>
    <w:rsid w:val="003E1A36"/>
    <w:rsid w:val="003F06B4"/>
    <w:rsid w:val="004010B0"/>
    <w:rsid w:val="0040263E"/>
    <w:rsid w:val="00405552"/>
    <w:rsid w:val="00410371"/>
    <w:rsid w:val="004242F1"/>
    <w:rsid w:val="00426FA1"/>
    <w:rsid w:val="00447701"/>
    <w:rsid w:val="0047192C"/>
    <w:rsid w:val="0048559C"/>
    <w:rsid w:val="00494988"/>
    <w:rsid w:val="004B75B7"/>
    <w:rsid w:val="004C24A4"/>
    <w:rsid w:val="004C5A19"/>
    <w:rsid w:val="004D07F1"/>
    <w:rsid w:val="004D1F7C"/>
    <w:rsid w:val="004D79C4"/>
    <w:rsid w:val="004E6CFA"/>
    <w:rsid w:val="005141D9"/>
    <w:rsid w:val="0051580D"/>
    <w:rsid w:val="0052499D"/>
    <w:rsid w:val="005379AB"/>
    <w:rsid w:val="00547111"/>
    <w:rsid w:val="00550479"/>
    <w:rsid w:val="00584D6C"/>
    <w:rsid w:val="00592212"/>
    <w:rsid w:val="00592D74"/>
    <w:rsid w:val="00594478"/>
    <w:rsid w:val="005A3914"/>
    <w:rsid w:val="005A3BA4"/>
    <w:rsid w:val="005B3E17"/>
    <w:rsid w:val="005B4726"/>
    <w:rsid w:val="005B7744"/>
    <w:rsid w:val="005B7867"/>
    <w:rsid w:val="005B78A2"/>
    <w:rsid w:val="005C71E3"/>
    <w:rsid w:val="005D5470"/>
    <w:rsid w:val="005D57BD"/>
    <w:rsid w:val="005D5BEC"/>
    <w:rsid w:val="005D6546"/>
    <w:rsid w:val="005E2C44"/>
    <w:rsid w:val="005E478C"/>
    <w:rsid w:val="006056A9"/>
    <w:rsid w:val="00621188"/>
    <w:rsid w:val="006257ED"/>
    <w:rsid w:val="006317BC"/>
    <w:rsid w:val="00634204"/>
    <w:rsid w:val="00651623"/>
    <w:rsid w:val="00653DE4"/>
    <w:rsid w:val="00662EAE"/>
    <w:rsid w:val="00663EE1"/>
    <w:rsid w:val="00665C47"/>
    <w:rsid w:val="00676BAC"/>
    <w:rsid w:val="00695808"/>
    <w:rsid w:val="00697EE7"/>
    <w:rsid w:val="006A7226"/>
    <w:rsid w:val="006B46FB"/>
    <w:rsid w:val="006B7E1A"/>
    <w:rsid w:val="006C30CB"/>
    <w:rsid w:val="006C4487"/>
    <w:rsid w:val="006D7FB3"/>
    <w:rsid w:val="006E186D"/>
    <w:rsid w:val="006E21FB"/>
    <w:rsid w:val="006E4D22"/>
    <w:rsid w:val="006E56EA"/>
    <w:rsid w:val="006F2BB0"/>
    <w:rsid w:val="00703669"/>
    <w:rsid w:val="007036FD"/>
    <w:rsid w:val="00703B76"/>
    <w:rsid w:val="00707BEF"/>
    <w:rsid w:val="0071098B"/>
    <w:rsid w:val="007337F1"/>
    <w:rsid w:val="007613B8"/>
    <w:rsid w:val="007619E4"/>
    <w:rsid w:val="00782597"/>
    <w:rsid w:val="007843E9"/>
    <w:rsid w:val="007875D0"/>
    <w:rsid w:val="00792342"/>
    <w:rsid w:val="00796895"/>
    <w:rsid w:val="007977A8"/>
    <w:rsid w:val="007B512A"/>
    <w:rsid w:val="007C2097"/>
    <w:rsid w:val="007C327E"/>
    <w:rsid w:val="007D3353"/>
    <w:rsid w:val="007D6A07"/>
    <w:rsid w:val="007F3AB3"/>
    <w:rsid w:val="007F491C"/>
    <w:rsid w:val="007F7259"/>
    <w:rsid w:val="00802151"/>
    <w:rsid w:val="008040A8"/>
    <w:rsid w:val="0081523C"/>
    <w:rsid w:val="008219E5"/>
    <w:rsid w:val="008279FA"/>
    <w:rsid w:val="00852B27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63B9"/>
    <w:rsid w:val="00891786"/>
    <w:rsid w:val="0089290E"/>
    <w:rsid w:val="008A45A6"/>
    <w:rsid w:val="008C3259"/>
    <w:rsid w:val="008D158B"/>
    <w:rsid w:val="008D3CCC"/>
    <w:rsid w:val="008E2BD2"/>
    <w:rsid w:val="008E7429"/>
    <w:rsid w:val="008F1AAB"/>
    <w:rsid w:val="008F207A"/>
    <w:rsid w:val="008F3789"/>
    <w:rsid w:val="008F686C"/>
    <w:rsid w:val="00913729"/>
    <w:rsid w:val="009148DE"/>
    <w:rsid w:val="0091627C"/>
    <w:rsid w:val="00941E30"/>
    <w:rsid w:val="009777D9"/>
    <w:rsid w:val="00984A92"/>
    <w:rsid w:val="00986BC4"/>
    <w:rsid w:val="00986C8E"/>
    <w:rsid w:val="00991B88"/>
    <w:rsid w:val="0099245C"/>
    <w:rsid w:val="00997074"/>
    <w:rsid w:val="009A5753"/>
    <w:rsid w:val="009A579D"/>
    <w:rsid w:val="009A7267"/>
    <w:rsid w:val="009E050D"/>
    <w:rsid w:val="009E3297"/>
    <w:rsid w:val="009F1CD1"/>
    <w:rsid w:val="009F21E9"/>
    <w:rsid w:val="009F734F"/>
    <w:rsid w:val="00A246B6"/>
    <w:rsid w:val="00A45274"/>
    <w:rsid w:val="00A47E70"/>
    <w:rsid w:val="00A50CF0"/>
    <w:rsid w:val="00A5407C"/>
    <w:rsid w:val="00A57A05"/>
    <w:rsid w:val="00A7671C"/>
    <w:rsid w:val="00A918DB"/>
    <w:rsid w:val="00AA04F7"/>
    <w:rsid w:val="00AA2CBC"/>
    <w:rsid w:val="00AA2DAB"/>
    <w:rsid w:val="00AC5820"/>
    <w:rsid w:val="00AD1CD8"/>
    <w:rsid w:val="00AE6CC4"/>
    <w:rsid w:val="00AF0070"/>
    <w:rsid w:val="00B132D2"/>
    <w:rsid w:val="00B23AA7"/>
    <w:rsid w:val="00B258BB"/>
    <w:rsid w:val="00B47790"/>
    <w:rsid w:val="00B50E22"/>
    <w:rsid w:val="00B675EB"/>
    <w:rsid w:val="00B67B97"/>
    <w:rsid w:val="00B74565"/>
    <w:rsid w:val="00B86018"/>
    <w:rsid w:val="00B90712"/>
    <w:rsid w:val="00B908BD"/>
    <w:rsid w:val="00B93E8A"/>
    <w:rsid w:val="00B968C8"/>
    <w:rsid w:val="00BA3EC5"/>
    <w:rsid w:val="00BA51D9"/>
    <w:rsid w:val="00BB5DFC"/>
    <w:rsid w:val="00BD279D"/>
    <w:rsid w:val="00BD6BB8"/>
    <w:rsid w:val="00BE33EA"/>
    <w:rsid w:val="00C00304"/>
    <w:rsid w:val="00C10CA0"/>
    <w:rsid w:val="00C30514"/>
    <w:rsid w:val="00C3404E"/>
    <w:rsid w:val="00C41F38"/>
    <w:rsid w:val="00C45B03"/>
    <w:rsid w:val="00C6351E"/>
    <w:rsid w:val="00C6545B"/>
    <w:rsid w:val="00C66BA2"/>
    <w:rsid w:val="00C7260F"/>
    <w:rsid w:val="00C870F6"/>
    <w:rsid w:val="00C95985"/>
    <w:rsid w:val="00CA7ED1"/>
    <w:rsid w:val="00CC5026"/>
    <w:rsid w:val="00CC68D0"/>
    <w:rsid w:val="00CD7C6B"/>
    <w:rsid w:val="00CE1617"/>
    <w:rsid w:val="00CF541F"/>
    <w:rsid w:val="00D01F9A"/>
    <w:rsid w:val="00D03F9A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C42"/>
    <w:rsid w:val="00D66520"/>
    <w:rsid w:val="00D820BD"/>
    <w:rsid w:val="00D82CA2"/>
    <w:rsid w:val="00D84AE9"/>
    <w:rsid w:val="00D96EBC"/>
    <w:rsid w:val="00DA13EC"/>
    <w:rsid w:val="00DB08E9"/>
    <w:rsid w:val="00DB1435"/>
    <w:rsid w:val="00DC16B1"/>
    <w:rsid w:val="00DE34CF"/>
    <w:rsid w:val="00DF07A5"/>
    <w:rsid w:val="00DF4D4A"/>
    <w:rsid w:val="00E07BFF"/>
    <w:rsid w:val="00E07F0D"/>
    <w:rsid w:val="00E13F3D"/>
    <w:rsid w:val="00E256AD"/>
    <w:rsid w:val="00E34898"/>
    <w:rsid w:val="00E4712D"/>
    <w:rsid w:val="00E471C5"/>
    <w:rsid w:val="00E538D5"/>
    <w:rsid w:val="00E600C7"/>
    <w:rsid w:val="00E631D5"/>
    <w:rsid w:val="00E77589"/>
    <w:rsid w:val="00E77CF1"/>
    <w:rsid w:val="00E80D20"/>
    <w:rsid w:val="00E90F44"/>
    <w:rsid w:val="00EB09B7"/>
    <w:rsid w:val="00EC68C1"/>
    <w:rsid w:val="00EC7AE3"/>
    <w:rsid w:val="00ED2282"/>
    <w:rsid w:val="00ED3987"/>
    <w:rsid w:val="00ED51D6"/>
    <w:rsid w:val="00EE7D7C"/>
    <w:rsid w:val="00EF4491"/>
    <w:rsid w:val="00F04A8F"/>
    <w:rsid w:val="00F17E88"/>
    <w:rsid w:val="00F25D98"/>
    <w:rsid w:val="00F277A1"/>
    <w:rsid w:val="00F300FB"/>
    <w:rsid w:val="00F47298"/>
    <w:rsid w:val="00F50FAB"/>
    <w:rsid w:val="00F56419"/>
    <w:rsid w:val="00F57A9D"/>
    <w:rsid w:val="00FA0DEA"/>
    <w:rsid w:val="00FB6386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6653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4D9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rsid w:val="0099707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E37DA-DEB7-46F8-BF0E-2D6B38555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864</Words>
  <Characters>4931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 r2</cp:lastModifiedBy>
  <cp:revision>30</cp:revision>
  <cp:lastPrinted>1899-12-31T23:00:00Z</cp:lastPrinted>
  <dcterms:created xsi:type="dcterms:W3CDTF">2023-03-18T15:15:00Z</dcterms:created>
  <dcterms:modified xsi:type="dcterms:W3CDTF">2023-04-21T10:42:00Z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