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0D6" w:rsidRDefault="00D400D6" w:rsidP="00D400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589D">
        <w:fldChar w:fldCharType="begin"/>
      </w:r>
      <w:r w:rsidR="0079589D">
        <w:instrText xml:space="preserve"> DOCPROPERTY  TSG/WGRef  \* MERGEFORMAT </w:instrText>
      </w:r>
      <w:r w:rsidR="0079589D">
        <w:fldChar w:fldCharType="separate"/>
      </w:r>
      <w:r>
        <w:rPr>
          <w:b/>
          <w:noProof/>
          <w:sz w:val="24"/>
        </w:rPr>
        <w:t>CT3</w:t>
      </w:r>
      <w:r w:rsidR="007958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9589D">
        <w:fldChar w:fldCharType="begin"/>
      </w:r>
      <w:r w:rsidR="0079589D">
        <w:instrText xml:space="preserve"> DOCPROPERTY  MtgSeq  \* MERGEFORMAT </w:instrText>
      </w:r>
      <w:r w:rsidR="0079589D">
        <w:fldChar w:fldCharType="separate"/>
      </w:r>
      <w:r w:rsidRPr="00EB09B7">
        <w:rPr>
          <w:b/>
          <w:noProof/>
          <w:sz w:val="24"/>
        </w:rPr>
        <w:t>12</w:t>
      </w:r>
      <w:r w:rsidR="00550479">
        <w:rPr>
          <w:b/>
          <w:noProof/>
          <w:sz w:val="24"/>
        </w:rPr>
        <w:t>7e</w:t>
      </w:r>
      <w:r w:rsidR="0079589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602C2" w:rsidRPr="00AC6630">
        <w:rPr>
          <w:b/>
          <w:sz w:val="24"/>
          <w:szCs w:val="24"/>
        </w:rPr>
        <w:t>C3-23</w:t>
      </w:r>
      <w:r w:rsidR="006D7FB3">
        <w:rPr>
          <w:b/>
          <w:sz w:val="24"/>
          <w:szCs w:val="24"/>
        </w:rPr>
        <w:t>1</w:t>
      </w:r>
      <w:r w:rsidR="00C26755">
        <w:rPr>
          <w:b/>
          <w:sz w:val="24"/>
          <w:szCs w:val="24"/>
        </w:rPr>
        <w:t>314</w:t>
      </w:r>
    </w:p>
    <w:p w:rsidR="00D400D6" w:rsidRDefault="0079589D" w:rsidP="00D400D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C71E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D400D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C71E3">
        <w:rPr>
          <w:b/>
          <w:noProof/>
          <w:sz w:val="24"/>
        </w:rPr>
        <w:t>1</w:t>
      </w:r>
      <w:r w:rsidR="008602C2">
        <w:rPr>
          <w:b/>
          <w:noProof/>
          <w:sz w:val="24"/>
        </w:rPr>
        <w:t>7</w:t>
      </w:r>
      <w:r w:rsidR="00D400D6" w:rsidRPr="004026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D400D6">
        <w:rPr>
          <w:b/>
          <w:noProof/>
          <w:sz w:val="24"/>
        </w:rPr>
        <w:t xml:space="preserve"> </w:t>
      </w:r>
      <w:r w:rsidR="008602C2">
        <w:rPr>
          <w:b/>
          <w:noProof/>
          <w:sz w:val="24"/>
        </w:rPr>
        <w:t>–</w:t>
      </w:r>
      <w:r w:rsidR="00D400D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C71E3">
        <w:rPr>
          <w:b/>
          <w:noProof/>
          <w:sz w:val="24"/>
        </w:rPr>
        <w:t>21</w:t>
      </w:r>
      <w:r w:rsidR="00EF4491">
        <w:rPr>
          <w:b/>
          <w:noProof/>
          <w:sz w:val="24"/>
          <w:vertAlign w:val="superscript"/>
        </w:rPr>
        <w:t>st</w:t>
      </w:r>
      <w:r w:rsidR="00D400D6" w:rsidRPr="00BA51D9">
        <w:rPr>
          <w:b/>
          <w:noProof/>
          <w:sz w:val="24"/>
        </w:rPr>
        <w:t xml:space="preserve"> </w:t>
      </w:r>
      <w:r w:rsidR="005C71E3">
        <w:rPr>
          <w:b/>
          <w:noProof/>
          <w:sz w:val="24"/>
        </w:rPr>
        <w:t>April</w:t>
      </w:r>
      <w:r w:rsidR="008602C2">
        <w:rPr>
          <w:b/>
          <w:noProof/>
          <w:sz w:val="24"/>
        </w:rPr>
        <w:t xml:space="preserve"> </w:t>
      </w:r>
      <w:r w:rsidR="00D400D6" w:rsidRPr="00BA51D9">
        <w:rPr>
          <w:b/>
          <w:noProof/>
          <w:sz w:val="24"/>
        </w:rPr>
        <w:t>202</w:t>
      </w:r>
      <w:r w:rsidR="008602C2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231E3F">
        <w:tc>
          <w:tcPr>
            <w:tcW w:w="142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400D6" w:rsidRPr="00410371" w:rsidRDefault="0079589D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03780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0D6" w:rsidRPr="00410371" w:rsidRDefault="00C26755" w:rsidP="00C3404E">
            <w:pPr>
              <w:pStyle w:val="CRCoverPage"/>
              <w:spacing w:after="0"/>
              <w:rPr>
                <w:noProof/>
              </w:rPr>
            </w:pPr>
            <w:r w:rsidRPr="00C26755"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0D6" w:rsidRPr="00410371" w:rsidRDefault="00C3404E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0D6" w:rsidRPr="00410371" w:rsidRDefault="0079589D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871B9A">
              <w:rPr>
                <w:b/>
                <w:noProof/>
                <w:sz w:val="28"/>
              </w:rPr>
              <w:t>1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:rsidTr="00231E3F">
        <w:tc>
          <w:tcPr>
            <w:tcW w:w="9641" w:type="dxa"/>
            <w:gridSpan w:val="9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:rsidTr="00231E3F">
        <w:tc>
          <w:tcPr>
            <w:tcW w:w="2835" w:type="dxa"/>
          </w:tcPr>
          <w:p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:rsidTr="00231E3F">
        <w:tc>
          <w:tcPr>
            <w:tcW w:w="9640" w:type="dxa"/>
            <w:gridSpan w:val="10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0D6" w:rsidRDefault="00605390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605390">
              <w:t>Continuing the definition of the content of the GNSS Assistance Data Collection information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6C30CB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0D6" w:rsidRDefault="00D400D6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:rsidR="00D400D6" w:rsidRDefault="00061C8A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1413" w:type="dxa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:rsidR="00D400D6" w:rsidRPr="00605390" w:rsidRDefault="00605390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05390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:rsidR="00D400D6" w:rsidRDefault="0079589D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F50FAB">
        <w:tc>
          <w:tcPr>
            <w:tcW w:w="1668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5FE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55FE" w:rsidRDefault="004955FE" w:rsidP="0049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5FE" w:rsidRPr="00676BAC" w:rsidRDefault="004955FE" w:rsidP="0049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GNSS Assistance Data information has started via C3-231</w:t>
            </w:r>
            <w:r w:rsidR="00091516">
              <w:rPr>
                <w:noProof/>
              </w:rPr>
              <w:t>315</w:t>
            </w:r>
            <w:r>
              <w:rPr>
                <w:noProof/>
              </w:rPr>
              <w:t xml:space="preserve"> (CR#</w:t>
            </w:r>
            <w:r w:rsidR="00091516">
              <w:rPr>
                <w:noProof/>
              </w:rPr>
              <w:t>0120</w:t>
            </w:r>
            <w:r w:rsidR="0065287D">
              <w:rPr>
                <w:noProof/>
              </w:rPr>
              <w:t>, TS 29.591</w:t>
            </w:r>
            <w:bookmarkStart w:id="1" w:name="_GoBack"/>
            <w:bookmarkEnd w:id="1"/>
            <w:r>
              <w:rPr>
                <w:noProof/>
              </w:rPr>
              <w:t>).</w:t>
            </w:r>
          </w:p>
        </w:tc>
      </w:tr>
      <w:tr w:rsidR="004955FE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5FE" w:rsidRDefault="004955FE" w:rsidP="00495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4955FE" w:rsidRDefault="004955FE" w:rsidP="00495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5FE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5FE" w:rsidRDefault="004955FE" w:rsidP="0049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:rsidR="004955FE" w:rsidRDefault="004955FE" w:rsidP="00495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4955FE" w:rsidRDefault="00FA6BDB" w:rsidP="004955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description to define the GNSS Assistance Data information referencing its definition in the </w:t>
            </w:r>
            <w:proofErr w:type="spellStart"/>
            <w:r>
              <w:t>Nnef_EventExposure</w:t>
            </w:r>
            <w:proofErr w:type="spellEnd"/>
            <w:r>
              <w:t xml:space="preserve"> API in TS 29.591</w:t>
            </w:r>
            <w:r w:rsidR="004955FE">
              <w:rPr>
                <w:noProof/>
              </w:rPr>
              <w:t>.</w:t>
            </w:r>
          </w:p>
          <w:p w:rsidR="004955FE" w:rsidRDefault="00FA6BDB" w:rsidP="004955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related </w:t>
            </w:r>
            <w:r w:rsidR="004955FE">
              <w:rPr>
                <w:noProof/>
              </w:rPr>
              <w:t>Editor's Notes.</w:t>
            </w:r>
          </w:p>
          <w:p w:rsidR="004955FE" w:rsidRDefault="00FA6BDB" w:rsidP="004955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cardinality of the "gnssAssistDataInfo" attribute</w:t>
            </w:r>
            <w:r w:rsidR="004955FE">
              <w:rPr>
                <w:noProof/>
              </w:rPr>
              <w:t>.</w:t>
            </w:r>
          </w:p>
        </w:tc>
      </w:tr>
      <w:tr w:rsidR="004955FE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55FE" w:rsidRDefault="004955FE" w:rsidP="00495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:rsidR="004955FE" w:rsidRDefault="004955FE" w:rsidP="00495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5FE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55FE" w:rsidRDefault="004955FE" w:rsidP="00495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55FE" w:rsidRDefault="004955FE" w:rsidP="004955F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The definition of the support of the GNSS Assistance Data Information Collection functionality is not progressed in stage 3.</w:t>
            </w:r>
          </w:p>
        </w:tc>
      </w:tr>
      <w:tr w:rsidR="001E41F3" w:rsidTr="00F50FAB">
        <w:tc>
          <w:tcPr>
            <w:tcW w:w="333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139">
            <w:pPr>
              <w:pStyle w:val="CRCoverPage"/>
              <w:spacing w:after="0"/>
              <w:ind w:left="100"/>
              <w:rPr>
                <w:noProof/>
              </w:rPr>
            </w:pPr>
            <w:r w:rsidRPr="00140139">
              <w:rPr>
                <w:noProof/>
              </w:rPr>
              <w:t>5.</w:t>
            </w:r>
            <w:r w:rsidR="00867083">
              <w:rPr>
                <w:noProof/>
              </w:rPr>
              <w:t>6</w:t>
            </w:r>
            <w:r w:rsidRPr="00140139">
              <w:rPr>
                <w:noProof/>
              </w:rPr>
              <w:t>.</w:t>
            </w:r>
            <w:r w:rsidR="00A74C22">
              <w:rPr>
                <w:noProof/>
              </w:rPr>
              <w:t>2</w:t>
            </w:r>
            <w:r w:rsidR="001D4850">
              <w:rPr>
                <w:noProof/>
              </w:rPr>
              <w:t>.</w:t>
            </w:r>
            <w:r w:rsidR="00A74C22">
              <w:rPr>
                <w:noProof/>
              </w:rPr>
              <w:t>6</w:t>
            </w:r>
            <w:r w:rsidR="003B7912">
              <w:rPr>
                <w:noProof/>
              </w:rPr>
              <w:t xml:space="preserve">, </w:t>
            </w:r>
            <w:r w:rsidR="00867083">
              <w:rPr>
                <w:noProof/>
              </w:rPr>
              <w:t>A.2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7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new feature to the OpenAPI description of the Naf_EventExposure API defined in this specification.</w:t>
            </w:r>
          </w:p>
        </w:tc>
      </w:tr>
      <w:tr w:rsidR="008863B9" w:rsidRPr="008863B9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520886" w:rsidRDefault="00520886" w:rsidP="00520886">
      <w:pPr>
        <w:pStyle w:val="Heading4"/>
      </w:pPr>
      <w:bookmarkStart w:id="2" w:name="_Toc532198062"/>
      <w:bookmarkStart w:id="3" w:name="_Toc34123811"/>
      <w:bookmarkStart w:id="4" w:name="_Toc36038555"/>
      <w:bookmarkStart w:id="5" w:name="_Toc36038643"/>
      <w:bookmarkStart w:id="6" w:name="_Toc36038834"/>
      <w:bookmarkStart w:id="7" w:name="_Toc44680775"/>
      <w:bookmarkStart w:id="8" w:name="_Toc45133687"/>
      <w:bookmarkStart w:id="9" w:name="_Toc45133778"/>
      <w:bookmarkStart w:id="10" w:name="_Toc49417476"/>
      <w:bookmarkStart w:id="11" w:name="_Toc51762443"/>
      <w:bookmarkStart w:id="12" w:name="_Toc58838159"/>
      <w:bookmarkStart w:id="13" w:name="_Toc59017172"/>
      <w:bookmarkStart w:id="14" w:name="_Toc68168318"/>
      <w:bookmarkStart w:id="15" w:name="_Toc130545932"/>
      <w:r>
        <w:lastRenderedPageBreak/>
        <w:t>5.6.2.6</w:t>
      </w:r>
      <w:r>
        <w:tab/>
        <w:t xml:space="preserve">Type </w:t>
      </w:r>
      <w:proofErr w:type="spellStart"/>
      <w:r>
        <w:t>AfEventNotification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:rsidR="00520886" w:rsidRDefault="00520886" w:rsidP="00520886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</w:t>
      </w:r>
      <w:proofErr w:type="spellStart"/>
      <w:r>
        <w:t>AfEventNotification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520886" w:rsidTr="004D62CB">
        <w:trPr>
          <w:jc w:val="center"/>
        </w:trPr>
        <w:tc>
          <w:tcPr>
            <w:tcW w:w="1531" w:type="dxa"/>
            <w:shd w:val="clear" w:color="auto" w:fill="C0C0C0"/>
            <w:hideMark/>
          </w:tcPr>
          <w:p w:rsidR="00520886" w:rsidRDefault="00520886" w:rsidP="004D62C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:rsidR="00520886" w:rsidRDefault="00520886" w:rsidP="004D62C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:rsidR="00520886" w:rsidRDefault="00520886" w:rsidP="004D62C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:rsidR="00520886" w:rsidRDefault="00520886" w:rsidP="004D62C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:rsidR="00520886" w:rsidRDefault="00520886" w:rsidP="004D62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:rsidR="00520886" w:rsidRDefault="00520886" w:rsidP="004D62C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r>
              <w:t>event</w:t>
            </w:r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application related event.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svcExprcInfos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ServiceExperienceInfoPerApp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UeMobility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UeCommunication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excepInfos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r>
              <w:t>Exceptions</w:t>
            </w:r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congestionInfos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UserDataCongestionCollection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collected for an AF application. 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perfDataInfos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PerformanceDataCollection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performance data information collected for an AF application. 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</w:t>
            </w:r>
            <w:r w:rsidRPr="00D96780">
              <w:rPr>
                <w:rFonts w:cs="Arial" w:hint="eastAsia"/>
                <w:szCs w:val="18"/>
              </w:rPr>
              <w:t>P</w:t>
            </w:r>
            <w:r w:rsidRPr="00D96780">
              <w:rPr>
                <w:rFonts w:cs="Arial"/>
                <w:szCs w:val="18"/>
              </w:rPr>
              <w:t>ERF_DATA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erformanceData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collBhvrInfs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CollectiveBehaviourInfo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CollectiveBehaviour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dispersionInfos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206F0C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UE dispersion</w:t>
            </w:r>
            <w:r w:rsidRPr="00206F0C">
              <w:rPr>
                <w:rFonts w:cs="Arial"/>
                <w:szCs w:val="18"/>
              </w:rPr>
              <w:t xml:space="preserve"> information collected for an AF</w:t>
            </w:r>
            <w:r>
              <w:rPr>
                <w:rFonts w:cs="Arial"/>
                <w:szCs w:val="18"/>
              </w:rPr>
              <w:t xml:space="preserve"> application</w:t>
            </w:r>
            <w:r w:rsidRPr="00206F0C">
              <w:rPr>
                <w:rFonts w:cs="Arial"/>
                <w:szCs w:val="18"/>
              </w:rPr>
              <w:t xml:space="preserve">. 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206F0C">
              <w:rPr>
                <w:rFonts w:cs="Arial"/>
                <w:szCs w:val="18"/>
              </w:rPr>
              <w:t xml:space="preserve">Shall </w:t>
            </w:r>
            <w:r>
              <w:rPr>
                <w:rFonts w:cs="Arial"/>
                <w:szCs w:val="18"/>
              </w:rPr>
              <w:t xml:space="preserve">be </w:t>
            </w:r>
            <w:r w:rsidRPr="00206F0C">
              <w:rPr>
                <w:rFonts w:cs="Arial"/>
                <w:szCs w:val="18"/>
              </w:rPr>
              <w:t>present if the "event" attribute sets to "</w:t>
            </w:r>
            <w:r>
              <w:rPr>
                <w:rFonts w:cs="Arial"/>
                <w:szCs w:val="18"/>
              </w:rPr>
              <w:t>DISPERSION</w:t>
            </w:r>
            <w:r w:rsidRPr="00206F0C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r>
              <w:t>Dispersion</w:t>
            </w:r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msQoeMetrInfos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MsQoeMetricsCollection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</w:t>
            </w:r>
            <w:proofErr w:type="spellStart"/>
            <w:r>
              <w:rPr>
                <w:rFonts w:cs="Arial"/>
                <w:szCs w:val="18"/>
              </w:rPr>
              <w:t>QoE</w:t>
            </w:r>
            <w:proofErr w:type="spellEnd"/>
            <w:r>
              <w:rPr>
                <w:rFonts w:cs="Arial"/>
                <w:szCs w:val="18"/>
              </w:rPr>
              <w:t xml:space="preserve"> metrics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20886" w:rsidRPr="00206F0C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 xml:space="preserve"> MS_QOE_METRICS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MSQoeMetrics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msConsumpInfos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MsConsumptionCollection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Consumption</w:t>
            </w:r>
            <w:r w:rsidRPr="00C61AD6">
              <w:rPr>
                <w:rFonts w:cs="Arial"/>
                <w:szCs w:val="18"/>
              </w:rPr>
              <w:t xml:space="preserve"> 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MS_CONSUMPTION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MSConsumption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lastRenderedPageBreak/>
              <w:t>msNetAssInvInfos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r>
              <w:t>NetAssInvocationCollection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Network Assistance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NET_ASSIST_INVOCATION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MSNetAssInvocation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msDynPlyInvInfos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MsDynPolicyInvocationCollection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 xml:space="preserve">Media Streaming Dynamic Policy invocation </w:t>
            </w:r>
            <w:r w:rsidRPr="00C61AD6">
              <w:rPr>
                <w:rFonts w:cs="Arial"/>
                <w:szCs w:val="18"/>
              </w:rPr>
              <w:t xml:space="preserve">information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>
              <w:rPr>
                <w:rFonts w:cs="Arial"/>
                <w:szCs w:val="18"/>
              </w:rPr>
              <w:t>MS_DYN_POLICY_INVOCATION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</w:pPr>
            <w:proofErr w:type="spellStart"/>
            <w:r>
              <w:rPr>
                <w:lang w:eastAsia="zh-CN"/>
              </w:rPr>
              <w:t>MSDynPolicy</w:t>
            </w:r>
            <w:r>
              <w:t>Invocation</w:t>
            </w:r>
            <w:proofErr w:type="spellEnd"/>
          </w:p>
        </w:tc>
      </w:tr>
      <w:tr w:rsidR="00520886" w:rsidTr="004D62CB">
        <w:trPr>
          <w:jc w:val="center"/>
        </w:trPr>
        <w:tc>
          <w:tcPr>
            <w:tcW w:w="1531" w:type="dxa"/>
          </w:tcPr>
          <w:p w:rsidR="00520886" w:rsidRDefault="00520886" w:rsidP="004D62CB">
            <w:pPr>
              <w:pStyle w:val="TAL"/>
            </w:pPr>
            <w:proofErr w:type="spellStart"/>
            <w:r>
              <w:t>msAccActInfos</w:t>
            </w:r>
            <w:proofErr w:type="spellEnd"/>
          </w:p>
        </w:tc>
        <w:tc>
          <w:tcPr>
            <w:tcW w:w="1559" w:type="dxa"/>
          </w:tcPr>
          <w:p w:rsidR="00520886" w:rsidRDefault="00520886" w:rsidP="004D62C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MSAccessActivityCollection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:rsidR="00520886" w:rsidRDefault="00520886" w:rsidP="004D62C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:rsidR="00520886" w:rsidRDefault="00520886" w:rsidP="004D62C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 xml:space="preserve">Each element represents the </w:t>
            </w:r>
            <w:r>
              <w:rPr>
                <w:rFonts w:cs="Arial"/>
                <w:szCs w:val="18"/>
              </w:rPr>
              <w:t>Media Streaming access activity</w:t>
            </w:r>
            <w:r w:rsidRPr="00C61AD6">
              <w:rPr>
                <w:rFonts w:cs="Arial"/>
                <w:szCs w:val="18"/>
              </w:rPr>
              <w:t xml:space="preserve"> collected for </w:t>
            </w:r>
            <w:proofErr w:type="gramStart"/>
            <w:r w:rsidRPr="00C61AD6">
              <w:rPr>
                <w:rFonts w:cs="Arial"/>
                <w:szCs w:val="18"/>
              </w:rPr>
              <w:t>an</w:t>
            </w:r>
            <w:proofErr w:type="gramEnd"/>
            <w:r w:rsidRPr="00C61AD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</w:t>
            </w:r>
            <w:r w:rsidRPr="00C61AD6">
              <w:rPr>
                <w:rFonts w:cs="Arial"/>
                <w:szCs w:val="18"/>
              </w:rPr>
              <w:t xml:space="preserve"> application</w:t>
            </w:r>
            <w:r>
              <w:rPr>
                <w:rFonts w:cs="Arial"/>
                <w:szCs w:val="18"/>
              </w:rPr>
              <w:t xml:space="preserve"> via the Data Collection AF</w:t>
            </w:r>
            <w:r w:rsidRPr="00C61AD6">
              <w:rPr>
                <w:rFonts w:cs="Arial"/>
                <w:szCs w:val="18"/>
              </w:rPr>
              <w:t xml:space="preserve">. </w:t>
            </w:r>
          </w:p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C61AD6">
              <w:rPr>
                <w:rFonts w:cs="Arial"/>
                <w:szCs w:val="18"/>
              </w:rPr>
              <w:t>Shall be present if the "event" attribute sets to "</w:t>
            </w:r>
            <w:r w:rsidRPr="003F0417">
              <w:rPr>
                <w:rFonts w:cs="Arial"/>
                <w:szCs w:val="18"/>
                <w:lang w:eastAsia="zh-CN"/>
              </w:rPr>
              <w:t>MS_ACCESS_ACTIVITY</w:t>
            </w:r>
            <w:r w:rsidRPr="00C61AD6">
              <w:rPr>
                <w:rFonts w:cs="Arial"/>
                <w:szCs w:val="18"/>
              </w:rPr>
              <w:t>".</w:t>
            </w:r>
          </w:p>
        </w:tc>
        <w:tc>
          <w:tcPr>
            <w:tcW w:w="1843" w:type="dxa"/>
          </w:tcPr>
          <w:p w:rsidR="00520886" w:rsidRDefault="00520886" w:rsidP="004D62CB">
            <w:pPr>
              <w:pStyle w:val="TAL"/>
              <w:rPr>
                <w:lang w:eastAsia="zh-CN"/>
              </w:rPr>
            </w:pPr>
            <w:proofErr w:type="spellStart"/>
            <w:r w:rsidRPr="00174EA9">
              <w:rPr>
                <w:lang w:eastAsia="zh-CN"/>
              </w:rPr>
              <w:t>MSAccessActivity</w:t>
            </w:r>
            <w:proofErr w:type="spellEnd"/>
          </w:p>
        </w:tc>
      </w:tr>
      <w:tr w:rsidR="00520886" w:rsidRPr="00174EA9" w:rsidTr="004D62CB">
        <w:trPr>
          <w:jc w:val="center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Default="00520886" w:rsidP="004D62CB">
            <w:pPr>
              <w:pStyle w:val="TAL"/>
            </w:pPr>
            <w:proofErr w:type="spellStart"/>
            <w:r w:rsidRPr="00E40122">
              <w:t>gnssAssistData</w:t>
            </w:r>
            <w:ins w:id="16" w:author="Huawei [Abdessamad] 2023-04" w:date="2023-04-10T12:34:00Z">
              <w:r w:rsidR="00FA6BDB">
                <w:t>Info</w:t>
              </w:r>
            </w:ins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Default="00520886" w:rsidP="004D62CB">
            <w:pPr>
              <w:pStyle w:val="TAL"/>
            </w:pPr>
            <w:proofErr w:type="spellStart"/>
            <w:r w:rsidRPr="00E40122">
              <w:t>GNSSAssistDataInfo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Default="00520886" w:rsidP="004D62CB">
            <w:pPr>
              <w:pStyle w:val="TAC"/>
            </w:pPr>
            <w:r w:rsidRPr="00E40122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Default="00F144AD" w:rsidP="004D62CB">
            <w:pPr>
              <w:pStyle w:val="TAL"/>
            </w:pPr>
            <w:ins w:id="17" w:author="Huawei [Abdessamad] 2023-04" w:date="2023-04-10T12:32:00Z">
              <w:r>
                <w:t>0..</w:t>
              </w:r>
            </w:ins>
            <w:r w:rsidR="00520886" w:rsidRPr="00E40122">
              <w:t>1</w:t>
            </w:r>
            <w:del w:id="18" w:author="Huawei [Abdessamad] 2023-04" w:date="2023-04-10T12:32:00Z">
              <w:r w:rsidR="00520886" w:rsidRPr="00E40122" w:rsidDel="00F144AD">
                <w:delText>..N</w:delText>
              </w:r>
            </w:del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  <w:r w:rsidRPr="003C461E">
              <w:rPr>
                <w:rFonts w:cs="Arial"/>
                <w:szCs w:val="18"/>
              </w:rPr>
              <w:t>Represents the GNSS Assistance data information.</w:t>
            </w:r>
          </w:p>
          <w:p w:rsidR="00520886" w:rsidRDefault="00520886" w:rsidP="004D62CB">
            <w:pPr>
              <w:pStyle w:val="TAL"/>
              <w:rPr>
                <w:rFonts w:cs="Arial"/>
                <w:szCs w:val="18"/>
              </w:rPr>
            </w:pPr>
          </w:p>
          <w:p w:rsidR="00520886" w:rsidRPr="00C61AD6" w:rsidRDefault="00520886" w:rsidP="004D62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if the "</w:t>
            </w:r>
            <w:r w:rsidRPr="003C461E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" attribute is set to "</w:t>
            </w:r>
            <w:r w:rsidRPr="00E40122">
              <w:rPr>
                <w:rFonts w:cs="Arial"/>
                <w:szCs w:val="18"/>
              </w:rPr>
              <w:t>GNSS_ASSISTANCE_DATA".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0886" w:rsidRPr="00174EA9" w:rsidRDefault="00520886" w:rsidP="004D62CB">
            <w:pPr>
              <w:pStyle w:val="TAL"/>
              <w:rPr>
                <w:lang w:eastAsia="zh-CN"/>
              </w:rPr>
            </w:pPr>
            <w:proofErr w:type="spellStart"/>
            <w:r w:rsidRPr="00E40122">
              <w:rPr>
                <w:lang w:eastAsia="zh-CN"/>
              </w:rPr>
              <w:t>GNSSAssistData</w:t>
            </w:r>
            <w:proofErr w:type="spellEnd"/>
          </w:p>
        </w:tc>
      </w:tr>
    </w:tbl>
    <w:p w:rsidR="00520886" w:rsidRDefault="00520886" w:rsidP="00520886">
      <w:pPr>
        <w:rPr>
          <w:noProof/>
        </w:rPr>
      </w:pPr>
    </w:p>
    <w:p w:rsidR="00520886" w:rsidRPr="00E512D3" w:rsidDel="00520886" w:rsidRDefault="00520886" w:rsidP="00520886">
      <w:pPr>
        <w:pStyle w:val="EditorsNote"/>
        <w:rPr>
          <w:del w:id="19" w:author="Huawei [Abdessamad] 2023-04" w:date="2023-04-10T12:28:00Z"/>
        </w:rPr>
      </w:pPr>
      <w:del w:id="20" w:author="Huawei [Abdessamad] 2023-04" w:date="2023-04-10T12:28:00Z">
        <w:r w:rsidDel="00520886">
          <w:delText>Editor's note:</w:delText>
        </w:r>
        <w:r w:rsidDel="00520886">
          <w:tab/>
          <w:delText xml:space="preserve">The definition and content of the </w:delText>
        </w:r>
        <w:r w:rsidRPr="00BF4C79" w:rsidDel="00520886">
          <w:delText>GNSSAssistDataInfo</w:delText>
        </w:r>
        <w:r w:rsidDel="00520886">
          <w:delText xml:space="preserve"> data type is FFS and will be defined in 3GPP TS 29.591</w:delText>
        </w:r>
        <w:r w:rsidRPr="00E512D3" w:rsidDel="00520886">
          <w:delText>.</w:delText>
        </w:r>
      </w:del>
    </w:p>
    <w:p w:rsidR="00520886" w:rsidRPr="00E40122" w:rsidDel="00520886" w:rsidRDefault="00520886" w:rsidP="00520886">
      <w:pPr>
        <w:rPr>
          <w:del w:id="21" w:author="Huawei [Abdessamad] 2023-04" w:date="2023-04-10T12:28:00Z"/>
          <w:noProof/>
        </w:rPr>
      </w:pPr>
    </w:p>
    <w:p w:rsidR="00B30959" w:rsidRPr="00FD3BBA" w:rsidRDefault="00B30959" w:rsidP="00B30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:rsidR="0076779E" w:rsidRDefault="0076779E" w:rsidP="0076779E">
      <w:pPr>
        <w:pStyle w:val="Heading1"/>
        <w:rPr>
          <w:noProof/>
        </w:rPr>
      </w:pPr>
      <w:bookmarkStart w:id="22" w:name="_Toc532198076"/>
      <w:bookmarkStart w:id="23" w:name="_Toc34123832"/>
      <w:bookmarkStart w:id="24" w:name="_Toc36038576"/>
      <w:bookmarkStart w:id="25" w:name="_Toc36038664"/>
      <w:bookmarkStart w:id="26" w:name="_Toc36038855"/>
      <w:bookmarkStart w:id="27" w:name="_Toc44680796"/>
      <w:bookmarkStart w:id="28" w:name="_Toc45133708"/>
      <w:bookmarkStart w:id="29" w:name="_Toc45133799"/>
      <w:bookmarkStart w:id="30" w:name="_Toc49417497"/>
      <w:bookmarkStart w:id="31" w:name="_Toc51762464"/>
      <w:bookmarkStart w:id="32" w:name="_Toc58838180"/>
      <w:bookmarkStart w:id="33" w:name="_Toc59017193"/>
      <w:bookmarkStart w:id="34" w:name="_Toc68168339"/>
      <w:bookmarkStart w:id="35" w:name="_Toc130545967"/>
      <w:r>
        <w:t>A.2</w:t>
      </w:r>
      <w:r>
        <w:tab/>
      </w:r>
      <w:r>
        <w:rPr>
          <w:noProof/>
        </w:rPr>
        <w:t>Naf_EventExposure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1.3.0</w:t>
      </w:r>
      <w:r>
        <w:rPr>
          <w:rFonts w:cs="Courier New"/>
          <w:szCs w:val="16"/>
        </w:rPr>
        <w:t>-alpha.2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:rsidR="0076779E" w:rsidRDefault="0076779E" w:rsidP="0076779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 xml:space="preserve">.  </w:t>
      </w:r>
    </w:p>
    <w:p w:rsidR="0076779E" w:rsidRDefault="0076779E" w:rsidP="0076779E">
      <w:pPr>
        <w:pStyle w:val="PL"/>
      </w:pPr>
      <w:r>
        <w:t xml:space="preserve">    © 2023, 3GPP Organizational Partners (ARIB, ATIS, CCSA, ETSI, TSDSI, TTA, TTC).  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val="en-US" w:eastAsia="es-ES"/>
        </w:rPr>
        <w:t xml:space="preserve">  description: </w:t>
      </w:r>
      <w:r>
        <w:rPr>
          <w:lang w:eastAsia="zh-CN"/>
        </w:rPr>
        <w:t>&gt;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29.517 V18.1.0; 5G System; Application Function Event Exposure Service; Stage 3.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https://www.3gpp.org/ftp/Specs/archive/29_series/29.517/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post: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76779E" w:rsidRDefault="0076779E" w:rsidP="0076779E">
      <w:pPr>
        <w:pStyle w:val="PL"/>
      </w:pPr>
      <w:r>
        <w:t xml:space="preserve">          headers:</w:t>
      </w:r>
    </w:p>
    <w:p w:rsidR="0076779E" w:rsidRDefault="0076779E" w:rsidP="0076779E">
      <w:pPr>
        <w:pStyle w:val="PL"/>
      </w:pPr>
      <w:r>
        <w:t xml:space="preserve">            Location:</w:t>
      </w:r>
    </w:p>
    <w:p w:rsidR="0076779E" w:rsidRDefault="0076779E" w:rsidP="0076779E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:rsidR="0076779E" w:rsidRDefault="0076779E" w:rsidP="0076779E">
      <w:pPr>
        <w:pStyle w:val="PL"/>
      </w:pPr>
      <w:r>
        <w:t xml:space="preserve">                Contains the URI of the created individual application event subscription resource</w:t>
      </w:r>
    </w:p>
    <w:p w:rsidR="0076779E" w:rsidRDefault="0076779E" w:rsidP="0076779E">
      <w:pPr>
        <w:pStyle w:val="PL"/>
      </w:pPr>
      <w:r>
        <w:t xml:space="preserve">              required: true</w:t>
      </w:r>
    </w:p>
    <w:p w:rsidR="0076779E" w:rsidRDefault="0076779E" w:rsidP="0076779E">
      <w:pPr>
        <w:pStyle w:val="PL"/>
      </w:pPr>
      <w:r>
        <w:t xml:space="preserve">              schema:</w:t>
      </w:r>
    </w:p>
    <w:p w:rsidR="0076779E" w:rsidRDefault="0076779E" w:rsidP="0076779E">
      <w:pPr>
        <w:pStyle w:val="PL"/>
      </w:pPr>
      <w:r>
        <w:t xml:space="preserve">      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76779E" w:rsidRPr="00787126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:rsidR="0076779E" w:rsidRDefault="0076779E" w:rsidP="0076779E">
      <w:pPr>
        <w:pStyle w:val="PL"/>
      </w:pPr>
      <w:r>
        <w:t xml:space="preserve">                '307':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:rsidR="0076779E" w:rsidRDefault="0076779E" w:rsidP="0076779E">
      <w:pPr>
        <w:pStyle w:val="PL"/>
      </w:pPr>
      <w:r>
        <w:t xml:space="preserve">                '308':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'415':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'502':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'TS29571_CommonData.yaml#/components/responses/502'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76779E" w:rsidRDefault="0076779E" w:rsidP="0076779E">
      <w:pPr>
        <w:pStyle w:val="PL"/>
      </w:pPr>
      <w:r>
        <w:t xml:space="preserve">            $ref: 'TS29571_CommonData.yaml#/components/schemas/SupportedFeatures'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76779E" w:rsidRDefault="0076779E" w:rsidP="0076779E">
      <w:pPr>
        <w:pStyle w:val="PL"/>
      </w:pPr>
      <w:r>
        <w:t xml:space="preserve">        '307':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76779E" w:rsidRDefault="0076779E" w:rsidP="0076779E">
      <w:pPr>
        <w:pStyle w:val="PL"/>
      </w:pPr>
      <w:r>
        <w:t xml:space="preserve">        '308':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:rsidR="0076779E" w:rsidRDefault="0076779E" w:rsidP="0076779E">
      <w:pPr>
        <w:pStyle w:val="PL"/>
      </w:pPr>
      <w:r>
        <w:t xml:space="preserve">        '307':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76779E" w:rsidRDefault="0076779E" w:rsidP="0076779E">
      <w:pPr>
        <w:pStyle w:val="PL"/>
      </w:pPr>
      <w:r>
        <w:t xml:space="preserve">        '308':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76779E" w:rsidRDefault="0076779E" w:rsidP="0076779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:rsidR="0076779E" w:rsidRDefault="0076779E" w:rsidP="0076779E">
      <w:pPr>
        <w:pStyle w:val="PL"/>
      </w:pPr>
      <w:r>
        <w:t xml:space="preserve">        '307':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'TS29571_CommonData.yaml#/components/responses/307'</w:t>
      </w:r>
    </w:p>
    <w:p w:rsidR="0076779E" w:rsidRDefault="0076779E" w:rsidP="0076779E">
      <w:pPr>
        <w:pStyle w:val="PL"/>
      </w:pPr>
      <w:r>
        <w:t xml:space="preserve">        '308':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'TS29571_CommonData.yaml#/components/responses/308'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'502':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'TS29571_CommonData.yaml#/components/responses/502'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securitySchemes: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For trusted AF, the 'naf-eventexposure' shall be used as 'scopes' and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'tokenUri'.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:rsidR="0076779E" w:rsidRDefault="0076779E" w:rsidP="0076779E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lang w:val="en-US" w:eastAsia="es-ES"/>
        </w:rPr>
        <w:t xml:space="preserve">        </w:t>
      </w:r>
      <w:r>
        <w:rPr>
          <w:rFonts w:eastAsia="Batang"/>
        </w:rPr>
        <w:t>Represents notifications on application event(s) that occurred for an Individual Application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lang w:val="en-US" w:eastAsia="es-ES"/>
        </w:rPr>
        <w:t xml:space="preserve">       </w:t>
      </w:r>
      <w:r>
        <w:rPr>
          <w:rFonts w:eastAsia="Batang"/>
        </w:rPr>
        <w:t xml:space="preserve"> Event Subscription resource.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Pr="00961C4B" w:rsidRDefault="0076779E" w:rsidP="007677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</w:t>
      </w:r>
      <w:r>
        <w:rPr>
          <w:lang w:val="en-US" w:eastAsia="es-ES"/>
        </w:rPr>
        <w:t>dataAccProfId</w:t>
      </w:r>
      <w:r w:rsidRPr="00961C4B"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 w:rsidRPr="00961C4B">
        <w:rPr>
          <w:lang w:val="en-US" w:eastAsia="es-ES"/>
        </w:rPr>
        <w:t xml:space="preserve">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76779E" w:rsidRDefault="0076779E" w:rsidP="0076779E">
      <w:pPr>
        <w:pStyle w:val="PL"/>
        <w:rPr>
          <w:ins w:id="36" w:author="Huawei [Abdessamad] 2023-04" w:date="2023-04-10T12:29:00Z"/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bookmarkStart w:id="37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37"/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msQ</w:t>
      </w:r>
      <w:r>
        <w:t>oeMetrInfos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'#/components/schemas/Ms</w:t>
      </w:r>
      <w:r>
        <w:t>QoeMetricsCollection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F604DF">
        <w:rPr>
          <w:lang w:val="en-US" w:eastAsia="es-ES"/>
        </w:rPr>
        <w:t>Infos: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MsConsumption</w:t>
      </w:r>
      <w:r w:rsidRPr="00F604DF">
        <w:rPr>
          <w:lang w:val="en-US" w:eastAsia="es-ES"/>
        </w:rPr>
        <w:t>Collection'</w:t>
      </w:r>
    </w:p>
    <w:p w:rsidR="0076779E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F604DF">
        <w:rPr>
          <w:lang w:val="en-US" w:eastAsia="es-ES"/>
        </w:rPr>
        <w:t>Infos: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MsNetAssInvocation</w:t>
      </w:r>
      <w:r w:rsidRPr="00F604DF">
        <w:rPr>
          <w:lang w:val="en-US" w:eastAsia="es-ES"/>
        </w:rPr>
        <w:t>Collection'</w:t>
      </w:r>
    </w:p>
    <w:p w:rsidR="0076779E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F604DF">
        <w:rPr>
          <w:lang w:val="en-US" w:eastAsia="es-ES"/>
        </w:rPr>
        <w:t>Infos: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MsDynPolicyInvocation</w:t>
      </w:r>
      <w:r w:rsidRPr="00F604DF">
        <w:rPr>
          <w:lang w:val="en-US" w:eastAsia="es-ES"/>
        </w:rPr>
        <w:t>Collection'</w:t>
      </w:r>
    </w:p>
    <w:p w:rsidR="0076779E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F604DF">
        <w:rPr>
          <w:lang w:val="en-US" w:eastAsia="es-ES"/>
        </w:rPr>
        <w:t>Infos: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type: array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items:</w:t>
      </w:r>
    </w:p>
    <w:p w:rsidR="0076779E" w:rsidRPr="00F604DF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MSAccessActivity</w:t>
      </w:r>
      <w:r w:rsidRPr="00F604DF">
        <w:rPr>
          <w:lang w:val="en-US" w:eastAsia="es-ES"/>
        </w:rPr>
        <w:t>Collection'</w:t>
      </w:r>
    </w:p>
    <w:p w:rsidR="0076779E" w:rsidRPr="00524E15" w:rsidRDefault="0076779E" w:rsidP="0076779E">
      <w:pPr>
        <w:pStyle w:val="PL"/>
        <w:rPr>
          <w:lang w:val="en-US" w:eastAsia="es-ES"/>
        </w:rPr>
      </w:pPr>
      <w:r w:rsidRPr="00F604DF">
        <w:rPr>
          <w:lang w:val="en-US" w:eastAsia="es-ES"/>
        </w:rPr>
        <w:t xml:space="preserve">          minItems: 1</w:t>
      </w:r>
    </w:p>
    <w:p w:rsidR="0076779E" w:rsidRPr="00F604DF" w:rsidRDefault="0076779E" w:rsidP="0076779E">
      <w:pPr>
        <w:pStyle w:val="PL"/>
        <w:rPr>
          <w:ins w:id="38" w:author="Huawei [Abdessamad] 2023-04" w:date="2023-04-10T12:30:00Z"/>
          <w:lang w:val="en-US" w:eastAsia="es-ES"/>
        </w:rPr>
      </w:pPr>
      <w:ins w:id="39" w:author="Huawei [Abdessamad] 2023-04" w:date="2023-04-10T12:30:00Z">
        <w:r w:rsidRPr="00F604DF">
          <w:rPr>
            <w:lang w:val="en-US" w:eastAsia="es-ES"/>
          </w:rPr>
          <w:t xml:space="preserve">        </w:t>
        </w:r>
        <w:r w:rsidRPr="00E40122">
          <w:t>gnssAssistData</w:t>
        </w:r>
      </w:ins>
      <w:ins w:id="40" w:author="Huawei [Abdessamad] 2023-04" w:date="2023-04-10T12:34:00Z">
        <w:r w:rsidR="00FA6BDB">
          <w:t>Info</w:t>
        </w:r>
      </w:ins>
      <w:ins w:id="41" w:author="Huawei [Abdessamad] 2023-04" w:date="2023-04-10T12:30:00Z">
        <w:r w:rsidRPr="00F604DF">
          <w:rPr>
            <w:lang w:val="en-US" w:eastAsia="es-ES"/>
          </w:rPr>
          <w:t>:</w:t>
        </w:r>
      </w:ins>
    </w:p>
    <w:p w:rsidR="0076779E" w:rsidRPr="00F604DF" w:rsidRDefault="0076779E" w:rsidP="0076779E">
      <w:pPr>
        <w:pStyle w:val="PL"/>
        <w:rPr>
          <w:ins w:id="42" w:author="Huawei [Abdessamad] 2023-04" w:date="2023-04-10T12:30:00Z"/>
          <w:lang w:val="en-US" w:eastAsia="es-ES"/>
        </w:rPr>
      </w:pPr>
      <w:ins w:id="43" w:author="Huawei [Abdessamad] 2023-04" w:date="2023-04-10T12:30:00Z">
        <w:r w:rsidRPr="00F604DF">
          <w:rPr>
            <w:lang w:val="en-US" w:eastAsia="es-ES"/>
          </w:rPr>
          <w:t xml:space="preserve">            $ref: '</w:t>
        </w:r>
      </w:ins>
      <w:ins w:id="44" w:author="Huawei [Abdessamad] 2023-04" w:date="2023-04-10T12:31:00Z">
        <w:r>
          <w:rPr>
            <w:lang w:val="en-US" w:eastAsia="es-ES"/>
          </w:rPr>
          <w:t>TS29591_Nnef_EventExposure</w:t>
        </w:r>
      </w:ins>
      <w:ins w:id="45" w:author="Huawei [Abdessamad] 2023-04" w:date="2023-04-10T12:32:00Z">
        <w:r>
          <w:rPr>
            <w:lang w:val="en-US" w:eastAsia="es-ES"/>
          </w:rPr>
          <w:t>.yaml</w:t>
        </w:r>
      </w:ins>
      <w:ins w:id="46" w:author="Huawei [Abdessamad] 2023-04" w:date="2023-04-10T12:30:00Z">
        <w:r w:rsidRPr="00F604DF">
          <w:rPr>
            <w:lang w:val="en-US" w:eastAsia="es-ES"/>
          </w:rPr>
          <w:t>#/components/schemas/</w:t>
        </w:r>
      </w:ins>
      <w:ins w:id="47" w:author="Huawei [Abdessamad] 2023-04" w:date="2023-04-10T12:31:00Z">
        <w:r w:rsidRPr="00E40122">
          <w:t>GNSSAssistDataInfo</w:t>
        </w:r>
      </w:ins>
      <w:ins w:id="48" w:author="Huawei [Abdessamad] 2023-04" w:date="2023-04-10T12:30:00Z">
        <w:r w:rsidRPr="00F604DF">
          <w:rPr>
            <w:lang w:val="en-US" w:eastAsia="es-ES"/>
          </w:rPr>
          <w:t>'</w:t>
        </w:r>
      </w:ins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76779E" w:rsidRDefault="0076779E" w:rsidP="0076779E">
      <w:pPr>
        <w:pStyle w:val="PL"/>
        <w:rPr>
          <w:ins w:id="49" w:author="Huawei [Abdessamad] 2023-04" w:date="2023-04-10T12:29:00Z"/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76779E" w:rsidRPr="000C0D45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165ED">
        <w:t>excep</w:t>
      </w:r>
      <w:r>
        <w:t>tion</w:t>
      </w:r>
      <w:r w:rsidRPr="00D165ED">
        <w:t>Reqs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appServerIns</w:t>
      </w:r>
      <w:r>
        <w:rPr>
          <w:lang w:val="en-US" w:eastAsia="es-ES"/>
        </w:rPr>
        <w:t>:</w:t>
      </w:r>
    </w:p>
    <w:p w:rsidR="0076779E" w:rsidRPr="001B4117" w:rsidRDefault="0076779E" w:rsidP="007677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  Contains UE mobility information associated with an application.</w:t>
      </w:r>
      <w:r w:rsidRPr="00DC09D7">
        <w:t xml:space="preserve"> </w:t>
      </w:r>
      <w:r w:rsidRPr="00FE3872">
        <w:rPr>
          <w:rFonts w:eastAsia="Batang"/>
        </w:rPr>
        <w:t xml:space="preserve">If the allAppInd attribute 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 xml:space="preserve">is present and set to true, then the value in the appId shall be ignored, which indicates 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FE3872">
        <w:rPr>
          <w:rFonts w:eastAsia="Batang"/>
        </w:rPr>
        <w:t>the collected UE mobility information is applicable to all the applications for the UE.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allAppInd: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76779E" w:rsidRPr="00007DC0" w:rsidRDefault="0076779E" w:rsidP="007677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description: &gt;</w:t>
      </w:r>
    </w:p>
    <w:p w:rsidR="0076779E" w:rsidRDefault="0076779E" w:rsidP="0076779E">
      <w:pPr>
        <w:pStyle w:val="PL"/>
        <w:rPr>
          <w:lang w:val="en-US" w:eastAsia="es-ES"/>
        </w:rPr>
      </w:pPr>
      <w:r w:rsidRPr="00007DC0"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 xml:space="preserve">Indicates applicable to all applications if set to true, otherwise set to false. 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FE3872">
        <w:rPr>
          <w:lang w:val="en-US" w:eastAsia="es-ES"/>
        </w:rPr>
        <w:t>Default value is false if omitted</w:t>
      </w:r>
      <w:r w:rsidRPr="00007DC0">
        <w:rPr>
          <w:lang w:val="en-US" w:eastAsia="es-ES"/>
        </w:rPr>
        <w:t>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areas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xpectedUeBehavePara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8424EF">
        <w:rPr>
          <w:lang w:val="en-US" w:eastAsia="es-ES"/>
        </w:rPr>
        <w:t>TS29122_CpProvisioning.yaml</w:t>
      </w:r>
      <w:r>
        <w:rPr>
          <w:lang w:val="en-US" w:eastAsia="es-ES"/>
        </w:rPr>
        <w:t>#/components/schemas/</w:t>
      </w:r>
      <w:r>
        <w:t>CpParameterSet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exceps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>
        <w:t>ipTrafficFilter]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[ethTrafficFilter]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50" w:name="_Hlk71816437"/>
      <w:r>
        <w:rPr>
          <w:lang w:val="en-US" w:eastAsia="es-ES"/>
        </w:rPr>
        <w:t>UserDataCongestionCollection: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76779E" w:rsidRDefault="0076779E" w:rsidP="0076779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</w:pPr>
      <w:r>
        <w:t xml:space="preserve">        thrputUl: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thrputDl: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thrputPkUl: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thrputPkDl: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   - required: [appId</w:t>
      </w:r>
      <w:r>
        <w:t>]</w:t>
      </w:r>
    </w:p>
    <w:p w:rsidR="0076779E" w:rsidRDefault="0076779E" w:rsidP="0076779E">
      <w:pPr>
        <w:pStyle w:val="PL"/>
      </w:pPr>
      <w:r>
        <w:rPr>
          <w:lang w:eastAsia="zh-CN"/>
        </w:rPr>
        <w:t xml:space="preserve">        - required: [ipTrafficFilter]</w:t>
      </w:r>
    </w:p>
    <w:bookmarkEnd w:id="50"/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:rsidR="0076779E" w:rsidRPr="00DF7730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:rsidR="0076779E" w:rsidRDefault="0076779E" w:rsidP="0076779E">
      <w:pPr>
        <w:pStyle w:val="PL"/>
      </w:pPr>
      <w:r>
        <w:t xml:space="preserve">          minItems: 1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:rsidR="0076779E" w:rsidRPr="00F60E69" w:rsidRDefault="0076779E" w:rsidP="0076779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:rsidR="0076779E" w:rsidRDefault="0076779E" w:rsidP="0076779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:rsidR="0076779E" w:rsidRDefault="0076779E" w:rsidP="0076779E">
      <w:pPr>
        <w:pStyle w:val="PL"/>
      </w:pPr>
      <w:r>
        <w:t xml:space="preserve">        timeStamp:</w:t>
      </w:r>
    </w:p>
    <w:p w:rsidR="0076779E" w:rsidRDefault="0076779E" w:rsidP="0076779E">
      <w:pPr>
        <w:pStyle w:val="PL"/>
      </w:pPr>
      <w: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:rsidR="0076779E" w:rsidRDefault="0076779E" w:rsidP="0076779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</w:t>
      </w:r>
      <w:r>
        <w:t>PerformanceData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pdbDl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maxPdbUl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maxPdbDl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:rsidR="0076779E" w:rsidRPr="00DF7730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plrDl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maxPlrUl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31782A">
        <w:t>maxPlrDl</w:t>
      </w:r>
      <w:r>
        <w:rPr>
          <w:lang w:val="en-US" w:eastAsia="es-ES"/>
        </w:rPr>
        <w:t>:</w:t>
      </w:r>
    </w:p>
    <w:p w:rsidR="0076779E" w:rsidRPr="00115A3F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</w:pPr>
      <w:r>
        <w:t xml:space="preserve">        thrputUl: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maxThrputUl</w:t>
      </w:r>
      <w:r>
        <w:t>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minThrputUl</w:t>
      </w:r>
      <w:r>
        <w:t>:</w:t>
      </w:r>
    </w:p>
    <w:p w:rsidR="0076779E" w:rsidRPr="00115A3F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thrputDl: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maxThrput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76779E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</w:pPr>
      <w:r>
        <w:t xml:space="preserve">        </w:t>
      </w:r>
      <w:r>
        <w:rPr>
          <w:lang w:eastAsia="zh-CN"/>
        </w:rPr>
        <w:t>minThrput</w:t>
      </w:r>
      <w:r>
        <w:rPr>
          <w:rFonts w:hint="eastAsia"/>
          <w:lang w:eastAsia="zh-CN"/>
        </w:rPr>
        <w:t>D</w:t>
      </w:r>
      <w:r>
        <w:rPr>
          <w:lang w:eastAsia="zh-CN"/>
        </w:rPr>
        <w:t>l</w:t>
      </w:r>
      <w:r>
        <w:t>:</w:t>
      </w:r>
    </w:p>
    <w:p w:rsidR="0076779E" w:rsidRPr="00115A3F" w:rsidRDefault="0076779E" w:rsidP="0076779E">
      <w:pPr>
        <w:pStyle w:val="PL"/>
      </w:pPr>
      <w:r>
        <w:t xml:space="preserve">          $ref: 'TS29571_CommonData.yaml#/components/schemas/BitRate'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:rsidR="0076779E" w:rsidRPr="00DF7730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:rsidR="0076779E" w:rsidRDefault="0076779E" w:rsidP="0076779E">
      <w:pPr>
        <w:pStyle w:val="PL"/>
      </w:pPr>
      <w:r>
        <w:t xml:space="preserve">          type: string</w:t>
      </w:r>
    </w:p>
    <w:p w:rsidR="0076779E" w:rsidRDefault="0076779E" w:rsidP="0076779E">
      <w:pPr>
        <w:pStyle w:val="PL"/>
      </w:pPr>
      <w:r>
        <w:t xml:space="preserve">          description: Indicates an FQDN.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:rsidR="0076779E" w:rsidRPr="009D4E28" w:rsidRDefault="0076779E" w:rsidP="007677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:rsidR="0076779E" w:rsidRDefault="0076779E" w:rsidP="0076779E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:rsidR="0076779E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 w:rsidRPr="00116E8F">
        <w:rPr>
          <w:rFonts w:hint="eastAsia"/>
          <w:lang w:val="en-US" w:eastAsia="es-ES"/>
        </w:rPr>
        <w:t>a</w:t>
      </w:r>
      <w:r w:rsidRPr="00116E8F">
        <w:rPr>
          <w:lang w:val="en-US" w:eastAsia="es-ES"/>
        </w:rPr>
        <w:t>ppDur</w:t>
      </w:r>
      <w:r w:rsidRPr="0020300E">
        <w:rPr>
          <w:lang w:val="en-US" w:eastAsia="es-ES"/>
        </w:rPr>
        <w:t>:</w:t>
      </w:r>
    </w:p>
    <w:p w:rsidR="0076779E" w:rsidRPr="00F40D57" w:rsidRDefault="0076779E" w:rsidP="0076779E">
      <w:pPr>
        <w:pStyle w:val="PL"/>
        <w:rPr>
          <w:lang w:eastAsia="es-ES"/>
        </w:rPr>
      </w:pPr>
      <w:r>
        <w:t xml:space="preserve">          $ref: 'TS29571_CommonData.yaml#/components/schemas/DurationSec'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</w:t>
      </w:r>
      <w:r>
        <w:rPr>
          <w:lang w:eastAsia="zh-CN"/>
        </w:rPr>
        <w:t>oneOf: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20300E">
        <w:rPr>
          <w:lang w:val="en-US" w:eastAsia="es-ES"/>
        </w:rPr>
        <w:t>gpsi</w:t>
      </w:r>
      <w:r>
        <w:rPr>
          <w:lang w:val="en-US" w:eastAsia="es-ES"/>
        </w:rPr>
        <w:t>]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eastAsia="zh-CN"/>
        </w:rPr>
        <w:t xml:space="preserve">        - required: [</w:t>
      </w:r>
      <w:r w:rsidRPr="009D4E28">
        <w:rPr>
          <w:lang w:val="en-US" w:eastAsia="es-ES"/>
        </w:rPr>
        <w:t>supi</w:t>
      </w:r>
      <w:r>
        <w:rPr>
          <w:lang w:val="en-US" w:eastAsia="es-ES"/>
        </w:rPr>
        <w:t>]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eastAsia="zh-CN"/>
        </w:rPr>
        <w:t xml:space="preserve">        - required: [</w:t>
      </w:r>
      <w:r w:rsidRPr="00234C94">
        <w:rPr>
          <w:lang w:val="en-US" w:eastAsia="es-ES"/>
        </w:rPr>
        <w:t>ueAddr</w:t>
      </w:r>
      <w:r>
        <w:rPr>
          <w:lang w:val="en-US" w:eastAsia="es-ES"/>
        </w:rPr>
        <w:t>]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type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description: Value of the parameter type as in the type attribute.</w:t>
      </w:r>
    </w:p>
    <w:p w:rsidR="0076779E" w:rsidRPr="00D23A11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listOfUeInd:</w:t>
      </w:r>
    </w:p>
    <w:p w:rsidR="0076779E" w:rsidRPr="00D23A11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type: boolean</w:t>
      </w:r>
    </w:p>
    <w:p w:rsidR="0076779E" w:rsidRDefault="0076779E" w:rsidP="0076779E">
      <w:pPr>
        <w:pStyle w:val="PL"/>
        <w:rPr>
          <w:lang w:eastAsia="zh-CN"/>
        </w:rPr>
      </w:pPr>
      <w:r w:rsidRPr="00D23A11">
        <w:rPr>
          <w:lang w:val="en-US" w:eastAsia="es-ES"/>
        </w:rPr>
        <w:t xml:space="preserve">          description: </w:t>
      </w:r>
      <w:r>
        <w:rPr>
          <w:lang w:eastAsia="zh-CN"/>
        </w:rPr>
        <w:t>&gt;</w:t>
      </w:r>
    </w:p>
    <w:p w:rsidR="0076779E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Indicates whether request list of UE IDs that fulfill a collective behaviour within the</w:t>
      </w:r>
    </w:p>
    <w:p w:rsidR="0076779E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area of interest. This attribute shall set to "true" if request the list of UE IDs,</w:t>
      </w:r>
    </w:p>
    <w:p w:rsidR="0076779E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otherwise, set to "false". May only be present and sets to "true" if "AfEvent" sets to</w:t>
      </w:r>
    </w:p>
    <w:p w:rsidR="0076779E" w:rsidRPr="00056799" w:rsidRDefault="0076779E" w:rsidP="0076779E">
      <w:pPr>
        <w:pStyle w:val="PL"/>
        <w:rPr>
          <w:lang w:val="en-US" w:eastAsia="es-ES"/>
        </w:rPr>
      </w:pPr>
      <w:r w:rsidRPr="00D23A11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</w:t>
      </w:r>
      <w:r w:rsidRPr="00D23A11">
        <w:rPr>
          <w:lang w:val="en-US" w:eastAsia="es-ES"/>
        </w:rPr>
        <w:t xml:space="preserve"> "COLLECTIVE_BEHAVIOUR".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D23A11">
        <w:rPr>
          <w:lang w:val="en-US" w:eastAsia="es-ES"/>
        </w:rPr>
        <w:t>$ref: '#/components/schemas/PerUeAttribute'</w:t>
      </w:r>
    </w:p>
    <w:p w:rsidR="0076779E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minItems: 1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minItems: 1</w:t>
      </w:r>
    </w:p>
    <w:p w:rsidR="0076779E" w:rsidRPr="0020300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:rsidR="0076779E" w:rsidRDefault="0076779E" w:rsidP="0076779E">
      <w:pPr>
        <w:pStyle w:val="PL"/>
      </w:pPr>
      <w:r>
        <w:t xml:space="preserve">          type: array</w:t>
      </w:r>
    </w:p>
    <w:p w:rsidR="0076779E" w:rsidRDefault="0076779E" w:rsidP="0076779E">
      <w:pPr>
        <w:pStyle w:val="PL"/>
      </w:pPr>
      <w:r>
        <w:t xml:space="preserve">          items:</w:t>
      </w:r>
    </w:p>
    <w:p w:rsidR="0076779E" w:rsidRDefault="0076779E" w:rsidP="0076779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>
        <w:t xml:space="preserve">          minItems: 1</w:t>
      </w:r>
    </w:p>
    <w:p w:rsidR="0076779E" w:rsidRPr="00110FFF" w:rsidRDefault="0076779E" w:rsidP="0076779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:rsidR="0076779E" w:rsidRDefault="0076779E" w:rsidP="0076779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:rsidR="0076779E" w:rsidRDefault="0076779E" w:rsidP="0076779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[extUeIds]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[ueIds]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PerUeAttribute: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UE application data collected per UE.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ueDest: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'TS29122_CommonData.yaml#/components/schemas/LocationArea5G'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route: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avgSpeed: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'TS29571_CommonData.yaml#/components/schemas/BitRate'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timeOfArrival: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MsQoeMetricsCollection: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QoE metrics information collected for an UE Application via AF.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msQoeMetrics: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val="en-US" w:eastAsia="es-ES"/>
        </w:rPr>
        <w:t xml:space="preserve">        - msQoeMetrics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MsConsumptionCollection: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Consumption information collected for an UE Application via AF.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msConsumps: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76779E" w:rsidRDefault="0076779E" w:rsidP="007677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FA4E79">
        <w:rPr>
          <w:lang w:eastAsia="es-ES"/>
        </w:rPr>
        <w:t>type: string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  description: &gt;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    </w:t>
      </w:r>
      <w:r w:rsidRPr="00712808">
        <w:rPr>
          <w:lang w:eastAsia="es-ES"/>
        </w:rPr>
        <w:t xml:space="preserve">Represents the Media Streaming Consumption reports with formatting as specified in 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    </w:t>
      </w:r>
      <w:r w:rsidRPr="00712808">
        <w:rPr>
          <w:lang w:eastAsia="es-ES"/>
        </w:rPr>
        <w:t>clause 11.3.3 of 3GPP TS 26.512 [30], if required for Media Streaming UE Application</w:t>
      </w:r>
      <w:r>
        <w:rPr>
          <w:lang w:eastAsia="es-ES"/>
        </w:rPr>
        <w:t>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- msConsumps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MsNetAssInvocationCollection: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Network Assistance invocation collected for an UE Application 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via AF.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msNetAssInvocs: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76779E" w:rsidRDefault="0076779E" w:rsidP="0076779E">
      <w:pPr>
        <w:pStyle w:val="PL"/>
        <w:rPr>
          <w:lang w:eastAsia="es-ES"/>
        </w:rPr>
      </w:pPr>
      <w:r w:rsidRPr="00903E38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903E38">
        <w:rPr>
          <w:lang w:eastAsia="es-ES"/>
        </w:rPr>
        <w:t>$ref: 'TS26512_M5_</w:t>
      </w:r>
      <w:r>
        <w:rPr>
          <w:lang w:eastAsia="es-ES"/>
        </w:rPr>
        <w:t>NetworkAssistance</w:t>
      </w:r>
      <w:r w:rsidRPr="00903E38">
        <w:rPr>
          <w:lang w:eastAsia="es-ES"/>
        </w:rPr>
        <w:t>.yaml#/components/schemas/NetworkAssistance</w:t>
      </w:r>
      <w:r>
        <w:rPr>
          <w:lang w:eastAsia="es-ES"/>
        </w:rPr>
        <w:t>Session</w:t>
      </w:r>
      <w:r w:rsidRPr="00903E38">
        <w:rPr>
          <w:lang w:eastAsia="es-ES"/>
        </w:rPr>
        <w:t>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- msNetAssInvocs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MsDynPolicyInvocationCollection: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&gt;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Contains the Media Streaming Dynamic Policy invocation collected for an UE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Application via AF.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msDynPlyInvocs: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76779E" w:rsidRDefault="0076779E" w:rsidP="0076779E">
      <w:pPr>
        <w:pStyle w:val="PL"/>
        <w:rPr>
          <w:lang w:eastAsia="es-ES"/>
        </w:rPr>
      </w:pPr>
      <w:r w:rsidRPr="00574A0F">
        <w:rPr>
          <w:lang w:eastAsia="es-ES"/>
        </w:rPr>
        <w:t xml:space="preserve">            $ref: 'TS26512_M5_DynamicPolicies.yaml#/components/schemas/</w:t>
      </w:r>
      <w:r>
        <w:rPr>
          <w:lang w:eastAsia="es-ES"/>
        </w:rPr>
        <w:t>DynamicPolicy</w:t>
      </w:r>
      <w:r w:rsidRPr="00574A0F">
        <w:rPr>
          <w:lang w:eastAsia="es-ES"/>
        </w:rPr>
        <w:t>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- msDynPlyInvocs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MSAccessActivityCollection: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description: Contains Media Streaming access activity collected for an UE Application via AF.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type: object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properties: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msAccActs: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:rsidR="0076779E" w:rsidRDefault="0076779E" w:rsidP="0076779E">
      <w:pPr>
        <w:pStyle w:val="PL"/>
        <w:rPr>
          <w:lang w:eastAsia="es-ES"/>
        </w:rPr>
      </w:pPr>
      <w:r w:rsidRPr="00FA4E79">
        <w:rPr>
          <w:lang w:eastAsia="es-ES"/>
        </w:rPr>
        <w:t xml:space="preserve">          </w:t>
      </w:r>
      <w:r>
        <w:rPr>
          <w:lang w:eastAsia="es-ES"/>
        </w:rPr>
        <w:t xml:space="preserve">  </w:t>
      </w:r>
      <w:r w:rsidRPr="00EB7064">
        <w:rPr>
          <w:lang w:eastAsia="es-ES"/>
        </w:rPr>
        <w:t>$ref: 'TS26512_R4_DataReporting.yaml#/components/schemas/MediaStreamingAccessRecord'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required:</w:t>
      </w:r>
    </w:p>
    <w:p w:rsidR="0076779E" w:rsidRDefault="0076779E" w:rsidP="0076779E">
      <w:pPr>
        <w:pStyle w:val="PL"/>
        <w:rPr>
          <w:lang w:eastAsia="es-ES"/>
        </w:rPr>
      </w:pPr>
      <w:r>
        <w:rPr>
          <w:lang w:eastAsia="es-ES"/>
        </w:rPr>
        <w:t xml:space="preserve">        - msAccActs</w:t>
      </w:r>
    </w:p>
    <w:p w:rsidR="0076779E" w:rsidRPr="00C252A6" w:rsidRDefault="0076779E" w:rsidP="0076779E">
      <w:pPr>
        <w:pStyle w:val="PL"/>
        <w:rPr>
          <w:lang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76779E" w:rsidRDefault="0076779E" w:rsidP="0076779E">
      <w:pPr>
        <w:pStyle w:val="PL"/>
        <w:rPr>
          <w:lang w:val="en-US" w:eastAsia="es-ES"/>
        </w:rPr>
      </w:pP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:rsidR="0076779E" w:rsidRDefault="0076779E" w:rsidP="0076779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</w:t>
      </w:r>
      <w:r w:rsidRPr="00212E78">
        <w:rPr>
          <w:lang w:val="en-US" w:eastAsia="es-ES"/>
        </w:rPr>
        <w:t>NET_ASSIST_INVOCATION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val="en-US" w:eastAsia="zh-CN"/>
        </w:rPr>
        <w:t>MS_</w:t>
      </w:r>
      <w:r>
        <w:rPr>
          <w:lang w:val="en-US" w:eastAsia="zh-CN"/>
        </w:rPr>
        <w:t>DYN</w:t>
      </w:r>
      <w:r w:rsidRPr="00212E78">
        <w:rPr>
          <w:lang w:val="en-US" w:eastAsia="es-ES"/>
        </w:rPr>
        <w:t>_</w:t>
      </w:r>
      <w:r>
        <w:rPr>
          <w:lang w:val="en-US" w:eastAsia="es-ES"/>
        </w:rPr>
        <w:t>POLICY</w:t>
      </w:r>
      <w:r w:rsidRPr="00212E78">
        <w:rPr>
          <w:lang w:val="en-US" w:eastAsia="es-ES"/>
        </w:rPr>
        <w:t>_INVOCATION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 w:rsidRPr="003F0417">
        <w:rPr>
          <w:lang w:val="en-US" w:eastAsia="es-ES"/>
        </w:rPr>
        <w:t>MS_ACCESS_ACTIVITY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GNSS_ASSISTANCE_DATA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76779E" w:rsidRDefault="0076779E" w:rsidP="0076779E">
      <w:pPr>
        <w:pStyle w:val="PL"/>
      </w:pPr>
      <w:r>
        <w:t xml:space="preserve">        description: &gt;</w:t>
      </w:r>
    </w:p>
    <w:p w:rsidR="0076779E" w:rsidRDefault="0076779E" w:rsidP="0076779E">
      <w:pPr>
        <w:pStyle w:val="PL"/>
      </w:pPr>
      <w:r>
        <w:t xml:space="preserve">          This string provides forward-compatibility with future extensions to the enumeration but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:rsidR="0076779E" w:rsidRDefault="0076779E" w:rsidP="0076779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:rsidR="0076779E" w:rsidRDefault="0076779E" w:rsidP="0076779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:rsidR="0076779E" w:rsidRDefault="0076779E" w:rsidP="0076779E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:rsidR="0076779E" w:rsidRDefault="0076779E" w:rsidP="0076779E">
      <w:pPr>
        <w:pStyle w:val="PL"/>
      </w:pPr>
      <w:r>
        <w:t xml:space="preserve">        description: &gt;</w:t>
      </w:r>
    </w:p>
    <w:p w:rsidR="0076779E" w:rsidRDefault="0076779E" w:rsidP="0076779E">
      <w:pPr>
        <w:pStyle w:val="PL"/>
      </w:pPr>
      <w:r>
        <w:t xml:space="preserve">          This string provides forward-compatibility with future extensions to the enumeration but</w:t>
      </w:r>
    </w:p>
    <w:p w:rsidR="0076779E" w:rsidRDefault="0076779E" w:rsidP="0076779E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89D" w:rsidRDefault="0079589D">
      <w:r>
        <w:separator/>
      </w:r>
    </w:p>
  </w:endnote>
  <w:endnote w:type="continuationSeparator" w:id="0">
    <w:p w:rsidR="0079589D" w:rsidRDefault="00795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89D" w:rsidRDefault="0079589D">
      <w:r>
        <w:separator/>
      </w:r>
    </w:p>
  </w:footnote>
  <w:footnote w:type="continuationSeparator" w:id="0">
    <w:p w:rsidR="0079589D" w:rsidRDefault="00795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9589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15C" w:rsidRDefault="00795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6"/>
  </w:num>
  <w:num w:numId="5">
    <w:abstractNumId w:val="23"/>
  </w:num>
  <w:num w:numId="6">
    <w:abstractNumId w:val="21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5"/>
  </w:num>
  <w:num w:numId="18">
    <w:abstractNumId w:val="14"/>
  </w:num>
  <w:num w:numId="1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>
    <w:abstractNumId w:val="18"/>
  </w:num>
  <w:num w:numId="21">
    <w:abstractNumId w:val="24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>
    <w:abstractNumId w:val="19"/>
  </w:num>
  <w:num w:numId="24">
    <w:abstractNumId w:val="20"/>
  </w:num>
  <w:num w:numId="25">
    <w:abstractNumId w:val="22"/>
  </w:num>
  <w:num w:numId="26">
    <w:abstractNumId w:val="7"/>
  </w:num>
  <w:num w:numId="27">
    <w:abstractNumId w:val="25"/>
  </w:num>
  <w:num w:numId="28">
    <w:abstractNumId w:val="17"/>
  </w:num>
  <w:num w:numId="2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CB"/>
    <w:rsid w:val="000102AA"/>
    <w:rsid w:val="00013C1B"/>
    <w:rsid w:val="0001551D"/>
    <w:rsid w:val="00015A7D"/>
    <w:rsid w:val="0001755A"/>
    <w:rsid w:val="00020C04"/>
    <w:rsid w:val="00022E4A"/>
    <w:rsid w:val="0002788F"/>
    <w:rsid w:val="0003049F"/>
    <w:rsid w:val="00037801"/>
    <w:rsid w:val="00061C8A"/>
    <w:rsid w:val="00067714"/>
    <w:rsid w:val="000821E2"/>
    <w:rsid w:val="00091516"/>
    <w:rsid w:val="000A6394"/>
    <w:rsid w:val="000B7FED"/>
    <w:rsid w:val="000C038A"/>
    <w:rsid w:val="000C2B58"/>
    <w:rsid w:val="000C5279"/>
    <w:rsid w:val="000C6598"/>
    <w:rsid w:val="000D44B3"/>
    <w:rsid w:val="000D61DB"/>
    <w:rsid w:val="000F6680"/>
    <w:rsid w:val="00106DD0"/>
    <w:rsid w:val="00140139"/>
    <w:rsid w:val="00141EC9"/>
    <w:rsid w:val="00145D43"/>
    <w:rsid w:val="0017208B"/>
    <w:rsid w:val="00172B0B"/>
    <w:rsid w:val="00191055"/>
    <w:rsid w:val="00192C46"/>
    <w:rsid w:val="001A08B3"/>
    <w:rsid w:val="001A4560"/>
    <w:rsid w:val="001A7B60"/>
    <w:rsid w:val="001B0784"/>
    <w:rsid w:val="001B52F0"/>
    <w:rsid w:val="001B7A65"/>
    <w:rsid w:val="001C761A"/>
    <w:rsid w:val="001D4850"/>
    <w:rsid w:val="001D5FE8"/>
    <w:rsid w:val="001D6015"/>
    <w:rsid w:val="001E41F3"/>
    <w:rsid w:val="001E5C8E"/>
    <w:rsid w:val="001F2031"/>
    <w:rsid w:val="00203368"/>
    <w:rsid w:val="00210435"/>
    <w:rsid w:val="00213EE2"/>
    <w:rsid w:val="00225ABA"/>
    <w:rsid w:val="00227BD3"/>
    <w:rsid w:val="00231ED9"/>
    <w:rsid w:val="00240956"/>
    <w:rsid w:val="00255147"/>
    <w:rsid w:val="0026004D"/>
    <w:rsid w:val="002640DD"/>
    <w:rsid w:val="002751FA"/>
    <w:rsid w:val="00275D12"/>
    <w:rsid w:val="00284FEB"/>
    <w:rsid w:val="00285938"/>
    <w:rsid w:val="00285C2B"/>
    <w:rsid w:val="002860C4"/>
    <w:rsid w:val="002A762D"/>
    <w:rsid w:val="002B5741"/>
    <w:rsid w:val="002D0A3E"/>
    <w:rsid w:val="002D4706"/>
    <w:rsid w:val="002E472E"/>
    <w:rsid w:val="002E7A8E"/>
    <w:rsid w:val="00305409"/>
    <w:rsid w:val="00305921"/>
    <w:rsid w:val="00313710"/>
    <w:rsid w:val="00315B24"/>
    <w:rsid w:val="00326739"/>
    <w:rsid w:val="00336078"/>
    <w:rsid w:val="00337B6A"/>
    <w:rsid w:val="003609EF"/>
    <w:rsid w:val="0036231A"/>
    <w:rsid w:val="00370827"/>
    <w:rsid w:val="00374DD4"/>
    <w:rsid w:val="00393242"/>
    <w:rsid w:val="00394D96"/>
    <w:rsid w:val="003961B6"/>
    <w:rsid w:val="003A4C81"/>
    <w:rsid w:val="003A56F0"/>
    <w:rsid w:val="003A5ADD"/>
    <w:rsid w:val="003B7912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72CD"/>
    <w:rsid w:val="00447701"/>
    <w:rsid w:val="0047192C"/>
    <w:rsid w:val="0048559C"/>
    <w:rsid w:val="00494988"/>
    <w:rsid w:val="004955FE"/>
    <w:rsid w:val="004B75B7"/>
    <w:rsid w:val="004C5A19"/>
    <w:rsid w:val="004D07F1"/>
    <w:rsid w:val="004D1F7C"/>
    <w:rsid w:val="004D79C4"/>
    <w:rsid w:val="004E6CFA"/>
    <w:rsid w:val="005141D9"/>
    <w:rsid w:val="0051580D"/>
    <w:rsid w:val="00520886"/>
    <w:rsid w:val="0052499D"/>
    <w:rsid w:val="005379AB"/>
    <w:rsid w:val="00547111"/>
    <w:rsid w:val="00550479"/>
    <w:rsid w:val="00584D6C"/>
    <w:rsid w:val="00592212"/>
    <w:rsid w:val="00592D74"/>
    <w:rsid w:val="00594478"/>
    <w:rsid w:val="005A3914"/>
    <w:rsid w:val="005B3E17"/>
    <w:rsid w:val="005B4726"/>
    <w:rsid w:val="005B6423"/>
    <w:rsid w:val="005B7744"/>
    <w:rsid w:val="005B7867"/>
    <w:rsid w:val="005B78A2"/>
    <w:rsid w:val="005C71E3"/>
    <w:rsid w:val="005D5470"/>
    <w:rsid w:val="005D57BD"/>
    <w:rsid w:val="005E2C44"/>
    <w:rsid w:val="005E478C"/>
    <w:rsid w:val="00605390"/>
    <w:rsid w:val="006056A9"/>
    <w:rsid w:val="00621188"/>
    <w:rsid w:val="006257ED"/>
    <w:rsid w:val="006317BC"/>
    <w:rsid w:val="00634204"/>
    <w:rsid w:val="00651623"/>
    <w:rsid w:val="0065287D"/>
    <w:rsid w:val="00653DE4"/>
    <w:rsid w:val="00662EAE"/>
    <w:rsid w:val="00663EE1"/>
    <w:rsid w:val="00665C47"/>
    <w:rsid w:val="00676BAC"/>
    <w:rsid w:val="00695808"/>
    <w:rsid w:val="00697EE7"/>
    <w:rsid w:val="006A7226"/>
    <w:rsid w:val="006B46FB"/>
    <w:rsid w:val="006B7E1A"/>
    <w:rsid w:val="006C30CB"/>
    <w:rsid w:val="006C4487"/>
    <w:rsid w:val="006D7FB3"/>
    <w:rsid w:val="006E186D"/>
    <w:rsid w:val="006E21FB"/>
    <w:rsid w:val="006E4D22"/>
    <w:rsid w:val="006E56EA"/>
    <w:rsid w:val="006F0624"/>
    <w:rsid w:val="006F2BB0"/>
    <w:rsid w:val="00703669"/>
    <w:rsid w:val="007036FD"/>
    <w:rsid w:val="00703B76"/>
    <w:rsid w:val="00707BEF"/>
    <w:rsid w:val="0071098B"/>
    <w:rsid w:val="007337F1"/>
    <w:rsid w:val="007613B8"/>
    <w:rsid w:val="0076779E"/>
    <w:rsid w:val="007843E9"/>
    <w:rsid w:val="007875D0"/>
    <w:rsid w:val="00792342"/>
    <w:rsid w:val="0079589D"/>
    <w:rsid w:val="00796895"/>
    <w:rsid w:val="007977A8"/>
    <w:rsid w:val="007B512A"/>
    <w:rsid w:val="007C2097"/>
    <w:rsid w:val="007C327E"/>
    <w:rsid w:val="007D3353"/>
    <w:rsid w:val="007D6A07"/>
    <w:rsid w:val="007F3AB3"/>
    <w:rsid w:val="007F491C"/>
    <w:rsid w:val="007F7259"/>
    <w:rsid w:val="00802151"/>
    <w:rsid w:val="008040A8"/>
    <w:rsid w:val="00806433"/>
    <w:rsid w:val="0081523C"/>
    <w:rsid w:val="008219E5"/>
    <w:rsid w:val="008279FA"/>
    <w:rsid w:val="00852B27"/>
    <w:rsid w:val="00854CD9"/>
    <w:rsid w:val="008602C2"/>
    <w:rsid w:val="00861FB5"/>
    <w:rsid w:val="008626E7"/>
    <w:rsid w:val="0086685E"/>
    <w:rsid w:val="00867083"/>
    <w:rsid w:val="00867BF0"/>
    <w:rsid w:val="00870EE7"/>
    <w:rsid w:val="00871B9A"/>
    <w:rsid w:val="0087230D"/>
    <w:rsid w:val="0087391F"/>
    <w:rsid w:val="008863B9"/>
    <w:rsid w:val="00891786"/>
    <w:rsid w:val="0089290E"/>
    <w:rsid w:val="008A45A6"/>
    <w:rsid w:val="008C3259"/>
    <w:rsid w:val="008D158B"/>
    <w:rsid w:val="008D3CCC"/>
    <w:rsid w:val="008E2BD2"/>
    <w:rsid w:val="008E7429"/>
    <w:rsid w:val="008F1AAB"/>
    <w:rsid w:val="008F207A"/>
    <w:rsid w:val="008F3789"/>
    <w:rsid w:val="008F686C"/>
    <w:rsid w:val="009148DE"/>
    <w:rsid w:val="00927FDD"/>
    <w:rsid w:val="00941E30"/>
    <w:rsid w:val="009777D9"/>
    <w:rsid w:val="0098151E"/>
    <w:rsid w:val="00984A92"/>
    <w:rsid w:val="00991B88"/>
    <w:rsid w:val="0099245C"/>
    <w:rsid w:val="009A5753"/>
    <w:rsid w:val="009A579D"/>
    <w:rsid w:val="009A7267"/>
    <w:rsid w:val="009E050D"/>
    <w:rsid w:val="009E3297"/>
    <w:rsid w:val="009F21E9"/>
    <w:rsid w:val="009F734F"/>
    <w:rsid w:val="00A246B6"/>
    <w:rsid w:val="00A45274"/>
    <w:rsid w:val="00A47E70"/>
    <w:rsid w:val="00A50CF0"/>
    <w:rsid w:val="00A5407C"/>
    <w:rsid w:val="00A57A05"/>
    <w:rsid w:val="00A74C22"/>
    <w:rsid w:val="00A7671C"/>
    <w:rsid w:val="00A918DB"/>
    <w:rsid w:val="00AA04F7"/>
    <w:rsid w:val="00AA2CBC"/>
    <w:rsid w:val="00AA2DAB"/>
    <w:rsid w:val="00AB4872"/>
    <w:rsid w:val="00AC5820"/>
    <w:rsid w:val="00AD1CD8"/>
    <w:rsid w:val="00AE6CC4"/>
    <w:rsid w:val="00AF0070"/>
    <w:rsid w:val="00B132D2"/>
    <w:rsid w:val="00B23AA7"/>
    <w:rsid w:val="00B258BB"/>
    <w:rsid w:val="00B30959"/>
    <w:rsid w:val="00B47790"/>
    <w:rsid w:val="00B50E22"/>
    <w:rsid w:val="00B66217"/>
    <w:rsid w:val="00B67B97"/>
    <w:rsid w:val="00B74565"/>
    <w:rsid w:val="00B8567F"/>
    <w:rsid w:val="00B86018"/>
    <w:rsid w:val="00B90712"/>
    <w:rsid w:val="00B908BD"/>
    <w:rsid w:val="00B93E8A"/>
    <w:rsid w:val="00B968C8"/>
    <w:rsid w:val="00BA3EC5"/>
    <w:rsid w:val="00BA51D9"/>
    <w:rsid w:val="00BB5DFC"/>
    <w:rsid w:val="00BD279D"/>
    <w:rsid w:val="00BD6BB8"/>
    <w:rsid w:val="00BF1393"/>
    <w:rsid w:val="00C00304"/>
    <w:rsid w:val="00C10CA0"/>
    <w:rsid w:val="00C26755"/>
    <w:rsid w:val="00C30514"/>
    <w:rsid w:val="00C3404E"/>
    <w:rsid w:val="00C45B03"/>
    <w:rsid w:val="00C6351E"/>
    <w:rsid w:val="00C6545B"/>
    <w:rsid w:val="00C66BA2"/>
    <w:rsid w:val="00C7260F"/>
    <w:rsid w:val="00C870F6"/>
    <w:rsid w:val="00C95985"/>
    <w:rsid w:val="00CA7ED1"/>
    <w:rsid w:val="00CC5026"/>
    <w:rsid w:val="00CC68D0"/>
    <w:rsid w:val="00CD7C6B"/>
    <w:rsid w:val="00CE1617"/>
    <w:rsid w:val="00CE5072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62C42"/>
    <w:rsid w:val="00D66520"/>
    <w:rsid w:val="00D820BD"/>
    <w:rsid w:val="00D82CA2"/>
    <w:rsid w:val="00D84AE9"/>
    <w:rsid w:val="00D96EBC"/>
    <w:rsid w:val="00D96EF7"/>
    <w:rsid w:val="00DA13EC"/>
    <w:rsid w:val="00DB08E9"/>
    <w:rsid w:val="00DB1435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68C1"/>
    <w:rsid w:val="00EC7AE3"/>
    <w:rsid w:val="00ED2282"/>
    <w:rsid w:val="00ED3987"/>
    <w:rsid w:val="00ED51D6"/>
    <w:rsid w:val="00EE7D7C"/>
    <w:rsid w:val="00EF4491"/>
    <w:rsid w:val="00F04A8F"/>
    <w:rsid w:val="00F144AD"/>
    <w:rsid w:val="00F17E88"/>
    <w:rsid w:val="00F25D98"/>
    <w:rsid w:val="00F300FB"/>
    <w:rsid w:val="00F47298"/>
    <w:rsid w:val="00F50FAB"/>
    <w:rsid w:val="00F56419"/>
    <w:rsid w:val="00FA1DE0"/>
    <w:rsid w:val="00FA6BDB"/>
    <w:rsid w:val="00FB6386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615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64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H60">
    <w:name w:val="H6 (文字)"/>
    <w:link w:val="H6"/>
    <w:rsid w:val="0076779E"/>
    <w:rPr>
      <w:rFonts w:ascii="Arial" w:hAnsi="Arial"/>
      <w:lang w:val="en-GB" w:eastAsia="en-US"/>
    </w:rPr>
  </w:style>
  <w:style w:type="character" w:customStyle="1" w:styleId="THZchn">
    <w:name w:val="TH Zchn"/>
    <w:rsid w:val="0076779E"/>
    <w:rPr>
      <w:rFonts w:ascii="Arial" w:hAnsi="Arial"/>
      <w:b/>
      <w:lang w:eastAsia="en-US"/>
    </w:rPr>
  </w:style>
  <w:style w:type="character" w:customStyle="1" w:styleId="TAN0">
    <w:name w:val="TAN (文字)"/>
    <w:rsid w:val="0076779E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76779E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76779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88E91-9E8A-48F4-BA00-23F25097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17</Pages>
  <Words>5625</Words>
  <Characters>32068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246</cp:revision>
  <cp:lastPrinted>1899-12-31T23:00:00Z</cp:lastPrinted>
  <dcterms:created xsi:type="dcterms:W3CDTF">2022-12-11T21:42:00Z</dcterms:created>
  <dcterms:modified xsi:type="dcterms:W3CDTF">2023-04-10T10:54:00Z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