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C1B" w:rsidRDefault="00B20C1B" w:rsidP="00F03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7-e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158</w:t>
      </w:r>
      <w:r>
        <w:rPr>
          <w:b/>
          <w:sz w:val="24"/>
          <w:szCs w:val="24"/>
        </w:rPr>
        <w:t>3</w:t>
      </w:r>
    </w:p>
    <w:p w:rsidR="00B20C1B" w:rsidRDefault="00B20C1B" w:rsidP="00B20C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</w:t>
      </w:r>
      <w:r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  <w:t>was C3-23</w:t>
      </w:r>
      <w:r>
        <w:rPr>
          <w:b/>
          <w:noProof/>
          <w:sz w:val="18"/>
        </w:rPr>
        <w:t>1</w:t>
      </w:r>
      <w:r>
        <w:rPr>
          <w:b/>
          <w:noProof/>
          <w:sz w:val="18"/>
        </w:rPr>
        <w:t>312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37522C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037801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262EE6" w:rsidP="00C3404E">
            <w:pPr>
              <w:pStyle w:val="CRCoverPage"/>
              <w:spacing w:after="0"/>
              <w:rPr>
                <w:noProof/>
              </w:rPr>
            </w:pPr>
            <w:r w:rsidRPr="00262EE6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F0537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37522C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87391F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87391F">
              <w:t>Changing the feature name for the GNSS Assistance Data Collection functionality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061C8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</w:t>
            </w:r>
            <w:r w:rsidR="00CF0537">
              <w:t>2</w:t>
            </w:r>
            <w:bookmarkStart w:id="1" w:name="_GoBack"/>
            <w:bookmarkEnd w:id="1"/>
            <w:r>
              <w:t>0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37522C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37522C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676BAC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 of the feature defined in last meeting (CT3#126) for the support of GNSS Assistance Data Information Collection does enable to tie this new functionality to the work item / scope under which it is defined/needed.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E80D20" w:rsidRDefault="00676BAC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Update the feature name to "eLCS3_</w:t>
            </w:r>
            <w:r w:rsidRPr="00676BAC">
              <w:t>GNSSAssistData</w:t>
            </w:r>
            <w:r>
              <w:t xml:space="preserve">" to clearly indicate that it is related to </w:t>
            </w:r>
            <w:proofErr w:type="spellStart"/>
            <w:r>
              <w:t>eLCS</w:t>
            </w:r>
            <w:proofErr w:type="spellEnd"/>
            <w:r>
              <w:t xml:space="preserve"> and is under the phase 3 of </w:t>
            </w:r>
            <w:proofErr w:type="spellStart"/>
            <w:r w:rsidR="00E515D9">
              <w:t>e</w:t>
            </w:r>
            <w:r>
              <w:t>LCS</w:t>
            </w:r>
            <w:proofErr w:type="spellEnd"/>
            <w:r>
              <w:t xml:space="preserve"> related enh</w:t>
            </w:r>
            <w:r w:rsidR="00F47298">
              <w:t>a</w:t>
            </w:r>
            <w:r>
              <w:t>ncements</w:t>
            </w:r>
            <w:r w:rsidR="00E80D20">
              <w:rPr>
                <w:noProof/>
              </w:rPr>
              <w:t>.</w:t>
            </w:r>
          </w:p>
          <w:p w:rsidR="004372CD" w:rsidRDefault="004372CD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description of the feature as well to reflect the above.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676BAC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no way to tie the name of the feature for the support of GNSS Assistance Data Information Collection functionality to the work item / scope under which it is defined/needed</w:t>
            </w:r>
            <w:r w:rsidR="00F50FAB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5.6.1, 5.8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806433" w:rsidRPr="00806433" w:rsidRDefault="00806433" w:rsidP="0080643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" w:name="_Toc493666002"/>
      <w:bookmarkStart w:id="3" w:name="_Toc493774049"/>
      <w:bookmarkStart w:id="4" w:name="_Toc494194798"/>
      <w:bookmarkStart w:id="5" w:name="_Toc528159092"/>
      <w:bookmarkStart w:id="6" w:name="_Toc532198053"/>
      <w:bookmarkStart w:id="7" w:name="_Toc34123804"/>
      <w:bookmarkStart w:id="8" w:name="_Toc36038548"/>
      <w:bookmarkStart w:id="9" w:name="_Toc36038636"/>
      <w:bookmarkStart w:id="10" w:name="_Toc36038827"/>
      <w:bookmarkStart w:id="11" w:name="_Toc44680768"/>
      <w:bookmarkStart w:id="12" w:name="_Toc45133680"/>
      <w:bookmarkStart w:id="13" w:name="_Toc45133771"/>
      <w:bookmarkStart w:id="14" w:name="_Toc49417469"/>
      <w:bookmarkStart w:id="15" w:name="_Toc51762436"/>
      <w:bookmarkStart w:id="16" w:name="_Toc58838152"/>
      <w:bookmarkStart w:id="17" w:name="_Toc59017165"/>
      <w:bookmarkStart w:id="18" w:name="_Toc68168311"/>
      <w:bookmarkStart w:id="19" w:name="_Toc122114040"/>
      <w:bookmarkStart w:id="20" w:name="_Toc73191381"/>
      <w:bookmarkStart w:id="21" w:name="_Toc122114073"/>
      <w:bookmarkStart w:id="22" w:name="_Toc532198076"/>
      <w:bookmarkStart w:id="23" w:name="_Toc34123832"/>
      <w:bookmarkStart w:id="24" w:name="_Toc36038576"/>
      <w:bookmarkStart w:id="25" w:name="_Toc36038664"/>
      <w:bookmarkStart w:id="26" w:name="_Toc36038855"/>
      <w:bookmarkStart w:id="27" w:name="_Toc44680796"/>
      <w:bookmarkStart w:id="28" w:name="_Toc45133708"/>
      <w:bookmarkStart w:id="29" w:name="_Toc45133799"/>
      <w:bookmarkStart w:id="30" w:name="_Toc49417497"/>
      <w:bookmarkStart w:id="31" w:name="_Toc51762464"/>
      <w:bookmarkStart w:id="32" w:name="_Toc58838180"/>
      <w:bookmarkStart w:id="33" w:name="_Toc59017193"/>
      <w:bookmarkStart w:id="34" w:name="_Toc68168339"/>
      <w:bookmarkStart w:id="35" w:name="_Toc122114082"/>
      <w:r w:rsidRPr="00806433">
        <w:rPr>
          <w:rFonts w:ascii="Arial" w:eastAsia="SimSun" w:hAnsi="Arial"/>
          <w:sz w:val="28"/>
        </w:rPr>
        <w:t>5.6.1</w:t>
      </w:r>
      <w:r w:rsidRPr="00806433">
        <w:rPr>
          <w:rFonts w:ascii="Arial" w:eastAsia="SimSun" w:hAnsi="Arial"/>
          <w:sz w:val="28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806433" w:rsidRPr="00806433" w:rsidRDefault="00806433" w:rsidP="00806433">
      <w:pPr>
        <w:rPr>
          <w:rFonts w:eastAsia="SimSun"/>
        </w:rPr>
      </w:pPr>
      <w:r w:rsidRPr="00806433">
        <w:rPr>
          <w:rFonts w:eastAsia="SimSun"/>
        </w:rPr>
        <w:t>This clause specifies the application data model supported by the API.</w:t>
      </w:r>
    </w:p>
    <w:p w:rsidR="00806433" w:rsidRPr="00806433" w:rsidRDefault="00806433" w:rsidP="00806433">
      <w:pPr>
        <w:rPr>
          <w:rFonts w:eastAsia="SimSun"/>
        </w:rPr>
      </w:pPr>
      <w:r w:rsidRPr="00806433">
        <w:rPr>
          <w:rFonts w:eastAsia="SimSun"/>
        </w:rPr>
        <w:t xml:space="preserve">Table 5.6.1-1 specifies the data types defined for the </w:t>
      </w:r>
      <w:proofErr w:type="spellStart"/>
      <w:r w:rsidRPr="00806433">
        <w:rPr>
          <w:rFonts w:eastAsia="SimSun"/>
        </w:rPr>
        <w:t>Naf_EventExposure</w:t>
      </w:r>
      <w:proofErr w:type="spellEnd"/>
      <w:r w:rsidRPr="00806433">
        <w:rPr>
          <w:rFonts w:eastAsia="SimSun"/>
        </w:rPr>
        <w:t xml:space="preserve"> </w:t>
      </w:r>
      <w:proofErr w:type="gramStart"/>
      <w:r w:rsidRPr="00806433">
        <w:rPr>
          <w:rFonts w:eastAsia="SimSun"/>
        </w:rPr>
        <w:t>service based</w:t>
      </w:r>
      <w:proofErr w:type="gramEnd"/>
      <w:r w:rsidRPr="00806433">
        <w:rPr>
          <w:rFonts w:eastAsia="SimSun"/>
        </w:rPr>
        <w:t xml:space="preserve"> interface protocol.</w:t>
      </w:r>
    </w:p>
    <w:p w:rsidR="00806433" w:rsidRPr="00806433" w:rsidRDefault="00806433" w:rsidP="0080643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06433">
        <w:rPr>
          <w:rFonts w:ascii="Arial" w:eastAsia="SimSun" w:hAnsi="Arial"/>
          <w:b/>
        </w:rPr>
        <w:lastRenderedPageBreak/>
        <w:t xml:space="preserve">Table 5.6.1-1: </w:t>
      </w:r>
      <w:proofErr w:type="spellStart"/>
      <w:r w:rsidRPr="00806433">
        <w:rPr>
          <w:rFonts w:ascii="Arial" w:eastAsia="SimSun" w:hAnsi="Arial"/>
          <w:b/>
        </w:rPr>
        <w:t>Naf_EventExposure</w:t>
      </w:r>
      <w:proofErr w:type="spellEnd"/>
      <w:r w:rsidRPr="00806433">
        <w:rPr>
          <w:rFonts w:ascii="Arial" w:eastAsia="SimSun" w:hAnsi="Arial"/>
          <w:b/>
        </w:rPr>
        <w:t xml:space="preserve"> specific Data Types</w:t>
      </w: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2"/>
        <w:gridCol w:w="1580"/>
        <w:gridCol w:w="4232"/>
        <w:gridCol w:w="1380"/>
      </w:tblGrid>
      <w:tr w:rsidR="00806433" w:rsidRPr="00806433" w:rsidTr="00927FDD">
        <w:trPr>
          <w:jc w:val="center"/>
        </w:trPr>
        <w:tc>
          <w:tcPr>
            <w:tcW w:w="2552" w:type="dxa"/>
            <w:shd w:val="clear" w:color="auto" w:fill="C0C0C0"/>
            <w:hideMark/>
          </w:tcPr>
          <w:p w:rsidR="00806433" w:rsidRPr="00806433" w:rsidRDefault="00806433" w:rsidP="00806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33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580" w:type="dxa"/>
            <w:shd w:val="clear" w:color="auto" w:fill="C0C0C0"/>
            <w:hideMark/>
          </w:tcPr>
          <w:p w:rsidR="00806433" w:rsidRPr="00806433" w:rsidRDefault="00806433" w:rsidP="00806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33">
              <w:rPr>
                <w:rFonts w:ascii="Arial" w:eastAsia="SimSun" w:hAnsi="Arial"/>
                <w:b/>
                <w:sz w:val="18"/>
              </w:rPr>
              <w:t>Section defined</w:t>
            </w:r>
          </w:p>
        </w:tc>
        <w:tc>
          <w:tcPr>
            <w:tcW w:w="4232" w:type="dxa"/>
            <w:shd w:val="clear" w:color="auto" w:fill="C0C0C0"/>
            <w:hideMark/>
          </w:tcPr>
          <w:p w:rsidR="00806433" w:rsidRPr="00806433" w:rsidRDefault="00806433" w:rsidP="00806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33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380" w:type="dxa"/>
            <w:shd w:val="clear" w:color="auto" w:fill="C0C0C0"/>
          </w:tcPr>
          <w:p w:rsidR="00806433" w:rsidRPr="00806433" w:rsidRDefault="00806433" w:rsidP="00806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33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927FDD" w:rsidRPr="00806433" w:rsidTr="00927FDD">
        <w:trPr>
          <w:jc w:val="center"/>
        </w:trPr>
        <w:tc>
          <w:tcPr>
            <w:tcW w:w="255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ddrFqdn</w:t>
            </w:r>
            <w:proofErr w:type="spellEnd"/>
          </w:p>
        </w:tc>
        <w:tc>
          <w:tcPr>
            <w:tcW w:w="15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.6.2.18</w:t>
            </w:r>
          </w:p>
        </w:tc>
        <w:tc>
          <w:tcPr>
            <w:tcW w:w="423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Batang" w:hAnsi="Arial"/>
                <w:sz w:val="18"/>
              </w:rPr>
              <w:t>IP address and/or FQDN.</w:t>
            </w:r>
          </w:p>
        </w:tc>
        <w:tc>
          <w:tcPr>
            <w:tcW w:w="13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 w:hint="eastAsia"/>
                <w:sz w:val="18"/>
              </w:rPr>
              <w:t>P</w:t>
            </w:r>
            <w:r w:rsidRPr="00806433">
              <w:rPr>
                <w:rFonts w:ascii="Arial" w:eastAsia="SimSun" w:hAnsi="Arial"/>
                <w:sz w:val="18"/>
              </w:rPr>
              <w:t>erformanceData</w:t>
            </w:r>
            <w:proofErr w:type="spellEnd"/>
          </w:p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  <w:lang w:val="en-IN"/>
              </w:rPr>
              <w:t>ServiceExperienceExt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AfEvent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5.6.3.3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Batang" w:hAnsi="Arial"/>
                <w:sz w:val="18"/>
              </w:rPr>
              <w:t>Represents</w:t>
            </w:r>
            <w:r w:rsidRPr="00806433">
              <w:rPr>
                <w:rFonts w:ascii="Arial" w:eastAsia="SimSun" w:hAnsi="Arial"/>
                <w:sz w:val="18"/>
              </w:rPr>
              <w:t xml:space="preserve"> Application Events.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AfEventExposureSubsc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5.6.2.2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an Individual Application Event Subscription resource.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AfEventExposureNotif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5.6.2.3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Describes notifications about application event that occurred in an Individual Application Event Subscription resource.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AfEventNotification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5.6.2.6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Batang" w:hAnsi="Arial"/>
                <w:sz w:val="18"/>
              </w:rPr>
              <w:t>Represents information related to an event to be reported.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927FDD" w:rsidRPr="00806433" w:rsidTr="00927FDD">
        <w:trPr>
          <w:jc w:val="center"/>
        </w:trPr>
        <w:tc>
          <w:tcPr>
            <w:tcW w:w="255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CollectiveBehaviourFilter</w:t>
            </w:r>
            <w:proofErr w:type="spellEnd"/>
          </w:p>
        </w:tc>
        <w:tc>
          <w:tcPr>
            <w:tcW w:w="15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  <w:lang w:eastAsia="zh-CN"/>
              </w:rPr>
              <w:t>5.6.2.19</w:t>
            </w:r>
          </w:p>
        </w:tc>
        <w:tc>
          <w:tcPr>
            <w:tcW w:w="423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the parameter type and value pair to express the collective behaviour event filters.</w:t>
            </w:r>
          </w:p>
        </w:tc>
        <w:tc>
          <w:tcPr>
            <w:tcW w:w="13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CollectiveBehaviour</w:t>
            </w:r>
            <w:proofErr w:type="spellEnd"/>
          </w:p>
        </w:tc>
      </w:tr>
      <w:tr w:rsidR="00927FDD" w:rsidRPr="00806433" w:rsidTr="00927FDD">
        <w:trPr>
          <w:jc w:val="center"/>
        </w:trPr>
        <w:tc>
          <w:tcPr>
            <w:tcW w:w="255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CollectiveBehaviourFilterType</w:t>
            </w:r>
            <w:proofErr w:type="spellEnd"/>
          </w:p>
        </w:tc>
        <w:tc>
          <w:tcPr>
            <w:tcW w:w="15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</w:rPr>
              <w:t>5.6.3.4</w:t>
            </w:r>
          </w:p>
        </w:tc>
        <w:tc>
          <w:tcPr>
            <w:tcW w:w="423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CollectiveBehaviour</w:t>
            </w:r>
            <w:proofErr w:type="spellEnd"/>
          </w:p>
        </w:tc>
      </w:tr>
      <w:tr w:rsidR="00927FDD" w:rsidRPr="00806433" w:rsidTr="00927FDD">
        <w:trPr>
          <w:jc w:val="center"/>
        </w:trPr>
        <w:tc>
          <w:tcPr>
            <w:tcW w:w="255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CollectiveBehaviourInfo</w:t>
            </w:r>
            <w:proofErr w:type="spellEnd"/>
          </w:p>
        </w:tc>
        <w:tc>
          <w:tcPr>
            <w:tcW w:w="15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  <w:lang w:eastAsia="zh-CN"/>
              </w:rPr>
              <w:t>5.6.2.20</w:t>
            </w:r>
          </w:p>
        </w:tc>
        <w:tc>
          <w:tcPr>
            <w:tcW w:w="423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the collective behaviour analytics information.</w:t>
            </w:r>
          </w:p>
        </w:tc>
        <w:tc>
          <w:tcPr>
            <w:tcW w:w="13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CollectiveBehaviour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CommunicationCollection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5.6.2.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13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Batang" w:hAnsi="Arial"/>
                <w:sz w:val="18"/>
              </w:rPr>
              <w:t>Contains communication information.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UeCommunication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DispersionCollection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  <w:lang w:eastAsia="zh-CN"/>
              </w:rPr>
              <w:t>5.6.2.21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Dispersion information collected.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Dispersion</w:t>
            </w:r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EventFilter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  <w:lang w:eastAsia="zh-CN"/>
              </w:rPr>
              <w:t>5.6.2.5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event filter information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EventsSubs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</w:rPr>
              <w:t>5.6.2.4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Batang" w:hAnsi="Arial"/>
                <w:sz w:val="18"/>
              </w:rPr>
              <w:t>Represents an event to be subscribed and the related event filter information.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ExceptionInfo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</w:rPr>
              <w:t>5.6.2.14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Describes the exceptions information provided by AF.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Exceptions</w:t>
            </w:r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MSAccessActivityCollection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</w:rPr>
              <w:t>5.6.2.27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the Media Streaming access activities of UE Application collected via Data Collection AF.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MSAccessActivity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MsConsumptionCollection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5.6.2.24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the Media Streaming Consumption reports of UE Application collected via Data Collection AF.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MSConsumption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s</w:t>
            </w:r>
            <w:r w:rsidRPr="00806433">
              <w:rPr>
                <w:rFonts w:ascii="Arial" w:eastAsia="SimSun" w:hAnsi="Arial"/>
                <w:sz w:val="18"/>
              </w:rPr>
              <w:t>DynPolicyInvocationCollection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5.6.2.26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the Media Streaming Dynamic Policy invocation of UE Application collected via Data Collection AF.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MSDynPolicyInvocation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MsQoeMetricsCollection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</w:rPr>
              <w:t>5.6.2.23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 xml:space="preserve">Represents the Media Streaming </w:t>
            </w:r>
            <w:proofErr w:type="spellStart"/>
            <w:r w:rsidRPr="00806433">
              <w:rPr>
                <w:rFonts w:ascii="Arial" w:eastAsia="SimSun" w:hAnsi="Arial"/>
                <w:sz w:val="18"/>
              </w:rPr>
              <w:t>QoE</w:t>
            </w:r>
            <w:proofErr w:type="spellEnd"/>
            <w:r w:rsidRPr="00806433">
              <w:rPr>
                <w:rFonts w:ascii="Arial" w:eastAsia="SimSun" w:hAnsi="Arial"/>
                <w:sz w:val="18"/>
              </w:rPr>
              <w:t xml:space="preserve"> Metrics of UE Application collected via Data Collection AF.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MSQoeMetrics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MsNetAssInvocationCollection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  <w:lang w:eastAsia="zh-CN"/>
              </w:rPr>
              <w:t>5.6.2.25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Batang" w:hAnsi="Arial"/>
                <w:sz w:val="18"/>
              </w:rPr>
              <w:t>Represents the Media Streaming Network Assistance invocation of UE Application collected via Data Collection AF.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MSNetAssInvocation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PerformanceData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.6.2.17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Indicates the performance data.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 w:cs="Arial" w:hint="eastAsia"/>
                <w:sz w:val="18"/>
                <w:szCs w:val="18"/>
              </w:rPr>
              <w:t>P</w:t>
            </w:r>
            <w:r w:rsidRPr="00806433">
              <w:rPr>
                <w:rFonts w:ascii="Arial" w:eastAsia="SimSun" w:hAnsi="Arial" w:cs="Arial"/>
                <w:sz w:val="18"/>
                <w:szCs w:val="18"/>
              </w:rPr>
              <w:t>erformanceData</w:t>
            </w:r>
            <w:proofErr w:type="spellEnd"/>
          </w:p>
        </w:tc>
      </w:tr>
      <w:tr w:rsidR="00927FDD" w:rsidRPr="00806433" w:rsidTr="00927FDD">
        <w:trPr>
          <w:jc w:val="center"/>
        </w:trPr>
        <w:tc>
          <w:tcPr>
            <w:tcW w:w="255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PerformanceDataCollection</w:t>
            </w:r>
            <w:proofErr w:type="spellEnd"/>
          </w:p>
        </w:tc>
        <w:tc>
          <w:tcPr>
            <w:tcW w:w="15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.6.2.16</w:t>
            </w:r>
          </w:p>
        </w:tc>
        <w:tc>
          <w:tcPr>
            <w:tcW w:w="423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 w:cs="Arial"/>
                <w:sz w:val="18"/>
                <w:szCs w:val="18"/>
              </w:rPr>
              <w:t>Represents the performance data information collected for an AF application.</w:t>
            </w:r>
          </w:p>
        </w:tc>
        <w:tc>
          <w:tcPr>
            <w:tcW w:w="13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 w:cs="Arial" w:hint="eastAsia"/>
                <w:sz w:val="18"/>
                <w:szCs w:val="18"/>
              </w:rPr>
              <w:t>P</w:t>
            </w:r>
            <w:r w:rsidRPr="00806433">
              <w:rPr>
                <w:rFonts w:ascii="Arial" w:eastAsia="SimSun" w:hAnsi="Arial" w:cs="Arial"/>
                <w:sz w:val="18"/>
                <w:szCs w:val="18"/>
              </w:rPr>
              <w:t>erformanceData</w:t>
            </w:r>
            <w:proofErr w:type="spellEnd"/>
          </w:p>
        </w:tc>
      </w:tr>
      <w:tr w:rsidR="00927FDD" w:rsidRPr="00806433" w:rsidTr="00927FDD">
        <w:trPr>
          <w:jc w:val="center"/>
        </w:trPr>
        <w:tc>
          <w:tcPr>
            <w:tcW w:w="255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PerUeAttribute</w:t>
            </w:r>
            <w:proofErr w:type="spellEnd"/>
          </w:p>
        </w:tc>
        <w:tc>
          <w:tcPr>
            <w:tcW w:w="15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  <w:lang w:eastAsia="zh-CN"/>
              </w:rPr>
              <w:t>5.6.2.22</w:t>
            </w:r>
          </w:p>
        </w:tc>
        <w:tc>
          <w:tcPr>
            <w:tcW w:w="4232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06433">
              <w:rPr>
                <w:rFonts w:ascii="Arial" w:eastAsia="SimSun" w:hAnsi="Arial"/>
                <w:sz w:val="18"/>
              </w:rPr>
              <w:t>UE application data collected per UE.</w:t>
            </w:r>
          </w:p>
        </w:tc>
        <w:tc>
          <w:tcPr>
            <w:tcW w:w="1380" w:type="dxa"/>
          </w:tcPr>
          <w:p w:rsidR="00927FDD" w:rsidRPr="00806433" w:rsidRDefault="00927FDD" w:rsidP="00927F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806433">
              <w:rPr>
                <w:rFonts w:ascii="Arial" w:eastAsia="SimSun" w:hAnsi="Arial" w:cs="Arial"/>
                <w:sz w:val="18"/>
                <w:szCs w:val="18"/>
              </w:rPr>
              <w:t>CollectiveBehaviour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ServiceExperienceInfoPerApp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</w:rPr>
              <w:t>5.6.2.7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service experience associated with the application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ServiceExperienceInfoPerFlow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</w:rPr>
              <w:t>5.6.2.8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service experience associated with the service flow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SvcExperience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5.6.2.9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 w:cs="Arial"/>
                <w:sz w:val="18"/>
                <w:szCs w:val="18"/>
              </w:rPr>
              <w:t>Contains a mean opinion score with the customized range</w:t>
            </w:r>
            <w:r w:rsidRPr="00806433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UeCommunicationCollection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5.6.2.11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UE communication information associated with the application.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UeCommunication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UeMobilityCollection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5.6.2.10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UE mobility information associated with the application.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UeMobility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UeTrajectoryCollection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5.6.2.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Batang" w:hAnsi="Arial"/>
                <w:sz w:val="18"/>
              </w:rPr>
              <w:t>Contains UE trajectory information associated with the application.</w:t>
            </w:r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UeMobility</w:t>
            </w:r>
            <w:proofErr w:type="spellEnd"/>
          </w:p>
        </w:tc>
      </w:tr>
      <w:tr w:rsidR="00806433" w:rsidRPr="00806433" w:rsidTr="00927FDD">
        <w:trPr>
          <w:jc w:val="center"/>
        </w:trPr>
        <w:tc>
          <w:tcPr>
            <w:tcW w:w="255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UserDataCongestionCollection</w:t>
            </w:r>
            <w:proofErr w:type="spellEnd"/>
          </w:p>
        </w:tc>
        <w:tc>
          <w:tcPr>
            <w:tcW w:w="15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06433">
              <w:rPr>
                <w:rFonts w:ascii="Arial" w:eastAsia="SimSun" w:hAnsi="Arial"/>
                <w:sz w:val="18"/>
                <w:lang w:eastAsia="zh-CN"/>
              </w:rPr>
              <w:t>5.6.2.15</w:t>
            </w:r>
          </w:p>
        </w:tc>
        <w:tc>
          <w:tcPr>
            <w:tcW w:w="423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36" w:name="_Hlk71813545"/>
            <w:r w:rsidRPr="00806433">
              <w:rPr>
                <w:rFonts w:ascii="Arial" w:eastAsia="SimSun" w:hAnsi="Arial"/>
                <w:sz w:val="18"/>
              </w:rPr>
              <w:t>Contains User Data Congestion Analytics related information collected.</w:t>
            </w:r>
            <w:bookmarkEnd w:id="36"/>
          </w:p>
        </w:tc>
        <w:tc>
          <w:tcPr>
            <w:tcW w:w="1380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UserDataCongestion</w:t>
            </w:r>
            <w:proofErr w:type="spellEnd"/>
          </w:p>
        </w:tc>
      </w:tr>
    </w:tbl>
    <w:p w:rsidR="00806433" w:rsidRPr="00806433" w:rsidRDefault="00806433" w:rsidP="00806433">
      <w:pPr>
        <w:rPr>
          <w:rFonts w:eastAsia="SimSun"/>
        </w:rPr>
      </w:pPr>
    </w:p>
    <w:p w:rsidR="00806433" w:rsidRPr="00806433" w:rsidRDefault="00806433" w:rsidP="00806433">
      <w:pPr>
        <w:rPr>
          <w:rFonts w:eastAsia="SimSun"/>
        </w:rPr>
      </w:pPr>
      <w:r w:rsidRPr="00806433">
        <w:rPr>
          <w:rFonts w:eastAsia="SimSun"/>
        </w:rPr>
        <w:lastRenderedPageBreak/>
        <w:t xml:space="preserve">Table 5.6.1-2 specifies data types re-used by the </w:t>
      </w:r>
      <w:proofErr w:type="spellStart"/>
      <w:r w:rsidRPr="00806433">
        <w:rPr>
          <w:rFonts w:eastAsia="SimSun"/>
        </w:rPr>
        <w:t>Naf_EventExposure</w:t>
      </w:r>
      <w:proofErr w:type="spellEnd"/>
      <w:r w:rsidRPr="00806433">
        <w:rPr>
          <w:rFonts w:eastAsia="SimSun"/>
        </w:rPr>
        <w:t xml:space="preserve"> </w:t>
      </w:r>
      <w:proofErr w:type="gramStart"/>
      <w:r w:rsidRPr="00806433">
        <w:rPr>
          <w:rFonts w:eastAsia="SimSun"/>
        </w:rPr>
        <w:t>service based</w:t>
      </w:r>
      <w:proofErr w:type="gramEnd"/>
      <w:r w:rsidRPr="00806433">
        <w:rPr>
          <w:rFonts w:eastAsia="SimSun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806433">
        <w:rPr>
          <w:rFonts w:eastAsia="SimSun"/>
        </w:rPr>
        <w:t>Naf_EventExposure</w:t>
      </w:r>
      <w:proofErr w:type="spellEnd"/>
      <w:r w:rsidRPr="00806433">
        <w:rPr>
          <w:rFonts w:eastAsia="SimSun"/>
        </w:rPr>
        <w:t xml:space="preserve"> service based interface.</w:t>
      </w:r>
    </w:p>
    <w:p w:rsidR="00806433" w:rsidRPr="00806433" w:rsidRDefault="00806433" w:rsidP="0080643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06433">
        <w:rPr>
          <w:rFonts w:ascii="Arial" w:eastAsia="SimSun" w:hAnsi="Arial"/>
          <w:b/>
        </w:rPr>
        <w:t xml:space="preserve">Table 5.6.1-2: </w:t>
      </w:r>
      <w:proofErr w:type="spellStart"/>
      <w:r w:rsidRPr="00806433">
        <w:rPr>
          <w:rFonts w:ascii="Arial" w:eastAsia="SimSun" w:hAnsi="Arial"/>
          <w:b/>
        </w:rPr>
        <w:t>Naf_EventExposure</w:t>
      </w:r>
      <w:proofErr w:type="spellEnd"/>
      <w:r w:rsidRPr="00806433">
        <w:rPr>
          <w:rFonts w:ascii="Arial" w:eastAsia="SimSun" w:hAnsi="Arial"/>
          <w:b/>
        </w:rPr>
        <w:t xml:space="preserve"> re-used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985"/>
        <w:gridCol w:w="3827"/>
        <w:gridCol w:w="1412"/>
      </w:tblGrid>
      <w:tr w:rsidR="00806433" w:rsidRPr="00806433" w:rsidTr="00806433">
        <w:trPr>
          <w:jc w:val="center"/>
        </w:trPr>
        <w:tc>
          <w:tcPr>
            <w:tcW w:w="2405" w:type="dxa"/>
            <w:shd w:val="clear" w:color="auto" w:fill="C0C0C0"/>
            <w:hideMark/>
          </w:tcPr>
          <w:p w:rsidR="00806433" w:rsidRPr="00806433" w:rsidRDefault="00806433" w:rsidP="00806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33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985" w:type="dxa"/>
            <w:shd w:val="clear" w:color="auto" w:fill="C0C0C0"/>
            <w:hideMark/>
          </w:tcPr>
          <w:p w:rsidR="00806433" w:rsidRPr="00806433" w:rsidRDefault="00806433" w:rsidP="00806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33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3827" w:type="dxa"/>
            <w:shd w:val="clear" w:color="auto" w:fill="C0C0C0"/>
            <w:hideMark/>
          </w:tcPr>
          <w:p w:rsidR="00806433" w:rsidRPr="00806433" w:rsidRDefault="00806433" w:rsidP="00806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33">
              <w:rPr>
                <w:rFonts w:ascii="Arial" w:eastAsia="SimSun" w:hAnsi="Arial"/>
                <w:b/>
                <w:sz w:val="18"/>
              </w:rPr>
              <w:t>Comments</w:t>
            </w:r>
          </w:p>
        </w:tc>
        <w:tc>
          <w:tcPr>
            <w:tcW w:w="1412" w:type="dxa"/>
            <w:shd w:val="clear" w:color="auto" w:fill="C0C0C0"/>
          </w:tcPr>
          <w:p w:rsidR="00806433" w:rsidRPr="00806433" w:rsidRDefault="00806433" w:rsidP="00806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06433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ApplicationId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Application Identifier.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BitRate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String representing a bit rate that shall be formatted as follows:</w:t>
            </w:r>
          </w:p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pattern: "^\d+(\.\d+)? (</w:t>
            </w:r>
            <w:proofErr w:type="spellStart"/>
            <w:r w:rsidRPr="00806433">
              <w:rPr>
                <w:rFonts w:ascii="Arial" w:eastAsia="SimSun" w:hAnsi="Arial"/>
                <w:sz w:val="18"/>
              </w:rPr>
              <w:t>bps|Kbps|Mbps|Gbps|</w:t>
            </w:r>
            <w:proofErr w:type="gramStart"/>
            <w:r w:rsidRPr="00806433">
              <w:rPr>
                <w:rFonts w:ascii="Arial" w:eastAsia="SimSun" w:hAnsi="Arial"/>
                <w:sz w:val="18"/>
              </w:rPr>
              <w:t>Tbps</w:t>
            </w:r>
            <w:proofErr w:type="spellEnd"/>
            <w:r w:rsidRPr="00806433">
              <w:rPr>
                <w:rFonts w:ascii="Arial" w:eastAsia="SimSun" w:hAnsi="Arial"/>
                <w:sz w:val="18"/>
              </w:rPr>
              <w:t>)$</w:t>
            </w:r>
            <w:proofErr w:type="gramEnd"/>
            <w:r w:rsidRPr="00806433">
              <w:rPr>
                <w:rFonts w:ascii="Arial" w:eastAsia="SimSun" w:hAnsi="Arial"/>
                <w:sz w:val="18"/>
              </w:rPr>
              <w:t>"</w:t>
            </w:r>
          </w:p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 xml:space="preserve">Examples: </w:t>
            </w:r>
          </w:p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"125 Mbps", "0.125 Gbps", "125000 Kbps".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UserDataCongestion</w:t>
            </w:r>
            <w:proofErr w:type="spellEnd"/>
          </w:p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CollectiveBehaviour</w:t>
            </w:r>
            <w:proofErr w:type="spellEnd"/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CpParameterSet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29.122 [17]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 xml:space="preserve">The </w:t>
            </w:r>
            <w:r w:rsidRPr="00806433">
              <w:rPr>
                <w:rFonts w:ascii="Arial" w:eastAsia="Malgun Gothic" w:hAnsi="Arial"/>
                <w:sz w:val="18"/>
              </w:rPr>
              <w:t>Expected UE Behaviour parameters</w:t>
            </w:r>
            <w:r w:rsidRPr="00806433">
              <w:rPr>
                <w:rFonts w:ascii="SimSun" w:eastAsia="SimSun" w:hAnsi="SimSun" w:hint="eastAsia"/>
                <w:sz w:val="18"/>
                <w:lang w:eastAsia="zh-CN"/>
              </w:rPr>
              <w:t>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UeCommunicationExt_eNA</w:t>
            </w:r>
            <w:proofErr w:type="spellEnd"/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a date and a time.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Dnai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Identifies a DNAI.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DurationSec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ndicates a period of time in units of seconds.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Dispersion</w:t>
            </w: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DynamicPolicy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26.512 [30]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the Media Streaming Dynamic Policy.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MSDynPolicyInvocation</w:t>
            </w:r>
            <w:proofErr w:type="spellEnd"/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EthFlowDescription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29.514 [18]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Defines a packet filter for an Ethernet flow.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hAnsi="Arial"/>
                <w:sz w:val="18"/>
              </w:rPr>
              <w:t>Exception</w:t>
            </w:r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29.520 [19]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Describes the Exception information.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Float</w:t>
            </w:r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 xml:space="preserve">Number with format "float" as defined in </w:t>
            </w:r>
            <w:proofErr w:type="spellStart"/>
            <w:r w:rsidRPr="00806433">
              <w:rPr>
                <w:rFonts w:ascii="Arial" w:eastAsia="SimSun" w:hAnsi="Arial"/>
                <w:sz w:val="18"/>
              </w:rPr>
              <w:t>OpenAPI</w:t>
            </w:r>
            <w:proofErr w:type="spellEnd"/>
            <w:r w:rsidRPr="00806433">
              <w:rPr>
                <w:rFonts w:ascii="Arial" w:eastAsia="SimSun" w:hAnsi="Arial"/>
                <w:sz w:val="18"/>
              </w:rPr>
              <w:t xml:space="preserve"> Specification [8].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FlowDescription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29.514 [18]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Only IP 5-tuple (protocol, source and destination IP address, Source and destination port) is applicable.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Dispersion</w:t>
            </w: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 w:hint="eastAsia"/>
                <w:sz w:val="18"/>
                <w:lang w:eastAsia="zh-CN"/>
              </w:rPr>
              <w:t>Flow</w:t>
            </w:r>
            <w:r w:rsidRPr="00806433">
              <w:rPr>
                <w:rFonts w:ascii="Arial" w:eastAsia="SimSun" w:hAnsi="Arial"/>
                <w:sz w:val="18"/>
                <w:lang w:eastAsia="zh-CN"/>
              </w:rPr>
              <w:t>Info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29.122 [17]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flow information.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Gpsi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Identifies a GPSI.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GroupId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a Group identifier.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IpAddr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Identifies IP address.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Dispersion</w:t>
            </w: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LocationArea5G</w:t>
            </w:r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29.122 [17]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a user location area when the UE is attached to 5G.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MediaStreamingAccessRecord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26.512 [30]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the Media Streaming Access activity record.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MSAccessActivity</w:t>
            </w:r>
            <w:proofErr w:type="spellEnd"/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NetworkAssistanceSession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26.512 [30]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 xml:space="preserve">Represents the Media Streaming Network Assistance Session </w:t>
            </w:r>
            <w:proofErr w:type="spellStart"/>
            <w:r w:rsidRPr="00806433">
              <w:rPr>
                <w:rFonts w:ascii="Arial" w:eastAsia="SimSun" w:hAnsi="Arial"/>
                <w:sz w:val="18"/>
              </w:rPr>
              <w:t>recommandation</w:t>
            </w:r>
            <w:proofErr w:type="spellEnd"/>
            <w:r w:rsidRPr="00806433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MSNetAssInvocation</w:t>
            </w:r>
            <w:proofErr w:type="spellEnd"/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PacketDelBudget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Indicates average Packet Delay.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PacketLossRate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Indicates average Loss Rate.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RedirectResponse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redirection related information.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ES3XX</w:t>
            </w: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ReportingInformation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29.523 [12]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the requirements of reporting the subscription.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Indicates the features supported.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29.122 [17]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a time window identified by a start time and a stop time.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Uri</w:t>
            </w:r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a URI.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Volume</w:t>
            </w:r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29.122 [17]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Unsigned integer identifying a volume in units of bytes.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UsageThreshold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29.122 [17]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data volume during the period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Dispersion</w:t>
            </w: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Supi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29.571 [13]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Contains a SUPI.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ExtGroupId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29.503 [27]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External Group Identifier for a user group.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06433" w:rsidRPr="00806433" w:rsidTr="00806433">
        <w:trPr>
          <w:jc w:val="center"/>
        </w:trPr>
        <w:tc>
          <w:tcPr>
            <w:tcW w:w="240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GNSSAssistDataInfo</w:t>
            </w:r>
            <w:proofErr w:type="spellEnd"/>
          </w:p>
        </w:tc>
        <w:tc>
          <w:tcPr>
            <w:tcW w:w="1985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3GPP TS 29.591 [31]</w:t>
            </w:r>
          </w:p>
        </w:tc>
        <w:tc>
          <w:tcPr>
            <w:tcW w:w="3827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06433">
              <w:rPr>
                <w:rFonts w:ascii="Arial" w:eastAsia="SimSun" w:hAnsi="Arial"/>
                <w:sz w:val="18"/>
              </w:rPr>
              <w:t>Represents GNSS Assistance Data information.</w:t>
            </w:r>
          </w:p>
        </w:tc>
        <w:tc>
          <w:tcPr>
            <w:tcW w:w="1412" w:type="dxa"/>
          </w:tcPr>
          <w:p w:rsidR="00806433" w:rsidRPr="00806433" w:rsidRDefault="00806433" w:rsidP="00806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06433">
              <w:rPr>
                <w:rFonts w:ascii="Arial" w:eastAsia="SimSun" w:hAnsi="Arial"/>
                <w:sz w:val="18"/>
              </w:rPr>
              <w:t>GNSSAssistData</w:t>
            </w:r>
            <w:proofErr w:type="spellEnd"/>
          </w:p>
        </w:tc>
      </w:tr>
    </w:tbl>
    <w:p w:rsidR="00806433" w:rsidRPr="00806433" w:rsidRDefault="00806433" w:rsidP="00806433">
      <w:pPr>
        <w:rPr>
          <w:rFonts w:eastAsia="SimSun"/>
        </w:rPr>
      </w:pPr>
    </w:p>
    <w:p w:rsidR="00806433" w:rsidRPr="00806433" w:rsidDel="00B8567F" w:rsidRDefault="00806433" w:rsidP="00806433">
      <w:pPr>
        <w:rPr>
          <w:del w:id="37" w:author="Huawei [Abdessamad] 2023-03" w:date="2023-03-18T16:24:00Z"/>
          <w:rFonts w:eastAsia="SimSun"/>
        </w:rPr>
      </w:pPr>
    </w:p>
    <w:bookmarkEnd w:id="20"/>
    <w:bookmarkEnd w:id="21"/>
    <w:p w:rsidR="00141EC9" w:rsidRPr="00FD3BBA" w:rsidRDefault="00141EC9" w:rsidP="00141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66217" w:rsidRDefault="00B66217" w:rsidP="00B66217">
      <w:pPr>
        <w:pStyle w:val="Heading2"/>
        <w:rPr>
          <w:lang w:eastAsia="zh-CN"/>
        </w:rPr>
      </w:pPr>
      <w:bookmarkStart w:id="38" w:name="_Toc492899751"/>
      <w:bookmarkStart w:id="39" w:name="_Toc492900030"/>
      <w:bookmarkStart w:id="40" w:name="_Toc492967832"/>
      <w:bookmarkStart w:id="41" w:name="_Toc492972920"/>
      <w:bookmarkStart w:id="42" w:name="_Toc492973140"/>
      <w:bookmarkStart w:id="43" w:name="_Toc493774060"/>
      <w:bookmarkStart w:id="44" w:name="_Toc494194809"/>
      <w:bookmarkStart w:id="45" w:name="_Toc528159103"/>
      <w:bookmarkStart w:id="46" w:name="_Toc532198072"/>
      <w:bookmarkStart w:id="47" w:name="_Toc34123828"/>
      <w:bookmarkStart w:id="48" w:name="_Toc36038572"/>
      <w:bookmarkStart w:id="49" w:name="_Toc36038660"/>
      <w:bookmarkStart w:id="50" w:name="_Toc36038851"/>
      <w:bookmarkStart w:id="51" w:name="_Toc44680792"/>
      <w:bookmarkStart w:id="52" w:name="_Toc45133704"/>
      <w:bookmarkStart w:id="53" w:name="_Toc45133795"/>
      <w:bookmarkStart w:id="54" w:name="_Toc49417493"/>
      <w:bookmarkStart w:id="55" w:name="_Toc51762460"/>
      <w:bookmarkStart w:id="56" w:name="_Toc58838176"/>
      <w:bookmarkStart w:id="57" w:name="_Toc59017189"/>
      <w:bookmarkStart w:id="58" w:name="_Toc68168335"/>
      <w:bookmarkStart w:id="59" w:name="_Toc122114078"/>
      <w:r>
        <w:rPr>
          <w:rFonts w:hint="eastAsia"/>
        </w:rPr>
        <w:lastRenderedPageBreak/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B66217" w:rsidRDefault="00B66217" w:rsidP="00B66217">
      <w:r>
        <w:t xml:space="preserve">The optional features in table 5.8-1 are defined for the </w:t>
      </w:r>
      <w:proofErr w:type="spellStart"/>
      <w:r>
        <w:t>Naf_EventExposure</w:t>
      </w:r>
      <w:proofErr w:type="spellEnd"/>
      <w:r>
        <w:rPr>
          <w:lang w:eastAsia="zh-CN"/>
        </w:rPr>
        <w:t xml:space="preserve"> API. They shall be negotiated using the </w:t>
      </w:r>
      <w:r>
        <w:t xml:space="preserve">extensibility mechanism defined in clause 6.6 of </w:t>
      </w:r>
      <w:r>
        <w:rPr>
          <w:noProof/>
        </w:rPr>
        <w:t>3GPP </w:t>
      </w:r>
      <w:r>
        <w:t>TS 29.500 [5].</w:t>
      </w:r>
    </w:p>
    <w:p w:rsidR="00B66217" w:rsidRDefault="00B66217" w:rsidP="00B66217">
      <w:pPr>
        <w:pStyle w:val="TH"/>
      </w:pPr>
      <w:r>
        <w:lastRenderedPageBreak/>
        <w:t>Table 5.8-1: Supported Features</w:t>
      </w:r>
    </w:p>
    <w:tbl>
      <w:tblPr>
        <w:tblW w:w="97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2551"/>
        <w:gridCol w:w="5562"/>
      </w:tblGrid>
      <w:tr w:rsidR="00B66217" w:rsidTr="00B66217">
        <w:trPr>
          <w:jc w:val="center"/>
        </w:trPr>
        <w:tc>
          <w:tcPr>
            <w:tcW w:w="1595" w:type="dxa"/>
            <w:shd w:val="clear" w:color="auto" w:fill="C0C0C0"/>
            <w:hideMark/>
          </w:tcPr>
          <w:p w:rsidR="00B66217" w:rsidRDefault="00B66217" w:rsidP="0026544B">
            <w:pPr>
              <w:pStyle w:val="TAH"/>
            </w:pPr>
            <w:r>
              <w:t>Feature number</w:t>
            </w:r>
          </w:p>
        </w:tc>
        <w:tc>
          <w:tcPr>
            <w:tcW w:w="2551" w:type="dxa"/>
            <w:shd w:val="clear" w:color="auto" w:fill="C0C0C0"/>
            <w:hideMark/>
          </w:tcPr>
          <w:p w:rsidR="00B66217" w:rsidRDefault="00B66217" w:rsidP="0026544B">
            <w:pPr>
              <w:pStyle w:val="TAH"/>
            </w:pPr>
            <w:r>
              <w:t>Feature Name</w:t>
            </w:r>
          </w:p>
        </w:tc>
        <w:tc>
          <w:tcPr>
            <w:tcW w:w="5562" w:type="dxa"/>
            <w:shd w:val="clear" w:color="auto" w:fill="C0C0C0"/>
            <w:hideMark/>
          </w:tcPr>
          <w:p w:rsidR="00B66217" w:rsidRDefault="00B66217" w:rsidP="0026544B">
            <w:pPr>
              <w:pStyle w:val="TAH"/>
            </w:pPr>
            <w:r>
              <w:t>Description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service experience.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mobility.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communication information.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r>
              <w:t>Exceptions</w:t>
            </w:r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support for the event related to exception information.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</w:pPr>
            <w:r>
              <w:rPr>
                <w:lang w:eastAsia="zh-CN"/>
              </w:rPr>
              <w:t>5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feature indicates support for the enhancements of network data analytics requirements.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performance data information.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Dispersion Analytics related information.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CollectiveBehaviour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</w:t>
            </w:r>
            <w:r>
              <w:rPr>
                <w:lang w:eastAsia="zh-CN"/>
              </w:rPr>
              <w:t xml:space="preserve"> collective behaviour information.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>
              <w:t>ServiceExperienceExt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feature indicates support for the extensions to the event related to service experience, including reporting </w:t>
            </w:r>
            <w:r w:rsidRPr="00E9603C">
              <w:t>Application Server Instance</w:t>
            </w:r>
            <w:r>
              <w:rPr>
                <w:lang w:eastAsia="zh-CN"/>
              </w:rPr>
              <w:t xml:space="preserve">. Supporting this feature also requires the support of feature </w:t>
            </w:r>
            <w:proofErr w:type="spellStart"/>
            <w:r>
              <w:rPr>
                <w:lang w:eastAsia="zh-CN"/>
              </w:rPr>
              <w:t>ServiceExperience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Del="00905E4C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>
              <w:t>MSQoeMetrics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support for the event related to Media Streaming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metrics for UE Application collected via the Data Collection AF.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>
              <w:t>MSConsumption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Consumption reports for UE Application collected via the Data Collection AF.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>
              <w:t>MSNetAssInvocation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Network Assistance invocation for UE Application collected via the Data Collection AF.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>
              <w:t>MSDynPolicyInvocation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Dynamic Policy invocation for UE Application collected via the Data Collection AF.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551" w:type="dxa"/>
          </w:tcPr>
          <w:p w:rsidR="00B66217" w:rsidRDefault="00B66217" w:rsidP="0026544B">
            <w:pPr>
              <w:pStyle w:val="TAL"/>
            </w:pPr>
            <w:proofErr w:type="spellStart"/>
            <w:r w:rsidRPr="00174EA9">
              <w:t>MSAccessActivity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26544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551" w:type="dxa"/>
          </w:tcPr>
          <w:p w:rsidR="00B66217" w:rsidRPr="00174EA9" w:rsidRDefault="00B66217" w:rsidP="0026544B">
            <w:pPr>
              <w:pStyle w:val="TAL"/>
            </w:pPr>
            <w:proofErr w:type="spellStart"/>
            <w:r>
              <w:t>DataAccProfileId</w:t>
            </w:r>
            <w:proofErr w:type="spellEnd"/>
          </w:p>
        </w:tc>
        <w:tc>
          <w:tcPr>
            <w:tcW w:w="5562" w:type="dxa"/>
          </w:tcPr>
          <w:p w:rsidR="00B66217" w:rsidRDefault="00B66217" w:rsidP="00265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Data Access Profile Identifier.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B662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551" w:type="dxa"/>
          </w:tcPr>
          <w:p w:rsidR="00B66217" w:rsidRDefault="00B66217" w:rsidP="00B66217">
            <w:pPr>
              <w:pStyle w:val="TAL"/>
            </w:pPr>
            <w:proofErr w:type="spellStart"/>
            <w:r>
              <w:t>All</w:t>
            </w:r>
            <w:r>
              <w:rPr>
                <w:rFonts w:hint="eastAsia"/>
                <w:lang w:eastAsia="zh-CN"/>
              </w:rPr>
              <w:t>A</w:t>
            </w:r>
            <w:r>
              <w:t>pplications</w:t>
            </w:r>
            <w:proofErr w:type="spellEnd"/>
          </w:p>
        </w:tc>
        <w:tc>
          <w:tcPr>
            <w:tcW w:w="5562" w:type="dxa"/>
          </w:tcPr>
          <w:p w:rsidR="00B66217" w:rsidRDefault="00B66217" w:rsidP="00B66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applicable to all the applications.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B66217">
            <w:pPr>
              <w:pStyle w:val="TAL"/>
              <w:jc w:val="center"/>
              <w:rPr>
                <w:lang w:eastAsia="zh-CN"/>
              </w:rPr>
            </w:pPr>
            <w:r w:rsidRPr="00B37680">
              <w:rPr>
                <w:lang w:eastAsia="zh-CN"/>
              </w:rPr>
              <w:t>19</w:t>
            </w:r>
          </w:p>
        </w:tc>
        <w:tc>
          <w:tcPr>
            <w:tcW w:w="2551" w:type="dxa"/>
          </w:tcPr>
          <w:p w:rsidR="00B66217" w:rsidRDefault="00B66217" w:rsidP="00B6621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GNSSAssistData</w:t>
            </w:r>
            <w:proofErr w:type="spellEnd"/>
          </w:p>
        </w:tc>
        <w:tc>
          <w:tcPr>
            <w:tcW w:w="5562" w:type="dxa"/>
          </w:tcPr>
          <w:p w:rsidR="00B66217" w:rsidRDefault="00B66217" w:rsidP="00B66217">
            <w:pPr>
              <w:pStyle w:val="TAL"/>
              <w:rPr>
                <w:ins w:id="60" w:author="Huawei [Abdessamad] 2023-03" w:date="2023-03-18T16:2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the support of the GNSS Assistance Data Collection functionality</w:t>
            </w:r>
            <w:ins w:id="61" w:author="Huawei [Abdessamad] 2023-03" w:date="2023-03-18T16:21:00Z">
              <w:r w:rsidR="00BF1393">
                <w:rPr>
                  <w:rFonts w:cs="Arial"/>
                  <w:szCs w:val="18"/>
                </w:rPr>
                <w:t xml:space="preserve"> for </w:t>
              </w:r>
            </w:ins>
            <w:ins w:id="62" w:author="Huawei [Abdessamad] 2023-03" w:date="2023-03-18T16:22:00Z">
              <w:r w:rsidR="00BF1393">
                <w:rPr>
                  <w:rFonts w:cs="Arial"/>
                  <w:szCs w:val="18"/>
                </w:rPr>
                <w:t xml:space="preserve">5G </w:t>
              </w:r>
            </w:ins>
            <w:ins w:id="63" w:author="Huawei [Abdessamad] 2023-03" w:date="2023-03-18T16:21:00Z">
              <w:r w:rsidR="00BF1393">
                <w:rPr>
                  <w:rFonts w:cs="Arial"/>
                  <w:szCs w:val="18"/>
                </w:rPr>
                <w:t>LCS</w:t>
              </w:r>
            </w:ins>
            <w:r>
              <w:rPr>
                <w:rFonts w:cs="Arial"/>
                <w:szCs w:val="18"/>
              </w:rPr>
              <w:t>.</w:t>
            </w:r>
          </w:p>
          <w:p w:rsidR="00BF1393" w:rsidRDefault="00BF1393" w:rsidP="00B66217">
            <w:pPr>
              <w:pStyle w:val="TAL"/>
              <w:rPr>
                <w:ins w:id="64" w:author="Huawei [Abdessamad] 2023-03" w:date="2023-03-18T16:21:00Z"/>
                <w:rFonts w:cs="Arial"/>
                <w:szCs w:val="18"/>
                <w:lang w:eastAsia="zh-CN"/>
              </w:rPr>
            </w:pPr>
          </w:p>
          <w:p w:rsidR="00BF1393" w:rsidRDefault="00BF1393" w:rsidP="00B66217">
            <w:pPr>
              <w:pStyle w:val="TAL"/>
              <w:rPr>
                <w:rFonts w:cs="Arial"/>
                <w:szCs w:val="18"/>
                <w:lang w:eastAsia="zh-CN"/>
              </w:rPr>
            </w:pPr>
            <w:ins w:id="65" w:author="Huawei [Abdessamad] 2023-03" w:date="2023-03-18T16:2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66" w:author="Huawei [Abdessamad] 2023-03" w:date="2023-03-18T16:22:00Z">
              <w:r>
                <w:rPr>
                  <w:rFonts w:cs="Arial"/>
                  <w:szCs w:val="18"/>
                  <w:lang w:eastAsia="zh-CN"/>
                </w:rPr>
                <w:t>his feature is part of the phase 3 of the enhancements to 5G LCS.</w:t>
              </w:r>
            </w:ins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B66217">
            <w:pPr>
              <w:pStyle w:val="TAL"/>
              <w:jc w:val="center"/>
              <w:rPr>
                <w:lang w:eastAsia="zh-CN"/>
              </w:rPr>
            </w:pPr>
            <w:r w:rsidRPr="00B37680">
              <w:rPr>
                <w:lang w:eastAsia="zh-CN"/>
              </w:rPr>
              <w:t>20</w:t>
            </w:r>
          </w:p>
        </w:tc>
        <w:tc>
          <w:tcPr>
            <w:tcW w:w="2551" w:type="dxa"/>
          </w:tcPr>
          <w:p w:rsidR="00B66217" w:rsidRDefault="00B66217" w:rsidP="00B66217">
            <w:pPr>
              <w:pStyle w:val="TAL"/>
            </w:pPr>
            <w:proofErr w:type="spellStart"/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erformanceDataExt</w:t>
            </w:r>
            <w:r>
              <w:rPr>
                <w:rFonts w:cs="Arial" w:hint="eastAsia"/>
                <w:szCs w:val="18"/>
                <w:lang w:eastAsia="zh-CN"/>
              </w:rPr>
              <w:t>_</w:t>
            </w:r>
            <w:r>
              <w:rPr>
                <w:rFonts w:cs="Arial"/>
                <w:szCs w:val="18"/>
              </w:rPr>
              <w:t>AIML</w:t>
            </w:r>
            <w:proofErr w:type="spellEnd"/>
          </w:p>
        </w:tc>
        <w:tc>
          <w:tcPr>
            <w:tcW w:w="5562" w:type="dxa"/>
          </w:tcPr>
          <w:p w:rsidR="00B66217" w:rsidRDefault="00B66217" w:rsidP="00B662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 xml:space="preserve">This feature indicates the support </w:t>
            </w:r>
            <w:r>
              <w:rPr>
                <w:lang w:eastAsia="zh-CN"/>
              </w:rPr>
              <w:t xml:space="preserve">for the extensions </w:t>
            </w:r>
            <w:r w:rsidRPr="00D165ED">
              <w:t>of the analytics related to DN performance</w:t>
            </w:r>
            <w:r>
              <w:t xml:space="preserve"> supporting AIML, including support of Max/Min UL/DL data collection on packet delay, pack loss and throughput. Supporting this feature also requires the support of feature </w:t>
            </w:r>
            <w:proofErr w:type="spellStart"/>
            <w:r>
              <w:t>PerformanceData</w:t>
            </w:r>
            <w:proofErr w:type="spellEnd"/>
            <w:r>
              <w:t>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B66217">
            <w:pPr>
              <w:pStyle w:val="TAL"/>
              <w:jc w:val="center"/>
              <w:rPr>
                <w:lang w:eastAsia="zh-CN"/>
              </w:rPr>
            </w:pPr>
            <w:r w:rsidRPr="00B37680">
              <w:rPr>
                <w:lang w:eastAsia="zh-CN"/>
              </w:rPr>
              <w:t>21</w:t>
            </w:r>
          </w:p>
        </w:tc>
        <w:tc>
          <w:tcPr>
            <w:tcW w:w="2551" w:type="dxa"/>
          </w:tcPr>
          <w:p w:rsidR="00B66217" w:rsidRDefault="00B66217" w:rsidP="00B66217">
            <w:pPr>
              <w:pStyle w:val="TAL"/>
            </w:pPr>
            <w:proofErr w:type="spellStart"/>
            <w:r>
              <w:t>UeMobilityExt_AIML</w:t>
            </w:r>
            <w:proofErr w:type="spellEnd"/>
          </w:p>
        </w:tc>
        <w:tc>
          <w:tcPr>
            <w:tcW w:w="5562" w:type="dxa"/>
          </w:tcPr>
          <w:p w:rsidR="00B66217" w:rsidRDefault="00B66217" w:rsidP="00B662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T</w:t>
            </w:r>
            <w:r w:rsidRPr="00D165ED">
              <w:rPr>
                <w:lang w:eastAsia="zh-CN"/>
              </w:rPr>
              <w:t xml:space="preserve">his feature indicates support for </w:t>
            </w:r>
            <w:r>
              <w:rPr>
                <w:lang w:eastAsia="zh-CN"/>
              </w:rPr>
              <w:t xml:space="preserve">further </w:t>
            </w:r>
            <w:r w:rsidRPr="00D165ED">
              <w:rPr>
                <w:lang w:eastAsia="zh-CN"/>
              </w:rPr>
              <w:t>extensions to the event related to UE mobility</w:t>
            </w:r>
            <w:r>
              <w:rPr>
                <w:lang w:eastAsia="zh-CN"/>
              </w:rPr>
              <w:t xml:space="preserve"> supporting AIML including support of list of application service area collection</w:t>
            </w:r>
            <w:r w:rsidRPr="00D165ED">
              <w:rPr>
                <w:lang w:eastAsia="zh-CN"/>
              </w:rPr>
              <w:t xml:space="preserve">. Supporting this feature also requires the support of feature </w:t>
            </w:r>
            <w:proofErr w:type="spellStart"/>
            <w:r w:rsidRPr="00D165ED">
              <w:rPr>
                <w:lang w:eastAsia="zh-CN"/>
              </w:rPr>
              <w:t>UeMobility</w:t>
            </w:r>
            <w:proofErr w:type="spellEnd"/>
            <w:r w:rsidRPr="00D165ED">
              <w:rPr>
                <w:lang w:eastAsia="zh-CN"/>
              </w:rPr>
              <w:t>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B662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2551" w:type="dxa"/>
          </w:tcPr>
          <w:p w:rsidR="00B66217" w:rsidRDefault="00B66217" w:rsidP="00B6621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  <w:proofErr w:type="spellEnd"/>
          </w:p>
        </w:tc>
        <w:tc>
          <w:tcPr>
            <w:tcW w:w="5562" w:type="dxa"/>
          </w:tcPr>
          <w:p w:rsidR="00B66217" w:rsidRDefault="00B66217" w:rsidP="00B66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feature indicates support for the enhancements of performance data.</w:t>
            </w:r>
          </w:p>
        </w:tc>
      </w:tr>
      <w:tr w:rsidR="00B66217" w:rsidTr="00B66217">
        <w:trPr>
          <w:jc w:val="center"/>
        </w:trPr>
        <w:tc>
          <w:tcPr>
            <w:tcW w:w="1595" w:type="dxa"/>
          </w:tcPr>
          <w:p w:rsidR="00B66217" w:rsidRDefault="00B66217" w:rsidP="00B662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2551" w:type="dxa"/>
          </w:tcPr>
          <w:p w:rsidR="00B66217" w:rsidRDefault="00B66217" w:rsidP="00B66217">
            <w:pPr>
              <w:pStyle w:val="TAL"/>
              <w:rPr>
                <w:lang w:eastAsia="zh-CN"/>
              </w:rPr>
            </w:pPr>
            <w:proofErr w:type="spellStart"/>
            <w:r w:rsidRPr="00D165ED">
              <w:t>UeCommunication</w:t>
            </w:r>
            <w:r>
              <w:t>Ext_eNA</w:t>
            </w:r>
            <w:proofErr w:type="spellEnd"/>
          </w:p>
        </w:tc>
        <w:tc>
          <w:tcPr>
            <w:tcW w:w="5562" w:type="dxa"/>
          </w:tcPr>
          <w:p w:rsidR="00B66217" w:rsidRDefault="00B66217" w:rsidP="00B662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This feature indicates support for the enhancements of</w:t>
            </w:r>
            <w:r>
              <w:t xml:space="preserve"> UE </w:t>
            </w:r>
            <w:r w:rsidRPr="00D165ED">
              <w:t>Communication</w:t>
            </w:r>
            <w:r>
              <w:t>,</w:t>
            </w:r>
            <w:r w:rsidRPr="00D165ED">
              <w:t xml:space="preserve"> including support of</w:t>
            </w:r>
            <w:r w:rsidRPr="002849FE">
              <w:t xml:space="preserve"> ordering criterion</w:t>
            </w:r>
            <w:r>
              <w:t>.</w:t>
            </w:r>
            <w:r w:rsidRPr="00D165ED">
              <w:rPr>
                <w:lang w:eastAsia="zh-CN"/>
              </w:rPr>
              <w:t xml:space="preserve"> Supporting this feature also requires the support of </w:t>
            </w:r>
            <w:proofErr w:type="spellStart"/>
            <w:r w:rsidRPr="00D165ED">
              <w:t>UeCommunication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D165ED">
              <w:rPr>
                <w:lang w:eastAsia="zh-CN"/>
              </w:rPr>
              <w:t>feature.</w:t>
            </w:r>
          </w:p>
        </w:tc>
      </w:tr>
    </w:tbl>
    <w:p w:rsidR="00B66217" w:rsidRPr="00490FCB" w:rsidRDefault="00B66217" w:rsidP="00B66217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4E17" w:rsidRDefault="007E4E17">
      <w:r>
        <w:separator/>
      </w:r>
    </w:p>
  </w:endnote>
  <w:endnote w:type="continuationSeparator" w:id="0">
    <w:p w:rsidR="007E4E17" w:rsidRDefault="007E4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4E17" w:rsidRDefault="007E4E17">
      <w:r>
        <w:separator/>
      </w:r>
    </w:p>
  </w:footnote>
  <w:footnote w:type="continuationSeparator" w:id="0">
    <w:p w:rsidR="007E4E17" w:rsidRDefault="007E4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7E4E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7E4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61C8A"/>
    <w:rsid w:val="00067714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40139"/>
    <w:rsid w:val="00141EC9"/>
    <w:rsid w:val="00145D43"/>
    <w:rsid w:val="0017208B"/>
    <w:rsid w:val="00172B0B"/>
    <w:rsid w:val="00191055"/>
    <w:rsid w:val="00192C46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10435"/>
    <w:rsid w:val="00213EE2"/>
    <w:rsid w:val="00225ABA"/>
    <w:rsid w:val="00227BD3"/>
    <w:rsid w:val="00231ED9"/>
    <w:rsid w:val="00240956"/>
    <w:rsid w:val="00255147"/>
    <w:rsid w:val="0026004D"/>
    <w:rsid w:val="00262EE6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472E"/>
    <w:rsid w:val="00305409"/>
    <w:rsid w:val="00305921"/>
    <w:rsid w:val="00313710"/>
    <w:rsid w:val="00315B24"/>
    <w:rsid w:val="00326739"/>
    <w:rsid w:val="00337B6A"/>
    <w:rsid w:val="003609EF"/>
    <w:rsid w:val="0036231A"/>
    <w:rsid w:val="00370827"/>
    <w:rsid w:val="00374DD4"/>
    <w:rsid w:val="0037522C"/>
    <w:rsid w:val="00393242"/>
    <w:rsid w:val="00394D96"/>
    <w:rsid w:val="003961B6"/>
    <w:rsid w:val="003A4C0C"/>
    <w:rsid w:val="003A4C81"/>
    <w:rsid w:val="003A56F0"/>
    <w:rsid w:val="003A5ADD"/>
    <w:rsid w:val="003B7912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372CD"/>
    <w:rsid w:val="00447701"/>
    <w:rsid w:val="0047192C"/>
    <w:rsid w:val="0048559C"/>
    <w:rsid w:val="00494988"/>
    <w:rsid w:val="004B75B7"/>
    <w:rsid w:val="004C5A19"/>
    <w:rsid w:val="004D07F1"/>
    <w:rsid w:val="004D1F7C"/>
    <w:rsid w:val="004D79C4"/>
    <w:rsid w:val="004E6CFA"/>
    <w:rsid w:val="005141D9"/>
    <w:rsid w:val="0051580D"/>
    <w:rsid w:val="0052499D"/>
    <w:rsid w:val="005379AB"/>
    <w:rsid w:val="00547111"/>
    <w:rsid w:val="00550479"/>
    <w:rsid w:val="00584D6C"/>
    <w:rsid w:val="00592212"/>
    <w:rsid w:val="00592D74"/>
    <w:rsid w:val="00594478"/>
    <w:rsid w:val="005A3914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76BAC"/>
    <w:rsid w:val="00695808"/>
    <w:rsid w:val="00697EE7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624"/>
    <w:rsid w:val="006F2BB0"/>
    <w:rsid w:val="00703669"/>
    <w:rsid w:val="007036FD"/>
    <w:rsid w:val="00703B76"/>
    <w:rsid w:val="00707BEF"/>
    <w:rsid w:val="0071098B"/>
    <w:rsid w:val="007337F1"/>
    <w:rsid w:val="007613B8"/>
    <w:rsid w:val="007843E9"/>
    <w:rsid w:val="007875D0"/>
    <w:rsid w:val="00792342"/>
    <w:rsid w:val="00796895"/>
    <w:rsid w:val="007977A8"/>
    <w:rsid w:val="007B512A"/>
    <w:rsid w:val="007C2097"/>
    <w:rsid w:val="007C327E"/>
    <w:rsid w:val="007D3353"/>
    <w:rsid w:val="007D6A07"/>
    <w:rsid w:val="007E4E17"/>
    <w:rsid w:val="007F3AB3"/>
    <w:rsid w:val="007F491C"/>
    <w:rsid w:val="007F7259"/>
    <w:rsid w:val="00802151"/>
    <w:rsid w:val="008040A8"/>
    <w:rsid w:val="00806433"/>
    <w:rsid w:val="0081523C"/>
    <w:rsid w:val="008219E5"/>
    <w:rsid w:val="008279FA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48DE"/>
    <w:rsid w:val="00927FDD"/>
    <w:rsid w:val="00941E30"/>
    <w:rsid w:val="009777D9"/>
    <w:rsid w:val="0098151E"/>
    <w:rsid w:val="00984A92"/>
    <w:rsid w:val="00991B88"/>
    <w:rsid w:val="0099245C"/>
    <w:rsid w:val="009A5753"/>
    <w:rsid w:val="009A579D"/>
    <w:rsid w:val="009A7267"/>
    <w:rsid w:val="009E050D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4C22"/>
    <w:rsid w:val="00A7671C"/>
    <w:rsid w:val="00A918DB"/>
    <w:rsid w:val="00AA04F7"/>
    <w:rsid w:val="00AA2CBC"/>
    <w:rsid w:val="00AA2DAB"/>
    <w:rsid w:val="00AC5820"/>
    <w:rsid w:val="00AD1CD8"/>
    <w:rsid w:val="00AE6CC4"/>
    <w:rsid w:val="00AF0070"/>
    <w:rsid w:val="00B132D2"/>
    <w:rsid w:val="00B20C1B"/>
    <w:rsid w:val="00B23AA7"/>
    <w:rsid w:val="00B258BB"/>
    <w:rsid w:val="00B47790"/>
    <w:rsid w:val="00B50E22"/>
    <w:rsid w:val="00B66217"/>
    <w:rsid w:val="00B67B97"/>
    <w:rsid w:val="00B74565"/>
    <w:rsid w:val="00B8567F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BF1393"/>
    <w:rsid w:val="00C00304"/>
    <w:rsid w:val="00C10CA0"/>
    <w:rsid w:val="00C30514"/>
    <w:rsid w:val="00C3404E"/>
    <w:rsid w:val="00C45B03"/>
    <w:rsid w:val="00C6351E"/>
    <w:rsid w:val="00C6545B"/>
    <w:rsid w:val="00C66BA2"/>
    <w:rsid w:val="00C7260F"/>
    <w:rsid w:val="00C870F6"/>
    <w:rsid w:val="00C95985"/>
    <w:rsid w:val="00CA7ED1"/>
    <w:rsid w:val="00CC5026"/>
    <w:rsid w:val="00CC68D0"/>
    <w:rsid w:val="00CD7C6B"/>
    <w:rsid w:val="00CE1617"/>
    <w:rsid w:val="00CE5072"/>
    <w:rsid w:val="00CF0537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A13EC"/>
    <w:rsid w:val="00DB08E9"/>
    <w:rsid w:val="00DB1435"/>
    <w:rsid w:val="00DE34CF"/>
    <w:rsid w:val="00DF4D4A"/>
    <w:rsid w:val="00E07BFF"/>
    <w:rsid w:val="00E07F0D"/>
    <w:rsid w:val="00E13F3D"/>
    <w:rsid w:val="00E256AD"/>
    <w:rsid w:val="00E26C01"/>
    <w:rsid w:val="00E34898"/>
    <w:rsid w:val="00E4712D"/>
    <w:rsid w:val="00E515D9"/>
    <w:rsid w:val="00E538D5"/>
    <w:rsid w:val="00E600C7"/>
    <w:rsid w:val="00E631D5"/>
    <w:rsid w:val="00E77589"/>
    <w:rsid w:val="00E80D20"/>
    <w:rsid w:val="00E90F44"/>
    <w:rsid w:val="00EB09B7"/>
    <w:rsid w:val="00EC68C1"/>
    <w:rsid w:val="00EC7AE3"/>
    <w:rsid w:val="00ED2282"/>
    <w:rsid w:val="00ED3987"/>
    <w:rsid w:val="00ED51D6"/>
    <w:rsid w:val="00EE7D7C"/>
    <w:rsid w:val="00EF4491"/>
    <w:rsid w:val="00F04A8F"/>
    <w:rsid w:val="00F17E88"/>
    <w:rsid w:val="00F25D98"/>
    <w:rsid w:val="00F300FB"/>
    <w:rsid w:val="00F47298"/>
    <w:rsid w:val="00F50FAB"/>
    <w:rsid w:val="00F56419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DFBD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64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rsid w:val="00B20C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0F7DE-951C-4D4F-AEB3-8EE882D93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7</Pages>
  <Words>1976</Words>
  <Characters>11267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 r2</cp:lastModifiedBy>
  <cp:revision>229</cp:revision>
  <cp:lastPrinted>1899-12-31T23:00:00Z</cp:lastPrinted>
  <dcterms:created xsi:type="dcterms:W3CDTF">2022-12-11T21:42:00Z</dcterms:created>
  <dcterms:modified xsi:type="dcterms:W3CDTF">2023-04-21T10:41:00Z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