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B5DEB9" w14:textId="77777777" w:rsidR="007B1E66" w:rsidRDefault="007B1E66" w:rsidP="007B1E66">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127</w:t>
      </w:r>
      <w:r>
        <w:fldChar w:fldCharType="end"/>
      </w:r>
      <w:r>
        <w:fldChar w:fldCharType="begin"/>
      </w:r>
      <w:r>
        <w:instrText xml:space="preserve"> DOCPROPERTY  MtgTitle  \* MERGEFORMAT </w:instrText>
      </w:r>
      <w:r>
        <w:fldChar w:fldCharType="separate"/>
      </w:r>
      <w:r>
        <w:rPr>
          <w:b/>
          <w:noProof/>
          <w:sz w:val="24"/>
        </w:rPr>
        <w:t>-e</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C3-231048</w:t>
      </w:r>
      <w:r>
        <w:rPr>
          <w:b/>
          <w:i/>
          <w:noProof/>
          <w:sz w:val="28"/>
        </w:rPr>
        <w:fldChar w:fldCharType="end"/>
      </w:r>
    </w:p>
    <w:p w14:paraId="672E0CC3" w14:textId="77777777" w:rsidR="007B1E66" w:rsidRDefault="007B1E66" w:rsidP="007B1E66">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17th Apr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21st Apr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B1E66" w14:paraId="30A2BDEA" w14:textId="77777777" w:rsidTr="007B165E">
        <w:tc>
          <w:tcPr>
            <w:tcW w:w="9641" w:type="dxa"/>
            <w:gridSpan w:val="9"/>
            <w:tcBorders>
              <w:top w:val="single" w:sz="4" w:space="0" w:color="auto"/>
              <w:left w:val="single" w:sz="4" w:space="0" w:color="auto"/>
              <w:right w:val="single" w:sz="4" w:space="0" w:color="auto"/>
            </w:tcBorders>
          </w:tcPr>
          <w:p w14:paraId="6CAC7F76" w14:textId="77777777" w:rsidR="007B1E66" w:rsidRDefault="007B1E66" w:rsidP="007B165E">
            <w:pPr>
              <w:pStyle w:val="CRCoverPage"/>
              <w:spacing w:after="0"/>
              <w:jc w:val="right"/>
              <w:rPr>
                <w:i/>
                <w:noProof/>
              </w:rPr>
            </w:pPr>
            <w:r>
              <w:rPr>
                <w:i/>
                <w:noProof/>
                <w:sz w:val="14"/>
              </w:rPr>
              <w:t>CR-Form-v12.2</w:t>
            </w:r>
          </w:p>
        </w:tc>
      </w:tr>
      <w:tr w:rsidR="007B1E66" w14:paraId="70394228" w14:textId="77777777" w:rsidTr="007B165E">
        <w:tc>
          <w:tcPr>
            <w:tcW w:w="9641" w:type="dxa"/>
            <w:gridSpan w:val="9"/>
            <w:tcBorders>
              <w:left w:val="single" w:sz="4" w:space="0" w:color="auto"/>
              <w:right w:val="single" w:sz="4" w:space="0" w:color="auto"/>
            </w:tcBorders>
          </w:tcPr>
          <w:p w14:paraId="6E5C9126" w14:textId="77777777" w:rsidR="007B1E66" w:rsidRDefault="007B1E66" w:rsidP="007B165E">
            <w:pPr>
              <w:pStyle w:val="CRCoverPage"/>
              <w:spacing w:after="0"/>
              <w:jc w:val="center"/>
              <w:rPr>
                <w:noProof/>
              </w:rPr>
            </w:pPr>
            <w:r>
              <w:rPr>
                <w:b/>
                <w:noProof/>
                <w:sz w:val="32"/>
              </w:rPr>
              <w:t>CHANGE REQUEST</w:t>
            </w:r>
          </w:p>
        </w:tc>
      </w:tr>
      <w:tr w:rsidR="007B1E66" w14:paraId="62A31F5A" w14:textId="77777777" w:rsidTr="007B165E">
        <w:tc>
          <w:tcPr>
            <w:tcW w:w="9641" w:type="dxa"/>
            <w:gridSpan w:val="9"/>
            <w:tcBorders>
              <w:left w:val="single" w:sz="4" w:space="0" w:color="auto"/>
              <w:right w:val="single" w:sz="4" w:space="0" w:color="auto"/>
            </w:tcBorders>
          </w:tcPr>
          <w:p w14:paraId="5FABF356" w14:textId="77777777" w:rsidR="007B1E66" w:rsidRDefault="007B1E66" w:rsidP="007B165E">
            <w:pPr>
              <w:pStyle w:val="CRCoverPage"/>
              <w:spacing w:after="0"/>
              <w:rPr>
                <w:noProof/>
                <w:sz w:val="8"/>
                <w:szCs w:val="8"/>
              </w:rPr>
            </w:pPr>
          </w:p>
        </w:tc>
      </w:tr>
      <w:tr w:rsidR="007B1E66" w14:paraId="3E26C4E3" w14:textId="77777777" w:rsidTr="007B165E">
        <w:tc>
          <w:tcPr>
            <w:tcW w:w="142" w:type="dxa"/>
            <w:tcBorders>
              <w:left w:val="single" w:sz="4" w:space="0" w:color="auto"/>
            </w:tcBorders>
          </w:tcPr>
          <w:p w14:paraId="26F6BC3A" w14:textId="77777777" w:rsidR="007B1E66" w:rsidRDefault="007B1E66" w:rsidP="007B165E">
            <w:pPr>
              <w:pStyle w:val="CRCoverPage"/>
              <w:spacing w:after="0"/>
              <w:jc w:val="right"/>
              <w:rPr>
                <w:noProof/>
              </w:rPr>
            </w:pPr>
          </w:p>
        </w:tc>
        <w:tc>
          <w:tcPr>
            <w:tcW w:w="1559" w:type="dxa"/>
            <w:shd w:val="pct30" w:color="FFFF00" w:fill="auto"/>
          </w:tcPr>
          <w:p w14:paraId="629FD290" w14:textId="77777777" w:rsidR="007B1E66" w:rsidRPr="00410371" w:rsidRDefault="007B1E66" w:rsidP="007B165E">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29.513</w:t>
            </w:r>
            <w:r>
              <w:rPr>
                <w:b/>
                <w:noProof/>
                <w:sz w:val="28"/>
              </w:rPr>
              <w:fldChar w:fldCharType="end"/>
            </w:r>
          </w:p>
        </w:tc>
        <w:tc>
          <w:tcPr>
            <w:tcW w:w="709" w:type="dxa"/>
          </w:tcPr>
          <w:p w14:paraId="285DC1D2" w14:textId="77777777" w:rsidR="007B1E66" w:rsidRDefault="007B1E66" w:rsidP="007B165E">
            <w:pPr>
              <w:pStyle w:val="CRCoverPage"/>
              <w:spacing w:after="0"/>
              <w:jc w:val="center"/>
              <w:rPr>
                <w:noProof/>
              </w:rPr>
            </w:pPr>
            <w:r>
              <w:rPr>
                <w:b/>
                <w:noProof/>
                <w:sz w:val="28"/>
              </w:rPr>
              <w:t>CR</w:t>
            </w:r>
          </w:p>
        </w:tc>
        <w:tc>
          <w:tcPr>
            <w:tcW w:w="1276" w:type="dxa"/>
            <w:shd w:val="pct30" w:color="FFFF00" w:fill="auto"/>
          </w:tcPr>
          <w:p w14:paraId="2FE15128" w14:textId="77777777" w:rsidR="007B1E66" w:rsidRPr="00410371" w:rsidRDefault="007B1E66" w:rsidP="007B165E">
            <w:pPr>
              <w:pStyle w:val="CRCoverPage"/>
              <w:spacing w:after="0"/>
              <w:rPr>
                <w:noProof/>
              </w:rPr>
            </w:pPr>
            <w:r>
              <w:fldChar w:fldCharType="begin"/>
            </w:r>
            <w:r>
              <w:instrText xml:space="preserve"> DOCPROPERTY  Cr#  \* MERGEFORMAT </w:instrText>
            </w:r>
            <w:r>
              <w:fldChar w:fldCharType="separate"/>
            </w:r>
            <w:r w:rsidRPr="00410371">
              <w:rPr>
                <w:b/>
                <w:noProof/>
                <w:sz w:val="28"/>
              </w:rPr>
              <w:t>0443</w:t>
            </w:r>
            <w:r>
              <w:rPr>
                <w:b/>
                <w:noProof/>
                <w:sz w:val="28"/>
              </w:rPr>
              <w:fldChar w:fldCharType="end"/>
            </w:r>
          </w:p>
        </w:tc>
        <w:tc>
          <w:tcPr>
            <w:tcW w:w="709" w:type="dxa"/>
          </w:tcPr>
          <w:p w14:paraId="71F34A63" w14:textId="77777777" w:rsidR="007B1E66" w:rsidRDefault="007B1E66" w:rsidP="007B165E">
            <w:pPr>
              <w:pStyle w:val="CRCoverPage"/>
              <w:tabs>
                <w:tab w:val="right" w:pos="625"/>
              </w:tabs>
              <w:spacing w:after="0"/>
              <w:jc w:val="center"/>
              <w:rPr>
                <w:noProof/>
              </w:rPr>
            </w:pPr>
            <w:r>
              <w:rPr>
                <w:b/>
                <w:bCs/>
                <w:noProof/>
                <w:sz w:val="28"/>
              </w:rPr>
              <w:t>rev</w:t>
            </w:r>
          </w:p>
        </w:tc>
        <w:tc>
          <w:tcPr>
            <w:tcW w:w="992" w:type="dxa"/>
            <w:shd w:val="pct30" w:color="FFFF00" w:fill="auto"/>
          </w:tcPr>
          <w:p w14:paraId="1D79B685" w14:textId="77777777" w:rsidR="007B1E66" w:rsidRPr="00410371" w:rsidRDefault="007B1E66" w:rsidP="007B165E">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615BDE36" w14:textId="77777777" w:rsidR="007B1E66" w:rsidRDefault="007B1E66" w:rsidP="007B165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C68ABEA" w14:textId="77777777" w:rsidR="007B1E66" w:rsidRPr="00410371" w:rsidRDefault="007B1E66" w:rsidP="007B165E">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18.1.0</w:t>
            </w:r>
            <w:r>
              <w:rPr>
                <w:b/>
                <w:noProof/>
                <w:sz w:val="28"/>
              </w:rPr>
              <w:fldChar w:fldCharType="end"/>
            </w:r>
          </w:p>
        </w:tc>
        <w:tc>
          <w:tcPr>
            <w:tcW w:w="143" w:type="dxa"/>
            <w:tcBorders>
              <w:right w:val="single" w:sz="4" w:space="0" w:color="auto"/>
            </w:tcBorders>
          </w:tcPr>
          <w:p w14:paraId="7697F1DE" w14:textId="77777777" w:rsidR="007B1E66" w:rsidRDefault="007B1E66" w:rsidP="007B165E">
            <w:pPr>
              <w:pStyle w:val="CRCoverPage"/>
              <w:spacing w:after="0"/>
              <w:rPr>
                <w:noProof/>
              </w:rPr>
            </w:pPr>
          </w:p>
        </w:tc>
      </w:tr>
      <w:tr w:rsidR="007B1E66" w14:paraId="195373B2" w14:textId="77777777" w:rsidTr="007B165E">
        <w:tc>
          <w:tcPr>
            <w:tcW w:w="9641" w:type="dxa"/>
            <w:gridSpan w:val="9"/>
            <w:tcBorders>
              <w:left w:val="single" w:sz="4" w:space="0" w:color="auto"/>
              <w:right w:val="single" w:sz="4" w:space="0" w:color="auto"/>
            </w:tcBorders>
          </w:tcPr>
          <w:p w14:paraId="705C2063" w14:textId="77777777" w:rsidR="007B1E66" w:rsidRDefault="007B1E66" w:rsidP="007B165E">
            <w:pPr>
              <w:pStyle w:val="CRCoverPage"/>
              <w:spacing w:after="0"/>
              <w:rPr>
                <w:noProof/>
              </w:rPr>
            </w:pPr>
          </w:p>
        </w:tc>
      </w:tr>
      <w:tr w:rsidR="007B1E66" w14:paraId="20A12CFD" w14:textId="77777777" w:rsidTr="007B165E">
        <w:tc>
          <w:tcPr>
            <w:tcW w:w="9641" w:type="dxa"/>
            <w:gridSpan w:val="9"/>
            <w:tcBorders>
              <w:top w:val="single" w:sz="4" w:space="0" w:color="auto"/>
            </w:tcBorders>
          </w:tcPr>
          <w:p w14:paraId="318A45B6" w14:textId="77777777" w:rsidR="007B1E66" w:rsidRPr="00F25D98" w:rsidRDefault="007B1E66" w:rsidP="007B165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B1E66" w14:paraId="70BFF208" w14:textId="77777777" w:rsidTr="007B165E">
        <w:tc>
          <w:tcPr>
            <w:tcW w:w="9641" w:type="dxa"/>
            <w:gridSpan w:val="9"/>
          </w:tcPr>
          <w:p w14:paraId="62479F87" w14:textId="77777777" w:rsidR="007B1E66" w:rsidRDefault="007B1E66" w:rsidP="007B165E">
            <w:pPr>
              <w:pStyle w:val="CRCoverPage"/>
              <w:spacing w:after="0"/>
              <w:rPr>
                <w:noProof/>
                <w:sz w:val="8"/>
                <w:szCs w:val="8"/>
              </w:rPr>
            </w:pPr>
          </w:p>
        </w:tc>
      </w:tr>
    </w:tbl>
    <w:p w14:paraId="0EB4FDA4" w14:textId="77777777" w:rsidR="007B1E66" w:rsidRDefault="007B1E66" w:rsidP="007B1E6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B1E66" w14:paraId="39E76FA6" w14:textId="77777777" w:rsidTr="007B165E">
        <w:tc>
          <w:tcPr>
            <w:tcW w:w="2835" w:type="dxa"/>
          </w:tcPr>
          <w:p w14:paraId="5073433C" w14:textId="77777777" w:rsidR="007B1E66" w:rsidRDefault="007B1E66" w:rsidP="007B165E">
            <w:pPr>
              <w:pStyle w:val="CRCoverPage"/>
              <w:tabs>
                <w:tab w:val="right" w:pos="2751"/>
              </w:tabs>
              <w:spacing w:after="0"/>
              <w:rPr>
                <w:b/>
                <w:i/>
                <w:noProof/>
              </w:rPr>
            </w:pPr>
            <w:r>
              <w:rPr>
                <w:b/>
                <w:i/>
                <w:noProof/>
              </w:rPr>
              <w:t>Proposed change affects:</w:t>
            </w:r>
          </w:p>
        </w:tc>
        <w:tc>
          <w:tcPr>
            <w:tcW w:w="1418" w:type="dxa"/>
          </w:tcPr>
          <w:p w14:paraId="70E739A6" w14:textId="77777777" w:rsidR="007B1E66" w:rsidRDefault="007B1E66" w:rsidP="007B165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9B81E0" w14:textId="77777777" w:rsidR="007B1E66" w:rsidRDefault="007B1E66" w:rsidP="007B165E">
            <w:pPr>
              <w:pStyle w:val="CRCoverPage"/>
              <w:spacing w:after="0"/>
              <w:jc w:val="center"/>
              <w:rPr>
                <w:b/>
                <w:caps/>
                <w:noProof/>
              </w:rPr>
            </w:pPr>
          </w:p>
        </w:tc>
        <w:tc>
          <w:tcPr>
            <w:tcW w:w="709" w:type="dxa"/>
            <w:tcBorders>
              <w:left w:val="single" w:sz="4" w:space="0" w:color="auto"/>
            </w:tcBorders>
          </w:tcPr>
          <w:p w14:paraId="75D24FDB" w14:textId="77777777" w:rsidR="007B1E66" w:rsidRDefault="007B1E66" w:rsidP="007B165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4E6A8A" w14:textId="77777777" w:rsidR="007B1E66" w:rsidRDefault="007B1E66" w:rsidP="007B165E">
            <w:pPr>
              <w:pStyle w:val="CRCoverPage"/>
              <w:spacing w:after="0"/>
              <w:jc w:val="center"/>
              <w:rPr>
                <w:b/>
                <w:caps/>
                <w:noProof/>
              </w:rPr>
            </w:pPr>
          </w:p>
        </w:tc>
        <w:tc>
          <w:tcPr>
            <w:tcW w:w="2126" w:type="dxa"/>
          </w:tcPr>
          <w:p w14:paraId="7B59EBD9" w14:textId="77777777" w:rsidR="007B1E66" w:rsidRDefault="007B1E66" w:rsidP="007B165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B9DB1E" w14:textId="77777777" w:rsidR="007B1E66" w:rsidRDefault="007B1E66" w:rsidP="007B165E">
            <w:pPr>
              <w:pStyle w:val="CRCoverPage"/>
              <w:spacing w:after="0"/>
              <w:jc w:val="center"/>
              <w:rPr>
                <w:b/>
                <w:caps/>
                <w:noProof/>
              </w:rPr>
            </w:pPr>
          </w:p>
        </w:tc>
        <w:tc>
          <w:tcPr>
            <w:tcW w:w="1418" w:type="dxa"/>
            <w:tcBorders>
              <w:left w:val="nil"/>
            </w:tcBorders>
          </w:tcPr>
          <w:p w14:paraId="4C17EE55" w14:textId="77777777" w:rsidR="007B1E66" w:rsidRDefault="007B1E66" w:rsidP="007B165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1F03F3" w14:textId="0542C077" w:rsidR="007B1E66" w:rsidRDefault="007B1E66" w:rsidP="007B165E">
            <w:pPr>
              <w:pStyle w:val="CRCoverPage"/>
              <w:spacing w:after="0"/>
              <w:jc w:val="center"/>
              <w:rPr>
                <w:b/>
                <w:bCs/>
                <w:caps/>
                <w:noProof/>
              </w:rPr>
            </w:pPr>
            <w:r>
              <w:rPr>
                <w:b/>
                <w:bCs/>
                <w:caps/>
                <w:noProof/>
              </w:rPr>
              <w:t>X</w:t>
            </w:r>
          </w:p>
        </w:tc>
      </w:tr>
    </w:tbl>
    <w:p w14:paraId="29640F00" w14:textId="77777777" w:rsidR="00434765" w:rsidRDefault="00434765" w:rsidP="0043476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34765" w14:paraId="634F6CB4" w14:textId="77777777" w:rsidTr="00231E3F">
        <w:tc>
          <w:tcPr>
            <w:tcW w:w="9640" w:type="dxa"/>
            <w:gridSpan w:val="11"/>
          </w:tcPr>
          <w:p w14:paraId="7EA03648" w14:textId="77777777" w:rsidR="00434765" w:rsidRDefault="00434765" w:rsidP="00231E3F">
            <w:pPr>
              <w:pStyle w:val="CRCoverPage"/>
              <w:spacing w:after="0"/>
              <w:rPr>
                <w:noProof/>
                <w:sz w:val="8"/>
                <w:szCs w:val="8"/>
              </w:rPr>
            </w:pPr>
          </w:p>
        </w:tc>
      </w:tr>
      <w:tr w:rsidR="00434765" w14:paraId="51A6BB0C" w14:textId="77777777" w:rsidTr="00231E3F">
        <w:tc>
          <w:tcPr>
            <w:tcW w:w="1843" w:type="dxa"/>
            <w:tcBorders>
              <w:top w:val="single" w:sz="4" w:space="0" w:color="auto"/>
              <w:left w:val="single" w:sz="4" w:space="0" w:color="auto"/>
            </w:tcBorders>
          </w:tcPr>
          <w:p w14:paraId="790A1BAA" w14:textId="77777777" w:rsidR="00434765" w:rsidRDefault="00434765" w:rsidP="00231E3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3D446A4" w14:textId="408A04B2" w:rsidR="00434765" w:rsidRDefault="007B1E66" w:rsidP="00231E3F">
            <w:pPr>
              <w:pStyle w:val="CRCoverPage"/>
              <w:spacing w:after="0"/>
              <w:ind w:left="100"/>
              <w:rPr>
                <w:noProof/>
              </w:rPr>
            </w:pPr>
            <w:r>
              <w:fldChar w:fldCharType="begin"/>
            </w:r>
            <w:r>
              <w:instrText xml:space="preserve"> DOCPROPERTY  CrTitle  \* MERGEFORMAT </w:instrText>
            </w:r>
            <w:r>
              <w:fldChar w:fldCharType="separate"/>
            </w:r>
            <w:r w:rsidR="008059FF">
              <w:t>UE Policy Association procedure updates for A</w:t>
            </w:r>
            <w:r w:rsidR="00A854F1">
              <w:t xml:space="preserve">NDSP </w:t>
            </w:r>
            <w:r w:rsidR="008059FF">
              <w:t xml:space="preserve">determination and </w:t>
            </w:r>
            <w:r w:rsidR="00A854F1">
              <w:t>delivery</w:t>
            </w:r>
            <w:r w:rsidR="003B3DBE">
              <w:t xml:space="preserve"> </w:t>
            </w:r>
            <w:r>
              <w:fldChar w:fldCharType="end"/>
            </w:r>
          </w:p>
        </w:tc>
      </w:tr>
      <w:tr w:rsidR="00434765" w14:paraId="1644C519" w14:textId="77777777" w:rsidTr="00231E3F">
        <w:tc>
          <w:tcPr>
            <w:tcW w:w="1843" w:type="dxa"/>
            <w:tcBorders>
              <w:left w:val="single" w:sz="4" w:space="0" w:color="auto"/>
            </w:tcBorders>
          </w:tcPr>
          <w:p w14:paraId="0462A16A" w14:textId="77777777" w:rsidR="00434765" w:rsidRDefault="00434765" w:rsidP="00231E3F">
            <w:pPr>
              <w:pStyle w:val="CRCoverPage"/>
              <w:spacing w:after="0"/>
              <w:rPr>
                <w:b/>
                <w:i/>
                <w:noProof/>
                <w:sz w:val="8"/>
                <w:szCs w:val="8"/>
              </w:rPr>
            </w:pPr>
          </w:p>
        </w:tc>
        <w:tc>
          <w:tcPr>
            <w:tcW w:w="7797" w:type="dxa"/>
            <w:gridSpan w:val="10"/>
            <w:tcBorders>
              <w:right w:val="single" w:sz="4" w:space="0" w:color="auto"/>
            </w:tcBorders>
          </w:tcPr>
          <w:p w14:paraId="56D7221E" w14:textId="77777777" w:rsidR="00434765" w:rsidRDefault="00434765" w:rsidP="00231E3F">
            <w:pPr>
              <w:pStyle w:val="CRCoverPage"/>
              <w:spacing w:after="0"/>
              <w:rPr>
                <w:noProof/>
                <w:sz w:val="8"/>
                <w:szCs w:val="8"/>
              </w:rPr>
            </w:pPr>
          </w:p>
        </w:tc>
      </w:tr>
      <w:tr w:rsidR="00434765" w14:paraId="46F822F8" w14:textId="77777777" w:rsidTr="00231E3F">
        <w:tc>
          <w:tcPr>
            <w:tcW w:w="1843" w:type="dxa"/>
            <w:tcBorders>
              <w:left w:val="single" w:sz="4" w:space="0" w:color="auto"/>
            </w:tcBorders>
          </w:tcPr>
          <w:p w14:paraId="674A0EA5" w14:textId="77777777" w:rsidR="00434765" w:rsidRDefault="00434765" w:rsidP="00231E3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F20C37C" w14:textId="77777777" w:rsidR="00434765" w:rsidRDefault="007B1E66" w:rsidP="00231E3F">
            <w:pPr>
              <w:pStyle w:val="CRCoverPage"/>
              <w:spacing w:after="0"/>
              <w:ind w:left="100"/>
              <w:rPr>
                <w:noProof/>
              </w:rPr>
            </w:pPr>
            <w:r>
              <w:fldChar w:fldCharType="begin"/>
            </w:r>
            <w:r>
              <w:instrText xml:space="preserve"> DOCPROPERTY  SourceIfWg  \* MERGEFORMAT </w:instrText>
            </w:r>
            <w:r>
              <w:fldChar w:fldCharType="separate"/>
            </w:r>
            <w:r w:rsidR="00434765">
              <w:rPr>
                <w:noProof/>
              </w:rPr>
              <w:t>Nokia, Nokia Shanghai Bell</w:t>
            </w:r>
            <w:r>
              <w:rPr>
                <w:noProof/>
              </w:rPr>
              <w:fldChar w:fldCharType="end"/>
            </w:r>
          </w:p>
        </w:tc>
      </w:tr>
      <w:tr w:rsidR="00434765" w14:paraId="6CCEF28B" w14:textId="77777777" w:rsidTr="00231E3F">
        <w:tc>
          <w:tcPr>
            <w:tcW w:w="1843" w:type="dxa"/>
            <w:tcBorders>
              <w:left w:val="single" w:sz="4" w:space="0" w:color="auto"/>
            </w:tcBorders>
          </w:tcPr>
          <w:p w14:paraId="38626367" w14:textId="77777777" w:rsidR="00434765" w:rsidRDefault="00434765" w:rsidP="00231E3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8C420E" w14:textId="237BD05B" w:rsidR="00434765" w:rsidRDefault="00434765" w:rsidP="00231E3F">
            <w:pPr>
              <w:pStyle w:val="CRCoverPage"/>
              <w:spacing w:after="0"/>
              <w:ind w:left="100"/>
              <w:rPr>
                <w:noProof/>
              </w:rPr>
            </w:pPr>
            <w:r>
              <w:t>C3</w:t>
            </w:r>
            <w:r w:rsidR="007B1E66">
              <w:fldChar w:fldCharType="begin"/>
            </w:r>
            <w:r w:rsidR="007B1E66">
              <w:instrText xml:space="preserve"> DOCPROPERTY  SourceIfTsg  \* MERGEFORMAT </w:instrText>
            </w:r>
            <w:r w:rsidR="007B1E66">
              <w:fldChar w:fldCharType="separate"/>
            </w:r>
            <w:r w:rsidR="007B1E66">
              <w:fldChar w:fldCharType="end"/>
            </w:r>
          </w:p>
        </w:tc>
      </w:tr>
      <w:tr w:rsidR="00434765" w14:paraId="7A06634E" w14:textId="77777777" w:rsidTr="00231E3F">
        <w:tc>
          <w:tcPr>
            <w:tcW w:w="1843" w:type="dxa"/>
            <w:tcBorders>
              <w:left w:val="single" w:sz="4" w:space="0" w:color="auto"/>
            </w:tcBorders>
          </w:tcPr>
          <w:p w14:paraId="5A3BA812" w14:textId="77777777" w:rsidR="00434765" w:rsidRDefault="00434765" w:rsidP="00231E3F">
            <w:pPr>
              <w:pStyle w:val="CRCoverPage"/>
              <w:spacing w:after="0"/>
              <w:rPr>
                <w:b/>
                <w:i/>
                <w:noProof/>
                <w:sz w:val="8"/>
                <w:szCs w:val="8"/>
              </w:rPr>
            </w:pPr>
          </w:p>
        </w:tc>
        <w:tc>
          <w:tcPr>
            <w:tcW w:w="7797" w:type="dxa"/>
            <w:gridSpan w:val="10"/>
            <w:tcBorders>
              <w:right w:val="single" w:sz="4" w:space="0" w:color="auto"/>
            </w:tcBorders>
          </w:tcPr>
          <w:p w14:paraId="3DAB91D5" w14:textId="77777777" w:rsidR="00434765" w:rsidRDefault="00434765" w:rsidP="00231E3F">
            <w:pPr>
              <w:pStyle w:val="CRCoverPage"/>
              <w:spacing w:after="0"/>
              <w:rPr>
                <w:noProof/>
                <w:sz w:val="8"/>
                <w:szCs w:val="8"/>
              </w:rPr>
            </w:pPr>
          </w:p>
        </w:tc>
      </w:tr>
      <w:tr w:rsidR="00434765" w14:paraId="0068DC01" w14:textId="77777777" w:rsidTr="00231E3F">
        <w:tc>
          <w:tcPr>
            <w:tcW w:w="1843" w:type="dxa"/>
            <w:tcBorders>
              <w:left w:val="single" w:sz="4" w:space="0" w:color="auto"/>
            </w:tcBorders>
          </w:tcPr>
          <w:p w14:paraId="621C99C0" w14:textId="77777777" w:rsidR="00434765" w:rsidRDefault="00434765" w:rsidP="00231E3F">
            <w:pPr>
              <w:pStyle w:val="CRCoverPage"/>
              <w:tabs>
                <w:tab w:val="right" w:pos="1759"/>
              </w:tabs>
              <w:spacing w:after="0"/>
              <w:rPr>
                <w:b/>
                <w:i/>
                <w:noProof/>
              </w:rPr>
            </w:pPr>
            <w:r>
              <w:rPr>
                <w:b/>
                <w:i/>
                <w:noProof/>
              </w:rPr>
              <w:t>Work item code:</w:t>
            </w:r>
          </w:p>
        </w:tc>
        <w:tc>
          <w:tcPr>
            <w:tcW w:w="3686" w:type="dxa"/>
            <w:gridSpan w:val="5"/>
            <w:shd w:val="pct30" w:color="FFFF00" w:fill="auto"/>
          </w:tcPr>
          <w:p w14:paraId="7E4342AC" w14:textId="0E430B64" w:rsidR="00434765" w:rsidRDefault="003B3DBE" w:rsidP="00231E3F">
            <w:pPr>
              <w:pStyle w:val="CRCoverPage"/>
              <w:spacing w:after="0"/>
              <w:ind w:left="100"/>
              <w:rPr>
                <w:noProof/>
              </w:rPr>
            </w:pPr>
            <w:r>
              <w:t>5WWC_Ph2</w:t>
            </w:r>
          </w:p>
        </w:tc>
        <w:tc>
          <w:tcPr>
            <w:tcW w:w="567" w:type="dxa"/>
            <w:tcBorders>
              <w:left w:val="nil"/>
            </w:tcBorders>
          </w:tcPr>
          <w:p w14:paraId="7561BE36" w14:textId="77777777" w:rsidR="00434765" w:rsidRDefault="00434765" w:rsidP="00231E3F">
            <w:pPr>
              <w:pStyle w:val="CRCoverPage"/>
              <w:spacing w:after="0"/>
              <w:ind w:right="100"/>
              <w:rPr>
                <w:noProof/>
              </w:rPr>
            </w:pPr>
          </w:p>
        </w:tc>
        <w:tc>
          <w:tcPr>
            <w:tcW w:w="1417" w:type="dxa"/>
            <w:gridSpan w:val="3"/>
            <w:tcBorders>
              <w:left w:val="nil"/>
            </w:tcBorders>
          </w:tcPr>
          <w:p w14:paraId="41CB1607" w14:textId="77777777" w:rsidR="00434765" w:rsidRDefault="00434765" w:rsidP="00231E3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718E07D" w14:textId="5DC405FE" w:rsidR="00434765" w:rsidRDefault="007B1E66" w:rsidP="00231E3F">
            <w:pPr>
              <w:pStyle w:val="CRCoverPage"/>
              <w:spacing w:after="0"/>
              <w:ind w:left="100"/>
              <w:rPr>
                <w:noProof/>
              </w:rPr>
            </w:pPr>
            <w:r>
              <w:fldChar w:fldCharType="begin"/>
            </w:r>
            <w:r>
              <w:instrText xml:space="preserve"> DOCPROPERTY  ResDate  \* MERGEFORMAT </w:instrText>
            </w:r>
            <w:r>
              <w:fldChar w:fldCharType="separate"/>
            </w:r>
            <w:r w:rsidR="00434765">
              <w:rPr>
                <w:noProof/>
              </w:rPr>
              <w:t>202</w:t>
            </w:r>
            <w:r w:rsidR="00EE6042">
              <w:rPr>
                <w:noProof/>
              </w:rPr>
              <w:t>3</w:t>
            </w:r>
            <w:r w:rsidR="00434765">
              <w:rPr>
                <w:noProof/>
              </w:rPr>
              <w:t>-</w:t>
            </w:r>
            <w:r w:rsidR="00EE6042">
              <w:rPr>
                <w:noProof/>
              </w:rPr>
              <w:t>0</w:t>
            </w:r>
            <w:r w:rsidR="00022F0B">
              <w:rPr>
                <w:noProof/>
              </w:rPr>
              <w:t>4</w:t>
            </w:r>
            <w:r w:rsidR="00434765">
              <w:rPr>
                <w:noProof/>
              </w:rPr>
              <w:t>-</w:t>
            </w:r>
            <w:r w:rsidR="00EE6042">
              <w:rPr>
                <w:noProof/>
              </w:rPr>
              <w:t>1</w:t>
            </w:r>
            <w:r w:rsidR="00022F0B">
              <w:rPr>
                <w:noProof/>
              </w:rPr>
              <w:t>0</w:t>
            </w:r>
            <w:r>
              <w:rPr>
                <w:noProof/>
              </w:rPr>
              <w:fldChar w:fldCharType="end"/>
            </w:r>
          </w:p>
        </w:tc>
      </w:tr>
      <w:tr w:rsidR="00434765" w14:paraId="5A822E60" w14:textId="77777777" w:rsidTr="00231E3F">
        <w:tc>
          <w:tcPr>
            <w:tcW w:w="1843" w:type="dxa"/>
            <w:tcBorders>
              <w:left w:val="single" w:sz="4" w:space="0" w:color="auto"/>
            </w:tcBorders>
          </w:tcPr>
          <w:p w14:paraId="51CCB581" w14:textId="77777777" w:rsidR="00434765" w:rsidRDefault="00434765" w:rsidP="00231E3F">
            <w:pPr>
              <w:pStyle w:val="CRCoverPage"/>
              <w:spacing w:after="0"/>
              <w:rPr>
                <w:b/>
                <w:i/>
                <w:noProof/>
                <w:sz w:val="8"/>
                <w:szCs w:val="8"/>
              </w:rPr>
            </w:pPr>
          </w:p>
        </w:tc>
        <w:tc>
          <w:tcPr>
            <w:tcW w:w="1986" w:type="dxa"/>
            <w:gridSpan w:val="4"/>
          </w:tcPr>
          <w:p w14:paraId="355BF6F9" w14:textId="77777777" w:rsidR="00434765" w:rsidRDefault="00434765" w:rsidP="00231E3F">
            <w:pPr>
              <w:pStyle w:val="CRCoverPage"/>
              <w:spacing w:after="0"/>
              <w:rPr>
                <w:noProof/>
                <w:sz w:val="8"/>
                <w:szCs w:val="8"/>
              </w:rPr>
            </w:pPr>
          </w:p>
        </w:tc>
        <w:tc>
          <w:tcPr>
            <w:tcW w:w="2267" w:type="dxa"/>
            <w:gridSpan w:val="2"/>
          </w:tcPr>
          <w:p w14:paraId="241E7FE8" w14:textId="77777777" w:rsidR="00434765" w:rsidRDefault="00434765" w:rsidP="00231E3F">
            <w:pPr>
              <w:pStyle w:val="CRCoverPage"/>
              <w:spacing w:after="0"/>
              <w:rPr>
                <w:noProof/>
                <w:sz w:val="8"/>
                <w:szCs w:val="8"/>
              </w:rPr>
            </w:pPr>
          </w:p>
        </w:tc>
        <w:tc>
          <w:tcPr>
            <w:tcW w:w="1417" w:type="dxa"/>
            <w:gridSpan w:val="3"/>
          </w:tcPr>
          <w:p w14:paraId="411DABC4" w14:textId="77777777" w:rsidR="00434765" w:rsidRDefault="00434765" w:rsidP="00231E3F">
            <w:pPr>
              <w:pStyle w:val="CRCoverPage"/>
              <w:spacing w:after="0"/>
              <w:rPr>
                <w:noProof/>
                <w:sz w:val="8"/>
                <w:szCs w:val="8"/>
              </w:rPr>
            </w:pPr>
          </w:p>
        </w:tc>
        <w:tc>
          <w:tcPr>
            <w:tcW w:w="2127" w:type="dxa"/>
            <w:tcBorders>
              <w:right w:val="single" w:sz="4" w:space="0" w:color="auto"/>
            </w:tcBorders>
          </w:tcPr>
          <w:p w14:paraId="2A5358CB" w14:textId="77777777" w:rsidR="00434765" w:rsidRDefault="00434765" w:rsidP="00231E3F">
            <w:pPr>
              <w:pStyle w:val="CRCoverPage"/>
              <w:spacing w:after="0"/>
              <w:rPr>
                <w:noProof/>
                <w:sz w:val="8"/>
                <w:szCs w:val="8"/>
              </w:rPr>
            </w:pPr>
          </w:p>
        </w:tc>
      </w:tr>
      <w:tr w:rsidR="00434765" w14:paraId="3054F66E" w14:textId="77777777" w:rsidTr="00231E3F">
        <w:trPr>
          <w:cantSplit/>
        </w:trPr>
        <w:tc>
          <w:tcPr>
            <w:tcW w:w="1843" w:type="dxa"/>
            <w:tcBorders>
              <w:left w:val="single" w:sz="4" w:space="0" w:color="auto"/>
            </w:tcBorders>
          </w:tcPr>
          <w:p w14:paraId="4F39EF6B" w14:textId="77777777" w:rsidR="00434765" w:rsidRDefault="00434765" w:rsidP="00231E3F">
            <w:pPr>
              <w:pStyle w:val="CRCoverPage"/>
              <w:tabs>
                <w:tab w:val="right" w:pos="1759"/>
              </w:tabs>
              <w:spacing w:after="0"/>
              <w:rPr>
                <w:b/>
                <w:i/>
                <w:noProof/>
              </w:rPr>
            </w:pPr>
            <w:r>
              <w:rPr>
                <w:b/>
                <w:i/>
                <w:noProof/>
              </w:rPr>
              <w:t>Category:</w:t>
            </w:r>
          </w:p>
        </w:tc>
        <w:tc>
          <w:tcPr>
            <w:tcW w:w="851" w:type="dxa"/>
            <w:shd w:val="pct30" w:color="FFFF00" w:fill="auto"/>
          </w:tcPr>
          <w:p w14:paraId="7CA2ADD7" w14:textId="2424B5F5" w:rsidR="00434765" w:rsidRDefault="00F53C52" w:rsidP="00231E3F">
            <w:pPr>
              <w:pStyle w:val="CRCoverPage"/>
              <w:spacing w:after="0"/>
              <w:ind w:left="100" w:right="-609"/>
              <w:rPr>
                <w:b/>
                <w:noProof/>
              </w:rPr>
            </w:pPr>
            <w:r>
              <w:rPr>
                <w:b/>
                <w:noProof/>
              </w:rPr>
              <w:t>B</w:t>
            </w:r>
          </w:p>
        </w:tc>
        <w:tc>
          <w:tcPr>
            <w:tcW w:w="3402" w:type="dxa"/>
            <w:gridSpan w:val="5"/>
            <w:tcBorders>
              <w:left w:val="nil"/>
            </w:tcBorders>
          </w:tcPr>
          <w:p w14:paraId="07F4065F" w14:textId="77777777" w:rsidR="00434765" w:rsidRDefault="00434765" w:rsidP="00231E3F">
            <w:pPr>
              <w:pStyle w:val="CRCoverPage"/>
              <w:spacing w:after="0"/>
              <w:rPr>
                <w:noProof/>
              </w:rPr>
            </w:pPr>
          </w:p>
        </w:tc>
        <w:tc>
          <w:tcPr>
            <w:tcW w:w="1417" w:type="dxa"/>
            <w:gridSpan w:val="3"/>
            <w:tcBorders>
              <w:left w:val="nil"/>
            </w:tcBorders>
          </w:tcPr>
          <w:p w14:paraId="37A52854" w14:textId="77777777" w:rsidR="00434765" w:rsidRDefault="00434765" w:rsidP="00231E3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608F2BC" w14:textId="77777777" w:rsidR="00434765" w:rsidRDefault="007B1E66" w:rsidP="00231E3F">
            <w:pPr>
              <w:pStyle w:val="CRCoverPage"/>
              <w:spacing w:after="0"/>
              <w:ind w:left="100"/>
              <w:rPr>
                <w:noProof/>
              </w:rPr>
            </w:pPr>
            <w:r>
              <w:fldChar w:fldCharType="begin"/>
            </w:r>
            <w:r>
              <w:instrText xml:space="preserve"> DOCPROPERTY  Release  \* MERGEFORMAT </w:instrText>
            </w:r>
            <w:r>
              <w:fldChar w:fldCharType="separate"/>
            </w:r>
            <w:r w:rsidR="00434765">
              <w:rPr>
                <w:noProof/>
              </w:rPr>
              <w:t>Rel-18</w:t>
            </w:r>
            <w:r>
              <w:rPr>
                <w:noProof/>
              </w:rPr>
              <w:fldChar w:fldCharType="end"/>
            </w:r>
          </w:p>
        </w:tc>
      </w:tr>
      <w:tr w:rsidR="00434765" w14:paraId="58AFED8C" w14:textId="77777777" w:rsidTr="00231E3F">
        <w:tc>
          <w:tcPr>
            <w:tcW w:w="1843" w:type="dxa"/>
            <w:tcBorders>
              <w:left w:val="single" w:sz="4" w:space="0" w:color="auto"/>
              <w:bottom w:val="single" w:sz="4" w:space="0" w:color="auto"/>
            </w:tcBorders>
          </w:tcPr>
          <w:p w14:paraId="467EB586" w14:textId="77777777" w:rsidR="00434765" w:rsidRDefault="00434765" w:rsidP="00231E3F">
            <w:pPr>
              <w:pStyle w:val="CRCoverPage"/>
              <w:spacing w:after="0"/>
              <w:rPr>
                <w:b/>
                <w:i/>
                <w:noProof/>
              </w:rPr>
            </w:pPr>
          </w:p>
        </w:tc>
        <w:tc>
          <w:tcPr>
            <w:tcW w:w="4677" w:type="dxa"/>
            <w:gridSpan w:val="8"/>
            <w:tcBorders>
              <w:bottom w:val="single" w:sz="4" w:space="0" w:color="auto"/>
            </w:tcBorders>
          </w:tcPr>
          <w:p w14:paraId="0606AE2D" w14:textId="77777777" w:rsidR="00434765" w:rsidRDefault="00434765" w:rsidP="00231E3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9549551" w14:textId="77777777" w:rsidR="00434765" w:rsidRDefault="00434765" w:rsidP="00231E3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CF11B44" w14:textId="77777777" w:rsidR="00434765" w:rsidRPr="007C2097" w:rsidRDefault="00434765" w:rsidP="00231E3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A0F40" w14:paraId="1256F52C" w14:textId="77777777" w:rsidTr="00547111">
        <w:tc>
          <w:tcPr>
            <w:tcW w:w="2694" w:type="dxa"/>
            <w:gridSpan w:val="2"/>
            <w:tcBorders>
              <w:top w:val="single" w:sz="4" w:space="0" w:color="auto"/>
              <w:left w:val="single" w:sz="4" w:space="0" w:color="auto"/>
            </w:tcBorders>
          </w:tcPr>
          <w:p w14:paraId="52C87DB0" w14:textId="77777777" w:rsidR="00EA0F40" w:rsidRDefault="00EA0F40" w:rsidP="00EA0F4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B51FB0" w14:textId="77777777" w:rsidR="008059FF" w:rsidRDefault="008059FF" w:rsidP="009F5F7A">
            <w:pPr>
              <w:pStyle w:val="CRCoverPage"/>
              <w:spacing w:after="0"/>
              <w:ind w:left="100"/>
            </w:pPr>
            <w:r>
              <w:t>Upon establishment or modification of a UE Policy Association, in case the UE has selected an N3IWF or TNGF that do not support the slices that the UE wants to access, the AMF needs to trigger the PCF to determine and provide appropriate ANDSP/WLANSP to the UE.</w:t>
            </w:r>
          </w:p>
          <w:p w14:paraId="708AA7DE" w14:textId="682B87F7" w:rsidR="003B3DBE" w:rsidRPr="00DF1BB2" w:rsidRDefault="008059FF" w:rsidP="009F5F7A">
            <w:pPr>
              <w:pStyle w:val="CRCoverPage"/>
              <w:spacing w:after="0"/>
              <w:ind w:left="100"/>
            </w:pPr>
            <w:r>
              <w:t xml:space="preserve">Further, </w:t>
            </w:r>
            <w:r w:rsidR="00D3096E">
              <w:t>23.501 clause</w:t>
            </w:r>
            <w:r w:rsidR="009F5F7A">
              <w:t xml:space="preserve"> 6.3.6 and</w:t>
            </w:r>
            <w:r w:rsidR="00D3096E">
              <w:t xml:space="preserve"> 6.3.12</w:t>
            </w:r>
            <w:r w:rsidR="009F5F7A">
              <w:t xml:space="preserve"> specify that </w:t>
            </w:r>
            <w:r w:rsidR="00D3096E">
              <w:t>during "</w:t>
            </w:r>
            <w:r w:rsidR="00D3096E" w:rsidRPr="009F5F7A">
              <w:rPr>
                <w:i/>
                <w:iCs/>
              </w:rPr>
              <w:t>UE Policy Association Establishment or UE Policy Association Update</w:t>
            </w:r>
            <w:r w:rsidR="00D3096E">
              <w:t>", "</w:t>
            </w:r>
            <w:r w:rsidR="009F5F7A" w:rsidRPr="009F5F7A">
              <w:rPr>
                <w:i/>
                <w:iCs/>
                <w:lang w:eastAsia="ko-KR"/>
              </w:rPr>
              <w:t>the AMF is informed that the update of N3IWF/TNGF selection information is completed</w:t>
            </w:r>
            <w:r w:rsidR="00D3096E">
              <w:t xml:space="preserve">", </w:t>
            </w:r>
            <w:r w:rsidR="009F5F7A">
              <w:t>while</w:t>
            </w:r>
            <w:r w:rsidR="00D3096E">
              <w:t xml:space="preserve"> </w:t>
            </w:r>
            <w:r w:rsidR="00A854F1">
              <w:t xml:space="preserve">23.502 clause </w:t>
            </w:r>
            <w:r w:rsidR="00D3096E">
              <w:t>4.12a.2.2</w:t>
            </w:r>
            <w:r w:rsidR="009F5F7A">
              <w:t xml:space="preserve"> also requires that "</w:t>
            </w:r>
            <w:r w:rsidR="009F5F7A" w:rsidRPr="004B5425">
              <w:rPr>
                <w:i/>
                <w:iCs/>
              </w:rPr>
              <w:t>The AMF requests the PCF to receive a notification when the PCF has completed the WLANSP or ANDSP update</w:t>
            </w:r>
            <w:r w:rsidR="009F5F7A">
              <w:t>" (when triggering an update of the ANDSP/WLANSP).</w:t>
            </w:r>
          </w:p>
        </w:tc>
      </w:tr>
      <w:tr w:rsidR="00EA0F40" w14:paraId="4CA74D09" w14:textId="77777777" w:rsidTr="00547111">
        <w:tc>
          <w:tcPr>
            <w:tcW w:w="2694" w:type="dxa"/>
            <w:gridSpan w:val="2"/>
            <w:tcBorders>
              <w:left w:val="single" w:sz="4" w:space="0" w:color="auto"/>
            </w:tcBorders>
          </w:tcPr>
          <w:p w14:paraId="2D0866D6" w14:textId="77777777" w:rsidR="00EA0F40" w:rsidRDefault="00EA0F40" w:rsidP="00EA0F40">
            <w:pPr>
              <w:pStyle w:val="CRCoverPage"/>
              <w:spacing w:after="0"/>
              <w:rPr>
                <w:b/>
                <w:i/>
                <w:noProof/>
                <w:sz w:val="8"/>
                <w:szCs w:val="8"/>
              </w:rPr>
            </w:pPr>
          </w:p>
        </w:tc>
        <w:tc>
          <w:tcPr>
            <w:tcW w:w="6946" w:type="dxa"/>
            <w:gridSpan w:val="9"/>
            <w:tcBorders>
              <w:right w:val="single" w:sz="4" w:space="0" w:color="auto"/>
            </w:tcBorders>
          </w:tcPr>
          <w:p w14:paraId="365DEF04" w14:textId="77777777" w:rsidR="00EA0F40" w:rsidRDefault="00EA0F40" w:rsidP="00EA0F40">
            <w:pPr>
              <w:pStyle w:val="CRCoverPage"/>
              <w:spacing w:after="0"/>
              <w:rPr>
                <w:noProof/>
                <w:sz w:val="8"/>
                <w:szCs w:val="8"/>
              </w:rPr>
            </w:pPr>
          </w:p>
        </w:tc>
      </w:tr>
      <w:tr w:rsidR="00EA0F40" w14:paraId="21016551" w14:textId="77777777" w:rsidTr="00547111">
        <w:tc>
          <w:tcPr>
            <w:tcW w:w="2694" w:type="dxa"/>
            <w:gridSpan w:val="2"/>
            <w:tcBorders>
              <w:left w:val="single" w:sz="4" w:space="0" w:color="auto"/>
            </w:tcBorders>
          </w:tcPr>
          <w:p w14:paraId="49433147" w14:textId="77777777" w:rsidR="00EA0F40" w:rsidRDefault="00EA0F40" w:rsidP="00EA0F4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7673DA0" w:rsidR="00EA0F40" w:rsidRDefault="008059FF" w:rsidP="00EA0F40">
            <w:pPr>
              <w:pStyle w:val="CRCoverPage"/>
              <w:spacing w:after="0"/>
              <w:ind w:left="100"/>
            </w:pPr>
            <w:r>
              <w:rPr>
                <w:noProof/>
              </w:rPr>
              <w:t>T</w:t>
            </w:r>
            <w:r w:rsidR="003B3DBE">
              <w:rPr>
                <w:noProof/>
              </w:rPr>
              <w:t xml:space="preserve">he </w:t>
            </w:r>
            <w:r>
              <w:rPr>
                <w:noProof/>
              </w:rPr>
              <w:t xml:space="preserve">triggering of ANDSP/WLANSP determination and the </w:t>
            </w:r>
            <w:r w:rsidR="004B5425">
              <w:rPr>
                <w:noProof/>
              </w:rPr>
              <w:t xml:space="preserve">mechanism for the </w:t>
            </w:r>
            <w:r w:rsidR="009F5F7A">
              <w:rPr>
                <w:noProof/>
              </w:rPr>
              <w:t>AMF to receive</w:t>
            </w:r>
            <w:r w:rsidR="004B5425">
              <w:rPr>
                <w:noProof/>
              </w:rPr>
              <w:t xml:space="preserve"> from the PCF</w:t>
            </w:r>
            <w:r w:rsidR="009F5F7A">
              <w:rPr>
                <w:noProof/>
              </w:rPr>
              <w:t xml:space="preserve"> notifications </w:t>
            </w:r>
            <w:r w:rsidR="00632CD4">
              <w:rPr>
                <w:noProof/>
              </w:rPr>
              <w:t>of</w:t>
            </w:r>
            <w:r w:rsidR="009F5F7A">
              <w:rPr>
                <w:noProof/>
              </w:rPr>
              <w:t xml:space="preserve"> successful delivery of ANDSP/WLANSP</w:t>
            </w:r>
            <w:r>
              <w:rPr>
                <w:noProof/>
              </w:rPr>
              <w:t xml:space="preserve"> needs to be added to the UE Policy Association procedure</w:t>
            </w:r>
            <w:r w:rsidR="004B5425">
              <w:rPr>
                <w:noProof/>
              </w:rPr>
              <w:t>.</w:t>
            </w:r>
          </w:p>
        </w:tc>
      </w:tr>
      <w:tr w:rsidR="00EA0F40" w14:paraId="1F886379" w14:textId="77777777" w:rsidTr="00547111">
        <w:tc>
          <w:tcPr>
            <w:tcW w:w="2694" w:type="dxa"/>
            <w:gridSpan w:val="2"/>
            <w:tcBorders>
              <w:left w:val="single" w:sz="4" w:space="0" w:color="auto"/>
            </w:tcBorders>
          </w:tcPr>
          <w:p w14:paraId="4D989623" w14:textId="77777777" w:rsidR="00EA0F40" w:rsidRDefault="00EA0F40" w:rsidP="00EA0F40">
            <w:pPr>
              <w:pStyle w:val="CRCoverPage"/>
              <w:spacing w:after="0"/>
              <w:rPr>
                <w:b/>
                <w:i/>
                <w:noProof/>
                <w:sz w:val="8"/>
                <w:szCs w:val="8"/>
              </w:rPr>
            </w:pPr>
          </w:p>
        </w:tc>
        <w:tc>
          <w:tcPr>
            <w:tcW w:w="6946" w:type="dxa"/>
            <w:gridSpan w:val="9"/>
            <w:tcBorders>
              <w:right w:val="single" w:sz="4" w:space="0" w:color="auto"/>
            </w:tcBorders>
          </w:tcPr>
          <w:p w14:paraId="71C4A204" w14:textId="77777777" w:rsidR="00EA0F40" w:rsidRDefault="00EA0F40" w:rsidP="00EA0F40">
            <w:pPr>
              <w:pStyle w:val="CRCoverPage"/>
              <w:spacing w:after="0"/>
              <w:rPr>
                <w:noProof/>
                <w:sz w:val="8"/>
                <w:szCs w:val="8"/>
              </w:rPr>
            </w:pPr>
          </w:p>
        </w:tc>
      </w:tr>
      <w:tr w:rsidR="00EA0F40" w14:paraId="678D7BF9" w14:textId="77777777" w:rsidTr="00547111">
        <w:tc>
          <w:tcPr>
            <w:tcW w:w="2694" w:type="dxa"/>
            <w:gridSpan w:val="2"/>
            <w:tcBorders>
              <w:left w:val="single" w:sz="4" w:space="0" w:color="auto"/>
              <w:bottom w:val="single" w:sz="4" w:space="0" w:color="auto"/>
            </w:tcBorders>
          </w:tcPr>
          <w:p w14:paraId="4E5CE1B6" w14:textId="77777777" w:rsidR="00EA0F40" w:rsidRDefault="00EA0F40" w:rsidP="00EA0F4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280BC4" w:rsidR="00EA0F40" w:rsidRDefault="00F53C52" w:rsidP="00EA0F40">
            <w:pPr>
              <w:pStyle w:val="CRCoverPage"/>
              <w:spacing w:after="0"/>
              <w:ind w:left="100"/>
              <w:rPr>
                <w:noProof/>
              </w:rPr>
            </w:pPr>
            <w:r>
              <w:rPr>
                <w:noProof/>
              </w:rPr>
              <w:t>Not fulfilled stage 2 requirement</w:t>
            </w:r>
            <w:r w:rsidR="00EA0F4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64E8AC" w:rsidR="001E41F3" w:rsidRDefault="006C0DA6">
            <w:pPr>
              <w:pStyle w:val="CRCoverPage"/>
              <w:spacing w:after="0"/>
              <w:ind w:left="100"/>
              <w:rPr>
                <w:noProof/>
              </w:rPr>
            </w:pPr>
            <w:r>
              <w:rPr>
                <w:noProof/>
              </w:rPr>
              <w:t>5.6.1.2, 5.6.1.3, 5.6.2.1.2, 5.6.2.1.3, 5.6.2.2.1, 5.6.2.2.2, 5.6.2.2.3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F93037" w14:paraId="34ACE2EB" w14:textId="77777777" w:rsidTr="00547111">
        <w:tc>
          <w:tcPr>
            <w:tcW w:w="2694" w:type="dxa"/>
            <w:gridSpan w:val="2"/>
            <w:tcBorders>
              <w:left w:val="single" w:sz="4" w:space="0" w:color="auto"/>
            </w:tcBorders>
          </w:tcPr>
          <w:p w14:paraId="571382F3" w14:textId="77777777" w:rsidR="00F93037" w:rsidRDefault="00F93037" w:rsidP="00F9303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ADAA94E" w:rsidR="00F93037" w:rsidRDefault="00F93037" w:rsidP="00F930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222B10" w:rsidR="00F93037" w:rsidRDefault="00F93037" w:rsidP="00F93037">
            <w:pPr>
              <w:pStyle w:val="CRCoverPage"/>
              <w:spacing w:after="0"/>
              <w:jc w:val="center"/>
              <w:rPr>
                <w:b/>
                <w:caps/>
                <w:noProof/>
              </w:rPr>
            </w:pPr>
            <w:r>
              <w:rPr>
                <w:b/>
                <w:caps/>
                <w:noProof/>
              </w:rPr>
              <w:t>X</w:t>
            </w:r>
          </w:p>
        </w:tc>
        <w:tc>
          <w:tcPr>
            <w:tcW w:w="2977" w:type="dxa"/>
            <w:gridSpan w:val="4"/>
          </w:tcPr>
          <w:p w14:paraId="7DB274D8" w14:textId="77777777" w:rsidR="00F93037" w:rsidRDefault="00F93037" w:rsidP="00F9303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6846C6B" w:rsidR="00F93037" w:rsidRDefault="00F93037" w:rsidP="00F93037">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273E06" w:rsidR="001E41F3" w:rsidRDefault="0002788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8321E7" w:rsidR="001E41F3" w:rsidRDefault="0002788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DC515D1"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90A755C" w14:textId="77777777" w:rsidR="0002788F" w:rsidRPr="0061791A"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p>
    <w:p w14:paraId="5CD7DB6B" w14:textId="77777777" w:rsidR="002035BC" w:rsidRPr="002035BC" w:rsidRDefault="002035BC" w:rsidP="002035BC">
      <w:pPr>
        <w:keepNext/>
        <w:keepLines/>
        <w:spacing w:before="120"/>
        <w:ind w:left="1418" w:hanging="1418"/>
        <w:outlineLvl w:val="3"/>
        <w:rPr>
          <w:rFonts w:ascii="Arial" w:eastAsia="SimSun" w:hAnsi="Arial"/>
          <w:sz w:val="24"/>
          <w:lang w:eastAsia="zh-CN"/>
        </w:rPr>
      </w:pPr>
      <w:bookmarkStart w:id="1" w:name="_Toc28005482"/>
      <w:bookmarkStart w:id="2" w:name="_Toc36038154"/>
      <w:bookmarkStart w:id="3" w:name="_Toc45133351"/>
      <w:bookmarkStart w:id="4" w:name="_Toc51762181"/>
      <w:bookmarkStart w:id="5" w:name="_Toc59016586"/>
      <w:bookmarkStart w:id="6" w:name="_Toc68167556"/>
      <w:bookmarkStart w:id="7" w:name="_Toc130544884"/>
      <w:r w:rsidRPr="002035BC">
        <w:rPr>
          <w:rFonts w:ascii="Arial" w:eastAsia="SimSun" w:hAnsi="Arial"/>
          <w:sz w:val="24"/>
          <w:lang w:eastAsia="zh-CN"/>
        </w:rPr>
        <w:t>5.6.1.2</w:t>
      </w:r>
      <w:r w:rsidRPr="002035BC">
        <w:rPr>
          <w:rFonts w:ascii="Arial" w:eastAsia="SimSun" w:hAnsi="Arial"/>
          <w:sz w:val="24"/>
          <w:lang w:eastAsia="zh-CN"/>
        </w:rPr>
        <w:tab/>
        <w:t>Non-roaming</w:t>
      </w:r>
      <w:bookmarkEnd w:id="1"/>
      <w:bookmarkEnd w:id="2"/>
      <w:bookmarkEnd w:id="3"/>
      <w:bookmarkEnd w:id="4"/>
      <w:bookmarkEnd w:id="5"/>
      <w:bookmarkEnd w:id="6"/>
      <w:bookmarkEnd w:id="7"/>
    </w:p>
    <w:bookmarkStart w:id="8" w:name="_MON_1697302735"/>
    <w:bookmarkEnd w:id="8"/>
    <w:p w14:paraId="60096D5D" w14:textId="77777777" w:rsidR="002035BC" w:rsidRPr="002035BC" w:rsidRDefault="002035BC" w:rsidP="002035BC">
      <w:pPr>
        <w:keepNext/>
        <w:keepLines/>
        <w:spacing w:before="60"/>
        <w:jc w:val="center"/>
        <w:rPr>
          <w:rFonts w:ascii="Arial" w:eastAsia="SimSun" w:hAnsi="Arial"/>
          <w:b/>
        </w:rPr>
      </w:pPr>
      <w:r w:rsidRPr="002035BC">
        <w:rPr>
          <w:rFonts w:ascii="Arial" w:eastAsia="SimSun" w:hAnsi="Arial"/>
          <w:b/>
        </w:rPr>
        <w:object w:dxaOrig="10898" w:dyaOrig="8665" w14:anchorId="181446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9pt;height:358.5pt" o:ole="">
            <v:imagedata r:id="rId18" o:title=""/>
          </v:shape>
          <o:OLEObject Type="Embed" ProgID="Word.Picture.8" ShapeID="_x0000_i1025" DrawAspect="Content" ObjectID="_1742304441" r:id="rId19"/>
        </w:object>
      </w:r>
    </w:p>
    <w:p w14:paraId="64B56C4A" w14:textId="77777777" w:rsidR="002035BC" w:rsidRPr="002035BC" w:rsidRDefault="002035BC" w:rsidP="002035BC">
      <w:pPr>
        <w:keepLines/>
        <w:spacing w:after="240"/>
        <w:jc w:val="center"/>
        <w:rPr>
          <w:rFonts w:ascii="Arial" w:eastAsia="SimSun" w:hAnsi="Arial"/>
          <w:b/>
          <w:lang w:eastAsia="zh-CN"/>
        </w:rPr>
      </w:pPr>
      <w:r w:rsidRPr="002035BC">
        <w:rPr>
          <w:rFonts w:ascii="Arial" w:eastAsia="SimSun" w:hAnsi="Arial"/>
          <w:b/>
        </w:rPr>
        <w:t>Figure 5.6.1.2-1: UE Policy Association Establishment procedure - Non-roaming</w:t>
      </w:r>
    </w:p>
    <w:p w14:paraId="1F08351E" w14:textId="77777777" w:rsidR="002035BC" w:rsidRPr="002035BC" w:rsidRDefault="002035BC" w:rsidP="002035BC">
      <w:pPr>
        <w:ind w:left="568" w:hanging="284"/>
        <w:rPr>
          <w:rFonts w:eastAsia="SimSun"/>
        </w:rPr>
      </w:pPr>
      <w:r w:rsidRPr="002035BC">
        <w:rPr>
          <w:rFonts w:eastAsia="SimSun"/>
          <w:lang w:eastAsia="zh-CN"/>
        </w:rPr>
        <w:t>1.</w:t>
      </w:r>
      <w:r w:rsidRPr="002035BC">
        <w:rPr>
          <w:rFonts w:eastAsia="SimSun"/>
          <w:lang w:eastAsia="zh-CN"/>
        </w:rPr>
        <w:tab/>
      </w:r>
      <w:r w:rsidRPr="002035BC">
        <w:rPr>
          <w:rFonts w:eastAsia="SimSun"/>
        </w:rPr>
        <w:t xml:space="preserve">The AMF receives the registration request from the AN. </w:t>
      </w:r>
    </w:p>
    <w:p w14:paraId="18EA7866" w14:textId="77777777" w:rsidR="002035BC" w:rsidRPr="002035BC" w:rsidRDefault="002035BC" w:rsidP="002035BC">
      <w:pPr>
        <w:ind w:left="568" w:hanging="284"/>
        <w:rPr>
          <w:rFonts w:eastAsia="SimSun"/>
          <w:lang w:eastAsia="zh-CN"/>
        </w:rPr>
      </w:pPr>
      <w:r w:rsidRPr="002035BC">
        <w:rPr>
          <w:rFonts w:eastAsia="SimSun"/>
        </w:rPr>
        <w:tab/>
        <w:t xml:space="preserve">Based on local policy, and the authorized capabilities received from the UE (e.g. V2X capabilities and/or 5G </w:t>
      </w:r>
      <w:proofErr w:type="spellStart"/>
      <w:r w:rsidRPr="002035BC">
        <w:rPr>
          <w:rFonts w:eastAsia="SimSun"/>
        </w:rPr>
        <w:t>ProSe</w:t>
      </w:r>
      <w:proofErr w:type="spellEnd"/>
      <w:r w:rsidRPr="002035BC">
        <w:rPr>
          <w:rFonts w:eastAsia="SimSun"/>
        </w:rPr>
        <w:t xml:space="preserve"> capabilities), as defined in clause 4.2.2.1 of 3GPP TS 29.525 [31], the AMF decides to select and contact the PCF to create the </w:t>
      </w:r>
      <w:r w:rsidRPr="002035BC">
        <w:rPr>
          <w:rFonts w:eastAsia="SimSun"/>
          <w:lang w:eastAsia="zh-CN"/>
        </w:rPr>
        <w:t xml:space="preserve">UE </w:t>
      </w:r>
      <w:r w:rsidRPr="002035BC">
        <w:rPr>
          <w:rFonts w:eastAsia="SimSun"/>
        </w:rPr>
        <w:t>policy association</w:t>
      </w:r>
      <w:del w:id="9" w:author="Nokia" w:date="2023-04-05T16:27:00Z">
        <w:r w:rsidRPr="002035BC" w:rsidDel="002035BC">
          <w:rPr>
            <w:rFonts w:eastAsia="SimSun"/>
          </w:rPr>
          <w:delText xml:space="preserve"> </w:delText>
        </w:r>
      </w:del>
      <w:r w:rsidRPr="002035BC">
        <w:rPr>
          <w:rFonts w:eastAsia="SimSun"/>
        </w:rPr>
        <w:t xml:space="preserve">. The AMF invokes the </w:t>
      </w:r>
      <w:proofErr w:type="spellStart"/>
      <w:r w:rsidRPr="002035BC">
        <w:rPr>
          <w:rFonts w:eastAsia="SimSun"/>
        </w:rPr>
        <w:t>Npcf_UEPolicyControl_Create</w:t>
      </w:r>
      <w:proofErr w:type="spellEnd"/>
      <w:r w:rsidRPr="002035BC">
        <w:rPr>
          <w:rFonts w:eastAsia="SimSun"/>
        </w:rPr>
        <w:t xml:space="preserve"> service operation by sending an HTTP POST request to the "UE Policy Associations" resource as defined in clause 4.2.2.1 of 3GPP TS 29.525 [31].</w:t>
      </w:r>
    </w:p>
    <w:p w14:paraId="761992E1" w14:textId="77777777" w:rsidR="002035BC" w:rsidRPr="002035BC" w:rsidRDefault="002035BC" w:rsidP="002035BC">
      <w:pPr>
        <w:ind w:left="568" w:hanging="284"/>
        <w:rPr>
          <w:rFonts w:eastAsia="SimSun"/>
          <w:lang w:eastAsia="zh-CN"/>
        </w:rPr>
      </w:pPr>
      <w:r w:rsidRPr="002035BC">
        <w:rPr>
          <w:rFonts w:eastAsia="SimSun"/>
          <w:lang w:eastAsia="zh-CN"/>
        </w:rPr>
        <w:t>2-3.</w:t>
      </w:r>
      <w:r w:rsidRPr="002035BC">
        <w:rPr>
          <w:rFonts w:eastAsia="SimSun"/>
          <w:lang w:eastAsia="zh-CN"/>
        </w:rPr>
        <w:tab/>
      </w:r>
      <w:r w:rsidRPr="002035BC">
        <w:rPr>
          <w:rFonts w:eastAsia="SimSun"/>
        </w:rPr>
        <w:t xml:space="preserve">If the PCF does not have the subscription data or the latest list of UPSIs for the UE, it invokes the </w:t>
      </w:r>
      <w:proofErr w:type="spellStart"/>
      <w:r w:rsidRPr="002035BC">
        <w:rPr>
          <w:rFonts w:eastAsia="SimSun"/>
          <w:lang w:eastAsia="zh-CN"/>
        </w:rPr>
        <w:t>Nudr_</w:t>
      </w:r>
      <w:r w:rsidRPr="002035BC">
        <w:rPr>
          <w:rFonts w:eastAsia="SimSun"/>
          <w:color w:val="000000"/>
          <w:lang w:eastAsia="zh-CN"/>
        </w:rPr>
        <w:t>DataRepository</w:t>
      </w:r>
      <w:r w:rsidRPr="002035BC">
        <w:rPr>
          <w:rFonts w:eastAsia="SimSun"/>
          <w:lang w:eastAsia="zh-CN"/>
        </w:rPr>
        <w:t>_Query</w:t>
      </w:r>
      <w:proofErr w:type="spellEnd"/>
      <w:r w:rsidRPr="002035BC">
        <w:rPr>
          <w:rFonts w:eastAsia="SimSun"/>
          <w:lang w:eastAsia="zh-CN"/>
        </w:rPr>
        <w:t xml:space="preserve"> service operation </w:t>
      </w:r>
      <w:r w:rsidRPr="002035BC">
        <w:rPr>
          <w:rFonts w:eastAsia="SimSun"/>
        </w:rPr>
        <w:t>to the UDR by sending an HTTP GET request to the "</w:t>
      </w:r>
      <w:proofErr w:type="spellStart"/>
      <w:r w:rsidRPr="002035BC">
        <w:rPr>
          <w:rFonts w:eastAsia="SimSun"/>
        </w:rPr>
        <w:t>UEPolicySet</w:t>
      </w:r>
      <w:proofErr w:type="spellEnd"/>
      <w:r w:rsidRPr="002035BC">
        <w:rPr>
          <w:rFonts w:eastAsia="SimSun"/>
        </w:rPr>
        <w:t>" resource</w:t>
      </w:r>
      <w:r w:rsidRPr="002035BC">
        <w:rPr>
          <w:rFonts w:eastAsia="SimSun"/>
          <w:lang w:eastAsia="zh-CN"/>
        </w:rPr>
        <w:t>. The UDR sends an HTTP "200 OK" response to the PCF with the latest UPSIs and its content, and/or the subscription data.</w:t>
      </w:r>
    </w:p>
    <w:p w14:paraId="4E24B9EC" w14:textId="77777777" w:rsidR="002035BC" w:rsidRPr="002035BC" w:rsidRDefault="002035BC" w:rsidP="002035BC">
      <w:pPr>
        <w:ind w:left="568" w:hanging="284"/>
        <w:rPr>
          <w:rFonts w:eastAsia="SimSun"/>
        </w:rPr>
      </w:pPr>
      <w:r w:rsidRPr="002035BC">
        <w:rPr>
          <w:rFonts w:eastAsia="SimSun"/>
        </w:rPr>
        <w:tab/>
        <w:t>Additionally,</w:t>
      </w:r>
      <w:r w:rsidRPr="002035BC">
        <w:rPr>
          <w:rFonts w:eastAsia="SimSun"/>
          <w:lang w:eastAsia="zh-CN"/>
        </w:rPr>
        <w:t xml:space="preserve"> if the "</w:t>
      </w:r>
      <w:proofErr w:type="spellStart"/>
      <w:r w:rsidRPr="002035BC">
        <w:rPr>
          <w:rFonts w:eastAsia="SimSun"/>
          <w:lang w:eastAsia="zh-CN"/>
        </w:rPr>
        <w:t>EnhancedBackgroundDataTransfer</w:t>
      </w:r>
      <w:proofErr w:type="spellEnd"/>
      <w:r w:rsidRPr="002035BC">
        <w:rPr>
          <w:rFonts w:eastAsia="SimSun"/>
          <w:lang w:eastAsia="zh-CN"/>
        </w:rPr>
        <w:t xml:space="preserve">" feature defined in </w:t>
      </w:r>
      <w:r w:rsidRPr="002035BC">
        <w:rPr>
          <w:rFonts w:eastAsia="DengXian"/>
        </w:rPr>
        <w:t>3GPP TS </w:t>
      </w:r>
      <w:r w:rsidRPr="002035BC">
        <w:rPr>
          <w:rFonts w:eastAsia="DengXian"/>
          <w:lang w:eastAsia="zh-CN"/>
        </w:rPr>
        <w:t>29.504</w:t>
      </w:r>
      <w:r w:rsidRPr="002035BC">
        <w:rPr>
          <w:rFonts w:eastAsia="DengXian"/>
        </w:rPr>
        <w:t> </w:t>
      </w:r>
      <w:r w:rsidRPr="002035BC">
        <w:rPr>
          <w:rFonts w:eastAsia="DengXian"/>
          <w:lang w:eastAsia="zh-CN"/>
        </w:rPr>
        <w:t>[27]</w:t>
      </w:r>
      <w:r w:rsidRPr="002035BC">
        <w:rPr>
          <w:rFonts w:eastAsia="SimSun"/>
          <w:lang w:eastAsia="zh-CN"/>
        </w:rPr>
        <w:t xml:space="preserve"> </w:t>
      </w:r>
      <w:r w:rsidRPr="002035BC">
        <w:rPr>
          <w:rFonts w:eastAsia="Batang"/>
        </w:rPr>
        <w:t xml:space="preserve">is supported, </w:t>
      </w:r>
      <w:r w:rsidRPr="002035BC">
        <w:rPr>
          <w:rFonts w:eastAsia="SimSun"/>
        </w:rPr>
        <w:t xml:space="preserve">the PCF invokes the </w:t>
      </w:r>
      <w:proofErr w:type="spellStart"/>
      <w:r w:rsidRPr="002035BC">
        <w:rPr>
          <w:rFonts w:eastAsia="SimSun"/>
          <w:lang w:eastAsia="zh-CN"/>
        </w:rPr>
        <w:t>Nudr_</w:t>
      </w:r>
      <w:r w:rsidRPr="002035BC">
        <w:rPr>
          <w:rFonts w:eastAsia="SimSun"/>
        </w:rPr>
        <w:t>Data</w:t>
      </w:r>
      <w:r w:rsidRPr="002035BC">
        <w:rPr>
          <w:rFonts w:eastAsia="SimSun"/>
          <w:lang w:eastAsia="zh-CN"/>
        </w:rPr>
        <w:t>Repository</w:t>
      </w:r>
      <w:r w:rsidRPr="002035BC">
        <w:rPr>
          <w:rFonts w:eastAsia="SimSun"/>
        </w:rPr>
        <w:t>_Query</w:t>
      </w:r>
      <w:proofErr w:type="spellEnd"/>
      <w:r w:rsidRPr="002035BC">
        <w:rPr>
          <w:rFonts w:eastAsia="SimSun"/>
        </w:rPr>
        <w:t xml:space="preserve"> </w:t>
      </w:r>
      <w:r w:rsidRPr="002035BC">
        <w:rPr>
          <w:rFonts w:eastAsia="SimSun"/>
          <w:lang w:eastAsia="zh-CN"/>
        </w:rPr>
        <w:t>service operation to the UDR by sending the HTTP GET request to the "Applied BDT Policy Data" resource to retrieve the</w:t>
      </w:r>
      <w:r w:rsidRPr="002035BC">
        <w:rPr>
          <w:rFonts w:eastAsia="SimSun"/>
        </w:rPr>
        <w:t xml:space="preserve"> applied BDT Policy Data. The UDR sends </w:t>
      </w:r>
      <w:r w:rsidRPr="002035BC">
        <w:rPr>
          <w:rFonts w:eastAsia="SimSun"/>
          <w:lang w:eastAsia="zh-CN"/>
        </w:rPr>
        <w:t xml:space="preserve">an HTTP "200 OK" response with the stored </w:t>
      </w:r>
      <w:r w:rsidRPr="002035BC">
        <w:rPr>
          <w:rFonts w:eastAsia="SimSun"/>
        </w:rPr>
        <w:t>applied BDT Policy Data</w:t>
      </w:r>
      <w:r w:rsidRPr="002035BC">
        <w:rPr>
          <w:rFonts w:eastAsia="SimSun"/>
          <w:lang w:eastAsia="zh-CN"/>
        </w:rPr>
        <w:t>.</w:t>
      </w:r>
      <w:r w:rsidRPr="002035BC">
        <w:rPr>
          <w:rFonts w:eastAsia="SimSun"/>
        </w:rPr>
        <w:t xml:space="preserve"> And then, if the corresponding transfer policy is not locally stored in the PCF, </w:t>
      </w:r>
      <w:r w:rsidRPr="002035BC">
        <w:rPr>
          <w:rFonts w:eastAsia="SimSun"/>
          <w:lang w:eastAsia="zh-CN"/>
        </w:rPr>
        <w:t>the PCF</w:t>
      </w:r>
      <w:r w:rsidRPr="002035BC">
        <w:rPr>
          <w:rFonts w:eastAsia="SimSun"/>
        </w:rPr>
        <w:t xml:space="preserve"> invokes the </w:t>
      </w:r>
      <w:proofErr w:type="spellStart"/>
      <w:r w:rsidRPr="002035BC">
        <w:rPr>
          <w:rFonts w:eastAsia="SimSun"/>
          <w:lang w:eastAsia="zh-CN"/>
        </w:rPr>
        <w:t>Nudr_</w:t>
      </w:r>
      <w:r w:rsidRPr="002035BC">
        <w:rPr>
          <w:rFonts w:eastAsia="SimSun"/>
        </w:rPr>
        <w:t>Data</w:t>
      </w:r>
      <w:r w:rsidRPr="002035BC">
        <w:rPr>
          <w:rFonts w:eastAsia="SimSun"/>
          <w:lang w:eastAsia="zh-CN"/>
        </w:rPr>
        <w:t>Repository</w:t>
      </w:r>
      <w:r w:rsidRPr="002035BC">
        <w:rPr>
          <w:rFonts w:eastAsia="SimSun"/>
        </w:rPr>
        <w:t>_Query</w:t>
      </w:r>
      <w:proofErr w:type="spellEnd"/>
      <w:r w:rsidRPr="002035BC">
        <w:rPr>
          <w:rFonts w:eastAsia="SimSun"/>
        </w:rPr>
        <w:t xml:space="preserve"> </w:t>
      </w:r>
      <w:r w:rsidRPr="002035BC">
        <w:rPr>
          <w:rFonts w:eastAsia="SimSun"/>
          <w:lang w:eastAsia="zh-CN"/>
        </w:rPr>
        <w:t>service operation by sending the HTTP GET request to the "</w:t>
      </w:r>
      <w:proofErr w:type="spellStart"/>
      <w:r w:rsidRPr="002035BC">
        <w:rPr>
          <w:rFonts w:eastAsia="SimSun"/>
        </w:rPr>
        <w:t>IndividualBdtData</w:t>
      </w:r>
      <w:proofErr w:type="spellEnd"/>
      <w:r w:rsidRPr="002035BC">
        <w:rPr>
          <w:rFonts w:eastAsia="SimSun"/>
          <w:lang w:eastAsia="zh-CN"/>
        </w:rPr>
        <w:t xml:space="preserve">" resource </w:t>
      </w:r>
      <w:r w:rsidRPr="002035BC">
        <w:rPr>
          <w:rFonts w:eastAsia="SimSun"/>
        </w:rPr>
        <w:t>or the "</w:t>
      </w:r>
      <w:proofErr w:type="spellStart"/>
      <w:r w:rsidRPr="002035BC">
        <w:rPr>
          <w:rFonts w:eastAsia="SimSun"/>
        </w:rPr>
        <w:t>BdtData</w:t>
      </w:r>
      <w:proofErr w:type="spellEnd"/>
      <w:r w:rsidRPr="002035BC">
        <w:rPr>
          <w:rFonts w:eastAsia="SimSun"/>
        </w:rPr>
        <w:t>" collection resource with the URI query parameter "</w:t>
      </w:r>
      <w:proofErr w:type="spellStart"/>
      <w:r w:rsidRPr="002035BC">
        <w:rPr>
          <w:rFonts w:eastAsia="SimSun"/>
        </w:rPr>
        <w:t>bdt</w:t>
      </w:r>
      <w:proofErr w:type="spellEnd"/>
      <w:r w:rsidRPr="002035BC">
        <w:rPr>
          <w:rFonts w:eastAsia="SimSun"/>
        </w:rPr>
        <w:t xml:space="preserve">-ref-ids" as specified in 3GPP TS 29.519 [12], </w:t>
      </w:r>
      <w:r w:rsidRPr="002035BC">
        <w:rPr>
          <w:rFonts w:eastAsia="SimSun"/>
          <w:lang w:eastAsia="zh-CN"/>
        </w:rPr>
        <w:t xml:space="preserve">to retrieve the related </w:t>
      </w:r>
      <w:r w:rsidRPr="002035BC">
        <w:rPr>
          <w:rFonts w:eastAsia="SimSun"/>
        </w:rPr>
        <w:t>Background Data Transfer policy information (i.e. Time window and Location criteria) stored in the UDR. The UDR sends an HTTP "200 OK" response to the PCF.</w:t>
      </w:r>
    </w:p>
    <w:p w14:paraId="71FD7A0F" w14:textId="77777777" w:rsidR="002035BC" w:rsidRPr="002035BC" w:rsidRDefault="002035BC" w:rsidP="002035BC">
      <w:pPr>
        <w:ind w:left="568"/>
        <w:rPr>
          <w:rFonts w:eastAsia="SimSun"/>
          <w:lang w:eastAsia="zh-CN"/>
        </w:rPr>
      </w:pPr>
      <w:r w:rsidRPr="002035BC">
        <w:rPr>
          <w:rFonts w:eastAsia="SimSun"/>
        </w:rPr>
        <w:lastRenderedPageBreak/>
        <w:t>Additionally,</w:t>
      </w:r>
      <w:r w:rsidRPr="002035BC">
        <w:rPr>
          <w:rFonts w:eastAsia="SimSun"/>
          <w:lang w:eastAsia="zh-CN"/>
        </w:rPr>
        <w:t xml:space="preserve"> if the "</w:t>
      </w:r>
      <w:proofErr w:type="spellStart"/>
      <w:r w:rsidRPr="002035BC">
        <w:rPr>
          <w:rFonts w:eastAsia="SimSun" w:cs="Arial"/>
          <w:szCs w:val="18"/>
        </w:rPr>
        <w:t>AfGuideURSP</w:t>
      </w:r>
      <w:proofErr w:type="spellEnd"/>
      <w:r w:rsidRPr="002035BC">
        <w:rPr>
          <w:rFonts w:eastAsia="SimSun"/>
          <w:lang w:eastAsia="zh-CN"/>
        </w:rPr>
        <w:t>" feature is supported and URSPs are influenced by the AF, and/or V2XP and/or the "</w:t>
      </w:r>
      <w:proofErr w:type="spellStart"/>
      <w:r w:rsidRPr="002035BC">
        <w:rPr>
          <w:rFonts w:eastAsia="SimSun"/>
          <w:noProof/>
          <w:szCs w:val="18"/>
        </w:rPr>
        <w:t>ProSe</w:t>
      </w:r>
      <w:proofErr w:type="spellEnd"/>
      <w:r w:rsidRPr="002035BC">
        <w:rPr>
          <w:rFonts w:eastAsia="SimSun"/>
          <w:lang w:eastAsia="zh-CN"/>
        </w:rPr>
        <w:t xml:space="preserve">" feature is supported and </w:t>
      </w:r>
      <w:proofErr w:type="spellStart"/>
      <w:r w:rsidRPr="002035BC">
        <w:rPr>
          <w:rFonts w:eastAsia="SimSun"/>
          <w:lang w:eastAsia="zh-CN"/>
        </w:rPr>
        <w:t>ProSeP</w:t>
      </w:r>
      <w:proofErr w:type="spellEnd"/>
      <w:r w:rsidRPr="002035BC">
        <w:rPr>
          <w:rFonts w:eastAsia="SimSun"/>
          <w:lang w:eastAsia="zh-CN"/>
        </w:rPr>
        <w:t xml:space="preserve"> policies may be delivered to the UE, </w:t>
      </w:r>
      <w:r w:rsidRPr="002035BC">
        <w:rPr>
          <w:rFonts w:eastAsia="SimSun"/>
        </w:rPr>
        <w:t xml:space="preserve">the PCF invokes the </w:t>
      </w:r>
      <w:proofErr w:type="spellStart"/>
      <w:r w:rsidRPr="002035BC">
        <w:rPr>
          <w:rFonts w:eastAsia="SimSun"/>
          <w:lang w:eastAsia="zh-CN"/>
        </w:rPr>
        <w:t>Nudr_</w:t>
      </w:r>
      <w:r w:rsidRPr="002035BC">
        <w:rPr>
          <w:rFonts w:eastAsia="SimSun"/>
        </w:rPr>
        <w:t>Data</w:t>
      </w:r>
      <w:r w:rsidRPr="002035BC">
        <w:rPr>
          <w:rFonts w:eastAsia="SimSun"/>
          <w:lang w:eastAsia="zh-CN"/>
        </w:rPr>
        <w:t>Repository</w:t>
      </w:r>
      <w:r w:rsidRPr="002035BC">
        <w:rPr>
          <w:rFonts w:eastAsia="SimSun"/>
        </w:rPr>
        <w:t>_Query</w:t>
      </w:r>
      <w:proofErr w:type="spellEnd"/>
      <w:r w:rsidRPr="002035BC">
        <w:rPr>
          <w:rFonts w:eastAsia="SimSun"/>
        </w:rPr>
        <w:t xml:space="preserve"> </w:t>
      </w:r>
      <w:r w:rsidRPr="002035BC">
        <w:rPr>
          <w:rFonts w:eastAsia="SimSun"/>
          <w:lang w:eastAsia="zh-CN"/>
        </w:rPr>
        <w:t>service operation to the UDR by sending the HTTP GET request to the "</w:t>
      </w:r>
      <w:r w:rsidRPr="002035BC">
        <w:rPr>
          <w:rFonts w:eastAsia="DengXian"/>
        </w:rPr>
        <w:t>Service Parameter Data</w:t>
      </w:r>
      <w:r w:rsidRPr="002035BC">
        <w:rPr>
          <w:rFonts w:eastAsia="SimSun"/>
          <w:lang w:eastAsia="zh-CN"/>
        </w:rPr>
        <w:t>" resource to retrieve the service parameter data</w:t>
      </w:r>
      <w:r w:rsidRPr="002035BC">
        <w:rPr>
          <w:rFonts w:eastAsia="SimSun"/>
        </w:rPr>
        <w:t xml:space="preserve">. The UDR sends </w:t>
      </w:r>
      <w:r w:rsidRPr="002035BC">
        <w:rPr>
          <w:rFonts w:eastAsia="SimSun"/>
          <w:lang w:eastAsia="zh-CN"/>
        </w:rPr>
        <w:t xml:space="preserve">an HTTP "200 OK" response with the stored </w:t>
      </w:r>
      <w:r w:rsidRPr="002035BC">
        <w:rPr>
          <w:rFonts w:eastAsia="SimSun"/>
        </w:rPr>
        <w:t>service parameter data</w:t>
      </w:r>
      <w:r w:rsidRPr="002035BC">
        <w:rPr>
          <w:rFonts w:eastAsia="SimSun"/>
          <w:lang w:eastAsia="zh-CN"/>
        </w:rPr>
        <w:t>.</w:t>
      </w:r>
    </w:p>
    <w:p w14:paraId="24407DCC" w14:textId="77777777" w:rsidR="002035BC" w:rsidRPr="002035BC" w:rsidRDefault="002035BC" w:rsidP="002035BC">
      <w:pPr>
        <w:ind w:left="568"/>
        <w:rPr>
          <w:rFonts w:eastAsia="SimSun"/>
        </w:rPr>
      </w:pPr>
      <w:r w:rsidRPr="002035BC">
        <w:rPr>
          <w:rFonts w:eastAsia="SimSun"/>
          <w:lang w:eastAsia="zh-CN"/>
        </w:rPr>
        <w:t xml:space="preserve">Additionally, the PCF invokes the </w:t>
      </w:r>
      <w:proofErr w:type="spellStart"/>
      <w:r w:rsidRPr="002035BC">
        <w:rPr>
          <w:rFonts w:eastAsia="SimSun"/>
          <w:lang w:eastAsia="zh-CN"/>
        </w:rPr>
        <w:t>Nudr_DataRepository_Query</w:t>
      </w:r>
      <w:proofErr w:type="spellEnd"/>
      <w:r w:rsidRPr="002035BC">
        <w:rPr>
          <w:rFonts w:eastAsia="SimSun"/>
          <w:lang w:eastAsia="zh-CN"/>
        </w:rPr>
        <w:t xml:space="preserve"> service operation to the UDR by sending the HTTP GET request to the "5GVnGroupsInternal" resource to retrieve the group configuration of the received </w:t>
      </w:r>
      <w:r w:rsidRPr="002035BC">
        <w:rPr>
          <w:rFonts w:eastAsia="SimSun"/>
          <w:lang w:val="en-US"/>
        </w:rPr>
        <w:t xml:space="preserve">5G VN Group Id </w:t>
      </w:r>
      <w:r w:rsidRPr="002035BC">
        <w:rPr>
          <w:rFonts w:eastAsia="SimSun"/>
          <w:lang w:eastAsia="zh-CN"/>
        </w:rPr>
        <w:t xml:space="preserve">as specified in </w:t>
      </w:r>
      <w:r w:rsidRPr="002035BC">
        <w:rPr>
          <w:rFonts w:eastAsia="DengXian"/>
        </w:rPr>
        <w:t>3GPP TS </w:t>
      </w:r>
      <w:r w:rsidRPr="002035BC">
        <w:rPr>
          <w:rFonts w:eastAsia="DengXian"/>
          <w:lang w:eastAsia="zh-CN"/>
        </w:rPr>
        <w:t>29.505</w:t>
      </w:r>
      <w:r w:rsidRPr="002035BC">
        <w:rPr>
          <w:rFonts w:eastAsia="DengXian"/>
        </w:rPr>
        <w:t> </w:t>
      </w:r>
      <w:r w:rsidRPr="002035BC">
        <w:rPr>
          <w:rFonts w:eastAsia="DengXian"/>
          <w:lang w:eastAsia="zh-CN"/>
        </w:rPr>
        <w:t>[47]</w:t>
      </w:r>
      <w:r w:rsidRPr="002035BC">
        <w:rPr>
          <w:rFonts w:eastAsia="SimSun"/>
          <w:lang w:val="en-US"/>
        </w:rPr>
        <w:t>, if not internally available</w:t>
      </w:r>
      <w:r w:rsidRPr="002035BC">
        <w:rPr>
          <w:rFonts w:eastAsia="SimSun"/>
        </w:rPr>
        <w:t>.</w:t>
      </w:r>
    </w:p>
    <w:p w14:paraId="5926C7C3" w14:textId="77777777" w:rsidR="002035BC" w:rsidRPr="002035BC" w:rsidRDefault="002035BC" w:rsidP="002035BC">
      <w:pPr>
        <w:keepLines/>
        <w:ind w:left="1135" w:hanging="851"/>
        <w:rPr>
          <w:rFonts w:eastAsia="SimSun"/>
        </w:rPr>
      </w:pPr>
      <w:r w:rsidRPr="002035BC">
        <w:rPr>
          <w:rFonts w:eastAsia="SimSun"/>
        </w:rPr>
        <w:t>NOTE</w:t>
      </w:r>
      <w:r w:rsidRPr="002035BC">
        <w:rPr>
          <w:rFonts w:eastAsia="DengXian"/>
        </w:rPr>
        <w:t> 1</w:t>
      </w:r>
      <w:r w:rsidRPr="002035BC">
        <w:rPr>
          <w:rFonts w:eastAsia="SimSun"/>
        </w:rPr>
        <w:t>:</w:t>
      </w:r>
      <w:r w:rsidRPr="002035BC">
        <w:rPr>
          <w:rFonts w:eastAsia="SimSun"/>
        </w:rPr>
        <w:tab/>
        <w:t>The PCF can internally store the retrieved 5G VN group configuration data for later use for other SUPIs that belong to the same Internal-Group-Id.</w:t>
      </w:r>
    </w:p>
    <w:p w14:paraId="3FCA56B6" w14:textId="77777777" w:rsidR="002035BC" w:rsidRPr="002035BC" w:rsidRDefault="002035BC" w:rsidP="002035BC">
      <w:pPr>
        <w:ind w:left="568" w:hanging="284"/>
        <w:rPr>
          <w:rFonts w:eastAsia="SimSun"/>
        </w:rPr>
      </w:pPr>
      <w:r w:rsidRPr="002035BC">
        <w:rPr>
          <w:rFonts w:eastAsia="SimSun"/>
        </w:rPr>
        <w:t>4-5.</w:t>
      </w:r>
      <w:r w:rsidRPr="002035BC">
        <w:rPr>
          <w:rFonts w:eastAsia="SimSun"/>
          <w:lang w:eastAsia="zh-CN"/>
        </w:rPr>
        <w:tab/>
      </w:r>
      <w:r w:rsidRPr="002035BC">
        <w:rPr>
          <w:rFonts w:eastAsia="SimSun"/>
        </w:rPr>
        <w:t>The PCF may request notifications from the UDR on changes in the policy data subscription information (</w:t>
      </w:r>
      <w:proofErr w:type="spellStart"/>
      <w:r w:rsidRPr="002035BC">
        <w:rPr>
          <w:rFonts w:eastAsia="SimSun"/>
        </w:rPr>
        <w:t>e.g</w:t>
      </w:r>
      <w:proofErr w:type="spellEnd"/>
      <w:r w:rsidRPr="002035BC">
        <w:rPr>
          <w:rFonts w:eastAsia="SimSun"/>
        </w:rPr>
        <w:t xml:space="preserve">, UE Policy Set resource), and in this case, the PCF shall invoke the </w:t>
      </w:r>
      <w:proofErr w:type="spellStart"/>
      <w:r w:rsidRPr="002035BC">
        <w:rPr>
          <w:rFonts w:eastAsia="SimSun"/>
        </w:rPr>
        <w:t>Nudr_DataRepository_Subscribe</w:t>
      </w:r>
      <w:proofErr w:type="spellEnd"/>
      <w:r w:rsidRPr="002035BC">
        <w:rPr>
          <w:rFonts w:eastAsia="SimSun"/>
        </w:rPr>
        <w:t xml:space="preserve"> service operation by sending an HTTP POST request to the "</w:t>
      </w:r>
      <w:proofErr w:type="spellStart"/>
      <w:r w:rsidRPr="002035BC">
        <w:rPr>
          <w:rFonts w:eastAsia="SimSun"/>
        </w:rPr>
        <w:t>PolicyDataSubscriptions</w:t>
      </w:r>
      <w:proofErr w:type="spellEnd"/>
      <w:r w:rsidRPr="002035BC">
        <w:rPr>
          <w:rFonts w:eastAsia="SimSun"/>
        </w:rPr>
        <w:t>" resource.</w:t>
      </w:r>
      <w:r w:rsidRPr="002035BC">
        <w:rPr>
          <w:rFonts w:eastAsia="SimSun"/>
          <w:lang w:eastAsia="zh-CN"/>
        </w:rPr>
        <w:t xml:space="preserve"> The UDR sends an HTTP "201 Created" response to acknowledge the subscription.</w:t>
      </w:r>
    </w:p>
    <w:p w14:paraId="506D59E9" w14:textId="77777777" w:rsidR="002035BC" w:rsidRPr="002035BC" w:rsidRDefault="002035BC" w:rsidP="002035BC">
      <w:pPr>
        <w:ind w:left="568" w:hanging="284"/>
        <w:rPr>
          <w:rFonts w:eastAsia="SimSun"/>
          <w:lang w:eastAsia="zh-CN"/>
        </w:rPr>
      </w:pPr>
      <w:r w:rsidRPr="002035BC">
        <w:rPr>
          <w:rFonts w:eastAsia="SimSun"/>
        </w:rPr>
        <w:tab/>
        <w:t xml:space="preserve">Additionally, </w:t>
      </w:r>
      <w:r w:rsidRPr="002035BC">
        <w:rPr>
          <w:rFonts w:eastAsia="SimSun"/>
          <w:lang w:eastAsia="zh-CN"/>
        </w:rPr>
        <w:t>if the "</w:t>
      </w:r>
      <w:proofErr w:type="spellStart"/>
      <w:r w:rsidRPr="002035BC">
        <w:rPr>
          <w:rFonts w:eastAsia="SimSun"/>
          <w:lang w:eastAsia="zh-CN"/>
        </w:rPr>
        <w:t>EnhancedBackgroundDataTransfer</w:t>
      </w:r>
      <w:proofErr w:type="spellEnd"/>
      <w:r w:rsidRPr="002035BC">
        <w:rPr>
          <w:rFonts w:eastAsia="SimSun"/>
          <w:lang w:eastAsia="zh-CN"/>
        </w:rPr>
        <w:t xml:space="preserve">" feature defined in </w:t>
      </w:r>
      <w:r w:rsidRPr="002035BC">
        <w:rPr>
          <w:rFonts w:eastAsia="DengXian"/>
        </w:rPr>
        <w:t>3GPP TS </w:t>
      </w:r>
      <w:r w:rsidRPr="002035BC">
        <w:rPr>
          <w:rFonts w:eastAsia="DengXian"/>
          <w:lang w:eastAsia="zh-CN"/>
        </w:rPr>
        <w:t>29.504</w:t>
      </w:r>
      <w:r w:rsidRPr="002035BC">
        <w:rPr>
          <w:rFonts w:eastAsia="DengXian"/>
        </w:rPr>
        <w:t> </w:t>
      </w:r>
      <w:r w:rsidRPr="002035BC">
        <w:rPr>
          <w:rFonts w:eastAsia="DengXian"/>
          <w:lang w:eastAsia="zh-CN"/>
        </w:rPr>
        <w:t>[27]</w:t>
      </w:r>
      <w:r w:rsidRPr="002035BC">
        <w:rPr>
          <w:rFonts w:eastAsia="SimSun"/>
          <w:lang w:eastAsia="zh-CN"/>
        </w:rPr>
        <w:t xml:space="preserve"> </w:t>
      </w:r>
      <w:r w:rsidRPr="002035BC">
        <w:rPr>
          <w:rFonts w:eastAsia="Batang"/>
        </w:rPr>
        <w:t xml:space="preserve">is supported, </w:t>
      </w:r>
      <w:r w:rsidRPr="002035BC">
        <w:rPr>
          <w:rFonts w:eastAsia="SimSun"/>
        </w:rPr>
        <w:t xml:space="preserve">to request notifications from the UDR on changes in the applied BDT Policy Data, the PCF invokes the </w:t>
      </w:r>
      <w:proofErr w:type="spellStart"/>
      <w:r w:rsidRPr="002035BC">
        <w:rPr>
          <w:rFonts w:eastAsia="SimSun"/>
        </w:rPr>
        <w:t>Nudr_DataRepository_Subscribe</w:t>
      </w:r>
      <w:proofErr w:type="spellEnd"/>
      <w:r w:rsidRPr="002035BC">
        <w:rPr>
          <w:rFonts w:eastAsia="SimSun"/>
        </w:rPr>
        <w:t xml:space="preserve"> service operation by sending an HTTP POST request to the </w:t>
      </w:r>
      <w:r w:rsidRPr="002035BC">
        <w:rPr>
          <w:rFonts w:eastAsia="SimSun"/>
          <w:lang w:eastAsia="zh-CN"/>
        </w:rPr>
        <w:t>"</w:t>
      </w:r>
      <w:proofErr w:type="spellStart"/>
      <w:r w:rsidRPr="002035BC">
        <w:rPr>
          <w:rFonts w:eastAsia="SimSun"/>
        </w:rPr>
        <w:t>ApplicationDataSubscriptions</w:t>
      </w:r>
      <w:proofErr w:type="spellEnd"/>
      <w:r w:rsidRPr="002035BC">
        <w:rPr>
          <w:rFonts w:eastAsia="SimSun"/>
          <w:lang w:eastAsia="zh-CN"/>
        </w:rPr>
        <w:t>" resource</w:t>
      </w:r>
      <w:r w:rsidRPr="002035BC">
        <w:rPr>
          <w:rFonts w:eastAsia="SimSun"/>
        </w:rPr>
        <w:t xml:space="preserve">. </w:t>
      </w:r>
      <w:r w:rsidRPr="002035BC">
        <w:rPr>
          <w:rFonts w:eastAsia="SimSun"/>
          <w:lang w:eastAsia="zh-CN"/>
        </w:rPr>
        <w:t>The UDR sends an HTTP "201 Created" response to acknowledge the subscription.</w:t>
      </w:r>
    </w:p>
    <w:p w14:paraId="0E1F18AA" w14:textId="77777777" w:rsidR="002035BC" w:rsidRPr="002035BC" w:rsidRDefault="002035BC" w:rsidP="002035BC">
      <w:pPr>
        <w:ind w:left="568" w:hanging="284"/>
        <w:rPr>
          <w:rFonts w:eastAsia="SimSun"/>
          <w:lang w:eastAsia="zh-CN"/>
        </w:rPr>
      </w:pPr>
      <w:r w:rsidRPr="002035BC">
        <w:rPr>
          <w:rFonts w:eastAsia="SimSun"/>
        </w:rPr>
        <w:tab/>
        <w:t xml:space="preserve">Additionally, if the PCF requests notifications from the UDR on changes in the service parameter data, the PCF invokes the </w:t>
      </w:r>
      <w:proofErr w:type="spellStart"/>
      <w:r w:rsidRPr="002035BC">
        <w:rPr>
          <w:rFonts w:eastAsia="SimSun"/>
        </w:rPr>
        <w:t>Nudr_DataRepository_Subscribe</w:t>
      </w:r>
      <w:proofErr w:type="spellEnd"/>
      <w:r w:rsidRPr="002035BC">
        <w:rPr>
          <w:rFonts w:eastAsia="SimSun"/>
        </w:rPr>
        <w:t xml:space="preserve"> service operation by sending an HTTP POST request to the </w:t>
      </w:r>
      <w:r w:rsidRPr="002035BC">
        <w:rPr>
          <w:rFonts w:eastAsia="SimSun"/>
          <w:lang w:eastAsia="zh-CN"/>
        </w:rPr>
        <w:t>"</w:t>
      </w:r>
      <w:proofErr w:type="spellStart"/>
      <w:r w:rsidRPr="002035BC">
        <w:rPr>
          <w:rFonts w:eastAsia="SimSun"/>
        </w:rPr>
        <w:t>ApplicationDataSubscriptions</w:t>
      </w:r>
      <w:proofErr w:type="spellEnd"/>
      <w:r w:rsidRPr="002035BC">
        <w:rPr>
          <w:rFonts w:eastAsia="SimSun"/>
          <w:lang w:eastAsia="zh-CN"/>
        </w:rPr>
        <w:t>" resource</w:t>
      </w:r>
      <w:r w:rsidRPr="002035BC">
        <w:rPr>
          <w:rFonts w:eastAsia="SimSun"/>
        </w:rPr>
        <w:t xml:space="preserve">. </w:t>
      </w:r>
      <w:r w:rsidRPr="002035BC">
        <w:rPr>
          <w:rFonts w:eastAsia="SimSun"/>
          <w:lang w:eastAsia="zh-CN"/>
        </w:rPr>
        <w:t>The UDR sends an HTTP "201 Created" response to acknowledge the subscription.</w:t>
      </w:r>
    </w:p>
    <w:p w14:paraId="5A01DD24" w14:textId="77777777" w:rsidR="002035BC" w:rsidRPr="002035BC" w:rsidRDefault="002035BC" w:rsidP="002035BC">
      <w:pPr>
        <w:ind w:left="568" w:hanging="284"/>
        <w:rPr>
          <w:rFonts w:eastAsia="SimSun"/>
          <w:lang w:eastAsia="zh-CN"/>
        </w:rPr>
      </w:pPr>
      <w:r w:rsidRPr="002035BC">
        <w:rPr>
          <w:rFonts w:eastAsia="SimSun"/>
        </w:rPr>
        <w:tab/>
        <w:t>Additionally,</w:t>
      </w:r>
      <w:r w:rsidRPr="002035BC">
        <w:rPr>
          <w:rFonts w:eastAsia="Batang"/>
        </w:rPr>
        <w:t xml:space="preserve"> </w:t>
      </w:r>
      <w:r w:rsidRPr="002035BC">
        <w:rPr>
          <w:rFonts w:eastAsia="SimSun"/>
        </w:rPr>
        <w:t xml:space="preserve">to request notifications from the UDR on changes in the 5G VN group configuration data </w:t>
      </w:r>
      <w:r w:rsidRPr="002035BC">
        <w:rPr>
          <w:rFonts w:eastAsia="SimSun"/>
          <w:lang w:eastAsia="zh-CN"/>
        </w:rPr>
        <w:t>associated to each of the Internal-Group-Id provided to the PCF</w:t>
      </w:r>
      <w:r w:rsidRPr="002035BC">
        <w:rPr>
          <w:rFonts w:eastAsia="SimSun"/>
        </w:rPr>
        <w:t xml:space="preserve">, the PCF invokes the </w:t>
      </w:r>
      <w:proofErr w:type="spellStart"/>
      <w:r w:rsidRPr="002035BC">
        <w:rPr>
          <w:rFonts w:eastAsia="SimSun"/>
        </w:rPr>
        <w:t>Nudr_DataRepository_Subscribe</w:t>
      </w:r>
      <w:proofErr w:type="spellEnd"/>
      <w:r w:rsidRPr="002035BC">
        <w:rPr>
          <w:rFonts w:eastAsia="SimSun"/>
        </w:rPr>
        <w:t xml:space="preserve"> service operation by sending an HTTP POST request to the </w:t>
      </w:r>
      <w:r w:rsidRPr="002035BC">
        <w:rPr>
          <w:rFonts w:eastAsia="SimSun"/>
          <w:lang w:eastAsia="zh-CN"/>
        </w:rPr>
        <w:t>"</w:t>
      </w:r>
      <w:proofErr w:type="spellStart"/>
      <w:r w:rsidRPr="002035BC">
        <w:rPr>
          <w:rFonts w:eastAsia="SimSun"/>
          <w:lang w:val="en-US"/>
        </w:rPr>
        <w:t>SubscriptionDataSubscriptions</w:t>
      </w:r>
      <w:proofErr w:type="spellEnd"/>
      <w:r w:rsidRPr="002035BC">
        <w:rPr>
          <w:rFonts w:eastAsia="SimSun"/>
          <w:lang w:eastAsia="zh-CN"/>
        </w:rPr>
        <w:t xml:space="preserve">" resource as specified in </w:t>
      </w:r>
      <w:r w:rsidRPr="002035BC">
        <w:rPr>
          <w:rFonts w:eastAsia="DengXian"/>
        </w:rPr>
        <w:t>3GPP TS </w:t>
      </w:r>
      <w:r w:rsidRPr="002035BC">
        <w:rPr>
          <w:rFonts w:eastAsia="DengXian"/>
          <w:lang w:eastAsia="zh-CN"/>
        </w:rPr>
        <w:t>29.505</w:t>
      </w:r>
      <w:r w:rsidRPr="002035BC">
        <w:rPr>
          <w:rFonts w:eastAsia="DengXian"/>
        </w:rPr>
        <w:t> </w:t>
      </w:r>
      <w:r w:rsidRPr="002035BC">
        <w:rPr>
          <w:rFonts w:eastAsia="DengXian"/>
          <w:lang w:eastAsia="zh-CN"/>
        </w:rPr>
        <w:t>[47], if not internally available</w:t>
      </w:r>
      <w:r w:rsidRPr="002035BC">
        <w:rPr>
          <w:rFonts w:eastAsia="SimSun"/>
        </w:rPr>
        <w:t xml:space="preserve">. </w:t>
      </w:r>
      <w:r w:rsidRPr="002035BC">
        <w:rPr>
          <w:rFonts w:eastAsia="SimSun"/>
          <w:lang w:eastAsia="zh-CN"/>
        </w:rPr>
        <w:t>The UDR sends an HTTP "201 Created" response to acknowledge the subscription.</w:t>
      </w:r>
    </w:p>
    <w:p w14:paraId="148D8E70" w14:textId="77777777" w:rsidR="002035BC" w:rsidRPr="002035BC" w:rsidRDefault="002035BC" w:rsidP="002035BC">
      <w:pPr>
        <w:ind w:left="568" w:hanging="284"/>
        <w:rPr>
          <w:rFonts w:eastAsia="SimSun"/>
        </w:rPr>
      </w:pPr>
      <w:r w:rsidRPr="002035BC">
        <w:rPr>
          <w:rFonts w:eastAsia="SimSun"/>
          <w:lang w:eastAsia="zh-CN"/>
        </w:rPr>
        <w:t>6.</w:t>
      </w:r>
      <w:r w:rsidRPr="002035BC">
        <w:rPr>
          <w:rFonts w:eastAsia="SimSun"/>
          <w:lang w:eastAsia="zh-CN"/>
        </w:rPr>
        <w:tab/>
      </w:r>
      <w:r w:rsidRPr="002035BC">
        <w:rPr>
          <w:rFonts w:eastAsia="SimSun"/>
          <w:lang w:eastAsia="ko-KR"/>
        </w:rPr>
        <w:t>T</w:t>
      </w:r>
      <w:r w:rsidRPr="002035BC">
        <w:rPr>
          <w:rFonts w:eastAsia="SimSun"/>
        </w:rPr>
        <w:t>he PCF determines whether and which UE policy ha</w:t>
      </w:r>
      <w:r w:rsidRPr="002035BC">
        <w:rPr>
          <w:rFonts w:ascii="SimSun" w:eastAsia="SimSun" w:hAnsi="SimSun"/>
          <w:lang w:eastAsia="zh-CN"/>
        </w:rPr>
        <w:t>s</w:t>
      </w:r>
      <w:r w:rsidRPr="002035BC">
        <w:rPr>
          <w:rFonts w:eastAsia="SimSun"/>
        </w:rPr>
        <w:t xml:space="preserve"> to be provisioned or updated as defined in clause 4.2.2.2.1 of 3GPP TS 29.525 [31], and may determine applicable Policy Control Request Trigger(s).</w:t>
      </w:r>
    </w:p>
    <w:p w14:paraId="159E28CB" w14:textId="77777777" w:rsidR="002035BC" w:rsidRPr="002035BC" w:rsidRDefault="002035BC" w:rsidP="002035BC">
      <w:pPr>
        <w:ind w:left="568" w:hanging="284"/>
        <w:rPr>
          <w:rFonts w:eastAsia="SimSun"/>
        </w:rPr>
      </w:pPr>
      <w:r w:rsidRPr="002035BC">
        <w:rPr>
          <w:rFonts w:eastAsia="SimSun"/>
        </w:rPr>
        <w:tab/>
        <w:t>The PCF determines whether and which ANDSP and/or URSP has to be provisioned or updated based on the NF service consumer inputs, the received list of UPSIs from the UE, if available, the UE Policy Sections stored in the UDR, if available, other received UE parameters, if available, the policy subscription and application data retrieved from UDR, if available, analytics information received from NWDAF (applicable to URSP), if available, and local policies as defined in clauses 4.2.2.2.1.1, 4.2.2.2.2 (for ANDSP) and/or 4.2.2.2.3 (for URSP) of 3GPP TS 29.525 [31].</w:t>
      </w:r>
    </w:p>
    <w:p w14:paraId="6F8FBFDF" w14:textId="77777777" w:rsidR="002035BC" w:rsidRPr="002035BC" w:rsidRDefault="002035BC" w:rsidP="002035BC">
      <w:pPr>
        <w:ind w:left="568" w:hanging="284"/>
        <w:rPr>
          <w:rFonts w:eastAsia="SimSun"/>
        </w:rPr>
      </w:pPr>
      <w:r w:rsidRPr="002035BC">
        <w:rPr>
          <w:rFonts w:eastAsia="SimSun"/>
          <w:lang w:eastAsia="zh-CN"/>
        </w:rPr>
        <w:tab/>
      </w:r>
      <w:r w:rsidRPr="002035BC">
        <w:rPr>
          <w:rFonts w:eastAsia="SimSun"/>
        </w:rPr>
        <w:t>If the "V2X" feature is supported, the PCF determines whether the V2XP and the V2X N2 PC5 policy have to be provisioned as defined in clauses 4.2.2.2.1.2 and 4.2.2.3 of 3GPP TS 29.525 [31].</w:t>
      </w:r>
    </w:p>
    <w:p w14:paraId="78C0BCD4" w14:textId="77777777" w:rsidR="002035BC" w:rsidRPr="002035BC" w:rsidRDefault="002035BC" w:rsidP="002035BC">
      <w:pPr>
        <w:ind w:left="568" w:hanging="284"/>
        <w:rPr>
          <w:rFonts w:eastAsia="SimSun"/>
        </w:rPr>
      </w:pPr>
      <w:r w:rsidRPr="002035BC">
        <w:rPr>
          <w:rFonts w:eastAsia="SimSun"/>
          <w:lang w:eastAsia="zh-CN"/>
        </w:rPr>
        <w:tab/>
      </w:r>
      <w:r w:rsidRPr="002035BC">
        <w:rPr>
          <w:rFonts w:eastAsia="SimSun"/>
        </w:rPr>
        <w:t>If the "</w:t>
      </w:r>
      <w:proofErr w:type="spellStart"/>
      <w:r w:rsidRPr="002035BC">
        <w:rPr>
          <w:rFonts w:eastAsia="SimSun"/>
        </w:rPr>
        <w:t>ProSe</w:t>
      </w:r>
      <w:proofErr w:type="spellEnd"/>
      <w:r w:rsidRPr="002035BC">
        <w:rPr>
          <w:rFonts w:eastAsia="SimSun"/>
        </w:rPr>
        <w:t xml:space="preserve">" feature is supported, the PCF determines whether the </w:t>
      </w:r>
      <w:proofErr w:type="spellStart"/>
      <w:r w:rsidRPr="002035BC">
        <w:rPr>
          <w:rFonts w:eastAsia="SimSun"/>
        </w:rPr>
        <w:t>ProSeP</w:t>
      </w:r>
      <w:proofErr w:type="spellEnd"/>
      <w:r w:rsidRPr="002035BC">
        <w:rPr>
          <w:rFonts w:eastAsia="SimSun"/>
        </w:rPr>
        <w:t xml:space="preserve"> and the 5G </w:t>
      </w:r>
      <w:proofErr w:type="spellStart"/>
      <w:r w:rsidRPr="002035BC">
        <w:rPr>
          <w:rFonts w:eastAsia="SimSun"/>
        </w:rPr>
        <w:t>ProSe</w:t>
      </w:r>
      <w:proofErr w:type="spellEnd"/>
      <w:r w:rsidRPr="002035BC">
        <w:rPr>
          <w:rFonts w:eastAsia="SimSun"/>
        </w:rPr>
        <w:t xml:space="preserve"> N2 PC5 policy have to be provisioned as defined in clauses 4.2.2.2.1.3 and 4.2.2.4 of 3GPP TS 29.525 [31].</w:t>
      </w:r>
    </w:p>
    <w:p w14:paraId="151903BC" w14:textId="77777777" w:rsidR="002035BC" w:rsidRPr="002035BC" w:rsidRDefault="002035BC" w:rsidP="002035BC">
      <w:pPr>
        <w:ind w:left="568" w:hanging="284"/>
        <w:rPr>
          <w:rFonts w:eastAsia="SimSun"/>
        </w:rPr>
      </w:pPr>
      <w:r w:rsidRPr="002035BC">
        <w:rPr>
          <w:rFonts w:eastAsia="SimSun"/>
          <w:lang w:eastAsia="zh-CN"/>
        </w:rPr>
        <w:tab/>
      </w:r>
      <w:r w:rsidRPr="002035BC">
        <w:rPr>
          <w:rFonts w:eastAsia="SimSun"/>
        </w:rPr>
        <w:t>In addition, the PCF checks if the size of determined UE policy exceeds a predefined limit.</w:t>
      </w:r>
    </w:p>
    <w:p w14:paraId="7BB0FA5E" w14:textId="77777777" w:rsidR="002035BC" w:rsidRPr="002035BC" w:rsidRDefault="002035BC" w:rsidP="002035BC">
      <w:pPr>
        <w:keepLines/>
        <w:ind w:left="1135" w:hanging="851"/>
        <w:rPr>
          <w:rFonts w:eastAsia="SimSun"/>
          <w:lang w:eastAsia="zh-CN"/>
        </w:rPr>
      </w:pPr>
      <w:r w:rsidRPr="002035BC">
        <w:rPr>
          <w:rFonts w:eastAsia="SimSun"/>
          <w:lang w:eastAsia="zh-CN"/>
        </w:rPr>
        <w:t>NOTE</w:t>
      </w:r>
      <w:r w:rsidRPr="002035BC">
        <w:rPr>
          <w:rFonts w:eastAsia="DengXian"/>
        </w:rPr>
        <w:t> 2</w:t>
      </w:r>
      <w:r w:rsidRPr="002035BC">
        <w:rPr>
          <w:rFonts w:eastAsia="SimSun"/>
          <w:lang w:eastAsia="zh-CN"/>
        </w:rPr>
        <w:t>:</w:t>
      </w:r>
      <w:r w:rsidRPr="002035BC">
        <w:rPr>
          <w:rFonts w:eastAsia="SimSun"/>
          <w:lang w:eastAsia="zh-CN"/>
        </w:rPr>
        <w:tab/>
        <w:t>NAS messages from AMF to UE do not exceed the maximum size limit allowed in NG-RAN (PDCP layer), so the predefined size limit in PCF is related to that limitation.</w:t>
      </w:r>
    </w:p>
    <w:p w14:paraId="4F81D565" w14:textId="77777777" w:rsidR="002035BC" w:rsidRPr="002035BC" w:rsidRDefault="002035BC" w:rsidP="002035BC">
      <w:pPr>
        <w:ind w:left="851" w:hanging="284"/>
        <w:rPr>
          <w:rFonts w:eastAsia="SimSun"/>
          <w:lang w:eastAsia="zh-CN"/>
        </w:rPr>
      </w:pPr>
      <w:r w:rsidRPr="002035BC">
        <w:rPr>
          <w:rFonts w:eastAsia="SimSun"/>
          <w:lang w:eastAsia="zh-CN"/>
        </w:rPr>
        <w:t>-</w:t>
      </w:r>
      <w:r w:rsidRPr="002035BC">
        <w:rPr>
          <w:rFonts w:eastAsia="SimSun"/>
          <w:lang w:eastAsia="zh-CN"/>
        </w:rPr>
        <w:tab/>
        <w:t xml:space="preserve">If the size is under the limit then the UE policy information is included in a single </w:t>
      </w:r>
      <w:r w:rsidRPr="002035BC">
        <w:rPr>
          <w:rFonts w:eastAsia="SimSun"/>
          <w:lang w:eastAsia="ko-KR"/>
        </w:rPr>
        <w:t>Namf_Communication_N1N2MessageTransfer</w:t>
      </w:r>
      <w:r w:rsidRPr="002035BC">
        <w:rPr>
          <w:rFonts w:eastAsia="SimSun"/>
          <w:lang w:eastAsia="zh-CN"/>
        </w:rPr>
        <w:t xml:space="preserve"> service operation and messages 10 to 13 are thus executed one time.</w:t>
      </w:r>
    </w:p>
    <w:p w14:paraId="42E4573D" w14:textId="77777777" w:rsidR="002035BC" w:rsidRPr="002035BC" w:rsidRDefault="002035BC" w:rsidP="002035BC">
      <w:pPr>
        <w:ind w:left="851" w:hanging="284"/>
        <w:rPr>
          <w:rFonts w:eastAsia="SimSun"/>
          <w:lang w:eastAsia="zh-CN"/>
        </w:rPr>
      </w:pPr>
      <w:r w:rsidRPr="002035BC">
        <w:rPr>
          <w:rFonts w:eastAsia="SimSun"/>
          <w:lang w:eastAsia="zh-CN"/>
        </w:rPr>
        <w:t>-</w:t>
      </w:r>
      <w:r w:rsidRPr="002035BC">
        <w:rPr>
          <w:rFonts w:eastAsia="SimSun"/>
          <w:lang w:eastAsia="zh-CN"/>
        </w:rPr>
        <w:tab/>
        <w:t xml:space="preserve">If the size exceeds the predefined limit, the PCF splits the UE policy information in smaller logical independent UE policy information fragments and ensures the size of each is under the predefined limit. Each UE policy information fragment will be then sent in separated </w:t>
      </w:r>
      <w:r w:rsidRPr="002035BC">
        <w:rPr>
          <w:rFonts w:eastAsia="SimSun"/>
          <w:lang w:eastAsia="ko-KR"/>
        </w:rPr>
        <w:t>Namf_Communication_N1N2MessageTransfer</w:t>
      </w:r>
      <w:r w:rsidRPr="002035BC">
        <w:rPr>
          <w:rFonts w:eastAsia="SimSun"/>
          <w:lang w:eastAsia="zh-CN"/>
        </w:rPr>
        <w:t xml:space="preserve"> service operations and messages 10 to 13 are thus executed several times, one time for each UE policy information fragment.</w:t>
      </w:r>
    </w:p>
    <w:p w14:paraId="4CF386F1" w14:textId="0DBAA6E6" w:rsidR="002035BC" w:rsidRPr="002035BC" w:rsidRDefault="002035BC" w:rsidP="002035BC">
      <w:pPr>
        <w:ind w:left="568" w:hanging="284"/>
        <w:rPr>
          <w:rFonts w:eastAsia="SimSun"/>
          <w:lang w:eastAsia="zh-CN"/>
        </w:rPr>
      </w:pPr>
      <w:r w:rsidRPr="002035BC">
        <w:rPr>
          <w:rFonts w:eastAsia="SimSun"/>
        </w:rPr>
        <w:lastRenderedPageBreak/>
        <w:t>7.</w:t>
      </w:r>
      <w:r w:rsidRPr="002035BC">
        <w:rPr>
          <w:rFonts w:eastAsia="SimSun"/>
        </w:rPr>
        <w:tab/>
      </w:r>
      <w:r w:rsidRPr="002035BC">
        <w:rPr>
          <w:rFonts w:eastAsia="SimSun"/>
          <w:lang w:eastAsia="zh-CN"/>
        </w:rPr>
        <w:t xml:space="preserve">The PCF sends an HTTP "201 Created" response to the AMF with the </w:t>
      </w:r>
      <w:r w:rsidRPr="002035BC">
        <w:rPr>
          <w:rFonts w:eastAsia="SimSun"/>
        </w:rPr>
        <w:t>Policy Control Request Trigger(s) if applicable</w:t>
      </w:r>
      <w:ins w:id="10" w:author="Nokia" w:date="2023-04-05T16:28:00Z">
        <w:r>
          <w:rPr>
            <w:rFonts w:eastAsia="SimSun"/>
          </w:rPr>
          <w:t xml:space="preserve">, and potentially further information as defined in </w:t>
        </w:r>
        <w:r w:rsidRPr="002035BC">
          <w:rPr>
            <w:rFonts w:eastAsia="SimSun"/>
          </w:rPr>
          <w:t>3GPP TS 29.525 [31]</w:t>
        </w:r>
      </w:ins>
      <w:r w:rsidRPr="002035BC">
        <w:rPr>
          <w:rFonts w:eastAsia="SimSun"/>
          <w:lang w:eastAsia="zh-CN"/>
        </w:rPr>
        <w:t>.</w:t>
      </w:r>
    </w:p>
    <w:p w14:paraId="358CA5D7" w14:textId="77777777" w:rsidR="002035BC" w:rsidRPr="002035BC" w:rsidRDefault="002035BC" w:rsidP="002035BC">
      <w:pPr>
        <w:ind w:left="568" w:hanging="284"/>
        <w:rPr>
          <w:rFonts w:eastAsia="SimSun"/>
        </w:rPr>
      </w:pPr>
      <w:r w:rsidRPr="002035BC">
        <w:rPr>
          <w:rFonts w:eastAsia="SimSun"/>
        </w:rPr>
        <w:t>8-9.</w:t>
      </w:r>
      <w:r w:rsidRPr="002035BC">
        <w:rPr>
          <w:rFonts w:eastAsia="SimSun"/>
        </w:rPr>
        <w:tab/>
        <w:t>If the "</w:t>
      </w:r>
      <w:proofErr w:type="spellStart"/>
      <w:r w:rsidRPr="002035BC">
        <w:rPr>
          <w:rFonts w:eastAsia="SimSun"/>
        </w:rPr>
        <w:t>ProSe</w:t>
      </w:r>
      <w:proofErr w:type="spellEnd"/>
      <w:r w:rsidRPr="002035BC">
        <w:rPr>
          <w:rFonts w:eastAsia="SimSun"/>
        </w:rPr>
        <w:t xml:space="preserve">" feature is supported for the </w:t>
      </w:r>
      <w:proofErr w:type="spellStart"/>
      <w:r w:rsidRPr="002035BC">
        <w:rPr>
          <w:rFonts w:eastAsia="SimSun"/>
        </w:rPr>
        <w:t>Npcf_UEPolicyControl</w:t>
      </w:r>
      <w:proofErr w:type="spellEnd"/>
      <w:r w:rsidRPr="002035BC">
        <w:rPr>
          <w:rFonts w:eastAsia="SimSun"/>
        </w:rPr>
        <w:t xml:space="preserve"> service, the PCF may register with the BSF as the PCF serving this UE, if not already registered at the AM Policy Association establishment. This is performed by using the </w:t>
      </w:r>
      <w:proofErr w:type="spellStart"/>
      <w:r w:rsidRPr="002035BC">
        <w:rPr>
          <w:rFonts w:eastAsia="SimSun"/>
        </w:rPr>
        <w:t>Nbsf_Management_Register</w:t>
      </w:r>
      <w:proofErr w:type="spellEnd"/>
      <w:r w:rsidRPr="002035BC">
        <w:rPr>
          <w:rFonts w:eastAsia="SimSun"/>
        </w:rPr>
        <w:t xml:space="preserve"> operation, providing as inputs the SUPI, the GPSI, if available, and the PCF end points related to the </w:t>
      </w:r>
      <w:proofErr w:type="spellStart"/>
      <w:r w:rsidRPr="002035BC">
        <w:rPr>
          <w:rFonts w:eastAsia="SimSun"/>
        </w:rPr>
        <w:t>Npcf_AMPolicyAuthorization</w:t>
      </w:r>
      <w:proofErr w:type="spellEnd"/>
      <w:r w:rsidRPr="002035BC">
        <w:rPr>
          <w:rFonts w:eastAsia="SimSun"/>
        </w:rPr>
        <w:t xml:space="preserve"> service.</w:t>
      </w:r>
    </w:p>
    <w:p w14:paraId="6FC2FE39" w14:textId="77777777" w:rsidR="002035BC" w:rsidRPr="002035BC" w:rsidRDefault="002035BC" w:rsidP="002035BC">
      <w:pPr>
        <w:ind w:left="568" w:hanging="284"/>
        <w:rPr>
          <w:rFonts w:eastAsia="SimSun"/>
          <w:lang w:eastAsia="zh-CN"/>
        </w:rPr>
      </w:pPr>
      <w:r w:rsidRPr="002035BC">
        <w:rPr>
          <w:rFonts w:eastAsia="SimSun"/>
          <w:lang w:eastAsia="zh-CN"/>
        </w:rPr>
        <w:t>10.</w:t>
      </w:r>
      <w:r w:rsidRPr="002035BC">
        <w:rPr>
          <w:rFonts w:eastAsia="SimSun"/>
          <w:lang w:eastAsia="zh-CN"/>
        </w:rPr>
        <w:tab/>
        <w:t xml:space="preserve">To </w:t>
      </w:r>
      <w:r w:rsidRPr="002035BC">
        <w:rPr>
          <w:rFonts w:eastAsia="SimSun"/>
        </w:rPr>
        <w:t xml:space="preserve">subscribe to notifications of N1 message for UE Policy Delivery Result, or subsequent UE policy requests (e.g. for V2XP and/or </w:t>
      </w:r>
      <w:proofErr w:type="spellStart"/>
      <w:r w:rsidRPr="002035BC">
        <w:rPr>
          <w:rFonts w:eastAsia="SimSun"/>
        </w:rPr>
        <w:t>ProSeP</w:t>
      </w:r>
      <w:proofErr w:type="spellEnd"/>
      <w:r w:rsidRPr="002035BC">
        <w:rPr>
          <w:rFonts w:eastAsia="SimSun"/>
        </w:rPr>
        <w:t>), t</w:t>
      </w:r>
      <w:r w:rsidRPr="002035BC">
        <w:rPr>
          <w:rFonts w:eastAsia="SimSun"/>
          <w:lang w:eastAsia="zh-CN"/>
        </w:rPr>
        <w:t>he PCF invokes</w:t>
      </w:r>
      <w:r w:rsidRPr="002035BC">
        <w:rPr>
          <w:rFonts w:eastAsia="SimSun"/>
          <w:lang w:eastAsia="ko-KR"/>
        </w:rPr>
        <w:t xml:space="preserve"> Namf_Communication_N1N2MessageSubscribe service operation</w:t>
      </w:r>
      <w:r w:rsidRPr="002035BC">
        <w:rPr>
          <w:rFonts w:eastAsia="SimSun"/>
          <w:lang w:eastAsia="zh-CN"/>
        </w:rPr>
        <w:t xml:space="preserve"> to the AMF by sending</w:t>
      </w:r>
      <w:r w:rsidRPr="002035BC">
        <w:rPr>
          <w:rFonts w:eastAsia="SimSun"/>
        </w:rPr>
        <w:t xml:space="preserve"> the HTTP POST method with the URI of the "N1N2 Subscriptions Collection for Individual UE Contexts" resource.</w:t>
      </w:r>
    </w:p>
    <w:p w14:paraId="269FB7BC" w14:textId="77777777" w:rsidR="002035BC" w:rsidRPr="002035BC" w:rsidRDefault="002035BC" w:rsidP="002035BC">
      <w:pPr>
        <w:ind w:left="568" w:hanging="284"/>
        <w:rPr>
          <w:rFonts w:eastAsia="SimSun"/>
          <w:lang w:eastAsia="zh-CN"/>
        </w:rPr>
      </w:pPr>
      <w:r w:rsidRPr="002035BC">
        <w:rPr>
          <w:rFonts w:eastAsia="SimSun"/>
          <w:lang w:eastAsia="zh-CN"/>
        </w:rPr>
        <w:t>11.</w:t>
      </w:r>
      <w:r w:rsidRPr="002035BC">
        <w:rPr>
          <w:rFonts w:eastAsia="SimSun"/>
          <w:lang w:eastAsia="zh-CN"/>
        </w:rPr>
        <w:tab/>
        <w:t>The AMF sends an HTTP "201 Created" response to the PCF.</w:t>
      </w:r>
    </w:p>
    <w:p w14:paraId="585877D8" w14:textId="77777777" w:rsidR="002035BC" w:rsidRPr="002035BC" w:rsidRDefault="002035BC" w:rsidP="002035BC">
      <w:pPr>
        <w:ind w:left="568" w:hanging="284"/>
        <w:rPr>
          <w:rFonts w:eastAsia="SimSun"/>
          <w:lang w:eastAsia="ko-KR"/>
        </w:rPr>
      </w:pPr>
      <w:r w:rsidRPr="002035BC">
        <w:rPr>
          <w:rFonts w:eastAsia="SimSun"/>
          <w:lang w:eastAsia="ko-KR"/>
        </w:rPr>
        <w:t>12.</w:t>
      </w:r>
      <w:r w:rsidRPr="002035BC">
        <w:rPr>
          <w:rFonts w:eastAsia="SimSun"/>
          <w:lang w:eastAsia="ko-KR"/>
        </w:rPr>
        <w:tab/>
        <w:t>If the PCF determines to provision or update the UE policy in step 6, the PCF sends the UE policy to the UE via the AMF by invoking the Namf_Communication_N1N2MessageTransfer service operation.</w:t>
      </w:r>
    </w:p>
    <w:p w14:paraId="54FA7D6C" w14:textId="77777777" w:rsidR="002035BC" w:rsidRPr="002035BC" w:rsidRDefault="002035BC" w:rsidP="002035BC">
      <w:pPr>
        <w:ind w:left="568" w:hanging="284"/>
        <w:rPr>
          <w:rFonts w:eastAsia="SimSun"/>
          <w:lang w:eastAsia="ko-KR"/>
        </w:rPr>
      </w:pPr>
      <w:r w:rsidRPr="002035BC">
        <w:rPr>
          <w:rFonts w:eastAsia="SimSun"/>
          <w:lang w:eastAsia="ko-KR"/>
        </w:rPr>
        <w:tab/>
      </w:r>
      <w:r w:rsidRPr="002035BC">
        <w:rPr>
          <w:rFonts w:eastAsia="SimSun"/>
          <w:lang w:eastAsia="zh-CN"/>
        </w:rPr>
        <w:t xml:space="preserve">If the "V2X" feature is supported and </w:t>
      </w:r>
      <w:r w:rsidRPr="002035BC">
        <w:rPr>
          <w:rFonts w:eastAsia="SimSun"/>
          <w:lang w:eastAsia="ko-KR"/>
        </w:rPr>
        <w:t>the PCF determines to provision V2XP and V2X N2 PC5 policy in step 6, the PCF sends the V2XP to the UE and the V2X N2 PC5 policy to the NG-RAN via the AMF by invoking the Namf_Communication_N1N2MessageTransfer service operation.</w:t>
      </w:r>
    </w:p>
    <w:p w14:paraId="28AA7DEA" w14:textId="77777777" w:rsidR="002035BC" w:rsidRPr="002035BC" w:rsidRDefault="002035BC" w:rsidP="002035BC">
      <w:pPr>
        <w:ind w:left="568" w:hanging="284"/>
        <w:rPr>
          <w:rFonts w:eastAsia="SimSun"/>
          <w:lang w:eastAsia="ko-KR"/>
        </w:rPr>
      </w:pPr>
      <w:r w:rsidRPr="002035BC">
        <w:rPr>
          <w:rFonts w:eastAsia="SimSun"/>
          <w:lang w:eastAsia="zh-CN"/>
        </w:rPr>
        <w:tab/>
        <w:t>If the "</w:t>
      </w:r>
      <w:proofErr w:type="spellStart"/>
      <w:r w:rsidRPr="002035BC">
        <w:rPr>
          <w:rFonts w:eastAsia="SimSun"/>
          <w:lang w:eastAsia="zh-CN"/>
        </w:rPr>
        <w:t>ProSe</w:t>
      </w:r>
      <w:proofErr w:type="spellEnd"/>
      <w:r w:rsidRPr="002035BC">
        <w:rPr>
          <w:rFonts w:eastAsia="SimSun"/>
          <w:lang w:eastAsia="zh-CN"/>
        </w:rPr>
        <w:t xml:space="preserve">" feature is supported and </w:t>
      </w:r>
      <w:r w:rsidRPr="002035BC">
        <w:rPr>
          <w:rFonts w:eastAsia="SimSun"/>
          <w:lang w:eastAsia="ko-KR"/>
        </w:rPr>
        <w:t xml:space="preserve">the PCF determines to provision </w:t>
      </w:r>
      <w:proofErr w:type="spellStart"/>
      <w:r w:rsidRPr="002035BC">
        <w:rPr>
          <w:rFonts w:eastAsia="SimSun"/>
          <w:lang w:eastAsia="ko-KR"/>
        </w:rPr>
        <w:t>ProSeP</w:t>
      </w:r>
      <w:proofErr w:type="spellEnd"/>
      <w:r w:rsidRPr="002035BC">
        <w:rPr>
          <w:rFonts w:eastAsia="SimSun"/>
          <w:lang w:eastAsia="ko-KR"/>
        </w:rPr>
        <w:t xml:space="preserve"> and 5G </w:t>
      </w:r>
      <w:proofErr w:type="spellStart"/>
      <w:r w:rsidRPr="002035BC">
        <w:rPr>
          <w:rFonts w:eastAsia="SimSun"/>
          <w:lang w:eastAsia="ko-KR"/>
        </w:rPr>
        <w:t>ProSe</w:t>
      </w:r>
      <w:proofErr w:type="spellEnd"/>
      <w:r w:rsidRPr="002035BC">
        <w:rPr>
          <w:rFonts w:eastAsia="SimSun"/>
          <w:lang w:eastAsia="ko-KR"/>
        </w:rPr>
        <w:t xml:space="preserve"> N2 PC5 policy in step 6, the PCF sends the </w:t>
      </w:r>
      <w:proofErr w:type="spellStart"/>
      <w:r w:rsidRPr="002035BC">
        <w:rPr>
          <w:rFonts w:eastAsia="SimSun"/>
          <w:lang w:eastAsia="ko-KR"/>
        </w:rPr>
        <w:t>ProSeP</w:t>
      </w:r>
      <w:proofErr w:type="spellEnd"/>
      <w:r w:rsidRPr="002035BC">
        <w:rPr>
          <w:rFonts w:eastAsia="SimSun"/>
          <w:lang w:eastAsia="ko-KR"/>
        </w:rPr>
        <w:t xml:space="preserve"> to the UE and the5G </w:t>
      </w:r>
      <w:proofErr w:type="spellStart"/>
      <w:r w:rsidRPr="002035BC">
        <w:rPr>
          <w:rFonts w:eastAsia="SimSun"/>
          <w:lang w:eastAsia="ko-KR"/>
        </w:rPr>
        <w:t>ProSe</w:t>
      </w:r>
      <w:proofErr w:type="spellEnd"/>
      <w:r w:rsidRPr="002035BC">
        <w:rPr>
          <w:rFonts w:eastAsia="SimSun"/>
          <w:lang w:eastAsia="ko-KR"/>
        </w:rPr>
        <w:t xml:space="preserve"> N2 PC5 policy to the NG-RAN via the AMF by invoking the Namf_Communication_N1N2MessageTransfer service operation.</w:t>
      </w:r>
    </w:p>
    <w:p w14:paraId="2FAD4024" w14:textId="77777777" w:rsidR="002035BC" w:rsidRPr="002035BC" w:rsidRDefault="002035BC" w:rsidP="002035BC">
      <w:pPr>
        <w:ind w:left="568" w:hanging="284"/>
        <w:rPr>
          <w:rFonts w:eastAsia="SimSun"/>
          <w:lang w:eastAsia="ko-KR"/>
        </w:rPr>
      </w:pPr>
      <w:r w:rsidRPr="002035BC">
        <w:rPr>
          <w:rFonts w:eastAsia="SimSun"/>
          <w:lang w:eastAsia="zh-CN"/>
        </w:rPr>
        <w:tab/>
      </w:r>
      <w:r w:rsidRPr="002035BC">
        <w:rPr>
          <w:rFonts w:eastAsia="SimSun"/>
          <w:lang w:eastAsia="ko-KR"/>
        </w:rPr>
        <w:t xml:space="preserve">The PCF can provision the UE policy (including V2XP and/or </w:t>
      </w:r>
      <w:proofErr w:type="spellStart"/>
      <w:r w:rsidRPr="002035BC">
        <w:rPr>
          <w:rFonts w:eastAsia="SimSun"/>
          <w:lang w:eastAsia="ko-KR"/>
        </w:rPr>
        <w:t>ProSeP</w:t>
      </w:r>
      <w:proofErr w:type="spellEnd"/>
      <w:r w:rsidRPr="002035BC">
        <w:rPr>
          <w:rFonts w:eastAsia="SimSun"/>
          <w:lang w:eastAsia="ko-KR"/>
        </w:rPr>
        <w:t xml:space="preserve">) and V2X N2 PC5 policy and/or 5G </w:t>
      </w:r>
      <w:proofErr w:type="spellStart"/>
      <w:r w:rsidRPr="002035BC">
        <w:rPr>
          <w:rFonts w:eastAsia="SimSun"/>
          <w:lang w:eastAsia="ko-KR"/>
        </w:rPr>
        <w:t>ProSe</w:t>
      </w:r>
      <w:proofErr w:type="spellEnd"/>
      <w:r w:rsidRPr="002035BC">
        <w:rPr>
          <w:rFonts w:eastAsia="SimSun"/>
          <w:lang w:eastAsia="ko-KR"/>
        </w:rPr>
        <w:t xml:space="preserve"> N2 PC5 Policy in the same message.</w:t>
      </w:r>
    </w:p>
    <w:p w14:paraId="24827F85" w14:textId="77777777" w:rsidR="002035BC" w:rsidRPr="002035BC" w:rsidRDefault="002035BC" w:rsidP="002035BC">
      <w:pPr>
        <w:ind w:left="568" w:hanging="284"/>
        <w:rPr>
          <w:rFonts w:eastAsia="SimSun"/>
          <w:lang w:eastAsia="zh-CN"/>
        </w:rPr>
      </w:pPr>
      <w:r w:rsidRPr="002035BC">
        <w:rPr>
          <w:rFonts w:eastAsia="SimSun"/>
          <w:lang w:eastAsia="zh-CN"/>
        </w:rPr>
        <w:t>13.</w:t>
      </w:r>
      <w:r w:rsidRPr="002035BC">
        <w:rPr>
          <w:rFonts w:eastAsia="SimSun"/>
          <w:lang w:eastAsia="zh-CN"/>
        </w:rPr>
        <w:tab/>
        <w:t xml:space="preserve">The AMF sends a response to the </w:t>
      </w:r>
      <w:r w:rsidRPr="002035BC">
        <w:rPr>
          <w:rFonts w:eastAsia="SimSun"/>
          <w:lang w:eastAsia="ko-KR"/>
        </w:rPr>
        <w:t>Namf_Communication_N1N2MessageTransfer service operation</w:t>
      </w:r>
      <w:r w:rsidRPr="002035BC">
        <w:rPr>
          <w:rFonts w:eastAsia="SimSun"/>
          <w:lang w:eastAsia="zh-CN"/>
        </w:rPr>
        <w:t>.</w:t>
      </w:r>
    </w:p>
    <w:p w14:paraId="3D62CE02" w14:textId="77777777" w:rsidR="002035BC" w:rsidRPr="002035BC" w:rsidRDefault="002035BC" w:rsidP="002035BC">
      <w:pPr>
        <w:ind w:left="568" w:hanging="284"/>
        <w:rPr>
          <w:rFonts w:eastAsia="SimSun"/>
        </w:rPr>
      </w:pPr>
      <w:r w:rsidRPr="002035BC">
        <w:rPr>
          <w:rFonts w:eastAsia="SimSun"/>
        </w:rPr>
        <w:t>14.</w:t>
      </w:r>
      <w:r w:rsidRPr="002035BC">
        <w:rPr>
          <w:rFonts w:eastAsia="SimSun"/>
          <w:lang w:eastAsia="ko-KR"/>
        </w:rPr>
        <w:tab/>
      </w:r>
      <w:r w:rsidRPr="002035BC">
        <w:rPr>
          <w:rFonts w:eastAsia="SimSun"/>
        </w:rPr>
        <w:t>When receiving the UE Policy container, the AMF forwards the response of the UE to the PCF</w:t>
      </w:r>
      <w:r w:rsidRPr="002035BC">
        <w:rPr>
          <w:rFonts w:eastAsia="SimSun"/>
          <w:lang w:eastAsia="ko-KR"/>
        </w:rPr>
        <w:t xml:space="preserve"> using Namf_Communication_N1MessageNotify service operation</w:t>
      </w:r>
      <w:r w:rsidRPr="002035BC">
        <w:rPr>
          <w:rFonts w:eastAsia="SimSun"/>
        </w:rPr>
        <w:t>.</w:t>
      </w:r>
    </w:p>
    <w:p w14:paraId="12860184" w14:textId="77777777" w:rsidR="002035BC" w:rsidRPr="002035BC" w:rsidRDefault="002035BC" w:rsidP="002035BC">
      <w:pPr>
        <w:ind w:left="568" w:hanging="284"/>
        <w:rPr>
          <w:rFonts w:eastAsia="SimSun"/>
        </w:rPr>
      </w:pPr>
      <w:r w:rsidRPr="002035BC">
        <w:rPr>
          <w:rFonts w:eastAsia="SimSun"/>
        </w:rPr>
        <w:t>15.</w:t>
      </w:r>
      <w:r w:rsidRPr="002035BC">
        <w:rPr>
          <w:rFonts w:eastAsia="SimSun"/>
        </w:rPr>
        <w:tab/>
        <w:t xml:space="preserve">The PCF sends a response to the </w:t>
      </w:r>
      <w:r w:rsidRPr="002035BC">
        <w:rPr>
          <w:rFonts w:eastAsia="SimSun"/>
          <w:lang w:eastAsia="ko-KR"/>
        </w:rPr>
        <w:t>Namf_Communication_N1MessageNotify service operation</w:t>
      </w:r>
      <w:r w:rsidRPr="002035BC">
        <w:rPr>
          <w:rFonts w:eastAsia="SimSun"/>
        </w:rPr>
        <w:t>.</w:t>
      </w:r>
    </w:p>
    <w:p w14:paraId="39F4CFD0" w14:textId="77777777" w:rsidR="002035BC" w:rsidRPr="002035BC" w:rsidRDefault="002035BC" w:rsidP="002035BC">
      <w:pPr>
        <w:keepLines/>
        <w:ind w:left="1135" w:hanging="851"/>
        <w:rPr>
          <w:rFonts w:eastAsia="SimSun"/>
        </w:rPr>
      </w:pPr>
      <w:r w:rsidRPr="002035BC">
        <w:rPr>
          <w:rFonts w:eastAsia="SimSun"/>
          <w:lang w:eastAsia="zh-CN"/>
        </w:rPr>
        <w:t>NOTE</w:t>
      </w:r>
      <w:r w:rsidRPr="002035BC">
        <w:rPr>
          <w:rFonts w:eastAsia="DengXian"/>
        </w:rPr>
        <w:t> 3</w:t>
      </w:r>
      <w:r w:rsidRPr="002035BC">
        <w:rPr>
          <w:rFonts w:eastAsia="SimSun"/>
          <w:lang w:eastAsia="zh-CN"/>
        </w:rPr>
        <w:t>:</w:t>
      </w:r>
      <w:r w:rsidRPr="002035BC">
        <w:rPr>
          <w:rFonts w:eastAsia="SimSun"/>
          <w:lang w:eastAsia="zh-CN"/>
        </w:rPr>
        <w:tab/>
        <w:t xml:space="preserve">Steps 7 and 10-15 are triggered by the </w:t>
      </w:r>
      <w:proofErr w:type="spellStart"/>
      <w:r w:rsidRPr="002035BC">
        <w:rPr>
          <w:rFonts w:eastAsia="SimSun"/>
          <w:lang w:eastAsia="zh-CN"/>
        </w:rPr>
        <w:t>Npcf_UEPolicyControl_Create</w:t>
      </w:r>
      <w:proofErr w:type="spellEnd"/>
      <w:r w:rsidRPr="002035BC">
        <w:rPr>
          <w:rFonts w:eastAsia="SimSun"/>
          <w:lang w:eastAsia="zh-CN"/>
        </w:rPr>
        <w:t xml:space="preserve"> request and </w:t>
      </w:r>
      <w:r w:rsidRPr="002035BC">
        <w:rPr>
          <w:rFonts w:eastAsia="SimSun"/>
          <w:lang w:val="en-CA"/>
        </w:rPr>
        <w:t>can be received by the AMF in any order</w:t>
      </w:r>
      <w:r w:rsidRPr="002035BC">
        <w:rPr>
          <w:rFonts w:eastAsia="SimSun"/>
          <w:lang w:eastAsia="zh-CN"/>
        </w:rPr>
        <w:t>; e.g., all or some of the steps 10-15 can be received by the AMF prior to step 7. Note that, to ensure the UE Policy delivery response within the N1MessageNotify is received, the PCF should wait for the reception of a successful N1N2MessageSubscribe response (step 11) before sending the N1N2MessageTransfer request (step 12).</w:t>
      </w:r>
    </w:p>
    <w:p w14:paraId="7FD53480" w14:textId="77777777" w:rsidR="002035BC" w:rsidRPr="002035BC" w:rsidRDefault="002035BC" w:rsidP="002035BC">
      <w:pPr>
        <w:ind w:left="568" w:hanging="284"/>
        <w:rPr>
          <w:rFonts w:eastAsia="SimSun"/>
          <w:lang w:eastAsia="zh-CN"/>
        </w:rPr>
      </w:pPr>
      <w:r w:rsidRPr="002035BC">
        <w:rPr>
          <w:rFonts w:eastAsia="SimSun"/>
        </w:rPr>
        <w:t>16-17.</w:t>
      </w:r>
      <w:r w:rsidRPr="002035BC">
        <w:rPr>
          <w:rFonts w:eastAsia="SimSun"/>
          <w:lang w:eastAsia="zh-CN"/>
        </w:rPr>
        <w:tab/>
      </w:r>
      <w:r w:rsidRPr="002035BC">
        <w:rPr>
          <w:rFonts w:eastAsia="SimSun"/>
        </w:rPr>
        <w:t>The PCF maintains the latest list of UE policy sections delivered to the UE (in step </w:t>
      </w:r>
      <w:r w:rsidRPr="002035BC">
        <w:rPr>
          <w:rFonts w:eastAsia="SimSun"/>
          <w:lang w:eastAsia="zh-CN"/>
        </w:rPr>
        <w:t>12)</w:t>
      </w:r>
      <w:r w:rsidRPr="002035BC">
        <w:rPr>
          <w:rFonts w:eastAsia="SimSun"/>
        </w:rPr>
        <w:t xml:space="preserve"> and updates the UE policy information for the subscriber including the latest list of UPSIs and its content in the UDR by invoking the </w:t>
      </w:r>
      <w:proofErr w:type="spellStart"/>
      <w:r w:rsidRPr="002035BC">
        <w:rPr>
          <w:rFonts w:eastAsia="SimSun"/>
          <w:lang w:eastAsia="zh-CN"/>
        </w:rPr>
        <w:t>Nudr_</w:t>
      </w:r>
      <w:r w:rsidRPr="002035BC">
        <w:rPr>
          <w:rFonts w:eastAsia="SimSun"/>
          <w:color w:val="000000"/>
          <w:lang w:eastAsia="zh-CN"/>
        </w:rPr>
        <w:t>DataRepository</w:t>
      </w:r>
      <w:r w:rsidRPr="002035BC">
        <w:rPr>
          <w:rFonts w:eastAsia="SimSun"/>
          <w:lang w:eastAsia="zh-CN"/>
        </w:rPr>
        <w:t>_Update</w:t>
      </w:r>
      <w:proofErr w:type="spellEnd"/>
      <w:r w:rsidRPr="002035BC">
        <w:rPr>
          <w:rFonts w:eastAsia="SimSun"/>
        </w:rPr>
        <w:t xml:space="preserve"> service operation.</w:t>
      </w:r>
    </w:p>
    <w:p w14:paraId="314C1FD1" w14:textId="77777777" w:rsidR="002035BC" w:rsidRPr="002035BC" w:rsidRDefault="002035BC" w:rsidP="002035BC">
      <w:pPr>
        <w:ind w:left="851" w:hanging="284"/>
        <w:rPr>
          <w:rFonts w:eastAsia="SimSun"/>
          <w:lang w:eastAsia="zh-CN"/>
        </w:rPr>
      </w:pPr>
      <w:r w:rsidRPr="002035BC">
        <w:rPr>
          <w:rFonts w:eastAsia="SimSun"/>
          <w:lang w:eastAsia="zh-CN"/>
        </w:rPr>
        <w:t>-</w:t>
      </w:r>
      <w:r w:rsidRPr="002035BC">
        <w:rPr>
          <w:rFonts w:eastAsia="SimSun"/>
          <w:lang w:eastAsia="zh-CN"/>
        </w:rPr>
        <w:tab/>
        <w:t xml:space="preserve">If there is no UE policy information retrieved in step 3, the PCF sends an HTTP PUT request to the </w:t>
      </w:r>
      <w:r w:rsidRPr="002035BC">
        <w:rPr>
          <w:rFonts w:eastAsia="SimSun"/>
        </w:rPr>
        <w:t>"</w:t>
      </w:r>
      <w:proofErr w:type="spellStart"/>
      <w:r w:rsidRPr="002035BC">
        <w:rPr>
          <w:rFonts w:eastAsia="SimSun"/>
        </w:rPr>
        <w:t>UEPolicySet</w:t>
      </w:r>
      <w:proofErr w:type="spellEnd"/>
      <w:r w:rsidRPr="002035BC">
        <w:rPr>
          <w:rFonts w:eastAsia="SimSun"/>
        </w:rPr>
        <w:t>"</w:t>
      </w:r>
      <w:r w:rsidRPr="002035BC">
        <w:rPr>
          <w:rFonts w:eastAsia="SimSun"/>
          <w:lang w:eastAsia="zh-CN"/>
        </w:rPr>
        <w:t xml:space="preserve"> resource</w:t>
      </w:r>
      <w:r w:rsidRPr="002035BC">
        <w:rPr>
          <w:rFonts w:eastAsia="SimSun"/>
        </w:rPr>
        <w:t>, and the UDR sends</w:t>
      </w:r>
      <w:r w:rsidRPr="002035BC">
        <w:rPr>
          <w:rFonts w:eastAsia="SimSun"/>
          <w:lang w:eastAsia="zh-CN"/>
        </w:rPr>
        <w:t xml:space="preserve"> an HTTP "201 Created" response.</w:t>
      </w:r>
    </w:p>
    <w:p w14:paraId="4489F659" w14:textId="568DAD97" w:rsidR="00180013" w:rsidRPr="002035BC" w:rsidRDefault="002035BC" w:rsidP="002035BC">
      <w:pPr>
        <w:ind w:left="851" w:hanging="284"/>
        <w:rPr>
          <w:rFonts w:eastAsia="SimSun"/>
          <w:lang w:eastAsia="zh-CN"/>
        </w:rPr>
      </w:pPr>
      <w:r w:rsidRPr="002035BC">
        <w:rPr>
          <w:rFonts w:eastAsia="SimSun"/>
          <w:lang w:eastAsia="zh-CN"/>
        </w:rPr>
        <w:t>-</w:t>
      </w:r>
      <w:r w:rsidRPr="002035BC">
        <w:rPr>
          <w:rFonts w:eastAsia="SimSun"/>
          <w:lang w:eastAsia="zh-CN"/>
        </w:rPr>
        <w:tab/>
        <w:t xml:space="preserve">Otherwise, the PCF sends an HTTP PUT/PATCH request to the </w:t>
      </w:r>
      <w:r w:rsidRPr="002035BC">
        <w:rPr>
          <w:rFonts w:eastAsia="SimSun"/>
        </w:rPr>
        <w:t>"</w:t>
      </w:r>
      <w:proofErr w:type="spellStart"/>
      <w:r w:rsidRPr="002035BC">
        <w:rPr>
          <w:rFonts w:eastAsia="SimSun"/>
        </w:rPr>
        <w:t>UEPolicySet</w:t>
      </w:r>
      <w:proofErr w:type="spellEnd"/>
      <w:r w:rsidRPr="002035BC">
        <w:rPr>
          <w:rFonts w:eastAsia="SimSun"/>
        </w:rPr>
        <w:t>"</w:t>
      </w:r>
      <w:r w:rsidRPr="002035BC">
        <w:rPr>
          <w:rFonts w:eastAsia="SimSun"/>
          <w:lang w:eastAsia="zh-CN"/>
        </w:rPr>
        <w:t xml:space="preserve"> resource</w:t>
      </w:r>
      <w:r w:rsidRPr="002035BC">
        <w:rPr>
          <w:rFonts w:eastAsia="SimSun"/>
        </w:rPr>
        <w:t xml:space="preserve">, and the UDR sends </w:t>
      </w:r>
      <w:r w:rsidRPr="002035BC">
        <w:rPr>
          <w:rFonts w:eastAsia="SimSun"/>
          <w:lang w:eastAsia="zh-CN"/>
        </w:rPr>
        <w:t xml:space="preserve">an HTTP "200 OK" or "204 No Content" response </w:t>
      </w:r>
      <w:bookmarkStart w:id="11" w:name="_Hlk19527090"/>
      <w:r w:rsidRPr="002035BC">
        <w:rPr>
          <w:rFonts w:eastAsia="SimSun"/>
          <w:lang w:eastAsia="zh-CN"/>
        </w:rPr>
        <w:t>accordingly</w:t>
      </w:r>
      <w:bookmarkEnd w:id="11"/>
      <w:r w:rsidRPr="002035BC">
        <w:rPr>
          <w:rFonts w:eastAsia="SimSun"/>
          <w:lang w:eastAsia="zh-CN"/>
        </w:rPr>
        <w:t>.</w:t>
      </w:r>
    </w:p>
    <w:p w14:paraId="3F4AED82" w14:textId="3417D166" w:rsidR="003B3DBE" w:rsidRPr="0002788F" w:rsidRDefault="003B3DBE" w:rsidP="003B3DB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21033312" w14:textId="77777777" w:rsidR="002035BC" w:rsidRPr="002035BC" w:rsidRDefault="002035BC" w:rsidP="002035BC">
      <w:pPr>
        <w:keepNext/>
        <w:keepLines/>
        <w:spacing w:before="120"/>
        <w:ind w:left="1418" w:hanging="1418"/>
        <w:outlineLvl w:val="3"/>
        <w:rPr>
          <w:rFonts w:ascii="Arial" w:eastAsia="SimSun" w:hAnsi="Arial"/>
          <w:sz w:val="24"/>
          <w:lang w:eastAsia="zh-CN"/>
        </w:rPr>
      </w:pPr>
      <w:bookmarkStart w:id="12" w:name="_Toc28005483"/>
      <w:bookmarkStart w:id="13" w:name="_Toc36038155"/>
      <w:bookmarkStart w:id="14" w:name="_Toc45133352"/>
      <w:bookmarkStart w:id="15" w:name="_Toc51762182"/>
      <w:bookmarkStart w:id="16" w:name="_Toc59016587"/>
      <w:bookmarkStart w:id="17" w:name="_Toc68167557"/>
      <w:bookmarkStart w:id="18" w:name="_Toc130544885"/>
      <w:bookmarkStart w:id="19" w:name="_Toc28013387"/>
      <w:bookmarkStart w:id="20" w:name="_Toc34222299"/>
      <w:bookmarkStart w:id="21" w:name="_Toc36040482"/>
      <w:bookmarkStart w:id="22" w:name="_Toc39134411"/>
      <w:bookmarkStart w:id="23" w:name="_Toc43283358"/>
      <w:bookmarkStart w:id="24" w:name="_Toc45134398"/>
      <w:bookmarkStart w:id="25" w:name="_Toc49929998"/>
      <w:bookmarkStart w:id="26" w:name="_Toc50024118"/>
      <w:bookmarkStart w:id="27" w:name="_Toc51763606"/>
      <w:bookmarkStart w:id="28" w:name="_Toc56594470"/>
      <w:bookmarkStart w:id="29" w:name="_Toc67493812"/>
      <w:bookmarkStart w:id="30" w:name="_Toc68169716"/>
      <w:bookmarkStart w:id="31" w:name="_Toc73459324"/>
      <w:bookmarkStart w:id="32" w:name="_Toc73459447"/>
      <w:bookmarkStart w:id="33" w:name="_Toc74742984"/>
      <w:bookmarkStart w:id="34" w:name="_Toc112918269"/>
      <w:r w:rsidRPr="002035BC">
        <w:rPr>
          <w:rFonts w:ascii="Arial" w:eastAsia="SimSun" w:hAnsi="Arial"/>
          <w:sz w:val="24"/>
          <w:lang w:eastAsia="zh-CN"/>
        </w:rPr>
        <w:lastRenderedPageBreak/>
        <w:t>5.6.1.3</w:t>
      </w:r>
      <w:r w:rsidRPr="002035BC">
        <w:rPr>
          <w:rFonts w:ascii="Arial" w:eastAsia="SimSun" w:hAnsi="Arial"/>
          <w:sz w:val="24"/>
          <w:lang w:eastAsia="zh-CN"/>
        </w:rPr>
        <w:tab/>
        <w:t>Roaming</w:t>
      </w:r>
      <w:bookmarkEnd w:id="12"/>
      <w:bookmarkEnd w:id="13"/>
      <w:bookmarkEnd w:id="14"/>
      <w:bookmarkEnd w:id="15"/>
      <w:bookmarkEnd w:id="16"/>
      <w:bookmarkEnd w:id="17"/>
      <w:bookmarkEnd w:id="18"/>
    </w:p>
    <w:p w14:paraId="12CAF39D" w14:textId="77777777" w:rsidR="002035BC" w:rsidRPr="002035BC" w:rsidRDefault="002035BC" w:rsidP="002035BC">
      <w:pPr>
        <w:keepNext/>
        <w:keepLines/>
        <w:spacing w:before="60"/>
        <w:jc w:val="center"/>
        <w:rPr>
          <w:rFonts w:ascii="Arial" w:eastAsia="SimSun" w:hAnsi="Arial"/>
          <w:b/>
        </w:rPr>
      </w:pPr>
      <w:r w:rsidRPr="002035BC">
        <w:rPr>
          <w:rFonts w:ascii="Arial" w:eastAsia="SimSun" w:hAnsi="Arial"/>
          <w:b/>
        </w:rPr>
        <w:object w:dxaOrig="11200" w:dyaOrig="10637" w14:anchorId="290ADE69">
          <v:shape id="_x0000_i1026" type="#_x0000_t75" style="width:462pt;height:439pt" o:ole="">
            <v:imagedata r:id="rId20" o:title=""/>
          </v:shape>
          <o:OLEObject Type="Embed" ProgID="Word.Picture.8" ShapeID="_x0000_i1026" DrawAspect="Content" ObjectID="_1742304442" r:id="rId21"/>
        </w:object>
      </w:r>
    </w:p>
    <w:p w14:paraId="0EF078BF" w14:textId="77777777" w:rsidR="002035BC" w:rsidRPr="002035BC" w:rsidRDefault="002035BC" w:rsidP="002035BC">
      <w:pPr>
        <w:keepLines/>
        <w:spacing w:after="240"/>
        <w:jc w:val="center"/>
        <w:rPr>
          <w:rFonts w:ascii="Arial" w:eastAsia="SimSun" w:hAnsi="Arial"/>
          <w:b/>
          <w:lang w:eastAsia="zh-CN"/>
        </w:rPr>
      </w:pPr>
      <w:r w:rsidRPr="002035BC">
        <w:rPr>
          <w:rFonts w:ascii="Arial" w:eastAsia="SimSun" w:hAnsi="Arial"/>
          <w:b/>
        </w:rPr>
        <w:t>Figure 5.6.1.3-1: UE Policy Association Establishment procedure - Roaming</w:t>
      </w:r>
    </w:p>
    <w:p w14:paraId="3A54FF65" w14:textId="77777777" w:rsidR="002035BC" w:rsidRPr="002035BC" w:rsidRDefault="002035BC" w:rsidP="002035BC">
      <w:pPr>
        <w:ind w:left="568" w:hanging="284"/>
        <w:rPr>
          <w:rFonts w:eastAsia="SimSun"/>
        </w:rPr>
      </w:pPr>
      <w:r w:rsidRPr="002035BC">
        <w:rPr>
          <w:rFonts w:eastAsia="SimSun"/>
          <w:lang w:eastAsia="zh-CN"/>
        </w:rPr>
        <w:t>1.</w:t>
      </w:r>
      <w:r w:rsidRPr="002035BC">
        <w:rPr>
          <w:rFonts w:eastAsia="SimSun"/>
          <w:lang w:eastAsia="zh-CN"/>
        </w:rPr>
        <w:tab/>
      </w:r>
      <w:r w:rsidRPr="002035BC">
        <w:rPr>
          <w:rFonts w:eastAsia="SimSun"/>
        </w:rPr>
        <w:t>The AMF receives the registration request from the AN.</w:t>
      </w:r>
    </w:p>
    <w:p w14:paraId="69D68E85" w14:textId="77777777" w:rsidR="002035BC" w:rsidRPr="002035BC" w:rsidRDefault="002035BC" w:rsidP="002035BC">
      <w:pPr>
        <w:ind w:left="568" w:hanging="284"/>
        <w:rPr>
          <w:rFonts w:eastAsia="SimSun"/>
        </w:rPr>
      </w:pPr>
      <w:r w:rsidRPr="002035BC">
        <w:rPr>
          <w:rFonts w:eastAsia="SimSun"/>
        </w:rPr>
        <w:tab/>
        <w:t xml:space="preserve">Based on local policy, and the capabilities received from the UE  (e.g. V2X capabilities) , as defined in clause 4.2.2.1 of 3GPP TS 29.525 [31], the AMF </w:t>
      </w:r>
      <w:r w:rsidRPr="002035BC">
        <w:rPr>
          <w:rFonts w:eastAsia="SimSun"/>
          <w:lang w:eastAsia="zh-CN"/>
        </w:rPr>
        <w:t>decides to establish UE Policy Association with the V-PCF</w:t>
      </w:r>
      <w:r w:rsidRPr="002035BC">
        <w:rPr>
          <w:rFonts w:eastAsia="SimSun"/>
        </w:rPr>
        <w:t xml:space="preserve">. The AMF invokes the </w:t>
      </w:r>
      <w:proofErr w:type="spellStart"/>
      <w:r w:rsidRPr="002035BC">
        <w:rPr>
          <w:rFonts w:eastAsia="SimSun"/>
        </w:rPr>
        <w:t>Npcf_UEPolicyControl_Create</w:t>
      </w:r>
      <w:proofErr w:type="spellEnd"/>
      <w:r w:rsidRPr="002035BC">
        <w:rPr>
          <w:rFonts w:eastAsia="SimSun"/>
        </w:rPr>
        <w:t xml:space="preserve"> service operation by sending an HTTP POST request to the "UE Policy Associations" resource as defined in clause 4.2.2.1 of 3GPP TS 29.525 [31].</w:t>
      </w:r>
    </w:p>
    <w:p w14:paraId="6726736F" w14:textId="77777777" w:rsidR="002035BC" w:rsidRPr="002035BC" w:rsidRDefault="002035BC" w:rsidP="002035BC">
      <w:pPr>
        <w:ind w:left="568" w:hanging="284"/>
        <w:rPr>
          <w:rFonts w:eastAsia="SimSun"/>
          <w:lang w:eastAsia="zh-CN"/>
        </w:rPr>
      </w:pPr>
      <w:r w:rsidRPr="002035BC">
        <w:rPr>
          <w:rFonts w:eastAsia="SimSun"/>
        </w:rPr>
        <w:t>2.</w:t>
      </w:r>
      <w:r w:rsidRPr="002035BC">
        <w:rPr>
          <w:rFonts w:eastAsia="SimSun"/>
        </w:rPr>
        <w:tab/>
      </w:r>
      <w:r w:rsidRPr="002035BC">
        <w:rPr>
          <w:rFonts w:eastAsia="SimSun"/>
          <w:lang w:eastAsia="zh-CN"/>
        </w:rPr>
        <w:t xml:space="preserve">The V-PCF invokes the </w:t>
      </w:r>
      <w:proofErr w:type="spellStart"/>
      <w:r w:rsidRPr="002035BC">
        <w:rPr>
          <w:rFonts w:eastAsia="SimSun"/>
        </w:rPr>
        <w:t>Npcf_UEPolicyControl_Create</w:t>
      </w:r>
      <w:proofErr w:type="spellEnd"/>
      <w:r w:rsidRPr="002035BC">
        <w:rPr>
          <w:rFonts w:eastAsia="SimSun"/>
        </w:rPr>
        <w:t xml:space="preserve"> service operation by sending an HTTP POST request to the "UE Policy Associations" resource to </w:t>
      </w:r>
      <w:r w:rsidRPr="002035BC">
        <w:rPr>
          <w:rFonts w:eastAsia="SimSun"/>
          <w:lang w:eastAsia="zh-CN"/>
        </w:rPr>
        <w:t>forward the information received from AMF to the H-PCF</w:t>
      </w:r>
      <w:r w:rsidRPr="002035BC">
        <w:rPr>
          <w:rFonts w:eastAsia="SimSun"/>
        </w:rPr>
        <w:t>. The request</w:t>
      </w:r>
      <w:r w:rsidRPr="002035BC">
        <w:rPr>
          <w:rFonts w:eastAsia="SimSun"/>
          <w:lang w:eastAsia="zh-CN"/>
        </w:rPr>
        <w:t xml:space="preserve"> includes the parameters received in step 1. The V-PCF also provides the H-PCF the Notification URI where to send</w:t>
      </w:r>
      <w:r w:rsidRPr="002035BC">
        <w:rPr>
          <w:rFonts w:eastAsia="SimSun"/>
        </w:rPr>
        <w:t xml:space="preserve"> a notification when the policy is updated.</w:t>
      </w:r>
    </w:p>
    <w:p w14:paraId="49275179" w14:textId="77777777" w:rsidR="002035BC" w:rsidRPr="002035BC" w:rsidRDefault="002035BC" w:rsidP="002035BC">
      <w:pPr>
        <w:ind w:left="568" w:hanging="284"/>
        <w:rPr>
          <w:rFonts w:eastAsia="SimSun"/>
        </w:rPr>
      </w:pPr>
      <w:r w:rsidRPr="002035BC">
        <w:rPr>
          <w:rFonts w:eastAsia="SimSun"/>
          <w:lang w:eastAsia="zh-CN"/>
        </w:rPr>
        <w:t>3-6.</w:t>
      </w:r>
      <w:r w:rsidRPr="002035BC">
        <w:rPr>
          <w:rFonts w:eastAsia="SimSun"/>
          <w:lang w:eastAsia="zh-CN"/>
        </w:rPr>
        <w:tab/>
      </w:r>
      <w:r w:rsidRPr="002035BC">
        <w:rPr>
          <w:rFonts w:eastAsia="SimSun"/>
        </w:rPr>
        <w:t xml:space="preserve">These steps are the same as steps 2-5 in clause 5.6.1.2, except the description of </w:t>
      </w:r>
      <w:r w:rsidRPr="002035BC">
        <w:rPr>
          <w:rFonts w:eastAsia="SimSun"/>
          <w:lang w:eastAsia="zh-CN"/>
        </w:rPr>
        <w:t>"</w:t>
      </w:r>
      <w:proofErr w:type="spellStart"/>
      <w:r w:rsidRPr="002035BC">
        <w:rPr>
          <w:rFonts w:eastAsia="SimSun"/>
          <w:lang w:eastAsia="zh-CN"/>
        </w:rPr>
        <w:t>EnhancedBackgroundDataTransfer</w:t>
      </w:r>
      <w:proofErr w:type="spellEnd"/>
      <w:r w:rsidRPr="002035BC">
        <w:rPr>
          <w:rFonts w:eastAsia="SimSun"/>
          <w:lang w:eastAsia="zh-CN"/>
        </w:rPr>
        <w:t>" feature</w:t>
      </w:r>
      <w:r w:rsidRPr="002035BC">
        <w:rPr>
          <w:rFonts w:eastAsia="SimSun"/>
        </w:rPr>
        <w:t xml:space="preserve"> is not applicable.</w:t>
      </w:r>
    </w:p>
    <w:p w14:paraId="046D7B3B" w14:textId="77777777" w:rsidR="002035BC" w:rsidRPr="002035BC" w:rsidRDefault="002035BC" w:rsidP="002035BC">
      <w:pPr>
        <w:ind w:left="568" w:hanging="284"/>
        <w:rPr>
          <w:rFonts w:eastAsia="SimSun"/>
        </w:rPr>
      </w:pPr>
      <w:r w:rsidRPr="002035BC">
        <w:rPr>
          <w:rFonts w:eastAsia="SimSun"/>
          <w:lang w:eastAsia="zh-CN"/>
        </w:rPr>
        <w:t>7.</w:t>
      </w:r>
      <w:r w:rsidRPr="002035BC">
        <w:rPr>
          <w:rFonts w:eastAsia="SimSun"/>
        </w:rPr>
        <w:t xml:space="preserve"> The H-PCF determines whether and which ANDSP and/or URSP has to be provisioned or updated based on the NF service consumer inputs, the received list of UPSIs from the UE, if available, the UE Policy Sections stored in the UDR, if available, other received UE parameters, if available, the policy subscription and application data retrieved from UDR, if available, analytics information received from NWDAF (applicable to URSP), if </w:t>
      </w:r>
      <w:r w:rsidRPr="002035BC">
        <w:rPr>
          <w:rFonts w:eastAsia="SimSun"/>
        </w:rPr>
        <w:lastRenderedPageBreak/>
        <w:t>available and local policies as defined in clauses 4.2.2.2.1.1, 4.2.2.2.2 (for ANDSP) and/or 4.2.2.2.3 (for URSP) of 3GPP TS 29.525 [31].</w:t>
      </w:r>
    </w:p>
    <w:p w14:paraId="771D4BF7" w14:textId="77777777" w:rsidR="002035BC" w:rsidRPr="002035BC" w:rsidRDefault="002035BC" w:rsidP="002035BC">
      <w:pPr>
        <w:ind w:left="568" w:hanging="284"/>
        <w:rPr>
          <w:rFonts w:eastAsia="SimSun"/>
        </w:rPr>
      </w:pPr>
      <w:r w:rsidRPr="002035BC">
        <w:rPr>
          <w:rFonts w:eastAsia="SimSun"/>
        </w:rPr>
        <w:tab/>
        <w:t>If the H-PCF does not receive information from the UE (the list of UPSIs and/or other UE parameters, as e.g. the ANDSP support indication) in step 2, and this information is available in the UDR and the H-PCF determines the information in UDR is reliable, the H-PCF uses the UE information retrieved from the UDR in the determination of whether and which ANDSP and/or URSP has to be provisioned. In this case, the UE parameters retrieved from UDR (e.g. the ANDSP support indication) are included in step 8 as described in 3GPP TS 29.525 [31].</w:t>
      </w:r>
    </w:p>
    <w:p w14:paraId="39F83226" w14:textId="77777777" w:rsidR="002035BC" w:rsidRPr="002035BC" w:rsidRDefault="002035BC" w:rsidP="002035BC">
      <w:pPr>
        <w:ind w:left="568" w:hanging="284"/>
        <w:rPr>
          <w:rFonts w:eastAsia="SimSun"/>
        </w:rPr>
      </w:pPr>
      <w:r w:rsidRPr="002035BC">
        <w:rPr>
          <w:rFonts w:eastAsia="SimSun"/>
          <w:lang w:eastAsia="zh-CN"/>
        </w:rPr>
        <w:tab/>
      </w:r>
      <w:r w:rsidRPr="002035BC">
        <w:rPr>
          <w:rFonts w:eastAsia="SimSun"/>
        </w:rPr>
        <w:t>If the "V2X" feature is supported, the H-PCF determines whether the V2XP and the V2X N2 PC5 policy have to be provisioned as defined in clause s 4.2.2.2.1.2 and 4.2.2.3 of 3GPP TS 29.525 [31].</w:t>
      </w:r>
    </w:p>
    <w:p w14:paraId="01A8B98B" w14:textId="77777777" w:rsidR="002035BC" w:rsidRPr="002035BC" w:rsidRDefault="002035BC" w:rsidP="002035BC">
      <w:pPr>
        <w:ind w:left="568" w:hanging="284"/>
        <w:rPr>
          <w:rFonts w:eastAsia="SimSun"/>
        </w:rPr>
      </w:pPr>
      <w:r w:rsidRPr="002035BC">
        <w:rPr>
          <w:rFonts w:eastAsia="SimSun"/>
          <w:lang w:eastAsia="zh-CN"/>
        </w:rPr>
        <w:tab/>
      </w:r>
      <w:r w:rsidRPr="002035BC">
        <w:rPr>
          <w:rFonts w:eastAsia="SimSun"/>
        </w:rPr>
        <w:t>If the "</w:t>
      </w:r>
      <w:proofErr w:type="spellStart"/>
      <w:r w:rsidRPr="002035BC">
        <w:rPr>
          <w:rFonts w:eastAsia="SimSun"/>
        </w:rPr>
        <w:t>ProSe</w:t>
      </w:r>
      <w:proofErr w:type="spellEnd"/>
      <w:r w:rsidRPr="002035BC">
        <w:rPr>
          <w:rFonts w:eastAsia="SimSun"/>
        </w:rPr>
        <w:t xml:space="preserve">" feature is supported, the H-PCF determines whether the </w:t>
      </w:r>
      <w:proofErr w:type="spellStart"/>
      <w:r w:rsidRPr="002035BC">
        <w:rPr>
          <w:rFonts w:eastAsia="SimSun"/>
        </w:rPr>
        <w:t>ProSeP</w:t>
      </w:r>
      <w:proofErr w:type="spellEnd"/>
      <w:r w:rsidRPr="002035BC">
        <w:rPr>
          <w:rFonts w:eastAsia="SimSun"/>
        </w:rPr>
        <w:t xml:space="preserve"> and the 5G </w:t>
      </w:r>
      <w:proofErr w:type="spellStart"/>
      <w:r w:rsidRPr="002035BC">
        <w:rPr>
          <w:rFonts w:eastAsia="SimSun"/>
        </w:rPr>
        <w:t>ProSe</w:t>
      </w:r>
      <w:proofErr w:type="spellEnd"/>
      <w:r w:rsidRPr="002035BC">
        <w:rPr>
          <w:rFonts w:eastAsia="SimSun"/>
        </w:rPr>
        <w:t xml:space="preserve"> N2 PC5 policy have to be provisioned as defined in clauses 4.2.2.2.1.3 and 4.2.2.4 of 3GPP TS 29.525 [31].</w:t>
      </w:r>
    </w:p>
    <w:p w14:paraId="40E2C5E3" w14:textId="77777777" w:rsidR="002035BC" w:rsidRPr="002035BC" w:rsidRDefault="002035BC" w:rsidP="002035BC">
      <w:pPr>
        <w:ind w:left="568" w:hanging="284"/>
        <w:rPr>
          <w:rFonts w:eastAsia="SimSun"/>
        </w:rPr>
      </w:pPr>
      <w:r w:rsidRPr="002035BC">
        <w:rPr>
          <w:rFonts w:eastAsia="SimSun"/>
          <w:lang w:eastAsia="zh-CN"/>
        </w:rPr>
        <w:tab/>
      </w:r>
      <w:r w:rsidRPr="002035BC">
        <w:rPr>
          <w:rFonts w:eastAsia="SimSun"/>
        </w:rPr>
        <w:t>In addition, the H-PCF checks if the size of determined UE policy exceeds a predefined limit.</w:t>
      </w:r>
    </w:p>
    <w:p w14:paraId="56CE7EBD" w14:textId="77777777" w:rsidR="002035BC" w:rsidRPr="002035BC" w:rsidRDefault="002035BC" w:rsidP="002035BC">
      <w:pPr>
        <w:keepLines/>
        <w:ind w:left="1135" w:hanging="851"/>
        <w:rPr>
          <w:rFonts w:eastAsia="SimSun"/>
          <w:lang w:eastAsia="zh-CN"/>
        </w:rPr>
      </w:pPr>
      <w:r w:rsidRPr="002035BC">
        <w:rPr>
          <w:rFonts w:eastAsia="SimSun"/>
          <w:lang w:eastAsia="zh-CN"/>
        </w:rPr>
        <w:t>NOTE 1:</w:t>
      </w:r>
      <w:r w:rsidRPr="002035BC">
        <w:rPr>
          <w:rFonts w:eastAsia="SimSun"/>
          <w:lang w:eastAsia="zh-CN"/>
        </w:rPr>
        <w:tab/>
        <w:t>NAS messages from AMF to UE do not exceed the maximum size limit allowed in NG-RAN (PDCP layer), so the predefined size limit in H-PCF is related to that limitation.</w:t>
      </w:r>
    </w:p>
    <w:p w14:paraId="4AE105D5" w14:textId="77777777" w:rsidR="002035BC" w:rsidRPr="002035BC" w:rsidRDefault="002035BC" w:rsidP="002035BC">
      <w:pPr>
        <w:ind w:left="851" w:hanging="284"/>
        <w:rPr>
          <w:rFonts w:eastAsia="SimSun"/>
        </w:rPr>
      </w:pPr>
      <w:r w:rsidRPr="002035BC">
        <w:rPr>
          <w:rFonts w:eastAsia="SimSun"/>
          <w:lang w:eastAsia="zh-CN"/>
        </w:rPr>
        <w:tab/>
      </w:r>
      <w:r w:rsidRPr="002035BC">
        <w:rPr>
          <w:rFonts w:eastAsia="SimSun"/>
        </w:rPr>
        <w:t xml:space="preserve">If the size is under the limit then the UE policy information is included in </w:t>
      </w:r>
      <w:proofErr w:type="spellStart"/>
      <w:r w:rsidRPr="002035BC">
        <w:rPr>
          <w:rFonts w:eastAsia="SimSun"/>
        </w:rPr>
        <w:t>Npcf_UEPolicyControl_Create</w:t>
      </w:r>
      <w:proofErr w:type="spellEnd"/>
      <w:r w:rsidRPr="002035BC">
        <w:rPr>
          <w:rFonts w:eastAsia="SimSun"/>
        </w:rPr>
        <w:t xml:space="preserve"> response service operation.</w:t>
      </w:r>
    </w:p>
    <w:p w14:paraId="35A988CF" w14:textId="77777777" w:rsidR="002035BC" w:rsidRPr="002035BC" w:rsidRDefault="002035BC" w:rsidP="002035BC">
      <w:pPr>
        <w:ind w:left="851" w:hanging="284"/>
        <w:rPr>
          <w:rFonts w:eastAsia="SimSun"/>
          <w:lang w:eastAsia="zh-CN"/>
        </w:rPr>
      </w:pPr>
      <w:r w:rsidRPr="002035BC">
        <w:rPr>
          <w:rFonts w:eastAsia="SimSun"/>
          <w:lang w:eastAsia="zh-CN"/>
        </w:rPr>
        <w:t>-</w:t>
      </w:r>
      <w:r w:rsidRPr="002035BC">
        <w:rPr>
          <w:rFonts w:eastAsia="SimSun"/>
          <w:lang w:eastAsia="zh-CN"/>
        </w:rPr>
        <w:tab/>
        <w:t xml:space="preserve">If the size exceeds the predefined limit, the H-PCF splits the UE policy information in smaller logical independent UE policy information fragments and ensures the size of each is under the predefined limit. One fragment will be sent in </w:t>
      </w:r>
      <w:proofErr w:type="spellStart"/>
      <w:r w:rsidRPr="002035BC">
        <w:rPr>
          <w:rFonts w:eastAsia="SimSun"/>
          <w:lang w:eastAsia="ko-KR"/>
        </w:rPr>
        <w:t>Npcf_UEPolicyControl_Create</w:t>
      </w:r>
      <w:proofErr w:type="spellEnd"/>
      <w:r w:rsidRPr="002035BC">
        <w:rPr>
          <w:rFonts w:eastAsia="SimSun"/>
          <w:lang w:eastAsia="ko-KR"/>
        </w:rPr>
        <w:t xml:space="preserve"> response</w:t>
      </w:r>
      <w:r w:rsidRPr="002035BC">
        <w:rPr>
          <w:rFonts w:eastAsia="SimSun"/>
          <w:lang w:eastAsia="zh-CN"/>
        </w:rPr>
        <w:t xml:space="preserve"> service operation, and others will be sent by initiating the </w:t>
      </w:r>
      <w:r w:rsidRPr="002035BC">
        <w:rPr>
          <w:rFonts w:eastAsia="SimSun"/>
        </w:rPr>
        <w:t>PCF-initiated UE Policy Association Modification procedure specified in clause 5.6.2.2.3</w:t>
      </w:r>
      <w:r w:rsidRPr="002035BC">
        <w:rPr>
          <w:rFonts w:eastAsia="SimSun"/>
          <w:lang w:eastAsia="zh-CN"/>
        </w:rPr>
        <w:t>.</w:t>
      </w:r>
    </w:p>
    <w:p w14:paraId="43F22B2A" w14:textId="77777777" w:rsidR="002035BC" w:rsidRPr="002035BC" w:rsidRDefault="002035BC" w:rsidP="002035BC">
      <w:pPr>
        <w:ind w:left="568" w:hanging="284"/>
        <w:rPr>
          <w:rFonts w:eastAsia="SimSun"/>
        </w:rPr>
      </w:pPr>
      <w:r w:rsidRPr="002035BC">
        <w:rPr>
          <w:rFonts w:eastAsia="SimSun"/>
        </w:rPr>
        <w:t>8.</w:t>
      </w:r>
      <w:r w:rsidRPr="002035BC">
        <w:rPr>
          <w:rFonts w:eastAsia="SimSun"/>
        </w:rPr>
        <w:tab/>
      </w:r>
      <w:r w:rsidRPr="002035BC">
        <w:rPr>
          <w:rFonts w:eastAsia="SimSun"/>
          <w:lang w:eastAsia="zh-CN"/>
        </w:rPr>
        <w:t xml:space="preserve">The H-PCF sends an HTTP "201 Created" response to the V-PCF with the decided UE policy, </w:t>
      </w:r>
      <w:r w:rsidRPr="002035BC">
        <w:rPr>
          <w:rFonts w:eastAsia="SimSun"/>
        </w:rPr>
        <w:t>Policy Control Request Trigger(s) N2 PC5 policy and UE parameters, if available.</w:t>
      </w:r>
    </w:p>
    <w:p w14:paraId="3C6ECC6A" w14:textId="77777777" w:rsidR="002035BC" w:rsidRPr="002035BC" w:rsidRDefault="002035BC" w:rsidP="002035BC">
      <w:pPr>
        <w:ind w:left="568" w:hanging="284"/>
        <w:rPr>
          <w:rFonts w:eastAsia="SimSun"/>
        </w:rPr>
      </w:pPr>
      <w:r w:rsidRPr="002035BC">
        <w:rPr>
          <w:rFonts w:eastAsia="SimSun"/>
        </w:rPr>
        <w:t>9-10.</w:t>
      </w:r>
      <w:r w:rsidRPr="002035BC">
        <w:rPr>
          <w:rFonts w:eastAsia="SimSun"/>
        </w:rPr>
        <w:tab/>
        <w:t>If the "</w:t>
      </w:r>
      <w:proofErr w:type="spellStart"/>
      <w:r w:rsidRPr="002035BC">
        <w:rPr>
          <w:rFonts w:eastAsia="SimSun"/>
        </w:rPr>
        <w:t>ProSe</w:t>
      </w:r>
      <w:proofErr w:type="spellEnd"/>
      <w:r w:rsidRPr="002035BC">
        <w:rPr>
          <w:rFonts w:eastAsia="SimSun"/>
        </w:rPr>
        <w:t xml:space="preserve">" feature is supported for the </w:t>
      </w:r>
      <w:proofErr w:type="spellStart"/>
      <w:r w:rsidRPr="002035BC">
        <w:rPr>
          <w:rFonts w:eastAsia="SimSun"/>
        </w:rPr>
        <w:t>Npcf_UEPolicyControl</w:t>
      </w:r>
      <w:proofErr w:type="spellEnd"/>
      <w:r w:rsidRPr="002035BC">
        <w:rPr>
          <w:rFonts w:eastAsia="SimSun"/>
        </w:rPr>
        <w:t xml:space="preserve"> service, the H-PCF may register with the BSF as the PCF serving this UE. This is performed by using the </w:t>
      </w:r>
      <w:proofErr w:type="spellStart"/>
      <w:r w:rsidRPr="002035BC">
        <w:rPr>
          <w:rFonts w:eastAsia="SimSun"/>
        </w:rPr>
        <w:t>Nbsf_Management_Register</w:t>
      </w:r>
      <w:proofErr w:type="spellEnd"/>
      <w:r w:rsidRPr="002035BC">
        <w:rPr>
          <w:rFonts w:eastAsia="SimSun"/>
        </w:rPr>
        <w:t xml:space="preserve"> operation, providing as inputs the SUPI, the GPSI, if available, and the PCF end points related to the </w:t>
      </w:r>
      <w:proofErr w:type="spellStart"/>
      <w:r w:rsidRPr="002035BC">
        <w:rPr>
          <w:rFonts w:eastAsia="SimSun"/>
        </w:rPr>
        <w:t>Npcf_AMPolicyAuthorization</w:t>
      </w:r>
      <w:proofErr w:type="spellEnd"/>
      <w:r w:rsidRPr="002035BC">
        <w:rPr>
          <w:rFonts w:eastAsia="SimSun"/>
        </w:rPr>
        <w:t xml:space="preserve"> service.</w:t>
      </w:r>
    </w:p>
    <w:p w14:paraId="01A4D667" w14:textId="77777777" w:rsidR="002035BC" w:rsidRPr="002035BC" w:rsidRDefault="002035BC" w:rsidP="002035BC">
      <w:pPr>
        <w:ind w:left="568" w:hanging="284"/>
        <w:rPr>
          <w:rFonts w:eastAsia="SimSun"/>
        </w:rPr>
      </w:pPr>
      <w:r w:rsidRPr="002035BC">
        <w:rPr>
          <w:rFonts w:eastAsia="SimSun"/>
        </w:rPr>
        <w:t>11.</w:t>
      </w:r>
      <w:r w:rsidRPr="002035BC">
        <w:rPr>
          <w:rFonts w:eastAsia="SimSun"/>
        </w:rPr>
        <w:tab/>
        <w:t>The V-PCF invokes</w:t>
      </w:r>
      <w:r w:rsidRPr="002035BC">
        <w:rPr>
          <w:rFonts w:eastAsia="SimSun"/>
          <w:lang w:eastAsia="zh-CN"/>
        </w:rPr>
        <w:t xml:space="preserve"> </w:t>
      </w:r>
      <w:proofErr w:type="spellStart"/>
      <w:r w:rsidRPr="002035BC">
        <w:rPr>
          <w:rFonts w:eastAsia="SimSun"/>
          <w:lang w:eastAsia="zh-CN"/>
        </w:rPr>
        <w:t>Nudr_</w:t>
      </w:r>
      <w:r w:rsidRPr="002035BC">
        <w:rPr>
          <w:rFonts w:eastAsia="SimSun"/>
          <w:color w:val="000000"/>
          <w:lang w:eastAsia="zh-CN"/>
        </w:rPr>
        <w:t>DataRepository</w:t>
      </w:r>
      <w:r w:rsidRPr="002035BC">
        <w:rPr>
          <w:rFonts w:eastAsia="SimSun"/>
          <w:lang w:eastAsia="zh-CN"/>
        </w:rPr>
        <w:t>_Query</w:t>
      </w:r>
      <w:proofErr w:type="spellEnd"/>
      <w:r w:rsidRPr="002035BC">
        <w:rPr>
          <w:rFonts w:eastAsia="SimSun"/>
          <w:lang w:eastAsia="zh-CN"/>
        </w:rPr>
        <w:t xml:space="preserve"> service operation </w:t>
      </w:r>
      <w:r w:rsidRPr="002035BC">
        <w:rPr>
          <w:rFonts w:eastAsia="SimSun"/>
        </w:rPr>
        <w:t>to the UDR by sending an HTTP GET request to the "</w:t>
      </w:r>
      <w:proofErr w:type="spellStart"/>
      <w:r w:rsidRPr="002035BC">
        <w:rPr>
          <w:rFonts w:eastAsia="SimSun"/>
        </w:rPr>
        <w:t>PlmnUePolicySet</w:t>
      </w:r>
      <w:proofErr w:type="spellEnd"/>
      <w:r w:rsidRPr="002035BC">
        <w:rPr>
          <w:rFonts w:eastAsia="SimSun"/>
        </w:rPr>
        <w:t>" resource to retrieve the list of UPSIs and its content stored in the V-UDR for the PLMN ID of this UE. Alternatively, the V-PCF can have this information configured locally.</w:t>
      </w:r>
    </w:p>
    <w:p w14:paraId="2BC1E35E" w14:textId="77777777" w:rsidR="002035BC" w:rsidRPr="002035BC" w:rsidRDefault="002035BC" w:rsidP="002035BC">
      <w:pPr>
        <w:ind w:left="568" w:hanging="284"/>
        <w:rPr>
          <w:rFonts w:eastAsia="SimSun"/>
          <w:lang w:eastAsia="zh-CN"/>
        </w:rPr>
      </w:pPr>
      <w:r w:rsidRPr="002035BC">
        <w:rPr>
          <w:rFonts w:eastAsia="SimSun"/>
          <w:lang w:eastAsia="zh-CN"/>
        </w:rPr>
        <w:t>12.</w:t>
      </w:r>
      <w:r w:rsidRPr="002035BC">
        <w:rPr>
          <w:rFonts w:eastAsia="SimSun"/>
          <w:lang w:eastAsia="zh-CN"/>
        </w:rPr>
        <w:tab/>
        <w:t>The V-UDR sends an HTTP "200 OK" response to the V-PCF with the UE policy information.</w:t>
      </w:r>
    </w:p>
    <w:p w14:paraId="483C5E99" w14:textId="77777777" w:rsidR="002035BC" w:rsidRPr="002035BC" w:rsidRDefault="002035BC" w:rsidP="002035BC">
      <w:pPr>
        <w:ind w:left="568" w:hanging="284"/>
        <w:rPr>
          <w:rFonts w:eastAsia="SimSun"/>
        </w:rPr>
      </w:pPr>
      <w:r w:rsidRPr="002035BC">
        <w:rPr>
          <w:rFonts w:eastAsia="SimSun"/>
          <w:lang w:eastAsia="zh-CN"/>
        </w:rPr>
        <w:t>13.</w:t>
      </w:r>
      <w:r w:rsidRPr="002035BC">
        <w:rPr>
          <w:rFonts w:eastAsia="SimSun"/>
          <w:lang w:eastAsia="zh-CN"/>
        </w:rPr>
        <w:tab/>
      </w:r>
      <w:r w:rsidRPr="002035BC">
        <w:rPr>
          <w:rFonts w:eastAsia="SimSun"/>
        </w:rPr>
        <w:t xml:space="preserve">The V-PCF may request notifications from the V-UDR on changes in UE policy information, and in this case, the PCF shall invoke the </w:t>
      </w:r>
      <w:proofErr w:type="spellStart"/>
      <w:r w:rsidRPr="002035BC">
        <w:rPr>
          <w:rFonts w:eastAsia="SimSun"/>
        </w:rPr>
        <w:t>Nudr_DataRepository_Subscribe</w:t>
      </w:r>
      <w:proofErr w:type="spellEnd"/>
      <w:r w:rsidRPr="002035BC">
        <w:rPr>
          <w:rFonts w:eastAsia="SimSun"/>
        </w:rPr>
        <w:t xml:space="preserve"> service operation by sending an HTTP POST request to the "</w:t>
      </w:r>
      <w:proofErr w:type="spellStart"/>
      <w:r w:rsidRPr="002035BC">
        <w:rPr>
          <w:rFonts w:eastAsia="SimSun"/>
        </w:rPr>
        <w:t>PolicyDataSubscriptions</w:t>
      </w:r>
      <w:proofErr w:type="spellEnd"/>
      <w:r w:rsidRPr="002035BC">
        <w:rPr>
          <w:rFonts w:eastAsia="SimSun"/>
        </w:rPr>
        <w:t>" resource.</w:t>
      </w:r>
    </w:p>
    <w:p w14:paraId="4F05E391" w14:textId="77777777" w:rsidR="002035BC" w:rsidRPr="002035BC" w:rsidRDefault="002035BC" w:rsidP="002035BC">
      <w:pPr>
        <w:ind w:left="568" w:hanging="284"/>
        <w:rPr>
          <w:rFonts w:eastAsia="SimSun"/>
          <w:lang w:eastAsia="zh-CN"/>
        </w:rPr>
      </w:pPr>
      <w:r w:rsidRPr="002035BC">
        <w:rPr>
          <w:rFonts w:eastAsia="SimSun"/>
        </w:rPr>
        <w:t>14.</w:t>
      </w:r>
      <w:r w:rsidRPr="002035BC">
        <w:rPr>
          <w:rFonts w:eastAsia="SimSun"/>
        </w:rPr>
        <w:tab/>
      </w:r>
      <w:r w:rsidRPr="002035BC">
        <w:rPr>
          <w:rFonts w:eastAsia="SimSun"/>
          <w:lang w:eastAsia="zh-CN"/>
        </w:rPr>
        <w:t>The V-UDR sends an HTTP "201 Created" response to acknowledge the subscription from the V-PCF.</w:t>
      </w:r>
    </w:p>
    <w:p w14:paraId="2FF81AE0" w14:textId="77777777" w:rsidR="002035BC" w:rsidRPr="002035BC" w:rsidRDefault="002035BC" w:rsidP="002035BC">
      <w:pPr>
        <w:ind w:left="568" w:hanging="284"/>
        <w:rPr>
          <w:rFonts w:eastAsia="SimSun"/>
        </w:rPr>
      </w:pPr>
      <w:r w:rsidRPr="002035BC">
        <w:rPr>
          <w:rFonts w:eastAsia="SimSun"/>
        </w:rPr>
        <w:t>15.</w:t>
      </w:r>
      <w:r w:rsidRPr="002035BC">
        <w:rPr>
          <w:rFonts w:eastAsia="SimSun"/>
        </w:rPr>
        <w:tab/>
      </w:r>
      <w:r w:rsidRPr="002035BC">
        <w:rPr>
          <w:rFonts w:eastAsia="SimSun"/>
          <w:lang w:eastAsia="ko-KR"/>
        </w:rPr>
        <w:t>T</w:t>
      </w:r>
      <w:r w:rsidRPr="002035BC">
        <w:rPr>
          <w:rFonts w:eastAsia="SimSun"/>
        </w:rPr>
        <w:t>he V-PCF determines whether and which UE policy ha</w:t>
      </w:r>
      <w:r w:rsidRPr="002035BC">
        <w:rPr>
          <w:rFonts w:ascii="SimSun" w:eastAsia="SimSun" w:hAnsi="SimSun"/>
          <w:lang w:eastAsia="zh-CN"/>
        </w:rPr>
        <w:t>s</w:t>
      </w:r>
      <w:r w:rsidRPr="002035BC">
        <w:rPr>
          <w:rFonts w:eastAsia="SimSun"/>
        </w:rPr>
        <w:t xml:space="preserve"> to be provisioned or updated as defined in clause 4.2.2.2.1 of 3GPP TS 29.525 [31], and may determine applicable Policy Control Request Trigger(s). </w:t>
      </w:r>
    </w:p>
    <w:p w14:paraId="5C2BDE1D" w14:textId="77777777" w:rsidR="002035BC" w:rsidRPr="002035BC" w:rsidRDefault="002035BC" w:rsidP="002035BC">
      <w:pPr>
        <w:ind w:left="568" w:hanging="284"/>
        <w:rPr>
          <w:rFonts w:eastAsia="SimSun"/>
        </w:rPr>
      </w:pPr>
      <w:r w:rsidRPr="002035BC">
        <w:rPr>
          <w:rFonts w:eastAsia="SimSun"/>
        </w:rPr>
        <w:t>The V-PCF determines whether and which visited ANDSP has to be provisioned based on the NF service consumer inputs, the received list of UPSIs from the UE, if available, the UE Policy Sections locally configured or stored in the UDR for the UE PLMN, other received UE parameters, if available, and local polices as defined in clauses 4.2.2.2.1.1, and 4.2.2.2.2 of 3GPP TS 29.525 [31].</w:t>
      </w:r>
    </w:p>
    <w:p w14:paraId="19F4D71A" w14:textId="77777777" w:rsidR="002035BC" w:rsidRPr="002035BC" w:rsidRDefault="002035BC" w:rsidP="002035BC">
      <w:pPr>
        <w:ind w:left="568" w:hanging="284"/>
        <w:rPr>
          <w:rFonts w:eastAsia="SimSun"/>
        </w:rPr>
      </w:pPr>
      <w:r w:rsidRPr="002035BC">
        <w:rPr>
          <w:rFonts w:eastAsia="SimSun"/>
        </w:rPr>
        <w:tab/>
        <w:t>If the V-PCF does not receive information from the UE (the list of UPSIs and/or other UE parameters, as e.g. the ANDSP support indication) in step 1, the "</w:t>
      </w:r>
      <w:proofErr w:type="spellStart"/>
      <w:r w:rsidRPr="002035BC">
        <w:rPr>
          <w:rFonts w:eastAsia="SimSun"/>
          <w:noProof/>
        </w:rPr>
        <w:t>UECapabilityIndication</w:t>
      </w:r>
      <w:proofErr w:type="spellEnd"/>
      <w:r w:rsidRPr="002035BC">
        <w:rPr>
          <w:rFonts w:eastAsia="SimSun"/>
        </w:rPr>
        <w:t>" feature is supported, and UE parameters are received from the H-PCF as defined in in step 8, the V-PCF uses the received UE parameters in the determination of whether and which ANDSP has to be provisioned.</w:t>
      </w:r>
    </w:p>
    <w:p w14:paraId="60ECCEBE" w14:textId="77777777" w:rsidR="002035BC" w:rsidRPr="002035BC" w:rsidRDefault="002035BC" w:rsidP="002035BC">
      <w:pPr>
        <w:ind w:left="568" w:hanging="284"/>
        <w:rPr>
          <w:rFonts w:eastAsia="SimSun"/>
        </w:rPr>
      </w:pPr>
      <w:r w:rsidRPr="002035BC">
        <w:rPr>
          <w:rFonts w:eastAsia="SimSun"/>
        </w:rPr>
        <w:tab/>
        <w:t>If the "V2X" feature is supported and the V-PCF received the V2XP and the V2X N2 PC5 policy, the V-PCF sends the V2XP to the UE and the V2X N2 PC5 policy to the NG-RAN via the AMF by invoking the Namf_Communication_N1N2MessageTransfer service operation.</w:t>
      </w:r>
    </w:p>
    <w:p w14:paraId="77C4481B" w14:textId="77777777" w:rsidR="002035BC" w:rsidRPr="002035BC" w:rsidRDefault="002035BC" w:rsidP="002035BC">
      <w:pPr>
        <w:ind w:left="568" w:hanging="284"/>
        <w:rPr>
          <w:rFonts w:eastAsia="SimSun"/>
        </w:rPr>
      </w:pPr>
      <w:r w:rsidRPr="002035BC">
        <w:rPr>
          <w:rFonts w:eastAsia="SimSun"/>
        </w:rPr>
        <w:lastRenderedPageBreak/>
        <w:tab/>
        <w:t>If the "</w:t>
      </w:r>
      <w:proofErr w:type="spellStart"/>
      <w:r w:rsidRPr="002035BC">
        <w:rPr>
          <w:rFonts w:eastAsia="SimSun"/>
        </w:rPr>
        <w:t>ProSe</w:t>
      </w:r>
      <w:proofErr w:type="spellEnd"/>
      <w:r w:rsidRPr="002035BC">
        <w:rPr>
          <w:rFonts w:eastAsia="SimSun"/>
        </w:rPr>
        <w:t xml:space="preserve">" feature is supported and the V-PCF received the </w:t>
      </w:r>
      <w:proofErr w:type="spellStart"/>
      <w:r w:rsidRPr="002035BC">
        <w:rPr>
          <w:rFonts w:eastAsia="SimSun"/>
        </w:rPr>
        <w:t>ProSeP</w:t>
      </w:r>
      <w:proofErr w:type="spellEnd"/>
      <w:r w:rsidRPr="002035BC">
        <w:rPr>
          <w:rFonts w:eastAsia="SimSun"/>
        </w:rPr>
        <w:t xml:space="preserve"> and the 5G </w:t>
      </w:r>
      <w:proofErr w:type="spellStart"/>
      <w:r w:rsidRPr="002035BC">
        <w:rPr>
          <w:rFonts w:eastAsia="SimSun"/>
        </w:rPr>
        <w:t>ProSe</w:t>
      </w:r>
      <w:proofErr w:type="spellEnd"/>
      <w:r w:rsidRPr="002035BC">
        <w:rPr>
          <w:rFonts w:eastAsia="SimSun"/>
        </w:rPr>
        <w:t xml:space="preserve"> N2 PC5 policy, the V-PCF sends the </w:t>
      </w:r>
      <w:proofErr w:type="spellStart"/>
      <w:r w:rsidRPr="002035BC">
        <w:rPr>
          <w:rFonts w:eastAsia="SimSun"/>
        </w:rPr>
        <w:t>ProSeP</w:t>
      </w:r>
      <w:proofErr w:type="spellEnd"/>
      <w:r w:rsidRPr="002035BC">
        <w:rPr>
          <w:rFonts w:eastAsia="SimSun"/>
        </w:rPr>
        <w:t xml:space="preserve"> to the UE and the 5G </w:t>
      </w:r>
      <w:proofErr w:type="spellStart"/>
      <w:r w:rsidRPr="002035BC">
        <w:rPr>
          <w:rFonts w:eastAsia="SimSun"/>
        </w:rPr>
        <w:t>ProSe</w:t>
      </w:r>
      <w:proofErr w:type="spellEnd"/>
      <w:r w:rsidRPr="002035BC">
        <w:rPr>
          <w:rFonts w:eastAsia="SimSun"/>
        </w:rPr>
        <w:t xml:space="preserve"> N2 PC5 policy to the NG-RAN via the AMF by invoking the Namf_Communication_N1N2MessageTransfer service operation.</w:t>
      </w:r>
    </w:p>
    <w:p w14:paraId="400F2207" w14:textId="77777777" w:rsidR="002035BC" w:rsidRPr="002035BC" w:rsidRDefault="002035BC" w:rsidP="002035BC">
      <w:pPr>
        <w:ind w:left="568" w:hanging="284"/>
        <w:rPr>
          <w:rFonts w:eastAsia="SimSun"/>
        </w:rPr>
      </w:pPr>
      <w:r w:rsidRPr="002035BC">
        <w:rPr>
          <w:rFonts w:eastAsia="SimSun"/>
        </w:rPr>
        <w:tab/>
        <w:t xml:space="preserve">The PCF can provision the UE policy (including V2XP and/or </w:t>
      </w:r>
      <w:proofErr w:type="spellStart"/>
      <w:r w:rsidRPr="002035BC">
        <w:rPr>
          <w:rFonts w:eastAsia="SimSun"/>
        </w:rPr>
        <w:t>ProSeP</w:t>
      </w:r>
      <w:proofErr w:type="spellEnd"/>
      <w:r w:rsidRPr="002035BC">
        <w:rPr>
          <w:rFonts w:eastAsia="SimSun"/>
        </w:rPr>
        <w:t xml:space="preserve">) and V2X N2 PC5 policy and/or 5G </w:t>
      </w:r>
      <w:proofErr w:type="spellStart"/>
      <w:r w:rsidRPr="002035BC">
        <w:rPr>
          <w:rFonts w:eastAsia="SimSun"/>
        </w:rPr>
        <w:t>ProSe</w:t>
      </w:r>
      <w:proofErr w:type="spellEnd"/>
      <w:r w:rsidRPr="002035BC">
        <w:rPr>
          <w:rFonts w:eastAsia="SimSun"/>
        </w:rPr>
        <w:t xml:space="preserve"> N2 PC5 Policy in the same message.</w:t>
      </w:r>
    </w:p>
    <w:p w14:paraId="1F9947E1" w14:textId="77777777" w:rsidR="002035BC" w:rsidRPr="002035BC" w:rsidRDefault="002035BC" w:rsidP="002035BC">
      <w:pPr>
        <w:ind w:left="568" w:hanging="284"/>
        <w:rPr>
          <w:rFonts w:eastAsia="SimSun"/>
        </w:rPr>
      </w:pPr>
      <w:r w:rsidRPr="002035BC">
        <w:rPr>
          <w:rFonts w:eastAsia="SimSun"/>
          <w:lang w:eastAsia="zh-CN"/>
        </w:rPr>
        <w:tab/>
      </w:r>
      <w:r w:rsidRPr="002035BC">
        <w:rPr>
          <w:rFonts w:eastAsia="SimSun"/>
        </w:rPr>
        <w:t>In addition, the V-PCF checks if the size of determined UE policy exceeds a predefined limit.</w:t>
      </w:r>
    </w:p>
    <w:p w14:paraId="56673457" w14:textId="77777777" w:rsidR="002035BC" w:rsidRPr="002035BC" w:rsidRDefault="002035BC" w:rsidP="002035BC">
      <w:pPr>
        <w:keepLines/>
        <w:ind w:left="1135" w:hanging="851"/>
        <w:rPr>
          <w:rFonts w:eastAsia="SimSun"/>
          <w:lang w:eastAsia="zh-CN"/>
        </w:rPr>
      </w:pPr>
      <w:r w:rsidRPr="002035BC">
        <w:rPr>
          <w:rFonts w:eastAsia="SimSun"/>
          <w:lang w:eastAsia="zh-CN"/>
        </w:rPr>
        <w:t>NOTE</w:t>
      </w:r>
      <w:r w:rsidRPr="002035BC">
        <w:rPr>
          <w:rFonts w:eastAsia="SimSun"/>
        </w:rPr>
        <w:t> 2</w:t>
      </w:r>
      <w:r w:rsidRPr="002035BC">
        <w:rPr>
          <w:rFonts w:eastAsia="SimSun"/>
          <w:lang w:eastAsia="zh-CN"/>
        </w:rPr>
        <w:t>:</w:t>
      </w:r>
      <w:r w:rsidRPr="002035BC">
        <w:rPr>
          <w:rFonts w:eastAsia="SimSun"/>
          <w:lang w:eastAsia="zh-CN"/>
        </w:rPr>
        <w:tab/>
        <w:t>NAS messages from AMF to UE do not exceed the maximum size limit allowed in NG-RAN (PDCP layer), so the predefined size limit in V-PCF is related to that limitation.</w:t>
      </w:r>
    </w:p>
    <w:p w14:paraId="504FD0E3" w14:textId="77777777" w:rsidR="002035BC" w:rsidRPr="002035BC" w:rsidRDefault="002035BC" w:rsidP="002035BC">
      <w:pPr>
        <w:ind w:left="851" w:hanging="284"/>
        <w:rPr>
          <w:rFonts w:eastAsia="SimSun"/>
          <w:lang w:eastAsia="zh-CN"/>
        </w:rPr>
      </w:pPr>
      <w:r w:rsidRPr="002035BC">
        <w:rPr>
          <w:rFonts w:eastAsia="SimSun"/>
          <w:lang w:eastAsia="zh-CN"/>
        </w:rPr>
        <w:t>-</w:t>
      </w:r>
      <w:r w:rsidRPr="002035BC">
        <w:rPr>
          <w:rFonts w:eastAsia="SimSun"/>
          <w:lang w:eastAsia="zh-CN"/>
        </w:rPr>
        <w:tab/>
        <w:t xml:space="preserve">If the size is under the limit then the UE policy information is included in a single </w:t>
      </w:r>
      <w:r w:rsidRPr="002035BC">
        <w:rPr>
          <w:rFonts w:eastAsia="SimSun"/>
          <w:lang w:eastAsia="ko-KR"/>
        </w:rPr>
        <w:t>Namf_Communication_N1N2MessageTransfer</w:t>
      </w:r>
      <w:r w:rsidRPr="002035BC">
        <w:rPr>
          <w:rFonts w:eastAsia="SimSun"/>
          <w:lang w:eastAsia="zh-CN"/>
        </w:rPr>
        <w:t xml:space="preserve"> service operation and messages 19 to 24 are thus executed one time.</w:t>
      </w:r>
    </w:p>
    <w:p w14:paraId="210D61CB" w14:textId="77777777" w:rsidR="002035BC" w:rsidRPr="002035BC" w:rsidRDefault="002035BC" w:rsidP="002035BC">
      <w:pPr>
        <w:ind w:left="851" w:hanging="284"/>
        <w:rPr>
          <w:rFonts w:eastAsia="SimSun"/>
          <w:lang w:eastAsia="zh-CN"/>
        </w:rPr>
      </w:pPr>
      <w:r w:rsidRPr="002035BC">
        <w:rPr>
          <w:rFonts w:eastAsia="SimSun"/>
          <w:lang w:eastAsia="zh-CN"/>
        </w:rPr>
        <w:t>-</w:t>
      </w:r>
      <w:r w:rsidRPr="002035BC">
        <w:rPr>
          <w:rFonts w:eastAsia="SimSun"/>
          <w:lang w:eastAsia="zh-CN"/>
        </w:rPr>
        <w:tab/>
        <w:t xml:space="preserve">If the size exceeds the predefined limit, the V-PCF splits the UE policy information in smaller logical independent UE policy information fragments and ensures the size of each is under the predefined limit. Each UE policy information fragment will be then sent in separated </w:t>
      </w:r>
      <w:r w:rsidRPr="002035BC">
        <w:rPr>
          <w:rFonts w:eastAsia="SimSun"/>
          <w:lang w:eastAsia="ko-KR"/>
        </w:rPr>
        <w:t>Namf_Communication_N1N2MessageTransfer</w:t>
      </w:r>
      <w:r w:rsidRPr="002035BC">
        <w:rPr>
          <w:rFonts w:eastAsia="SimSun"/>
          <w:lang w:eastAsia="zh-CN"/>
        </w:rPr>
        <w:t xml:space="preserve"> service operations and messages 19 to 24 are thus executed several times, one time for each UE policy information fragment.</w:t>
      </w:r>
    </w:p>
    <w:p w14:paraId="196D6D9C" w14:textId="0066608A" w:rsidR="002035BC" w:rsidRPr="002035BC" w:rsidRDefault="002035BC" w:rsidP="002035BC">
      <w:pPr>
        <w:ind w:left="568" w:hanging="284"/>
        <w:rPr>
          <w:rFonts w:eastAsia="SimSun"/>
          <w:lang w:eastAsia="zh-CN"/>
        </w:rPr>
      </w:pPr>
      <w:r w:rsidRPr="002035BC">
        <w:rPr>
          <w:rFonts w:eastAsia="SimSun"/>
          <w:lang w:eastAsia="zh-CN"/>
        </w:rPr>
        <w:t>16.</w:t>
      </w:r>
      <w:r w:rsidRPr="002035BC">
        <w:rPr>
          <w:rFonts w:eastAsia="SimSun"/>
          <w:lang w:eastAsia="zh-CN"/>
        </w:rPr>
        <w:tab/>
        <w:t xml:space="preserve">The V-PCF sends an HTTP "201 Created" response to the AMF with the </w:t>
      </w:r>
      <w:r w:rsidRPr="002035BC">
        <w:rPr>
          <w:rFonts w:eastAsia="SimSun"/>
        </w:rPr>
        <w:t>Policy Control Request Trigger(s) if available</w:t>
      </w:r>
      <w:ins w:id="35" w:author="Nokia" w:date="2023-04-05T16:31:00Z">
        <w:r w:rsidR="00C97F17">
          <w:rPr>
            <w:rFonts w:eastAsia="SimSun"/>
          </w:rPr>
          <w:t xml:space="preserve">, and potentially further information as defined in </w:t>
        </w:r>
        <w:r w:rsidR="00C97F17" w:rsidRPr="002035BC">
          <w:rPr>
            <w:rFonts w:eastAsia="SimSun"/>
          </w:rPr>
          <w:t>3GPP TS 29.525 [31]</w:t>
        </w:r>
      </w:ins>
      <w:r w:rsidRPr="002035BC">
        <w:rPr>
          <w:rFonts w:eastAsia="SimSun"/>
          <w:lang w:eastAsia="zh-CN"/>
        </w:rPr>
        <w:t>.</w:t>
      </w:r>
    </w:p>
    <w:p w14:paraId="1612AA61" w14:textId="77777777" w:rsidR="002035BC" w:rsidRPr="002035BC" w:rsidRDefault="002035BC" w:rsidP="002035BC">
      <w:pPr>
        <w:ind w:left="568" w:hanging="284"/>
        <w:rPr>
          <w:rFonts w:eastAsia="SimSun"/>
          <w:lang w:eastAsia="zh-CN"/>
        </w:rPr>
      </w:pPr>
      <w:r w:rsidRPr="002035BC">
        <w:rPr>
          <w:rFonts w:eastAsia="SimSun"/>
          <w:lang w:eastAsia="zh-CN"/>
        </w:rPr>
        <w:t>17.</w:t>
      </w:r>
      <w:r w:rsidRPr="002035BC">
        <w:rPr>
          <w:rFonts w:eastAsia="SimSun"/>
          <w:lang w:eastAsia="zh-CN"/>
        </w:rPr>
        <w:tab/>
        <w:t xml:space="preserve">To </w:t>
      </w:r>
      <w:r w:rsidRPr="002035BC">
        <w:rPr>
          <w:rFonts w:eastAsia="SimSun"/>
        </w:rPr>
        <w:t xml:space="preserve">subscribe to notifications of N1 message for UE Policy Delivery Result, or subsequent UE policy requests (e.g. for V2XP and/or </w:t>
      </w:r>
      <w:proofErr w:type="spellStart"/>
      <w:r w:rsidRPr="002035BC">
        <w:rPr>
          <w:rFonts w:eastAsia="SimSun"/>
        </w:rPr>
        <w:t>ProSeP</w:t>
      </w:r>
      <w:proofErr w:type="spellEnd"/>
      <w:r w:rsidRPr="002035BC">
        <w:rPr>
          <w:rFonts w:eastAsia="SimSun"/>
        </w:rPr>
        <w:t>), t</w:t>
      </w:r>
      <w:r w:rsidRPr="002035BC">
        <w:rPr>
          <w:rFonts w:eastAsia="SimSun"/>
          <w:lang w:eastAsia="zh-CN"/>
        </w:rPr>
        <w:t>he V-PCF invokes</w:t>
      </w:r>
      <w:r w:rsidRPr="002035BC">
        <w:rPr>
          <w:rFonts w:eastAsia="SimSun"/>
          <w:lang w:eastAsia="ko-KR"/>
        </w:rPr>
        <w:t xml:space="preserve"> Namf_Communication_N1N2MessageSubscribe service operation</w:t>
      </w:r>
      <w:r w:rsidRPr="002035BC">
        <w:rPr>
          <w:rFonts w:eastAsia="SimSun"/>
          <w:lang w:eastAsia="zh-CN"/>
        </w:rPr>
        <w:t xml:space="preserve"> to the AMF by sending</w:t>
      </w:r>
      <w:r w:rsidRPr="002035BC">
        <w:rPr>
          <w:rFonts w:eastAsia="SimSun"/>
        </w:rPr>
        <w:t xml:space="preserve"> the HTTP POST method with the URI of the "N1N2 Subscriptions Collection for Individual UE Contexts" resource.</w:t>
      </w:r>
    </w:p>
    <w:p w14:paraId="651F0142" w14:textId="77777777" w:rsidR="002035BC" w:rsidRPr="002035BC" w:rsidRDefault="002035BC" w:rsidP="002035BC">
      <w:pPr>
        <w:ind w:left="568" w:hanging="284"/>
        <w:rPr>
          <w:rFonts w:eastAsia="SimSun"/>
          <w:lang w:eastAsia="zh-CN"/>
        </w:rPr>
      </w:pPr>
      <w:r w:rsidRPr="002035BC">
        <w:rPr>
          <w:rFonts w:eastAsia="SimSun"/>
          <w:lang w:eastAsia="zh-CN"/>
        </w:rPr>
        <w:t>18.</w:t>
      </w:r>
      <w:r w:rsidRPr="002035BC">
        <w:rPr>
          <w:rFonts w:eastAsia="SimSun"/>
          <w:lang w:eastAsia="zh-CN"/>
        </w:rPr>
        <w:tab/>
        <w:t>The AMF sends an HTTP "201 Created" response to the V-PCF.</w:t>
      </w:r>
    </w:p>
    <w:p w14:paraId="71803FC1" w14:textId="77777777" w:rsidR="002035BC" w:rsidRPr="002035BC" w:rsidRDefault="002035BC" w:rsidP="002035BC">
      <w:pPr>
        <w:ind w:left="568" w:hanging="284"/>
        <w:rPr>
          <w:rFonts w:eastAsia="SimSun"/>
          <w:lang w:eastAsia="ko-KR"/>
        </w:rPr>
      </w:pPr>
      <w:r w:rsidRPr="002035BC">
        <w:rPr>
          <w:rFonts w:eastAsia="SimSun"/>
          <w:lang w:eastAsia="zh-CN"/>
        </w:rPr>
        <w:t xml:space="preserve">19. The V-PCF invokes the </w:t>
      </w:r>
      <w:r w:rsidRPr="002035BC">
        <w:rPr>
          <w:rFonts w:eastAsia="SimSun"/>
          <w:lang w:eastAsia="ko-KR"/>
        </w:rPr>
        <w:t>Namf_Communication_N1N2MessageTransfer service operation to send the policy decided locally in step 13 and to forward the policy received from the H-PCF in step 8.</w:t>
      </w:r>
    </w:p>
    <w:p w14:paraId="601AB5D7" w14:textId="77777777" w:rsidR="002035BC" w:rsidRPr="002035BC" w:rsidRDefault="002035BC" w:rsidP="002035BC">
      <w:pPr>
        <w:ind w:left="568" w:hanging="284"/>
        <w:rPr>
          <w:rFonts w:eastAsia="SimSun"/>
          <w:lang w:eastAsia="zh-CN"/>
        </w:rPr>
      </w:pPr>
      <w:r w:rsidRPr="002035BC">
        <w:rPr>
          <w:rFonts w:eastAsia="SimSun"/>
          <w:lang w:eastAsia="zh-CN"/>
        </w:rPr>
        <w:t>20.</w:t>
      </w:r>
      <w:r w:rsidRPr="002035BC">
        <w:rPr>
          <w:rFonts w:eastAsia="SimSun"/>
          <w:lang w:eastAsia="zh-CN"/>
        </w:rPr>
        <w:tab/>
        <w:t xml:space="preserve">The AMF sends a response to the </w:t>
      </w:r>
      <w:r w:rsidRPr="002035BC">
        <w:rPr>
          <w:rFonts w:eastAsia="SimSun"/>
          <w:lang w:eastAsia="ko-KR"/>
        </w:rPr>
        <w:t>Namf_Communication_N1N2MessageTransfer service operation</w:t>
      </w:r>
      <w:r w:rsidRPr="002035BC">
        <w:rPr>
          <w:rFonts w:eastAsia="SimSun"/>
          <w:lang w:eastAsia="zh-CN"/>
        </w:rPr>
        <w:t>.</w:t>
      </w:r>
    </w:p>
    <w:p w14:paraId="7BBED424" w14:textId="77777777" w:rsidR="002035BC" w:rsidRPr="002035BC" w:rsidRDefault="002035BC" w:rsidP="002035BC">
      <w:pPr>
        <w:ind w:left="568" w:hanging="284"/>
        <w:rPr>
          <w:rFonts w:eastAsia="SimSun"/>
        </w:rPr>
      </w:pPr>
      <w:r w:rsidRPr="002035BC">
        <w:rPr>
          <w:rFonts w:eastAsia="SimSun"/>
        </w:rPr>
        <w:t>21.</w:t>
      </w:r>
      <w:r w:rsidRPr="002035BC">
        <w:rPr>
          <w:rFonts w:eastAsia="SimSun"/>
          <w:lang w:eastAsia="ko-KR"/>
        </w:rPr>
        <w:tab/>
      </w:r>
      <w:r w:rsidRPr="002035BC">
        <w:rPr>
          <w:rFonts w:eastAsia="SimSun"/>
        </w:rPr>
        <w:t>When receiving the UE Policy container for the result of the UE policy, the AMF forwards the response of the UE to the V-PCF</w:t>
      </w:r>
      <w:r w:rsidRPr="002035BC">
        <w:rPr>
          <w:rFonts w:eastAsia="SimSun"/>
          <w:lang w:eastAsia="ko-KR"/>
        </w:rPr>
        <w:t xml:space="preserve"> using Namf_Communication_N1MessageNotify service operation</w:t>
      </w:r>
      <w:r w:rsidRPr="002035BC">
        <w:rPr>
          <w:rFonts w:eastAsia="SimSun"/>
        </w:rPr>
        <w:t>.</w:t>
      </w:r>
    </w:p>
    <w:p w14:paraId="62DD5D84" w14:textId="77777777" w:rsidR="002035BC" w:rsidRPr="002035BC" w:rsidRDefault="002035BC" w:rsidP="002035BC">
      <w:pPr>
        <w:ind w:left="568" w:hanging="284"/>
        <w:rPr>
          <w:rFonts w:eastAsia="SimSun"/>
        </w:rPr>
      </w:pPr>
      <w:r w:rsidRPr="002035BC">
        <w:rPr>
          <w:rFonts w:eastAsia="SimSun"/>
        </w:rPr>
        <w:t xml:space="preserve">22. The V-PCF sends a response to the </w:t>
      </w:r>
      <w:r w:rsidRPr="002035BC">
        <w:rPr>
          <w:rFonts w:eastAsia="SimSun"/>
          <w:lang w:eastAsia="ko-KR"/>
        </w:rPr>
        <w:t>Namf_Communication_N1MessageNotify service operation</w:t>
      </w:r>
      <w:r w:rsidRPr="002035BC">
        <w:rPr>
          <w:rFonts w:eastAsia="SimSun"/>
        </w:rPr>
        <w:t>.</w:t>
      </w:r>
    </w:p>
    <w:p w14:paraId="61597548" w14:textId="77777777" w:rsidR="002035BC" w:rsidRPr="002035BC" w:rsidRDefault="002035BC" w:rsidP="002035BC">
      <w:pPr>
        <w:ind w:left="568" w:hanging="284"/>
        <w:rPr>
          <w:rFonts w:eastAsia="SimSun"/>
        </w:rPr>
      </w:pPr>
      <w:r w:rsidRPr="002035BC">
        <w:rPr>
          <w:rFonts w:eastAsia="SimSun"/>
        </w:rPr>
        <w:t>23.</w:t>
      </w:r>
      <w:r w:rsidRPr="002035BC">
        <w:rPr>
          <w:rFonts w:eastAsia="SimSun"/>
        </w:rPr>
        <w:tab/>
        <w:t xml:space="preserve">Upon receipt of the UE Policy container belonging to the H-PLMN in step 21, the V-PCF invokes the </w:t>
      </w:r>
      <w:proofErr w:type="spellStart"/>
      <w:r w:rsidRPr="002035BC">
        <w:rPr>
          <w:rFonts w:eastAsia="SimSun"/>
        </w:rPr>
        <w:t>Npcf_UEPolicyControl_Update</w:t>
      </w:r>
      <w:proofErr w:type="spellEnd"/>
      <w:r w:rsidRPr="002035BC">
        <w:rPr>
          <w:rFonts w:eastAsia="SimSun"/>
        </w:rPr>
        <w:t xml:space="preserve"> service operation by sending an HTTP POST request to the "Individual UE Policy Association" resource to forward the response of the UE to the H-PCF.</w:t>
      </w:r>
    </w:p>
    <w:p w14:paraId="3FF52D50" w14:textId="77777777" w:rsidR="002035BC" w:rsidRPr="002035BC" w:rsidRDefault="002035BC" w:rsidP="002035BC">
      <w:pPr>
        <w:ind w:left="568" w:hanging="284"/>
        <w:rPr>
          <w:rFonts w:eastAsia="SimSun"/>
        </w:rPr>
      </w:pPr>
      <w:r w:rsidRPr="002035BC">
        <w:rPr>
          <w:rFonts w:eastAsia="SimSun"/>
        </w:rPr>
        <w:t>24.</w:t>
      </w:r>
      <w:r w:rsidRPr="002035BC">
        <w:rPr>
          <w:rFonts w:eastAsia="SimSun"/>
        </w:rPr>
        <w:tab/>
        <w:t xml:space="preserve">The H-PCF sends an HTTP </w:t>
      </w:r>
      <w:r w:rsidRPr="002035BC">
        <w:rPr>
          <w:rFonts w:eastAsia="SimSun"/>
          <w:lang w:eastAsia="zh-CN"/>
        </w:rPr>
        <w:t>"200 OK" response</w:t>
      </w:r>
      <w:r w:rsidRPr="002035BC">
        <w:rPr>
          <w:rFonts w:eastAsia="SimSun"/>
        </w:rPr>
        <w:t xml:space="preserve"> to the V-PCF.</w:t>
      </w:r>
    </w:p>
    <w:p w14:paraId="3BD82DF4" w14:textId="77777777" w:rsidR="002035BC" w:rsidRPr="002035BC" w:rsidRDefault="002035BC" w:rsidP="002035BC">
      <w:pPr>
        <w:keepLines/>
        <w:ind w:left="1135" w:hanging="851"/>
        <w:rPr>
          <w:rFonts w:eastAsia="SimSun"/>
          <w:lang w:eastAsia="zh-CN"/>
        </w:rPr>
      </w:pPr>
      <w:r w:rsidRPr="002035BC">
        <w:rPr>
          <w:rFonts w:eastAsia="SimSun"/>
          <w:lang w:eastAsia="zh-CN"/>
        </w:rPr>
        <w:t>NOTE</w:t>
      </w:r>
      <w:r w:rsidRPr="002035BC">
        <w:rPr>
          <w:rFonts w:eastAsia="DengXian"/>
        </w:rPr>
        <w:t> 3</w:t>
      </w:r>
      <w:r w:rsidRPr="002035BC">
        <w:rPr>
          <w:rFonts w:eastAsia="SimSun"/>
          <w:lang w:eastAsia="zh-CN"/>
        </w:rPr>
        <w:t>:</w:t>
      </w:r>
      <w:r w:rsidRPr="002035BC">
        <w:rPr>
          <w:rFonts w:eastAsia="SimSun"/>
          <w:lang w:eastAsia="zh-CN"/>
        </w:rPr>
        <w:tab/>
      </w:r>
      <w:r w:rsidRPr="002035BC">
        <w:rPr>
          <w:rFonts w:eastAsia="SimSun"/>
          <w:lang w:val="en-CA"/>
        </w:rPr>
        <w:t>Steps</w:t>
      </w:r>
      <w:r w:rsidRPr="002035BC">
        <w:rPr>
          <w:rFonts w:eastAsia="SimSun"/>
          <w:lang w:eastAsia="zh-CN"/>
        </w:rPr>
        <w:t> </w:t>
      </w:r>
      <w:r w:rsidRPr="002035BC">
        <w:rPr>
          <w:rFonts w:eastAsia="SimSun"/>
          <w:lang w:val="en-CA"/>
        </w:rPr>
        <w:t xml:space="preserve">16-24 are triggered by the </w:t>
      </w:r>
      <w:proofErr w:type="spellStart"/>
      <w:r w:rsidRPr="002035BC">
        <w:rPr>
          <w:rFonts w:eastAsia="SimSun"/>
          <w:lang w:val="en-CA"/>
        </w:rPr>
        <w:t>Npcf_UEPolicyControl_Create</w:t>
      </w:r>
      <w:proofErr w:type="spellEnd"/>
      <w:r w:rsidRPr="002035BC">
        <w:rPr>
          <w:rFonts w:eastAsia="SimSun"/>
          <w:lang w:val="en-CA"/>
        </w:rPr>
        <w:t xml:space="preserve"> request and can be received by the AMF in any order, e.g., all or some of the steps</w:t>
      </w:r>
      <w:r w:rsidRPr="002035BC">
        <w:rPr>
          <w:rFonts w:eastAsia="SimSun"/>
          <w:lang w:eastAsia="zh-CN"/>
        </w:rPr>
        <w:t> </w:t>
      </w:r>
      <w:r w:rsidRPr="002035BC">
        <w:rPr>
          <w:rFonts w:eastAsia="SimSun"/>
          <w:lang w:val="en-CA"/>
        </w:rPr>
        <w:t>17-24 can be received by the AMF prior to step</w:t>
      </w:r>
      <w:r w:rsidRPr="002035BC">
        <w:rPr>
          <w:rFonts w:eastAsia="SimSun"/>
          <w:lang w:eastAsia="zh-CN"/>
        </w:rPr>
        <w:t> </w:t>
      </w:r>
      <w:r w:rsidRPr="002035BC">
        <w:rPr>
          <w:rFonts w:eastAsia="SimSun"/>
          <w:lang w:val="en-CA"/>
        </w:rPr>
        <w:t>16.</w:t>
      </w:r>
      <w:r w:rsidRPr="002035BC">
        <w:rPr>
          <w:rFonts w:eastAsia="SimSun"/>
          <w:lang w:eastAsia="zh-CN"/>
        </w:rPr>
        <w:t xml:space="preserve"> Note that, to ensure the UE Policy delivery response within the N1MessageNotify is received, the PCF should wait for the reception of a successful N1N2MessageSubscribe response (step 18) before sending the N1N2MessageTransfer request (step 19).</w:t>
      </w:r>
    </w:p>
    <w:p w14:paraId="6F67C5F3" w14:textId="77777777" w:rsidR="002035BC" w:rsidRPr="002035BC" w:rsidRDefault="002035BC" w:rsidP="002035BC">
      <w:pPr>
        <w:ind w:left="568" w:hanging="284"/>
        <w:rPr>
          <w:rFonts w:eastAsia="SimSun"/>
        </w:rPr>
      </w:pPr>
      <w:r w:rsidRPr="002035BC">
        <w:rPr>
          <w:rFonts w:eastAsia="SimSun"/>
          <w:lang w:eastAsia="zh-CN"/>
        </w:rPr>
        <w:t>25-26.</w:t>
      </w:r>
      <w:r w:rsidRPr="002035BC">
        <w:rPr>
          <w:rFonts w:eastAsia="SimSun"/>
          <w:lang w:eastAsia="zh-CN"/>
        </w:rPr>
        <w:tab/>
      </w:r>
      <w:r w:rsidRPr="002035BC">
        <w:rPr>
          <w:rFonts w:eastAsia="SimSun"/>
        </w:rPr>
        <w:t xml:space="preserve">The H-PCF maintains the latest list of UE policy information delivered to the UE and updates UE policy including the latest list of UPSIs and its content in the H-UDR by invoking the </w:t>
      </w:r>
      <w:proofErr w:type="spellStart"/>
      <w:r w:rsidRPr="002035BC">
        <w:rPr>
          <w:rFonts w:eastAsia="SimSun"/>
          <w:lang w:eastAsia="zh-CN"/>
        </w:rPr>
        <w:t>Nudr_</w:t>
      </w:r>
      <w:r w:rsidRPr="002035BC">
        <w:rPr>
          <w:rFonts w:eastAsia="SimSun"/>
          <w:color w:val="000000"/>
          <w:lang w:eastAsia="zh-CN"/>
        </w:rPr>
        <w:t>DataRepository</w:t>
      </w:r>
      <w:r w:rsidRPr="002035BC">
        <w:rPr>
          <w:rFonts w:eastAsia="SimSun"/>
          <w:lang w:eastAsia="zh-CN"/>
        </w:rPr>
        <w:t>_Update</w:t>
      </w:r>
      <w:proofErr w:type="spellEnd"/>
      <w:r w:rsidRPr="002035BC">
        <w:rPr>
          <w:rFonts w:eastAsia="SimSun"/>
        </w:rPr>
        <w:t xml:space="preserve"> service operation.</w:t>
      </w:r>
    </w:p>
    <w:p w14:paraId="7B21F316" w14:textId="77777777" w:rsidR="002035BC" w:rsidRPr="002035BC" w:rsidRDefault="002035BC" w:rsidP="002035BC">
      <w:pPr>
        <w:ind w:left="851" w:hanging="284"/>
        <w:rPr>
          <w:rFonts w:eastAsia="SimSun"/>
          <w:lang w:eastAsia="zh-CN"/>
        </w:rPr>
      </w:pPr>
      <w:r w:rsidRPr="002035BC">
        <w:rPr>
          <w:rFonts w:eastAsia="SimSun"/>
          <w:lang w:eastAsia="zh-CN"/>
        </w:rPr>
        <w:t>-</w:t>
      </w:r>
      <w:r w:rsidRPr="002035BC">
        <w:rPr>
          <w:rFonts w:eastAsia="SimSun"/>
          <w:lang w:eastAsia="zh-CN"/>
        </w:rPr>
        <w:tab/>
        <w:t xml:space="preserve">If there is no UE policy information retrieved in step 4, the H-PCF sends an HTTP PUT request to the </w:t>
      </w:r>
      <w:r w:rsidRPr="002035BC">
        <w:rPr>
          <w:rFonts w:eastAsia="SimSun"/>
        </w:rPr>
        <w:t>"</w:t>
      </w:r>
      <w:proofErr w:type="spellStart"/>
      <w:r w:rsidRPr="002035BC">
        <w:rPr>
          <w:rFonts w:eastAsia="SimSun"/>
        </w:rPr>
        <w:t>UEPolicySet</w:t>
      </w:r>
      <w:proofErr w:type="spellEnd"/>
      <w:r w:rsidRPr="002035BC">
        <w:rPr>
          <w:rFonts w:eastAsia="SimSun"/>
        </w:rPr>
        <w:t>"</w:t>
      </w:r>
      <w:r w:rsidRPr="002035BC">
        <w:rPr>
          <w:rFonts w:eastAsia="SimSun"/>
          <w:lang w:eastAsia="zh-CN"/>
        </w:rPr>
        <w:t xml:space="preserve"> resource</w:t>
      </w:r>
      <w:r w:rsidRPr="002035BC">
        <w:rPr>
          <w:rFonts w:eastAsia="SimSun"/>
        </w:rPr>
        <w:t>, and the UDR sends</w:t>
      </w:r>
      <w:r w:rsidRPr="002035BC">
        <w:rPr>
          <w:rFonts w:eastAsia="SimSun"/>
          <w:lang w:eastAsia="zh-CN"/>
        </w:rPr>
        <w:t xml:space="preserve"> an HTTP "201 Created" response.</w:t>
      </w:r>
    </w:p>
    <w:p w14:paraId="672D1670" w14:textId="31B4C809" w:rsidR="00B1343B" w:rsidRPr="002035BC" w:rsidRDefault="002035BC" w:rsidP="002035BC">
      <w:pPr>
        <w:ind w:left="851" w:hanging="284"/>
        <w:rPr>
          <w:rFonts w:eastAsia="SimSun"/>
        </w:rPr>
      </w:pPr>
      <w:r w:rsidRPr="002035BC">
        <w:rPr>
          <w:rFonts w:eastAsia="SimSun"/>
          <w:lang w:eastAsia="zh-CN"/>
        </w:rPr>
        <w:t>-</w:t>
      </w:r>
      <w:r w:rsidRPr="002035BC">
        <w:rPr>
          <w:rFonts w:eastAsia="SimSun"/>
          <w:lang w:eastAsia="zh-CN"/>
        </w:rPr>
        <w:tab/>
        <w:t xml:space="preserve">Otherwise, the H-PCF sends an HTTP PUT/PATCH request to the </w:t>
      </w:r>
      <w:r w:rsidRPr="002035BC">
        <w:rPr>
          <w:rFonts w:eastAsia="SimSun"/>
        </w:rPr>
        <w:t>"</w:t>
      </w:r>
      <w:proofErr w:type="spellStart"/>
      <w:r w:rsidRPr="002035BC">
        <w:rPr>
          <w:rFonts w:eastAsia="SimSun"/>
        </w:rPr>
        <w:t>UEPolicySet</w:t>
      </w:r>
      <w:proofErr w:type="spellEnd"/>
      <w:r w:rsidRPr="002035BC">
        <w:rPr>
          <w:rFonts w:eastAsia="SimSun"/>
        </w:rPr>
        <w:t>"</w:t>
      </w:r>
      <w:r w:rsidRPr="002035BC">
        <w:rPr>
          <w:rFonts w:eastAsia="SimSun"/>
          <w:lang w:eastAsia="zh-CN"/>
        </w:rPr>
        <w:t xml:space="preserve"> resource</w:t>
      </w:r>
      <w:r w:rsidRPr="002035BC">
        <w:rPr>
          <w:rFonts w:eastAsia="SimSun"/>
        </w:rPr>
        <w:t xml:space="preserve">, and the H-UDR sends </w:t>
      </w:r>
      <w:r w:rsidRPr="002035BC">
        <w:rPr>
          <w:rFonts w:eastAsia="SimSun"/>
          <w:lang w:eastAsia="zh-CN"/>
        </w:rPr>
        <w:t xml:space="preserve">an HTTP "200 OK" or "204 No Content" response </w:t>
      </w:r>
      <w:bookmarkStart w:id="36" w:name="_Hlk19527191"/>
      <w:r w:rsidRPr="002035BC">
        <w:rPr>
          <w:rFonts w:eastAsia="SimSun"/>
          <w:lang w:eastAsia="zh-CN"/>
        </w:rPr>
        <w:t>accordingly</w:t>
      </w:r>
      <w:bookmarkEnd w:id="36"/>
      <w:r w:rsidRPr="002035BC">
        <w:rPr>
          <w:rFonts w:eastAsia="SimSun"/>
          <w:lang w:eastAsia="zh-CN"/>
        </w:rPr>
        <w:t>.</w:t>
      </w:r>
    </w:p>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14:paraId="488D0F54" w14:textId="77777777" w:rsidR="003B3DBE" w:rsidRPr="0002788F" w:rsidRDefault="003B3DBE" w:rsidP="003B3DB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79EECF69" w14:textId="77777777" w:rsidR="002035BC" w:rsidRPr="002035BC" w:rsidRDefault="002035BC" w:rsidP="002035BC">
      <w:pPr>
        <w:keepNext/>
        <w:keepLines/>
        <w:spacing w:before="120"/>
        <w:ind w:left="1701" w:hanging="1701"/>
        <w:outlineLvl w:val="4"/>
        <w:rPr>
          <w:rFonts w:ascii="Arial" w:eastAsia="SimSun" w:hAnsi="Arial"/>
          <w:sz w:val="22"/>
          <w:lang w:eastAsia="zh-CN"/>
        </w:rPr>
      </w:pPr>
      <w:bookmarkStart w:id="37" w:name="_Toc28005487"/>
      <w:bookmarkStart w:id="38" w:name="_Toc36038159"/>
      <w:bookmarkStart w:id="39" w:name="_Toc45133356"/>
      <w:bookmarkStart w:id="40" w:name="_Toc51762186"/>
      <w:bookmarkStart w:id="41" w:name="_Toc59016591"/>
      <w:bookmarkStart w:id="42" w:name="_Toc68167561"/>
      <w:bookmarkStart w:id="43" w:name="_Toc130544889"/>
      <w:r w:rsidRPr="002035BC">
        <w:rPr>
          <w:rFonts w:ascii="Arial" w:eastAsia="SimSun" w:hAnsi="Arial"/>
          <w:sz w:val="22"/>
          <w:lang w:eastAsia="zh-CN"/>
        </w:rPr>
        <w:lastRenderedPageBreak/>
        <w:t>5.6.2.1.2</w:t>
      </w:r>
      <w:r w:rsidRPr="002035BC">
        <w:rPr>
          <w:rFonts w:ascii="Arial" w:eastAsia="SimSun" w:hAnsi="Arial"/>
          <w:sz w:val="22"/>
          <w:lang w:eastAsia="zh-CN"/>
        </w:rPr>
        <w:tab/>
        <w:t>Non-roaming</w:t>
      </w:r>
      <w:bookmarkEnd w:id="37"/>
      <w:bookmarkEnd w:id="38"/>
      <w:bookmarkEnd w:id="39"/>
      <w:bookmarkEnd w:id="40"/>
      <w:bookmarkEnd w:id="41"/>
      <w:bookmarkEnd w:id="42"/>
      <w:bookmarkEnd w:id="43"/>
    </w:p>
    <w:bookmarkStart w:id="44" w:name="_MON_1714431140"/>
    <w:bookmarkEnd w:id="44"/>
    <w:p w14:paraId="5997EC80" w14:textId="77777777" w:rsidR="002035BC" w:rsidRPr="002035BC" w:rsidRDefault="002035BC" w:rsidP="002035BC">
      <w:pPr>
        <w:keepNext/>
        <w:keepLines/>
        <w:spacing w:before="60"/>
        <w:jc w:val="center"/>
        <w:rPr>
          <w:rFonts w:ascii="Arial" w:eastAsia="SimSun" w:hAnsi="Arial"/>
          <w:b/>
        </w:rPr>
      </w:pPr>
      <w:r w:rsidRPr="002035BC">
        <w:rPr>
          <w:rFonts w:ascii="Arial" w:eastAsia="SimSun" w:hAnsi="Arial"/>
          <w:b/>
        </w:rPr>
        <w:object w:dxaOrig="8507" w:dyaOrig="5367" w14:anchorId="7BEACE07">
          <v:shape id="_x0000_i1027" type="#_x0000_t75" style="width:426.5pt;height:267pt" o:ole="">
            <v:imagedata r:id="rId22" o:title=""/>
          </v:shape>
          <o:OLEObject Type="Embed" ProgID="Word.Picture.8" ShapeID="_x0000_i1027" DrawAspect="Content" ObjectID="_1742304443" r:id="rId23"/>
        </w:object>
      </w:r>
    </w:p>
    <w:p w14:paraId="3458BFFF" w14:textId="77777777" w:rsidR="002035BC" w:rsidRPr="002035BC" w:rsidRDefault="002035BC" w:rsidP="002035BC">
      <w:pPr>
        <w:keepLines/>
        <w:spacing w:after="240"/>
        <w:jc w:val="center"/>
        <w:rPr>
          <w:rFonts w:ascii="Arial" w:eastAsia="SimSun" w:hAnsi="Arial"/>
          <w:b/>
        </w:rPr>
      </w:pPr>
      <w:r w:rsidRPr="002035BC">
        <w:rPr>
          <w:rFonts w:ascii="Arial" w:eastAsia="SimSun" w:hAnsi="Arial"/>
          <w:b/>
        </w:rPr>
        <w:t>Figure 5.6.2.1.2-1: AMF-initiated UE Policy Association Modification procedure – Non-roaming</w:t>
      </w:r>
    </w:p>
    <w:p w14:paraId="4BCA56C7" w14:textId="31C9A082" w:rsidR="002035BC" w:rsidRPr="002035BC" w:rsidRDefault="002035BC" w:rsidP="002035BC">
      <w:pPr>
        <w:ind w:left="568" w:hanging="284"/>
        <w:rPr>
          <w:rFonts w:eastAsia="SimSun"/>
          <w:lang w:eastAsia="zh-CN"/>
        </w:rPr>
      </w:pPr>
      <w:r w:rsidRPr="002035BC">
        <w:rPr>
          <w:rFonts w:eastAsia="SimSun"/>
          <w:lang w:eastAsia="zh-CN"/>
        </w:rPr>
        <w:t>1.</w:t>
      </w:r>
      <w:r w:rsidRPr="002035BC">
        <w:rPr>
          <w:rFonts w:eastAsia="SimSun"/>
          <w:lang w:eastAsia="zh-CN"/>
        </w:rPr>
        <w:tab/>
        <w:t xml:space="preserve">When the AMF detects a Policy Control Request Trigger condition is met </w:t>
      </w:r>
      <w:ins w:id="45" w:author="Nokia" w:date="2023-04-05T16:32:00Z">
        <w:r w:rsidR="00C97F17">
          <w:rPr>
            <w:rFonts w:eastAsia="SimSun"/>
            <w:lang w:eastAsia="zh-CN"/>
          </w:rPr>
          <w:t xml:space="preserve">or </w:t>
        </w:r>
      </w:ins>
      <w:r w:rsidRPr="002035BC">
        <w:rPr>
          <w:rFonts w:eastAsia="SimSun"/>
          <w:lang w:eastAsia="zh-CN"/>
        </w:rPr>
        <w:t>the old AMF transfers to the new AMF the UE Policy Association information</w:t>
      </w:r>
      <w:r w:rsidRPr="002035BC">
        <w:rPr>
          <w:rFonts w:eastAsia="SimSun"/>
        </w:rPr>
        <w:t>, it</w:t>
      </w:r>
      <w:r w:rsidRPr="002035BC">
        <w:rPr>
          <w:rFonts w:eastAsia="SimSun"/>
          <w:lang w:eastAsia="zh-CN"/>
        </w:rPr>
        <w:t xml:space="preserve"> invokes the </w:t>
      </w:r>
      <w:proofErr w:type="spellStart"/>
      <w:r w:rsidRPr="002035BC">
        <w:rPr>
          <w:rFonts w:eastAsia="SimSun"/>
        </w:rPr>
        <w:t>Npcf_UEPolicyControl_Update</w:t>
      </w:r>
      <w:proofErr w:type="spellEnd"/>
      <w:r w:rsidRPr="002035BC">
        <w:rPr>
          <w:rFonts w:eastAsia="SimSun"/>
          <w:lang w:eastAsia="zh-CN"/>
        </w:rPr>
        <w:t xml:space="preserve"> service operation to the PCF by sending an HTTP POST request to the </w:t>
      </w:r>
      <w:r w:rsidRPr="002035BC">
        <w:rPr>
          <w:rFonts w:eastAsia="SimSun"/>
        </w:rPr>
        <w:t xml:space="preserve">"Individual UE Policy Association" </w:t>
      </w:r>
      <w:r w:rsidRPr="002035BC">
        <w:rPr>
          <w:rFonts w:eastAsia="SimSun"/>
          <w:lang w:eastAsia="zh-CN"/>
        </w:rPr>
        <w:t xml:space="preserve">resource </w:t>
      </w:r>
      <w:r w:rsidRPr="002035BC">
        <w:rPr>
          <w:rFonts w:eastAsia="SimSun"/>
        </w:rPr>
        <w:t>with</w:t>
      </w:r>
      <w:r w:rsidRPr="002035BC">
        <w:rPr>
          <w:rFonts w:eastAsia="SimSun"/>
          <w:lang w:eastAsia="zh-CN"/>
        </w:rPr>
        <w:t xml:space="preserve"> information on the conditions that have changed.</w:t>
      </w:r>
    </w:p>
    <w:p w14:paraId="2C6FF287" w14:textId="77777777" w:rsidR="002035BC" w:rsidRPr="002035BC" w:rsidRDefault="002035BC" w:rsidP="002035BC">
      <w:pPr>
        <w:keepLines/>
        <w:ind w:left="1135" w:hanging="851"/>
        <w:rPr>
          <w:rFonts w:eastAsia="SimSun"/>
          <w:lang w:eastAsia="zh-CN"/>
        </w:rPr>
      </w:pPr>
      <w:r w:rsidRPr="002035BC">
        <w:rPr>
          <w:rFonts w:eastAsia="SimSun"/>
          <w:lang w:eastAsia="zh-CN"/>
        </w:rPr>
        <w:t>NOTE 1:</w:t>
      </w:r>
      <w:r w:rsidRPr="002035BC">
        <w:rPr>
          <w:rFonts w:eastAsia="SimSun"/>
          <w:lang w:eastAsia="zh-CN"/>
        </w:rPr>
        <w:tab/>
        <w:t>The old AMF transfers to the new AMF the UE Policy Association when the old AMF and the new AMF belong to the same PLMN or equivalent PLMN or belong to the same SNPN or equivalent SNPN.</w:t>
      </w:r>
    </w:p>
    <w:p w14:paraId="5DB7DD8A" w14:textId="77777777" w:rsidR="002035BC" w:rsidRPr="002035BC" w:rsidRDefault="002035BC" w:rsidP="002035BC">
      <w:pPr>
        <w:ind w:left="568" w:hanging="284"/>
        <w:rPr>
          <w:rFonts w:eastAsia="SimSun"/>
          <w:lang w:eastAsia="zh-CN"/>
        </w:rPr>
      </w:pPr>
      <w:r w:rsidRPr="002035BC">
        <w:rPr>
          <w:rFonts w:eastAsia="SimSun"/>
          <w:lang w:eastAsia="zh-CN"/>
        </w:rPr>
        <w:tab/>
        <w:t>During AMF relocation, when the new AMF decides to reuse the UE Policy Association established by the old AMF with the PCF:</w:t>
      </w:r>
    </w:p>
    <w:p w14:paraId="71BACF52" w14:textId="77777777" w:rsidR="002035BC" w:rsidRPr="002035BC" w:rsidRDefault="002035BC" w:rsidP="002035BC">
      <w:pPr>
        <w:ind w:left="851" w:hanging="284"/>
        <w:rPr>
          <w:rFonts w:eastAsia="SimSun"/>
          <w:lang w:eastAsia="zh-CN"/>
        </w:rPr>
      </w:pPr>
      <w:r w:rsidRPr="002035BC">
        <w:rPr>
          <w:rFonts w:eastAsia="SimSun"/>
          <w:lang w:eastAsia="zh-CN"/>
        </w:rPr>
        <w:t>a.</w:t>
      </w:r>
      <w:r w:rsidRPr="002035BC">
        <w:rPr>
          <w:rFonts w:eastAsia="SimSun"/>
          <w:lang w:eastAsia="zh-CN"/>
        </w:rPr>
        <w:tab/>
        <w:t xml:space="preserve">If the feature </w:t>
      </w:r>
      <w:r w:rsidRPr="002035BC">
        <w:rPr>
          <w:rFonts w:eastAsia="SimSun"/>
        </w:rPr>
        <w:t>"</w:t>
      </w:r>
      <w:proofErr w:type="spellStart"/>
      <w:r w:rsidRPr="002035BC">
        <w:rPr>
          <w:rFonts w:eastAsia="SimSun"/>
        </w:rPr>
        <w:t>FeatureRenegotiation</w:t>
      </w:r>
      <w:proofErr w:type="spellEnd"/>
      <w:r w:rsidRPr="002035BC">
        <w:rPr>
          <w:rFonts w:eastAsia="SimSun"/>
        </w:rPr>
        <w:t xml:space="preserve">" is supported, the new AMF invokes the </w:t>
      </w:r>
      <w:proofErr w:type="spellStart"/>
      <w:r w:rsidRPr="002035BC">
        <w:rPr>
          <w:rFonts w:eastAsia="SimSun"/>
        </w:rPr>
        <w:t>Npcf_UEPolicyControl_Update</w:t>
      </w:r>
      <w:proofErr w:type="spellEnd"/>
      <w:r w:rsidRPr="002035BC">
        <w:rPr>
          <w:rFonts w:eastAsia="SimSun"/>
          <w:lang w:eastAsia="zh-CN"/>
        </w:rPr>
        <w:t xml:space="preserve"> service operation to the PCF by sending an HTTP POST request to the </w:t>
      </w:r>
      <w:r w:rsidRPr="002035BC">
        <w:rPr>
          <w:rFonts w:eastAsia="SimSun"/>
        </w:rPr>
        <w:t xml:space="preserve">"Individual UE Policy Association" </w:t>
      </w:r>
      <w:r w:rsidRPr="002035BC">
        <w:rPr>
          <w:rFonts w:eastAsia="SimSun"/>
          <w:lang w:eastAsia="zh-CN"/>
        </w:rPr>
        <w:t>resource, and includes the supported features,</w:t>
      </w:r>
      <w:r w:rsidRPr="002035BC">
        <w:rPr>
          <w:rFonts w:eastAsia="SimSun"/>
        </w:rPr>
        <w:t xml:space="preserve"> the feature(s) related information, if applicable and other information on the conditions that have changed</w:t>
      </w:r>
      <w:r w:rsidRPr="002035BC">
        <w:rPr>
          <w:rFonts w:eastAsia="SimSun"/>
          <w:lang w:eastAsia="zh-CN"/>
        </w:rPr>
        <w:t>.</w:t>
      </w:r>
    </w:p>
    <w:p w14:paraId="26B074FA" w14:textId="77777777" w:rsidR="002035BC" w:rsidRPr="002035BC" w:rsidRDefault="002035BC" w:rsidP="002035BC">
      <w:pPr>
        <w:ind w:left="851" w:hanging="284"/>
        <w:rPr>
          <w:rFonts w:eastAsia="SimSun"/>
          <w:lang w:eastAsia="zh-CN"/>
        </w:rPr>
      </w:pPr>
      <w:r w:rsidRPr="002035BC">
        <w:rPr>
          <w:rFonts w:eastAsia="SimSun"/>
          <w:lang w:eastAsia="zh-CN"/>
        </w:rPr>
        <w:t>b.</w:t>
      </w:r>
      <w:r w:rsidRPr="002035BC">
        <w:rPr>
          <w:rFonts w:eastAsia="SimSun"/>
          <w:lang w:eastAsia="zh-CN"/>
        </w:rPr>
        <w:tab/>
        <w:t xml:space="preserve">If the feature </w:t>
      </w:r>
      <w:r w:rsidRPr="002035BC">
        <w:rPr>
          <w:rFonts w:eastAsia="SimSun"/>
        </w:rPr>
        <w:t>"</w:t>
      </w:r>
      <w:proofErr w:type="spellStart"/>
      <w:r w:rsidRPr="002035BC">
        <w:rPr>
          <w:rFonts w:eastAsia="SimSun"/>
        </w:rPr>
        <w:t>FeatureRenegotiation</w:t>
      </w:r>
      <w:proofErr w:type="spellEnd"/>
      <w:r w:rsidRPr="002035BC">
        <w:rPr>
          <w:rFonts w:eastAsia="SimSun"/>
        </w:rPr>
        <w:t xml:space="preserve">" is not supported, the new AMF </w:t>
      </w:r>
      <w:r w:rsidRPr="002035BC">
        <w:rPr>
          <w:rFonts w:eastAsia="SimSun"/>
          <w:lang w:eastAsia="zh-CN"/>
        </w:rPr>
        <w:t xml:space="preserve">invokes the </w:t>
      </w:r>
      <w:proofErr w:type="spellStart"/>
      <w:r w:rsidRPr="002035BC">
        <w:rPr>
          <w:rFonts w:eastAsia="SimSun"/>
        </w:rPr>
        <w:t>Npcf_UEPolicyControl_Update</w:t>
      </w:r>
      <w:proofErr w:type="spellEnd"/>
      <w:r w:rsidRPr="002035BC">
        <w:rPr>
          <w:rFonts w:eastAsia="SimSun"/>
          <w:lang w:eastAsia="zh-CN"/>
        </w:rPr>
        <w:t xml:space="preserve"> service operation to the PCF by sending an HTTP POST request to the </w:t>
      </w:r>
      <w:r w:rsidRPr="002035BC">
        <w:rPr>
          <w:rFonts w:eastAsia="SimSun"/>
        </w:rPr>
        <w:t xml:space="preserve">"Individual UE Policy Association" </w:t>
      </w:r>
      <w:r w:rsidRPr="002035BC">
        <w:rPr>
          <w:rFonts w:eastAsia="SimSun"/>
          <w:lang w:eastAsia="zh-CN"/>
        </w:rPr>
        <w:t xml:space="preserve">resource </w:t>
      </w:r>
      <w:r w:rsidRPr="002035BC">
        <w:rPr>
          <w:rFonts w:eastAsia="SimSun"/>
        </w:rPr>
        <w:t>with</w:t>
      </w:r>
      <w:r w:rsidRPr="002035BC">
        <w:rPr>
          <w:rFonts w:eastAsia="SimSun"/>
          <w:lang w:eastAsia="zh-CN"/>
        </w:rPr>
        <w:t xml:space="preserve"> information on the conditions that have changed.</w:t>
      </w:r>
    </w:p>
    <w:p w14:paraId="5A845BC8" w14:textId="77777777" w:rsidR="002035BC" w:rsidRPr="002035BC" w:rsidRDefault="002035BC" w:rsidP="002035BC">
      <w:pPr>
        <w:ind w:left="568" w:hanging="284"/>
        <w:rPr>
          <w:rFonts w:eastAsia="SimSun"/>
        </w:rPr>
      </w:pPr>
      <w:r w:rsidRPr="002035BC">
        <w:rPr>
          <w:rFonts w:eastAsia="SimSun"/>
          <w:lang w:eastAsia="zh-CN"/>
        </w:rPr>
        <w:t>2.</w:t>
      </w:r>
      <w:r w:rsidRPr="002035BC">
        <w:rPr>
          <w:rFonts w:eastAsia="SimSun"/>
          <w:lang w:eastAsia="zh-CN"/>
        </w:rPr>
        <w:tab/>
      </w:r>
      <w:r w:rsidRPr="002035BC">
        <w:rPr>
          <w:rFonts w:eastAsia="SimSun"/>
        </w:rPr>
        <w:t xml:space="preserve">The PCF makes the policy decision including the applicable updated Policy Control Request Trigger(s). </w:t>
      </w:r>
      <w:r w:rsidRPr="002035BC">
        <w:rPr>
          <w:rFonts w:eastAsia="SimSun"/>
          <w:lang w:eastAsia="zh-CN"/>
        </w:rPr>
        <w:t xml:space="preserve">When the feature </w:t>
      </w:r>
      <w:r w:rsidRPr="002035BC">
        <w:rPr>
          <w:rFonts w:eastAsia="SimSun"/>
        </w:rPr>
        <w:t>"</w:t>
      </w:r>
      <w:proofErr w:type="spellStart"/>
      <w:r w:rsidRPr="002035BC">
        <w:rPr>
          <w:rFonts w:eastAsia="SimSun"/>
        </w:rPr>
        <w:t>FeatureRenegotiation</w:t>
      </w:r>
      <w:proofErr w:type="spellEnd"/>
      <w:r w:rsidRPr="002035BC">
        <w:rPr>
          <w:rFonts w:eastAsia="SimSun"/>
        </w:rPr>
        <w:t>" is supported, and the PCF received the features supported by the AMF, the PCF re-evaluates the negotiated features and makes the policy decision considering the resulting negotiated features and the information provided by the new AMF.</w:t>
      </w:r>
    </w:p>
    <w:p w14:paraId="22C1F401" w14:textId="77777777" w:rsidR="002035BC" w:rsidRPr="002035BC" w:rsidRDefault="002035BC" w:rsidP="002035BC">
      <w:pPr>
        <w:ind w:left="568" w:hanging="284"/>
        <w:rPr>
          <w:rFonts w:eastAsia="SimSun"/>
        </w:rPr>
      </w:pPr>
      <w:r w:rsidRPr="002035BC">
        <w:rPr>
          <w:rFonts w:eastAsia="SimSun"/>
        </w:rPr>
        <w:tab/>
        <w:t>The policy decision contains the applicable Policy Control Request Trigger(s) and/or updated UE Policy and/or updated V2X N2 PC5 policy, if the "V2X" feature is supported, and/or, if the "</w:t>
      </w:r>
      <w:proofErr w:type="spellStart"/>
      <w:r w:rsidRPr="002035BC">
        <w:rPr>
          <w:rFonts w:eastAsia="SimSun"/>
        </w:rPr>
        <w:t>ProSe</w:t>
      </w:r>
      <w:proofErr w:type="spellEnd"/>
      <w:r w:rsidRPr="002035BC">
        <w:rPr>
          <w:rFonts w:eastAsia="SimSun"/>
        </w:rPr>
        <w:t xml:space="preserve">" feature is supported, updated </w:t>
      </w:r>
      <w:proofErr w:type="spellStart"/>
      <w:r w:rsidRPr="002035BC">
        <w:rPr>
          <w:rFonts w:eastAsia="SimSun"/>
        </w:rPr>
        <w:t>ProSeP</w:t>
      </w:r>
      <w:proofErr w:type="spellEnd"/>
      <w:r w:rsidRPr="002035BC">
        <w:rPr>
          <w:rFonts w:eastAsia="SimSun"/>
        </w:rPr>
        <w:t xml:space="preserve"> within the updated UE Policy and/or 5G </w:t>
      </w:r>
      <w:proofErr w:type="spellStart"/>
      <w:r w:rsidRPr="002035BC">
        <w:rPr>
          <w:rFonts w:eastAsia="SimSun"/>
        </w:rPr>
        <w:t>ProSe</w:t>
      </w:r>
      <w:proofErr w:type="spellEnd"/>
      <w:r w:rsidRPr="002035BC">
        <w:rPr>
          <w:rFonts w:eastAsia="SimSun"/>
        </w:rPr>
        <w:t xml:space="preserve"> N2 PC5 policy. The PCF checks if the size of determined UE policy exceeds a predefined limit the same as step 6 in clause 5.6.1.2. </w:t>
      </w:r>
    </w:p>
    <w:p w14:paraId="05BA96DE" w14:textId="77777777" w:rsidR="002035BC" w:rsidRPr="002035BC" w:rsidRDefault="002035BC" w:rsidP="002035BC">
      <w:pPr>
        <w:ind w:left="568" w:hanging="284"/>
        <w:rPr>
          <w:rFonts w:eastAsia="SimSun"/>
        </w:rPr>
      </w:pPr>
      <w:r w:rsidRPr="002035BC">
        <w:rPr>
          <w:rFonts w:eastAsia="SimSun"/>
        </w:rPr>
        <w:tab/>
        <w:t>The PCF determines whether and which ANDSP and/or URSP has to be provisioned or updated based on the NF service consumer inputs, policy subscription and application data, if available, the UE Policy Sections previously delivered to the UE, if available, other UE parameters previously received from the UE, if available, the reported information by the AMF and local policies, as defined in clauses 4.2.2.2.1.1, 4.2.2.2.2 (for ANDSP) and/or 4.2.2.2.3 (for URSP) of 3GPP TS 29.525 [31].</w:t>
      </w:r>
    </w:p>
    <w:p w14:paraId="623A8795" w14:textId="77777777" w:rsidR="002035BC" w:rsidRPr="002035BC" w:rsidRDefault="002035BC" w:rsidP="002035BC">
      <w:pPr>
        <w:ind w:left="568" w:hanging="284"/>
        <w:rPr>
          <w:rFonts w:eastAsia="SimSun"/>
        </w:rPr>
      </w:pPr>
      <w:r w:rsidRPr="002035BC">
        <w:rPr>
          <w:rFonts w:eastAsia="SimSun"/>
        </w:rPr>
        <w:lastRenderedPageBreak/>
        <w:t>3.</w:t>
      </w:r>
      <w:r w:rsidRPr="002035BC">
        <w:rPr>
          <w:rFonts w:eastAsia="SimSun"/>
        </w:rPr>
        <w:tab/>
      </w:r>
      <w:r w:rsidRPr="002035BC">
        <w:rPr>
          <w:rFonts w:eastAsia="SimSun"/>
          <w:lang w:eastAsia="zh-CN"/>
        </w:rPr>
        <w:t>The PCF sends an HTTP "200 OK" response</w:t>
      </w:r>
      <w:r w:rsidRPr="002035BC">
        <w:rPr>
          <w:rFonts w:eastAsia="SimSun"/>
        </w:rPr>
        <w:t xml:space="preserve"> to the AMF with:</w:t>
      </w:r>
    </w:p>
    <w:p w14:paraId="7A703D29" w14:textId="12E7DB33" w:rsidR="002035BC" w:rsidRPr="002035BC" w:rsidRDefault="002035BC" w:rsidP="002035BC">
      <w:pPr>
        <w:ind w:left="851" w:hanging="284"/>
        <w:rPr>
          <w:rFonts w:eastAsia="SimSun"/>
        </w:rPr>
      </w:pPr>
      <w:r w:rsidRPr="002035BC">
        <w:rPr>
          <w:rFonts w:eastAsia="SimSun"/>
        </w:rPr>
        <w:t>a.</w:t>
      </w:r>
      <w:r w:rsidRPr="002035BC">
        <w:rPr>
          <w:rFonts w:eastAsia="SimSun"/>
        </w:rPr>
        <w:tab/>
      </w:r>
      <w:r w:rsidRPr="002035BC">
        <w:rPr>
          <w:rFonts w:eastAsia="SimSun"/>
          <w:lang w:eastAsia="zh-CN"/>
        </w:rPr>
        <w:t xml:space="preserve">When the feature </w:t>
      </w:r>
      <w:r w:rsidRPr="002035BC">
        <w:rPr>
          <w:rFonts w:eastAsia="SimSun"/>
        </w:rPr>
        <w:t>"</w:t>
      </w:r>
      <w:proofErr w:type="spellStart"/>
      <w:r w:rsidRPr="002035BC">
        <w:rPr>
          <w:rFonts w:eastAsia="SimSun"/>
        </w:rPr>
        <w:t>FeatureRenegotiation</w:t>
      </w:r>
      <w:proofErr w:type="spellEnd"/>
      <w:r w:rsidRPr="002035BC">
        <w:rPr>
          <w:rFonts w:eastAsia="SimSun"/>
        </w:rPr>
        <w:t>" is not supported</w:t>
      </w:r>
      <w:r w:rsidRPr="002035BC">
        <w:rPr>
          <w:rFonts w:eastAsia="SimSun"/>
          <w:lang w:eastAsia="zh-CN"/>
        </w:rPr>
        <w:t>,</w:t>
      </w:r>
      <w:r w:rsidRPr="002035BC">
        <w:rPr>
          <w:rFonts w:eastAsia="SimSun"/>
        </w:rPr>
        <w:t xml:space="preserve"> the applicable updated Policy Control Request Trigger(s)</w:t>
      </w:r>
      <w:ins w:id="46" w:author="Nokia" w:date="2023-04-05T16:33:00Z">
        <w:r w:rsidR="00C97F17">
          <w:rPr>
            <w:rFonts w:eastAsia="SimSun"/>
          </w:rPr>
          <w:t xml:space="preserve">, and potentially further information as defined in </w:t>
        </w:r>
        <w:r w:rsidR="00C97F17" w:rsidRPr="002035BC">
          <w:rPr>
            <w:rFonts w:eastAsia="SimSun"/>
          </w:rPr>
          <w:t>3GPP TS 29.525 [31]</w:t>
        </w:r>
      </w:ins>
      <w:r w:rsidRPr="002035BC">
        <w:rPr>
          <w:rFonts w:eastAsia="SimSun"/>
        </w:rPr>
        <w:t>.</w:t>
      </w:r>
    </w:p>
    <w:p w14:paraId="3EE74C86" w14:textId="77777777" w:rsidR="002035BC" w:rsidRPr="002035BC" w:rsidRDefault="002035BC" w:rsidP="002035BC">
      <w:pPr>
        <w:ind w:left="851" w:hanging="284"/>
        <w:rPr>
          <w:rFonts w:eastAsia="SimSun"/>
        </w:rPr>
      </w:pPr>
      <w:r w:rsidRPr="002035BC">
        <w:rPr>
          <w:rFonts w:eastAsia="SimSun"/>
        </w:rPr>
        <w:t>b.</w:t>
      </w:r>
      <w:r w:rsidRPr="002035BC">
        <w:rPr>
          <w:rFonts w:eastAsia="SimSun"/>
        </w:rPr>
        <w:tab/>
        <w:t xml:space="preserve"> </w:t>
      </w:r>
      <w:r w:rsidRPr="002035BC">
        <w:rPr>
          <w:rFonts w:eastAsia="SimSun"/>
          <w:lang w:eastAsia="zh-CN"/>
        </w:rPr>
        <w:t xml:space="preserve">When the feature </w:t>
      </w:r>
      <w:r w:rsidRPr="002035BC">
        <w:rPr>
          <w:rFonts w:eastAsia="SimSun"/>
        </w:rPr>
        <w:t>"</w:t>
      </w:r>
      <w:proofErr w:type="spellStart"/>
      <w:r w:rsidRPr="002035BC">
        <w:rPr>
          <w:rFonts w:eastAsia="SimSun"/>
        </w:rPr>
        <w:t>FeatureRenegotiation</w:t>
      </w:r>
      <w:proofErr w:type="spellEnd"/>
      <w:r w:rsidRPr="002035BC">
        <w:rPr>
          <w:rFonts w:eastAsia="SimSun"/>
        </w:rPr>
        <w:t>" is supported, the complete "Individual UE Policy Association" resource representation together with the negotiated supported features as described in clause 4.2.3.4 of 3GPP TS 29.525 [31].</w:t>
      </w:r>
    </w:p>
    <w:p w14:paraId="4A6F899F" w14:textId="77777777" w:rsidR="002035BC" w:rsidRPr="002035BC" w:rsidRDefault="002035BC" w:rsidP="002035BC">
      <w:pPr>
        <w:ind w:left="568" w:hanging="284"/>
        <w:rPr>
          <w:rFonts w:eastAsia="SimSun"/>
        </w:rPr>
      </w:pPr>
      <w:r w:rsidRPr="002035BC">
        <w:rPr>
          <w:rFonts w:eastAsia="SimSun"/>
        </w:rPr>
        <w:t>4.</w:t>
      </w:r>
      <w:r w:rsidRPr="002035BC">
        <w:rPr>
          <w:rFonts w:eastAsia="SimSun"/>
        </w:rPr>
        <w:tab/>
        <w:t xml:space="preserve">If the PCF decided to update the UE policy, and/or N2 PC5 policy and/or 5G </w:t>
      </w:r>
      <w:proofErr w:type="spellStart"/>
      <w:r w:rsidRPr="002035BC">
        <w:rPr>
          <w:rFonts w:eastAsia="SimSun"/>
        </w:rPr>
        <w:t>ProSe</w:t>
      </w:r>
      <w:proofErr w:type="spellEnd"/>
      <w:r w:rsidRPr="002035BC">
        <w:rPr>
          <w:rFonts w:eastAsia="SimSun"/>
        </w:rPr>
        <w:t xml:space="preserve"> N2 PC5 policy in step 2, steps 12-15 as specified in Figure 5.6.1.2-1 are executed.</w:t>
      </w:r>
    </w:p>
    <w:p w14:paraId="33FF638B" w14:textId="77777777" w:rsidR="002035BC" w:rsidRPr="002035BC" w:rsidRDefault="002035BC" w:rsidP="002035BC">
      <w:pPr>
        <w:keepLines/>
        <w:ind w:left="1135" w:hanging="851"/>
        <w:rPr>
          <w:rFonts w:eastAsia="SimSun"/>
        </w:rPr>
      </w:pPr>
      <w:r w:rsidRPr="002035BC">
        <w:rPr>
          <w:rFonts w:eastAsia="SimSun"/>
          <w:lang w:eastAsia="zh-CN"/>
        </w:rPr>
        <w:t>NOTE</w:t>
      </w:r>
      <w:r w:rsidRPr="002035BC">
        <w:rPr>
          <w:rFonts w:eastAsia="DengXian"/>
        </w:rPr>
        <w:t> 2</w:t>
      </w:r>
      <w:r w:rsidRPr="002035BC">
        <w:rPr>
          <w:rFonts w:eastAsia="SimSun"/>
          <w:lang w:eastAsia="zh-CN"/>
        </w:rPr>
        <w:t>:</w:t>
      </w:r>
      <w:r w:rsidRPr="002035BC">
        <w:rPr>
          <w:rFonts w:eastAsia="SimSun"/>
          <w:lang w:eastAsia="zh-CN"/>
        </w:rPr>
        <w:tab/>
        <w:t>The messages of step</w:t>
      </w:r>
      <w:r w:rsidRPr="002035BC">
        <w:rPr>
          <w:rFonts w:eastAsia="SimSun"/>
        </w:rPr>
        <w:t> </w:t>
      </w:r>
      <w:r w:rsidRPr="002035BC">
        <w:rPr>
          <w:rFonts w:eastAsia="SimSun"/>
          <w:lang w:eastAsia="zh-CN"/>
        </w:rPr>
        <w:t xml:space="preserve">4 are triggered by the </w:t>
      </w:r>
      <w:proofErr w:type="spellStart"/>
      <w:r w:rsidRPr="002035BC">
        <w:rPr>
          <w:rFonts w:eastAsia="SimSun"/>
          <w:lang w:eastAsia="zh-CN"/>
        </w:rPr>
        <w:t>Npcf_UEPolicyControl_Update</w:t>
      </w:r>
      <w:proofErr w:type="spellEnd"/>
      <w:r w:rsidRPr="002035BC">
        <w:rPr>
          <w:rFonts w:eastAsia="SimSun"/>
          <w:lang w:eastAsia="zh-CN"/>
        </w:rPr>
        <w:t xml:space="preserve"> request and some or all of them can be received by the AMF before step</w:t>
      </w:r>
      <w:r w:rsidRPr="002035BC">
        <w:rPr>
          <w:rFonts w:eastAsia="SimSun"/>
        </w:rPr>
        <w:t> </w:t>
      </w:r>
      <w:r w:rsidRPr="002035BC">
        <w:rPr>
          <w:rFonts w:eastAsia="SimSun"/>
          <w:lang w:eastAsia="zh-CN"/>
        </w:rPr>
        <w:t>3.</w:t>
      </w:r>
    </w:p>
    <w:p w14:paraId="77EE7FD2" w14:textId="0C7AE636" w:rsidR="00AB1892" w:rsidRPr="002035BC" w:rsidRDefault="002035BC" w:rsidP="002035BC">
      <w:pPr>
        <w:ind w:left="568" w:hanging="284"/>
        <w:rPr>
          <w:rFonts w:eastAsia="SimSun"/>
          <w:lang w:eastAsia="zh-CN"/>
        </w:rPr>
      </w:pPr>
      <w:r w:rsidRPr="002035BC">
        <w:rPr>
          <w:rFonts w:eastAsia="SimSun"/>
        </w:rPr>
        <w:t>5-6.</w:t>
      </w:r>
      <w:r w:rsidRPr="002035BC">
        <w:rPr>
          <w:rFonts w:eastAsia="SimSun"/>
        </w:rPr>
        <w:tab/>
        <w:t xml:space="preserve">If the PCF decided to update the UE policy in step 2, the PCF maintains the latest list of UE policy information delivered to the UE and updates UE policy including the latest list of UPSIs and its content in the UDR by invoking the </w:t>
      </w:r>
      <w:proofErr w:type="spellStart"/>
      <w:r w:rsidRPr="002035BC">
        <w:rPr>
          <w:rFonts w:eastAsia="SimSun"/>
          <w:lang w:eastAsia="zh-CN"/>
        </w:rPr>
        <w:t>Nudr_</w:t>
      </w:r>
      <w:r w:rsidRPr="002035BC">
        <w:rPr>
          <w:rFonts w:eastAsia="SimSun"/>
          <w:color w:val="000000"/>
          <w:lang w:eastAsia="zh-CN"/>
        </w:rPr>
        <w:t>DataRepository</w:t>
      </w:r>
      <w:r w:rsidRPr="002035BC">
        <w:rPr>
          <w:rFonts w:eastAsia="SimSun"/>
          <w:lang w:eastAsia="zh-CN"/>
        </w:rPr>
        <w:t>_Update</w:t>
      </w:r>
      <w:proofErr w:type="spellEnd"/>
      <w:r w:rsidRPr="002035BC">
        <w:rPr>
          <w:rFonts w:eastAsia="SimSun"/>
        </w:rPr>
        <w:t xml:space="preserve"> service operation. The PCF sends </w:t>
      </w:r>
      <w:r w:rsidRPr="002035BC">
        <w:rPr>
          <w:rFonts w:eastAsia="SimSun"/>
          <w:lang w:eastAsia="zh-CN"/>
        </w:rPr>
        <w:t xml:space="preserve">an HTTP PUT/PATCH request to the </w:t>
      </w:r>
      <w:r w:rsidRPr="002035BC">
        <w:rPr>
          <w:rFonts w:eastAsia="SimSun"/>
        </w:rPr>
        <w:t>"</w:t>
      </w:r>
      <w:proofErr w:type="spellStart"/>
      <w:r w:rsidRPr="002035BC">
        <w:rPr>
          <w:rFonts w:eastAsia="SimSun"/>
        </w:rPr>
        <w:t>UEPolicySet</w:t>
      </w:r>
      <w:proofErr w:type="spellEnd"/>
      <w:r w:rsidRPr="002035BC">
        <w:rPr>
          <w:rFonts w:eastAsia="SimSun"/>
        </w:rPr>
        <w:t>"</w:t>
      </w:r>
      <w:r w:rsidRPr="002035BC">
        <w:rPr>
          <w:rFonts w:eastAsia="SimSun"/>
          <w:lang w:eastAsia="zh-CN"/>
        </w:rPr>
        <w:t xml:space="preserve"> resource</w:t>
      </w:r>
      <w:r w:rsidRPr="002035BC">
        <w:rPr>
          <w:rFonts w:eastAsia="SimSun"/>
        </w:rPr>
        <w:t xml:space="preserve">, and the UDR sends </w:t>
      </w:r>
      <w:r w:rsidRPr="002035BC">
        <w:rPr>
          <w:rFonts w:eastAsia="SimSun"/>
          <w:lang w:eastAsia="zh-CN"/>
        </w:rPr>
        <w:t>an HTTP "204 No Content" response.</w:t>
      </w:r>
    </w:p>
    <w:p w14:paraId="13AA8CF5" w14:textId="77777777" w:rsidR="00AB1892" w:rsidRPr="0002788F" w:rsidRDefault="00AB1892" w:rsidP="00AB189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1FFF2B48" w14:textId="77777777" w:rsidR="002035BC" w:rsidRPr="002035BC" w:rsidRDefault="002035BC" w:rsidP="002035BC">
      <w:pPr>
        <w:keepNext/>
        <w:keepLines/>
        <w:spacing w:before="120"/>
        <w:ind w:left="1701" w:hanging="1701"/>
        <w:outlineLvl w:val="4"/>
        <w:rPr>
          <w:rFonts w:ascii="Arial" w:eastAsia="SimSun" w:hAnsi="Arial"/>
          <w:sz w:val="22"/>
          <w:lang w:eastAsia="zh-CN"/>
        </w:rPr>
      </w:pPr>
      <w:bookmarkStart w:id="47" w:name="_Toc130544890"/>
      <w:bookmarkStart w:id="48" w:name="_Toc129205557"/>
      <w:bookmarkStart w:id="49" w:name="_Toc129244376"/>
      <w:bookmarkStart w:id="50" w:name="_Toc130549838"/>
      <w:r w:rsidRPr="002035BC">
        <w:rPr>
          <w:rFonts w:ascii="Arial" w:eastAsia="SimSun" w:hAnsi="Arial"/>
          <w:sz w:val="22"/>
          <w:lang w:eastAsia="zh-CN"/>
        </w:rPr>
        <w:t>5.6.2.1.3</w:t>
      </w:r>
      <w:r w:rsidRPr="002035BC">
        <w:rPr>
          <w:rFonts w:ascii="Arial" w:eastAsia="SimSun" w:hAnsi="Arial"/>
          <w:sz w:val="22"/>
          <w:lang w:eastAsia="zh-CN"/>
        </w:rPr>
        <w:tab/>
        <w:t>Roaming</w:t>
      </w:r>
      <w:bookmarkEnd w:id="47"/>
    </w:p>
    <w:bookmarkStart w:id="51" w:name="_MON_1714550359"/>
    <w:bookmarkEnd w:id="51"/>
    <w:p w14:paraId="1B2C2C72" w14:textId="77777777" w:rsidR="002035BC" w:rsidRPr="002035BC" w:rsidRDefault="002035BC" w:rsidP="002035BC">
      <w:pPr>
        <w:keepNext/>
        <w:keepLines/>
        <w:spacing w:before="60"/>
        <w:jc w:val="center"/>
        <w:rPr>
          <w:rFonts w:ascii="Arial" w:eastAsia="SimSun" w:hAnsi="Arial"/>
          <w:b/>
        </w:rPr>
      </w:pPr>
      <w:r w:rsidRPr="002035BC">
        <w:rPr>
          <w:rFonts w:ascii="Arial" w:eastAsia="SimSun" w:hAnsi="Arial"/>
          <w:b/>
        </w:rPr>
        <w:object w:dxaOrig="8505" w:dyaOrig="5526" w14:anchorId="4412CAE9">
          <v:shape id="_x0000_i1028" type="#_x0000_t75" style="width:424.5pt;height:277.5pt" o:ole="">
            <v:imagedata r:id="rId24" o:title=""/>
          </v:shape>
          <o:OLEObject Type="Embed" ProgID="Word.Picture.8" ShapeID="_x0000_i1028" DrawAspect="Content" ObjectID="_1742304444" r:id="rId25"/>
        </w:object>
      </w:r>
    </w:p>
    <w:p w14:paraId="08B1C93D" w14:textId="77777777" w:rsidR="002035BC" w:rsidRPr="002035BC" w:rsidRDefault="002035BC" w:rsidP="002035BC">
      <w:pPr>
        <w:keepLines/>
        <w:spacing w:after="240"/>
        <w:jc w:val="center"/>
        <w:rPr>
          <w:rFonts w:ascii="Arial" w:eastAsia="SimSun" w:hAnsi="Arial"/>
          <w:b/>
        </w:rPr>
      </w:pPr>
      <w:r w:rsidRPr="002035BC">
        <w:rPr>
          <w:rFonts w:ascii="Arial" w:eastAsia="SimSun" w:hAnsi="Arial"/>
          <w:b/>
        </w:rPr>
        <w:t>Figure 5.6.2.1.3-1: AMF-initiated UE Policy Association Modification procedure - Roaming</w:t>
      </w:r>
    </w:p>
    <w:p w14:paraId="2781E900" w14:textId="77777777" w:rsidR="002035BC" w:rsidRPr="002035BC" w:rsidRDefault="002035BC" w:rsidP="002035BC">
      <w:pPr>
        <w:ind w:left="568" w:hanging="284"/>
        <w:rPr>
          <w:rFonts w:eastAsia="SimSun"/>
          <w:lang w:eastAsia="zh-CN"/>
        </w:rPr>
      </w:pPr>
      <w:r w:rsidRPr="002035BC">
        <w:rPr>
          <w:rFonts w:eastAsia="DengXian"/>
        </w:rPr>
        <w:t>1.</w:t>
      </w:r>
      <w:r w:rsidRPr="002035BC">
        <w:rPr>
          <w:rFonts w:eastAsia="DengXian"/>
        </w:rPr>
        <w:tab/>
      </w:r>
      <w:r w:rsidRPr="002035BC">
        <w:rPr>
          <w:rFonts w:eastAsia="SimSun"/>
          <w:lang w:eastAsia="zh-CN"/>
        </w:rPr>
        <w:t>When the AMF detects a Policy Control Request Trigger condition is met</w:t>
      </w:r>
      <w:r w:rsidRPr="002035BC">
        <w:rPr>
          <w:rFonts w:eastAsia="SimSun"/>
        </w:rPr>
        <w:t xml:space="preserve"> the old AMF transfers to the new AMF the UE Policy Association information, it</w:t>
      </w:r>
      <w:r w:rsidRPr="002035BC">
        <w:rPr>
          <w:rFonts w:eastAsia="SimSun"/>
          <w:lang w:eastAsia="zh-CN"/>
        </w:rPr>
        <w:t xml:space="preserve"> invokes the </w:t>
      </w:r>
      <w:proofErr w:type="spellStart"/>
      <w:r w:rsidRPr="002035BC">
        <w:rPr>
          <w:rFonts w:eastAsia="SimSun"/>
        </w:rPr>
        <w:t>Npcf_UEPolicyControl_Update</w:t>
      </w:r>
      <w:proofErr w:type="spellEnd"/>
      <w:r w:rsidRPr="002035BC">
        <w:rPr>
          <w:rFonts w:eastAsia="SimSun"/>
          <w:lang w:eastAsia="zh-CN"/>
        </w:rPr>
        <w:t xml:space="preserve"> service operation to the V-PCF by sending an HTTP POST request to the </w:t>
      </w:r>
      <w:r w:rsidRPr="002035BC">
        <w:rPr>
          <w:rFonts w:eastAsia="SimSun"/>
        </w:rPr>
        <w:t>"Individual UE Policy Association"</w:t>
      </w:r>
      <w:r w:rsidRPr="002035BC">
        <w:rPr>
          <w:rFonts w:eastAsia="SimSun"/>
          <w:lang w:eastAsia="zh-CN"/>
        </w:rPr>
        <w:t xml:space="preserve"> resource </w:t>
      </w:r>
      <w:r w:rsidRPr="002035BC">
        <w:rPr>
          <w:rFonts w:eastAsia="SimSun"/>
        </w:rPr>
        <w:t>with</w:t>
      </w:r>
      <w:r w:rsidRPr="002035BC">
        <w:rPr>
          <w:rFonts w:eastAsia="SimSun"/>
          <w:lang w:eastAsia="zh-CN"/>
        </w:rPr>
        <w:t xml:space="preserve"> information on the conditions that have changed.</w:t>
      </w:r>
    </w:p>
    <w:p w14:paraId="3DD4758C" w14:textId="77777777" w:rsidR="002035BC" w:rsidRPr="002035BC" w:rsidRDefault="002035BC" w:rsidP="002035BC">
      <w:pPr>
        <w:keepLines/>
        <w:ind w:left="1135" w:hanging="851"/>
        <w:rPr>
          <w:rFonts w:eastAsia="SimSun"/>
          <w:lang w:eastAsia="zh-CN"/>
        </w:rPr>
      </w:pPr>
      <w:r w:rsidRPr="002035BC">
        <w:rPr>
          <w:rFonts w:eastAsia="SimSun"/>
          <w:lang w:eastAsia="zh-CN"/>
        </w:rPr>
        <w:t>NOTE</w:t>
      </w:r>
      <w:r w:rsidRPr="002035BC">
        <w:rPr>
          <w:rFonts w:eastAsia="SimSun"/>
        </w:rPr>
        <w:t> 1</w:t>
      </w:r>
      <w:r w:rsidRPr="002035BC">
        <w:rPr>
          <w:rFonts w:eastAsia="SimSun"/>
          <w:lang w:eastAsia="zh-CN"/>
        </w:rPr>
        <w:t>:</w:t>
      </w:r>
      <w:r w:rsidRPr="002035BC">
        <w:rPr>
          <w:rFonts w:eastAsia="SimSun"/>
          <w:lang w:eastAsia="zh-CN"/>
        </w:rPr>
        <w:tab/>
        <w:t>The old AMF transfers to the new AMF the UE Policy Association when the old AMF and the new AMF belong to the same PLMN or equivalent PLMN or belong to the same SNPN or equivalent SNPN.</w:t>
      </w:r>
    </w:p>
    <w:p w14:paraId="1AAE5FD1" w14:textId="77777777" w:rsidR="002035BC" w:rsidRPr="002035BC" w:rsidRDefault="002035BC" w:rsidP="002035BC">
      <w:pPr>
        <w:ind w:left="568" w:hanging="284"/>
        <w:rPr>
          <w:rFonts w:eastAsia="SimSun"/>
          <w:lang w:eastAsia="zh-CN"/>
        </w:rPr>
      </w:pPr>
      <w:r w:rsidRPr="002035BC">
        <w:rPr>
          <w:rFonts w:eastAsia="SimSun"/>
          <w:lang w:eastAsia="zh-CN"/>
        </w:rPr>
        <w:tab/>
        <w:t>During AMF relocation, when the new AMF decides to reuse the UE Policy Association established by the old AMF with the V-PCF:</w:t>
      </w:r>
    </w:p>
    <w:p w14:paraId="2E9E943E" w14:textId="77777777" w:rsidR="002035BC" w:rsidRPr="002035BC" w:rsidRDefault="002035BC" w:rsidP="002035BC">
      <w:pPr>
        <w:ind w:left="851" w:hanging="284"/>
        <w:rPr>
          <w:rFonts w:eastAsia="SimSun"/>
          <w:lang w:eastAsia="zh-CN"/>
        </w:rPr>
      </w:pPr>
      <w:r w:rsidRPr="002035BC">
        <w:rPr>
          <w:rFonts w:eastAsia="SimSun"/>
          <w:lang w:eastAsia="zh-CN"/>
        </w:rPr>
        <w:lastRenderedPageBreak/>
        <w:t>a.</w:t>
      </w:r>
      <w:r w:rsidRPr="002035BC">
        <w:rPr>
          <w:rFonts w:eastAsia="SimSun"/>
          <w:lang w:eastAsia="zh-CN"/>
        </w:rPr>
        <w:tab/>
        <w:t xml:space="preserve">If the feature </w:t>
      </w:r>
      <w:r w:rsidRPr="002035BC">
        <w:rPr>
          <w:rFonts w:eastAsia="SimSun"/>
        </w:rPr>
        <w:t>"</w:t>
      </w:r>
      <w:proofErr w:type="spellStart"/>
      <w:r w:rsidRPr="002035BC">
        <w:rPr>
          <w:rFonts w:eastAsia="SimSun"/>
        </w:rPr>
        <w:t>FeatureRenegotiation</w:t>
      </w:r>
      <w:proofErr w:type="spellEnd"/>
      <w:r w:rsidRPr="002035BC">
        <w:rPr>
          <w:rFonts w:eastAsia="SimSun"/>
        </w:rPr>
        <w:t xml:space="preserve">" is supported, the AMF invokes the </w:t>
      </w:r>
      <w:proofErr w:type="spellStart"/>
      <w:r w:rsidRPr="002035BC">
        <w:rPr>
          <w:rFonts w:eastAsia="SimSun"/>
        </w:rPr>
        <w:t>Npcf_UEPolicyControl_Update</w:t>
      </w:r>
      <w:proofErr w:type="spellEnd"/>
      <w:r w:rsidRPr="002035BC">
        <w:rPr>
          <w:rFonts w:eastAsia="SimSun"/>
          <w:lang w:eastAsia="zh-CN"/>
        </w:rPr>
        <w:t xml:space="preserve"> service operation to the PCF by sending an HTTP POST request to the </w:t>
      </w:r>
      <w:r w:rsidRPr="002035BC">
        <w:rPr>
          <w:rFonts w:eastAsia="SimSun"/>
        </w:rPr>
        <w:t xml:space="preserve">"Individual UE Policy Association" </w:t>
      </w:r>
      <w:r w:rsidRPr="002035BC">
        <w:rPr>
          <w:rFonts w:eastAsia="SimSun"/>
          <w:lang w:eastAsia="zh-CN"/>
        </w:rPr>
        <w:t xml:space="preserve">resource, and includes the supported features, </w:t>
      </w:r>
      <w:r w:rsidRPr="002035BC">
        <w:rPr>
          <w:rFonts w:eastAsia="SimSun"/>
        </w:rPr>
        <w:t>the feature(s) related information elements, if applicable and other information on the conditions that have changed.</w:t>
      </w:r>
    </w:p>
    <w:p w14:paraId="14A9D4A9" w14:textId="77777777" w:rsidR="002035BC" w:rsidRPr="002035BC" w:rsidRDefault="002035BC" w:rsidP="002035BC">
      <w:pPr>
        <w:ind w:left="851" w:hanging="284"/>
        <w:rPr>
          <w:rFonts w:eastAsia="SimSun"/>
          <w:lang w:eastAsia="zh-CN"/>
        </w:rPr>
      </w:pPr>
      <w:r w:rsidRPr="002035BC">
        <w:rPr>
          <w:rFonts w:eastAsia="SimSun"/>
          <w:lang w:eastAsia="zh-CN"/>
        </w:rPr>
        <w:t>b.</w:t>
      </w:r>
      <w:r w:rsidRPr="002035BC">
        <w:rPr>
          <w:rFonts w:eastAsia="SimSun"/>
          <w:lang w:eastAsia="zh-CN"/>
        </w:rPr>
        <w:tab/>
        <w:t xml:space="preserve">If the feature </w:t>
      </w:r>
      <w:r w:rsidRPr="002035BC">
        <w:rPr>
          <w:rFonts w:eastAsia="SimSun"/>
        </w:rPr>
        <w:t>"</w:t>
      </w:r>
      <w:proofErr w:type="spellStart"/>
      <w:r w:rsidRPr="002035BC">
        <w:rPr>
          <w:rFonts w:eastAsia="SimSun"/>
        </w:rPr>
        <w:t>FeatureRenegotiation</w:t>
      </w:r>
      <w:proofErr w:type="spellEnd"/>
      <w:r w:rsidRPr="002035BC">
        <w:rPr>
          <w:rFonts w:eastAsia="SimSun"/>
        </w:rPr>
        <w:t xml:space="preserve">" is not supported, the new AMF </w:t>
      </w:r>
      <w:r w:rsidRPr="002035BC">
        <w:rPr>
          <w:rFonts w:eastAsia="SimSun"/>
          <w:lang w:eastAsia="zh-CN"/>
        </w:rPr>
        <w:t xml:space="preserve">invokes the </w:t>
      </w:r>
      <w:proofErr w:type="spellStart"/>
      <w:r w:rsidRPr="002035BC">
        <w:rPr>
          <w:rFonts w:eastAsia="SimSun"/>
        </w:rPr>
        <w:t>Npcf_UEPolicyControl_Update</w:t>
      </w:r>
      <w:proofErr w:type="spellEnd"/>
      <w:r w:rsidRPr="002035BC">
        <w:rPr>
          <w:rFonts w:eastAsia="SimSun"/>
          <w:lang w:eastAsia="zh-CN"/>
        </w:rPr>
        <w:t xml:space="preserve"> service operation to the PCF by sending an HTTP POST request to the </w:t>
      </w:r>
      <w:r w:rsidRPr="002035BC">
        <w:rPr>
          <w:rFonts w:eastAsia="SimSun"/>
        </w:rPr>
        <w:t xml:space="preserve">"Individual UE Policy Association" </w:t>
      </w:r>
      <w:r w:rsidRPr="002035BC">
        <w:rPr>
          <w:rFonts w:eastAsia="SimSun"/>
          <w:lang w:eastAsia="zh-CN"/>
        </w:rPr>
        <w:t xml:space="preserve">resource </w:t>
      </w:r>
      <w:r w:rsidRPr="002035BC">
        <w:rPr>
          <w:rFonts w:eastAsia="SimSun"/>
        </w:rPr>
        <w:t>with</w:t>
      </w:r>
      <w:r w:rsidRPr="002035BC">
        <w:rPr>
          <w:rFonts w:eastAsia="SimSun"/>
          <w:lang w:eastAsia="zh-CN"/>
        </w:rPr>
        <w:t xml:space="preserve"> information on the conditions that have changed.</w:t>
      </w:r>
    </w:p>
    <w:p w14:paraId="52500B78" w14:textId="77777777" w:rsidR="002035BC" w:rsidRPr="002035BC" w:rsidRDefault="002035BC" w:rsidP="002035BC">
      <w:pPr>
        <w:ind w:left="568" w:hanging="284"/>
        <w:rPr>
          <w:rFonts w:eastAsia="SimSun"/>
          <w:lang w:eastAsia="zh-CN"/>
        </w:rPr>
      </w:pPr>
      <w:r w:rsidRPr="002035BC">
        <w:rPr>
          <w:rFonts w:eastAsia="SimSun"/>
        </w:rPr>
        <w:t>2.</w:t>
      </w:r>
      <w:r w:rsidRPr="002035BC">
        <w:rPr>
          <w:rFonts w:eastAsia="SimSun"/>
        </w:rPr>
        <w:tab/>
      </w:r>
      <w:r w:rsidRPr="002035BC">
        <w:rPr>
          <w:rFonts w:eastAsia="SimSun"/>
          <w:lang w:eastAsia="zh-CN"/>
        </w:rPr>
        <w:t xml:space="preserve">The V-PCF forwards the information received from AMF in step 1 to the H-PCF by sending an HTTP POST request to the </w:t>
      </w:r>
      <w:r w:rsidRPr="002035BC">
        <w:rPr>
          <w:rFonts w:eastAsia="SimSun"/>
        </w:rPr>
        <w:t>"Individual UE Policy Association"</w:t>
      </w:r>
      <w:r w:rsidRPr="002035BC">
        <w:rPr>
          <w:rFonts w:eastAsia="SimSun"/>
          <w:lang w:eastAsia="zh-CN"/>
        </w:rPr>
        <w:t xml:space="preserve"> resource</w:t>
      </w:r>
      <w:r w:rsidRPr="002035BC">
        <w:rPr>
          <w:rFonts w:eastAsia="SimSun"/>
        </w:rPr>
        <w:t xml:space="preserve"> </w:t>
      </w:r>
      <w:r w:rsidRPr="002035BC">
        <w:rPr>
          <w:rFonts w:eastAsia="SimSun"/>
          <w:lang w:eastAsia="zh-CN"/>
        </w:rPr>
        <w:t>if the H-PCF has subscribed the notification.</w:t>
      </w:r>
    </w:p>
    <w:p w14:paraId="63D4DDA6" w14:textId="77777777" w:rsidR="002035BC" w:rsidRPr="002035BC" w:rsidRDefault="002035BC" w:rsidP="002035BC">
      <w:pPr>
        <w:ind w:left="568" w:hanging="284"/>
        <w:rPr>
          <w:rFonts w:eastAsia="SimSun"/>
          <w:lang w:eastAsia="zh-CN"/>
        </w:rPr>
      </w:pPr>
      <w:r w:rsidRPr="002035BC">
        <w:rPr>
          <w:rFonts w:eastAsia="SimSun"/>
          <w:lang w:eastAsia="zh-CN"/>
        </w:rPr>
        <w:tab/>
        <w:t xml:space="preserve">If the V-PCF received a Namf_Communication_N1MessageNotify service request with a UE Policy container and/or the V-PCF is made aware of the delivery outcome of previously provided UE Policy, the V-PCF forwards the received </w:t>
      </w:r>
      <w:proofErr w:type="spellStart"/>
      <w:r w:rsidRPr="002035BC">
        <w:rPr>
          <w:rFonts w:eastAsia="SimSun"/>
          <w:lang w:eastAsia="zh-CN"/>
        </w:rPr>
        <w:t>informationto</w:t>
      </w:r>
      <w:proofErr w:type="spellEnd"/>
      <w:r w:rsidRPr="002035BC">
        <w:rPr>
          <w:rFonts w:eastAsia="SimSun"/>
          <w:lang w:eastAsia="zh-CN"/>
        </w:rPr>
        <w:t xml:space="preserve"> the H-PCF by sending an HTTP POST request to the </w:t>
      </w:r>
      <w:r w:rsidRPr="002035BC">
        <w:rPr>
          <w:rFonts w:eastAsia="SimSun"/>
        </w:rPr>
        <w:t>"Individual UE Policy Association"</w:t>
      </w:r>
      <w:r w:rsidRPr="002035BC">
        <w:rPr>
          <w:rFonts w:eastAsia="SimSun"/>
          <w:lang w:eastAsia="zh-CN"/>
        </w:rPr>
        <w:t xml:space="preserve"> resource.</w:t>
      </w:r>
    </w:p>
    <w:p w14:paraId="78480816" w14:textId="77777777" w:rsidR="002035BC" w:rsidRPr="002035BC" w:rsidRDefault="002035BC" w:rsidP="002035BC">
      <w:pPr>
        <w:keepLines/>
        <w:ind w:left="1135" w:hanging="851"/>
        <w:rPr>
          <w:rFonts w:eastAsia="SimSun"/>
          <w:lang w:eastAsia="zh-CN"/>
        </w:rPr>
      </w:pPr>
      <w:r w:rsidRPr="002035BC">
        <w:rPr>
          <w:rFonts w:eastAsia="SimSun"/>
          <w:lang w:eastAsia="zh-CN"/>
        </w:rPr>
        <w:t>NOTE 2:</w:t>
      </w:r>
      <w:r w:rsidRPr="002035BC">
        <w:rPr>
          <w:rFonts w:eastAsia="SimSun"/>
          <w:lang w:eastAsia="zh-CN"/>
        </w:rPr>
        <w:tab/>
        <w:t>The V-PCF is aware of the delivery outcome either based on the response with the result of UE policy delivery from the UE or based on the AMF knowledge that the UE is temporarily unavailable.</w:t>
      </w:r>
    </w:p>
    <w:p w14:paraId="7E6B2B93" w14:textId="77777777" w:rsidR="002035BC" w:rsidRPr="002035BC" w:rsidRDefault="002035BC" w:rsidP="002035BC">
      <w:pPr>
        <w:ind w:left="568" w:hanging="284"/>
        <w:rPr>
          <w:rFonts w:eastAsia="SimSun"/>
        </w:rPr>
      </w:pPr>
      <w:r w:rsidRPr="002035BC">
        <w:rPr>
          <w:rFonts w:eastAsia="SimSun"/>
        </w:rPr>
        <w:t>3.</w:t>
      </w:r>
      <w:r w:rsidRPr="002035BC">
        <w:rPr>
          <w:rFonts w:eastAsia="SimSun"/>
        </w:rPr>
        <w:tab/>
        <w:t>The H-PCF makes the policy decision including the applicable updated Policy Control Request Trigger(s) and/or updated UE Policy and/or, if the "V2X" feature is supported, updated V2XP within the updated UE Policy and/or V2X N2 PC5 policy, and/or, if the "</w:t>
      </w:r>
      <w:proofErr w:type="spellStart"/>
      <w:r w:rsidRPr="002035BC">
        <w:rPr>
          <w:rFonts w:eastAsia="SimSun"/>
        </w:rPr>
        <w:t>ProSe</w:t>
      </w:r>
      <w:proofErr w:type="spellEnd"/>
      <w:r w:rsidRPr="002035BC">
        <w:rPr>
          <w:rFonts w:eastAsia="SimSun"/>
        </w:rPr>
        <w:t xml:space="preserve">" feature is supported, updated </w:t>
      </w:r>
      <w:proofErr w:type="spellStart"/>
      <w:r w:rsidRPr="002035BC">
        <w:rPr>
          <w:rFonts w:eastAsia="SimSun"/>
        </w:rPr>
        <w:t>ProSeP</w:t>
      </w:r>
      <w:proofErr w:type="spellEnd"/>
      <w:r w:rsidRPr="002035BC">
        <w:rPr>
          <w:rFonts w:eastAsia="SimSun"/>
        </w:rPr>
        <w:t xml:space="preserve"> within the updated UE Policy and/or 5G </w:t>
      </w:r>
      <w:proofErr w:type="spellStart"/>
      <w:r w:rsidRPr="002035BC">
        <w:rPr>
          <w:rFonts w:eastAsia="SimSun"/>
        </w:rPr>
        <w:t>ProSe</w:t>
      </w:r>
      <w:proofErr w:type="spellEnd"/>
      <w:r w:rsidRPr="002035BC">
        <w:rPr>
          <w:rFonts w:eastAsia="SimSun"/>
        </w:rPr>
        <w:t xml:space="preserve"> N2 PC5 policy.</w:t>
      </w:r>
    </w:p>
    <w:p w14:paraId="7073A2B5" w14:textId="77777777" w:rsidR="002035BC" w:rsidRPr="002035BC" w:rsidRDefault="002035BC" w:rsidP="002035BC">
      <w:pPr>
        <w:ind w:left="568" w:hanging="284"/>
        <w:rPr>
          <w:rFonts w:eastAsia="SimSun"/>
        </w:rPr>
      </w:pPr>
      <w:r w:rsidRPr="002035BC">
        <w:rPr>
          <w:rFonts w:eastAsia="SimSun"/>
        </w:rPr>
        <w:tab/>
        <w:t xml:space="preserve">If the H-PCF received the response of the UE Policy delivery outcome from the V-PCF and </w:t>
      </w:r>
      <w:r w:rsidRPr="002035BC">
        <w:rPr>
          <w:rFonts w:eastAsia="SimSun"/>
          <w:lang w:eastAsia="zh-CN"/>
        </w:rPr>
        <w:t>the AF subscribed to notifications about the outcome of UE Policies delivery</w:t>
      </w:r>
      <w:r w:rsidRPr="002035BC">
        <w:rPr>
          <w:rFonts w:eastAsia="SimSun"/>
        </w:rPr>
        <w:t>, steps 7-10 of clause 5.5.8 are executed.</w:t>
      </w:r>
    </w:p>
    <w:p w14:paraId="1F35E0C8" w14:textId="77777777" w:rsidR="002035BC" w:rsidRPr="002035BC" w:rsidRDefault="002035BC" w:rsidP="002035BC">
      <w:pPr>
        <w:ind w:left="568" w:hanging="284"/>
        <w:rPr>
          <w:rFonts w:eastAsia="SimSun"/>
        </w:rPr>
      </w:pPr>
      <w:r w:rsidRPr="002035BC">
        <w:rPr>
          <w:rFonts w:eastAsia="SimSun"/>
        </w:rPr>
        <w:tab/>
        <w:t>The H-PCF determines whether and which ANDSP and/or URSP has to be provisioned or updated based on NF service consumer inputs, policy subscription and application data, if available, the UE Policy Sections previously delivered to the UE, if available, other UE parameters previously received from the UE, if available, the reported information by the V-PCF and local policies, as defined in clauses 4.2.2.2.1.1, 4.2.2.2.2 (for ANDSP) and/or 4.2.2.2.3 (for URSP) of 3GPP TS 29.525 [31].</w:t>
      </w:r>
    </w:p>
    <w:p w14:paraId="70FD2934" w14:textId="77777777" w:rsidR="002035BC" w:rsidRPr="002035BC" w:rsidRDefault="002035BC" w:rsidP="002035BC">
      <w:pPr>
        <w:ind w:left="568" w:hanging="284"/>
        <w:rPr>
          <w:rFonts w:eastAsia="SimSun"/>
        </w:rPr>
      </w:pPr>
      <w:r w:rsidRPr="002035BC">
        <w:rPr>
          <w:rFonts w:eastAsia="SimSun"/>
          <w:lang w:eastAsia="zh-CN"/>
        </w:rPr>
        <w:tab/>
      </w:r>
      <w:r w:rsidRPr="002035BC">
        <w:rPr>
          <w:rFonts w:eastAsia="SimSun"/>
        </w:rPr>
        <w:t>In addition, the H-PCF checks if the size of determined UE policy exceeds a predefined limit.</w:t>
      </w:r>
    </w:p>
    <w:p w14:paraId="3B2293D8" w14:textId="77777777" w:rsidR="002035BC" w:rsidRPr="002035BC" w:rsidRDefault="002035BC" w:rsidP="002035BC">
      <w:pPr>
        <w:keepLines/>
        <w:ind w:left="1135" w:hanging="851"/>
        <w:rPr>
          <w:rFonts w:eastAsia="SimSun"/>
          <w:lang w:eastAsia="zh-CN"/>
        </w:rPr>
      </w:pPr>
      <w:r w:rsidRPr="002035BC">
        <w:rPr>
          <w:rFonts w:eastAsia="SimSun"/>
          <w:lang w:eastAsia="zh-CN"/>
        </w:rPr>
        <w:t>NOTE 3:</w:t>
      </w:r>
      <w:r w:rsidRPr="002035BC">
        <w:rPr>
          <w:rFonts w:eastAsia="SimSun"/>
          <w:lang w:eastAsia="zh-CN"/>
        </w:rPr>
        <w:tab/>
        <w:t>NAS messages from AMF to UE do not exceed the maximum size limit allowed in NG-RAN (PDCP layer), so the predefined size limit in H-PCF is related to that limitation.</w:t>
      </w:r>
    </w:p>
    <w:p w14:paraId="388EAB4C" w14:textId="77777777" w:rsidR="002035BC" w:rsidRPr="002035BC" w:rsidRDefault="002035BC" w:rsidP="002035BC">
      <w:pPr>
        <w:ind w:left="851" w:hanging="284"/>
        <w:rPr>
          <w:rFonts w:eastAsia="SimSun"/>
          <w:lang w:eastAsia="zh-CN"/>
        </w:rPr>
      </w:pPr>
      <w:r w:rsidRPr="002035BC">
        <w:rPr>
          <w:rFonts w:eastAsia="SimSun"/>
          <w:lang w:eastAsia="zh-CN"/>
        </w:rPr>
        <w:t>-</w:t>
      </w:r>
      <w:r w:rsidRPr="002035BC">
        <w:rPr>
          <w:rFonts w:eastAsia="SimSun"/>
          <w:lang w:eastAsia="zh-CN"/>
        </w:rPr>
        <w:tab/>
        <w:t xml:space="preserve">If the size is under the limit then the UE policy information is included in </w:t>
      </w:r>
      <w:proofErr w:type="spellStart"/>
      <w:r w:rsidRPr="002035BC">
        <w:rPr>
          <w:rFonts w:eastAsia="SimSun"/>
          <w:lang w:eastAsia="zh-CN"/>
        </w:rPr>
        <w:t>Npcf_UEPolicyControl_Update</w:t>
      </w:r>
      <w:proofErr w:type="spellEnd"/>
      <w:r w:rsidRPr="002035BC">
        <w:rPr>
          <w:rFonts w:eastAsia="SimSun"/>
          <w:lang w:eastAsia="zh-CN"/>
        </w:rPr>
        <w:t xml:space="preserve"> response service operation.</w:t>
      </w:r>
    </w:p>
    <w:p w14:paraId="544E56AE" w14:textId="77777777" w:rsidR="002035BC" w:rsidRPr="002035BC" w:rsidRDefault="002035BC" w:rsidP="002035BC">
      <w:pPr>
        <w:ind w:left="851" w:hanging="284"/>
        <w:rPr>
          <w:rFonts w:eastAsia="SimSun"/>
        </w:rPr>
      </w:pPr>
      <w:r w:rsidRPr="002035BC">
        <w:rPr>
          <w:rFonts w:eastAsia="SimSun"/>
          <w:lang w:eastAsia="zh-CN"/>
        </w:rPr>
        <w:t>-</w:t>
      </w:r>
      <w:r w:rsidRPr="002035BC">
        <w:rPr>
          <w:rFonts w:eastAsia="SimSun"/>
          <w:lang w:eastAsia="zh-CN"/>
        </w:rPr>
        <w:tab/>
        <w:t xml:space="preserve">If the size exceeds the predefined limit, the H-PCF splits the UE policy information in smaller logical independent UE policy information fragments and ensures the size of each is under the predefined limit. One fragment will be sent in </w:t>
      </w:r>
      <w:proofErr w:type="spellStart"/>
      <w:r w:rsidRPr="002035BC">
        <w:rPr>
          <w:rFonts w:eastAsia="SimSun"/>
          <w:lang w:eastAsia="ko-KR"/>
        </w:rPr>
        <w:t>Npcf_UEPolicyControl_Update</w:t>
      </w:r>
      <w:proofErr w:type="spellEnd"/>
      <w:r w:rsidRPr="002035BC">
        <w:rPr>
          <w:rFonts w:eastAsia="SimSun"/>
          <w:lang w:eastAsia="ko-KR"/>
        </w:rPr>
        <w:t xml:space="preserve"> response</w:t>
      </w:r>
      <w:r w:rsidRPr="002035BC">
        <w:rPr>
          <w:rFonts w:eastAsia="SimSun"/>
          <w:lang w:eastAsia="zh-CN"/>
        </w:rPr>
        <w:t xml:space="preserve"> service operation, and others will be then sent by initiating the </w:t>
      </w:r>
      <w:r w:rsidRPr="002035BC">
        <w:rPr>
          <w:rFonts w:eastAsia="SimSun"/>
        </w:rPr>
        <w:t>PCF-initiated UE Policy Association Modification procedure specified in clause 5.6.2.2.3.</w:t>
      </w:r>
    </w:p>
    <w:p w14:paraId="5C602368" w14:textId="77777777" w:rsidR="002035BC" w:rsidRPr="002035BC" w:rsidRDefault="002035BC" w:rsidP="002035BC">
      <w:pPr>
        <w:ind w:left="568" w:hanging="284"/>
        <w:rPr>
          <w:rFonts w:eastAsia="SimSun"/>
        </w:rPr>
      </w:pPr>
      <w:r w:rsidRPr="002035BC">
        <w:rPr>
          <w:rFonts w:eastAsia="SimSun"/>
        </w:rPr>
        <w:t>4.</w:t>
      </w:r>
      <w:r w:rsidRPr="002035BC">
        <w:rPr>
          <w:rFonts w:eastAsia="SimSun"/>
        </w:rPr>
        <w:tab/>
      </w:r>
      <w:r w:rsidRPr="002035BC">
        <w:rPr>
          <w:rFonts w:eastAsia="SimSun"/>
          <w:lang w:eastAsia="zh-CN"/>
        </w:rPr>
        <w:t>The H-PCF sends an HTTP "200 OK" response</w:t>
      </w:r>
      <w:r w:rsidRPr="002035BC">
        <w:rPr>
          <w:rFonts w:eastAsia="SimSun"/>
        </w:rPr>
        <w:t xml:space="preserve"> to the V-PCF with </w:t>
      </w:r>
      <w:r w:rsidRPr="002035BC">
        <w:rPr>
          <w:rFonts w:eastAsia="SimSun"/>
          <w:lang w:eastAsia="ko-KR"/>
        </w:rPr>
        <w:t>the updated policy information decided in step 3.</w:t>
      </w:r>
    </w:p>
    <w:p w14:paraId="6F3B3095" w14:textId="77777777" w:rsidR="002035BC" w:rsidRPr="002035BC" w:rsidRDefault="002035BC" w:rsidP="002035BC">
      <w:pPr>
        <w:ind w:left="568" w:hanging="284"/>
        <w:rPr>
          <w:rFonts w:eastAsia="SimSun"/>
        </w:rPr>
      </w:pPr>
      <w:r w:rsidRPr="002035BC">
        <w:rPr>
          <w:rFonts w:eastAsia="SimSun"/>
          <w:lang w:eastAsia="zh-CN"/>
        </w:rPr>
        <w:t xml:space="preserve">5. </w:t>
      </w:r>
      <w:r w:rsidRPr="002035BC">
        <w:rPr>
          <w:rFonts w:eastAsia="SimSun"/>
          <w:lang w:eastAsia="zh-CN"/>
        </w:rPr>
        <w:tab/>
        <w:t>T</w:t>
      </w:r>
      <w:r w:rsidRPr="002035BC">
        <w:rPr>
          <w:rFonts w:eastAsia="SimSun"/>
        </w:rPr>
        <w:t>he V-PCF makes the policy decision including the applicable updated Policy Control Request Trigger(s) and/or updated UE Policy, if applicable. The V-PCF checks if the size of determined UE policy exceeds a predefined limit the same as step 13 in clause 5.6.1.3.</w:t>
      </w:r>
    </w:p>
    <w:p w14:paraId="4CC3C23C" w14:textId="77777777" w:rsidR="002035BC" w:rsidRPr="002035BC" w:rsidRDefault="002035BC" w:rsidP="002035BC">
      <w:pPr>
        <w:ind w:left="568"/>
        <w:rPr>
          <w:rFonts w:eastAsia="SimSun"/>
        </w:rPr>
      </w:pPr>
      <w:r w:rsidRPr="002035BC">
        <w:rPr>
          <w:rFonts w:eastAsia="SimSun"/>
        </w:rPr>
        <w:t>The V-PCF determines whether VPLMN ANDSP has to be provisioned or updated based on NF service consumer inputs, policy subscription for the UE PLMN, other UE parameters previously received from the UE, if available, and local policies, as defined in clauses 4.2.2.2.1.1, 4.2.2.2.2 (for ANDSP) of 3GPP TS 29.525 [31].</w:t>
      </w:r>
    </w:p>
    <w:p w14:paraId="0CFF4640" w14:textId="1848830A" w:rsidR="002035BC" w:rsidRPr="002035BC" w:rsidRDefault="002035BC" w:rsidP="002035BC">
      <w:pPr>
        <w:ind w:left="568" w:hanging="284"/>
        <w:rPr>
          <w:rFonts w:eastAsia="SimSun"/>
        </w:rPr>
      </w:pPr>
      <w:r w:rsidRPr="002035BC">
        <w:rPr>
          <w:rFonts w:eastAsia="SimSun"/>
          <w:lang w:eastAsia="zh-CN"/>
        </w:rPr>
        <w:t>6.</w:t>
      </w:r>
      <w:r w:rsidRPr="002035BC">
        <w:rPr>
          <w:rFonts w:eastAsia="SimSun"/>
          <w:lang w:eastAsia="zh-CN"/>
        </w:rPr>
        <w:tab/>
        <w:t>The V-PCF sends an HTTP "200 OK" response</w:t>
      </w:r>
      <w:r w:rsidRPr="002035BC">
        <w:rPr>
          <w:rFonts w:eastAsia="SimSun"/>
        </w:rPr>
        <w:t xml:space="preserve"> to the AMF </w:t>
      </w:r>
      <w:r w:rsidRPr="002035BC">
        <w:rPr>
          <w:rFonts w:eastAsia="SimSun"/>
          <w:lang w:eastAsia="zh-CN"/>
        </w:rPr>
        <w:t xml:space="preserve">with the </w:t>
      </w:r>
      <w:r w:rsidRPr="002035BC">
        <w:rPr>
          <w:rFonts w:eastAsia="SimSun"/>
        </w:rPr>
        <w:t>applicable updated Policy Control Request Trigger(s)</w:t>
      </w:r>
      <w:ins w:id="52" w:author="Nokia" w:date="2023-04-05T16:35:00Z">
        <w:r w:rsidR="00C97F17">
          <w:rPr>
            <w:rFonts w:eastAsia="SimSun"/>
          </w:rPr>
          <w:t xml:space="preserve">, and potentially further information as defined in </w:t>
        </w:r>
        <w:r w:rsidR="00C97F17" w:rsidRPr="002035BC">
          <w:rPr>
            <w:rFonts w:eastAsia="SimSun"/>
          </w:rPr>
          <w:t>3GPP TS 29.525 [31]</w:t>
        </w:r>
      </w:ins>
      <w:r w:rsidRPr="002035BC">
        <w:rPr>
          <w:rFonts w:eastAsia="SimSun"/>
        </w:rPr>
        <w:t>.</w:t>
      </w:r>
    </w:p>
    <w:p w14:paraId="3836BF8C" w14:textId="77777777" w:rsidR="002035BC" w:rsidRPr="002035BC" w:rsidRDefault="002035BC" w:rsidP="002035BC">
      <w:pPr>
        <w:ind w:left="568" w:hanging="284"/>
        <w:rPr>
          <w:rFonts w:eastAsia="SimSun"/>
        </w:rPr>
      </w:pPr>
      <w:r w:rsidRPr="002035BC">
        <w:rPr>
          <w:rFonts w:eastAsia="SimSun"/>
        </w:rPr>
        <w:t>7.</w:t>
      </w:r>
      <w:r w:rsidRPr="002035BC">
        <w:rPr>
          <w:rFonts w:eastAsia="SimSun"/>
        </w:rPr>
        <w:tab/>
      </w:r>
      <w:r w:rsidRPr="002035BC">
        <w:rPr>
          <w:rFonts w:eastAsia="SimSun"/>
          <w:lang w:eastAsia="zh-CN"/>
        </w:rPr>
        <w:t xml:space="preserve">If the </w:t>
      </w:r>
      <w:r w:rsidRPr="002035BC">
        <w:rPr>
          <w:rFonts w:eastAsia="SimSun"/>
          <w:lang w:eastAsia="ko-KR"/>
        </w:rPr>
        <w:t>V-PCF decided to update the UE policy in step</w:t>
      </w:r>
      <w:r w:rsidRPr="002035BC">
        <w:rPr>
          <w:rFonts w:eastAsia="SimSun"/>
        </w:rPr>
        <w:t> </w:t>
      </w:r>
      <w:r w:rsidRPr="002035BC">
        <w:rPr>
          <w:rFonts w:eastAsia="SimSun"/>
          <w:lang w:eastAsia="ko-KR"/>
        </w:rPr>
        <w:t xml:space="preserve">5 or </w:t>
      </w:r>
      <w:r w:rsidRPr="002035BC">
        <w:rPr>
          <w:rFonts w:eastAsia="SimSun"/>
          <w:lang w:eastAsia="zh-CN"/>
        </w:rPr>
        <w:t xml:space="preserve">the V-PCF received the UE Policy, V2X N2 PC5 policy and/or 5G </w:t>
      </w:r>
      <w:proofErr w:type="spellStart"/>
      <w:r w:rsidRPr="002035BC">
        <w:rPr>
          <w:rFonts w:eastAsia="SimSun"/>
          <w:lang w:eastAsia="zh-CN"/>
        </w:rPr>
        <w:t>ProSe</w:t>
      </w:r>
      <w:proofErr w:type="spellEnd"/>
      <w:r w:rsidRPr="002035BC">
        <w:rPr>
          <w:rFonts w:eastAsia="SimSun"/>
          <w:lang w:eastAsia="zh-CN"/>
        </w:rPr>
        <w:t xml:space="preserve"> N2 PC5 policy in step</w:t>
      </w:r>
      <w:r w:rsidRPr="002035BC">
        <w:rPr>
          <w:rFonts w:eastAsia="SimSun"/>
        </w:rPr>
        <w:t> </w:t>
      </w:r>
      <w:r w:rsidRPr="002035BC">
        <w:rPr>
          <w:rFonts w:eastAsia="SimSun"/>
          <w:lang w:eastAsia="zh-CN"/>
        </w:rPr>
        <w:t>4</w:t>
      </w:r>
      <w:r w:rsidRPr="002035BC">
        <w:rPr>
          <w:rFonts w:eastAsia="SimSun"/>
          <w:lang w:eastAsia="ko-KR"/>
        </w:rPr>
        <w:t>,</w:t>
      </w:r>
      <w:r w:rsidRPr="002035BC">
        <w:rPr>
          <w:rFonts w:eastAsia="SimSun"/>
        </w:rPr>
        <w:t xml:space="preserve"> steps 19-24 as specified in Figure 5.6.1.3-1 are executed.</w:t>
      </w:r>
    </w:p>
    <w:p w14:paraId="275F1D7A" w14:textId="77777777" w:rsidR="002035BC" w:rsidRPr="002035BC" w:rsidRDefault="002035BC" w:rsidP="002035BC">
      <w:pPr>
        <w:keepLines/>
        <w:ind w:left="1135" w:hanging="851"/>
        <w:rPr>
          <w:rFonts w:eastAsia="SimSun"/>
        </w:rPr>
      </w:pPr>
      <w:r w:rsidRPr="002035BC">
        <w:rPr>
          <w:rFonts w:eastAsia="SimSun"/>
          <w:lang w:eastAsia="zh-CN"/>
        </w:rPr>
        <w:lastRenderedPageBreak/>
        <w:t>NOTE</w:t>
      </w:r>
      <w:r w:rsidRPr="002035BC">
        <w:rPr>
          <w:rFonts w:eastAsia="DengXian"/>
        </w:rPr>
        <w:t> 4</w:t>
      </w:r>
      <w:r w:rsidRPr="002035BC">
        <w:rPr>
          <w:rFonts w:eastAsia="SimSun"/>
          <w:lang w:eastAsia="zh-CN"/>
        </w:rPr>
        <w:t>:</w:t>
      </w:r>
      <w:r w:rsidRPr="002035BC">
        <w:rPr>
          <w:rFonts w:eastAsia="SimSun"/>
          <w:lang w:eastAsia="zh-CN"/>
        </w:rPr>
        <w:tab/>
        <w:t>The messages of step</w:t>
      </w:r>
      <w:r w:rsidRPr="002035BC">
        <w:rPr>
          <w:rFonts w:eastAsia="SimSun"/>
        </w:rPr>
        <w:t> </w:t>
      </w:r>
      <w:r w:rsidRPr="002035BC">
        <w:rPr>
          <w:rFonts w:eastAsia="SimSun"/>
          <w:lang w:eastAsia="zh-CN"/>
        </w:rPr>
        <w:t xml:space="preserve">7 are triggered by the </w:t>
      </w:r>
      <w:proofErr w:type="spellStart"/>
      <w:r w:rsidRPr="002035BC">
        <w:rPr>
          <w:rFonts w:eastAsia="SimSun"/>
          <w:lang w:eastAsia="zh-CN"/>
        </w:rPr>
        <w:t>Npcf_UEPolicyControl_Update</w:t>
      </w:r>
      <w:proofErr w:type="spellEnd"/>
      <w:r w:rsidRPr="002035BC">
        <w:rPr>
          <w:rFonts w:eastAsia="SimSun"/>
          <w:lang w:eastAsia="zh-CN"/>
        </w:rPr>
        <w:t xml:space="preserve"> request and some or all of them can be received by the AMF before step</w:t>
      </w:r>
      <w:r w:rsidRPr="002035BC">
        <w:rPr>
          <w:rFonts w:eastAsia="SimSun"/>
        </w:rPr>
        <w:t> </w:t>
      </w:r>
      <w:r w:rsidRPr="002035BC">
        <w:rPr>
          <w:rFonts w:eastAsia="SimSun"/>
          <w:lang w:eastAsia="zh-CN"/>
        </w:rPr>
        <w:t>6.</w:t>
      </w:r>
    </w:p>
    <w:p w14:paraId="07D0E3E9" w14:textId="2FE7ED44" w:rsidR="00A9593B" w:rsidRPr="002035BC" w:rsidRDefault="002035BC" w:rsidP="002035BC">
      <w:pPr>
        <w:ind w:left="568" w:hanging="284"/>
        <w:rPr>
          <w:rFonts w:eastAsia="SimSun"/>
          <w:lang w:eastAsia="zh-CN"/>
        </w:rPr>
      </w:pPr>
      <w:r w:rsidRPr="002035BC">
        <w:rPr>
          <w:rFonts w:eastAsia="SimSun"/>
        </w:rPr>
        <w:t>8-9.</w:t>
      </w:r>
      <w:r w:rsidRPr="002035BC">
        <w:rPr>
          <w:rFonts w:eastAsia="SimSun"/>
        </w:rPr>
        <w:tab/>
        <w:t xml:space="preserve">If the H-PCF decided to update the UE policy in step 3, the H-PCF maintains the latest list of UE policy information delivered to the UE and updates UE policy including the latest list of UPSIs and its content in the H-UDR by invoking the </w:t>
      </w:r>
      <w:proofErr w:type="spellStart"/>
      <w:r w:rsidRPr="002035BC">
        <w:rPr>
          <w:rFonts w:eastAsia="SimSun"/>
          <w:lang w:eastAsia="zh-CN"/>
        </w:rPr>
        <w:t>Nudr_</w:t>
      </w:r>
      <w:r w:rsidRPr="002035BC">
        <w:rPr>
          <w:rFonts w:eastAsia="SimSun"/>
          <w:color w:val="000000"/>
          <w:lang w:eastAsia="zh-CN"/>
        </w:rPr>
        <w:t>DataRepository</w:t>
      </w:r>
      <w:r w:rsidRPr="002035BC">
        <w:rPr>
          <w:rFonts w:eastAsia="SimSun"/>
          <w:lang w:eastAsia="zh-CN"/>
        </w:rPr>
        <w:t>_Update</w:t>
      </w:r>
      <w:proofErr w:type="spellEnd"/>
      <w:r w:rsidRPr="002035BC">
        <w:rPr>
          <w:rFonts w:eastAsia="SimSun"/>
        </w:rPr>
        <w:t xml:space="preserve"> service operation. The PCF sends </w:t>
      </w:r>
      <w:r w:rsidRPr="002035BC">
        <w:rPr>
          <w:rFonts w:eastAsia="SimSun"/>
          <w:lang w:eastAsia="zh-CN"/>
        </w:rPr>
        <w:t xml:space="preserve">an HTTP PUT/PATCH request to the </w:t>
      </w:r>
      <w:r w:rsidRPr="002035BC">
        <w:rPr>
          <w:rFonts w:eastAsia="SimSun"/>
        </w:rPr>
        <w:t>"</w:t>
      </w:r>
      <w:proofErr w:type="spellStart"/>
      <w:r w:rsidRPr="002035BC">
        <w:rPr>
          <w:rFonts w:eastAsia="SimSun"/>
        </w:rPr>
        <w:t>UEPolicySet</w:t>
      </w:r>
      <w:proofErr w:type="spellEnd"/>
      <w:r w:rsidRPr="002035BC">
        <w:rPr>
          <w:rFonts w:eastAsia="SimSun"/>
        </w:rPr>
        <w:t xml:space="preserve">" resource, and the UDR sends </w:t>
      </w:r>
      <w:r w:rsidRPr="002035BC">
        <w:rPr>
          <w:rFonts w:eastAsia="SimSun"/>
          <w:lang w:eastAsia="zh-CN"/>
        </w:rPr>
        <w:t>an HTTP "204 No Content" response.</w:t>
      </w:r>
    </w:p>
    <w:p w14:paraId="73C40828" w14:textId="77777777" w:rsidR="00A9593B" w:rsidRPr="0002788F" w:rsidRDefault="00A9593B" w:rsidP="00A9593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3B12A34F" w14:textId="77777777" w:rsidR="002035BC" w:rsidRPr="002035BC" w:rsidRDefault="002035BC" w:rsidP="002035BC">
      <w:pPr>
        <w:keepNext/>
        <w:keepLines/>
        <w:spacing w:before="120"/>
        <w:ind w:left="1701" w:hanging="1701"/>
        <w:outlineLvl w:val="4"/>
        <w:rPr>
          <w:rFonts w:ascii="Arial" w:eastAsia="SimSun" w:hAnsi="Arial"/>
          <w:sz w:val="22"/>
          <w:lang w:eastAsia="zh-CN"/>
        </w:rPr>
      </w:pPr>
      <w:bookmarkStart w:id="53" w:name="_Toc28005490"/>
      <w:bookmarkStart w:id="54" w:name="_Toc36038162"/>
      <w:bookmarkStart w:id="55" w:name="_Toc45133359"/>
      <w:bookmarkStart w:id="56" w:name="_Toc51762189"/>
      <w:bookmarkStart w:id="57" w:name="_Toc59016594"/>
      <w:bookmarkStart w:id="58" w:name="_Toc68167564"/>
      <w:bookmarkStart w:id="59" w:name="_Toc130544892"/>
      <w:bookmarkEnd w:id="48"/>
      <w:bookmarkEnd w:id="49"/>
      <w:bookmarkEnd w:id="50"/>
      <w:r w:rsidRPr="002035BC">
        <w:rPr>
          <w:rFonts w:ascii="Arial" w:eastAsia="SimSun" w:hAnsi="Arial"/>
          <w:sz w:val="22"/>
          <w:lang w:eastAsia="zh-CN"/>
        </w:rPr>
        <w:t>5.6.2.2.1</w:t>
      </w:r>
      <w:r w:rsidRPr="002035BC">
        <w:rPr>
          <w:rFonts w:ascii="Arial" w:eastAsia="SimSun" w:hAnsi="Arial"/>
          <w:sz w:val="22"/>
          <w:lang w:eastAsia="zh-CN"/>
        </w:rPr>
        <w:tab/>
        <w:t>General</w:t>
      </w:r>
      <w:bookmarkEnd w:id="53"/>
      <w:bookmarkEnd w:id="54"/>
      <w:bookmarkEnd w:id="55"/>
      <w:bookmarkEnd w:id="56"/>
      <w:bookmarkEnd w:id="57"/>
      <w:bookmarkEnd w:id="58"/>
      <w:bookmarkEnd w:id="59"/>
    </w:p>
    <w:p w14:paraId="550FF207" w14:textId="78C17E40" w:rsidR="002035BC" w:rsidRPr="002035BC" w:rsidRDefault="002035BC" w:rsidP="002035BC">
      <w:pPr>
        <w:rPr>
          <w:rFonts w:eastAsia="SimSun"/>
          <w:lang w:eastAsia="zh-CN"/>
        </w:rPr>
      </w:pPr>
      <w:r w:rsidRPr="002035BC">
        <w:rPr>
          <w:rFonts w:eastAsia="SimSun"/>
          <w:lang w:eastAsia="zh-CN"/>
        </w:rPr>
        <w:t>The procedures in this clause are performed when the UE policy (roaming case) and/or Policy Control Request Trigger(s) are changed</w:t>
      </w:r>
      <w:ins w:id="60" w:author="Nokia" w:date="2023-04-05T16:35:00Z">
        <w:r w:rsidR="00C97F17">
          <w:rPr>
            <w:rFonts w:eastAsia="SimSun"/>
            <w:lang w:eastAsia="zh-CN"/>
          </w:rPr>
          <w:t xml:space="preserve">, and/or </w:t>
        </w:r>
      </w:ins>
      <w:ins w:id="61" w:author="Nokia" w:date="2023-04-05T16:36:00Z">
        <w:r w:rsidR="00C97F17">
          <w:rPr>
            <w:rFonts w:eastAsia="SimSun"/>
            <w:lang w:eastAsia="zh-CN"/>
          </w:rPr>
          <w:t>for notifying the AMF about a successful delivery of ANDSP/WLANSP to the UE</w:t>
        </w:r>
      </w:ins>
      <w:r w:rsidRPr="002035BC">
        <w:rPr>
          <w:rFonts w:eastAsia="SimSun"/>
          <w:lang w:eastAsia="zh-CN"/>
        </w:rPr>
        <w:t>.</w:t>
      </w:r>
    </w:p>
    <w:p w14:paraId="5FC4D8B3" w14:textId="77777777" w:rsidR="002035BC" w:rsidRPr="002035BC" w:rsidRDefault="002035BC" w:rsidP="002035BC">
      <w:pPr>
        <w:keepLines/>
        <w:ind w:left="1135" w:hanging="851"/>
        <w:rPr>
          <w:rFonts w:eastAsia="SimSun"/>
        </w:rPr>
      </w:pPr>
      <w:r w:rsidRPr="002035BC">
        <w:rPr>
          <w:rFonts w:eastAsia="SimSun"/>
        </w:rPr>
        <w:t>NOTE 1:</w:t>
      </w:r>
      <w:r w:rsidRPr="002035BC">
        <w:rPr>
          <w:rFonts w:eastAsia="SimSun"/>
        </w:rPr>
        <w:tab/>
        <w:t xml:space="preserve">For details of the </w:t>
      </w:r>
      <w:proofErr w:type="spellStart"/>
      <w:r w:rsidRPr="002035BC">
        <w:rPr>
          <w:rFonts w:eastAsia="SimSun"/>
        </w:rPr>
        <w:t>N</w:t>
      </w:r>
      <w:r w:rsidRPr="002035BC">
        <w:rPr>
          <w:rFonts w:eastAsia="SimSun"/>
          <w:lang w:eastAsia="zh-CN"/>
        </w:rPr>
        <w:t>udr_</w:t>
      </w:r>
      <w:r w:rsidRPr="002035BC">
        <w:rPr>
          <w:rFonts w:eastAsia="SimSun"/>
        </w:rPr>
        <w:t>Data</w:t>
      </w:r>
      <w:r w:rsidRPr="002035BC">
        <w:rPr>
          <w:rFonts w:eastAsia="SimSun"/>
          <w:lang w:eastAsia="zh-CN"/>
        </w:rPr>
        <w:t>Repository_Update</w:t>
      </w:r>
      <w:proofErr w:type="spellEnd"/>
      <w:r w:rsidRPr="002035BC">
        <w:rPr>
          <w:rFonts w:eastAsia="SimSun"/>
        </w:rPr>
        <w:t xml:space="preserve"> service operation refer to 3GPP TS 29.519 [12].</w:t>
      </w:r>
    </w:p>
    <w:p w14:paraId="1DBA22EC" w14:textId="77777777" w:rsidR="002035BC" w:rsidRPr="002035BC" w:rsidRDefault="002035BC" w:rsidP="002035BC">
      <w:pPr>
        <w:keepLines/>
        <w:ind w:left="1135" w:hanging="851"/>
        <w:rPr>
          <w:rFonts w:eastAsia="SimSun"/>
        </w:rPr>
      </w:pPr>
      <w:r w:rsidRPr="002035BC">
        <w:rPr>
          <w:rFonts w:eastAsia="SimSun"/>
        </w:rPr>
        <w:t>NOTE 2:</w:t>
      </w:r>
      <w:r w:rsidRPr="002035BC">
        <w:rPr>
          <w:rFonts w:eastAsia="SimSun"/>
        </w:rPr>
        <w:tab/>
        <w:t xml:space="preserve">For details of the </w:t>
      </w:r>
      <w:proofErr w:type="spellStart"/>
      <w:r w:rsidRPr="002035BC">
        <w:rPr>
          <w:rFonts w:eastAsia="SimSun"/>
        </w:rPr>
        <w:t>Npcf_UEPolicyControl_UpdateNotify</w:t>
      </w:r>
      <w:proofErr w:type="spellEnd"/>
      <w:r w:rsidRPr="002035BC">
        <w:rPr>
          <w:rFonts w:eastAsia="SimSun"/>
        </w:rPr>
        <w:t xml:space="preserve"> service operation refer to 3GPP TS 29.525 [31].</w:t>
      </w:r>
    </w:p>
    <w:p w14:paraId="23814B66" w14:textId="0D505732" w:rsidR="00F94C00" w:rsidRPr="002035BC" w:rsidRDefault="002035BC" w:rsidP="002035BC">
      <w:pPr>
        <w:keepLines/>
        <w:ind w:left="1135" w:hanging="851"/>
        <w:rPr>
          <w:rFonts w:eastAsia="SimSun"/>
          <w:lang w:eastAsia="zh-CN"/>
        </w:rPr>
      </w:pPr>
      <w:r w:rsidRPr="002035BC">
        <w:rPr>
          <w:rFonts w:eastAsia="SimSun"/>
        </w:rPr>
        <w:t>NOTE 3:</w:t>
      </w:r>
      <w:r w:rsidRPr="002035BC">
        <w:rPr>
          <w:rFonts w:eastAsia="SimSun"/>
        </w:rPr>
        <w:tab/>
        <w:t>For details of the N</w:t>
      </w:r>
      <w:r w:rsidRPr="002035BC">
        <w:rPr>
          <w:rFonts w:eastAsia="SimSun"/>
          <w:lang w:eastAsia="ko-KR"/>
        </w:rPr>
        <w:t>amf_Communication_N1N2MessageTransfer/N1MessageNotify</w:t>
      </w:r>
      <w:r w:rsidRPr="002035BC">
        <w:rPr>
          <w:rFonts w:eastAsia="SimSun"/>
        </w:rPr>
        <w:t xml:space="preserve"> service operations refer to 3GPP TS 29.518 [32].</w:t>
      </w:r>
    </w:p>
    <w:p w14:paraId="3556A448" w14:textId="77777777" w:rsidR="004E0931" w:rsidRPr="0002788F" w:rsidRDefault="004E0931" w:rsidP="004E093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6B8C0F70" w14:textId="77777777" w:rsidR="002035BC" w:rsidRPr="002035BC" w:rsidRDefault="002035BC" w:rsidP="002035BC">
      <w:pPr>
        <w:keepNext/>
        <w:keepLines/>
        <w:spacing w:before="120"/>
        <w:ind w:left="1701" w:hanging="1701"/>
        <w:outlineLvl w:val="4"/>
        <w:rPr>
          <w:rFonts w:ascii="Arial" w:eastAsia="SimSun" w:hAnsi="Arial"/>
          <w:sz w:val="22"/>
          <w:lang w:eastAsia="zh-CN"/>
        </w:rPr>
      </w:pPr>
      <w:bookmarkStart w:id="62" w:name="_Toc28005491"/>
      <w:bookmarkStart w:id="63" w:name="_Toc36038163"/>
      <w:bookmarkStart w:id="64" w:name="_Toc45133360"/>
      <w:bookmarkStart w:id="65" w:name="_Toc51762190"/>
      <w:bookmarkStart w:id="66" w:name="_Toc59016595"/>
      <w:bookmarkStart w:id="67" w:name="_Toc68167565"/>
      <w:bookmarkStart w:id="68" w:name="_Toc130544893"/>
      <w:r w:rsidRPr="002035BC">
        <w:rPr>
          <w:rFonts w:ascii="Arial" w:eastAsia="SimSun" w:hAnsi="Arial"/>
          <w:sz w:val="22"/>
          <w:lang w:eastAsia="zh-CN"/>
        </w:rPr>
        <w:t>5.6.2.2.2</w:t>
      </w:r>
      <w:r w:rsidRPr="002035BC">
        <w:rPr>
          <w:rFonts w:ascii="Arial" w:eastAsia="SimSun" w:hAnsi="Arial"/>
          <w:sz w:val="22"/>
          <w:lang w:eastAsia="zh-CN"/>
        </w:rPr>
        <w:tab/>
        <w:t>Non-roaming</w:t>
      </w:r>
      <w:bookmarkEnd w:id="62"/>
      <w:bookmarkEnd w:id="63"/>
      <w:bookmarkEnd w:id="64"/>
      <w:bookmarkEnd w:id="65"/>
      <w:bookmarkEnd w:id="66"/>
      <w:bookmarkEnd w:id="67"/>
      <w:bookmarkEnd w:id="68"/>
    </w:p>
    <w:bookmarkStart w:id="69" w:name="_MON_1714431960"/>
    <w:bookmarkEnd w:id="69"/>
    <w:p w14:paraId="7739313F" w14:textId="77777777" w:rsidR="002035BC" w:rsidRPr="002035BC" w:rsidRDefault="002035BC" w:rsidP="002035BC">
      <w:pPr>
        <w:keepNext/>
        <w:keepLines/>
        <w:spacing w:before="60"/>
        <w:jc w:val="center"/>
        <w:rPr>
          <w:rFonts w:ascii="Arial" w:eastAsia="SimSun" w:hAnsi="Arial"/>
          <w:b/>
        </w:rPr>
      </w:pPr>
      <w:r w:rsidRPr="002035BC">
        <w:rPr>
          <w:rFonts w:ascii="Arial" w:eastAsia="SimSun" w:hAnsi="Arial"/>
          <w:b/>
        </w:rPr>
        <w:object w:dxaOrig="8505" w:dyaOrig="5668" w14:anchorId="5CF62F93">
          <v:shape id="_x0000_i1029" type="#_x0000_t75" style="width:424.5pt;height:283.5pt" o:ole="">
            <v:imagedata r:id="rId26" o:title=""/>
          </v:shape>
          <o:OLEObject Type="Embed" ProgID="Word.Picture.8" ShapeID="_x0000_i1029" DrawAspect="Content" ObjectID="_1742304445" r:id="rId27"/>
        </w:object>
      </w:r>
    </w:p>
    <w:p w14:paraId="68233DF0" w14:textId="77777777" w:rsidR="002035BC" w:rsidRPr="002035BC" w:rsidRDefault="002035BC" w:rsidP="002035BC">
      <w:pPr>
        <w:keepLines/>
        <w:spacing w:after="240"/>
        <w:jc w:val="center"/>
        <w:rPr>
          <w:rFonts w:ascii="Arial" w:eastAsia="SimSun" w:hAnsi="Arial"/>
          <w:b/>
        </w:rPr>
      </w:pPr>
      <w:r w:rsidRPr="002035BC">
        <w:rPr>
          <w:rFonts w:ascii="Arial" w:eastAsia="SimSun" w:hAnsi="Arial"/>
          <w:b/>
        </w:rPr>
        <w:t>Figure 5.6.2.2.2-1: PCF-initiated UE Policy Association Modification procedure – Non-roaming</w:t>
      </w:r>
    </w:p>
    <w:p w14:paraId="2B0C0A5D" w14:textId="77777777" w:rsidR="002035BC" w:rsidRPr="002035BC" w:rsidRDefault="002035BC" w:rsidP="002035BC">
      <w:pPr>
        <w:ind w:left="568" w:hanging="284"/>
        <w:rPr>
          <w:rFonts w:eastAsia="SimSun"/>
        </w:rPr>
      </w:pPr>
      <w:r w:rsidRPr="002035BC">
        <w:rPr>
          <w:rFonts w:eastAsia="SimSun"/>
          <w:lang w:eastAsia="zh-CN"/>
        </w:rPr>
        <w:t>1.</w:t>
      </w:r>
      <w:r w:rsidRPr="002035BC">
        <w:rPr>
          <w:rFonts w:eastAsia="SimSun"/>
          <w:lang w:eastAsia="zh-CN"/>
        </w:rPr>
        <w:tab/>
      </w:r>
      <w:r w:rsidRPr="002035BC">
        <w:rPr>
          <w:rFonts w:eastAsia="SimSun"/>
        </w:rPr>
        <w:t xml:space="preserve">The PCF receives an external trigger, e.g. </w:t>
      </w:r>
      <w:r w:rsidRPr="002035BC">
        <w:rPr>
          <w:rFonts w:eastAsia="SimSun"/>
          <w:lang w:eastAsia="zh-CN"/>
        </w:rPr>
        <w:t>t</w:t>
      </w:r>
      <w:r w:rsidRPr="002035BC">
        <w:rPr>
          <w:rFonts w:eastAsia="SimSun"/>
        </w:rPr>
        <w:t>he</w:t>
      </w:r>
      <w:r w:rsidRPr="002035BC">
        <w:rPr>
          <w:rFonts w:eastAsia="SimSun"/>
          <w:lang w:eastAsia="zh-CN"/>
        </w:rPr>
        <w:t xml:space="preserve"> subscriber policy </w:t>
      </w:r>
      <w:r w:rsidRPr="002035BC">
        <w:rPr>
          <w:rFonts w:eastAsia="SimSun"/>
        </w:rPr>
        <w:t xml:space="preserve">data </w:t>
      </w:r>
      <w:r w:rsidRPr="002035BC">
        <w:rPr>
          <w:rFonts w:eastAsia="SimSun"/>
          <w:lang w:eastAsia="zh-CN"/>
        </w:rPr>
        <w:t>of a UE</w:t>
      </w:r>
      <w:r w:rsidRPr="002035BC">
        <w:rPr>
          <w:rFonts w:eastAsia="SimSun"/>
        </w:rPr>
        <w:t xml:space="preserve"> is changed, the applied BDT Policy Data is changed, </w:t>
      </w:r>
      <w:r w:rsidRPr="002035BC">
        <w:rPr>
          <w:rFonts w:eastAsia="SimSun"/>
          <w:lang w:eastAsia="zh-CN"/>
        </w:rPr>
        <w:t xml:space="preserve">or subscription data for the 5G VN group data is changed, </w:t>
      </w:r>
      <w:r w:rsidRPr="002035BC">
        <w:rPr>
          <w:rFonts w:eastAsia="SimSun"/>
        </w:rPr>
        <w:t xml:space="preserve">or application detection, or the PCF receives an internal trigger, e.g. operator policy is changed, to re-evaluate UE policy decision for a UE. </w:t>
      </w:r>
    </w:p>
    <w:p w14:paraId="07F65407" w14:textId="77777777" w:rsidR="002035BC" w:rsidRPr="002035BC" w:rsidRDefault="002035BC" w:rsidP="002035BC">
      <w:pPr>
        <w:keepLines/>
        <w:ind w:left="1135" w:hanging="851"/>
        <w:rPr>
          <w:rFonts w:eastAsia="SimSun"/>
          <w:lang w:eastAsia="zh-CN"/>
        </w:rPr>
      </w:pPr>
      <w:r w:rsidRPr="002035BC">
        <w:rPr>
          <w:rFonts w:eastAsia="SimSun"/>
          <w:lang w:eastAsia="zh-CN"/>
        </w:rPr>
        <w:t>NOTE 1</w:t>
      </w:r>
      <w:r w:rsidRPr="002035BC">
        <w:rPr>
          <w:rFonts w:eastAsia="SimSun"/>
        </w:rPr>
        <w:t>:</w:t>
      </w:r>
      <w:r w:rsidRPr="002035BC">
        <w:rPr>
          <w:rFonts w:eastAsia="SimSun"/>
        </w:rPr>
        <w:tab/>
        <w:t>When the external trigger affects more than one UE (e.g. when Network Performance is degraded in a network area info) the PCF will apply the next steps to all the affected active UE Policy Associations.</w:t>
      </w:r>
    </w:p>
    <w:p w14:paraId="1002338A" w14:textId="6249D9B0" w:rsidR="002035BC" w:rsidRPr="002035BC" w:rsidRDefault="002035BC" w:rsidP="002035BC">
      <w:pPr>
        <w:ind w:left="568" w:hanging="284"/>
        <w:rPr>
          <w:rFonts w:eastAsia="SimSun"/>
          <w:lang w:eastAsia="zh-CN"/>
        </w:rPr>
      </w:pPr>
      <w:r w:rsidRPr="002035BC">
        <w:rPr>
          <w:rFonts w:eastAsia="SimSun"/>
        </w:rPr>
        <w:t>2-3. If the applied BDT policy Data is changed in step</w:t>
      </w:r>
      <w:ins w:id="70" w:author="Nokia" w:date="2023-04-05T16:37:00Z">
        <w:r w:rsidR="00C97F17">
          <w:rPr>
            <w:rFonts w:eastAsia="SimSun"/>
          </w:rPr>
          <w:t xml:space="preserve"> </w:t>
        </w:r>
      </w:ins>
      <w:r w:rsidRPr="002035BC">
        <w:rPr>
          <w:rFonts w:eastAsia="SimSun"/>
        </w:rPr>
        <w:t xml:space="preserve">1, and if the corresponding transfer policy is not locally stored in the PCF, </w:t>
      </w:r>
      <w:r w:rsidRPr="002035BC">
        <w:rPr>
          <w:rFonts w:eastAsia="SimSun"/>
          <w:lang w:eastAsia="zh-CN"/>
        </w:rPr>
        <w:t>the PCF sends the HTTP GET request to the "</w:t>
      </w:r>
      <w:proofErr w:type="spellStart"/>
      <w:r w:rsidRPr="002035BC">
        <w:rPr>
          <w:rFonts w:eastAsia="SimSun"/>
        </w:rPr>
        <w:t>IndividualBdtData</w:t>
      </w:r>
      <w:proofErr w:type="spellEnd"/>
      <w:r w:rsidRPr="002035BC">
        <w:rPr>
          <w:rFonts w:eastAsia="SimSun"/>
          <w:lang w:eastAsia="zh-CN"/>
        </w:rPr>
        <w:t xml:space="preserve">" resource to retrieve the </w:t>
      </w:r>
      <w:r w:rsidRPr="002035BC">
        <w:rPr>
          <w:rFonts w:eastAsia="SimSun"/>
          <w:lang w:eastAsia="zh-CN"/>
        </w:rPr>
        <w:lastRenderedPageBreak/>
        <w:t xml:space="preserve">related </w:t>
      </w:r>
      <w:r w:rsidRPr="002035BC">
        <w:rPr>
          <w:rFonts w:eastAsia="SimSun"/>
        </w:rPr>
        <w:t>Background Data Transfer policy information (i.e. Time window and Location criteria) stored in the UDR. The UDR sends an HTTP "200 OK" response to the PCF.</w:t>
      </w:r>
    </w:p>
    <w:p w14:paraId="3F7FE1F1" w14:textId="77777777" w:rsidR="002035BC" w:rsidRPr="002035BC" w:rsidRDefault="002035BC" w:rsidP="002035BC">
      <w:pPr>
        <w:ind w:left="568" w:hanging="284"/>
        <w:rPr>
          <w:rFonts w:eastAsia="SimSun"/>
          <w:lang w:eastAsia="zh-CN"/>
        </w:rPr>
      </w:pPr>
      <w:r w:rsidRPr="002035BC">
        <w:rPr>
          <w:rFonts w:eastAsia="SimSun"/>
          <w:lang w:eastAsia="zh-CN"/>
        </w:rPr>
        <w:t>4.</w:t>
      </w:r>
      <w:r w:rsidRPr="002035BC">
        <w:rPr>
          <w:rFonts w:eastAsia="SimSun"/>
          <w:lang w:eastAsia="zh-CN"/>
        </w:rPr>
        <w:tab/>
      </w:r>
      <w:r w:rsidRPr="002035BC">
        <w:rPr>
          <w:rFonts w:eastAsia="SimSun"/>
        </w:rPr>
        <w:t xml:space="preserve">The PCF makes the policy decision including the applicable updated Policy Control Request Trigger(s) and/or updated UE Policy and/or updated V2X N2 PC5 policy, if the "V2X" feature is supported, and/or updated 5G </w:t>
      </w:r>
      <w:proofErr w:type="spellStart"/>
      <w:r w:rsidRPr="002035BC">
        <w:rPr>
          <w:rFonts w:eastAsia="SimSun"/>
        </w:rPr>
        <w:t>ProSe</w:t>
      </w:r>
      <w:proofErr w:type="spellEnd"/>
      <w:r w:rsidRPr="002035BC">
        <w:rPr>
          <w:rFonts w:eastAsia="SimSun"/>
        </w:rPr>
        <w:t xml:space="preserve"> N2 PC5 policy, if the "</w:t>
      </w:r>
      <w:proofErr w:type="spellStart"/>
      <w:r w:rsidRPr="002035BC">
        <w:rPr>
          <w:rFonts w:eastAsia="SimSun"/>
        </w:rPr>
        <w:t>ProSe</w:t>
      </w:r>
      <w:proofErr w:type="spellEnd"/>
      <w:r w:rsidRPr="002035BC">
        <w:rPr>
          <w:rFonts w:eastAsia="SimSun"/>
        </w:rPr>
        <w:t>" feature is supported. The PCF checks if the size of determined UE policy exceeds a predefined limit the same as step 6 in clause 5.6.1.2.</w:t>
      </w:r>
    </w:p>
    <w:p w14:paraId="280BA5DB" w14:textId="11C985A9" w:rsidR="002035BC" w:rsidRPr="002035BC" w:rsidRDefault="002035BC" w:rsidP="002035BC">
      <w:pPr>
        <w:ind w:left="568" w:hanging="284"/>
        <w:rPr>
          <w:rFonts w:eastAsia="SimSun"/>
          <w:lang w:eastAsia="zh-CN"/>
        </w:rPr>
      </w:pPr>
      <w:r w:rsidRPr="002035BC">
        <w:rPr>
          <w:rFonts w:eastAsia="SimSun"/>
          <w:lang w:eastAsia="zh-CN"/>
        </w:rPr>
        <w:t>5.</w:t>
      </w:r>
      <w:r w:rsidRPr="002035BC">
        <w:rPr>
          <w:rFonts w:eastAsia="SimSun"/>
          <w:lang w:eastAsia="zh-CN"/>
        </w:rPr>
        <w:tab/>
        <w:t xml:space="preserve">If the PCF decided to update the </w:t>
      </w:r>
      <w:r w:rsidRPr="002035BC">
        <w:rPr>
          <w:rFonts w:eastAsia="SimSun"/>
        </w:rPr>
        <w:t>Policy Control Request Trigger(s) in step</w:t>
      </w:r>
      <w:ins w:id="71" w:author="Nokia" w:date="2023-04-05T16:37:00Z">
        <w:r w:rsidR="00C97F17">
          <w:rPr>
            <w:rFonts w:eastAsia="SimSun"/>
          </w:rPr>
          <w:t xml:space="preserve"> </w:t>
        </w:r>
      </w:ins>
      <w:r w:rsidRPr="002035BC">
        <w:rPr>
          <w:rFonts w:eastAsia="SimSun"/>
          <w:lang w:eastAsia="zh-CN"/>
        </w:rPr>
        <w:t>4</w:t>
      </w:r>
      <w:ins w:id="72" w:author="Nokia" w:date="2023-04-05T16:37:00Z">
        <w:r w:rsidR="00C97F17">
          <w:rPr>
            <w:rFonts w:eastAsia="SimSun"/>
            <w:lang w:eastAsia="zh-CN"/>
          </w:rPr>
          <w:t xml:space="preserve"> or it needs to report </w:t>
        </w:r>
      </w:ins>
      <w:ins w:id="73" w:author="Nokia" w:date="2023-04-05T16:38:00Z">
        <w:r w:rsidR="00C97F17">
          <w:rPr>
            <w:rFonts w:eastAsia="SimSun"/>
            <w:lang w:eastAsia="zh-CN"/>
          </w:rPr>
          <w:t>the successful delivery of ANDSP/WLANSP to the AMF</w:t>
        </w:r>
      </w:ins>
      <w:r w:rsidRPr="002035BC">
        <w:rPr>
          <w:rFonts w:eastAsia="SimSun"/>
        </w:rPr>
        <w:t>, t</w:t>
      </w:r>
      <w:r w:rsidRPr="002035BC">
        <w:rPr>
          <w:rFonts w:eastAsia="SimSun"/>
          <w:lang w:eastAsia="zh-CN"/>
        </w:rPr>
        <w:t xml:space="preserve">he V-PCF shall invoke the </w:t>
      </w:r>
      <w:proofErr w:type="spellStart"/>
      <w:r w:rsidRPr="002035BC">
        <w:rPr>
          <w:rFonts w:eastAsia="SimSun"/>
        </w:rPr>
        <w:t>Npcf_UEPolicyControl_UpdateNotify</w:t>
      </w:r>
      <w:proofErr w:type="spellEnd"/>
      <w:r w:rsidRPr="002035BC">
        <w:rPr>
          <w:rFonts w:eastAsia="SimSun"/>
          <w:lang w:eastAsia="zh-CN"/>
        </w:rPr>
        <w:t xml:space="preserve"> service operation by sending an HTTP POST request to the </w:t>
      </w:r>
      <w:proofErr w:type="spellStart"/>
      <w:r w:rsidRPr="002035BC">
        <w:rPr>
          <w:rFonts w:eastAsia="SimSun"/>
        </w:rPr>
        <w:t>callback</w:t>
      </w:r>
      <w:proofErr w:type="spellEnd"/>
      <w:r w:rsidRPr="002035BC">
        <w:rPr>
          <w:rFonts w:eastAsia="SimSun"/>
          <w:lang w:eastAsia="zh-CN"/>
        </w:rPr>
        <w:t xml:space="preserve"> URI </w:t>
      </w:r>
      <w:r w:rsidRPr="002035BC">
        <w:rPr>
          <w:rFonts w:eastAsia="SimSun"/>
        </w:rPr>
        <w:t>"{</w:t>
      </w:r>
      <w:proofErr w:type="spellStart"/>
      <w:r w:rsidRPr="002035BC">
        <w:rPr>
          <w:rFonts w:eastAsia="SimSun"/>
        </w:rPr>
        <w:t>notificationUri</w:t>
      </w:r>
      <w:proofErr w:type="spellEnd"/>
      <w:r w:rsidRPr="002035BC">
        <w:rPr>
          <w:rFonts w:eastAsia="SimSun"/>
        </w:rPr>
        <w:t>}/update".</w:t>
      </w:r>
    </w:p>
    <w:p w14:paraId="61E68B16" w14:textId="77777777" w:rsidR="002035BC" w:rsidRPr="002035BC" w:rsidRDefault="002035BC" w:rsidP="002035BC">
      <w:pPr>
        <w:ind w:left="568" w:hanging="284"/>
        <w:rPr>
          <w:rFonts w:eastAsia="SimSun"/>
          <w:lang w:eastAsia="zh-CN"/>
        </w:rPr>
      </w:pPr>
      <w:r w:rsidRPr="002035BC">
        <w:rPr>
          <w:rFonts w:eastAsia="SimSun"/>
          <w:lang w:eastAsia="zh-CN"/>
        </w:rPr>
        <w:t>6.</w:t>
      </w:r>
      <w:r w:rsidRPr="002035BC">
        <w:rPr>
          <w:rFonts w:eastAsia="SimSun"/>
          <w:lang w:eastAsia="zh-CN"/>
        </w:rPr>
        <w:tab/>
        <w:t>The AMF sends an HTTP "204 No Content" response</w:t>
      </w:r>
      <w:r w:rsidRPr="002035BC">
        <w:rPr>
          <w:rFonts w:eastAsia="SimSun"/>
        </w:rPr>
        <w:t xml:space="preserve"> to the PCF.</w:t>
      </w:r>
    </w:p>
    <w:p w14:paraId="6472C499" w14:textId="77777777" w:rsidR="002035BC" w:rsidRPr="002035BC" w:rsidRDefault="002035BC" w:rsidP="002035BC">
      <w:pPr>
        <w:ind w:left="568" w:hanging="284"/>
        <w:rPr>
          <w:rFonts w:eastAsia="SimSun"/>
          <w:lang w:eastAsia="zh-CN"/>
        </w:rPr>
      </w:pPr>
      <w:r w:rsidRPr="002035BC">
        <w:rPr>
          <w:rFonts w:eastAsia="SimSun"/>
          <w:lang w:eastAsia="zh-CN"/>
        </w:rPr>
        <w:t>7.</w:t>
      </w:r>
      <w:r w:rsidRPr="002035BC">
        <w:rPr>
          <w:rFonts w:eastAsia="SimSun"/>
          <w:lang w:eastAsia="zh-CN"/>
        </w:rPr>
        <w:tab/>
        <w:t xml:space="preserve">If the PCF decided to update the UE policy, V2X N2 PC5 policy and/or 5G </w:t>
      </w:r>
      <w:proofErr w:type="spellStart"/>
      <w:r w:rsidRPr="002035BC">
        <w:rPr>
          <w:rFonts w:eastAsia="SimSun"/>
          <w:lang w:eastAsia="zh-CN"/>
        </w:rPr>
        <w:t>ProSe</w:t>
      </w:r>
      <w:proofErr w:type="spellEnd"/>
      <w:r w:rsidRPr="002035BC">
        <w:rPr>
          <w:rFonts w:eastAsia="SimSun"/>
          <w:lang w:eastAsia="zh-CN"/>
        </w:rPr>
        <w:t xml:space="preserve"> N2 PC5 policy in step 4, steps 12-15 as specified in Figure 5.6.1.2-1</w:t>
      </w:r>
      <w:r w:rsidRPr="002035BC">
        <w:rPr>
          <w:rFonts w:eastAsia="SimSun"/>
        </w:rPr>
        <w:t xml:space="preserve"> are executed.</w:t>
      </w:r>
    </w:p>
    <w:p w14:paraId="21ED1A38" w14:textId="77777777" w:rsidR="002035BC" w:rsidRPr="002035BC" w:rsidRDefault="002035BC" w:rsidP="002035BC">
      <w:pPr>
        <w:ind w:left="568" w:hanging="284"/>
        <w:rPr>
          <w:rFonts w:eastAsia="SimSun"/>
        </w:rPr>
      </w:pPr>
      <w:r w:rsidRPr="002035BC">
        <w:rPr>
          <w:rFonts w:eastAsia="DengXian"/>
          <w:lang w:eastAsia="zh-CN"/>
        </w:rPr>
        <w:t>8-9.</w:t>
      </w:r>
      <w:r w:rsidRPr="002035BC">
        <w:rPr>
          <w:rFonts w:eastAsia="DengXian"/>
          <w:lang w:eastAsia="zh-CN"/>
        </w:rPr>
        <w:tab/>
      </w:r>
      <w:r w:rsidRPr="002035BC">
        <w:rPr>
          <w:rFonts w:eastAsia="SimSun"/>
          <w:lang w:eastAsia="zh-CN"/>
        </w:rPr>
        <w:t xml:space="preserve">If the PCF decided to update the UE policy in step 4, </w:t>
      </w:r>
      <w:r w:rsidRPr="002035BC">
        <w:rPr>
          <w:rFonts w:eastAsia="SimSun"/>
        </w:rPr>
        <w:t>steps 5-6 in clause 5.6.2.1.2 are executed.</w:t>
      </w:r>
    </w:p>
    <w:p w14:paraId="20139AC1" w14:textId="77777777" w:rsidR="002035BC" w:rsidRPr="002035BC" w:rsidDel="00C97F17" w:rsidRDefault="002035BC" w:rsidP="002035BC">
      <w:pPr>
        <w:keepLines/>
        <w:ind w:left="1135" w:hanging="851"/>
        <w:rPr>
          <w:del w:id="74" w:author="Nokia" w:date="2023-04-05T16:39:00Z"/>
          <w:rFonts w:eastAsia="SimSun"/>
        </w:rPr>
      </w:pPr>
      <w:r w:rsidRPr="002035BC">
        <w:rPr>
          <w:rFonts w:eastAsia="SimSun"/>
          <w:lang w:eastAsia="zh-CN"/>
        </w:rPr>
        <w:t>NOTE 2</w:t>
      </w:r>
      <w:r w:rsidRPr="002035BC">
        <w:rPr>
          <w:rFonts w:eastAsia="SimSun"/>
        </w:rPr>
        <w:t>:</w:t>
      </w:r>
      <w:r w:rsidRPr="002035BC">
        <w:rPr>
          <w:rFonts w:eastAsia="SimSun"/>
        </w:rPr>
        <w:tab/>
        <w:t>When the trigger to update the UE policy is</w:t>
      </w:r>
      <w:r w:rsidRPr="002035BC">
        <w:rPr>
          <w:rFonts w:eastAsia="SimSun"/>
          <w:lang w:eastAsia="ko-KR"/>
        </w:rPr>
        <w:t xml:space="preserve"> AF-based service parameter provisioning as described in clause 5.5.8, the AF requested to be notified of the outcome of the UE Policy delivery and the PCF initiated step 7 based on the AF request, then steps 7 - 10 specified in clause 5.5.8 are executed.</w:t>
      </w:r>
    </w:p>
    <w:p w14:paraId="57E92B55" w14:textId="7F384EF0" w:rsidR="004E0931" w:rsidRPr="00180013" w:rsidRDefault="004E0931">
      <w:pPr>
        <w:keepLines/>
        <w:ind w:left="1135" w:hanging="851"/>
        <w:rPr>
          <w:rFonts w:eastAsia="Batang"/>
          <w:noProof/>
        </w:rPr>
        <w:pPrChange w:id="75" w:author="Nokia" w:date="2023-04-05T16:39:00Z">
          <w:pPr/>
        </w:pPrChange>
      </w:pPr>
    </w:p>
    <w:p w14:paraId="2730392B" w14:textId="77777777" w:rsidR="004E0931" w:rsidRPr="0002788F" w:rsidRDefault="004E0931" w:rsidP="004E093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2F27578D" w14:textId="77777777" w:rsidR="002035BC" w:rsidRPr="002035BC" w:rsidRDefault="002035BC" w:rsidP="002035BC">
      <w:pPr>
        <w:keepNext/>
        <w:keepLines/>
        <w:spacing w:before="120"/>
        <w:ind w:left="1701" w:hanging="1701"/>
        <w:outlineLvl w:val="4"/>
        <w:rPr>
          <w:rFonts w:ascii="Arial" w:eastAsia="SimSun" w:hAnsi="Arial"/>
          <w:sz w:val="22"/>
          <w:lang w:eastAsia="zh-CN"/>
        </w:rPr>
      </w:pPr>
      <w:bookmarkStart w:id="76" w:name="_Toc28005492"/>
      <w:bookmarkStart w:id="77" w:name="_Toc36038164"/>
      <w:bookmarkStart w:id="78" w:name="_Toc45133361"/>
      <w:bookmarkStart w:id="79" w:name="_Toc51762191"/>
      <w:bookmarkStart w:id="80" w:name="_Toc59016596"/>
      <w:bookmarkStart w:id="81" w:name="_Toc68167566"/>
      <w:bookmarkStart w:id="82" w:name="_Toc130544894"/>
      <w:bookmarkStart w:id="83" w:name="_Toc114078875"/>
      <w:bookmarkStart w:id="84" w:name="_Toc129205610"/>
      <w:bookmarkStart w:id="85" w:name="_Toc129244429"/>
      <w:bookmarkStart w:id="86" w:name="_Toc130549891"/>
      <w:r w:rsidRPr="002035BC">
        <w:rPr>
          <w:rFonts w:ascii="Arial" w:eastAsia="SimSun" w:hAnsi="Arial"/>
          <w:sz w:val="22"/>
          <w:lang w:eastAsia="zh-CN"/>
        </w:rPr>
        <w:t>5.6.2.2.3</w:t>
      </w:r>
      <w:r w:rsidRPr="002035BC">
        <w:rPr>
          <w:rFonts w:ascii="Arial" w:eastAsia="SimSun" w:hAnsi="Arial"/>
          <w:sz w:val="22"/>
          <w:lang w:eastAsia="zh-CN"/>
        </w:rPr>
        <w:tab/>
        <w:t>Roaming</w:t>
      </w:r>
      <w:bookmarkEnd w:id="76"/>
      <w:bookmarkEnd w:id="77"/>
      <w:bookmarkEnd w:id="78"/>
      <w:bookmarkEnd w:id="79"/>
      <w:bookmarkEnd w:id="80"/>
      <w:bookmarkEnd w:id="81"/>
      <w:bookmarkEnd w:id="82"/>
    </w:p>
    <w:bookmarkStart w:id="87" w:name="_MON_1714432109"/>
    <w:bookmarkEnd w:id="87"/>
    <w:p w14:paraId="13568522" w14:textId="77777777" w:rsidR="002035BC" w:rsidRPr="002035BC" w:rsidRDefault="002035BC" w:rsidP="002035BC">
      <w:pPr>
        <w:keepNext/>
        <w:keepLines/>
        <w:spacing w:before="60"/>
        <w:jc w:val="center"/>
        <w:rPr>
          <w:rFonts w:ascii="Arial" w:eastAsia="SimSun" w:hAnsi="Arial"/>
          <w:b/>
        </w:rPr>
      </w:pPr>
      <w:r w:rsidRPr="002035BC">
        <w:rPr>
          <w:rFonts w:ascii="Arial" w:eastAsia="SimSun" w:hAnsi="Arial"/>
          <w:b/>
        </w:rPr>
        <w:object w:dxaOrig="9072" w:dyaOrig="7369" w14:anchorId="08AB4FF6">
          <v:shape id="_x0000_i1030" type="#_x0000_t75" style="width:453.5pt;height:368pt" o:ole="">
            <v:imagedata r:id="rId28" o:title=""/>
          </v:shape>
          <o:OLEObject Type="Embed" ProgID="Word.Picture.8" ShapeID="_x0000_i1030" DrawAspect="Content" ObjectID="_1742304446" r:id="rId29"/>
        </w:object>
      </w:r>
    </w:p>
    <w:p w14:paraId="793E12B5" w14:textId="77777777" w:rsidR="002035BC" w:rsidRPr="002035BC" w:rsidRDefault="002035BC" w:rsidP="002035BC">
      <w:pPr>
        <w:keepLines/>
        <w:spacing w:after="240"/>
        <w:jc w:val="center"/>
        <w:rPr>
          <w:rFonts w:ascii="Arial" w:eastAsia="SimSun" w:hAnsi="Arial"/>
          <w:b/>
        </w:rPr>
      </w:pPr>
      <w:r w:rsidRPr="002035BC">
        <w:rPr>
          <w:rFonts w:ascii="Arial" w:eastAsia="SimSun" w:hAnsi="Arial"/>
          <w:b/>
        </w:rPr>
        <w:t>Figure 5.6.2.2.3-1: PCF-initiated UE Policy Association Modification procedure – Roaming</w:t>
      </w:r>
    </w:p>
    <w:p w14:paraId="5D60B425" w14:textId="77777777" w:rsidR="002035BC" w:rsidRPr="002035BC" w:rsidRDefault="002035BC" w:rsidP="002035BC">
      <w:pPr>
        <w:rPr>
          <w:rFonts w:eastAsia="SimSun"/>
        </w:rPr>
      </w:pPr>
      <w:r w:rsidRPr="002035BC">
        <w:rPr>
          <w:rFonts w:eastAsia="SimSun"/>
        </w:rPr>
        <w:lastRenderedPageBreak/>
        <w:t>If the H-PCF receives a trigger, steps 1 to 4 and 10 to 11 are executed and steps 5 to 8 are omitted.</w:t>
      </w:r>
    </w:p>
    <w:p w14:paraId="61EBDC29" w14:textId="77777777" w:rsidR="002035BC" w:rsidRPr="002035BC" w:rsidRDefault="002035BC" w:rsidP="002035BC">
      <w:pPr>
        <w:rPr>
          <w:rFonts w:eastAsia="SimSun"/>
        </w:rPr>
      </w:pPr>
      <w:r w:rsidRPr="002035BC">
        <w:rPr>
          <w:rFonts w:eastAsia="SimSun"/>
        </w:rPr>
        <w:t>If the V-PCF receives a trigger, steps 1 to 4 and 10 to 11 are omitted and steps 5 to 8 are executed.</w:t>
      </w:r>
    </w:p>
    <w:p w14:paraId="306A003D" w14:textId="77777777" w:rsidR="002035BC" w:rsidRPr="002035BC" w:rsidRDefault="002035BC" w:rsidP="002035BC">
      <w:pPr>
        <w:ind w:left="568" w:hanging="284"/>
        <w:rPr>
          <w:rFonts w:eastAsia="SimSun"/>
          <w:lang w:eastAsia="zh-CN"/>
        </w:rPr>
      </w:pPr>
      <w:r w:rsidRPr="002035BC">
        <w:rPr>
          <w:rFonts w:eastAsia="SimSun"/>
          <w:lang w:eastAsia="zh-CN"/>
        </w:rPr>
        <w:t>1.</w:t>
      </w:r>
      <w:r w:rsidRPr="002035BC">
        <w:rPr>
          <w:rFonts w:eastAsia="SimSun"/>
          <w:lang w:eastAsia="zh-CN"/>
        </w:rPr>
        <w:tab/>
      </w:r>
      <w:r w:rsidRPr="002035BC">
        <w:rPr>
          <w:rFonts w:eastAsia="SimSun"/>
        </w:rPr>
        <w:t xml:space="preserve">The H-PCF receives an external trigger, e.g. </w:t>
      </w:r>
      <w:r w:rsidRPr="002035BC">
        <w:rPr>
          <w:rFonts w:eastAsia="SimSun"/>
          <w:lang w:eastAsia="zh-CN"/>
        </w:rPr>
        <w:t>t</w:t>
      </w:r>
      <w:r w:rsidRPr="002035BC">
        <w:rPr>
          <w:rFonts w:eastAsia="SimSun"/>
        </w:rPr>
        <w:t>he</w:t>
      </w:r>
      <w:r w:rsidRPr="002035BC">
        <w:rPr>
          <w:rFonts w:eastAsia="SimSun"/>
          <w:lang w:eastAsia="zh-CN"/>
        </w:rPr>
        <w:t xml:space="preserve"> subscriber policy </w:t>
      </w:r>
      <w:r w:rsidRPr="002035BC">
        <w:rPr>
          <w:rFonts w:eastAsia="SimSun"/>
        </w:rPr>
        <w:t xml:space="preserve">data </w:t>
      </w:r>
      <w:r w:rsidRPr="002035BC">
        <w:rPr>
          <w:rFonts w:eastAsia="SimSun"/>
          <w:lang w:eastAsia="zh-CN"/>
        </w:rPr>
        <w:t>of a UE</w:t>
      </w:r>
      <w:r w:rsidRPr="002035BC">
        <w:rPr>
          <w:rFonts w:eastAsia="SimSun"/>
        </w:rPr>
        <w:t xml:space="preserve"> is changed, or the PCF receives an internal trigger, e.g. operator policy is changed, to re-evaluate UE policy decision for a UE.</w:t>
      </w:r>
    </w:p>
    <w:p w14:paraId="6D97FADA" w14:textId="77777777" w:rsidR="002035BC" w:rsidRPr="002035BC" w:rsidRDefault="002035BC" w:rsidP="002035BC">
      <w:pPr>
        <w:ind w:left="568" w:hanging="284"/>
        <w:rPr>
          <w:rFonts w:eastAsia="SimSun"/>
        </w:rPr>
      </w:pPr>
      <w:r w:rsidRPr="002035BC">
        <w:rPr>
          <w:rFonts w:eastAsia="SimSun"/>
        </w:rPr>
        <w:t>2.</w:t>
      </w:r>
      <w:r w:rsidRPr="002035BC">
        <w:rPr>
          <w:rFonts w:eastAsia="SimSun"/>
        </w:rPr>
        <w:tab/>
        <w:t xml:space="preserve">The H-PCF makes the policy decision including the applicable updated Policy Control Request Trigger(s) and/or updated UE Policy and/or updated V2X N2 PC5 policy, if the "V2X" feature is supported, and/or updated 5G </w:t>
      </w:r>
      <w:proofErr w:type="spellStart"/>
      <w:r w:rsidRPr="002035BC">
        <w:rPr>
          <w:rFonts w:eastAsia="SimSun"/>
        </w:rPr>
        <w:t>ProSe</w:t>
      </w:r>
      <w:proofErr w:type="spellEnd"/>
      <w:r w:rsidRPr="002035BC">
        <w:rPr>
          <w:rFonts w:eastAsia="SimSun"/>
        </w:rPr>
        <w:t xml:space="preserve"> N2 PC5 policy, if the "</w:t>
      </w:r>
      <w:proofErr w:type="spellStart"/>
      <w:r w:rsidRPr="002035BC">
        <w:rPr>
          <w:rFonts w:eastAsia="SimSun"/>
        </w:rPr>
        <w:t>ProSe</w:t>
      </w:r>
      <w:proofErr w:type="spellEnd"/>
      <w:r w:rsidRPr="002035BC">
        <w:rPr>
          <w:rFonts w:eastAsia="SimSun"/>
        </w:rPr>
        <w:t>" feature is supported.</w:t>
      </w:r>
    </w:p>
    <w:p w14:paraId="7A7F5D1A" w14:textId="77777777" w:rsidR="002035BC" w:rsidRPr="002035BC" w:rsidRDefault="002035BC" w:rsidP="002035BC">
      <w:pPr>
        <w:ind w:left="568" w:hanging="284"/>
        <w:rPr>
          <w:rFonts w:eastAsia="SimSun"/>
        </w:rPr>
      </w:pPr>
      <w:r w:rsidRPr="002035BC">
        <w:rPr>
          <w:rFonts w:eastAsia="SimSun"/>
        </w:rPr>
        <w:tab/>
        <w:t>The H-PCF determines whether and which ANDSP and/or URSP has to be provisioned or updated based on policy subscription and application data, if available, the UE Policy Sections previously delivered to the UE, if available, other UE parameters previously received from the UE, if available, and local policies, as defined in clauses 4.2.2.2.1.1, 4.2.2.2.2 (for ANDSP) and/or 4.2.2.2.3 (for URSP) of 3GPP TS 29.525 [31].</w:t>
      </w:r>
    </w:p>
    <w:p w14:paraId="03239B78" w14:textId="77777777" w:rsidR="002035BC" w:rsidRPr="002035BC" w:rsidRDefault="002035BC" w:rsidP="002035BC">
      <w:pPr>
        <w:ind w:left="568" w:hanging="284"/>
        <w:rPr>
          <w:rFonts w:eastAsia="SimSun"/>
        </w:rPr>
      </w:pPr>
      <w:r w:rsidRPr="002035BC">
        <w:rPr>
          <w:rFonts w:eastAsia="SimSun"/>
          <w:lang w:eastAsia="zh-CN"/>
        </w:rPr>
        <w:tab/>
      </w:r>
      <w:r w:rsidRPr="002035BC">
        <w:rPr>
          <w:rFonts w:eastAsia="SimSun"/>
        </w:rPr>
        <w:t>In addition, the H-PCF checks if the size of determined UE policy exceeds a predefined limit.</w:t>
      </w:r>
    </w:p>
    <w:p w14:paraId="0810092A" w14:textId="77777777" w:rsidR="002035BC" w:rsidRPr="002035BC" w:rsidRDefault="002035BC" w:rsidP="002035BC">
      <w:pPr>
        <w:keepLines/>
        <w:ind w:left="1135" w:hanging="851"/>
        <w:rPr>
          <w:rFonts w:eastAsia="SimSun"/>
          <w:lang w:eastAsia="zh-CN"/>
        </w:rPr>
      </w:pPr>
      <w:r w:rsidRPr="002035BC">
        <w:rPr>
          <w:rFonts w:eastAsia="SimSun"/>
          <w:lang w:eastAsia="zh-CN"/>
        </w:rPr>
        <w:t>NOTE 1:</w:t>
      </w:r>
      <w:r w:rsidRPr="002035BC">
        <w:rPr>
          <w:rFonts w:eastAsia="SimSun"/>
          <w:lang w:eastAsia="zh-CN"/>
        </w:rPr>
        <w:tab/>
        <w:t>NAS messages from AMF to UE do not exceed the maximum size limit allowed in NG-RAN (PDCP layer), so the predefined size limit in H-PCF is related to that limitation.</w:t>
      </w:r>
    </w:p>
    <w:p w14:paraId="6A3C3712" w14:textId="77777777" w:rsidR="002035BC" w:rsidRPr="002035BC" w:rsidRDefault="002035BC" w:rsidP="002035BC">
      <w:pPr>
        <w:ind w:left="851" w:hanging="284"/>
        <w:rPr>
          <w:rFonts w:eastAsia="SimSun"/>
          <w:lang w:eastAsia="zh-CN"/>
        </w:rPr>
      </w:pPr>
      <w:r w:rsidRPr="002035BC">
        <w:rPr>
          <w:rFonts w:eastAsia="SimSun"/>
          <w:lang w:eastAsia="zh-CN"/>
        </w:rPr>
        <w:t>-</w:t>
      </w:r>
      <w:r w:rsidRPr="002035BC">
        <w:rPr>
          <w:rFonts w:eastAsia="SimSun"/>
          <w:lang w:eastAsia="zh-CN"/>
        </w:rPr>
        <w:tab/>
        <w:t xml:space="preserve">If the size is under the limit then the UE policy information is included in a single </w:t>
      </w:r>
      <w:proofErr w:type="spellStart"/>
      <w:r w:rsidRPr="002035BC">
        <w:rPr>
          <w:rFonts w:eastAsia="SimSun"/>
          <w:lang w:eastAsia="ko-KR"/>
        </w:rPr>
        <w:t>Npcf_UEPolicyControl_UpdateNotify</w:t>
      </w:r>
      <w:proofErr w:type="spellEnd"/>
      <w:r w:rsidRPr="002035BC">
        <w:rPr>
          <w:rFonts w:eastAsia="SimSun"/>
          <w:lang w:eastAsia="zh-CN"/>
        </w:rPr>
        <w:t xml:space="preserve"> service operation and messages 3 to 4 are thus executed one time.</w:t>
      </w:r>
    </w:p>
    <w:p w14:paraId="2319A1D2" w14:textId="77777777" w:rsidR="002035BC" w:rsidRPr="002035BC" w:rsidRDefault="002035BC" w:rsidP="002035BC">
      <w:pPr>
        <w:ind w:left="851" w:hanging="284"/>
        <w:rPr>
          <w:rFonts w:eastAsia="SimSun"/>
        </w:rPr>
      </w:pPr>
      <w:r w:rsidRPr="002035BC">
        <w:rPr>
          <w:rFonts w:eastAsia="SimSun"/>
          <w:lang w:eastAsia="zh-CN"/>
        </w:rPr>
        <w:t>-</w:t>
      </w:r>
      <w:r w:rsidRPr="002035BC">
        <w:rPr>
          <w:rFonts w:eastAsia="SimSun"/>
          <w:lang w:eastAsia="zh-CN"/>
        </w:rPr>
        <w:tab/>
        <w:t xml:space="preserve">If the size exceeds the predefined limit, the PCF splits the UE policy information in smaller logical independent UE policy information fragments and ensures the size of each is under the predefined limit. Each UE policy information fragment will be then sent in separated </w:t>
      </w:r>
      <w:proofErr w:type="spellStart"/>
      <w:r w:rsidRPr="002035BC">
        <w:rPr>
          <w:rFonts w:eastAsia="SimSun"/>
          <w:lang w:eastAsia="ko-KR"/>
        </w:rPr>
        <w:t>Npcf_UEPolicyControl_UpdateNotify</w:t>
      </w:r>
      <w:proofErr w:type="spellEnd"/>
      <w:r w:rsidRPr="002035BC">
        <w:rPr>
          <w:rFonts w:eastAsia="SimSun"/>
          <w:lang w:eastAsia="zh-CN"/>
        </w:rPr>
        <w:t xml:space="preserve"> service operations and messages 3 to 4, and 9 are thus executed several times, one time for each UE policy information fragment.</w:t>
      </w:r>
    </w:p>
    <w:p w14:paraId="2961BC3F" w14:textId="77777777" w:rsidR="002035BC" w:rsidRPr="002035BC" w:rsidRDefault="002035BC" w:rsidP="002035BC">
      <w:pPr>
        <w:ind w:left="568" w:hanging="284"/>
        <w:rPr>
          <w:rFonts w:eastAsia="SimSun"/>
          <w:lang w:eastAsia="zh-CN"/>
        </w:rPr>
      </w:pPr>
      <w:r w:rsidRPr="002035BC">
        <w:rPr>
          <w:rFonts w:eastAsia="SimSun"/>
        </w:rPr>
        <w:t>3.</w:t>
      </w:r>
      <w:r w:rsidRPr="002035BC">
        <w:rPr>
          <w:rFonts w:eastAsia="SimSun"/>
        </w:rPr>
        <w:tab/>
        <w:t xml:space="preserve">The H-PCF invokes the </w:t>
      </w:r>
      <w:proofErr w:type="spellStart"/>
      <w:r w:rsidRPr="002035BC">
        <w:rPr>
          <w:rFonts w:eastAsia="SimSun"/>
          <w:lang w:eastAsia="zh-CN"/>
        </w:rPr>
        <w:t>Npcf_UEPolicyControl_UpdateNotify</w:t>
      </w:r>
      <w:proofErr w:type="spellEnd"/>
      <w:r w:rsidRPr="002035BC">
        <w:rPr>
          <w:rFonts w:eastAsia="SimSun"/>
          <w:lang w:eastAsia="zh-CN"/>
        </w:rPr>
        <w:t xml:space="preserve"> service operation by sending an HTTP POST request to the </w:t>
      </w:r>
      <w:proofErr w:type="spellStart"/>
      <w:r w:rsidRPr="002035BC">
        <w:rPr>
          <w:rFonts w:eastAsia="SimSun"/>
        </w:rPr>
        <w:t>callback</w:t>
      </w:r>
      <w:proofErr w:type="spellEnd"/>
      <w:r w:rsidRPr="002035BC">
        <w:rPr>
          <w:rFonts w:eastAsia="SimSun"/>
          <w:lang w:eastAsia="zh-CN"/>
        </w:rPr>
        <w:t xml:space="preserve"> URI </w:t>
      </w:r>
      <w:r w:rsidRPr="002035BC">
        <w:rPr>
          <w:rFonts w:eastAsia="SimSun"/>
        </w:rPr>
        <w:t>"{</w:t>
      </w:r>
      <w:proofErr w:type="spellStart"/>
      <w:r w:rsidRPr="002035BC">
        <w:rPr>
          <w:rFonts w:eastAsia="SimSun"/>
        </w:rPr>
        <w:t>notificationUri</w:t>
      </w:r>
      <w:proofErr w:type="spellEnd"/>
      <w:r w:rsidRPr="002035BC">
        <w:rPr>
          <w:rFonts w:eastAsia="SimSun"/>
        </w:rPr>
        <w:t xml:space="preserve">}/update" </w:t>
      </w:r>
      <w:r w:rsidRPr="002035BC">
        <w:rPr>
          <w:rFonts w:eastAsia="SimSun"/>
          <w:lang w:eastAsia="zh-CN"/>
        </w:rPr>
        <w:t xml:space="preserve">with the updated UE policy and/or the updated V2X N2 PC5 policy and/or the updated 5G </w:t>
      </w:r>
      <w:proofErr w:type="spellStart"/>
      <w:r w:rsidRPr="002035BC">
        <w:rPr>
          <w:rFonts w:eastAsia="SimSun"/>
          <w:lang w:eastAsia="zh-CN"/>
        </w:rPr>
        <w:t>ProSe</w:t>
      </w:r>
      <w:proofErr w:type="spellEnd"/>
      <w:r w:rsidRPr="002035BC">
        <w:rPr>
          <w:rFonts w:eastAsia="SimSun"/>
          <w:lang w:eastAsia="zh-CN"/>
        </w:rPr>
        <w:t xml:space="preserve"> N2 PC5 policy and/or </w:t>
      </w:r>
      <w:r w:rsidRPr="002035BC">
        <w:rPr>
          <w:rFonts w:eastAsia="SimSun"/>
        </w:rPr>
        <w:t>Policy Control Request Trigger(s) if applicable</w:t>
      </w:r>
      <w:r w:rsidRPr="002035BC">
        <w:rPr>
          <w:rFonts w:eastAsia="SimSun"/>
          <w:lang w:eastAsia="zh-CN"/>
        </w:rPr>
        <w:t>.</w:t>
      </w:r>
    </w:p>
    <w:p w14:paraId="257F9741" w14:textId="77777777" w:rsidR="002035BC" w:rsidRPr="002035BC" w:rsidRDefault="002035BC" w:rsidP="002035BC">
      <w:pPr>
        <w:ind w:left="568" w:hanging="284"/>
        <w:rPr>
          <w:rFonts w:eastAsia="SimSun"/>
          <w:lang w:eastAsia="zh-CN"/>
        </w:rPr>
      </w:pPr>
      <w:r w:rsidRPr="002035BC">
        <w:rPr>
          <w:rFonts w:eastAsia="SimSun"/>
          <w:lang w:eastAsia="zh-CN"/>
        </w:rPr>
        <w:t>4.</w:t>
      </w:r>
      <w:r w:rsidRPr="002035BC">
        <w:rPr>
          <w:rFonts w:eastAsia="SimSun"/>
          <w:lang w:eastAsia="zh-CN"/>
        </w:rPr>
        <w:tab/>
        <w:t>The V-PCF sends an HTTP "204 No Content" response to the H-PCF.</w:t>
      </w:r>
    </w:p>
    <w:p w14:paraId="2ADA4E57" w14:textId="77777777" w:rsidR="002035BC" w:rsidRPr="002035BC" w:rsidRDefault="002035BC" w:rsidP="002035BC">
      <w:pPr>
        <w:ind w:left="568" w:hanging="284"/>
        <w:rPr>
          <w:rFonts w:eastAsia="SimSun"/>
        </w:rPr>
      </w:pPr>
      <w:r w:rsidRPr="002035BC">
        <w:rPr>
          <w:rFonts w:eastAsia="SimSun"/>
          <w:lang w:eastAsia="zh-CN"/>
        </w:rPr>
        <w:t>5.</w:t>
      </w:r>
      <w:r w:rsidRPr="002035BC">
        <w:rPr>
          <w:rFonts w:eastAsia="SimSun"/>
          <w:lang w:eastAsia="zh-CN"/>
        </w:rPr>
        <w:tab/>
      </w:r>
      <w:r w:rsidRPr="002035BC">
        <w:rPr>
          <w:rFonts w:eastAsia="SimSun"/>
        </w:rPr>
        <w:t xml:space="preserve">The V-PCF receives an external trigger, e.g. </w:t>
      </w:r>
      <w:r w:rsidRPr="002035BC">
        <w:rPr>
          <w:rFonts w:eastAsia="SimSun"/>
          <w:lang w:eastAsia="zh-CN"/>
        </w:rPr>
        <w:t>operator policy in the V-UDR for the PLMN ID of this UE is changed</w:t>
      </w:r>
      <w:r w:rsidRPr="002035BC">
        <w:rPr>
          <w:rFonts w:eastAsia="SimSun"/>
        </w:rPr>
        <w:t>, or the V-PCF receives an internal trigger, e.g. local policy is changed, to re-evaluate UE policy decision for a UE.</w:t>
      </w:r>
    </w:p>
    <w:p w14:paraId="13FC1C27" w14:textId="77777777" w:rsidR="002035BC" w:rsidRPr="002035BC" w:rsidRDefault="002035BC" w:rsidP="002035BC">
      <w:pPr>
        <w:keepLines/>
        <w:ind w:left="1135" w:hanging="851"/>
        <w:rPr>
          <w:rFonts w:eastAsia="SimSun"/>
        </w:rPr>
      </w:pPr>
      <w:r w:rsidRPr="002035BC">
        <w:rPr>
          <w:rFonts w:eastAsia="SimSun"/>
        </w:rPr>
        <w:t>NOTE 2:</w:t>
      </w:r>
      <w:r w:rsidRPr="002035BC">
        <w:rPr>
          <w:rFonts w:eastAsia="SimSun"/>
        </w:rPr>
        <w:tab/>
        <w:t>When the V-PCF receives an internal or external trigger to re-evaluate the UE policy decision for the roaming UEs of a PLMN ID, the PCF applies control mechanisms to avoid signalling storms and potential network overload, as e.g. limiting the number of simultaneous updates distributing the base of visiting UEs in a time dispersion interval.</w:t>
      </w:r>
    </w:p>
    <w:p w14:paraId="49D0AEA7" w14:textId="77777777" w:rsidR="002035BC" w:rsidRPr="002035BC" w:rsidRDefault="002035BC" w:rsidP="002035BC">
      <w:pPr>
        <w:ind w:left="568" w:hanging="284"/>
        <w:rPr>
          <w:rFonts w:eastAsia="SimSun"/>
        </w:rPr>
      </w:pPr>
      <w:r w:rsidRPr="002035BC">
        <w:rPr>
          <w:rFonts w:eastAsia="SimSun"/>
        </w:rPr>
        <w:t>6.</w:t>
      </w:r>
      <w:r w:rsidRPr="002035BC">
        <w:rPr>
          <w:rFonts w:eastAsia="SimSun"/>
        </w:rPr>
        <w:tab/>
        <w:t>The V-PCF makes the policy decision including the applicable updated Policy Control Request Trigger(s) and/or updated UE Policy.</w:t>
      </w:r>
    </w:p>
    <w:p w14:paraId="65C91621" w14:textId="77777777" w:rsidR="002035BC" w:rsidRPr="002035BC" w:rsidRDefault="002035BC" w:rsidP="002035BC">
      <w:pPr>
        <w:ind w:left="568" w:hanging="284"/>
        <w:rPr>
          <w:rFonts w:eastAsia="SimSun"/>
        </w:rPr>
      </w:pPr>
      <w:r w:rsidRPr="002035BC">
        <w:rPr>
          <w:rFonts w:eastAsia="SimSun"/>
          <w:lang w:eastAsia="zh-CN"/>
        </w:rPr>
        <w:tab/>
      </w:r>
      <w:r w:rsidRPr="002035BC">
        <w:rPr>
          <w:rFonts w:eastAsia="SimSun"/>
        </w:rPr>
        <w:t>In addition, the V-PCF checks if the size of determined UE policy and received UE policy from H-PCF in step 3 exceeds a predefined limit.</w:t>
      </w:r>
    </w:p>
    <w:p w14:paraId="6E62EB8B" w14:textId="77777777" w:rsidR="002035BC" w:rsidRPr="002035BC" w:rsidRDefault="002035BC" w:rsidP="002035BC">
      <w:pPr>
        <w:keepLines/>
        <w:ind w:left="1135" w:hanging="851"/>
        <w:rPr>
          <w:rFonts w:eastAsia="SimSun"/>
          <w:lang w:eastAsia="zh-CN"/>
        </w:rPr>
      </w:pPr>
      <w:r w:rsidRPr="002035BC">
        <w:rPr>
          <w:rFonts w:eastAsia="SimSun"/>
          <w:lang w:eastAsia="zh-CN"/>
        </w:rPr>
        <w:t>NOTE</w:t>
      </w:r>
      <w:r w:rsidRPr="002035BC">
        <w:rPr>
          <w:rFonts w:eastAsia="SimSun"/>
        </w:rPr>
        <w:t> 3</w:t>
      </w:r>
      <w:r w:rsidRPr="002035BC">
        <w:rPr>
          <w:rFonts w:eastAsia="SimSun"/>
          <w:lang w:eastAsia="zh-CN"/>
        </w:rPr>
        <w:t>:</w:t>
      </w:r>
      <w:r w:rsidRPr="002035BC">
        <w:rPr>
          <w:rFonts w:eastAsia="SimSun"/>
          <w:lang w:eastAsia="zh-CN"/>
        </w:rPr>
        <w:tab/>
        <w:t>NAS messages from AMF to UE do not exceed the maximum size limit allowed in NG-RAN (PDCP layer), so the predefined size limit in V-PCF is related to that limitation.</w:t>
      </w:r>
    </w:p>
    <w:p w14:paraId="63F3217D" w14:textId="77777777" w:rsidR="002035BC" w:rsidRPr="002035BC" w:rsidRDefault="002035BC" w:rsidP="002035BC">
      <w:pPr>
        <w:ind w:left="851" w:hanging="284"/>
        <w:rPr>
          <w:rFonts w:eastAsia="SimSun"/>
          <w:lang w:eastAsia="zh-CN"/>
        </w:rPr>
      </w:pPr>
      <w:r w:rsidRPr="002035BC">
        <w:rPr>
          <w:rFonts w:eastAsia="SimSun"/>
          <w:lang w:eastAsia="zh-CN"/>
        </w:rPr>
        <w:t>-</w:t>
      </w:r>
      <w:r w:rsidRPr="002035BC">
        <w:rPr>
          <w:rFonts w:eastAsia="SimSun"/>
          <w:lang w:eastAsia="zh-CN"/>
        </w:rPr>
        <w:tab/>
        <w:t>If the size is under the limit then the UE policy information is included in a single Namf_Communication_N1N2MessageTransfer service operation and message 9 is thus executed one time.</w:t>
      </w:r>
    </w:p>
    <w:p w14:paraId="0158AB21" w14:textId="77777777" w:rsidR="002035BC" w:rsidRPr="002035BC" w:rsidRDefault="002035BC" w:rsidP="002035BC">
      <w:pPr>
        <w:ind w:left="851" w:hanging="284"/>
        <w:rPr>
          <w:rFonts w:eastAsia="SimSun"/>
        </w:rPr>
      </w:pPr>
      <w:r w:rsidRPr="002035BC">
        <w:rPr>
          <w:rFonts w:eastAsia="SimSun"/>
          <w:lang w:eastAsia="zh-CN"/>
        </w:rPr>
        <w:t>-</w:t>
      </w:r>
      <w:r w:rsidRPr="002035BC">
        <w:rPr>
          <w:rFonts w:eastAsia="SimSun"/>
          <w:lang w:eastAsia="zh-CN"/>
        </w:rPr>
        <w:tab/>
        <w:t xml:space="preserve">If the size exceeds the predefined limit, the V-PCF splits the UE policy information in smaller logical independent UE policy information fragments and ensures the size of each is under the predefined limit. Each UE policy information fragment will be then sent in separated </w:t>
      </w:r>
      <w:r w:rsidRPr="002035BC">
        <w:rPr>
          <w:rFonts w:eastAsia="SimSun"/>
          <w:lang w:eastAsia="ko-KR"/>
        </w:rPr>
        <w:t>Namf_Communication_N1N2MessageTransfer</w:t>
      </w:r>
      <w:r w:rsidRPr="002035BC">
        <w:rPr>
          <w:rFonts w:eastAsia="SimSun"/>
          <w:lang w:eastAsia="zh-CN"/>
        </w:rPr>
        <w:t xml:space="preserve"> service operations and message 9 is thus executed several times, one time for each UE policy information fragment.</w:t>
      </w:r>
    </w:p>
    <w:p w14:paraId="41A9C7FC" w14:textId="78E9D540" w:rsidR="002035BC" w:rsidRPr="002035BC" w:rsidRDefault="002035BC" w:rsidP="002035BC">
      <w:pPr>
        <w:ind w:left="568" w:hanging="284"/>
        <w:rPr>
          <w:rFonts w:eastAsia="SimSun"/>
          <w:lang w:eastAsia="zh-CN"/>
        </w:rPr>
      </w:pPr>
      <w:r w:rsidRPr="002035BC">
        <w:rPr>
          <w:rFonts w:eastAsia="SimSun"/>
        </w:rPr>
        <w:t>7.</w:t>
      </w:r>
      <w:r w:rsidRPr="002035BC">
        <w:rPr>
          <w:rFonts w:eastAsia="SimSun"/>
        </w:rPr>
        <w:tab/>
      </w:r>
      <w:r w:rsidRPr="002035BC">
        <w:rPr>
          <w:rFonts w:eastAsia="SimSun"/>
          <w:lang w:eastAsia="zh-CN"/>
        </w:rPr>
        <w:t xml:space="preserve">If the V-PCF needs to update the </w:t>
      </w:r>
      <w:r w:rsidRPr="002035BC">
        <w:rPr>
          <w:rFonts w:eastAsia="SimSun"/>
        </w:rPr>
        <w:t>Policy Control Request Trigger(s)</w:t>
      </w:r>
      <w:ins w:id="88" w:author="Nokia" w:date="2023-04-05T16:40:00Z">
        <w:r w:rsidR="00F72A12">
          <w:rPr>
            <w:rFonts w:eastAsia="SimSun"/>
          </w:rPr>
          <w:t>,</w:t>
        </w:r>
      </w:ins>
      <w:r w:rsidRPr="002035BC">
        <w:rPr>
          <w:rFonts w:eastAsia="SimSun"/>
        </w:rPr>
        <w:t xml:space="preserve"> </w:t>
      </w:r>
      <w:del w:id="89" w:author="Nokia" w:date="2023-04-05T16:40:00Z">
        <w:r w:rsidRPr="002035BC" w:rsidDel="00F72A12">
          <w:rPr>
            <w:rFonts w:eastAsia="SimSun"/>
          </w:rPr>
          <w:delText xml:space="preserve">or </w:delText>
        </w:r>
      </w:del>
      <w:r w:rsidRPr="002035BC">
        <w:rPr>
          <w:rFonts w:eastAsia="SimSun"/>
        </w:rPr>
        <w:t xml:space="preserve">forward </w:t>
      </w:r>
      <w:r w:rsidRPr="002035BC">
        <w:rPr>
          <w:rFonts w:eastAsia="SimSun"/>
          <w:lang w:eastAsia="zh-CN"/>
        </w:rPr>
        <w:t xml:space="preserve">the </w:t>
      </w:r>
      <w:r w:rsidRPr="002035BC">
        <w:rPr>
          <w:rFonts w:eastAsia="SimSun"/>
        </w:rPr>
        <w:t>Policy Control Request Trigger(s) received from the H-PCF in step 3</w:t>
      </w:r>
      <w:ins w:id="90" w:author="Nokia" w:date="2023-04-05T16:40:00Z">
        <w:r w:rsidR="00F72A12">
          <w:rPr>
            <w:rFonts w:eastAsia="SimSun"/>
          </w:rPr>
          <w:t>,</w:t>
        </w:r>
        <w:r w:rsidR="00F72A12">
          <w:rPr>
            <w:rFonts w:eastAsia="SimSun"/>
            <w:lang w:eastAsia="zh-CN"/>
          </w:rPr>
          <w:t xml:space="preserve"> or report the successful delivery of ANDSP/WLANSP to the </w:t>
        </w:r>
        <w:r w:rsidR="00F72A12">
          <w:rPr>
            <w:rFonts w:eastAsia="SimSun"/>
            <w:lang w:eastAsia="zh-CN"/>
          </w:rPr>
          <w:lastRenderedPageBreak/>
          <w:t>AMF</w:t>
        </w:r>
      </w:ins>
      <w:r w:rsidRPr="002035BC">
        <w:rPr>
          <w:rFonts w:eastAsia="SimSun"/>
        </w:rPr>
        <w:t>, t</w:t>
      </w:r>
      <w:r w:rsidRPr="002035BC">
        <w:rPr>
          <w:rFonts w:eastAsia="SimSun"/>
          <w:lang w:eastAsia="zh-CN"/>
        </w:rPr>
        <w:t xml:space="preserve">he V-PCF shall invoke the </w:t>
      </w:r>
      <w:proofErr w:type="spellStart"/>
      <w:r w:rsidRPr="002035BC">
        <w:rPr>
          <w:rFonts w:eastAsia="SimSun"/>
        </w:rPr>
        <w:t>Npcf_UEPolicyControl_UpdateNotify</w:t>
      </w:r>
      <w:proofErr w:type="spellEnd"/>
      <w:r w:rsidRPr="002035BC">
        <w:rPr>
          <w:rFonts w:eastAsia="SimSun"/>
          <w:lang w:eastAsia="zh-CN"/>
        </w:rPr>
        <w:t xml:space="preserve"> service operation by sending an HTTP POST request to the </w:t>
      </w:r>
      <w:proofErr w:type="spellStart"/>
      <w:r w:rsidRPr="002035BC">
        <w:rPr>
          <w:rFonts w:eastAsia="SimSun"/>
        </w:rPr>
        <w:t>callback</w:t>
      </w:r>
      <w:proofErr w:type="spellEnd"/>
      <w:r w:rsidRPr="002035BC">
        <w:rPr>
          <w:rFonts w:eastAsia="SimSun"/>
          <w:lang w:eastAsia="zh-CN"/>
        </w:rPr>
        <w:t xml:space="preserve"> URI </w:t>
      </w:r>
      <w:r w:rsidRPr="002035BC">
        <w:rPr>
          <w:rFonts w:eastAsia="SimSun"/>
        </w:rPr>
        <w:t>"{</w:t>
      </w:r>
      <w:proofErr w:type="spellStart"/>
      <w:r w:rsidRPr="002035BC">
        <w:rPr>
          <w:rFonts w:eastAsia="SimSun"/>
        </w:rPr>
        <w:t>notificationUri</w:t>
      </w:r>
      <w:proofErr w:type="spellEnd"/>
      <w:r w:rsidRPr="002035BC">
        <w:rPr>
          <w:rFonts w:eastAsia="SimSun"/>
        </w:rPr>
        <w:t>}/update".</w:t>
      </w:r>
    </w:p>
    <w:p w14:paraId="2969F4D4" w14:textId="77777777" w:rsidR="002035BC" w:rsidRPr="002035BC" w:rsidRDefault="002035BC" w:rsidP="002035BC">
      <w:pPr>
        <w:ind w:left="568" w:hanging="284"/>
        <w:rPr>
          <w:rFonts w:eastAsia="DengXian"/>
          <w:b/>
          <w:lang w:eastAsia="zh-CN"/>
        </w:rPr>
      </w:pPr>
      <w:r w:rsidRPr="002035BC">
        <w:rPr>
          <w:rFonts w:eastAsia="SimSun"/>
          <w:lang w:eastAsia="zh-CN"/>
        </w:rPr>
        <w:t>8.</w:t>
      </w:r>
      <w:r w:rsidRPr="002035BC">
        <w:rPr>
          <w:rFonts w:eastAsia="SimSun"/>
          <w:lang w:eastAsia="zh-CN"/>
        </w:rPr>
        <w:tab/>
        <w:t>The AMF sends an HTTP "204 No Content" response</w:t>
      </w:r>
      <w:r w:rsidRPr="002035BC">
        <w:rPr>
          <w:rFonts w:eastAsia="SimSun"/>
        </w:rPr>
        <w:t xml:space="preserve"> to the PCF.</w:t>
      </w:r>
    </w:p>
    <w:p w14:paraId="60E225A2" w14:textId="77777777" w:rsidR="002035BC" w:rsidRPr="002035BC" w:rsidRDefault="002035BC" w:rsidP="002035BC">
      <w:pPr>
        <w:ind w:left="568" w:hanging="284"/>
        <w:rPr>
          <w:rFonts w:eastAsia="SimSun"/>
        </w:rPr>
      </w:pPr>
      <w:r w:rsidRPr="002035BC">
        <w:rPr>
          <w:rFonts w:eastAsia="SimSun"/>
        </w:rPr>
        <w:t>9.</w:t>
      </w:r>
      <w:r w:rsidRPr="002035BC">
        <w:rPr>
          <w:rFonts w:eastAsia="SimSun"/>
        </w:rPr>
        <w:tab/>
      </w:r>
      <w:r w:rsidRPr="002035BC">
        <w:rPr>
          <w:rFonts w:eastAsia="SimSun"/>
          <w:lang w:eastAsia="zh-CN"/>
        </w:rPr>
        <w:t xml:space="preserve">If the </w:t>
      </w:r>
      <w:r w:rsidRPr="002035BC">
        <w:rPr>
          <w:rFonts w:eastAsia="SimSun"/>
          <w:lang w:eastAsia="ko-KR"/>
        </w:rPr>
        <w:t xml:space="preserve">V-PCF </w:t>
      </w:r>
      <w:r w:rsidRPr="002035BC">
        <w:rPr>
          <w:rFonts w:eastAsia="SimSun"/>
        </w:rPr>
        <w:t>decided</w:t>
      </w:r>
      <w:r w:rsidRPr="002035BC">
        <w:rPr>
          <w:rFonts w:eastAsia="SimSun"/>
          <w:lang w:eastAsia="ko-KR"/>
        </w:rPr>
        <w:t xml:space="preserve"> to update the UE policy in step 6 or </w:t>
      </w:r>
      <w:r w:rsidRPr="002035BC">
        <w:rPr>
          <w:rFonts w:eastAsia="SimSun"/>
          <w:lang w:eastAsia="zh-CN"/>
        </w:rPr>
        <w:t xml:space="preserve">the V-PCF received the UE Policy and/or V2X </w:t>
      </w:r>
      <w:r w:rsidRPr="002035BC">
        <w:rPr>
          <w:rFonts w:eastAsia="SimSun"/>
        </w:rPr>
        <w:t xml:space="preserve">N2 PC5 policy, if the "V2X" feature is supported, </w:t>
      </w:r>
      <w:r w:rsidRPr="002035BC">
        <w:rPr>
          <w:rFonts w:eastAsia="SimSun"/>
          <w:lang w:eastAsia="zh-CN"/>
        </w:rPr>
        <w:t xml:space="preserve">and/or 5G </w:t>
      </w:r>
      <w:proofErr w:type="spellStart"/>
      <w:r w:rsidRPr="002035BC">
        <w:rPr>
          <w:rFonts w:eastAsia="SimSun"/>
          <w:lang w:eastAsia="zh-CN"/>
        </w:rPr>
        <w:t>ProSe</w:t>
      </w:r>
      <w:proofErr w:type="spellEnd"/>
      <w:r w:rsidRPr="002035BC">
        <w:rPr>
          <w:rFonts w:eastAsia="SimSun"/>
          <w:lang w:eastAsia="zh-CN"/>
        </w:rPr>
        <w:t xml:space="preserve"> </w:t>
      </w:r>
      <w:r w:rsidRPr="002035BC">
        <w:rPr>
          <w:rFonts w:eastAsia="SimSun"/>
        </w:rPr>
        <w:t>N2 PC5 policy, if the "</w:t>
      </w:r>
      <w:proofErr w:type="spellStart"/>
      <w:r w:rsidRPr="002035BC">
        <w:rPr>
          <w:rFonts w:eastAsia="SimSun"/>
        </w:rPr>
        <w:t>ProSe</w:t>
      </w:r>
      <w:proofErr w:type="spellEnd"/>
      <w:r w:rsidRPr="002035BC">
        <w:rPr>
          <w:rFonts w:eastAsia="SimSun"/>
        </w:rPr>
        <w:t>" feature is supported,</w:t>
      </w:r>
      <w:r w:rsidRPr="002035BC">
        <w:rPr>
          <w:rFonts w:eastAsia="SimSun"/>
          <w:lang w:eastAsia="zh-CN"/>
        </w:rPr>
        <w:t xml:space="preserve"> in step 3,</w:t>
      </w:r>
      <w:r w:rsidRPr="002035BC">
        <w:rPr>
          <w:rFonts w:eastAsia="SimSun"/>
        </w:rPr>
        <w:t xml:space="preserve"> steps 19-24 as specified in Figure 5.6.1.3-1 are executed.</w:t>
      </w:r>
    </w:p>
    <w:p w14:paraId="53418F3D" w14:textId="0E485F10" w:rsidR="00C36E00" w:rsidRPr="002035BC" w:rsidRDefault="002035BC" w:rsidP="002035BC">
      <w:pPr>
        <w:ind w:left="568" w:hanging="284"/>
        <w:rPr>
          <w:rFonts w:eastAsia="SimSun"/>
        </w:rPr>
      </w:pPr>
      <w:r w:rsidRPr="002035BC">
        <w:rPr>
          <w:rFonts w:eastAsia="SimSun"/>
        </w:rPr>
        <w:t>10-11.</w:t>
      </w:r>
      <w:r w:rsidRPr="002035BC">
        <w:rPr>
          <w:rFonts w:eastAsia="SimSun"/>
        </w:rPr>
        <w:tab/>
        <w:t>If the H-PCF decided to update the UE policy in step 2, the steps 8-9 in clause 5.6.2.1.3 are executed.</w:t>
      </w:r>
      <w:bookmarkEnd w:id="83"/>
      <w:bookmarkEnd w:id="84"/>
      <w:bookmarkEnd w:id="85"/>
      <w:bookmarkEnd w:id="86"/>
    </w:p>
    <w:p w14:paraId="68C9CD36" w14:textId="5E5B4FA8" w:rsidR="001E41F3" w:rsidRPr="0002788F"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1E41F3" w:rsidRPr="0002788F" w:rsidSect="000B7FED">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BA9F3B" w14:textId="77777777" w:rsidR="0002788F" w:rsidRDefault="000278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202A83" w14:textId="77777777" w:rsidR="0002788F" w:rsidRDefault="0002788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50B3BE" w14:textId="77777777" w:rsidR="0002788F" w:rsidRDefault="000278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CC3300" w14:textId="77777777" w:rsidR="0002788F" w:rsidRDefault="000278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2A7C44" w14:textId="77777777" w:rsidR="0002788F" w:rsidRDefault="0002788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3A66E" w14:textId="77777777" w:rsidR="00EA015C" w:rsidRDefault="007B1E6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D3F1C5" w14:textId="77777777" w:rsidR="00EA015C" w:rsidRDefault="0002788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1DCA70" w14:textId="77777777" w:rsidR="00EA015C" w:rsidRDefault="007B1E6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7C2C1E6"/>
    <w:lvl w:ilvl="0">
      <w:start w:val="1"/>
      <w:numFmt w:val="decimal"/>
      <w:lvlText w:val="%1."/>
      <w:lvlJc w:val="left"/>
      <w:pPr>
        <w:tabs>
          <w:tab w:val="num" w:pos="360"/>
        </w:tabs>
        <w:ind w:left="36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26293688"/>
    <w:multiLevelType w:val="hybridMultilevel"/>
    <w:tmpl w:val="6C22B30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938835098">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7577980">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92267407">
    <w:abstractNumId w:val="10"/>
  </w:num>
  <w:num w:numId="4" w16cid:durableId="1350908826">
    <w:abstractNumId w:val="22"/>
  </w:num>
  <w:num w:numId="5" w16cid:durableId="1835031257">
    <w:abstractNumId w:val="20"/>
  </w:num>
  <w:num w:numId="6" w16cid:durableId="685835301">
    <w:abstractNumId w:val="18"/>
  </w:num>
  <w:num w:numId="7" w16cid:durableId="275478934">
    <w:abstractNumId w:val="11"/>
  </w:num>
  <w:num w:numId="8" w16cid:durableId="307899599">
    <w:abstractNumId w:val="6"/>
  </w:num>
  <w:num w:numId="9" w16cid:durableId="287781521">
    <w:abstractNumId w:val="5"/>
  </w:num>
  <w:num w:numId="10" w16cid:durableId="380785537">
    <w:abstractNumId w:val="4"/>
  </w:num>
  <w:num w:numId="11" w16cid:durableId="452136191">
    <w:abstractNumId w:val="8"/>
  </w:num>
  <w:num w:numId="12" w16cid:durableId="173418126">
    <w:abstractNumId w:val="3"/>
  </w:num>
  <w:num w:numId="13" w16cid:durableId="832257629">
    <w:abstractNumId w:val="2"/>
  </w:num>
  <w:num w:numId="14" w16cid:durableId="1447847072">
    <w:abstractNumId w:val="1"/>
  </w:num>
  <w:num w:numId="15" w16cid:durableId="1113094819">
    <w:abstractNumId w:val="0"/>
  </w:num>
  <w:num w:numId="16" w16cid:durableId="455487867">
    <w:abstractNumId w:val="14"/>
  </w:num>
  <w:num w:numId="17" w16cid:durableId="536040837">
    <w:abstractNumId w:val="13"/>
  </w:num>
  <w:num w:numId="18" w16cid:durableId="128939835">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19" w16cid:durableId="560289348">
    <w:abstractNumId w:val="15"/>
  </w:num>
  <w:num w:numId="20" w16cid:durableId="1558980175">
    <w:abstractNumId w:val="21"/>
  </w:num>
  <w:num w:numId="21" w16cid:durableId="1268731826">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22" w16cid:durableId="1534072494">
    <w:abstractNumId w:val="16"/>
  </w:num>
  <w:num w:numId="23" w16cid:durableId="608245252">
    <w:abstractNumId w:val="17"/>
  </w:num>
  <w:num w:numId="24" w16cid:durableId="360522220">
    <w:abstractNumId w:val="19"/>
  </w:num>
  <w:num w:numId="25" w16cid:durableId="223026832">
    <w:abstractNumId w:val="7"/>
  </w:num>
  <w:num w:numId="26" w16cid:durableId="42336958">
    <w:abstractNumId w:val="9"/>
    <w:lvlOverride w:ilvl="0">
      <w:lvl w:ilvl="0">
        <w:start w:val="1"/>
        <w:numFmt w:val="bullet"/>
        <w:lvlText w:val=""/>
        <w:legacy w:legacy="1" w:legacySpace="0" w:legacyIndent="283"/>
        <w:lvlJc w:val="left"/>
        <w:pPr>
          <w:ind w:left="567" w:hanging="283"/>
        </w:pPr>
        <w:rPr>
          <w:rFonts w:ascii="Calibri" w:hAnsi="Calibri" w:hint="default"/>
        </w:rPr>
      </w:lvl>
    </w:lvlOverride>
  </w:num>
  <w:num w:numId="27" w16cid:durableId="1327395377">
    <w:abstractNumId w:val="9"/>
    <w:lvlOverride w:ilvl="0">
      <w:lvl w:ilvl="0">
        <w:start w:val="1"/>
        <w:numFmt w:val="bullet"/>
        <w:lvlText w:val=""/>
        <w:legacy w:legacy="1" w:legacySpace="0" w:legacyIndent="283"/>
        <w:lvlJc w:val="left"/>
        <w:pPr>
          <w:ind w:left="283" w:hanging="283"/>
        </w:pPr>
        <w:rPr>
          <w:rFonts w:ascii="Calibri" w:hAnsi="Calibri"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9625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C76"/>
    <w:rsid w:val="00003DE6"/>
    <w:rsid w:val="000050AE"/>
    <w:rsid w:val="00010E7A"/>
    <w:rsid w:val="00013C1B"/>
    <w:rsid w:val="00020C04"/>
    <w:rsid w:val="00022E4A"/>
    <w:rsid w:val="00022F0B"/>
    <w:rsid w:val="0002788F"/>
    <w:rsid w:val="000347AC"/>
    <w:rsid w:val="00045886"/>
    <w:rsid w:val="00047183"/>
    <w:rsid w:val="0009083B"/>
    <w:rsid w:val="000A6394"/>
    <w:rsid w:val="000B7FED"/>
    <w:rsid w:val="000C038A"/>
    <w:rsid w:val="000C2B58"/>
    <w:rsid w:val="000C6598"/>
    <w:rsid w:val="000D3BCA"/>
    <w:rsid w:val="000D44B3"/>
    <w:rsid w:val="000F1B3E"/>
    <w:rsid w:val="00113AB2"/>
    <w:rsid w:val="00142BF2"/>
    <w:rsid w:val="001435F1"/>
    <w:rsid w:val="00145D43"/>
    <w:rsid w:val="00150980"/>
    <w:rsid w:val="00156AD8"/>
    <w:rsid w:val="00171C23"/>
    <w:rsid w:val="0017208B"/>
    <w:rsid w:val="00176280"/>
    <w:rsid w:val="00180013"/>
    <w:rsid w:val="00191055"/>
    <w:rsid w:val="00192C46"/>
    <w:rsid w:val="001A08B3"/>
    <w:rsid w:val="001A4560"/>
    <w:rsid w:val="001A7B60"/>
    <w:rsid w:val="001B52F0"/>
    <w:rsid w:val="001B7A65"/>
    <w:rsid w:val="001C71A7"/>
    <w:rsid w:val="001C761A"/>
    <w:rsid w:val="001D53C4"/>
    <w:rsid w:val="001D6015"/>
    <w:rsid w:val="001D6706"/>
    <w:rsid w:val="001E41F3"/>
    <w:rsid w:val="001E60CE"/>
    <w:rsid w:val="00201052"/>
    <w:rsid w:val="002035BC"/>
    <w:rsid w:val="00211A32"/>
    <w:rsid w:val="00213EE2"/>
    <w:rsid w:val="00217D66"/>
    <w:rsid w:val="00243280"/>
    <w:rsid w:val="0026004D"/>
    <w:rsid w:val="002640DD"/>
    <w:rsid w:val="00275D12"/>
    <w:rsid w:val="00281709"/>
    <w:rsid w:val="00284FEB"/>
    <w:rsid w:val="002860C4"/>
    <w:rsid w:val="002A608D"/>
    <w:rsid w:val="002A762D"/>
    <w:rsid w:val="002B5741"/>
    <w:rsid w:val="002D0A3E"/>
    <w:rsid w:val="002E472E"/>
    <w:rsid w:val="00305409"/>
    <w:rsid w:val="00306D52"/>
    <w:rsid w:val="003609EF"/>
    <w:rsid w:val="003612D1"/>
    <w:rsid w:val="0036231A"/>
    <w:rsid w:val="00370827"/>
    <w:rsid w:val="003730EA"/>
    <w:rsid w:val="00374DD4"/>
    <w:rsid w:val="00381ED5"/>
    <w:rsid w:val="003A36AD"/>
    <w:rsid w:val="003A4160"/>
    <w:rsid w:val="003B3DBE"/>
    <w:rsid w:val="003C544C"/>
    <w:rsid w:val="003D6C89"/>
    <w:rsid w:val="003E1A36"/>
    <w:rsid w:val="003F05E5"/>
    <w:rsid w:val="003F5769"/>
    <w:rsid w:val="00410371"/>
    <w:rsid w:val="004242F1"/>
    <w:rsid w:val="004328B7"/>
    <w:rsid w:val="00434765"/>
    <w:rsid w:val="00447701"/>
    <w:rsid w:val="00452D3B"/>
    <w:rsid w:val="00476357"/>
    <w:rsid w:val="00490655"/>
    <w:rsid w:val="00490E0C"/>
    <w:rsid w:val="004B5425"/>
    <w:rsid w:val="004B75B7"/>
    <w:rsid w:val="004C0136"/>
    <w:rsid w:val="004C5A19"/>
    <w:rsid w:val="004D07F1"/>
    <w:rsid w:val="004D79C4"/>
    <w:rsid w:val="004E0931"/>
    <w:rsid w:val="004E6CFA"/>
    <w:rsid w:val="004F189C"/>
    <w:rsid w:val="005141D9"/>
    <w:rsid w:val="0051580D"/>
    <w:rsid w:val="00547111"/>
    <w:rsid w:val="00551B57"/>
    <w:rsid w:val="00561CB2"/>
    <w:rsid w:val="00592212"/>
    <w:rsid w:val="00592D74"/>
    <w:rsid w:val="00594478"/>
    <w:rsid w:val="005A0550"/>
    <w:rsid w:val="005B645E"/>
    <w:rsid w:val="005B7867"/>
    <w:rsid w:val="005B78A2"/>
    <w:rsid w:val="005E2C44"/>
    <w:rsid w:val="005E3CF1"/>
    <w:rsid w:val="005E478C"/>
    <w:rsid w:val="005F2297"/>
    <w:rsid w:val="006056A9"/>
    <w:rsid w:val="00612862"/>
    <w:rsid w:val="00621188"/>
    <w:rsid w:val="006257ED"/>
    <w:rsid w:val="006317BC"/>
    <w:rsid w:val="00632CD4"/>
    <w:rsid w:val="006513CB"/>
    <w:rsid w:val="00651623"/>
    <w:rsid w:val="00653DE4"/>
    <w:rsid w:val="00655FDC"/>
    <w:rsid w:val="00663EE1"/>
    <w:rsid w:val="00665C47"/>
    <w:rsid w:val="00667820"/>
    <w:rsid w:val="00676883"/>
    <w:rsid w:val="00686E9E"/>
    <w:rsid w:val="00695808"/>
    <w:rsid w:val="006A4234"/>
    <w:rsid w:val="006B46FB"/>
    <w:rsid w:val="006C0DA6"/>
    <w:rsid w:val="006C1EDC"/>
    <w:rsid w:val="006D4BDB"/>
    <w:rsid w:val="006E21FB"/>
    <w:rsid w:val="006E56EA"/>
    <w:rsid w:val="006F2D08"/>
    <w:rsid w:val="006F7D67"/>
    <w:rsid w:val="007036FD"/>
    <w:rsid w:val="00703B76"/>
    <w:rsid w:val="00707BEF"/>
    <w:rsid w:val="00710229"/>
    <w:rsid w:val="007179ED"/>
    <w:rsid w:val="0072144A"/>
    <w:rsid w:val="00726FBF"/>
    <w:rsid w:val="007337F1"/>
    <w:rsid w:val="007414A2"/>
    <w:rsid w:val="00761B48"/>
    <w:rsid w:val="007807D0"/>
    <w:rsid w:val="00786218"/>
    <w:rsid w:val="007916C6"/>
    <w:rsid w:val="00792342"/>
    <w:rsid w:val="007977A8"/>
    <w:rsid w:val="007B1E66"/>
    <w:rsid w:val="007B512A"/>
    <w:rsid w:val="007C19E4"/>
    <w:rsid w:val="007C2097"/>
    <w:rsid w:val="007D5E07"/>
    <w:rsid w:val="007D6A07"/>
    <w:rsid w:val="007F7259"/>
    <w:rsid w:val="00800E5C"/>
    <w:rsid w:val="00802151"/>
    <w:rsid w:val="008040A8"/>
    <w:rsid w:val="008059FF"/>
    <w:rsid w:val="0081523C"/>
    <w:rsid w:val="008219E5"/>
    <w:rsid w:val="008279FA"/>
    <w:rsid w:val="00851A58"/>
    <w:rsid w:val="008626E7"/>
    <w:rsid w:val="0086685E"/>
    <w:rsid w:val="00870EE7"/>
    <w:rsid w:val="008863B9"/>
    <w:rsid w:val="00891786"/>
    <w:rsid w:val="008A45A6"/>
    <w:rsid w:val="008A6B79"/>
    <w:rsid w:val="008D238A"/>
    <w:rsid w:val="008D3CCC"/>
    <w:rsid w:val="008D4323"/>
    <w:rsid w:val="008E6F45"/>
    <w:rsid w:val="008F207A"/>
    <w:rsid w:val="008F3789"/>
    <w:rsid w:val="008F48DD"/>
    <w:rsid w:val="008F686C"/>
    <w:rsid w:val="009148DE"/>
    <w:rsid w:val="00941E30"/>
    <w:rsid w:val="00944570"/>
    <w:rsid w:val="009777D9"/>
    <w:rsid w:val="00984A92"/>
    <w:rsid w:val="00990235"/>
    <w:rsid w:val="00991B88"/>
    <w:rsid w:val="00994890"/>
    <w:rsid w:val="009A4051"/>
    <w:rsid w:val="009A5753"/>
    <w:rsid w:val="009A579D"/>
    <w:rsid w:val="009A7267"/>
    <w:rsid w:val="009B27C5"/>
    <w:rsid w:val="009D5C23"/>
    <w:rsid w:val="009D6E2B"/>
    <w:rsid w:val="009E3297"/>
    <w:rsid w:val="009F5F7A"/>
    <w:rsid w:val="009F734F"/>
    <w:rsid w:val="00A04E63"/>
    <w:rsid w:val="00A119CD"/>
    <w:rsid w:val="00A246B6"/>
    <w:rsid w:val="00A30512"/>
    <w:rsid w:val="00A35D29"/>
    <w:rsid w:val="00A47E70"/>
    <w:rsid w:val="00A50CF0"/>
    <w:rsid w:val="00A52FD7"/>
    <w:rsid w:val="00A7671C"/>
    <w:rsid w:val="00A854F1"/>
    <w:rsid w:val="00A918DB"/>
    <w:rsid w:val="00A9593B"/>
    <w:rsid w:val="00AA04F7"/>
    <w:rsid w:val="00AA2CBC"/>
    <w:rsid w:val="00AB1892"/>
    <w:rsid w:val="00AB5E69"/>
    <w:rsid w:val="00AC5820"/>
    <w:rsid w:val="00AD1CD8"/>
    <w:rsid w:val="00AE034B"/>
    <w:rsid w:val="00AE1756"/>
    <w:rsid w:val="00AE6CC4"/>
    <w:rsid w:val="00AF0070"/>
    <w:rsid w:val="00AF29FC"/>
    <w:rsid w:val="00AF7B4E"/>
    <w:rsid w:val="00B10A0B"/>
    <w:rsid w:val="00B132D2"/>
    <w:rsid w:val="00B1343B"/>
    <w:rsid w:val="00B15E60"/>
    <w:rsid w:val="00B258BB"/>
    <w:rsid w:val="00B4300F"/>
    <w:rsid w:val="00B47790"/>
    <w:rsid w:val="00B50E22"/>
    <w:rsid w:val="00B57E46"/>
    <w:rsid w:val="00B67B97"/>
    <w:rsid w:val="00B74565"/>
    <w:rsid w:val="00B86018"/>
    <w:rsid w:val="00B925D7"/>
    <w:rsid w:val="00B968C8"/>
    <w:rsid w:val="00BA04D8"/>
    <w:rsid w:val="00BA3EC5"/>
    <w:rsid w:val="00BA51D9"/>
    <w:rsid w:val="00BB5DFC"/>
    <w:rsid w:val="00BC553F"/>
    <w:rsid w:val="00BC5DD7"/>
    <w:rsid w:val="00BC6123"/>
    <w:rsid w:val="00BD279D"/>
    <w:rsid w:val="00BD6BB8"/>
    <w:rsid w:val="00BF7013"/>
    <w:rsid w:val="00C36E00"/>
    <w:rsid w:val="00C45B03"/>
    <w:rsid w:val="00C66BA2"/>
    <w:rsid w:val="00C7260F"/>
    <w:rsid w:val="00C870F6"/>
    <w:rsid w:val="00C95985"/>
    <w:rsid w:val="00C97F17"/>
    <w:rsid w:val="00CB6DA1"/>
    <w:rsid w:val="00CC5026"/>
    <w:rsid w:val="00CC68D0"/>
    <w:rsid w:val="00CD53ED"/>
    <w:rsid w:val="00CD7C6B"/>
    <w:rsid w:val="00CE1617"/>
    <w:rsid w:val="00D03F9A"/>
    <w:rsid w:val="00D06D51"/>
    <w:rsid w:val="00D13FB2"/>
    <w:rsid w:val="00D168E2"/>
    <w:rsid w:val="00D2314C"/>
    <w:rsid w:val="00D24991"/>
    <w:rsid w:val="00D259D7"/>
    <w:rsid w:val="00D26FBD"/>
    <w:rsid w:val="00D2756F"/>
    <w:rsid w:val="00D277E5"/>
    <w:rsid w:val="00D27963"/>
    <w:rsid w:val="00D3096E"/>
    <w:rsid w:val="00D34477"/>
    <w:rsid w:val="00D50255"/>
    <w:rsid w:val="00D66520"/>
    <w:rsid w:val="00D724AF"/>
    <w:rsid w:val="00D84AE9"/>
    <w:rsid w:val="00D84F53"/>
    <w:rsid w:val="00DE3205"/>
    <w:rsid w:val="00DE34CF"/>
    <w:rsid w:val="00DE4B7D"/>
    <w:rsid w:val="00DF1BB2"/>
    <w:rsid w:val="00DF4D4A"/>
    <w:rsid w:val="00E07BFF"/>
    <w:rsid w:val="00E07F0D"/>
    <w:rsid w:val="00E1358C"/>
    <w:rsid w:val="00E13F3D"/>
    <w:rsid w:val="00E22AB8"/>
    <w:rsid w:val="00E256AD"/>
    <w:rsid w:val="00E34898"/>
    <w:rsid w:val="00E46114"/>
    <w:rsid w:val="00E4712D"/>
    <w:rsid w:val="00E631D5"/>
    <w:rsid w:val="00E74925"/>
    <w:rsid w:val="00E77F6A"/>
    <w:rsid w:val="00E9061F"/>
    <w:rsid w:val="00E90F44"/>
    <w:rsid w:val="00E926CD"/>
    <w:rsid w:val="00E953AA"/>
    <w:rsid w:val="00E975C6"/>
    <w:rsid w:val="00EA0F40"/>
    <w:rsid w:val="00EB09B7"/>
    <w:rsid w:val="00EB3C63"/>
    <w:rsid w:val="00EB5214"/>
    <w:rsid w:val="00EC7AE3"/>
    <w:rsid w:val="00ED3987"/>
    <w:rsid w:val="00ED51D6"/>
    <w:rsid w:val="00EE6042"/>
    <w:rsid w:val="00EE7D7C"/>
    <w:rsid w:val="00F04A8F"/>
    <w:rsid w:val="00F25D98"/>
    <w:rsid w:val="00F300FB"/>
    <w:rsid w:val="00F53C52"/>
    <w:rsid w:val="00F56419"/>
    <w:rsid w:val="00F56FE4"/>
    <w:rsid w:val="00F72A12"/>
    <w:rsid w:val="00F93037"/>
    <w:rsid w:val="00F94C00"/>
    <w:rsid w:val="00FA0F9D"/>
    <w:rsid w:val="00FB6386"/>
    <w:rsid w:val="00FD356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625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qFormat/>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character" w:customStyle="1" w:styleId="BalloonTextChar">
    <w:name w:val="Balloon Text Char"/>
    <w:link w:val="BalloonText"/>
    <w:rsid w:val="00E4712D"/>
    <w:rPr>
      <w:rFonts w:ascii="Tahoma" w:hAnsi="Tahoma" w:cs="Tahoma"/>
      <w:sz w:val="16"/>
      <w:szCs w:val="16"/>
      <w:lang w:val="en-GB" w:eastAsia="en-US"/>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character" w:customStyle="1" w:styleId="EXCar">
    <w:name w:val="EX Car"/>
    <w:link w:val="EX"/>
    <w:qFormat/>
    <w:rsid w:val="00E4712D"/>
    <w:rPr>
      <w:rFonts w:ascii="Times New Roman" w:hAnsi="Times New Roman"/>
      <w:lang w:val="en-GB" w:eastAsia="en-US"/>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EWChar">
    <w:name w:val="EW Char"/>
    <w:link w:val="EW"/>
    <w:locked/>
    <w:rsid w:val="00E4712D"/>
    <w:rPr>
      <w:rFonts w:ascii="Times New Roman" w:hAnsi="Times New Roman"/>
      <w:lang w:val="en-GB" w:eastAsia="en-US"/>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3"/>
      </w:numPr>
      <w:tabs>
        <w:tab w:val="clear" w:pos="926"/>
        <w:tab w:val="num" w:pos="360"/>
        <w:tab w:val="num" w:pos="643"/>
      </w:tabs>
      <w:ind w:left="643" w:firstLine="0"/>
      <w:contextualSpacing/>
    </w:pPr>
    <w:rPr>
      <w:rFonts w:eastAsia="SimSun"/>
    </w:rPr>
  </w:style>
  <w:style w:type="paragraph" w:styleId="ListNumber4">
    <w:name w:val="List Number 4"/>
    <w:basedOn w:val="Normal"/>
    <w:unhideWhenUsed/>
    <w:rsid w:val="00E4712D"/>
    <w:pPr>
      <w:numPr>
        <w:numId w:val="14"/>
      </w:numPr>
      <w:tabs>
        <w:tab w:val="clear" w:pos="1209"/>
        <w:tab w:val="num" w:pos="360"/>
        <w:tab w:val="num" w:pos="926"/>
      </w:tabs>
      <w:ind w:left="926" w:firstLine="0"/>
      <w:contextualSpacing/>
    </w:pPr>
    <w:rPr>
      <w:rFonts w:eastAsia="SimSun"/>
    </w:rPr>
  </w:style>
  <w:style w:type="paragraph" w:styleId="ListNumber5">
    <w:name w:val="List Number 5"/>
    <w:basedOn w:val="Normal"/>
    <w:unhideWhenUsed/>
    <w:rsid w:val="00E4712D"/>
    <w:pPr>
      <w:numPr>
        <w:numId w:val="15"/>
      </w:numPr>
      <w:tabs>
        <w:tab w:val="clear" w:pos="1492"/>
        <w:tab w:val="num" w:pos="360"/>
        <w:tab w:val="num" w:pos="1209"/>
      </w:tabs>
      <w:ind w:left="1209" w:firstLine="0"/>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551B57"/>
    <w:pPr>
      <w:numPr>
        <w:numId w:val="17"/>
      </w:numPr>
      <w:tabs>
        <w:tab w:val="clear" w:pos="737"/>
        <w:tab w:val="num" w:pos="360"/>
        <w:tab w:val="num" w:pos="643"/>
      </w:tabs>
      <w:overflowPunct w:val="0"/>
      <w:autoSpaceDE w:val="0"/>
      <w:autoSpaceDN w:val="0"/>
      <w:adjustRightInd w:val="0"/>
      <w:ind w:left="643" w:hanging="360"/>
      <w:textAlignment w:val="baseline"/>
    </w:pPr>
  </w:style>
  <w:style w:type="character" w:customStyle="1" w:styleId="NOChar">
    <w:name w:val="NO Char"/>
    <w:rsid w:val="00551B57"/>
    <w:rPr>
      <w:lang w:val="en-GB" w:eastAsia="en-US"/>
    </w:rPr>
  </w:style>
  <w:style w:type="character" w:styleId="UnresolvedMention">
    <w:name w:val="Unresolved Mention"/>
    <w:uiPriority w:val="99"/>
    <w:semiHidden/>
    <w:unhideWhenUsed/>
    <w:rsid w:val="00551B57"/>
    <w:rPr>
      <w:color w:val="808080"/>
      <w:shd w:val="clear" w:color="auto" w:fill="E6E6E6"/>
    </w:rPr>
  </w:style>
  <w:style w:type="character" w:customStyle="1" w:styleId="EditorsNoteCharChar">
    <w:name w:val="Editor's Note Char Char"/>
    <w:locked/>
    <w:rsid w:val="00551B57"/>
    <w:rPr>
      <w:color w:val="FF0000"/>
      <w:lang w:val="en-GB" w:eastAsia="en-US"/>
    </w:rPr>
  </w:style>
  <w:style w:type="character" w:customStyle="1" w:styleId="B1Char1">
    <w:name w:val="B1 Char1"/>
    <w:rsid w:val="00551B57"/>
    <w:rPr>
      <w:rFonts w:ascii="Times New Roman" w:hAnsi="Times New Roman"/>
      <w:lang w:val="en-GB"/>
    </w:rPr>
  </w:style>
  <w:style w:type="character" w:customStyle="1" w:styleId="EditorsNoteZchn">
    <w:name w:val="Editor's Note Zchn"/>
    <w:rsid w:val="00551B57"/>
    <w:rPr>
      <w:rFonts w:ascii="Times New Roman" w:hAnsi="Times New Roman"/>
      <w:color w:val="FF0000"/>
      <w:lang w:val="en-GB"/>
    </w:rPr>
  </w:style>
  <w:style w:type="character" w:styleId="Emphasis">
    <w:name w:val="Emphasis"/>
    <w:qFormat/>
    <w:rsid w:val="00994890"/>
    <w:rPr>
      <w:i/>
      <w:iCs/>
    </w:rPr>
  </w:style>
  <w:style w:type="character" w:customStyle="1" w:styleId="B3Char2">
    <w:name w:val="B3 Char2"/>
    <w:link w:val="B3"/>
    <w:rsid w:val="00201052"/>
    <w:rPr>
      <w:rFonts w:ascii="Times New Roman" w:hAnsi="Times New Roman"/>
      <w:lang w:val="en-GB" w:eastAsia="en-US"/>
    </w:rPr>
  </w:style>
  <w:style w:type="character" w:customStyle="1" w:styleId="apple-converted-space">
    <w:name w:val="apple-converted-space"/>
    <w:basedOn w:val="DefaultParagraphFont"/>
    <w:rsid w:val="00B1343B"/>
  </w:style>
  <w:style w:type="paragraph" w:customStyle="1" w:styleId="Style1">
    <w:name w:val="Style1"/>
    <w:basedOn w:val="Heading8"/>
    <w:qFormat/>
    <w:rsid w:val="00B1343B"/>
    <w:pPr>
      <w:pageBreakBefore/>
    </w:pPr>
    <w:rPr>
      <w:rFonts w:eastAsia="SimSun"/>
    </w:rPr>
  </w:style>
  <w:style w:type="character" w:customStyle="1" w:styleId="H60">
    <w:name w:val="H6 (文字)"/>
    <w:link w:val="H6"/>
    <w:rsid w:val="00B1343B"/>
    <w:rPr>
      <w:rFonts w:ascii="Arial" w:hAnsi="Arial"/>
      <w:lang w:val="en-GB" w:eastAsia="en-US"/>
    </w:rPr>
  </w:style>
  <w:style w:type="character" w:customStyle="1" w:styleId="THZchn">
    <w:name w:val="TH Zchn"/>
    <w:rsid w:val="00B1343B"/>
    <w:rPr>
      <w:rFonts w:ascii="Arial" w:hAnsi="Arial"/>
      <w:b/>
      <w:lang w:eastAsia="en-US"/>
    </w:rPr>
  </w:style>
  <w:style w:type="character" w:customStyle="1" w:styleId="TAN0">
    <w:name w:val="TAN (文字)"/>
    <w:rsid w:val="00B1343B"/>
    <w:rPr>
      <w:rFonts w:ascii="Arial" w:hAnsi="Arial"/>
      <w:sz w:val="18"/>
      <w:lang w:eastAsia="en-US"/>
    </w:rPr>
  </w:style>
  <w:style w:type="character" w:customStyle="1" w:styleId="B3Char">
    <w:name w:val="B3 Char"/>
    <w:rsid w:val="00B1343B"/>
    <w:rPr>
      <w:lang w:eastAsia="en-US"/>
    </w:rPr>
  </w:style>
  <w:style w:type="character" w:customStyle="1" w:styleId="FooterChar">
    <w:name w:val="Footer Char"/>
    <w:link w:val="Footer"/>
    <w:rsid w:val="00B1343B"/>
    <w:rPr>
      <w:rFonts w:ascii="Arial" w:hAnsi="Arial"/>
      <w:b/>
      <w:i/>
      <w:noProof/>
      <w:sz w:val="18"/>
      <w:lang w:val="en-GB" w:eastAsia="en-US"/>
    </w:rPr>
  </w:style>
  <w:style w:type="paragraph" w:customStyle="1" w:styleId="FL">
    <w:name w:val="FL"/>
    <w:basedOn w:val="Normal"/>
    <w:rsid w:val="00B1343B"/>
    <w:pPr>
      <w:keepNext/>
      <w:keepLines/>
      <w:overflowPunct w:val="0"/>
      <w:autoSpaceDE w:val="0"/>
      <w:autoSpaceDN w:val="0"/>
      <w:adjustRightInd w:val="0"/>
      <w:spacing w:before="60"/>
      <w:jc w:val="center"/>
      <w:textAlignment w:val="baseline"/>
    </w:pPr>
    <w:rPr>
      <w:rFonts w:ascii="Arial" w:hAnsi="Arial"/>
      <w:b/>
    </w:rPr>
  </w:style>
  <w:style w:type="table" w:customStyle="1" w:styleId="TableGrid1">
    <w:name w:val="Table Grid1"/>
    <w:basedOn w:val="TableNormal"/>
    <w:next w:val="TableGrid"/>
    <w:rsid w:val="00B1343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E09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180013"/>
  </w:style>
  <w:style w:type="table" w:customStyle="1" w:styleId="TableGrid3">
    <w:name w:val="Table Grid3"/>
    <w:basedOn w:val="TableNormal"/>
    <w:next w:val="TableGrid"/>
    <w:rsid w:val="001800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48214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image" Target="media/image5.emf"/><Relationship Id="rId3" Type="http://schemas.openxmlformats.org/officeDocument/2006/relationships/numbering" Target="numbering.xml"/><Relationship Id="rId21" Type="http://schemas.openxmlformats.org/officeDocument/2006/relationships/oleObject" Target="embeddings/oleObject2.bin"/><Relationship Id="rId34"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4.bin"/><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oleObject" Target="embeddings/oleObject6.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emf"/><Relationship Id="rId32"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oleObject3.bin"/><Relationship Id="rId28" Type="http://schemas.openxmlformats.org/officeDocument/2006/relationships/image" Target="media/image6.emf"/><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oleObject" Target="embeddings/oleObject5.bin"/><Relationship Id="rId30" Type="http://schemas.openxmlformats.org/officeDocument/2006/relationships/header" Target="header4.xml"/><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907</TotalTime>
  <Pages>14</Pages>
  <Words>6388</Words>
  <Characters>34405</Characters>
  <Application>Microsoft Office Word</Application>
  <DocSecurity>0</DocSecurity>
  <Lines>286</Lines>
  <Paragraphs>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40712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188</cp:revision>
  <cp:lastPrinted>1899-12-31T23:00:00Z</cp:lastPrinted>
  <dcterms:created xsi:type="dcterms:W3CDTF">2020-02-03T08:32:00Z</dcterms:created>
  <dcterms:modified xsi:type="dcterms:W3CDTF">2023-04-06T14:26:00Z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