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F7BCD" w14:textId="0C7E4BDB" w:rsidR="0084189E" w:rsidRDefault="0084189E" w:rsidP="005F6C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9314D5">
        <w:rPr>
          <w:b/>
          <w:i/>
          <w:noProof/>
          <w:sz w:val="28"/>
        </w:rPr>
        <w:t>449</w:t>
      </w:r>
      <w:r>
        <w:rPr>
          <w:b/>
          <w:i/>
          <w:noProof/>
          <w:sz w:val="28"/>
        </w:rPr>
        <w:fldChar w:fldCharType="end"/>
      </w:r>
    </w:p>
    <w:p w14:paraId="364D4F19" w14:textId="77777777" w:rsidR="0084189E" w:rsidRDefault="0084189E" w:rsidP="008418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 xml:space="preserve"> (</w:t>
      </w:r>
      <w:r>
        <w:rPr>
          <w:rFonts w:cs="Arial"/>
          <w:b/>
          <w:bCs/>
          <w:color w:val="0000FF"/>
        </w:rPr>
        <w:t>revision of C3-232xxx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2542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D105B5">
              <w:rPr>
                <w:b/>
                <w:noProof/>
                <w:sz w:val="28"/>
              </w:rPr>
              <w:t>1</w:t>
            </w:r>
            <w:r w:rsidR="00046E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08385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C03DDC">
              <w:rPr>
                <w:b/>
                <w:noProof/>
                <w:sz w:val="28"/>
              </w:rPr>
              <w:t>5</w:t>
            </w:r>
            <w:r w:rsidR="009314D5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2904E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14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11102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03DD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17F09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4943">
              <w:t>3</w:t>
            </w:r>
            <w:r>
              <w:t>-</w:t>
            </w:r>
            <w:r w:rsidR="00C03DDC">
              <w:t>0</w:t>
            </w:r>
            <w:r w:rsidR="009314D5">
              <w:t>6</w:t>
            </w:r>
            <w:r>
              <w:t>-</w:t>
            </w:r>
            <w:r w:rsidR="00C03DDC">
              <w:t>0</w:t>
            </w:r>
            <w:r w:rsidR="009314D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5757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3DD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2055EFFB" w:rsidR="00E25434" w:rsidRPr="00FB2EFE" w:rsidRDefault="004269B0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A </w:t>
            </w:r>
            <w:r w:rsidR="00E25434" w:rsidRPr="00FB2EFE">
              <w:rPr>
                <w:rFonts w:cs="Arial"/>
                <w:bCs/>
              </w:rPr>
              <w:t xml:space="preserve">CR modifying </w:t>
            </w:r>
            <w:r w:rsidR="00E25434" w:rsidRPr="00FB2EFE">
              <w:rPr>
                <w:rFonts w:cs="Arial"/>
              </w:rPr>
              <w:t>Npcf_</w:t>
            </w:r>
            <w:r w:rsidR="005F0951">
              <w:rPr>
                <w:rFonts w:cs="Arial"/>
              </w:rPr>
              <w:t xml:space="preserve">PolicyAuthorization </w:t>
            </w:r>
            <w:r w:rsidR="00BC3BA2">
              <w:rPr>
                <w:rFonts w:cs="Arial"/>
              </w:rPr>
              <w:t xml:space="preserve">service </w:t>
            </w:r>
            <w:r w:rsidR="00E25434" w:rsidRPr="00FB2EFE">
              <w:rPr>
                <w:rFonts w:cs="Arial"/>
              </w:rPr>
              <w:t>API</w:t>
            </w:r>
            <w:r w:rsidR="00E25434"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s</w:t>
            </w:r>
            <w:r w:rsidR="00E25434" w:rsidRPr="00FB2EFE">
              <w:rPr>
                <w:rFonts w:cs="Arial"/>
                <w:bCs/>
              </w:rPr>
              <w:t xml:space="preserve"> been agreed and the </w:t>
            </w:r>
            <w:r w:rsidR="00BC3BA2">
              <w:rPr>
                <w:rFonts w:cs="Arial"/>
                <w:bCs/>
              </w:rPr>
              <w:t xml:space="preserve">API </w:t>
            </w:r>
            <w:r w:rsidR="00E25434" w:rsidRPr="00FB2EFE">
              <w:rPr>
                <w:rFonts w:cs="Arial"/>
                <w:bCs/>
              </w:rPr>
              <w:t>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7AC11F74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 update</w:t>
            </w:r>
            <w:r w:rsidR="0085200B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the Npcf_</w:t>
            </w:r>
            <w:r w:rsidR="00DA2AD9">
              <w:rPr>
                <w:rFonts w:cs="Arial"/>
              </w:rPr>
              <w:t>PolicyAuthorization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0B87087A" w14:textId="27DC7AF0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 w:rsidR="005D3B19"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E0109B">
              <w:rPr>
                <w:rFonts w:cs="Arial"/>
              </w:rPr>
              <w:t>516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 w:rsidR="000D02D6">
              <w:rPr>
                <w:rFonts w:cs="Arial"/>
              </w:rPr>
              <w:t>7</w:t>
            </w:r>
            <w:r w:rsidRPr="00FB2EFE">
              <w:rPr>
                <w:rFonts w:cs="Arial"/>
              </w:rPr>
              <w:t>.</w:t>
            </w:r>
          </w:p>
          <w:p w14:paraId="22D90D5D" w14:textId="77777777" w:rsidR="00D9429B" w:rsidRPr="00FB2EFE" w:rsidRDefault="00D9429B" w:rsidP="005710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B6F1020" w14:textId="04FAE282" w:rsidR="00925E99" w:rsidRDefault="00FA6EB1" w:rsidP="00925E99">
            <w:pPr>
              <w:pStyle w:val="CRCoverPage"/>
              <w:spacing w:after="0"/>
            </w:pPr>
            <w:r>
              <w:t>Since the CR contains a backwards compatible correction</w:t>
            </w:r>
            <w:r w:rsidR="00FA47B4">
              <w:t xml:space="preserve"> for </w:t>
            </w:r>
            <w:r w:rsidR="00F41293">
              <w:t>the</w:t>
            </w:r>
            <w:r w:rsidR="00FA47B4">
              <w:t xml:space="preserve"> </w:t>
            </w:r>
            <w:r w:rsidR="00163141">
              <w:t xml:space="preserve">service </w:t>
            </w:r>
            <w:r w:rsidR="00006865">
              <w:t>API</w:t>
            </w:r>
            <w:r w:rsidR="00F41293">
              <w:t xml:space="preserve"> after the freeze of </w:t>
            </w:r>
            <w:r w:rsidR="00163141">
              <w:t>the release</w:t>
            </w:r>
            <w:r w:rsidR="00335CD6">
              <w:t xml:space="preserve">, </w:t>
            </w:r>
            <w:r w:rsidR="00817DE7">
              <w:t xml:space="preserve">the PATCH field </w:t>
            </w:r>
            <w:r w:rsidR="0036435C">
              <w:t xml:space="preserve">of the API version </w:t>
            </w:r>
            <w:r w:rsidR="00817DE7">
              <w:t xml:space="preserve">needs to </w:t>
            </w:r>
            <w:r w:rsidR="0036435C">
              <w:t>be incremented.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13C9D176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</w:t>
            </w:r>
            <w:r w:rsidR="008F7E70">
              <w:rPr>
                <w:rFonts w:cs="Arial"/>
                <w:lang w:eastAsia="zh-CN"/>
              </w:rPr>
              <w:t>n updated</w:t>
            </w:r>
            <w:r w:rsidRPr="00FB2EFE">
              <w:rPr>
                <w:rFonts w:cs="Arial"/>
                <w:lang w:eastAsia="zh-CN"/>
              </w:rPr>
              <w:t xml:space="preserve"> Rel-1</w:t>
            </w:r>
            <w:r w:rsidR="00D50AC8"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3597B53F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>he Npcf_</w:t>
            </w:r>
            <w:r w:rsidR="001809B8">
              <w:t>PolicyAuthorization</w:t>
            </w:r>
            <w:r w:rsidRPr="00FB2EFE">
              <w:t xml:space="preserve"> Service API version value </w:t>
            </w:r>
            <w:r w:rsidR="00A70F98">
              <w:t xml:space="preserve">is </w:t>
            </w:r>
            <w:r w:rsidRPr="00FB2EFE">
              <w:t>changed to</w:t>
            </w:r>
            <w:r w:rsidR="00A70F98">
              <w:t xml:space="preserve"> </w:t>
            </w:r>
          </w:p>
          <w:p w14:paraId="2F502732" w14:textId="52C9D78B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064243">
              <w:rPr>
                <w:rFonts w:cs="Courier New"/>
                <w:szCs w:val="16"/>
              </w:rPr>
              <w:t>2.</w:t>
            </w:r>
            <w:r w:rsidR="00E0109B">
              <w:rPr>
                <w:rFonts w:cs="Courier New"/>
                <w:szCs w:val="16"/>
              </w:rPr>
              <w:t>3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74B01735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032313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A70F98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0224CD"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38B9C7F" w14:textId="77777777" w:rsidR="00B0463C" w:rsidRDefault="00B0463C" w:rsidP="00B0463C">
      <w:pPr>
        <w:pStyle w:val="Heading1"/>
      </w:pPr>
      <w:bookmarkStart w:id="1" w:name="_Toc28012521"/>
      <w:bookmarkStart w:id="2" w:name="_Toc36038484"/>
      <w:bookmarkStart w:id="3" w:name="_Toc45133755"/>
      <w:bookmarkStart w:id="4" w:name="_Toc51762509"/>
      <w:bookmarkStart w:id="5" w:name="_Toc59017081"/>
      <w:bookmarkStart w:id="6" w:name="_Hlk129162436"/>
      <w:bookmarkStart w:id="7" w:name="_Toc129333142"/>
      <w:r>
        <w:t>A.2</w:t>
      </w:r>
      <w:r>
        <w:tab/>
        <w:t>Npcf_PolicyAuthorization API</w:t>
      </w:r>
      <w:bookmarkEnd w:id="1"/>
      <w:bookmarkEnd w:id="2"/>
      <w:bookmarkEnd w:id="3"/>
      <w:bookmarkEnd w:id="4"/>
      <w:bookmarkEnd w:id="5"/>
      <w:bookmarkEnd w:id="7"/>
    </w:p>
    <w:p w14:paraId="7DFFA0EE" w14:textId="77777777" w:rsidR="00B0463C" w:rsidRDefault="00B0463C" w:rsidP="00B0463C">
      <w:pPr>
        <w:pStyle w:val="PL"/>
        <w:rPr>
          <w:rFonts w:cs="Courier New"/>
          <w:szCs w:val="16"/>
        </w:rPr>
      </w:pPr>
      <w:bookmarkStart w:id="8" w:name="_Hlk93938371"/>
    </w:p>
    <w:p w14:paraId="52CDC0C6" w14:textId="77777777" w:rsidR="00B0463C" w:rsidRDefault="00B0463C" w:rsidP="00B0463C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3A693E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29274A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7792100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</w:t>
      </w:r>
      <w:ins w:id="9" w:author="CR0530" w:date="2023-05-29T17:14:00Z">
        <w:r>
          <w:rPr>
            <w:rFonts w:cs="Courier New"/>
            <w:szCs w:val="16"/>
          </w:rPr>
          <w:t>3</w:t>
        </w:r>
      </w:ins>
      <w:del w:id="10" w:author="CR0530" w:date="2023-05-29T17:14:00Z">
        <w:r w:rsidDel="00EC01EC">
          <w:rPr>
            <w:rFonts w:cs="Courier New"/>
            <w:szCs w:val="16"/>
          </w:rPr>
          <w:delText>2</w:delText>
        </w:r>
      </w:del>
    </w:p>
    <w:p w14:paraId="397E6D0F" w14:textId="77777777" w:rsidR="00B0463C" w:rsidRDefault="00B0463C" w:rsidP="00B0463C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422AA40D" w14:textId="77777777" w:rsidR="00B0463C" w:rsidRDefault="00B0463C" w:rsidP="00B0463C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78E46B20" w14:textId="77777777" w:rsidR="00B0463C" w:rsidRDefault="00B0463C" w:rsidP="00B0463C">
      <w:pPr>
        <w:pStyle w:val="PL"/>
      </w:pPr>
      <w:r>
        <w:t xml:space="preserve">    © 2023, 3GPP Organizational Partners (ARIB, ATIS, CCSA, ETSI, TSDSI, TTA, TTC).  </w:t>
      </w:r>
    </w:p>
    <w:p w14:paraId="6DEE93BF" w14:textId="77777777" w:rsidR="00B0463C" w:rsidRDefault="00B0463C" w:rsidP="00B0463C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74A70098" w14:textId="77777777" w:rsidR="00B0463C" w:rsidRDefault="00B0463C" w:rsidP="00B0463C">
      <w:pPr>
        <w:pStyle w:val="PL"/>
        <w:rPr>
          <w:rFonts w:cs="Courier New"/>
          <w:szCs w:val="16"/>
        </w:rPr>
      </w:pPr>
    </w:p>
    <w:p w14:paraId="45CEAAF3" w14:textId="77777777" w:rsidR="00B0463C" w:rsidRDefault="00B0463C" w:rsidP="00B0463C">
      <w:pPr>
        <w:pStyle w:val="PL"/>
      </w:pPr>
      <w:proofErr w:type="spellStart"/>
      <w:r>
        <w:t>externalDocs</w:t>
      </w:r>
      <w:proofErr w:type="spellEnd"/>
      <w:r>
        <w:t>:</w:t>
      </w:r>
    </w:p>
    <w:p w14:paraId="2480FD21" w14:textId="77777777" w:rsidR="00B0463C" w:rsidRDefault="00B0463C" w:rsidP="00B0463C">
      <w:pPr>
        <w:pStyle w:val="PL"/>
      </w:pPr>
      <w:r>
        <w:t xml:space="preserve">  description: 3GPP TS 29.514 V17.</w:t>
      </w:r>
      <w:ins w:id="11" w:author="CR0530" w:date="2023-05-29T17:14:00Z">
        <w:r>
          <w:t>9</w:t>
        </w:r>
      </w:ins>
      <w:del w:id="12" w:author="CR0530" w:date="2023-05-29T17:14:00Z">
        <w:r w:rsidDel="00EC01EC">
          <w:delText>8</w:delText>
        </w:r>
      </w:del>
      <w:r>
        <w:t>.0; 5G System; Policy Authorization Service; Stage 3.</w:t>
      </w:r>
    </w:p>
    <w:p w14:paraId="037B8E18" w14:textId="77777777" w:rsidR="00B0463C" w:rsidRDefault="00B0463C" w:rsidP="00B0463C">
      <w:pPr>
        <w:pStyle w:val="PL"/>
      </w:pPr>
      <w:r>
        <w:t xml:space="preserve">  url: 'https://www.3gpp.org/ftp/Specs/archive/29_series/29.514/'</w:t>
      </w:r>
    </w:p>
    <w:p w14:paraId="3606DD8D" w14:textId="77777777" w:rsidR="00B0463C" w:rsidRDefault="00B0463C" w:rsidP="00B0463C">
      <w:pPr>
        <w:pStyle w:val="PL"/>
      </w:pPr>
      <w:r>
        <w:t>#</w:t>
      </w:r>
    </w:p>
    <w:p w14:paraId="406E31D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5E7B6AE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npcf-policyauthorization</w:t>
      </w:r>
      <w:proofErr w:type="spellEnd"/>
      <w:r>
        <w:rPr>
          <w:rFonts w:cs="Courier New"/>
          <w:szCs w:val="16"/>
        </w:rPr>
        <w:t>/v1'</w:t>
      </w:r>
    </w:p>
    <w:p w14:paraId="3FC14A0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7540EEA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570FE11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173B358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55824846" w14:textId="77777777" w:rsidR="00B0463C" w:rsidRDefault="00B0463C" w:rsidP="00B0463C">
      <w:pPr>
        <w:pStyle w:val="PL"/>
        <w:rPr>
          <w:rFonts w:cs="Courier New"/>
          <w:szCs w:val="16"/>
        </w:rPr>
      </w:pPr>
    </w:p>
    <w:p w14:paraId="021B8E69" w14:textId="77777777" w:rsidR="00B0463C" w:rsidRDefault="00B0463C" w:rsidP="00B0463C">
      <w:pPr>
        <w:pStyle w:val="PL"/>
      </w:pPr>
      <w:r>
        <w:t>security:</w:t>
      </w:r>
    </w:p>
    <w:p w14:paraId="7632F19D" w14:textId="77777777" w:rsidR="00B0463C" w:rsidRDefault="00B0463C" w:rsidP="00B0463C">
      <w:pPr>
        <w:pStyle w:val="PL"/>
      </w:pPr>
      <w:r>
        <w:t xml:space="preserve">  - {}</w:t>
      </w:r>
    </w:p>
    <w:p w14:paraId="1B6BF8F8" w14:textId="77777777" w:rsidR="00B0463C" w:rsidRDefault="00B0463C" w:rsidP="00B0463C">
      <w:pPr>
        <w:pStyle w:val="PL"/>
      </w:pPr>
      <w:r>
        <w:t xml:space="preserve">  - oAuth2ClientCredentials:</w:t>
      </w:r>
    </w:p>
    <w:p w14:paraId="183AFFEA" w14:textId="77777777" w:rsidR="00B0463C" w:rsidRDefault="00B0463C" w:rsidP="00B0463C">
      <w:pPr>
        <w:pStyle w:val="PL"/>
      </w:pPr>
      <w:r>
        <w:t xml:space="preserve">    - </w:t>
      </w:r>
      <w:proofErr w:type="spellStart"/>
      <w:r>
        <w:t>npcf-policyauthorization</w:t>
      </w:r>
      <w:proofErr w:type="spellEnd"/>
    </w:p>
    <w:p w14:paraId="2A7861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74F3B6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65A7536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F38A1D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1AA4964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PostAppSessions</w:t>
      </w:r>
      <w:proofErr w:type="spellEnd"/>
    </w:p>
    <w:p w14:paraId="372538D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A0197C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1A28455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5F9269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1249949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BD55D3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366A97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4808FA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312D2F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1433AEB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DC24E5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24336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279CBA6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2A75CB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99C3F1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A2CCC5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53A8ED6A" w14:textId="77777777" w:rsidR="00B0463C" w:rsidRDefault="00B0463C" w:rsidP="00B0463C">
      <w:pPr>
        <w:pStyle w:val="PL"/>
      </w:pPr>
      <w:r>
        <w:t xml:space="preserve">          headers:</w:t>
      </w:r>
    </w:p>
    <w:p w14:paraId="12A8EF5A" w14:textId="77777777" w:rsidR="00B0463C" w:rsidRDefault="00B0463C" w:rsidP="00B0463C">
      <w:pPr>
        <w:pStyle w:val="PL"/>
      </w:pPr>
      <w:r>
        <w:t xml:space="preserve">            Location:</w:t>
      </w:r>
    </w:p>
    <w:p w14:paraId="75F2FC20" w14:textId="77777777" w:rsidR="00B0463C" w:rsidRDefault="00B0463C" w:rsidP="00B0463C">
      <w:pPr>
        <w:pStyle w:val="PL"/>
      </w:pPr>
      <w:r>
        <w:t xml:space="preserve">              description: &gt;</w:t>
      </w:r>
    </w:p>
    <w:p w14:paraId="05BF4CD1" w14:textId="77777777" w:rsidR="00B0463C" w:rsidRDefault="00B0463C" w:rsidP="00B0463C">
      <w:pPr>
        <w:pStyle w:val="PL"/>
      </w:pPr>
      <w:r>
        <w:t xml:space="preserve">                Contains the URI of the created individual application session context resource,</w:t>
      </w:r>
    </w:p>
    <w:p w14:paraId="16F2A4B4" w14:textId="77777777" w:rsidR="00B0463C" w:rsidRDefault="00B0463C" w:rsidP="00B0463C">
      <w:pPr>
        <w:pStyle w:val="PL"/>
      </w:pPr>
      <w:r>
        <w:t xml:space="preserve">                according to the structure</w:t>
      </w:r>
    </w:p>
    <w:p w14:paraId="75A53866" w14:textId="77777777" w:rsidR="00B0463C" w:rsidRDefault="00B0463C" w:rsidP="00B0463C">
      <w:pPr>
        <w:pStyle w:val="PL"/>
      </w:pPr>
      <w:r>
        <w:t xml:space="preserve">                {apiRoot}/npcf-policyauthorization/v1/app-sessions/{appSessionId}</w:t>
      </w:r>
    </w:p>
    <w:p w14:paraId="5E7184EF" w14:textId="77777777" w:rsidR="00B0463C" w:rsidRDefault="00B0463C" w:rsidP="00B0463C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4405A39C" w14:textId="77777777" w:rsidR="00B0463C" w:rsidRDefault="00B0463C" w:rsidP="00B0463C">
      <w:pPr>
        <w:pStyle w:val="PL"/>
      </w:pPr>
      <w:r>
        <w:t xml:space="preserve">                according to the structure</w:t>
      </w:r>
    </w:p>
    <w:p w14:paraId="276268E5" w14:textId="77777777" w:rsidR="00B0463C" w:rsidRDefault="00B0463C" w:rsidP="00B0463C">
      <w:pPr>
        <w:pStyle w:val="PL"/>
      </w:pPr>
      <w:r>
        <w:t xml:space="preserve">                {apiRoot}/npcf-policyauthorization/v1/app-sessions/{appSessionId}/events-subscription}</w:t>
      </w:r>
    </w:p>
    <w:p w14:paraId="055EEF23" w14:textId="77777777" w:rsidR="00B0463C" w:rsidRDefault="00B0463C" w:rsidP="00B0463C">
      <w:pPr>
        <w:pStyle w:val="PL"/>
      </w:pPr>
      <w:r>
        <w:t xml:space="preserve">              required: true</w:t>
      </w:r>
    </w:p>
    <w:p w14:paraId="2608D24E" w14:textId="77777777" w:rsidR="00B0463C" w:rsidRDefault="00B0463C" w:rsidP="00B0463C">
      <w:pPr>
        <w:pStyle w:val="PL"/>
      </w:pPr>
      <w:r>
        <w:t xml:space="preserve">              schema:</w:t>
      </w:r>
    </w:p>
    <w:p w14:paraId="3B78C3D7" w14:textId="77777777" w:rsidR="00B0463C" w:rsidRDefault="00B0463C" w:rsidP="00B0463C">
      <w:pPr>
        <w:pStyle w:val="PL"/>
      </w:pPr>
      <w:r>
        <w:t xml:space="preserve">                type: string</w:t>
      </w:r>
    </w:p>
    <w:p w14:paraId="22FDF03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02F5310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See Other. </w:t>
      </w:r>
      <w:r>
        <w:t>The result of the HTTP POST request would be equivalent to the existing Application Session Context.</w:t>
      </w:r>
    </w:p>
    <w:p w14:paraId="13673C47" w14:textId="77777777" w:rsidR="00B0463C" w:rsidRDefault="00B0463C" w:rsidP="00B0463C">
      <w:pPr>
        <w:pStyle w:val="PL"/>
      </w:pPr>
      <w:r>
        <w:t xml:space="preserve">          headers:</w:t>
      </w:r>
    </w:p>
    <w:p w14:paraId="7A803BFE" w14:textId="77777777" w:rsidR="00B0463C" w:rsidRDefault="00B0463C" w:rsidP="00B0463C">
      <w:pPr>
        <w:pStyle w:val="PL"/>
      </w:pPr>
      <w:r>
        <w:t xml:space="preserve">            Location:</w:t>
      </w:r>
    </w:p>
    <w:p w14:paraId="248A8C11" w14:textId="77777777" w:rsidR="00B0463C" w:rsidRDefault="00B0463C" w:rsidP="00B0463C">
      <w:pPr>
        <w:pStyle w:val="PL"/>
      </w:pPr>
      <w:r>
        <w:t xml:space="preserve">              description: Contains the URI of the existing individual Application Session Context resource.</w:t>
      </w:r>
    </w:p>
    <w:p w14:paraId="722C2756" w14:textId="77777777" w:rsidR="00B0463C" w:rsidRDefault="00B0463C" w:rsidP="00B0463C">
      <w:pPr>
        <w:pStyle w:val="PL"/>
      </w:pPr>
      <w:r>
        <w:t xml:space="preserve">              required: true</w:t>
      </w:r>
    </w:p>
    <w:p w14:paraId="22EE132B" w14:textId="77777777" w:rsidR="00B0463C" w:rsidRDefault="00B0463C" w:rsidP="00B0463C">
      <w:pPr>
        <w:pStyle w:val="PL"/>
      </w:pPr>
      <w:r>
        <w:t xml:space="preserve">              schema:</w:t>
      </w:r>
    </w:p>
    <w:p w14:paraId="22621517" w14:textId="77777777" w:rsidR="00B0463C" w:rsidRDefault="00B0463C" w:rsidP="00B0463C">
      <w:pPr>
        <w:pStyle w:val="PL"/>
      </w:pPr>
      <w:r>
        <w:t xml:space="preserve">                type: string</w:t>
      </w:r>
    </w:p>
    <w:p w14:paraId="27CFDD3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C67246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BEB986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'401':</w:t>
      </w:r>
    </w:p>
    <w:p w14:paraId="2843326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4F0E0E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7F199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A8FF13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F262FE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2707EDE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63FB4F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050EBBC8" w14:textId="77777777" w:rsidR="00B0463C" w:rsidRDefault="00B0463C" w:rsidP="00B0463C">
      <w:pPr>
        <w:pStyle w:val="PL"/>
      </w:pPr>
      <w:r>
        <w:t xml:space="preserve">          headers:</w:t>
      </w:r>
    </w:p>
    <w:p w14:paraId="21469CEF" w14:textId="77777777" w:rsidR="00B0463C" w:rsidRDefault="00B0463C" w:rsidP="00B0463C">
      <w:pPr>
        <w:pStyle w:val="PL"/>
      </w:pPr>
      <w:r>
        <w:t xml:space="preserve">            Retry-After:</w:t>
      </w:r>
    </w:p>
    <w:p w14:paraId="2CFF35EC" w14:textId="77777777" w:rsidR="00B0463C" w:rsidRDefault="00B0463C" w:rsidP="00B0463C">
      <w:pPr>
        <w:pStyle w:val="PL"/>
      </w:pPr>
      <w:r>
        <w:t xml:space="preserve">              description: &gt;</w:t>
      </w:r>
    </w:p>
    <w:p w14:paraId="55C461F2" w14:textId="77777777" w:rsidR="00B0463C" w:rsidRDefault="00B0463C" w:rsidP="00B0463C">
      <w:pPr>
        <w:pStyle w:val="PL"/>
      </w:pPr>
      <w:r>
        <w:t xml:space="preserve">                Indicates the time the AF has to wait before making a new request. It can be a</w:t>
      </w:r>
    </w:p>
    <w:p w14:paraId="69EE5821" w14:textId="77777777" w:rsidR="00B0463C" w:rsidRDefault="00B0463C" w:rsidP="00B0463C">
      <w:pPr>
        <w:pStyle w:val="PL"/>
      </w:pPr>
      <w:r>
        <w:t xml:space="preserve">                non-negative integer (decimal number) indicating the number of seconds the AF</w:t>
      </w:r>
    </w:p>
    <w:p w14:paraId="77B7D44F" w14:textId="77777777" w:rsidR="00B0463C" w:rsidRDefault="00B0463C" w:rsidP="00B0463C">
      <w:pPr>
        <w:pStyle w:val="PL"/>
      </w:pPr>
      <w:r>
        <w:t xml:space="preserve">                has to wait before making a new request or an HTTP-date after which the AF can</w:t>
      </w:r>
    </w:p>
    <w:p w14:paraId="6258D13C" w14:textId="77777777" w:rsidR="00B0463C" w:rsidRDefault="00B0463C" w:rsidP="00B0463C">
      <w:pPr>
        <w:pStyle w:val="PL"/>
      </w:pPr>
      <w:r>
        <w:t xml:space="preserve">                retry a new request.</w:t>
      </w:r>
    </w:p>
    <w:p w14:paraId="045FD26D" w14:textId="77777777" w:rsidR="00B0463C" w:rsidRDefault="00B0463C" w:rsidP="00B0463C">
      <w:pPr>
        <w:pStyle w:val="PL"/>
      </w:pPr>
      <w:r>
        <w:t xml:space="preserve">              schema:</w:t>
      </w:r>
    </w:p>
    <w:p w14:paraId="6B185B17" w14:textId="77777777" w:rsidR="00B0463C" w:rsidRDefault="00B0463C" w:rsidP="00B0463C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206B63BD" w14:textId="77777777" w:rsidR="00B0463C" w:rsidRDefault="00B0463C" w:rsidP="00B0463C">
      <w:pPr>
        <w:pStyle w:val="PL"/>
      </w:pPr>
      <w:r>
        <w:t xml:space="preserve">                  - type: integer</w:t>
      </w:r>
    </w:p>
    <w:p w14:paraId="52DE102B" w14:textId="77777777" w:rsidR="00B0463C" w:rsidRDefault="00B0463C" w:rsidP="00B0463C">
      <w:pPr>
        <w:pStyle w:val="PL"/>
      </w:pPr>
      <w:r>
        <w:t xml:space="preserve">                  - type: string</w:t>
      </w:r>
    </w:p>
    <w:p w14:paraId="2C1F188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FFD349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FD718C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9DEBD0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10564B7" w14:textId="77777777" w:rsidR="00B0463C" w:rsidRDefault="00B0463C" w:rsidP="00B0463C">
      <w:pPr>
        <w:pStyle w:val="PL"/>
      </w:pPr>
      <w:r>
        <w:t xml:space="preserve">        '413':</w:t>
      </w:r>
    </w:p>
    <w:p w14:paraId="26F5B7C5" w14:textId="77777777" w:rsidR="00B0463C" w:rsidRDefault="00B0463C" w:rsidP="00B0463C">
      <w:pPr>
        <w:pStyle w:val="PL"/>
      </w:pPr>
      <w:r>
        <w:t xml:space="preserve">          $ref: 'TS29571_CommonData.yaml#/components/responses/413'</w:t>
      </w:r>
    </w:p>
    <w:p w14:paraId="3B97BAA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6DFD04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3466EE4" w14:textId="77777777" w:rsidR="00B0463C" w:rsidRDefault="00B0463C" w:rsidP="00B0463C">
      <w:pPr>
        <w:pStyle w:val="PL"/>
      </w:pPr>
      <w:r>
        <w:t xml:space="preserve">        '429':</w:t>
      </w:r>
    </w:p>
    <w:p w14:paraId="1018E9A9" w14:textId="77777777" w:rsidR="00B0463C" w:rsidRDefault="00B0463C" w:rsidP="00B0463C">
      <w:pPr>
        <w:pStyle w:val="PL"/>
      </w:pPr>
      <w:r>
        <w:t xml:space="preserve">          $ref: 'TS29571_CommonData.yaml#/components/responses/429'</w:t>
      </w:r>
    </w:p>
    <w:p w14:paraId="26C8C12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EA6B6F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CC59AE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3D4C89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521256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3A579C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E3D7D1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67F4C53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343F352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#/ascReqData/notifUri}/terminate':</w:t>
      </w:r>
    </w:p>
    <w:p w14:paraId="77E73FB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D84E0F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DB763A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Session Context.</w:t>
      </w:r>
    </w:p>
    <w:p w14:paraId="2F761A1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0D3AEE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3E9F03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0B16A7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14D193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'</w:t>
      </w:r>
    </w:p>
    <w:p w14:paraId="25CD143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78E706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E7A1B9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D826931" w14:textId="77777777" w:rsidR="00B0463C" w:rsidRDefault="00B0463C" w:rsidP="00B0463C">
      <w:pPr>
        <w:pStyle w:val="PL"/>
      </w:pPr>
      <w:r>
        <w:t xml:space="preserve">                '307':</w:t>
      </w:r>
    </w:p>
    <w:p w14:paraId="3F0A731D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EEEF22F" w14:textId="77777777" w:rsidR="00B0463C" w:rsidRDefault="00B0463C" w:rsidP="00B0463C">
      <w:pPr>
        <w:pStyle w:val="PL"/>
      </w:pPr>
      <w:r>
        <w:t xml:space="preserve">                '308':</w:t>
      </w:r>
    </w:p>
    <w:p w14:paraId="7FCDB5F5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1CA83C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12D071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775A28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6E8A5C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62BA3F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33F410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CAEB01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4A72B1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C2BFF9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EFA45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246A8E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BC9E61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B8C706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5C0B87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D70BAAA" w14:textId="77777777" w:rsidR="00B0463C" w:rsidRDefault="00B0463C" w:rsidP="00B0463C">
      <w:pPr>
        <w:pStyle w:val="PL"/>
      </w:pPr>
      <w:r>
        <w:t xml:space="preserve">                '429':</w:t>
      </w:r>
    </w:p>
    <w:p w14:paraId="48B5F003" w14:textId="77777777" w:rsidR="00B0463C" w:rsidRDefault="00B0463C" w:rsidP="00B0463C">
      <w:pPr>
        <w:pStyle w:val="PL"/>
      </w:pPr>
      <w:r>
        <w:t xml:space="preserve">                  $ref: 'TS29571_CommonData.yaml#/components/responses/429'</w:t>
      </w:r>
    </w:p>
    <w:p w14:paraId="06C57E4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18A45C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0A4CBC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D2A3FE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8E233A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8E419A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1B91E4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35CB078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48ED4E7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post:</w:t>
      </w:r>
    </w:p>
    <w:p w14:paraId="52E81C7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D982CD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1FDDFE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383243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9112B8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2BF697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43E573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26A3E5E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8B735A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792B2C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1E1EF49" w14:textId="77777777" w:rsidR="00B0463C" w:rsidRDefault="00B0463C" w:rsidP="00B0463C">
      <w:pPr>
        <w:pStyle w:val="PL"/>
      </w:pPr>
      <w:r>
        <w:t xml:space="preserve">                '307':</w:t>
      </w:r>
    </w:p>
    <w:p w14:paraId="13A59FAF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3EBC015" w14:textId="77777777" w:rsidR="00B0463C" w:rsidRDefault="00B0463C" w:rsidP="00B0463C">
      <w:pPr>
        <w:pStyle w:val="PL"/>
      </w:pPr>
      <w:r>
        <w:t xml:space="preserve">                '308':</w:t>
      </w:r>
    </w:p>
    <w:p w14:paraId="1634D8B9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46AE4B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3D3DF4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2284D4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F296B0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2FB6A9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2342F0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6FC8D5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1C6F0C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80F3E7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BDCE62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475339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F49EDA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22EA41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259D55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B59E2BD" w14:textId="77777777" w:rsidR="00B0463C" w:rsidRDefault="00B0463C" w:rsidP="00B0463C">
      <w:pPr>
        <w:pStyle w:val="PL"/>
      </w:pPr>
      <w:r>
        <w:t xml:space="preserve">                '429':</w:t>
      </w:r>
    </w:p>
    <w:p w14:paraId="525C43BA" w14:textId="77777777" w:rsidR="00B0463C" w:rsidRDefault="00B0463C" w:rsidP="00B0463C">
      <w:pPr>
        <w:pStyle w:val="PL"/>
      </w:pPr>
      <w:r>
        <w:t xml:space="preserve">                  $ref: 'TS29571_CommonData.yaml#/components/responses/429'</w:t>
      </w:r>
    </w:p>
    <w:p w14:paraId="389F29F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D1991B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8F8010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D4C6AC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7A9D43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940614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5E1E72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166E43C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#/ascReqData/evSubsc/notifUri}/new-bridge':</w:t>
      </w:r>
    </w:p>
    <w:p w14:paraId="1F2BC78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D920E0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732400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7DCDFED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2B74D5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D1EA93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C4DAB8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ABADF2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'</w:t>
      </w:r>
    </w:p>
    <w:p w14:paraId="0E104F2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2B8B56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312FE8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ABBC5BB" w14:textId="77777777" w:rsidR="00B0463C" w:rsidRDefault="00B0463C" w:rsidP="00B0463C">
      <w:pPr>
        <w:pStyle w:val="PL"/>
      </w:pPr>
      <w:r>
        <w:t xml:space="preserve">                '307':</w:t>
      </w:r>
    </w:p>
    <w:p w14:paraId="009D695C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1DF9A68" w14:textId="77777777" w:rsidR="00B0463C" w:rsidRDefault="00B0463C" w:rsidP="00B0463C">
      <w:pPr>
        <w:pStyle w:val="PL"/>
      </w:pPr>
      <w:r>
        <w:t xml:space="preserve">                '308':</w:t>
      </w:r>
    </w:p>
    <w:p w14:paraId="6A335328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E0A26E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682FD0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A30D2B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E10E8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9B1D36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606D6A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F668BA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C0879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C2D22E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AA0760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8DD6F7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2092E0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5376C3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A3EE0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934B81F" w14:textId="77777777" w:rsidR="00B0463C" w:rsidRDefault="00B0463C" w:rsidP="00B0463C">
      <w:pPr>
        <w:pStyle w:val="PL"/>
      </w:pPr>
      <w:r>
        <w:t xml:space="preserve">                '429':</w:t>
      </w:r>
    </w:p>
    <w:p w14:paraId="76886722" w14:textId="77777777" w:rsidR="00B0463C" w:rsidRDefault="00B0463C" w:rsidP="00B0463C">
      <w:pPr>
        <w:pStyle w:val="PL"/>
      </w:pPr>
      <w:r>
        <w:t xml:space="preserve">                  $ref: 'TS29571_CommonData.yaml#/components/responses/429'</w:t>
      </w:r>
    </w:p>
    <w:p w14:paraId="69E9768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C7486D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D65944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CF5A3F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6A0C5A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0CA651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F95E92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eventNotificationPduSession</w:t>
      </w:r>
      <w:proofErr w:type="spellEnd"/>
      <w:r>
        <w:rPr>
          <w:rFonts w:cs="Courier New"/>
          <w:szCs w:val="16"/>
        </w:rPr>
        <w:t>:</w:t>
      </w:r>
    </w:p>
    <w:p w14:paraId="151E019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#/ascReqData/evSubsc/notifUri}/pdu-session':</w:t>
      </w:r>
    </w:p>
    <w:p w14:paraId="3B2FCCD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post:</w:t>
      </w:r>
    </w:p>
    <w:p w14:paraId="33D1CC1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28F577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201C14A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052088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61D775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378E25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F8EBB0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szCs w:val="16"/>
        </w:rPr>
        <w:t>'</w:t>
      </w:r>
    </w:p>
    <w:p w14:paraId="31A9DC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C7FD5D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F3C265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19709FB" w14:textId="77777777" w:rsidR="00B0463C" w:rsidRDefault="00B0463C" w:rsidP="00B0463C">
      <w:pPr>
        <w:pStyle w:val="PL"/>
      </w:pPr>
      <w:r>
        <w:t xml:space="preserve">                '307':</w:t>
      </w:r>
    </w:p>
    <w:p w14:paraId="0A66B522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13F8FC0" w14:textId="77777777" w:rsidR="00B0463C" w:rsidRDefault="00B0463C" w:rsidP="00B0463C">
      <w:pPr>
        <w:pStyle w:val="PL"/>
      </w:pPr>
      <w:r>
        <w:t xml:space="preserve">                '308':</w:t>
      </w:r>
    </w:p>
    <w:p w14:paraId="1E7A8DA5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E98C51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5CCD3A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DE0632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449369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7C14EF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DFF7EC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DB037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C5C1EE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51998C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206A14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366B17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5B2AF0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2F2152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C22896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3FE2782" w14:textId="77777777" w:rsidR="00B0463C" w:rsidRDefault="00B0463C" w:rsidP="00B0463C">
      <w:pPr>
        <w:pStyle w:val="PL"/>
      </w:pPr>
      <w:r>
        <w:t xml:space="preserve">                '429':</w:t>
      </w:r>
    </w:p>
    <w:p w14:paraId="783E9711" w14:textId="77777777" w:rsidR="00B0463C" w:rsidRDefault="00B0463C" w:rsidP="00B0463C">
      <w:pPr>
        <w:pStyle w:val="PL"/>
      </w:pPr>
      <w:r>
        <w:t xml:space="preserve">                  $ref: 'TS29571_CommonData.yaml#/components/responses/429'</w:t>
      </w:r>
    </w:p>
    <w:p w14:paraId="1436564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399637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E89E5D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B43042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5033BF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820268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472106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</w:t>
      </w:r>
      <w:proofErr w:type="spellStart"/>
      <w:r>
        <w:rPr>
          <w:rFonts w:cs="Courier New"/>
          <w:szCs w:val="16"/>
        </w:rPr>
        <w:t>pcscf</w:t>
      </w:r>
      <w:proofErr w:type="spellEnd"/>
      <w:r>
        <w:rPr>
          <w:rFonts w:cs="Courier New"/>
          <w:szCs w:val="16"/>
        </w:rPr>
        <w:t>-restoration:</w:t>
      </w:r>
    </w:p>
    <w:p w14:paraId="26EC553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38D633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722304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PcscfRestoration</w:t>
      </w:r>
      <w:proofErr w:type="spellEnd"/>
    </w:p>
    <w:p w14:paraId="4465EC1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51F82C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74E8E44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5899B4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2B16006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619551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4E1402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065C20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AD1351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'</w:t>
      </w:r>
    </w:p>
    <w:p w14:paraId="46EDEC0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0847F0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609985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1925296E" w14:textId="77777777" w:rsidR="00B0463C" w:rsidRDefault="00B0463C" w:rsidP="00B0463C">
      <w:pPr>
        <w:pStyle w:val="PL"/>
      </w:pPr>
      <w:r>
        <w:t xml:space="preserve">        '307':</w:t>
      </w:r>
    </w:p>
    <w:p w14:paraId="41B317CF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EA5388B" w14:textId="77777777" w:rsidR="00B0463C" w:rsidRDefault="00B0463C" w:rsidP="00B0463C">
      <w:pPr>
        <w:pStyle w:val="PL"/>
      </w:pPr>
      <w:r>
        <w:t xml:space="preserve">        '308':</w:t>
      </w:r>
    </w:p>
    <w:p w14:paraId="7376E5E3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35E3AE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106E9D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144C35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607380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DFD205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2CE5B2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18B03A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D18623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B7C4FB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B0BE04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1A6C1E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568AB4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B7FBB2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E3AAFE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C7A7B91" w14:textId="77777777" w:rsidR="00B0463C" w:rsidRDefault="00B0463C" w:rsidP="00B0463C">
      <w:pPr>
        <w:pStyle w:val="PL"/>
      </w:pPr>
      <w:r>
        <w:t xml:space="preserve">        '429':</w:t>
      </w:r>
    </w:p>
    <w:p w14:paraId="01E35D4B" w14:textId="77777777" w:rsidR="00B0463C" w:rsidRDefault="00B0463C" w:rsidP="00B0463C">
      <w:pPr>
        <w:pStyle w:val="PL"/>
      </w:pPr>
      <w:r>
        <w:t xml:space="preserve">          $ref: 'TS29571_CommonData.yaml#/components/responses/429'</w:t>
      </w:r>
    </w:p>
    <w:p w14:paraId="0A7EC43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C3A2DC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EFAF3D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685CE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AC040A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default:</w:t>
      </w:r>
    </w:p>
    <w:p w14:paraId="6C7C94B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2611E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62D134F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0EE9D3C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B6E674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157D4E3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GetAppSession</w:t>
      </w:r>
      <w:proofErr w:type="spellEnd"/>
    </w:p>
    <w:p w14:paraId="032F312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47DB1C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51B29B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E1C485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E0F286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68E2DF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78562A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3273E7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3936CD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C41EC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3DD462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AD9372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A25F6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D6BF8B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2321A3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7257D1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243D8B0B" w14:textId="77777777" w:rsidR="00B0463C" w:rsidRDefault="00B0463C" w:rsidP="00B0463C">
      <w:pPr>
        <w:pStyle w:val="PL"/>
      </w:pPr>
      <w:r>
        <w:t xml:space="preserve">        '307':</w:t>
      </w:r>
    </w:p>
    <w:p w14:paraId="680BDFBD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A933F16" w14:textId="77777777" w:rsidR="00B0463C" w:rsidRDefault="00B0463C" w:rsidP="00B0463C">
      <w:pPr>
        <w:pStyle w:val="PL"/>
      </w:pPr>
      <w:r>
        <w:t xml:space="preserve">        '308':</w:t>
      </w:r>
    </w:p>
    <w:p w14:paraId="6DE7F845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72C61A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CAA535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D4C72E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8E094E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ABC65D7" w14:textId="77777777" w:rsidR="00B0463C" w:rsidRDefault="00B0463C" w:rsidP="00B0463C">
      <w:pPr>
        <w:pStyle w:val="PL"/>
      </w:pPr>
      <w:r>
        <w:t xml:space="preserve">        '403':</w:t>
      </w:r>
    </w:p>
    <w:p w14:paraId="789BA45F" w14:textId="77777777" w:rsidR="00B0463C" w:rsidRDefault="00B0463C" w:rsidP="00B0463C">
      <w:pPr>
        <w:pStyle w:val="PL"/>
      </w:pPr>
      <w:r>
        <w:t xml:space="preserve">          $ref: 'TS29571_CommonData.yaml#/components/responses/403'</w:t>
      </w:r>
    </w:p>
    <w:p w14:paraId="05FDC45B" w14:textId="77777777" w:rsidR="00B0463C" w:rsidRDefault="00B0463C" w:rsidP="00B0463C">
      <w:pPr>
        <w:pStyle w:val="PL"/>
      </w:pPr>
      <w:r>
        <w:t xml:space="preserve">        '404':</w:t>
      </w:r>
    </w:p>
    <w:p w14:paraId="736283A3" w14:textId="77777777" w:rsidR="00B0463C" w:rsidRDefault="00B0463C" w:rsidP="00B0463C">
      <w:pPr>
        <w:pStyle w:val="PL"/>
      </w:pPr>
      <w:r>
        <w:t xml:space="preserve">          $ref: 'TS29571_CommonData.yaml#/components/responses/404'</w:t>
      </w:r>
    </w:p>
    <w:p w14:paraId="25610757" w14:textId="77777777" w:rsidR="00B0463C" w:rsidRDefault="00B0463C" w:rsidP="00B0463C">
      <w:pPr>
        <w:pStyle w:val="PL"/>
      </w:pPr>
      <w:r>
        <w:t xml:space="preserve">        '406':</w:t>
      </w:r>
    </w:p>
    <w:p w14:paraId="166369A7" w14:textId="77777777" w:rsidR="00B0463C" w:rsidRDefault="00B0463C" w:rsidP="00B0463C">
      <w:pPr>
        <w:pStyle w:val="PL"/>
      </w:pPr>
      <w:r>
        <w:t xml:space="preserve">          $ref: 'TS29571_CommonData.yaml#/components/responses/406'</w:t>
      </w:r>
    </w:p>
    <w:p w14:paraId="7ED8E55C" w14:textId="77777777" w:rsidR="00B0463C" w:rsidRDefault="00B0463C" w:rsidP="00B0463C">
      <w:pPr>
        <w:pStyle w:val="PL"/>
      </w:pPr>
      <w:r>
        <w:t xml:space="preserve">        '429':</w:t>
      </w:r>
    </w:p>
    <w:p w14:paraId="61E3F561" w14:textId="77777777" w:rsidR="00B0463C" w:rsidRDefault="00B0463C" w:rsidP="00B0463C">
      <w:pPr>
        <w:pStyle w:val="PL"/>
      </w:pPr>
      <w:r>
        <w:t xml:space="preserve">          $ref: 'TS29571_CommonData.yaml#/components/responses/429'</w:t>
      </w:r>
    </w:p>
    <w:p w14:paraId="014966E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7FE600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4B69C6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9BC35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EA0931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13736E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E418D6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03D9F08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5AED0B3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52D3075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4CDFC8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D5CE7E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038AF1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9A1745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1F94B4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3C8DD0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BD4E6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1990F5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7EE160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3CF144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7A4ADC6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4F68D7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19D3E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2870F10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FDA948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'</w:t>
      </w:r>
    </w:p>
    <w:p w14:paraId="4F8188E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76D57F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8D5517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modification of the resource and a representation of that resource is returned.</w:t>
      </w:r>
    </w:p>
    <w:p w14:paraId="2AA3F45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EE07B0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4DD815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0B76B0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0791BA8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CAD450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1E3DE6AD" w14:textId="77777777" w:rsidR="00B0463C" w:rsidRDefault="00B0463C" w:rsidP="00B0463C">
      <w:pPr>
        <w:pStyle w:val="PL"/>
      </w:pPr>
      <w:r>
        <w:t xml:space="preserve">        '307':</w:t>
      </w:r>
    </w:p>
    <w:p w14:paraId="47C7391D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0E6E534" w14:textId="77777777" w:rsidR="00B0463C" w:rsidRDefault="00B0463C" w:rsidP="00B0463C">
      <w:pPr>
        <w:pStyle w:val="PL"/>
      </w:pPr>
      <w:r>
        <w:t xml:space="preserve">        '308':</w:t>
      </w:r>
    </w:p>
    <w:p w14:paraId="74F3C34B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698186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'400':</w:t>
      </w:r>
    </w:p>
    <w:p w14:paraId="53EDAA9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FB66E5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4B5149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1E3DC2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D81318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0553FA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17824E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392CFBC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DC3C1C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29EEE4BD" w14:textId="77777777" w:rsidR="00B0463C" w:rsidRDefault="00B0463C" w:rsidP="00B0463C">
      <w:pPr>
        <w:pStyle w:val="PL"/>
      </w:pPr>
      <w:r>
        <w:t xml:space="preserve">          headers:</w:t>
      </w:r>
    </w:p>
    <w:p w14:paraId="4CC9E586" w14:textId="77777777" w:rsidR="00B0463C" w:rsidRDefault="00B0463C" w:rsidP="00B0463C">
      <w:pPr>
        <w:pStyle w:val="PL"/>
      </w:pPr>
      <w:r>
        <w:t xml:space="preserve">            Retry-After:</w:t>
      </w:r>
    </w:p>
    <w:p w14:paraId="78772EBA" w14:textId="77777777" w:rsidR="00B0463C" w:rsidRDefault="00B0463C" w:rsidP="00B0463C">
      <w:pPr>
        <w:pStyle w:val="PL"/>
      </w:pPr>
      <w:r>
        <w:t xml:space="preserve">              description: &gt;</w:t>
      </w:r>
    </w:p>
    <w:p w14:paraId="0F4888BD" w14:textId="77777777" w:rsidR="00B0463C" w:rsidRDefault="00B0463C" w:rsidP="00B0463C">
      <w:pPr>
        <w:pStyle w:val="PL"/>
      </w:pPr>
      <w:r>
        <w:t xml:space="preserve">                Indicates the time the AF has to wait before making a new request. It can be a</w:t>
      </w:r>
    </w:p>
    <w:p w14:paraId="6CB2752D" w14:textId="77777777" w:rsidR="00B0463C" w:rsidRDefault="00B0463C" w:rsidP="00B0463C">
      <w:pPr>
        <w:pStyle w:val="PL"/>
      </w:pPr>
      <w:r>
        <w:t xml:space="preserve">                non-negative integer (decimal number) indicating the number of seconds the AF has</w:t>
      </w:r>
    </w:p>
    <w:p w14:paraId="15463A3C" w14:textId="77777777" w:rsidR="00B0463C" w:rsidRDefault="00B0463C" w:rsidP="00B0463C">
      <w:pPr>
        <w:pStyle w:val="PL"/>
      </w:pPr>
      <w:r>
        <w:t xml:space="preserve">                to wait before making a new request or an HTTP-date after which the AF can retry</w:t>
      </w:r>
    </w:p>
    <w:p w14:paraId="4234BF14" w14:textId="77777777" w:rsidR="00B0463C" w:rsidRDefault="00B0463C" w:rsidP="00B0463C">
      <w:pPr>
        <w:pStyle w:val="PL"/>
      </w:pPr>
      <w:r>
        <w:t xml:space="preserve">                a new request.</w:t>
      </w:r>
    </w:p>
    <w:p w14:paraId="7C932D57" w14:textId="77777777" w:rsidR="00B0463C" w:rsidRDefault="00B0463C" w:rsidP="00B0463C">
      <w:pPr>
        <w:pStyle w:val="PL"/>
      </w:pPr>
      <w:r>
        <w:t xml:space="preserve">              schema:</w:t>
      </w:r>
    </w:p>
    <w:p w14:paraId="353F62F5" w14:textId="77777777" w:rsidR="00B0463C" w:rsidRDefault="00B0463C" w:rsidP="00B0463C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5BC430B0" w14:textId="77777777" w:rsidR="00B0463C" w:rsidRDefault="00B0463C" w:rsidP="00B0463C">
      <w:pPr>
        <w:pStyle w:val="PL"/>
      </w:pPr>
      <w:r>
        <w:t xml:space="preserve">                  - type: integer</w:t>
      </w:r>
    </w:p>
    <w:p w14:paraId="108CA80E" w14:textId="77777777" w:rsidR="00B0463C" w:rsidRDefault="00B0463C" w:rsidP="00B0463C">
      <w:pPr>
        <w:pStyle w:val="PL"/>
      </w:pPr>
      <w:r>
        <w:t xml:space="preserve">                  - type: string</w:t>
      </w:r>
    </w:p>
    <w:p w14:paraId="7F17EBF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3C341A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4B9CFF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76C616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3E2172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39FA98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F37A93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564530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4D28437" w14:textId="77777777" w:rsidR="00B0463C" w:rsidRDefault="00B0463C" w:rsidP="00B0463C">
      <w:pPr>
        <w:pStyle w:val="PL"/>
      </w:pPr>
      <w:r>
        <w:t xml:space="preserve">        '429':</w:t>
      </w:r>
    </w:p>
    <w:p w14:paraId="4B272D2A" w14:textId="77777777" w:rsidR="00B0463C" w:rsidRDefault="00B0463C" w:rsidP="00B0463C">
      <w:pPr>
        <w:pStyle w:val="PL"/>
      </w:pPr>
      <w:r>
        <w:t xml:space="preserve">          $ref: 'TS29571_CommonData.yaml#/components/responses/429'</w:t>
      </w:r>
    </w:p>
    <w:p w14:paraId="38FC6F6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74AF01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0E9F0E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9CCD25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1AE6BC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B69D47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6098A6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070FD78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05CC39C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06D131B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26C98E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B3215C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B7A60E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0E4C0E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2C869B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D8C02D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F56EEB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7511BEA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CCA99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A940A3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1C587E1B" w14:textId="77777777" w:rsidR="00B0463C" w:rsidRDefault="00B0463C" w:rsidP="00B0463C">
      <w:pPr>
        <w:pStyle w:val="PL"/>
      </w:pPr>
      <w:r>
        <w:t xml:space="preserve">                '307':</w:t>
      </w:r>
    </w:p>
    <w:p w14:paraId="09EA8630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52A91A5" w14:textId="77777777" w:rsidR="00B0463C" w:rsidRDefault="00B0463C" w:rsidP="00B0463C">
      <w:pPr>
        <w:pStyle w:val="PL"/>
      </w:pPr>
      <w:r>
        <w:t xml:space="preserve">                '308':</w:t>
      </w:r>
    </w:p>
    <w:p w14:paraId="4D220EE1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EA1A07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99596B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AC4187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FEB5E3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38ABE7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CB9F4E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4F5570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3186CD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B14C1B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65826C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ED47AF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87DDAC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F3DD81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298744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DB193FF" w14:textId="77777777" w:rsidR="00B0463C" w:rsidRDefault="00B0463C" w:rsidP="00B0463C">
      <w:pPr>
        <w:pStyle w:val="PL"/>
      </w:pPr>
      <w:r>
        <w:t xml:space="preserve">                '429':</w:t>
      </w:r>
    </w:p>
    <w:p w14:paraId="10876D11" w14:textId="77777777" w:rsidR="00B0463C" w:rsidRDefault="00B0463C" w:rsidP="00B0463C">
      <w:pPr>
        <w:pStyle w:val="PL"/>
      </w:pPr>
      <w:r>
        <w:t xml:space="preserve">                  $ref: 'TS29571_CommonData.yaml#/components/responses/429'</w:t>
      </w:r>
    </w:p>
    <w:p w14:paraId="366FDDF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CA3672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3B9513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76E2D4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8CB1B3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2E0B9F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24B2B9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38D4518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#                </w:t>
      </w:r>
    </w:p>
    <w:p w14:paraId="444812F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1C0D4C2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530332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6526A8E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DeleteAppSession</w:t>
      </w:r>
      <w:proofErr w:type="spellEnd"/>
    </w:p>
    <w:p w14:paraId="172B2C1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475DB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42E272B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457DCD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9BF7EA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026A3A5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04BD5A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84FF8D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F09BE5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D8344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85B2B0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szCs w:val="16"/>
        </w:rPr>
        <w:t>req</w:t>
      </w:r>
      <w:proofErr w:type="spellEnd"/>
      <w:r>
        <w:rPr>
          <w:rFonts w:cs="Courier New"/>
          <w:szCs w:val="16"/>
        </w:rPr>
        <w:t xml:space="preserve"> notification.</w:t>
      </w:r>
    </w:p>
    <w:p w14:paraId="5C8EF9E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7415A95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E0D948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A0865B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F3434B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70D732A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ABE6F1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6B93B3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4B20C5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348A57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501ADB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C72F2C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20D8318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0EFF5B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30B20469" w14:textId="77777777" w:rsidR="00B0463C" w:rsidRDefault="00B0463C" w:rsidP="00B0463C">
      <w:pPr>
        <w:pStyle w:val="PL"/>
      </w:pPr>
      <w:r>
        <w:t xml:space="preserve">        '307':</w:t>
      </w:r>
    </w:p>
    <w:p w14:paraId="385FF9F3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504B5E5" w14:textId="77777777" w:rsidR="00B0463C" w:rsidRDefault="00B0463C" w:rsidP="00B0463C">
      <w:pPr>
        <w:pStyle w:val="PL"/>
      </w:pPr>
      <w:r>
        <w:t xml:space="preserve">        '308':</w:t>
      </w:r>
    </w:p>
    <w:p w14:paraId="30C2EB22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0C3422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DCCD07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566555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1E420C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7CB358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9D1932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807E6F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2352FE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D7ABEE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8F9863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79DF88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253BD5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1928C5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E1EBD1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C4A2E18" w14:textId="77777777" w:rsidR="00B0463C" w:rsidRDefault="00B0463C" w:rsidP="00B0463C">
      <w:pPr>
        <w:pStyle w:val="PL"/>
      </w:pPr>
      <w:r>
        <w:t xml:space="preserve">        '429':</w:t>
      </w:r>
    </w:p>
    <w:p w14:paraId="24D734C6" w14:textId="77777777" w:rsidR="00B0463C" w:rsidRDefault="00B0463C" w:rsidP="00B0463C">
      <w:pPr>
        <w:pStyle w:val="PL"/>
      </w:pPr>
      <w:r>
        <w:t xml:space="preserve">          $ref: 'TS29571_CommonData.yaml#/components/responses/429'</w:t>
      </w:r>
    </w:p>
    <w:p w14:paraId="6F10528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03B645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184CF7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F17159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3A41F2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A4B876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E95BC9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11713F7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409D1BD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642C06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"</w:t>
      </w:r>
    </w:p>
    <w:p w14:paraId="29DB33F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updateEventsSubsc</w:t>
      </w:r>
      <w:proofErr w:type="spellEnd"/>
    </w:p>
    <w:p w14:paraId="59644AD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797ECF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A6B089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736482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879CC5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13A101D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2D085F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4AF83E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C634F5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8E6A4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344868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6EA9F5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1EEED4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61254A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8464E8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C407DC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6126B74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responses:</w:t>
      </w:r>
    </w:p>
    <w:p w14:paraId="2551F32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3EA59F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creation of the Events Subscription resource is confirmed and its representation is returned.</w:t>
      </w:r>
    </w:p>
    <w:p w14:paraId="608A2C0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FC8C7F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4AC0F0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7C906D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161724CB" w14:textId="77777777" w:rsidR="00B0463C" w:rsidRDefault="00B0463C" w:rsidP="00B0463C">
      <w:pPr>
        <w:pStyle w:val="PL"/>
      </w:pPr>
      <w:r>
        <w:t xml:space="preserve">          headers:</w:t>
      </w:r>
    </w:p>
    <w:p w14:paraId="10EB4150" w14:textId="77777777" w:rsidR="00B0463C" w:rsidRDefault="00B0463C" w:rsidP="00B0463C">
      <w:pPr>
        <w:pStyle w:val="PL"/>
      </w:pPr>
      <w:r>
        <w:t xml:space="preserve">            Location:</w:t>
      </w:r>
    </w:p>
    <w:p w14:paraId="2C354B11" w14:textId="77777777" w:rsidR="00B0463C" w:rsidRDefault="00B0463C" w:rsidP="00B0463C">
      <w:pPr>
        <w:pStyle w:val="PL"/>
      </w:pPr>
      <w:r>
        <w:t xml:space="preserve">              description: &gt;</w:t>
      </w:r>
    </w:p>
    <w:p w14:paraId="138D9D13" w14:textId="77777777" w:rsidR="00B0463C" w:rsidRDefault="00B0463C" w:rsidP="00B0463C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3ACFA9D6" w14:textId="77777777" w:rsidR="00B0463C" w:rsidRDefault="00B0463C" w:rsidP="00B0463C">
      <w:pPr>
        <w:pStyle w:val="PL"/>
      </w:pPr>
      <w:r>
        <w:t xml:space="preserve">                according to the structure</w:t>
      </w:r>
    </w:p>
    <w:p w14:paraId="4BB3389B" w14:textId="77777777" w:rsidR="00B0463C" w:rsidRDefault="00B0463C" w:rsidP="00B0463C">
      <w:pPr>
        <w:pStyle w:val="PL"/>
      </w:pPr>
      <w:r>
        <w:t xml:space="preserve">                {apiRoot}/npcf-policyauthorization/v1/app-sessions/{appSessionId}/events-subscription}</w:t>
      </w:r>
    </w:p>
    <w:p w14:paraId="358F5F30" w14:textId="77777777" w:rsidR="00B0463C" w:rsidRDefault="00B0463C" w:rsidP="00B0463C">
      <w:pPr>
        <w:pStyle w:val="PL"/>
      </w:pPr>
      <w:r>
        <w:t xml:space="preserve">              required: true</w:t>
      </w:r>
    </w:p>
    <w:p w14:paraId="584375D9" w14:textId="77777777" w:rsidR="00B0463C" w:rsidRDefault="00B0463C" w:rsidP="00B0463C">
      <w:pPr>
        <w:pStyle w:val="PL"/>
      </w:pPr>
      <w:r>
        <w:t xml:space="preserve">              schema:</w:t>
      </w:r>
    </w:p>
    <w:p w14:paraId="2F0CF5A0" w14:textId="77777777" w:rsidR="00B0463C" w:rsidRDefault="00B0463C" w:rsidP="00B0463C">
      <w:pPr>
        <w:pStyle w:val="PL"/>
      </w:pPr>
      <w:r>
        <w:t xml:space="preserve">                type: string</w:t>
      </w:r>
    </w:p>
    <w:p w14:paraId="1F37D54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BFD58E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resource is confirmed its representation is returned.</w:t>
      </w:r>
    </w:p>
    <w:p w14:paraId="0147C56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96B9D3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07BEAD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CEC98C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7BAD514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313BB8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additional data.</w:t>
      </w:r>
    </w:p>
    <w:p w14:paraId="670D0C04" w14:textId="77777777" w:rsidR="00B0463C" w:rsidRDefault="00B0463C" w:rsidP="00B0463C">
      <w:pPr>
        <w:pStyle w:val="PL"/>
      </w:pPr>
      <w:r>
        <w:t xml:space="preserve">        '307':</w:t>
      </w:r>
    </w:p>
    <w:p w14:paraId="7A92F295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2712501" w14:textId="77777777" w:rsidR="00B0463C" w:rsidRDefault="00B0463C" w:rsidP="00B0463C">
      <w:pPr>
        <w:pStyle w:val="PL"/>
      </w:pPr>
      <w:r>
        <w:t xml:space="preserve">        '308':</w:t>
      </w:r>
    </w:p>
    <w:p w14:paraId="79A58056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D394F8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AAC408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D35A45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DEE50C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A9DE4D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6600FC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E4AF83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D20965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63565D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99002A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4C39B7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F2EE37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4D8320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504176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903851E" w14:textId="77777777" w:rsidR="00B0463C" w:rsidRDefault="00B0463C" w:rsidP="00B0463C">
      <w:pPr>
        <w:pStyle w:val="PL"/>
      </w:pPr>
      <w:r>
        <w:t xml:space="preserve">        '429':</w:t>
      </w:r>
    </w:p>
    <w:p w14:paraId="7716A58A" w14:textId="77777777" w:rsidR="00B0463C" w:rsidRDefault="00B0463C" w:rsidP="00B0463C">
      <w:pPr>
        <w:pStyle w:val="PL"/>
      </w:pPr>
      <w:r>
        <w:t xml:space="preserve">          $ref: 'TS29571_CommonData.yaml#/components/responses/429'</w:t>
      </w:r>
    </w:p>
    <w:p w14:paraId="3AD9909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78C318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85568A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F9DA41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DADE29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2DBD1C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60C1F0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7A0F37E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34E10D2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#/notifUri}/notify':</w:t>
      </w:r>
    </w:p>
    <w:p w14:paraId="38C3A39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46861D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37EBB4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5FE3F0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69150C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FD4DB8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3F69FD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75EADC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263CBD3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334141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FF29A4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915884A" w14:textId="77777777" w:rsidR="00B0463C" w:rsidRDefault="00B0463C" w:rsidP="00B0463C">
      <w:pPr>
        <w:pStyle w:val="PL"/>
      </w:pPr>
      <w:r>
        <w:t xml:space="preserve">                '307':</w:t>
      </w:r>
    </w:p>
    <w:p w14:paraId="6A1A380D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AE53B45" w14:textId="77777777" w:rsidR="00B0463C" w:rsidRDefault="00B0463C" w:rsidP="00B0463C">
      <w:pPr>
        <w:pStyle w:val="PL"/>
      </w:pPr>
      <w:r>
        <w:t xml:space="preserve">                '308':</w:t>
      </w:r>
    </w:p>
    <w:p w14:paraId="171F72CD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C83E6C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B3A5FD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97C011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541BEF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648091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49248E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'TS29571_CommonData.yaml#/components/responses/403'</w:t>
      </w:r>
    </w:p>
    <w:p w14:paraId="1B043FB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D0DB30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19A52C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865CB4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434EEE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DBD510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2D98BC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ED400C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62F7218" w14:textId="77777777" w:rsidR="00B0463C" w:rsidRDefault="00B0463C" w:rsidP="00B0463C">
      <w:pPr>
        <w:pStyle w:val="PL"/>
      </w:pPr>
      <w:r>
        <w:t xml:space="preserve">                '429':</w:t>
      </w:r>
    </w:p>
    <w:p w14:paraId="0538D06C" w14:textId="77777777" w:rsidR="00B0463C" w:rsidRDefault="00B0463C" w:rsidP="00B0463C">
      <w:pPr>
        <w:pStyle w:val="PL"/>
      </w:pPr>
      <w:r>
        <w:t xml:space="preserve">                  $ref: 'TS29571_CommonData.yaml#/components/responses/429'</w:t>
      </w:r>
    </w:p>
    <w:p w14:paraId="6FA0809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B7149D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42B819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4187E9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ABE1C4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A50E34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C2C202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3DAD16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4C9F8C8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1FDF989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FECFE5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1E63FA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923A5C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079CB10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213FD6D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92207F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99967D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D31E21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DBBB2F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4CEB94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9A6AE2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Events Subscription sub-resource is confirmed without returning additional data.</w:t>
      </w:r>
    </w:p>
    <w:p w14:paraId="2A734A49" w14:textId="77777777" w:rsidR="00B0463C" w:rsidRDefault="00B0463C" w:rsidP="00B0463C">
      <w:pPr>
        <w:pStyle w:val="PL"/>
      </w:pPr>
      <w:r>
        <w:t xml:space="preserve">        '307':</w:t>
      </w:r>
    </w:p>
    <w:p w14:paraId="23F596A2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FA07C9A" w14:textId="77777777" w:rsidR="00B0463C" w:rsidRDefault="00B0463C" w:rsidP="00B0463C">
      <w:pPr>
        <w:pStyle w:val="PL"/>
      </w:pPr>
      <w:r>
        <w:t xml:space="preserve">        '308':</w:t>
      </w:r>
    </w:p>
    <w:p w14:paraId="6AD8D8D0" w14:textId="77777777" w:rsidR="00B0463C" w:rsidRDefault="00B0463C" w:rsidP="00B046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C029E9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B8B10F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1160B0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5B2C4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61E71AA" w14:textId="77777777" w:rsidR="00B0463C" w:rsidRDefault="00B0463C" w:rsidP="00B0463C">
      <w:pPr>
        <w:pStyle w:val="PL"/>
      </w:pPr>
      <w:r>
        <w:t xml:space="preserve">        '403':</w:t>
      </w:r>
    </w:p>
    <w:p w14:paraId="58FB27A6" w14:textId="77777777" w:rsidR="00B0463C" w:rsidRDefault="00B0463C" w:rsidP="00B0463C">
      <w:pPr>
        <w:pStyle w:val="PL"/>
      </w:pPr>
      <w:r>
        <w:t xml:space="preserve">          $ref: 'TS29571_CommonData.yaml#/components/responses/403'</w:t>
      </w:r>
    </w:p>
    <w:p w14:paraId="362D018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7A0FD1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61A8C7C" w14:textId="77777777" w:rsidR="00B0463C" w:rsidRDefault="00B0463C" w:rsidP="00B0463C">
      <w:pPr>
        <w:pStyle w:val="PL"/>
      </w:pPr>
      <w:r>
        <w:t xml:space="preserve">        '429':</w:t>
      </w:r>
    </w:p>
    <w:p w14:paraId="738C5A2B" w14:textId="77777777" w:rsidR="00B0463C" w:rsidRDefault="00B0463C" w:rsidP="00B0463C">
      <w:pPr>
        <w:pStyle w:val="PL"/>
      </w:pPr>
      <w:r>
        <w:t xml:space="preserve">          $ref: 'TS29571_CommonData.yaml#/components/responses/429'</w:t>
      </w:r>
    </w:p>
    <w:p w14:paraId="6A6C1DD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0C131B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E9E3D2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79D206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1F075A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DE023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0072E6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2E8BF106" w14:textId="77777777" w:rsidR="00B0463C" w:rsidRDefault="00B0463C" w:rsidP="00B0463C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49AA3139" w14:textId="77777777" w:rsidR="00B0463C" w:rsidRDefault="00B0463C" w:rsidP="00B0463C">
      <w:pPr>
        <w:pStyle w:val="PL"/>
      </w:pPr>
      <w:r>
        <w:t xml:space="preserve">    oAuth2ClientCredentials:</w:t>
      </w:r>
    </w:p>
    <w:p w14:paraId="212F281B" w14:textId="77777777" w:rsidR="00B0463C" w:rsidRDefault="00B0463C" w:rsidP="00B0463C">
      <w:pPr>
        <w:pStyle w:val="PL"/>
      </w:pPr>
      <w:r>
        <w:t xml:space="preserve">      type: oauth2</w:t>
      </w:r>
    </w:p>
    <w:p w14:paraId="292269D4" w14:textId="77777777" w:rsidR="00B0463C" w:rsidRDefault="00B0463C" w:rsidP="00B0463C">
      <w:pPr>
        <w:pStyle w:val="PL"/>
      </w:pPr>
      <w:r>
        <w:t xml:space="preserve">      flows:</w:t>
      </w:r>
    </w:p>
    <w:p w14:paraId="2842B193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21A319CA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09211581" w14:textId="77777777" w:rsidR="00B0463C" w:rsidRDefault="00B0463C" w:rsidP="00B0463C">
      <w:pPr>
        <w:pStyle w:val="PL"/>
      </w:pPr>
      <w:r>
        <w:t xml:space="preserve">          scopes:</w:t>
      </w:r>
    </w:p>
    <w:p w14:paraId="5542B567" w14:textId="77777777" w:rsidR="00B0463C" w:rsidRDefault="00B0463C" w:rsidP="00B0463C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>
        <w:t xml:space="preserve">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7B360B7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36255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:</w:t>
      </w:r>
    </w:p>
    <w:p w14:paraId="4E79F31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376FC1E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6D864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C4BB0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474759E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'</w:t>
      </w:r>
    </w:p>
    <w:p w14:paraId="1750B76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ascRespData</w:t>
      </w:r>
      <w:proofErr w:type="spellEnd"/>
      <w:r>
        <w:rPr>
          <w:rFonts w:cs="Courier New"/>
          <w:szCs w:val="16"/>
        </w:rPr>
        <w:t>:</w:t>
      </w:r>
    </w:p>
    <w:p w14:paraId="0E98C50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'</w:t>
      </w:r>
    </w:p>
    <w:p w14:paraId="15CAA85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evsNotif</w:t>
      </w:r>
      <w:proofErr w:type="spellEnd"/>
      <w:r>
        <w:rPr>
          <w:rFonts w:cs="Courier New"/>
          <w:szCs w:val="16"/>
        </w:rPr>
        <w:t>:</w:t>
      </w:r>
    </w:p>
    <w:p w14:paraId="1AA9819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73DDC2E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:</w:t>
      </w:r>
    </w:p>
    <w:p w14:paraId="1D8B804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0BC4BB4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50341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0EBCFF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31952C1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proofErr w:type="spellStart"/>
      <w:r>
        <w:rPr>
          <w:rFonts w:cs="Courier New"/>
          <w:szCs w:val="16"/>
        </w:rPr>
        <w:t>suppFeat</w:t>
      </w:r>
      <w:proofErr w:type="spellEnd"/>
    </w:p>
    <w:p w14:paraId="42CA2D0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612E2CD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437C643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161D7FD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04BDA6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A6AF8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67AA0CD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01BB72B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afChargId</w:t>
      </w:r>
      <w:proofErr w:type="spellEnd"/>
      <w:r>
        <w:rPr>
          <w:rFonts w:cs="Courier New"/>
          <w:szCs w:val="16"/>
        </w:rPr>
        <w:t>:</w:t>
      </w:r>
    </w:p>
    <w:p w14:paraId="0F2DA65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655202E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afReqData</w:t>
      </w:r>
      <w:proofErr w:type="spellEnd"/>
      <w:r>
        <w:rPr>
          <w:rFonts w:cs="Courier New"/>
          <w:szCs w:val="16"/>
        </w:rPr>
        <w:t>:</w:t>
      </w:r>
    </w:p>
    <w:p w14:paraId="1645954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'</w:t>
      </w:r>
    </w:p>
    <w:p w14:paraId="067DBF2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211C2C7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50E39D0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470B619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1AACC8F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71A641A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1232B8E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3EEB759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6A0A0FB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1F0AE49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7FF00BE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3706A79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1557342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D77904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7EE7002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 request.</w:t>
      </w:r>
    </w:p>
    <w:p w14:paraId="7EFCFA5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A1D656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64C6F88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038448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9A9DCD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1488F560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53A273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03000DF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3424055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4EE6B5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2999066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6E978BC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46DA8D3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49683FB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F61F77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2C5EBCB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4979717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302F80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33F168C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'</w:t>
      </w:r>
    </w:p>
    <w:p w14:paraId="4F4C698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41799A2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711C1E9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5ECE5ED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2E1881B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7D354B1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08F2DC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servUrn</w:t>
      </w:r>
      <w:proofErr w:type="spellEnd"/>
      <w:r>
        <w:rPr>
          <w:rFonts w:cs="Courier New"/>
          <w:szCs w:val="16"/>
        </w:rPr>
        <w:t>:</w:t>
      </w:r>
    </w:p>
    <w:p w14:paraId="0FDC764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'</w:t>
      </w:r>
    </w:p>
    <w:p w14:paraId="17B237B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2B1150F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525C339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363402D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045E695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34FD24E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6E7C642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351B815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7B3DB79A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9B9765A" w14:textId="77777777" w:rsidR="00B0463C" w:rsidRDefault="00B0463C" w:rsidP="00B0463C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AFE014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6D8415E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7F4904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2F33FFA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8E3C11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5473B99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6A3CA1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048BE3D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5AF834C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394CC131" w14:textId="77777777" w:rsidR="00B0463C" w:rsidRDefault="00B0463C" w:rsidP="00B0463C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09C52AF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181CF445" w14:textId="77777777" w:rsidR="00B0463C" w:rsidRDefault="00B0463C" w:rsidP="00B0463C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9D3B5BD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39EFCFC1" w14:textId="77777777" w:rsidR="00B0463C" w:rsidRDefault="00B0463C" w:rsidP="00B0463C">
      <w:pPr>
        <w:pStyle w:val="PL"/>
      </w:pPr>
      <w:r>
        <w:lastRenderedPageBreak/>
        <w:t xml:space="preserve">          type: array</w:t>
      </w:r>
    </w:p>
    <w:p w14:paraId="4001EC84" w14:textId="77777777" w:rsidR="00B0463C" w:rsidRDefault="00B0463C" w:rsidP="00B0463C">
      <w:pPr>
        <w:pStyle w:val="PL"/>
      </w:pPr>
      <w:r>
        <w:t xml:space="preserve">          items:</w:t>
      </w:r>
    </w:p>
    <w:p w14:paraId="24DB4FC8" w14:textId="77777777" w:rsidR="00B0463C" w:rsidRDefault="00B0463C" w:rsidP="00B0463C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0C907E9B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55B6B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:</w:t>
      </w:r>
    </w:p>
    <w:p w14:paraId="594F12A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authorization data of an Individual Application Session Context created by the PCF.</w:t>
      </w:r>
    </w:p>
    <w:p w14:paraId="498B3C6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99FE6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C2C43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25ED339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'</w:t>
      </w:r>
    </w:p>
    <w:p w14:paraId="17E0ECA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ueIds</w:t>
      </w:r>
      <w:proofErr w:type="spellEnd"/>
      <w:r>
        <w:rPr>
          <w:rFonts w:cs="Courier New"/>
          <w:szCs w:val="16"/>
        </w:rPr>
        <w:t>:</w:t>
      </w:r>
    </w:p>
    <w:p w14:paraId="2AE31FA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43105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D74B1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'</w:t>
      </w:r>
    </w:p>
    <w:p w14:paraId="1F68E85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6A5CE1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71DFE7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35B66F9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:</w:t>
      </w:r>
    </w:p>
    <w:p w14:paraId="32E4C84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0DE346E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22AA0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E0F62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284F1CF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'</w:t>
      </w:r>
    </w:p>
    <w:p w14:paraId="7E1611E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:</w:t>
      </w:r>
    </w:p>
    <w:p w14:paraId="2FBAC32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ADCC9F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>"</w:t>
      </w:r>
      <w:proofErr w:type="spellStart"/>
      <w:r>
        <w:t>ascReqData</w:t>
      </w:r>
      <w:proofErr w:type="spellEnd"/>
      <w:r>
        <w:t xml:space="preserve">" property of </w:t>
      </w:r>
      <w:r>
        <w:rPr>
          <w:rFonts w:cs="Courier New"/>
          <w:szCs w:val="16"/>
        </w:rPr>
        <w:t>an Individual Application</w:t>
      </w:r>
    </w:p>
    <w:p w14:paraId="733BED2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5D06D44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A0993A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C72904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22153A5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236B4FC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66E0660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49B6E12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07E7668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535479E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6AD60D6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30CD0AE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452700E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045B5D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402CB1F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0DB5146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6DD411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2116B84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service.</w:t>
      </w:r>
    </w:p>
    <w:p w14:paraId="7FA7E9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7B3344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60E9191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974D2B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1C468E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'</w:t>
      </w:r>
    </w:p>
    <w:p w14:paraId="26F96F7D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A36D4C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348D528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2CA49B8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41F0502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3B3EEF0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786404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0108E5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06315AB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2E72511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29E7A3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44C337B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'</w:t>
      </w:r>
    </w:p>
    <w:p w14:paraId="103C65A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7813B3A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26DF98D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6AF6FFC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20BEDA9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sipForkInd</w:t>
      </w:r>
      <w:proofErr w:type="spellEnd"/>
      <w:r>
        <w:rPr>
          <w:rFonts w:cs="Courier New"/>
          <w:szCs w:val="16"/>
        </w:rPr>
        <w:t>:</w:t>
      </w:r>
    </w:p>
    <w:p w14:paraId="54D5C62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'</w:t>
      </w:r>
    </w:p>
    <w:p w14:paraId="281E949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38372BF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379E64A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5288C7F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646C3262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25D5C9C5" w14:textId="77777777" w:rsidR="00B0463C" w:rsidRDefault="00B0463C" w:rsidP="00B0463C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5AA6130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445F2104" w14:textId="77777777" w:rsidR="00B0463C" w:rsidRDefault="00B0463C" w:rsidP="00B0463C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082613C" w14:textId="77777777" w:rsidR="00B0463C" w:rsidRDefault="00B0463C" w:rsidP="00B0463C">
      <w:pPr>
        <w:pStyle w:val="PL"/>
      </w:pPr>
      <w:r>
        <w:lastRenderedPageBreak/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74D8F8E9" w14:textId="77777777" w:rsidR="00B0463C" w:rsidRDefault="00B0463C" w:rsidP="00B0463C">
      <w:pPr>
        <w:pStyle w:val="PL"/>
      </w:pPr>
      <w:r>
        <w:t xml:space="preserve">          type: array</w:t>
      </w:r>
    </w:p>
    <w:p w14:paraId="42D1F2BD" w14:textId="77777777" w:rsidR="00B0463C" w:rsidRDefault="00B0463C" w:rsidP="00B0463C">
      <w:pPr>
        <w:pStyle w:val="PL"/>
      </w:pPr>
      <w:r>
        <w:t xml:space="preserve">          items:</w:t>
      </w:r>
    </w:p>
    <w:p w14:paraId="0B5A0C50" w14:textId="77777777" w:rsidR="00B0463C" w:rsidRDefault="00B0463C" w:rsidP="00B0463C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8970FC3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44763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3B79108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2E7BC30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CF53E3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76125B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4F1A85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D4D66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132B09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AD9C7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57AA7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11336F89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4AA3F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3381730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827B3A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762315A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B01C22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81B44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3EDA911" w14:textId="77777777" w:rsidR="00B0463C" w:rsidRDefault="00B0463C" w:rsidP="00B0463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7B972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5363039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188EAAA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 xml:space="preserve">: </w:t>
      </w:r>
    </w:p>
    <w:p w14:paraId="3436865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CD7D9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58FC7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78D9B0C0" w14:textId="77777777" w:rsidR="00B0463C" w:rsidRDefault="00B0463C" w:rsidP="00B0463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5EA1F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1377A5D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70221CA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67B1C33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99B677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afAppIds</w:t>
      </w:r>
      <w:proofErr w:type="spellEnd"/>
      <w:r>
        <w:rPr>
          <w:rFonts w:cs="Courier New"/>
          <w:szCs w:val="16"/>
        </w:rPr>
        <w:t>:</w:t>
      </w:r>
    </w:p>
    <w:p w14:paraId="49DCAFB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4F0DB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CE5C2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10B23E3B" w14:textId="77777777" w:rsidR="00B0463C" w:rsidRDefault="00B0463C" w:rsidP="00B0463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0A0CC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199973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EEE18D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7F3B5CF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 the OpenAPI nullable property set to true.</w:t>
      </w:r>
    </w:p>
    <w:p w14:paraId="236B96A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17E58D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723B68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01D50E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B55FD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C29D41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BB9E67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5CB765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3986CA6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030FCE7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070D7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5416264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0C87A3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048D4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7ADCB92" w14:textId="77777777" w:rsidR="00B0463C" w:rsidRDefault="00B0463C" w:rsidP="00B0463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67588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64BC57F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28874A3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>:</w:t>
      </w:r>
    </w:p>
    <w:p w14:paraId="6935FAC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E1F72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D4B8F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3CC7BA7C" w14:textId="77777777" w:rsidR="00B0463C" w:rsidRDefault="00B0463C" w:rsidP="00B0463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4A051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13B1CEE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275AFFF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691B236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12979A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3F2E1DE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673E971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73620B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2921F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:</w:t>
      </w:r>
    </w:p>
    <w:p w14:paraId="5ADD4623" w14:textId="77777777" w:rsidR="00B0463C" w:rsidRDefault="00B0463C" w:rsidP="00B0463C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proofErr w:type="spellStart"/>
      <w:r>
        <w:rPr>
          <w:rFonts w:cs="Courier New"/>
          <w:szCs w:val="16"/>
          <w:lang w:val="es-ES"/>
        </w:rPr>
        <w:t>Identifies</w:t>
      </w:r>
      <w:proofErr w:type="spellEnd"/>
      <w:r>
        <w:rPr>
          <w:rFonts w:cs="Courier New"/>
          <w:szCs w:val="16"/>
          <w:lang w:val="es-ES"/>
        </w:rPr>
        <w:t xml:space="preserve"> a media </w:t>
      </w:r>
      <w:proofErr w:type="spellStart"/>
      <w:r>
        <w:rPr>
          <w:rFonts w:cs="Courier New"/>
          <w:szCs w:val="16"/>
          <w:lang w:val="es-ES"/>
        </w:rPr>
        <w:t>component</w:t>
      </w:r>
      <w:proofErr w:type="spellEnd"/>
      <w:r>
        <w:rPr>
          <w:rFonts w:cs="Courier New"/>
          <w:szCs w:val="16"/>
          <w:lang w:val="es-ES"/>
        </w:rPr>
        <w:t>.</w:t>
      </w:r>
    </w:p>
    <w:p w14:paraId="75D8994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lastRenderedPageBreak/>
        <w:t xml:space="preserve">      </w:t>
      </w:r>
      <w:r>
        <w:rPr>
          <w:rFonts w:cs="Courier New"/>
          <w:szCs w:val="16"/>
        </w:rPr>
        <w:t>type: object</w:t>
      </w:r>
    </w:p>
    <w:p w14:paraId="117D66E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E2710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14171F1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0F9CE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3002251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5D5532B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2887E7D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00D59D3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1DFC06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8A0309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6475E4B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19D340C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5869E4E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7EF8A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16529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6A8987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2AB56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417DA3C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00089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557A4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02406982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1C5BC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66FA641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2EDEEC7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3922AC2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023452D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5A5AF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61A32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39BD210E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A9E2AA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B695FA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5487B04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74839F5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7884A1D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1342DD2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0729EAD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E24231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7B63C88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3E11D24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4CBC5D1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14BDB6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062DB48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2743182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5E9C091D" w14:textId="77777777" w:rsidR="00B0463C" w:rsidRDefault="00B0463C" w:rsidP="00B0463C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31682EA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31A91BA2" w14:textId="77777777" w:rsidR="00B0463C" w:rsidRDefault="00B0463C" w:rsidP="00B0463C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F95DA6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72E8CFB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874F2E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6997388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961284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4F53085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F7364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48F1772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2742F1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6E3E5F3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'</w:t>
      </w:r>
    </w:p>
    <w:p w14:paraId="69D88CB0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39A1A9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39FA3CB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4FF70A1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534C2D7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2C78FEC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8D2FC4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1123E29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8B79AC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26BAD1A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8093D4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45805ED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8C3A26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343AB8D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4BD0EA8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28C1937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2542D09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0F49DA1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1F40BA5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113A4DF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04CEB25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089C556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08500D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397D5F2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9B8B73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5E5A3EA1" w14:textId="77777777" w:rsidR="00B0463C" w:rsidRDefault="00B0463C" w:rsidP="00B0463C">
      <w:pPr>
        <w:pStyle w:val="PL"/>
        <w:rPr>
          <w:rFonts w:cs="Courier New"/>
          <w:szCs w:val="16"/>
        </w:rPr>
      </w:pPr>
      <w:bookmarkStart w:id="13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3"/>
    <w:p w14:paraId="47218B6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6CEE550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0E418AA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0370BB5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4" w:name="_Hlk33787816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'</w:t>
      </w:r>
      <w:bookmarkEnd w:id="14"/>
    </w:p>
    <w:p w14:paraId="16CF41C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281A8AD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1D4C378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0FFA704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15B2763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7A6ED43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8CFCB2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:</w:t>
      </w:r>
    </w:p>
    <w:p w14:paraId="26B0446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MediaComponent</w:t>
      </w:r>
      <w:proofErr w:type="spellEnd"/>
      <w:r>
        <w:t xml:space="preserve"> data type, but with the OpenAPI nullable property set to true.</w:t>
      </w:r>
    </w:p>
    <w:p w14:paraId="533CB24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A8F401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49B132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0C3A22E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5A7F3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03CF45C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41B4091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32CD29C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03C92F4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5828A60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75C9C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C9FD4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77076D6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FD00F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1B5AB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77363D1" w14:textId="77777777" w:rsidR="00B0463C" w:rsidRDefault="00B0463C" w:rsidP="00B0463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C8F3DB" w14:textId="77777777" w:rsidR="00B0463C" w:rsidRDefault="00B0463C" w:rsidP="00B0463C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68401BD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7E789D3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33EA7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6B7E7E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584738D7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5C8059" w14:textId="77777777" w:rsidR="00B0463C" w:rsidRDefault="00B0463C" w:rsidP="00B0463C">
      <w:pPr>
        <w:pStyle w:val="PL"/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5AB4B3E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167133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4A5809F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E82B69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67A3E71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15E46F1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785844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82FFB2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C3922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40CA29A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26AD86F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maxItems</w:t>
      </w:r>
      <w:proofErr w:type="spellEnd"/>
      <w:r>
        <w:rPr>
          <w:rFonts w:cs="Courier New"/>
          <w:szCs w:val="16"/>
        </w:rPr>
        <w:t>: 2</w:t>
      </w:r>
    </w:p>
    <w:p w14:paraId="6A1FCFF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617A9BA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37B192A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32550E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041D16C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6B0000B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A29968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880655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60BC087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289E1CA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54BE989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EF1F70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139FD87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640E54F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32AA06DB" w14:textId="77777777" w:rsidR="00B0463C" w:rsidRDefault="00B0463C" w:rsidP="00B0463C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FD5BC7A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05AC61A6" w14:textId="77777777" w:rsidR="00B0463C" w:rsidRDefault="00B0463C" w:rsidP="00B0463C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412AE22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25333C5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99E188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01203E8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D0C679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6FEEC07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55A1B1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5CCD885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3F41C5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6EF176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'</w:t>
      </w:r>
    </w:p>
    <w:p w14:paraId="2D62C62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4158B54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032F99A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5427216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7C38E5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2DBEC22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A2A40B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1202307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90AC3C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2D04EAF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0B667A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60B484A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8510F7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28CA650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7792847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4AF1FCD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407E868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50FB8D2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5D63268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3FC8D6B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16E1F8A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760C23A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ABFF45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410C81A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7D675F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1977D16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24A94C5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0DE34D8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6420E67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5D3546B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'</w:t>
      </w:r>
    </w:p>
    <w:p w14:paraId="5FE656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228EC18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59A2624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45A0432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303C624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1793A32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15E6C2B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0C8E57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:</w:t>
      </w:r>
    </w:p>
    <w:p w14:paraId="46189B5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390B410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CA71C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47B96A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644FDA9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819CB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1566B5E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205C73E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15D7EFE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1AB86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21E2B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3303A4BB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D36563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1E55D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773E365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8B7078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10A8F68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055D4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D818E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2A41156A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DF4AC4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1A44111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404FF7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56E4E40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260DAFD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61FEB9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19E4FA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161C7D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4F3CD36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'</w:t>
      </w:r>
    </w:p>
    <w:p w14:paraId="6B87151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3842260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5CB96D0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:</w:t>
      </w:r>
    </w:p>
    <w:p w14:paraId="5099606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713BFE9" w14:textId="77777777" w:rsidR="00B0463C" w:rsidRDefault="00B0463C" w:rsidP="00B0463C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MediaSubComponent</w:t>
      </w:r>
      <w:proofErr w:type="spellEnd"/>
      <w:r>
        <w:t xml:space="preserve"> data type, but with the</w:t>
      </w:r>
    </w:p>
    <w:p w14:paraId="3BB6107B" w14:textId="77777777" w:rsidR="00B0463C" w:rsidRDefault="00B0463C" w:rsidP="00B0463C">
      <w:pPr>
        <w:pStyle w:val="PL"/>
      </w:pPr>
      <w:r>
        <w:t xml:space="preserve">        OpenAPI nullable property set to true. Removable attributes </w:t>
      </w:r>
      <w:proofErr w:type="spellStart"/>
      <w:r>
        <w:t>marBwDl</w:t>
      </w:r>
      <w:proofErr w:type="spellEnd"/>
      <w:r>
        <w:t xml:space="preserve"> and </w:t>
      </w:r>
      <w:proofErr w:type="spellStart"/>
      <w:r>
        <w:t>marBwUl</w:t>
      </w:r>
      <w:proofErr w:type="spellEnd"/>
      <w:r>
        <w:t xml:space="preserve"> are defined</w:t>
      </w:r>
    </w:p>
    <w:p w14:paraId="52A3196C" w14:textId="77777777" w:rsidR="00B0463C" w:rsidRDefault="00B0463C" w:rsidP="00B0463C">
      <w:pPr>
        <w:pStyle w:val="PL"/>
        <w:rPr>
          <w:rFonts w:cs="Courier New"/>
          <w:szCs w:val="16"/>
        </w:rPr>
      </w:pPr>
      <w:r>
        <w:lastRenderedPageBreak/>
        <w:t xml:space="preserve">        with the corresponding removable data type.</w:t>
      </w:r>
    </w:p>
    <w:p w14:paraId="56131CC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644B2C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48B28A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69A3568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A3B33F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0C444F3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339EA57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683F064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E073C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C7B7D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25E5C087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17BEB3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7BFBDA0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7E91CD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1503F7D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446B7A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37FFB0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18438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E3CDE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465E659D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6D244F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C16B03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D73B6D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5B3AA6D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741FFB7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0A000C1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EDD410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915500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1AB571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3538B2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'</w:t>
      </w:r>
    </w:p>
    <w:p w14:paraId="5B19F64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0E098C7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1F5D50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9DB62A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5063EF7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24E58EE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A901E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FB9B7C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evSubsUri</w:t>
      </w:r>
      <w:proofErr w:type="spellEnd"/>
    </w:p>
    <w:p w14:paraId="62CD33F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evNotifs</w:t>
      </w:r>
      <w:proofErr w:type="spellEnd"/>
    </w:p>
    <w:p w14:paraId="754FC50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45804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adReports</w:t>
      </w:r>
      <w:proofErr w:type="spellEnd"/>
      <w:r>
        <w:rPr>
          <w:rFonts w:cs="Courier New"/>
          <w:szCs w:val="16"/>
        </w:rPr>
        <w:t>:</w:t>
      </w:r>
    </w:p>
    <w:p w14:paraId="5556A6D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4C574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3BD4DA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AppDetectionReport</w:t>
      </w:r>
      <w:proofErr w:type="spellEnd"/>
      <w:r>
        <w:rPr>
          <w:rFonts w:cs="Courier New"/>
          <w:szCs w:val="16"/>
        </w:rPr>
        <w:t>'</w:t>
      </w:r>
    </w:p>
    <w:p w14:paraId="3059F509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1A388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36F7803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:</w:t>
      </w:r>
    </w:p>
    <w:p w14:paraId="4FFE8A6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'</w:t>
      </w:r>
    </w:p>
    <w:p w14:paraId="73109C1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5F41C05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787C2E8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4F12E7D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2354C61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anChargAddr</w:t>
      </w:r>
      <w:proofErr w:type="spellEnd"/>
      <w:r>
        <w:rPr>
          <w:rFonts w:cs="Courier New"/>
          <w:szCs w:val="16"/>
        </w:rPr>
        <w:t>:</w:t>
      </w:r>
    </w:p>
    <w:p w14:paraId="0640804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738508E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anChargIds</w:t>
      </w:r>
      <w:proofErr w:type="spellEnd"/>
      <w:r>
        <w:rPr>
          <w:rFonts w:cs="Courier New"/>
          <w:szCs w:val="16"/>
        </w:rPr>
        <w:t>:</w:t>
      </w:r>
    </w:p>
    <w:p w14:paraId="51B3E7E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D45C2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E0898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AccessNetChargingIdentifier</w:t>
      </w:r>
      <w:proofErr w:type="spellEnd"/>
      <w:r>
        <w:rPr>
          <w:rFonts w:cs="Courier New"/>
          <w:szCs w:val="16"/>
        </w:rPr>
        <w:t>'</w:t>
      </w:r>
    </w:p>
    <w:p w14:paraId="7F08EAF6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2AE74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anGwAddr</w:t>
      </w:r>
      <w:proofErr w:type="spellEnd"/>
      <w:r>
        <w:rPr>
          <w:rFonts w:cs="Courier New"/>
          <w:szCs w:val="16"/>
        </w:rPr>
        <w:t>:</w:t>
      </w:r>
    </w:p>
    <w:p w14:paraId="4CF7C88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'</w:t>
      </w:r>
    </w:p>
    <w:p w14:paraId="58D53AF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evSubsUri</w:t>
      </w:r>
      <w:proofErr w:type="spellEnd"/>
      <w:r>
        <w:rPr>
          <w:rFonts w:cs="Courier New"/>
          <w:szCs w:val="16"/>
        </w:rPr>
        <w:t>:</w:t>
      </w:r>
    </w:p>
    <w:p w14:paraId="0744C21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3D7DA4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evNotifs</w:t>
      </w:r>
      <w:proofErr w:type="spellEnd"/>
      <w:r>
        <w:rPr>
          <w:rFonts w:cs="Courier New"/>
          <w:szCs w:val="16"/>
        </w:rPr>
        <w:t>:</w:t>
      </w:r>
    </w:p>
    <w:p w14:paraId="3ADEC14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EA9534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ED85A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032CC829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078FB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failedResourcAllocReports</w:t>
      </w:r>
      <w:proofErr w:type="spellEnd"/>
      <w:r>
        <w:rPr>
          <w:rFonts w:cs="Courier New"/>
          <w:szCs w:val="16"/>
        </w:rPr>
        <w:t>:</w:t>
      </w:r>
    </w:p>
    <w:p w14:paraId="0521D3A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C25D0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78A75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43B7C856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8D530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succResourcAllocReports</w:t>
      </w:r>
      <w:proofErr w:type="spellEnd"/>
      <w:r>
        <w:rPr>
          <w:rFonts w:cs="Courier New"/>
          <w:szCs w:val="16"/>
        </w:rPr>
        <w:t>:</w:t>
      </w:r>
    </w:p>
    <w:p w14:paraId="54B6E77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7DABBC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62FC0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096AF1CF" w14:textId="77777777" w:rsidR="00B0463C" w:rsidRDefault="00B0463C" w:rsidP="00B0463C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66CB494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noNetLocSupp</w:t>
      </w:r>
      <w:proofErr w:type="spellEnd"/>
      <w:r>
        <w:rPr>
          <w:rFonts w:cs="Courier New"/>
          <w:szCs w:val="16"/>
        </w:rPr>
        <w:t>:</w:t>
      </w:r>
    </w:p>
    <w:p w14:paraId="1FC6C95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2825D57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outOfCredReports</w:t>
      </w:r>
      <w:proofErr w:type="spellEnd"/>
      <w:r>
        <w:rPr>
          <w:rFonts w:cs="Courier New"/>
          <w:szCs w:val="16"/>
        </w:rPr>
        <w:t>:</w:t>
      </w:r>
    </w:p>
    <w:p w14:paraId="4E7AC9B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992DA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790DA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'</w:t>
      </w:r>
    </w:p>
    <w:p w14:paraId="010E6D8F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8DB3E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plmnId</w:t>
      </w:r>
      <w:proofErr w:type="spellEnd"/>
      <w:r>
        <w:rPr>
          <w:rFonts w:cs="Courier New"/>
          <w:szCs w:val="16"/>
        </w:rPr>
        <w:t>:</w:t>
      </w:r>
    </w:p>
    <w:p w14:paraId="543BA48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PlmnIdNid</w:t>
      </w:r>
      <w:proofErr w:type="spellEnd"/>
      <w:r>
        <w:rPr>
          <w:rFonts w:cs="Courier New"/>
          <w:szCs w:val="16"/>
        </w:rPr>
        <w:t>'</w:t>
      </w:r>
    </w:p>
    <w:p w14:paraId="0F23747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qncReports</w:t>
      </w:r>
      <w:proofErr w:type="spellEnd"/>
      <w:r>
        <w:rPr>
          <w:rFonts w:cs="Courier New"/>
          <w:szCs w:val="16"/>
        </w:rPr>
        <w:t>:</w:t>
      </w:r>
    </w:p>
    <w:p w14:paraId="5E38023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5B939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EDBD3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'</w:t>
      </w:r>
    </w:p>
    <w:p w14:paraId="34817A7E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45097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0189F8D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51B662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2AEC8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34C05D15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BFB7A5" w14:textId="77777777" w:rsidR="00B0463C" w:rsidRDefault="00B0463C" w:rsidP="00B0463C">
      <w:pPr>
        <w:pStyle w:val="PL"/>
        <w:rPr>
          <w:lang w:eastAsia="zh-CN"/>
        </w:rPr>
      </w:pPr>
      <w:r>
        <w:t xml:space="preserve">        </w:t>
      </w:r>
      <w:bookmarkStart w:id="15" w:name="_Hlk22052291"/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:</w:t>
      </w:r>
    </w:p>
    <w:p w14:paraId="1FF5224D" w14:textId="77777777" w:rsidR="00B0463C" w:rsidRDefault="00B0463C" w:rsidP="00B0463C">
      <w:pPr>
        <w:pStyle w:val="PL"/>
      </w:pPr>
      <w:r>
        <w:t xml:space="preserve">          type: array</w:t>
      </w:r>
    </w:p>
    <w:p w14:paraId="1A31AE9B" w14:textId="77777777" w:rsidR="00B0463C" w:rsidRDefault="00B0463C" w:rsidP="00B0463C">
      <w:pPr>
        <w:pStyle w:val="PL"/>
      </w:pPr>
      <w:r>
        <w:t xml:space="preserve">          items:</w:t>
      </w:r>
    </w:p>
    <w:p w14:paraId="7F04207C" w14:textId="77777777" w:rsidR="00B0463C" w:rsidRDefault="00B0463C" w:rsidP="00B0463C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5C5F2D61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5CD7A7" w14:textId="77777777" w:rsidR="00B0463C" w:rsidRDefault="00B0463C" w:rsidP="00B0463C">
      <w:pPr>
        <w:pStyle w:val="PL"/>
      </w:pPr>
      <w:r>
        <w:t xml:space="preserve">          description: Contains the RAN and/or NAS release cause.</w:t>
      </w:r>
    </w:p>
    <w:bookmarkEnd w:id="15"/>
    <w:p w14:paraId="66C9ED5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6BA3345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6F1BD29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196B7ED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4BECF12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</w:t>
      </w:r>
      <w:proofErr w:type="spellEnd"/>
      <w:r>
        <w:rPr>
          <w:rFonts w:cs="Courier New"/>
          <w:szCs w:val="16"/>
        </w:rPr>
        <w:t>:</w:t>
      </w:r>
    </w:p>
    <w:p w14:paraId="5BECBEE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UserLocation</w:t>
      </w:r>
      <w:proofErr w:type="spellEnd"/>
      <w:r>
        <w:rPr>
          <w:rFonts w:cs="Courier New"/>
          <w:szCs w:val="16"/>
        </w:rPr>
        <w:t>'</w:t>
      </w:r>
    </w:p>
    <w:p w14:paraId="2464C4A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ueLocTime</w:t>
      </w:r>
      <w:proofErr w:type="spellEnd"/>
      <w:r>
        <w:rPr>
          <w:rFonts w:cs="Courier New"/>
          <w:szCs w:val="16"/>
        </w:rPr>
        <w:t>:</w:t>
      </w:r>
    </w:p>
    <w:p w14:paraId="48D892C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3784D0C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ueTimeZone</w:t>
      </w:r>
      <w:proofErr w:type="spellEnd"/>
      <w:r>
        <w:rPr>
          <w:rFonts w:cs="Courier New"/>
          <w:szCs w:val="16"/>
        </w:rPr>
        <w:t>:</w:t>
      </w:r>
    </w:p>
    <w:p w14:paraId="7D49A03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TimeZone</w:t>
      </w:r>
      <w:proofErr w:type="spellEnd"/>
      <w:r>
        <w:rPr>
          <w:rFonts w:cs="Courier New"/>
          <w:szCs w:val="16"/>
        </w:rPr>
        <w:t>'</w:t>
      </w:r>
    </w:p>
    <w:p w14:paraId="0C93E32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207E172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204BE22E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1A30C778" w14:textId="77777777" w:rsidR="00B0463C" w:rsidRDefault="00B0463C" w:rsidP="00B0463C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C61086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118B5D8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A8F302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523604A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5E64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509AC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44F719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46C5231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:</w:t>
      </w:r>
    </w:p>
    <w:p w14:paraId="13DF170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7082FE7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6931C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AA6DC8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E672D6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4522F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25ACB6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1038E87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723AAE6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'</w:t>
      </w:r>
    </w:p>
    <w:p w14:paraId="5040FCA8" w14:textId="77777777" w:rsidR="00B0463C" w:rsidRDefault="00B0463C" w:rsidP="00B0463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repPeriod</w:t>
      </w:r>
      <w:proofErr w:type="spellEnd"/>
      <w:r>
        <w:rPr>
          <w:lang w:eastAsia="es-ES"/>
        </w:rPr>
        <w:t>:</w:t>
      </w:r>
    </w:p>
    <w:p w14:paraId="68299A10" w14:textId="77777777" w:rsidR="00B0463C" w:rsidRDefault="00B0463C" w:rsidP="00B046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1F083A45" w14:textId="77777777" w:rsidR="00B0463C" w:rsidRDefault="00B0463C" w:rsidP="00B0463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waitTime</w:t>
      </w:r>
      <w:proofErr w:type="spellEnd"/>
      <w:r>
        <w:rPr>
          <w:lang w:eastAsia="es-ES"/>
        </w:rPr>
        <w:t>:</w:t>
      </w:r>
    </w:p>
    <w:p w14:paraId="19B03678" w14:textId="77777777" w:rsidR="00B0463C" w:rsidRDefault="00B0463C" w:rsidP="00B046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1826656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:</w:t>
      </w:r>
    </w:p>
    <w:p w14:paraId="140DB32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6C9FC87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DA9ED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60CE36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77C572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278B1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00FE61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5CFB006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44B7FE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75BC5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C855F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A979DDB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8FB75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:</w:t>
      </w:r>
    </w:p>
    <w:p w14:paraId="557899A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cause for requesting the deletion of the Individual Application Session Context resource.</w:t>
      </w:r>
    </w:p>
    <w:p w14:paraId="0EACA0B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F9DA98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2E7C6F5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76C910C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resUri</w:t>
      </w:r>
      <w:proofErr w:type="spellEnd"/>
    </w:p>
    <w:p w14:paraId="1A95CC3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C8CBC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553E4AB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'</w:t>
      </w:r>
    </w:p>
    <w:p w14:paraId="51C4212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resUri</w:t>
      </w:r>
      <w:proofErr w:type="spellEnd"/>
      <w:r>
        <w:rPr>
          <w:rFonts w:cs="Courier New"/>
          <w:szCs w:val="16"/>
        </w:rPr>
        <w:t>:</w:t>
      </w:r>
    </w:p>
    <w:p w14:paraId="6C3969A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1970F3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:</w:t>
      </w:r>
    </w:p>
    <w:p w14:paraId="4B30CD2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2A3B7FA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9DEB4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5733E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7C6EA7C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3C26E04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3A77923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30E9D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88079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2897286F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F6ED3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20F7F88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'</w:t>
      </w:r>
    </w:p>
    <w:p w14:paraId="6405414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38A7426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AA2C1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69AE8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1B58E116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BFC86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upPathChgSub</w:t>
      </w:r>
      <w:proofErr w:type="spellEnd"/>
      <w:r>
        <w:rPr>
          <w:rFonts w:cs="Courier New"/>
          <w:szCs w:val="16"/>
        </w:rPr>
        <w:t>:</w:t>
      </w:r>
    </w:p>
    <w:p w14:paraId="477724B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40C7E3B5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4F777A2F" w14:textId="77777777" w:rsidR="00B0463C" w:rsidRDefault="00B0463C" w:rsidP="00B046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973856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05591E3A" w14:textId="77777777" w:rsidR="00B0463C" w:rsidRDefault="00B0463C" w:rsidP="00B046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E94886" w14:textId="77777777" w:rsidR="00B0463C" w:rsidRDefault="00B0463C" w:rsidP="00B0463C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7E901205" w14:textId="77777777" w:rsidR="00B0463C" w:rsidRDefault="00B0463C" w:rsidP="00B0463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781045BF" w14:textId="77777777" w:rsidR="00B0463C" w:rsidRDefault="00B0463C" w:rsidP="00B046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23509B03" w14:textId="77777777" w:rsidR="00B0463C" w:rsidRDefault="00B0463C" w:rsidP="00B0463C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665787D9" w14:textId="77777777" w:rsidR="00B0463C" w:rsidRDefault="00B0463C" w:rsidP="00B0463C">
      <w:pPr>
        <w:pStyle w:val="PL"/>
      </w:pPr>
      <w:r>
        <w:t xml:space="preserve">          type: array</w:t>
      </w:r>
    </w:p>
    <w:p w14:paraId="47036DCB" w14:textId="77777777" w:rsidR="00B0463C" w:rsidRDefault="00B0463C" w:rsidP="00B0463C">
      <w:pPr>
        <w:pStyle w:val="PL"/>
      </w:pPr>
      <w:r>
        <w:t xml:space="preserve">          items:</w:t>
      </w:r>
    </w:p>
    <w:p w14:paraId="6997D60B" w14:textId="77777777" w:rsidR="00B0463C" w:rsidRDefault="00B0463C" w:rsidP="00B0463C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0FB40E9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F5E71D" w14:textId="77777777" w:rsidR="00B0463C" w:rsidRDefault="00B0463C" w:rsidP="00B0463C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11B00D6B" w14:textId="77777777" w:rsidR="00B0463C" w:rsidRDefault="00B0463C" w:rsidP="00B0463C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29FF848F" w14:textId="77777777" w:rsidR="00B0463C" w:rsidRDefault="00B0463C" w:rsidP="00B046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A8D2EC0" w14:textId="77777777" w:rsidR="00B0463C" w:rsidRDefault="00B0463C" w:rsidP="00B0463C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25475C8F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3DB6A780" w14:textId="77777777" w:rsidR="00B0463C" w:rsidRDefault="00B0463C" w:rsidP="00B0463C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2344B34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1D9E026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51CF2D4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09641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751E25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2B659DA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5D7B9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415B0F9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D73106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2249A18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7DC77F6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696F82C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75FA2AB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:</w:t>
      </w:r>
    </w:p>
    <w:p w14:paraId="1945C7C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SpatialValidity</w:t>
      </w:r>
      <w:proofErr w:type="spellEnd"/>
      <w:r>
        <w:t xml:space="preserve"> data type, but with the OpenAPI nullable property set to true.</w:t>
      </w:r>
    </w:p>
    <w:p w14:paraId="250E361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3D386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0A924B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13F2C99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2C6D6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176E40E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BBC4C4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01C8589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7DFBE6F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43D91FA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7B9F120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0831BF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:</w:t>
      </w:r>
    </w:p>
    <w:p w14:paraId="60D3A30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221F90B" w14:textId="77777777" w:rsidR="00B0463C" w:rsidRDefault="00B0463C" w:rsidP="00B0463C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AfRoutingRequirement</w:t>
      </w:r>
      <w:proofErr w:type="spellEnd"/>
      <w:r>
        <w:t xml:space="preserve"> data type, but with</w:t>
      </w:r>
    </w:p>
    <w:p w14:paraId="5C5BE8FF" w14:textId="77777777" w:rsidR="00B0463C" w:rsidRDefault="00B0463C" w:rsidP="00B0463C">
      <w:pPr>
        <w:pStyle w:val="PL"/>
      </w:pPr>
      <w:r>
        <w:lastRenderedPageBreak/>
        <w:t xml:space="preserve">        the OpenAPI nullable property set to true and the </w:t>
      </w:r>
      <w:proofErr w:type="spellStart"/>
      <w:r>
        <w:t>spVal</w:t>
      </w:r>
      <w:proofErr w:type="spellEnd"/>
      <w:r>
        <w:t xml:space="preserve"> and </w:t>
      </w:r>
      <w:proofErr w:type="spellStart"/>
      <w:r>
        <w:t>tempVals</w:t>
      </w:r>
      <w:proofErr w:type="spellEnd"/>
      <w:r>
        <w:t xml:space="preserve"> attributes defined as</w:t>
      </w:r>
    </w:p>
    <w:p w14:paraId="4D065BD9" w14:textId="77777777" w:rsidR="00B0463C" w:rsidRDefault="00B0463C" w:rsidP="00B0463C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07FE6C2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688B3B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645F1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76A17BE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C1B38B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2B5C933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9875AD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B427F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326D39D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2350DF8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09BD92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25E7170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2D6AF0E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7AA8E92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05FE3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F798D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1AAE734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31892D1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694352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upPathChgSub</w:t>
      </w:r>
      <w:proofErr w:type="spellEnd"/>
      <w:r>
        <w:rPr>
          <w:rFonts w:cs="Courier New"/>
          <w:szCs w:val="16"/>
        </w:rPr>
        <w:t>:</w:t>
      </w:r>
    </w:p>
    <w:p w14:paraId="2EC7286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2965C32C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3FFD3AF6" w14:textId="77777777" w:rsidR="00B0463C" w:rsidRDefault="00B0463C" w:rsidP="00B046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0CBD03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600FBC5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7EC78A35" w14:textId="77777777" w:rsidR="00B0463C" w:rsidRDefault="00B0463C" w:rsidP="00B046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80E04B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CD6FACD" w14:textId="77777777" w:rsidR="00B0463C" w:rsidRDefault="00B0463C" w:rsidP="00B0463C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3E607805" w14:textId="77777777" w:rsidR="00B0463C" w:rsidRDefault="00B0463C" w:rsidP="00B0463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15E920B9" w14:textId="77777777" w:rsidR="00B0463C" w:rsidRDefault="00B0463C" w:rsidP="00B046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DurationSecRm</w:t>
      </w:r>
      <w:proofErr w:type="spellEnd"/>
      <w:r>
        <w:rPr>
          <w:lang w:eastAsia="es-ES"/>
        </w:rPr>
        <w:t>'</w:t>
      </w:r>
    </w:p>
    <w:p w14:paraId="2B9928EF" w14:textId="77777777" w:rsidR="00B0463C" w:rsidRDefault="00B0463C" w:rsidP="00B0463C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2DC4167E" w14:textId="77777777" w:rsidR="00B0463C" w:rsidRDefault="00B0463C" w:rsidP="00B0463C">
      <w:pPr>
        <w:pStyle w:val="PL"/>
      </w:pPr>
      <w:r>
        <w:t xml:space="preserve">          type: array</w:t>
      </w:r>
    </w:p>
    <w:p w14:paraId="569FA60E" w14:textId="77777777" w:rsidR="00B0463C" w:rsidRDefault="00B0463C" w:rsidP="00B0463C">
      <w:pPr>
        <w:pStyle w:val="PL"/>
      </w:pPr>
      <w:r>
        <w:t xml:space="preserve">          items:</w:t>
      </w:r>
    </w:p>
    <w:p w14:paraId="45B24F76" w14:textId="77777777" w:rsidR="00B0463C" w:rsidRDefault="00B0463C" w:rsidP="00B0463C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649F3CAE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E7BEBE" w14:textId="77777777" w:rsidR="00B0463C" w:rsidRDefault="00B0463C" w:rsidP="00B0463C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148D6F9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10FDE0C6" w14:textId="77777777" w:rsidR="00B0463C" w:rsidRDefault="00B0463C" w:rsidP="00B0463C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76A4D043" w14:textId="77777777" w:rsidR="00B0463C" w:rsidRDefault="00B0463C" w:rsidP="00B0463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BD68D5B" w14:textId="77777777" w:rsidR="00B0463C" w:rsidRDefault="00B0463C" w:rsidP="00B0463C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0F9AF01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65BB961F" w14:textId="77777777" w:rsidR="00B0463C" w:rsidRDefault="00B0463C" w:rsidP="00B0463C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proofErr w:type="spellStart"/>
      <w:r w:rsidRPr="00482089">
        <w:t>Uinteger</w:t>
      </w:r>
      <w:r>
        <w:t>Rm</w:t>
      </w:r>
      <w:proofErr w:type="spellEnd"/>
      <w:r>
        <w:t>'</w:t>
      </w:r>
    </w:p>
    <w:p w14:paraId="687B1E8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64EA67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:</w:t>
      </w:r>
    </w:p>
    <w:p w14:paraId="2253F38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09B2378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099D8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2CEBEE5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7223A4A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5C713A3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ED43BC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2F05562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AC6AD2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32EE41C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95D821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1355C68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5CAD751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72DE7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2CD113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30191A6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E15E11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contVers</w:t>
      </w:r>
      <w:proofErr w:type="spellEnd"/>
      <w:r>
        <w:rPr>
          <w:rFonts w:cs="Courier New"/>
          <w:szCs w:val="16"/>
        </w:rPr>
        <w:t>:</w:t>
      </w:r>
    </w:p>
    <w:p w14:paraId="38681D3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36CC1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40257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59E8EB10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8EB98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fNums</w:t>
      </w:r>
      <w:proofErr w:type="spellEnd"/>
      <w:r>
        <w:rPr>
          <w:rFonts w:cs="Courier New"/>
          <w:szCs w:val="16"/>
        </w:rPr>
        <w:t>:</w:t>
      </w:r>
    </w:p>
    <w:p w14:paraId="19712FE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47E7B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9245A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19870B83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D14D0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3484AE0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114397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:</w:t>
      </w:r>
    </w:p>
    <w:p w14:paraId="5FEEB4D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639DB2E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3E4B38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7C87F6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proofErr w:type="spellStart"/>
      <w:r>
        <w:rPr>
          <w:rFonts w:cs="Courier New"/>
          <w:szCs w:val="16"/>
        </w:rPr>
        <w:t>ethType</w:t>
      </w:r>
      <w:proofErr w:type="spellEnd"/>
    </w:p>
    <w:p w14:paraId="11CBD30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6B9A1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</w:t>
      </w:r>
      <w:proofErr w:type="spellEnd"/>
      <w:r>
        <w:rPr>
          <w:rFonts w:cs="Courier New"/>
          <w:szCs w:val="16"/>
        </w:rPr>
        <w:t>:</w:t>
      </w:r>
    </w:p>
    <w:p w14:paraId="6204644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D883A3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ethType</w:t>
      </w:r>
      <w:proofErr w:type="spellEnd"/>
      <w:r>
        <w:rPr>
          <w:rFonts w:cs="Courier New"/>
          <w:szCs w:val="16"/>
        </w:rPr>
        <w:t>:</w:t>
      </w:r>
    </w:p>
    <w:p w14:paraId="4E2ED0F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5142E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</w:t>
      </w:r>
      <w:proofErr w:type="spellEnd"/>
      <w:r>
        <w:rPr>
          <w:rFonts w:cs="Courier New"/>
          <w:szCs w:val="16"/>
        </w:rPr>
        <w:t>:</w:t>
      </w:r>
    </w:p>
    <w:p w14:paraId="22463ED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7BE5111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fDir</w:t>
      </w:r>
      <w:proofErr w:type="spellEnd"/>
      <w:r>
        <w:rPr>
          <w:rFonts w:cs="Courier New"/>
          <w:szCs w:val="16"/>
        </w:rPr>
        <w:t>:</w:t>
      </w:r>
    </w:p>
    <w:p w14:paraId="1DCCD96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56BBF8D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sourceMacAddr</w:t>
      </w:r>
      <w:proofErr w:type="spellEnd"/>
      <w:r>
        <w:rPr>
          <w:rFonts w:cs="Courier New"/>
          <w:szCs w:val="16"/>
        </w:rPr>
        <w:t>:</w:t>
      </w:r>
    </w:p>
    <w:p w14:paraId="0446161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FCA3CD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vlanTags</w:t>
      </w:r>
      <w:proofErr w:type="spellEnd"/>
      <w:r>
        <w:rPr>
          <w:rFonts w:cs="Courier New"/>
          <w:szCs w:val="16"/>
        </w:rPr>
        <w:t>:</w:t>
      </w:r>
    </w:p>
    <w:p w14:paraId="5C8D88D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C8179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33DFA7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BBF3FD6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00D7F2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2694BA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srcMacAddrEnd</w:t>
      </w:r>
      <w:proofErr w:type="spellEnd"/>
      <w:r>
        <w:rPr>
          <w:rFonts w:cs="Courier New"/>
          <w:szCs w:val="16"/>
        </w:rPr>
        <w:t>:</w:t>
      </w:r>
    </w:p>
    <w:p w14:paraId="7C87753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3A7D5D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destMacAddrEnd</w:t>
      </w:r>
      <w:proofErr w:type="spellEnd"/>
      <w:r>
        <w:rPr>
          <w:rFonts w:cs="Courier New"/>
          <w:szCs w:val="16"/>
        </w:rPr>
        <w:t>:</w:t>
      </w:r>
    </w:p>
    <w:p w14:paraId="08C4128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5082C32" w14:textId="77777777" w:rsidR="00B0463C" w:rsidRDefault="00B0463C" w:rsidP="00B0463C">
      <w:pPr>
        <w:pStyle w:val="PL"/>
        <w:rPr>
          <w:rFonts w:cs="Courier New"/>
          <w:szCs w:val="16"/>
        </w:rPr>
      </w:pPr>
    </w:p>
    <w:p w14:paraId="059461DE" w14:textId="77777777" w:rsidR="00B0463C" w:rsidRDefault="00B0463C" w:rsidP="00B0463C">
      <w:pPr>
        <w:pStyle w:val="PL"/>
        <w:rPr>
          <w:rFonts w:cs="Courier New"/>
          <w:szCs w:val="16"/>
        </w:rPr>
      </w:pPr>
    </w:p>
    <w:p w14:paraId="287B441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:</w:t>
      </w:r>
    </w:p>
    <w:p w14:paraId="1BF0C46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7EAC9D2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14EDC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F2CFA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mcResourcStatus</w:t>
      </w:r>
      <w:proofErr w:type="spellEnd"/>
      <w:r>
        <w:rPr>
          <w:rFonts w:cs="Courier New"/>
          <w:szCs w:val="16"/>
        </w:rPr>
        <w:t>:</w:t>
      </w:r>
    </w:p>
    <w:p w14:paraId="1E13E8E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MediaComponentResourcesStatus</w:t>
      </w:r>
      <w:proofErr w:type="spellEnd"/>
      <w:r>
        <w:rPr>
          <w:rFonts w:cs="Courier New"/>
          <w:szCs w:val="16"/>
        </w:rPr>
        <w:t>'</w:t>
      </w:r>
    </w:p>
    <w:p w14:paraId="7CDB574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5AF81A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0DB51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EA046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5B6FE30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42686F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76AD1A80" w14:textId="77777777" w:rsidR="00B0463C" w:rsidRDefault="00B0463C" w:rsidP="00B0463C">
      <w:pPr>
        <w:pStyle w:val="PL"/>
      </w:pPr>
      <w:r>
        <w:t xml:space="preserve">          type: string</w:t>
      </w:r>
    </w:p>
    <w:p w14:paraId="69DE98D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:</w:t>
      </w:r>
    </w:p>
    <w:p w14:paraId="1B9A18C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01B5EF6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AEED9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DE385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startTime</w:t>
      </w:r>
      <w:proofErr w:type="spellEnd"/>
      <w:r>
        <w:rPr>
          <w:rFonts w:cs="Courier New"/>
          <w:szCs w:val="16"/>
        </w:rPr>
        <w:t>:</w:t>
      </w:r>
    </w:p>
    <w:p w14:paraId="2823403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6B6327B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stopTime</w:t>
      </w:r>
      <w:proofErr w:type="spellEnd"/>
      <w:r>
        <w:rPr>
          <w:rFonts w:cs="Courier New"/>
          <w:szCs w:val="16"/>
        </w:rPr>
        <w:t>:</w:t>
      </w:r>
    </w:p>
    <w:p w14:paraId="55F777F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11C2FCF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06EE08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:</w:t>
      </w:r>
    </w:p>
    <w:p w14:paraId="38A8644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whether the QoS targets for a GRB flow are not guaranteed or guaranteed again.</w:t>
      </w:r>
    </w:p>
    <w:p w14:paraId="2F1AB07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F1640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098533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0EBD2E9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AB00C0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1ECA277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'</w:t>
      </w:r>
    </w:p>
    <w:p w14:paraId="4C5989B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204871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BE9EB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DBE93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08F8E51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53AC5D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6B085E0C" w14:textId="77777777" w:rsidR="00B0463C" w:rsidRDefault="00B0463C" w:rsidP="00B0463C">
      <w:pPr>
        <w:pStyle w:val="PL"/>
      </w:pPr>
      <w:r>
        <w:t xml:space="preserve">          type: string</w:t>
      </w:r>
    </w:p>
    <w:p w14:paraId="3B0CF2B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AC80FC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:</w:t>
      </w:r>
    </w:p>
    <w:p w14:paraId="6813039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3C7D82B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60C453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C7A18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accBwMedComps</w:t>
      </w:r>
      <w:proofErr w:type="spellEnd"/>
      <w:r>
        <w:rPr>
          <w:rFonts w:cs="Courier New"/>
          <w:szCs w:val="16"/>
        </w:rPr>
        <w:t>:</w:t>
      </w:r>
    </w:p>
    <w:p w14:paraId="788B7B8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A0E9D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DB2499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7BBDA39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>Indicates the maximum bandwidth that shall be authorized by the PCF for each media component of the map. The key of the map is the media component number.</w:t>
      </w:r>
    </w:p>
    <w:p w14:paraId="353A6047" w14:textId="77777777" w:rsidR="00B0463C" w:rsidRDefault="00B0463C" w:rsidP="00B0463C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B8C5E1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730220B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3AF266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6161810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4A0DA0A" w14:textId="77777777" w:rsidR="00B0463C" w:rsidRDefault="00B0463C" w:rsidP="00B0463C">
      <w:pPr>
        <w:pStyle w:val="PL"/>
        <w:rPr>
          <w:rFonts w:cs="Courier New"/>
          <w:szCs w:val="16"/>
        </w:rPr>
      </w:pPr>
    </w:p>
    <w:p w14:paraId="59D9974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:</w:t>
      </w:r>
    </w:p>
    <w:p w14:paraId="0B8E9E4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795A9E7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47E66E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203E181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092DF27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]</w:t>
      </w:r>
    </w:p>
    <w:p w14:paraId="42BC3C4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4A60BF8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A0EB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4485A2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55BAD63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:</w:t>
      </w:r>
    </w:p>
    <w:p w14:paraId="7BB8DCA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7DF53F3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44861CE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680EDB1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CF8357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AccessNetChargingIdentifier</w:t>
      </w:r>
      <w:proofErr w:type="spellEnd"/>
      <w:r>
        <w:rPr>
          <w:rFonts w:cs="Courier New"/>
          <w:szCs w:val="16"/>
        </w:rPr>
        <w:t>:</w:t>
      </w:r>
    </w:p>
    <w:p w14:paraId="7928A2F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2701FF6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AF181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623ADFE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accNetChaIdValue</w:t>
      </w:r>
      <w:proofErr w:type="spellEnd"/>
      <w:r>
        <w:rPr>
          <w:rFonts w:cs="Courier New"/>
          <w:szCs w:val="16"/>
        </w:rPr>
        <w:t>]</w:t>
      </w:r>
    </w:p>
    <w:p w14:paraId="07AC5C5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accNetChargIdString</w:t>
      </w:r>
      <w:proofErr w:type="spellEnd"/>
      <w:r>
        <w:rPr>
          <w:rFonts w:cs="Courier New"/>
          <w:szCs w:val="16"/>
        </w:rPr>
        <w:t>]</w:t>
      </w:r>
    </w:p>
    <w:p w14:paraId="7A5F2AA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F4399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accNetChaIdValue</w:t>
      </w:r>
      <w:proofErr w:type="spellEnd"/>
      <w:r>
        <w:rPr>
          <w:rFonts w:cs="Courier New"/>
          <w:szCs w:val="16"/>
        </w:rPr>
        <w:t>:</w:t>
      </w:r>
    </w:p>
    <w:p w14:paraId="4751FF2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ChargingId</w:t>
      </w:r>
      <w:proofErr w:type="spellEnd"/>
      <w:r>
        <w:rPr>
          <w:rFonts w:cs="Courier New"/>
          <w:szCs w:val="16"/>
        </w:rPr>
        <w:t>'</w:t>
      </w:r>
    </w:p>
    <w:p w14:paraId="2FB5E524" w14:textId="77777777" w:rsidR="00B0463C" w:rsidRDefault="00B0463C" w:rsidP="00B0463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accNetChargIdString</w:t>
      </w:r>
      <w:proofErr w:type="spellEnd"/>
      <w:r>
        <w:rPr>
          <w:lang w:eastAsia="zh-CN"/>
        </w:rPr>
        <w:t>:</w:t>
      </w:r>
    </w:p>
    <w:p w14:paraId="7024607B" w14:textId="77777777" w:rsidR="00B0463C" w:rsidRDefault="00B0463C" w:rsidP="00B0463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E9636AF" w14:textId="77777777" w:rsidR="00B0463C" w:rsidRDefault="00B0463C" w:rsidP="00B0463C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23BCB5E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99B796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8DEC8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B84ED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8B54661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59BA9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65864B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:</w:t>
      </w:r>
    </w:p>
    <w:p w14:paraId="381D6287" w14:textId="77777777" w:rsidR="00B0463C" w:rsidRDefault="00B0463C" w:rsidP="00B0463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5A59B3F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E5A5CF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BADD6E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finUnitAct</w:t>
      </w:r>
      <w:proofErr w:type="spellEnd"/>
    </w:p>
    <w:p w14:paraId="471983C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E2384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finUnitAct</w:t>
      </w:r>
      <w:proofErr w:type="spellEnd"/>
      <w:r>
        <w:rPr>
          <w:rFonts w:cs="Courier New"/>
          <w:szCs w:val="16"/>
        </w:rPr>
        <w:t>:</w:t>
      </w:r>
    </w:p>
    <w:p w14:paraId="599699D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0199C6D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36D32B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F3F7AD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5744D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BF93E1C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D09F2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577800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:</w:t>
      </w:r>
    </w:p>
    <w:p w14:paraId="0478527C" w14:textId="77777777" w:rsidR="00B0463C" w:rsidRDefault="00B0463C" w:rsidP="00B0463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170117E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FF670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20CE3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1993D6D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7A4EAA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6CCB545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F6EC27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6726AEE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211FC0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6FDDC3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3F66E7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:</w:t>
      </w:r>
    </w:p>
    <w:p w14:paraId="3FF7C8EE" w14:textId="77777777" w:rsidR="00B0463C" w:rsidRDefault="00B0463C" w:rsidP="00B0463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Contains the new TSC user plane node information and may contain the DS-TT port and/or NW-TT port management information.</w:t>
      </w:r>
    </w:p>
    <w:p w14:paraId="1FE4312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3F2F3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04113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tsnBridgeInfo</w:t>
      </w:r>
      <w:proofErr w:type="spellEnd"/>
    </w:p>
    <w:p w14:paraId="2E159E4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66238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tsnBridgeInfo</w:t>
      </w:r>
      <w:proofErr w:type="spellEnd"/>
      <w:r>
        <w:rPr>
          <w:rFonts w:cs="Courier New"/>
          <w:szCs w:val="16"/>
        </w:rPr>
        <w:t xml:space="preserve">: </w:t>
      </w:r>
    </w:p>
    <w:p w14:paraId="7F6E813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4D5FB5C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tsnBridgeManCont</w:t>
      </w:r>
      <w:proofErr w:type="spellEnd"/>
      <w:r>
        <w:rPr>
          <w:rFonts w:cs="Courier New"/>
          <w:szCs w:val="16"/>
        </w:rPr>
        <w:t xml:space="preserve">: </w:t>
      </w:r>
    </w:p>
    <w:p w14:paraId="6BCE7AD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6B4CB17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78406D1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AA6870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4197699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B9BED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DAE57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0A107C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CB33992" w14:textId="77777777" w:rsidR="00B0463C" w:rsidRDefault="00B0463C" w:rsidP="00B0463C">
      <w:pPr>
        <w:pStyle w:val="PL"/>
      </w:pPr>
      <w:r>
        <w:t xml:space="preserve">        ueIpv4Addr:</w:t>
      </w:r>
    </w:p>
    <w:p w14:paraId="02B49AAB" w14:textId="77777777" w:rsidR="00B0463C" w:rsidRDefault="00B0463C" w:rsidP="00B0463C">
      <w:pPr>
        <w:pStyle w:val="PL"/>
      </w:pPr>
      <w:r>
        <w:t xml:space="preserve">          $ref: 'TS29571_CommonData.yaml#/components/schemas/Ipv4Addr'</w:t>
      </w:r>
    </w:p>
    <w:p w14:paraId="659E32B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010C70D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5552018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4612A4C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5448B68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048EDDB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7DB8CD0" w14:textId="77777777" w:rsidR="00B0463C" w:rsidRDefault="00B0463C" w:rsidP="00B0463C">
      <w:pPr>
        <w:pStyle w:val="PL"/>
      </w:pPr>
      <w:r>
        <w:t xml:space="preserve">          description: IPv4 address domain identifier.</w:t>
      </w:r>
    </w:p>
    <w:p w14:paraId="3CB60CA3" w14:textId="77777777" w:rsidR="00B0463C" w:rsidRDefault="00B0463C" w:rsidP="00B0463C">
      <w:pPr>
        <w:pStyle w:val="PL"/>
      </w:pPr>
      <w:r>
        <w:t xml:space="preserve">        ueIpv6AddrPrefix:</w:t>
      </w:r>
    </w:p>
    <w:p w14:paraId="2F0F9378" w14:textId="77777777" w:rsidR="00B0463C" w:rsidRDefault="00B0463C" w:rsidP="00B0463C">
      <w:pPr>
        <w:pStyle w:val="PL"/>
      </w:pPr>
      <w:r>
        <w:t xml:space="preserve">          $ref: 'TS29571_CommonData.yaml#/components/schemas/Ipv6Prefix'</w:t>
      </w:r>
    </w:p>
    <w:p w14:paraId="03993CA9" w14:textId="77777777" w:rsidR="00B0463C" w:rsidRDefault="00B0463C" w:rsidP="00B0463C">
      <w:pPr>
        <w:pStyle w:val="PL"/>
        <w:rPr>
          <w:rFonts w:cs="Courier New"/>
          <w:szCs w:val="16"/>
        </w:rPr>
      </w:pPr>
    </w:p>
    <w:p w14:paraId="28B8DF9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76730B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:</w:t>
      </w:r>
    </w:p>
    <w:p w14:paraId="2CC41261" w14:textId="77777777" w:rsidR="00B0463C" w:rsidRDefault="00B0463C" w:rsidP="00B0463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t xml:space="preserve"> data type, but with the OpenAPI nullable property set to true</w:t>
      </w:r>
      <w:r>
        <w:rPr>
          <w:rFonts w:cs="Arial"/>
          <w:szCs w:val="18"/>
        </w:rPr>
        <w:t>.</w:t>
      </w:r>
    </w:p>
    <w:p w14:paraId="7901D46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3F347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CD5F9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4EDA4A2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75B898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7DB7748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1FD53C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6E82D35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BF20A8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F8B5CE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078AF3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:</w:t>
      </w:r>
    </w:p>
    <w:p w14:paraId="50E59C2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13A55F1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3DA8A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3A7D054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6941895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123E4F5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7728D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2567286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018514B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6979680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198DEC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10A7AF3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0BF8D37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63D5BFA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1A25EBF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3BDB3AF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47167A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DA2304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02241AD9" w14:textId="77777777" w:rsidR="00B0463C" w:rsidRDefault="00B0463C" w:rsidP="00B0463C">
      <w:pPr>
        <w:pStyle w:val="PL"/>
        <w:rPr>
          <w:rFonts w:cs="Courier New"/>
          <w:szCs w:val="16"/>
        </w:rPr>
      </w:pPr>
    </w:p>
    <w:p w14:paraId="3E26A9B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C496B6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7AA5FC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:</w:t>
      </w:r>
    </w:p>
    <w:p w14:paraId="3E293DD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4F3563A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E3DBB2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411F0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A4F5BC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80C92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B160D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3DCEE20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A8092E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62751575" w14:textId="77777777" w:rsidR="00B0463C" w:rsidRDefault="00B0463C" w:rsidP="00B0463C">
      <w:pPr>
        <w:pStyle w:val="PL"/>
      </w:pPr>
      <w:r>
        <w:t xml:space="preserve">          type: array</w:t>
      </w:r>
    </w:p>
    <w:p w14:paraId="40C50B23" w14:textId="77777777" w:rsidR="00B0463C" w:rsidRDefault="00B0463C" w:rsidP="00B0463C">
      <w:pPr>
        <w:pStyle w:val="PL"/>
      </w:pPr>
      <w:r>
        <w:t xml:space="preserve">          items:</w:t>
      </w:r>
    </w:p>
    <w:p w14:paraId="62490B30" w14:textId="77777777" w:rsidR="00B0463C" w:rsidRDefault="00B0463C" w:rsidP="00B0463C">
      <w:pPr>
        <w:pStyle w:val="PL"/>
      </w:pPr>
      <w:r>
        <w:t xml:space="preserve">            type: integer</w:t>
      </w:r>
    </w:p>
    <w:p w14:paraId="273F2999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2BA168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4DDBEFEB" w14:textId="77777777" w:rsidR="00B0463C" w:rsidRDefault="00B0463C" w:rsidP="00B0463C">
      <w:pPr>
        <w:pStyle w:val="PL"/>
      </w:pPr>
      <w:r>
        <w:t xml:space="preserve">          type: array</w:t>
      </w:r>
    </w:p>
    <w:p w14:paraId="098FDBBF" w14:textId="77777777" w:rsidR="00B0463C" w:rsidRDefault="00B0463C" w:rsidP="00B0463C">
      <w:pPr>
        <w:pStyle w:val="PL"/>
      </w:pPr>
      <w:r>
        <w:t xml:space="preserve">          items:</w:t>
      </w:r>
    </w:p>
    <w:p w14:paraId="6EEDEBE6" w14:textId="77777777" w:rsidR="00B0463C" w:rsidRDefault="00B0463C" w:rsidP="00B0463C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387FDBA1" w14:textId="77777777" w:rsidR="00B0463C" w:rsidRDefault="00B0463C" w:rsidP="00B0463C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1979BF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18604817" w14:textId="77777777" w:rsidR="00B0463C" w:rsidRDefault="00B0463C" w:rsidP="00B0463C">
      <w:pPr>
        <w:pStyle w:val="PL"/>
      </w:pPr>
      <w:r>
        <w:t xml:space="preserve">          type: array</w:t>
      </w:r>
    </w:p>
    <w:p w14:paraId="40BA5A92" w14:textId="77777777" w:rsidR="00B0463C" w:rsidRDefault="00B0463C" w:rsidP="00B0463C">
      <w:pPr>
        <w:pStyle w:val="PL"/>
      </w:pPr>
      <w:r>
        <w:t xml:space="preserve">          items:</w:t>
      </w:r>
    </w:p>
    <w:p w14:paraId="48316011" w14:textId="77777777" w:rsidR="00B0463C" w:rsidRDefault="00B0463C" w:rsidP="00B0463C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93F3B87" w14:textId="77777777" w:rsidR="00B0463C" w:rsidRDefault="00B0463C" w:rsidP="00B0463C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DB6B3A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pdmf</w:t>
      </w:r>
      <w:proofErr w:type="spellEnd"/>
      <w:r>
        <w:t>:</w:t>
      </w:r>
    </w:p>
    <w:p w14:paraId="71AD9152" w14:textId="77777777" w:rsidR="00B0463C" w:rsidRDefault="00B0463C" w:rsidP="00B0463C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2AACDD5E" w14:textId="77777777" w:rsidR="00B0463C" w:rsidRDefault="00B0463C" w:rsidP="00B0463C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 w:rsidRPr="005647F3">
        <w:rPr>
          <w:color w:val="000000"/>
          <w:lang w:val="en-US" w:eastAsia="fr-FR"/>
        </w:rPr>
        <w:t>Represents the packet delay measurement failure indicator.</w:t>
      </w:r>
    </w:p>
    <w:p w14:paraId="44B52C4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56F699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:</w:t>
      </w:r>
    </w:p>
    <w:p w14:paraId="4E31C31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6616BE2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897B6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4F7F0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1EC8DEE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1B1BEF9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19C3BCD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052F578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043E637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6" w:name="_Hlk33787637"/>
      <w:r>
        <w:rPr>
          <w:rFonts w:cs="Courier New"/>
          <w:szCs w:val="16"/>
        </w:rPr>
        <w:t>'#/components/schemas/</w:t>
      </w:r>
      <w:proofErr w:type="spellStart"/>
      <w:r>
        <w:rPr>
          <w:rFonts w:cs="Courier New"/>
          <w:szCs w:val="16"/>
        </w:rPr>
        <w:t>TscPriorityLevel</w:t>
      </w:r>
      <w:proofErr w:type="spellEnd"/>
      <w:r>
        <w:rPr>
          <w:rFonts w:cs="Courier New"/>
          <w:szCs w:val="16"/>
        </w:rPr>
        <w:t>'</w:t>
      </w:r>
      <w:bookmarkEnd w:id="16"/>
    </w:p>
    <w:p w14:paraId="687B6CC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208FB3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D9B310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:</w:t>
      </w:r>
    </w:p>
    <w:p w14:paraId="15B563B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6ABE37F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E76078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0C79A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46A2BAF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6BEAF59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2FDC584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33328AA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34FE2F1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7" w:name="_Hlk33787705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TscPriorityLevelRm</w:t>
      </w:r>
      <w:proofErr w:type="spellEnd"/>
      <w:r>
        <w:rPr>
          <w:rFonts w:cs="Courier New"/>
          <w:szCs w:val="16"/>
        </w:rPr>
        <w:t>'</w:t>
      </w:r>
      <w:bookmarkEnd w:id="17"/>
    </w:p>
    <w:p w14:paraId="166159F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FC49BE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49D40C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:</w:t>
      </w:r>
    </w:p>
    <w:p w14:paraId="3FCB396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726540B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6F82D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FB695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510421E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2694FD0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burstArrivalTime</w:t>
      </w:r>
      <w:proofErr w:type="spellEnd"/>
      <w:r>
        <w:rPr>
          <w:rFonts w:cs="Courier New"/>
          <w:szCs w:val="16"/>
        </w:rPr>
        <w:t>:</w:t>
      </w:r>
    </w:p>
    <w:p w14:paraId="3CBB96D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039575E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szCs w:val="16"/>
        </w:rPr>
        <w:t>:</w:t>
      </w:r>
    </w:p>
    <w:p w14:paraId="17D96F5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B924F6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urTimeInTime</w:t>
      </w:r>
      <w:proofErr w:type="spellEnd"/>
      <w:r>
        <w:rPr>
          <w:rFonts w:cs="Courier New"/>
          <w:szCs w:val="16"/>
        </w:rPr>
        <w:t>:</w:t>
      </w:r>
    </w:p>
    <w:p w14:paraId="06FDE01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48B985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A61343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E1C718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43B27B3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AppDetectionReport</w:t>
      </w:r>
      <w:proofErr w:type="spellEnd"/>
      <w:r>
        <w:t>:</w:t>
      </w:r>
    </w:p>
    <w:p w14:paraId="5C6EBC97" w14:textId="77777777" w:rsidR="00B0463C" w:rsidRDefault="00B0463C" w:rsidP="00B0463C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1F45E066" w14:textId="77777777" w:rsidR="00B0463C" w:rsidRDefault="00B0463C" w:rsidP="00B0463C">
      <w:pPr>
        <w:pStyle w:val="PL"/>
      </w:pPr>
      <w:r>
        <w:t xml:space="preserve">      type: object</w:t>
      </w:r>
    </w:p>
    <w:p w14:paraId="56BE5FFA" w14:textId="77777777" w:rsidR="00B0463C" w:rsidRDefault="00B0463C" w:rsidP="00B0463C">
      <w:pPr>
        <w:pStyle w:val="PL"/>
      </w:pPr>
      <w:r>
        <w:t xml:space="preserve">      required:</w:t>
      </w:r>
    </w:p>
    <w:p w14:paraId="6074D921" w14:textId="77777777" w:rsidR="00B0463C" w:rsidRDefault="00B0463C" w:rsidP="00B0463C">
      <w:pPr>
        <w:pStyle w:val="PL"/>
      </w:pPr>
      <w:r>
        <w:t xml:space="preserve">        - </w:t>
      </w:r>
      <w:proofErr w:type="spellStart"/>
      <w:r>
        <w:t>adNotifType</w:t>
      </w:r>
      <w:proofErr w:type="spellEnd"/>
    </w:p>
    <w:p w14:paraId="7DBAA29F" w14:textId="77777777" w:rsidR="00B0463C" w:rsidRDefault="00B0463C" w:rsidP="00B0463C">
      <w:pPr>
        <w:pStyle w:val="PL"/>
      </w:pPr>
      <w:r>
        <w:t xml:space="preserve">        - </w:t>
      </w:r>
      <w:proofErr w:type="spellStart"/>
      <w:r>
        <w:t>afAppId</w:t>
      </w:r>
      <w:proofErr w:type="spellEnd"/>
    </w:p>
    <w:p w14:paraId="7BFDB395" w14:textId="77777777" w:rsidR="00B0463C" w:rsidRDefault="00B0463C" w:rsidP="00B0463C">
      <w:pPr>
        <w:pStyle w:val="PL"/>
      </w:pPr>
      <w:r>
        <w:t xml:space="preserve">      properties:</w:t>
      </w:r>
    </w:p>
    <w:p w14:paraId="4EDF44DA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adNotifType</w:t>
      </w:r>
      <w:proofErr w:type="spellEnd"/>
      <w:r>
        <w:t>:</w:t>
      </w:r>
    </w:p>
    <w:p w14:paraId="6661446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AppDetectionNotifType</w:t>
      </w:r>
      <w:proofErr w:type="spellEnd"/>
      <w:r>
        <w:rPr>
          <w:rFonts w:cs="Courier New"/>
          <w:szCs w:val="16"/>
        </w:rPr>
        <w:t>'</w:t>
      </w:r>
    </w:p>
    <w:p w14:paraId="3C8ACC49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33CBD95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2E5CFF9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0C65E2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516181E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PduSessionEventNotification</w:t>
      </w:r>
      <w:proofErr w:type="spellEnd"/>
      <w:r>
        <w:t>:</w:t>
      </w:r>
    </w:p>
    <w:p w14:paraId="0BA8019B" w14:textId="77777777" w:rsidR="00B0463C" w:rsidRDefault="00B0463C" w:rsidP="00B0463C">
      <w:pPr>
        <w:pStyle w:val="PL"/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47524E75" w14:textId="77777777" w:rsidR="00B0463C" w:rsidRDefault="00B0463C" w:rsidP="00B0463C">
      <w:pPr>
        <w:pStyle w:val="PL"/>
      </w:pPr>
      <w:r>
        <w:t xml:space="preserve">      type: object</w:t>
      </w:r>
    </w:p>
    <w:p w14:paraId="3B98AC5B" w14:textId="77777777" w:rsidR="00B0463C" w:rsidRDefault="00B0463C" w:rsidP="00B0463C">
      <w:pPr>
        <w:pStyle w:val="PL"/>
      </w:pPr>
      <w:r>
        <w:t xml:space="preserve">      required:</w:t>
      </w:r>
    </w:p>
    <w:p w14:paraId="6B18EE55" w14:textId="77777777" w:rsidR="00B0463C" w:rsidRDefault="00B0463C" w:rsidP="00B0463C">
      <w:pPr>
        <w:pStyle w:val="PL"/>
      </w:pPr>
      <w:r>
        <w:t xml:space="preserve">        - </w:t>
      </w:r>
      <w:proofErr w:type="spellStart"/>
      <w:r>
        <w:t>evNotif</w:t>
      </w:r>
      <w:proofErr w:type="spellEnd"/>
    </w:p>
    <w:p w14:paraId="367C1376" w14:textId="77777777" w:rsidR="00B0463C" w:rsidRDefault="00B0463C" w:rsidP="00B0463C">
      <w:pPr>
        <w:pStyle w:val="PL"/>
      </w:pPr>
      <w:r>
        <w:t xml:space="preserve">      properties:</w:t>
      </w:r>
    </w:p>
    <w:p w14:paraId="510374F3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evNotif</w:t>
      </w:r>
      <w:proofErr w:type="spellEnd"/>
      <w:r>
        <w:t>:</w:t>
      </w:r>
    </w:p>
    <w:p w14:paraId="0CAA7B6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034BD75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0F90C05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3F2F384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18FAE0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014040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AEB774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64CC15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69A2879D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B397DC9" w14:textId="77777777" w:rsidR="00B0463C" w:rsidRDefault="00B0463C" w:rsidP="00B0463C">
      <w:pPr>
        <w:pStyle w:val="PL"/>
      </w:pPr>
      <w:r>
        <w:t xml:space="preserve">        status:</w:t>
      </w:r>
    </w:p>
    <w:p w14:paraId="079B432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PduSessionStatus</w:t>
      </w:r>
      <w:proofErr w:type="spellEnd"/>
      <w:r>
        <w:rPr>
          <w:rFonts w:cs="Courier New"/>
          <w:szCs w:val="16"/>
        </w:rPr>
        <w:t>'</w:t>
      </w:r>
    </w:p>
    <w:p w14:paraId="6A6B7B9D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pcfInfo</w:t>
      </w:r>
      <w:proofErr w:type="spellEnd"/>
      <w:r>
        <w:t>:</w:t>
      </w:r>
    </w:p>
    <w:p w14:paraId="3872377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PcfAddressingInfo</w:t>
      </w:r>
      <w:proofErr w:type="spellEnd"/>
      <w:r>
        <w:rPr>
          <w:rFonts w:cs="Courier New"/>
          <w:szCs w:val="16"/>
        </w:rPr>
        <w:t>'</w:t>
      </w:r>
    </w:p>
    <w:p w14:paraId="10C591C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0675CA0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6FD3F60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3192976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5FC7260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760BC68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3CCCAC1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2F205D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9D6874E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PcfAddressingInfo</w:t>
      </w:r>
      <w:proofErr w:type="spellEnd"/>
      <w:r>
        <w:t>:</w:t>
      </w:r>
    </w:p>
    <w:p w14:paraId="6611ADC0" w14:textId="77777777" w:rsidR="00B0463C" w:rsidRDefault="00B0463C" w:rsidP="00B0463C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F43869A" w14:textId="77777777" w:rsidR="00B0463C" w:rsidRDefault="00B0463C" w:rsidP="00B0463C">
      <w:pPr>
        <w:pStyle w:val="PL"/>
      </w:pPr>
      <w:r>
        <w:t xml:space="preserve">      type: object</w:t>
      </w:r>
    </w:p>
    <w:p w14:paraId="6C8F9257" w14:textId="77777777" w:rsidR="00B0463C" w:rsidRDefault="00B0463C" w:rsidP="00B0463C">
      <w:pPr>
        <w:pStyle w:val="PL"/>
      </w:pPr>
      <w:r>
        <w:t xml:space="preserve">      properties:</w:t>
      </w:r>
    </w:p>
    <w:p w14:paraId="5AEE0FFC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79E82477" w14:textId="77777777" w:rsidR="00B0463C" w:rsidRDefault="00B0463C" w:rsidP="00B0463C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59CBD4FA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7BB65C73" w14:textId="77777777" w:rsidR="00B0463C" w:rsidRDefault="00B0463C" w:rsidP="00B0463C">
      <w:pPr>
        <w:pStyle w:val="PL"/>
      </w:pPr>
      <w:r>
        <w:t xml:space="preserve">          type: array</w:t>
      </w:r>
    </w:p>
    <w:p w14:paraId="1E059B9E" w14:textId="77777777" w:rsidR="00B0463C" w:rsidRDefault="00B0463C" w:rsidP="00B0463C">
      <w:pPr>
        <w:pStyle w:val="PL"/>
      </w:pPr>
      <w:r>
        <w:t xml:space="preserve">          items:</w:t>
      </w:r>
    </w:p>
    <w:p w14:paraId="582FCF58" w14:textId="77777777" w:rsidR="00B0463C" w:rsidRDefault="00B0463C" w:rsidP="00B0463C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3D323FBB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C3BDD4" w14:textId="77777777" w:rsidR="00B0463C" w:rsidRDefault="00B0463C" w:rsidP="00B0463C">
      <w:pPr>
        <w:pStyle w:val="PL"/>
      </w:pPr>
      <w:r>
        <w:t xml:space="preserve">          description: IP end points of the PCF hosting the Npcf_PolicyAuthorization service.</w:t>
      </w:r>
    </w:p>
    <w:p w14:paraId="2F564023" w14:textId="77777777" w:rsidR="00B0463C" w:rsidRDefault="00B0463C" w:rsidP="00B0463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bindingInfo</w:t>
      </w:r>
      <w:proofErr w:type="spellEnd"/>
      <w:r>
        <w:rPr>
          <w:rFonts w:eastAsia="DengXian"/>
        </w:rPr>
        <w:t>:</w:t>
      </w:r>
    </w:p>
    <w:p w14:paraId="1AE75B8E" w14:textId="77777777" w:rsidR="00B0463C" w:rsidRDefault="00B0463C" w:rsidP="00B0463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8B00C16" w14:textId="77777777" w:rsidR="00B0463C" w:rsidRDefault="00B0463C" w:rsidP="00B0463C">
      <w:pPr>
        <w:pStyle w:val="PL"/>
      </w:pPr>
      <w:r>
        <w:t xml:space="preserve">          description: contains the binding indications of the PCF.</w:t>
      </w:r>
    </w:p>
    <w:p w14:paraId="54CC75F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2D76E7C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AlternativeServiceRequirementsData</w:t>
      </w:r>
      <w:proofErr w:type="spellEnd"/>
      <w:r>
        <w:t>:</w:t>
      </w:r>
    </w:p>
    <w:p w14:paraId="5DB66363" w14:textId="77777777" w:rsidR="00B0463C" w:rsidRDefault="00B0463C" w:rsidP="00B0463C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390FACB9" w14:textId="77777777" w:rsidR="00B0463C" w:rsidRDefault="00B0463C" w:rsidP="00B0463C">
      <w:pPr>
        <w:pStyle w:val="PL"/>
      </w:pPr>
      <w:r>
        <w:t xml:space="preserve">      type: object</w:t>
      </w:r>
    </w:p>
    <w:p w14:paraId="2962144B" w14:textId="77777777" w:rsidR="00B0463C" w:rsidRDefault="00B0463C" w:rsidP="00B0463C">
      <w:pPr>
        <w:pStyle w:val="PL"/>
      </w:pPr>
      <w:r>
        <w:t xml:space="preserve">      required:</w:t>
      </w:r>
    </w:p>
    <w:p w14:paraId="32B147FB" w14:textId="77777777" w:rsidR="00B0463C" w:rsidRDefault="00B0463C" w:rsidP="00B0463C">
      <w:pPr>
        <w:pStyle w:val="PL"/>
      </w:pPr>
      <w:r>
        <w:t xml:space="preserve">        - </w:t>
      </w:r>
      <w:proofErr w:type="spellStart"/>
      <w:r>
        <w:t>altQosParamSetRef</w:t>
      </w:r>
      <w:proofErr w:type="spellEnd"/>
    </w:p>
    <w:p w14:paraId="56232DA4" w14:textId="77777777" w:rsidR="00B0463C" w:rsidRDefault="00B0463C" w:rsidP="00B0463C">
      <w:pPr>
        <w:pStyle w:val="PL"/>
      </w:pPr>
      <w:r>
        <w:t xml:space="preserve">      properties:</w:t>
      </w:r>
    </w:p>
    <w:p w14:paraId="1E9AD508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altQosParamSetRef</w:t>
      </w:r>
      <w:proofErr w:type="spellEnd"/>
      <w:r>
        <w:t>:</w:t>
      </w:r>
    </w:p>
    <w:p w14:paraId="34EB4F5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24EFE9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6B88CB3A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79E96601" w14:textId="77777777" w:rsidR="00B0463C" w:rsidRDefault="00B0463C" w:rsidP="00B0463C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9FB30F9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049276A2" w14:textId="77777777" w:rsidR="00B0463C" w:rsidRDefault="00B0463C" w:rsidP="00B0463C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1DDE4D8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pdb</w:t>
      </w:r>
      <w:proofErr w:type="spellEnd"/>
      <w:r>
        <w:t>:</w:t>
      </w:r>
    </w:p>
    <w:p w14:paraId="38A0EA97" w14:textId="77777777" w:rsidR="00B0463C" w:rsidRDefault="00B0463C" w:rsidP="00B0463C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10547E93" w14:textId="77777777" w:rsidR="00B0463C" w:rsidRPr="00B6137E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4887E1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:</w:t>
      </w:r>
    </w:p>
    <w:p w14:paraId="535AAE3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8D98C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2CF2F07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7F00ECB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186D5C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0CC3A89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49271094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AB3DD4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613D9D2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3C2B46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:</w:t>
      </w:r>
    </w:p>
    <w:p w14:paraId="2F9018C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4613751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737EE0CB" w14:textId="77777777" w:rsidR="00B0463C" w:rsidRDefault="00B0463C" w:rsidP="00B0463C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6582C0D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642D8E2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42B3BDB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04821B3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'</w:t>
      </w:r>
    </w:p>
    <w:p w14:paraId="0E5B62AE" w14:textId="77777777" w:rsidR="00B0463C" w:rsidRDefault="00B0463C" w:rsidP="00B0463C">
      <w:pPr>
        <w:pStyle w:val="PL"/>
        <w:rPr>
          <w:rFonts w:cs="Courier New"/>
          <w:szCs w:val="16"/>
        </w:rPr>
      </w:pPr>
    </w:p>
    <w:p w14:paraId="62E5622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4F48F07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051FACE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B37E31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A0FE1C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6E54F21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BD77C86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24D0EE6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7E55E6F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0896E0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:</w:t>
      </w:r>
    </w:p>
    <w:p w14:paraId="734E476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1D16EE6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3C3A15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:</w:t>
      </w:r>
    </w:p>
    <w:p w14:paraId="53110628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4F2602E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004B022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:</w:t>
      </w:r>
    </w:p>
    <w:p w14:paraId="589DA97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337C2A22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D6916AB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0397806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6626BB6C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6F118AA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:</w:t>
      </w:r>
    </w:p>
    <w:p w14:paraId="1A4C2A52" w14:textId="77777777" w:rsidR="00B0463C" w:rsidRDefault="00B0463C" w:rsidP="00B0463C">
      <w:pPr>
        <w:pStyle w:val="PL"/>
      </w:pPr>
      <w:r>
        <w:t xml:space="preserve">      description: Contains values of the service URN and may include subservices.</w:t>
      </w:r>
    </w:p>
    <w:p w14:paraId="7700494D" w14:textId="77777777" w:rsidR="00B0463C" w:rsidRDefault="00B0463C" w:rsidP="00B0463C">
      <w:pPr>
        <w:pStyle w:val="PL"/>
      </w:pPr>
      <w:r>
        <w:lastRenderedPageBreak/>
        <w:t xml:space="preserve">      type: string</w:t>
      </w:r>
    </w:p>
    <w:p w14:paraId="6109140B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TosTrafficClass</w:t>
      </w:r>
      <w:proofErr w:type="spellEnd"/>
      <w:r>
        <w:t>:</w:t>
      </w:r>
    </w:p>
    <w:p w14:paraId="3452DA9D" w14:textId="77777777" w:rsidR="00B0463C" w:rsidRDefault="00B0463C" w:rsidP="00B0463C">
      <w:pPr>
        <w:pStyle w:val="PL"/>
      </w:pPr>
      <w:r>
        <w:t xml:space="preserve">      description: &gt;</w:t>
      </w:r>
    </w:p>
    <w:p w14:paraId="69999319" w14:textId="77777777" w:rsidR="00B0463C" w:rsidRDefault="00B0463C" w:rsidP="00B0463C">
      <w:pPr>
        <w:pStyle w:val="PL"/>
      </w:pPr>
      <w:r>
        <w:t xml:space="preserve">        2-octet string, where each octet is encoded in hexadecimal representation. The first octet</w:t>
      </w:r>
    </w:p>
    <w:p w14:paraId="43AD0CA9" w14:textId="77777777" w:rsidR="00B0463C" w:rsidRDefault="00B0463C" w:rsidP="00B0463C">
      <w:pPr>
        <w:pStyle w:val="PL"/>
      </w:pPr>
      <w:r>
        <w:t xml:space="preserve">        contains the IPv4 Type-of-Service or the IPv6 Traffic-Class field and the second octet</w:t>
      </w:r>
    </w:p>
    <w:p w14:paraId="60CB7C6B" w14:textId="77777777" w:rsidR="00B0463C" w:rsidRDefault="00B0463C" w:rsidP="00B0463C">
      <w:pPr>
        <w:pStyle w:val="PL"/>
      </w:pPr>
      <w:r>
        <w:t xml:space="preserve">        contains the </w:t>
      </w:r>
      <w:proofErr w:type="spellStart"/>
      <w:r>
        <w:t>ToS</w:t>
      </w:r>
      <w:proofErr w:type="spellEnd"/>
      <w:r>
        <w:t>/Traffic Class mask field.</w:t>
      </w:r>
    </w:p>
    <w:p w14:paraId="79710A95" w14:textId="77777777" w:rsidR="00B0463C" w:rsidRDefault="00B0463C" w:rsidP="00B0463C">
      <w:pPr>
        <w:pStyle w:val="PL"/>
      </w:pPr>
      <w:r>
        <w:t xml:space="preserve">      type: string</w:t>
      </w:r>
    </w:p>
    <w:p w14:paraId="00AFDDAF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TosTrafficClassRm</w:t>
      </w:r>
      <w:proofErr w:type="spellEnd"/>
      <w:r>
        <w:t>:</w:t>
      </w:r>
    </w:p>
    <w:p w14:paraId="75D8373F" w14:textId="77777777" w:rsidR="00B0463C" w:rsidRDefault="00B0463C" w:rsidP="00B0463C">
      <w:pPr>
        <w:pStyle w:val="PL"/>
      </w:pPr>
      <w:r>
        <w:t xml:space="preserve">      description: This data type is defined in the same way as the </w:t>
      </w:r>
      <w:proofErr w:type="spellStart"/>
      <w:r>
        <w:t>TosTrafficClass</w:t>
      </w:r>
      <w:proofErr w:type="spellEnd"/>
      <w:r>
        <w:t xml:space="preserve"> data type, but with the OpenAPI nullable property set to true.</w:t>
      </w:r>
    </w:p>
    <w:p w14:paraId="02CC6055" w14:textId="77777777" w:rsidR="00B0463C" w:rsidRDefault="00B0463C" w:rsidP="00B0463C">
      <w:pPr>
        <w:pStyle w:val="PL"/>
      </w:pPr>
      <w:r>
        <w:t xml:space="preserve">      type: string</w:t>
      </w:r>
    </w:p>
    <w:p w14:paraId="75983FDE" w14:textId="77777777" w:rsidR="00B0463C" w:rsidRDefault="00B0463C" w:rsidP="00B0463C">
      <w:pPr>
        <w:pStyle w:val="PL"/>
      </w:pPr>
      <w:r>
        <w:t xml:space="preserve">      nullable: true</w:t>
      </w:r>
    </w:p>
    <w:p w14:paraId="6CD7212F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TscPriorityLevel</w:t>
      </w:r>
      <w:proofErr w:type="spellEnd"/>
      <w:r>
        <w:t>:</w:t>
      </w:r>
    </w:p>
    <w:p w14:paraId="1420EA75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4DCF5103" w14:textId="77777777" w:rsidR="00B0463C" w:rsidRDefault="00B0463C" w:rsidP="00B0463C">
      <w:pPr>
        <w:pStyle w:val="PL"/>
      </w:pPr>
      <w:r>
        <w:t xml:space="preserve">      type: integer</w:t>
      </w:r>
    </w:p>
    <w:p w14:paraId="2563B702" w14:textId="77777777" w:rsidR="00B0463C" w:rsidRDefault="00B0463C" w:rsidP="00B0463C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7D70962C" w14:textId="77777777" w:rsidR="00B0463C" w:rsidRDefault="00B0463C" w:rsidP="00B0463C">
      <w:pPr>
        <w:pStyle w:val="PL"/>
        <w:rPr>
          <w:lang w:val="en-US"/>
        </w:rPr>
      </w:pPr>
      <w:r>
        <w:t xml:space="preserve">      maximum: 8</w:t>
      </w:r>
    </w:p>
    <w:p w14:paraId="633E1D01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TscPriorityLevelRm</w:t>
      </w:r>
      <w:proofErr w:type="spellEnd"/>
      <w:r>
        <w:t>:</w:t>
      </w:r>
    </w:p>
    <w:p w14:paraId="60EB957D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</w:t>
      </w:r>
      <w:proofErr w:type="spellStart"/>
      <w:r>
        <w:rPr>
          <w:rFonts w:eastAsia="Batang"/>
        </w:rPr>
        <w:t>TscPriorityLevel</w:t>
      </w:r>
      <w:proofErr w:type="spellEnd"/>
      <w:r>
        <w:rPr>
          <w:rFonts w:eastAsia="Batang"/>
        </w:rPr>
        <w:t xml:space="preserve"> data type, but with the OpenAPI nullable property set to true.</w:t>
      </w:r>
    </w:p>
    <w:p w14:paraId="48D2CC5A" w14:textId="77777777" w:rsidR="00B0463C" w:rsidRDefault="00B0463C" w:rsidP="00B0463C">
      <w:pPr>
        <w:pStyle w:val="PL"/>
      </w:pPr>
      <w:r>
        <w:t xml:space="preserve">      type: integer</w:t>
      </w:r>
    </w:p>
    <w:p w14:paraId="59F680C5" w14:textId="77777777" w:rsidR="00B0463C" w:rsidRDefault="00B0463C" w:rsidP="00B0463C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0B6EADE" w14:textId="77777777" w:rsidR="00B0463C" w:rsidRDefault="00B0463C" w:rsidP="00B0463C">
      <w:pPr>
        <w:pStyle w:val="PL"/>
        <w:rPr>
          <w:lang w:val="en-US"/>
        </w:rPr>
      </w:pPr>
      <w:r>
        <w:t xml:space="preserve">      maximum: 8</w:t>
      </w:r>
    </w:p>
    <w:p w14:paraId="645D36AA" w14:textId="77777777" w:rsidR="00B0463C" w:rsidRDefault="00B0463C" w:rsidP="00B0463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70706CD" w14:textId="77777777" w:rsidR="00B0463C" w:rsidRDefault="00B0463C" w:rsidP="00B0463C">
      <w:pPr>
        <w:pStyle w:val="PL"/>
      </w:pPr>
      <w:r>
        <w:t>#</w:t>
      </w:r>
    </w:p>
    <w:p w14:paraId="139CC7A8" w14:textId="77777777" w:rsidR="00B0463C" w:rsidRDefault="00B0463C" w:rsidP="00B0463C">
      <w:pPr>
        <w:pStyle w:val="PL"/>
      </w:pPr>
      <w:r>
        <w:t># ENUMERATIONS DATA TYPES</w:t>
      </w:r>
    </w:p>
    <w:p w14:paraId="00A44211" w14:textId="77777777" w:rsidR="00B0463C" w:rsidRDefault="00B0463C" w:rsidP="00B0463C">
      <w:pPr>
        <w:pStyle w:val="PL"/>
      </w:pPr>
      <w:r>
        <w:t>#</w:t>
      </w:r>
    </w:p>
    <w:p w14:paraId="388724F9" w14:textId="77777777" w:rsidR="00B0463C" w:rsidRDefault="00B0463C" w:rsidP="00B0463C">
      <w:pPr>
        <w:pStyle w:val="PL"/>
      </w:pPr>
      <w:r>
        <w:t xml:space="preserve">    MediaType:</w:t>
      </w:r>
    </w:p>
    <w:p w14:paraId="33A23109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703FFDA2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1F2281C" w14:textId="77777777" w:rsidR="00B0463C" w:rsidRDefault="00B0463C" w:rsidP="00B0463C">
      <w:pPr>
        <w:pStyle w:val="PL"/>
      </w:pPr>
      <w:r>
        <w:t xml:space="preserve">        - type: string</w:t>
      </w:r>
    </w:p>
    <w:p w14:paraId="21F9A88B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C3A555" w14:textId="77777777" w:rsidR="00B0463C" w:rsidRDefault="00B0463C" w:rsidP="00B0463C">
      <w:pPr>
        <w:pStyle w:val="PL"/>
      </w:pPr>
      <w:r>
        <w:t xml:space="preserve">            - AUDIO</w:t>
      </w:r>
    </w:p>
    <w:p w14:paraId="49AA5045" w14:textId="77777777" w:rsidR="00B0463C" w:rsidRDefault="00B0463C" w:rsidP="00B0463C">
      <w:pPr>
        <w:pStyle w:val="PL"/>
      </w:pPr>
      <w:r>
        <w:t xml:space="preserve">            - VIDEO</w:t>
      </w:r>
    </w:p>
    <w:p w14:paraId="25D64F39" w14:textId="77777777" w:rsidR="00B0463C" w:rsidRDefault="00B0463C" w:rsidP="00B0463C">
      <w:pPr>
        <w:pStyle w:val="PL"/>
      </w:pPr>
      <w:r>
        <w:t xml:space="preserve">            - DATA</w:t>
      </w:r>
    </w:p>
    <w:p w14:paraId="29A9F442" w14:textId="77777777" w:rsidR="00B0463C" w:rsidRDefault="00B0463C" w:rsidP="00B0463C">
      <w:pPr>
        <w:pStyle w:val="PL"/>
      </w:pPr>
      <w:r>
        <w:t xml:space="preserve">            - APPLICATION</w:t>
      </w:r>
    </w:p>
    <w:p w14:paraId="780C4471" w14:textId="77777777" w:rsidR="00B0463C" w:rsidRDefault="00B0463C" w:rsidP="00B0463C">
      <w:pPr>
        <w:pStyle w:val="PL"/>
      </w:pPr>
      <w:r>
        <w:t xml:space="preserve">            - CONTROL</w:t>
      </w:r>
    </w:p>
    <w:p w14:paraId="09AA934C" w14:textId="77777777" w:rsidR="00B0463C" w:rsidRDefault="00B0463C" w:rsidP="00B0463C">
      <w:pPr>
        <w:pStyle w:val="PL"/>
      </w:pPr>
      <w:r>
        <w:t xml:space="preserve">            - TEXT</w:t>
      </w:r>
    </w:p>
    <w:p w14:paraId="6FE181FB" w14:textId="77777777" w:rsidR="00B0463C" w:rsidRDefault="00B0463C" w:rsidP="00B0463C">
      <w:pPr>
        <w:pStyle w:val="PL"/>
      </w:pPr>
      <w:r>
        <w:t xml:space="preserve">            - MESSAGE</w:t>
      </w:r>
    </w:p>
    <w:p w14:paraId="39445CF1" w14:textId="77777777" w:rsidR="00B0463C" w:rsidRDefault="00B0463C" w:rsidP="00B0463C">
      <w:pPr>
        <w:pStyle w:val="PL"/>
      </w:pPr>
      <w:r>
        <w:t xml:space="preserve">            - OTHER</w:t>
      </w:r>
    </w:p>
    <w:p w14:paraId="0EAE4C9D" w14:textId="77777777" w:rsidR="00B0463C" w:rsidRDefault="00B0463C" w:rsidP="00B0463C">
      <w:pPr>
        <w:pStyle w:val="PL"/>
      </w:pPr>
      <w:r>
        <w:t xml:space="preserve">        - type: string</w:t>
      </w:r>
    </w:p>
    <w:p w14:paraId="4FBDEC50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41FABA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0E080EEA" w14:textId="77777777" w:rsidR="00B0463C" w:rsidRDefault="00B0463C" w:rsidP="00B0463C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6630EF2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7E53F505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75EBCE0E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724CD80F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0909A3B9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51DAB5D1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4E7DE2F3" w14:textId="77777777" w:rsidR="00B0463C" w:rsidRDefault="00B0463C" w:rsidP="00B046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4E785DD1" w14:textId="77777777" w:rsidR="00B0463C" w:rsidRDefault="00B0463C" w:rsidP="00B0463C">
      <w:pPr>
        <w:pStyle w:val="PL"/>
      </w:pPr>
      <w:r>
        <w:t>#</w:t>
      </w:r>
    </w:p>
    <w:p w14:paraId="7AB3F716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ReservPriority</w:t>
      </w:r>
      <w:proofErr w:type="spellEnd"/>
      <w:r>
        <w:t>:</w:t>
      </w:r>
    </w:p>
    <w:p w14:paraId="651AF0DD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55974173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6B6B996" w14:textId="77777777" w:rsidR="00B0463C" w:rsidRDefault="00B0463C" w:rsidP="00B0463C">
      <w:pPr>
        <w:pStyle w:val="PL"/>
      </w:pPr>
      <w:r>
        <w:t xml:space="preserve">        - type: string</w:t>
      </w:r>
    </w:p>
    <w:p w14:paraId="4AFA7D0B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9BE8C4" w14:textId="77777777" w:rsidR="00B0463C" w:rsidRDefault="00B0463C" w:rsidP="00B0463C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263D4B8C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1887F102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3235A794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4F6AA80A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49BD6837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0253E4FE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6784A409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6695DD36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1E545FB3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25E80BE7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21D6765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4D147CA9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25FF399C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4B51E3D2" w14:textId="77777777" w:rsidR="00B0463C" w:rsidRDefault="00B0463C" w:rsidP="00B0463C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1F9DDA70" w14:textId="77777777" w:rsidR="00B0463C" w:rsidRDefault="00B0463C" w:rsidP="00B0463C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05D1CACA" w14:textId="77777777" w:rsidR="00B0463C" w:rsidRDefault="00B0463C" w:rsidP="00B0463C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5C5D6187" w14:textId="77777777" w:rsidR="00B0463C" w:rsidRDefault="00B0463C" w:rsidP="00B0463C">
      <w:pPr>
        <w:pStyle w:val="PL"/>
      </w:pPr>
      <w:r>
        <w:t xml:space="preserve">#        </w:t>
      </w:r>
    </w:p>
    <w:p w14:paraId="05735016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ServAuthInfo</w:t>
      </w:r>
      <w:proofErr w:type="spellEnd"/>
      <w:r>
        <w:t>:</w:t>
      </w:r>
    </w:p>
    <w:p w14:paraId="33D41FE1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6BD7C3F1" w14:textId="77777777" w:rsidR="00B0463C" w:rsidRDefault="00B0463C" w:rsidP="00B0463C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4F84E026" w14:textId="77777777" w:rsidR="00B0463C" w:rsidRDefault="00B0463C" w:rsidP="00B0463C">
      <w:pPr>
        <w:pStyle w:val="PL"/>
      </w:pPr>
      <w:r>
        <w:t xml:space="preserve">      - type: string</w:t>
      </w:r>
    </w:p>
    <w:p w14:paraId="3797E55A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946757A" w14:textId="77777777" w:rsidR="00B0463C" w:rsidRDefault="00B0463C" w:rsidP="00B0463C">
      <w:pPr>
        <w:pStyle w:val="PL"/>
      </w:pPr>
      <w:r>
        <w:t xml:space="preserve">          - TP_NOT_KNOWN</w:t>
      </w:r>
    </w:p>
    <w:p w14:paraId="7F15A39B" w14:textId="77777777" w:rsidR="00B0463C" w:rsidRDefault="00B0463C" w:rsidP="00B0463C">
      <w:pPr>
        <w:pStyle w:val="PL"/>
      </w:pPr>
      <w:r>
        <w:t xml:space="preserve">          - TP_EXPIRED</w:t>
      </w:r>
    </w:p>
    <w:p w14:paraId="7C326CC9" w14:textId="77777777" w:rsidR="00B0463C" w:rsidRDefault="00B0463C" w:rsidP="00B0463C">
      <w:pPr>
        <w:pStyle w:val="PL"/>
      </w:pPr>
      <w:r>
        <w:t xml:space="preserve">          - TP_NOT_YET_OCURRED</w:t>
      </w:r>
    </w:p>
    <w:p w14:paraId="35846869" w14:textId="77777777" w:rsidR="00B0463C" w:rsidRDefault="00B0463C" w:rsidP="00B0463C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33A654B2" w14:textId="77777777" w:rsidR="00B0463C" w:rsidRDefault="00B0463C" w:rsidP="00B0463C">
      <w:pPr>
        <w:pStyle w:val="PL"/>
      </w:pPr>
      <w:r>
        <w:t xml:space="preserve">      - type: string</w:t>
      </w:r>
    </w:p>
    <w:p w14:paraId="0F0BEE42" w14:textId="77777777" w:rsidR="00B0463C" w:rsidRDefault="00B0463C" w:rsidP="00B0463C">
      <w:pPr>
        <w:pStyle w:val="PL"/>
      </w:pPr>
      <w:r>
        <w:t xml:space="preserve">#      </w:t>
      </w:r>
    </w:p>
    <w:p w14:paraId="57C0194A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SponsoringStatus</w:t>
      </w:r>
      <w:proofErr w:type="spellEnd"/>
      <w:r>
        <w:t>:</w:t>
      </w:r>
    </w:p>
    <w:p w14:paraId="7F971860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628F1BAD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259EFB" w14:textId="77777777" w:rsidR="00B0463C" w:rsidRDefault="00B0463C" w:rsidP="00B0463C">
      <w:pPr>
        <w:pStyle w:val="PL"/>
      </w:pPr>
      <w:r>
        <w:t xml:space="preserve">      - type: string</w:t>
      </w:r>
    </w:p>
    <w:p w14:paraId="6950C292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A454E81" w14:textId="77777777" w:rsidR="00B0463C" w:rsidRDefault="00B0463C" w:rsidP="00B0463C">
      <w:pPr>
        <w:pStyle w:val="PL"/>
      </w:pPr>
      <w:r>
        <w:t xml:space="preserve">          - SPONSOR_DISABLED</w:t>
      </w:r>
    </w:p>
    <w:p w14:paraId="2FE1812F" w14:textId="77777777" w:rsidR="00B0463C" w:rsidRDefault="00B0463C" w:rsidP="00B0463C">
      <w:pPr>
        <w:pStyle w:val="PL"/>
      </w:pPr>
      <w:r>
        <w:t xml:space="preserve">          - SPONSOR_ENABLED</w:t>
      </w:r>
    </w:p>
    <w:p w14:paraId="7925A523" w14:textId="77777777" w:rsidR="00B0463C" w:rsidRDefault="00B0463C" w:rsidP="00B0463C">
      <w:pPr>
        <w:pStyle w:val="PL"/>
      </w:pPr>
      <w:r>
        <w:t xml:space="preserve">      - type: string</w:t>
      </w:r>
    </w:p>
    <w:p w14:paraId="343D3158" w14:textId="77777777" w:rsidR="00B0463C" w:rsidRDefault="00B0463C" w:rsidP="00B0463C">
      <w:pPr>
        <w:pStyle w:val="PL"/>
      </w:pPr>
      <w:r>
        <w:t xml:space="preserve">#        </w:t>
      </w:r>
    </w:p>
    <w:p w14:paraId="2A9AB9BD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0CD4470E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6B68AD3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3F896F8" w14:textId="77777777" w:rsidR="00B0463C" w:rsidRDefault="00B0463C" w:rsidP="00B0463C">
      <w:pPr>
        <w:pStyle w:val="PL"/>
      </w:pPr>
      <w:r>
        <w:t xml:space="preserve">      - type: string</w:t>
      </w:r>
    </w:p>
    <w:p w14:paraId="52C48B86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9296EF1" w14:textId="77777777" w:rsidR="00B0463C" w:rsidRDefault="00B0463C" w:rsidP="00B0463C">
      <w:pPr>
        <w:pStyle w:val="PL"/>
      </w:pPr>
      <w:r>
        <w:t xml:space="preserve">          - ACCESS_TYPE_CHANGE</w:t>
      </w:r>
    </w:p>
    <w:p w14:paraId="2591F688" w14:textId="77777777" w:rsidR="00B0463C" w:rsidRDefault="00B0463C" w:rsidP="00B0463C">
      <w:pPr>
        <w:pStyle w:val="PL"/>
      </w:pPr>
      <w:r>
        <w:t xml:space="preserve">          - ANI_REPORT</w:t>
      </w:r>
    </w:p>
    <w:p w14:paraId="6BAB9738" w14:textId="77777777" w:rsidR="00B0463C" w:rsidRDefault="00B0463C" w:rsidP="00B0463C">
      <w:pPr>
        <w:pStyle w:val="PL"/>
      </w:pPr>
      <w:r>
        <w:t xml:space="preserve">          - APP_DETECTION</w:t>
      </w:r>
    </w:p>
    <w:p w14:paraId="30D53B0D" w14:textId="77777777" w:rsidR="00B0463C" w:rsidRDefault="00B0463C" w:rsidP="00B0463C">
      <w:pPr>
        <w:pStyle w:val="PL"/>
      </w:pPr>
      <w:r>
        <w:t xml:space="preserve">          - CHARGING_CORRELATION</w:t>
      </w:r>
    </w:p>
    <w:p w14:paraId="7F47375D" w14:textId="77777777" w:rsidR="00B0463C" w:rsidRDefault="00B0463C" w:rsidP="00B0463C">
      <w:pPr>
        <w:pStyle w:val="PL"/>
      </w:pPr>
      <w:r>
        <w:t xml:space="preserve">          - EPS_FALLBACK</w:t>
      </w:r>
    </w:p>
    <w:p w14:paraId="6A23DC39" w14:textId="77777777" w:rsidR="00B0463C" w:rsidRDefault="00B0463C" w:rsidP="00B0463C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7CC47735" w14:textId="77777777" w:rsidR="00B0463C" w:rsidRDefault="00B0463C" w:rsidP="00B0463C">
      <w:pPr>
        <w:pStyle w:val="PL"/>
      </w:pPr>
      <w:r>
        <w:t xml:space="preserve">          - FAILED_RESOURCES_ALLOCATION</w:t>
      </w:r>
    </w:p>
    <w:p w14:paraId="181E19CD" w14:textId="77777777" w:rsidR="00B0463C" w:rsidRDefault="00B0463C" w:rsidP="00B0463C">
      <w:pPr>
        <w:pStyle w:val="PL"/>
      </w:pPr>
      <w:r>
        <w:t xml:space="preserve">          - OUT_OF_CREDIT</w:t>
      </w:r>
    </w:p>
    <w:p w14:paraId="55D09687" w14:textId="77777777" w:rsidR="00B0463C" w:rsidRDefault="00B0463C" w:rsidP="00B0463C">
      <w:pPr>
        <w:pStyle w:val="PL"/>
      </w:pPr>
      <w:r>
        <w:t xml:space="preserve">          - PDU_SESSION_STATUS</w:t>
      </w:r>
    </w:p>
    <w:p w14:paraId="3E2B96B4" w14:textId="77777777" w:rsidR="00B0463C" w:rsidRDefault="00B0463C" w:rsidP="00B0463C">
      <w:pPr>
        <w:pStyle w:val="PL"/>
      </w:pPr>
      <w:r>
        <w:t xml:space="preserve">          - PLMN_CHG</w:t>
      </w:r>
    </w:p>
    <w:p w14:paraId="2941532E" w14:textId="77777777" w:rsidR="00B0463C" w:rsidRDefault="00B0463C" w:rsidP="00B0463C">
      <w:pPr>
        <w:pStyle w:val="PL"/>
      </w:pPr>
      <w:r>
        <w:t xml:space="preserve">          - QOS_MONITORING</w:t>
      </w:r>
    </w:p>
    <w:p w14:paraId="4A20D2BE" w14:textId="77777777" w:rsidR="00B0463C" w:rsidRDefault="00B0463C" w:rsidP="00B0463C">
      <w:pPr>
        <w:pStyle w:val="PL"/>
      </w:pPr>
      <w:r>
        <w:t xml:space="preserve">          - QOS_NOTIF</w:t>
      </w:r>
    </w:p>
    <w:p w14:paraId="6841A45A" w14:textId="77777777" w:rsidR="00B0463C" w:rsidRDefault="00B0463C" w:rsidP="00B0463C">
      <w:pPr>
        <w:pStyle w:val="PL"/>
      </w:pPr>
      <w:r>
        <w:t xml:space="preserve">          - RAN_NAS_CAUSE</w:t>
      </w:r>
    </w:p>
    <w:p w14:paraId="394B0F06" w14:textId="77777777" w:rsidR="00B0463C" w:rsidRDefault="00B0463C" w:rsidP="00B0463C">
      <w:pPr>
        <w:pStyle w:val="PL"/>
      </w:pPr>
      <w:r>
        <w:t xml:space="preserve">          - REALLOCATION_OF_CREDIT</w:t>
      </w:r>
    </w:p>
    <w:p w14:paraId="0F8C3C77" w14:textId="77777777" w:rsidR="00B0463C" w:rsidRDefault="00B0463C" w:rsidP="00B0463C">
      <w:pPr>
        <w:pStyle w:val="PL"/>
      </w:pPr>
      <w:r>
        <w:t xml:space="preserve">          - SAT_CATEGORY_CHG</w:t>
      </w:r>
    </w:p>
    <w:p w14:paraId="11F84832" w14:textId="77777777" w:rsidR="00B0463C" w:rsidRDefault="00B0463C" w:rsidP="00B0463C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7CF66B05" w14:textId="77777777" w:rsidR="00B0463C" w:rsidRDefault="00B0463C" w:rsidP="00B0463C">
      <w:pPr>
        <w:pStyle w:val="PL"/>
      </w:pPr>
      <w:r>
        <w:t xml:space="preserve">          - SUCCESSFUL_RESOURCES_ALLOCATION</w:t>
      </w:r>
    </w:p>
    <w:p w14:paraId="14749C40" w14:textId="77777777" w:rsidR="00B0463C" w:rsidRDefault="00B0463C" w:rsidP="00B0463C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89AF96C" w14:textId="77777777" w:rsidR="00B0463C" w:rsidRDefault="00B0463C" w:rsidP="00B0463C">
      <w:pPr>
        <w:pStyle w:val="PL"/>
      </w:pPr>
      <w:r>
        <w:t xml:space="preserve">          - UP_PATH_CHG_FAILURE</w:t>
      </w:r>
    </w:p>
    <w:p w14:paraId="4C5F8A96" w14:textId="77777777" w:rsidR="00B0463C" w:rsidRDefault="00B0463C" w:rsidP="00B0463C">
      <w:pPr>
        <w:pStyle w:val="PL"/>
      </w:pPr>
      <w:r>
        <w:t xml:space="preserve">          - USAGE_REPORT</w:t>
      </w:r>
    </w:p>
    <w:p w14:paraId="08547AFB" w14:textId="77777777" w:rsidR="00B0463C" w:rsidRDefault="00B0463C" w:rsidP="00B0463C">
      <w:pPr>
        <w:pStyle w:val="PL"/>
      </w:pPr>
      <w:r>
        <w:t xml:space="preserve">      - type: string</w:t>
      </w:r>
    </w:p>
    <w:p w14:paraId="2BFEA489" w14:textId="77777777" w:rsidR="00B0463C" w:rsidRDefault="00B0463C" w:rsidP="00B0463C">
      <w:pPr>
        <w:pStyle w:val="PL"/>
      </w:pPr>
      <w:r>
        <w:t xml:space="preserve">#        </w:t>
      </w:r>
    </w:p>
    <w:p w14:paraId="62FADBD5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AfNotifMethod</w:t>
      </w:r>
      <w:proofErr w:type="spellEnd"/>
      <w:r>
        <w:t>:</w:t>
      </w:r>
    </w:p>
    <w:p w14:paraId="4CD05FD5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0F945F8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5FE21E6" w14:textId="77777777" w:rsidR="00B0463C" w:rsidRDefault="00B0463C" w:rsidP="00B0463C">
      <w:pPr>
        <w:pStyle w:val="PL"/>
      </w:pPr>
      <w:r>
        <w:t xml:space="preserve">      - type: string</w:t>
      </w:r>
    </w:p>
    <w:p w14:paraId="21673020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EADFE9D" w14:textId="77777777" w:rsidR="00B0463C" w:rsidRDefault="00B0463C" w:rsidP="00B0463C">
      <w:pPr>
        <w:pStyle w:val="PL"/>
      </w:pPr>
      <w:r>
        <w:t xml:space="preserve">          - EVENT_DETECTION</w:t>
      </w:r>
    </w:p>
    <w:p w14:paraId="440D8F59" w14:textId="77777777" w:rsidR="00B0463C" w:rsidRDefault="00B0463C" w:rsidP="00B0463C">
      <w:pPr>
        <w:pStyle w:val="PL"/>
      </w:pPr>
      <w:r>
        <w:t xml:space="preserve">          - ONE_TIME</w:t>
      </w:r>
    </w:p>
    <w:p w14:paraId="574119A7" w14:textId="77777777" w:rsidR="00B0463C" w:rsidRDefault="00B0463C" w:rsidP="00B0463C">
      <w:pPr>
        <w:pStyle w:val="PL"/>
      </w:pPr>
      <w:r>
        <w:t xml:space="preserve">          - PERIODIC</w:t>
      </w:r>
    </w:p>
    <w:p w14:paraId="77821114" w14:textId="77777777" w:rsidR="00B0463C" w:rsidRDefault="00B0463C" w:rsidP="00B0463C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53D61E4E" w14:textId="77777777" w:rsidR="00B0463C" w:rsidRDefault="00B0463C" w:rsidP="00B0463C">
      <w:pPr>
        <w:pStyle w:val="PL"/>
      </w:pPr>
      <w:r>
        <w:t xml:space="preserve">      - type: string</w:t>
      </w:r>
    </w:p>
    <w:p w14:paraId="585581DB" w14:textId="77777777" w:rsidR="00B0463C" w:rsidRDefault="00B0463C" w:rsidP="00B0463C">
      <w:pPr>
        <w:pStyle w:val="PL"/>
      </w:pPr>
      <w:r>
        <w:t xml:space="preserve">#        </w:t>
      </w:r>
    </w:p>
    <w:p w14:paraId="6363A17F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QosNotifType</w:t>
      </w:r>
      <w:proofErr w:type="spellEnd"/>
      <w:r>
        <w:t>:</w:t>
      </w:r>
    </w:p>
    <w:p w14:paraId="00377768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6AEC8454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E9D8986" w14:textId="77777777" w:rsidR="00B0463C" w:rsidRDefault="00B0463C" w:rsidP="00B0463C">
      <w:pPr>
        <w:pStyle w:val="PL"/>
      </w:pPr>
      <w:r>
        <w:t xml:space="preserve">      - type: string</w:t>
      </w:r>
    </w:p>
    <w:p w14:paraId="4CB1970C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3FC7822" w14:textId="77777777" w:rsidR="00B0463C" w:rsidRDefault="00B0463C" w:rsidP="00B0463C">
      <w:pPr>
        <w:pStyle w:val="PL"/>
      </w:pPr>
      <w:r>
        <w:t xml:space="preserve">          - GUARANTEED</w:t>
      </w:r>
    </w:p>
    <w:p w14:paraId="179982DA" w14:textId="77777777" w:rsidR="00B0463C" w:rsidRDefault="00B0463C" w:rsidP="00B0463C">
      <w:pPr>
        <w:pStyle w:val="PL"/>
      </w:pPr>
      <w:r>
        <w:t xml:space="preserve">          - NOT_GUARANTEED</w:t>
      </w:r>
    </w:p>
    <w:p w14:paraId="773D9825" w14:textId="77777777" w:rsidR="00B0463C" w:rsidRDefault="00B0463C" w:rsidP="00B0463C">
      <w:pPr>
        <w:pStyle w:val="PL"/>
      </w:pPr>
      <w:r>
        <w:t xml:space="preserve">      - type: string</w:t>
      </w:r>
    </w:p>
    <w:p w14:paraId="1102B111" w14:textId="77777777" w:rsidR="00B0463C" w:rsidRDefault="00B0463C" w:rsidP="00B0463C">
      <w:pPr>
        <w:pStyle w:val="PL"/>
      </w:pPr>
      <w:r>
        <w:t xml:space="preserve">#        </w:t>
      </w:r>
    </w:p>
    <w:p w14:paraId="2F4F82C3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TerminationCause</w:t>
      </w:r>
      <w:proofErr w:type="spellEnd"/>
      <w:r>
        <w:t>:</w:t>
      </w:r>
    </w:p>
    <w:p w14:paraId="1858456A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0D6BAD6E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E91818" w14:textId="77777777" w:rsidR="00B0463C" w:rsidRDefault="00B0463C" w:rsidP="00B0463C">
      <w:pPr>
        <w:pStyle w:val="PL"/>
      </w:pPr>
      <w:r>
        <w:t xml:space="preserve">      - type: string</w:t>
      </w:r>
    </w:p>
    <w:p w14:paraId="674E4754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1135009" w14:textId="77777777" w:rsidR="00B0463C" w:rsidRDefault="00B0463C" w:rsidP="00B0463C">
      <w:pPr>
        <w:pStyle w:val="PL"/>
      </w:pPr>
      <w:r>
        <w:t xml:space="preserve">          - ALL_SDF_DEACTIVATION</w:t>
      </w:r>
    </w:p>
    <w:p w14:paraId="1CF2400A" w14:textId="77777777" w:rsidR="00B0463C" w:rsidRDefault="00B0463C" w:rsidP="00B0463C">
      <w:pPr>
        <w:pStyle w:val="PL"/>
      </w:pPr>
      <w:r>
        <w:t xml:space="preserve">          - PDU_SESSION_TERMINATION</w:t>
      </w:r>
    </w:p>
    <w:p w14:paraId="148F8026" w14:textId="77777777" w:rsidR="00B0463C" w:rsidRDefault="00B0463C" w:rsidP="00B0463C">
      <w:pPr>
        <w:pStyle w:val="PL"/>
      </w:pPr>
      <w:r>
        <w:t xml:space="preserve">          - PS_TO_CS_HO</w:t>
      </w:r>
    </w:p>
    <w:p w14:paraId="6033F457" w14:textId="77777777" w:rsidR="00B0463C" w:rsidRDefault="00B0463C" w:rsidP="00B0463C">
      <w:pPr>
        <w:pStyle w:val="PL"/>
      </w:pPr>
      <w:r>
        <w:t xml:space="preserve">          - INSUFFICIENT_SERVER_RESOURCES</w:t>
      </w:r>
    </w:p>
    <w:p w14:paraId="443192D5" w14:textId="77777777" w:rsidR="00B0463C" w:rsidRDefault="00B0463C" w:rsidP="00B0463C">
      <w:pPr>
        <w:pStyle w:val="PL"/>
      </w:pPr>
      <w:r>
        <w:t xml:space="preserve">          - INSUFFICIENT_QOS_FLOW_RESOURCES</w:t>
      </w:r>
    </w:p>
    <w:p w14:paraId="3CDADE6E" w14:textId="77777777" w:rsidR="00B0463C" w:rsidRDefault="00B0463C" w:rsidP="00B0463C">
      <w:pPr>
        <w:pStyle w:val="PL"/>
      </w:pPr>
      <w:r>
        <w:t xml:space="preserve">          - SPONSORED_DATA_CONNECTIVITY_DISALLOWED</w:t>
      </w:r>
    </w:p>
    <w:p w14:paraId="3393EEC3" w14:textId="77777777" w:rsidR="00B0463C" w:rsidRDefault="00B0463C" w:rsidP="00B0463C">
      <w:pPr>
        <w:pStyle w:val="PL"/>
      </w:pPr>
      <w:r>
        <w:t xml:space="preserve">      - type: string</w:t>
      </w:r>
    </w:p>
    <w:p w14:paraId="4D3B8FA6" w14:textId="77777777" w:rsidR="00B0463C" w:rsidRDefault="00B0463C" w:rsidP="00B0463C">
      <w:pPr>
        <w:pStyle w:val="PL"/>
      </w:pPr>
      <w:r>
        <w:lastRenderedPageBreak/>
        <w:t xml:space="preserve">#        </w:t>
      </w:r>
    </w:p>
    <w:p w14:paraId="0102A0DC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MediaComponentResourcesStatus</w:t>
      </w:r>
      <w:proofErr w:type="spellEnd"/>
      <w:r>
        <w:t>:</w:t>
      </w:r>
    </w:p>
    <w:p w14:paraId="5CE1CB52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5D41F9DB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1B2F88" w14:textId="77777777" w:rsidR="00B0463C" w:rsidRDefault="00B0463C" w:rsidP="00B0463C">
      <w:pPr>
        <w:pStyle w:val="PL"/>
      </w:pPr>
      <w:r>
        <w:t xml:space="preserve">      - type: string</w:t>
      </w:r>
    </w:p>
    <w:p w14:paraId="78FB6099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EB5D8DF" w14:textId="77777777" w:rsidR="00B0463C" w:rsidRDefault="00B0463C" w:rsidP="00B0463C">
      <w:pPr>
        <w:pStyle w:val="PL"/>
      </w:pPr>
      <w:r>
        <w:t xml:space="preserve">          - ACTIVE</w:t>
      </w:r>
    </w:p>
    <w:p w14:paraId="014DD6A1" w14:textId="77777777" w:rsidR="00B0463C" w:rsidRDefault="00B0463C" w:rsidP="00B0463C">
      <w:pPr>
        <w:pStyle w:val="PL"/>
      </w:pPr>
      <w:r>
        <w:t xml:space="preserve">          - INACTIVE</w:t>
      </w:r>
    </w:p>
    <w:p w14:paraId="222F9C62" w14:textId="77777777" w:rsidR="00B0463C" w:rsidRDefault="00B0463C" w:rsidP="00B0463C">
      <w:pPr>
        <w:pStyle w:val="PL"/>
      </w:pPr>
      <w:r>
        <w:t xml:space="preserve">      - type: string</w:t>
      </w:r>
    </w:p>
    <w:p w14:paraId="178F106E" w14:textId="77777777" w:rsidR="00B0463C" w:rsidRDefault="00B0463C" w:rsidP="00B0463C">
      <w:pPr>
        <w:pStyle w:val="PL"/>
      </w:pPr>
      <w:r>
        <w:t>#</w:t>
      </w:r>
    </w:p>
    <w:p w14:paraId="66760D1C" w14:textId="77777777" w:rsidR="00B0463C" w:rsidRDefault="00B0463C" w:rsidP="00B0463C">
      <w:pPr>
        <w:pStyle w:val="PL"/>
      </w:pPr>
      <w:r>
        <w:t>#</w:t>
      </w:r>
    </w:p>
    <w:p w14:paraId="59E1D5C2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FlowUsage</w:t>
      </w:r>
      <w:proofErr w:type="spellEnd"/>
      <w:r>
        <w:t>:</w:t>
      </w:r>
    </w:p>
    <w:p w14:paraId="47D248E5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94355BA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73CA6EC" w14:textId="77777777" w:rsidR="00B0463C" w:rsidRDefault="00B0463C" w:rsidP="00B0463C">
      <w:pPr>
        <w:pStyle w:val="PL"/>
      </w:pPr>
      <w:r>
        <w:t xml:space="preserve">      - type: string</w:t>
      </w:r>
    </w:p>
    <w:p w14:paraId="4CDC8A38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3AF620E" w14:textId="77777777" w:rsidR="00B0463C" w:rsidRDefault="00B0463C" w:rsidP="00B0463C">
      <w:pPr>
        <w:pStyle w:val="PL"/>
      </w:pPr>
      <w:r>
        <w:t xml:space="preserve">          - NO_INFO</w:t>
      </w:r>
    </w:p>
    <w:p w14:paraId="3A519983" w14:textId="77777777" w:rsidR="00B0463C" w:rsidRDefault="00B0463C" w:rsidP="00B0463C">
      <w:pPr>
        <w:pStyle w:val="PL"/>
      </w:pPr>
      <w:r>
        <w:t xml:space="preserve">          - RTCP</w:t>
      </w:r>
    </w:p>
    <w:p w14:paraId="677B1C0A" w14:textId="77777777" w:rsidR="00B0463C" w:rsidRDefault="00B0463C" w:rsidP="00B0463C">
      <w:pPr>
        <w:pStyle w:val="PL"/>
      </w:pPr>
      <w:r>
        <w:t xml:space="preserve">          - AF_SIGNALLING</w:t>
      </w:r>
    </w:p>
    <w:p w14:paraId="78EFA996" w14:textId="77777777" w:rsidR="00B0463C" w:rsidRDefault="00B0463C" w:rsidP="00B0463C">
      <w:pPr>
        <w:pStyle w:val="PL"/>
      </w:pPr>
      <w:r>
        <w:t xml:space="preserve">      - type: string</w:t>
      </w:r>
    </w:p>
    <w:p w14:paraId="1D49C64C" w14:textId="77777777" w:rsidR="00B0463C" w:rsidRDefault="00B0463C" w:rsidP="00B0463C">
      <w:pPr>
        <w:pStyle w:val="PL"/>
      </w:pPr>
    </w:p>
    <w:p w14:paraId="32490D2E" w14:textId="77777777" w:rsidR="00B0463C" w:rsidRDefault="00B0463C" w:rsidP="00B0463C">
      <w:pPr>
        <w:pStyle w:val="PL"/>
      </w:pPr>
    </w:p>
    <w:p w14:paraId="378B60B3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FlowStatus</w:t>
      </w:r>
      <w:proofErr w:type="spellEnd"/>
      <w:r>
        <w:t>:</w:t>
      </w:r>
    </w:p>
    <w:p w14:paraId="79097556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7AE75AED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982B83" w14:textId="77777777" w:rsidR="00B0463C" w:rsidRDefault="00B0463C" w:rsidP="00B0463C">
      <w:pPr>
        <w:pStyle w:val="PL"/>
      </w:pPr>
      <w:r>
        <w:t xml:space="preserve">      - type: string</w:t>
      </w:r>
    </w:p>
    <w:p w14:paraId="20CA0C58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24857F3" w14:textId="77777777" w:rsidR="00B0463C" w:rsidRDefault="00B0463C" w:rsidP="00B0463C">
      <w:pPr>
        <w:pStyle w:val="PL"/>
      </w:pPr>
      <w:r>
        <w:t xml:space="preserve">          - ENABLED-UPLINK</w:t>
      </w:r>
    </w:p>
    <w:p w14:paraId="2C62BFCC" w14:textId="77777777" w:rsidR="00B0463C" w:rsidRDefault="00B0463C" w:rsidP="00B0463C">
      <w:pPr>
        <w:pStyle w:val="PL"/>
      </w:pPr>
      <w:r>
        <w:t xml:space="preserve">          - ENABLED-DOWNLINK</w:t>
      </w:r>
    </w:p>
    <w:p w14:paraId="6364C9A1" w14:textId="77777777" w:rsidR="00B0463C" w:rsidRDefault="00B0463C" w:rsidP="00B0463C">
      <w:pPr>
        <w:pStyle w:val="PL"/>
      </w:pPr>
      <w:r>
        <w:t xml:space="preserve">          - ENABLED</w:t>
      </w:r>
    </w:p>
    <w:p w14:paraId="2C981223" w14:textId="77777777" w:rsidR="00B0463C" w:rsidRDefault="00B0463C" w:rsidP="00B0463C">
      <w:pPr>
        <w:pStyle w:val="PL"/>
      </w:pPr>
      <w:r>
        <w:t xml:space="preserve">          - DISABLED</w:t>
      </w:r>
    </w:p>
    <w:p w14:paraId="60FC8ABA" w14:textId="77777777" w:rsidR="00B0463C" w:rsidRDefault="00B0463C" w:rsidP="00B0463C">
      <w:pPr>
        <w:pStyle w:val="PL"/>
      </w:pPr>
      <w:r>
        <w:t xml:space="preserve">          - REMOVED</w:t>
      </w:r>
    </w:p>
    <w:p w14:paraId="5362DC62" w14:textId="77777777" w:rsidR="00B0463C" w:rsidRDefault="00B0463C" w:rsidP="00B0463C">
      <w:pPr>
        <w:pStyle w:val="PL"/>
      </w:pPr>
      <w:r>
        <w:t xml:space="preserve">      - type: string</w:t>
      </w:r>
    </w:p>
    <w:p w14:paraId="12AD7B23" w14:textId="77777777" w:rsidR="00B0463C" w:rsidRDefault="00B0463C" w:rsidP="00B0463C">
      <w:pPr>
        <w:pStyle w:val="PL"/>
      </w:pPr>
      <w:r>
        <w:t xml:space="preserve">#        </w:t>
      </w:r>
    </w:p>
    <w:p w14:paraId="2459B7E5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RequiredAccessInfo</w:t>
      </w:r>
      <w:proofErr w:type="spellEnd"/>
      <w:r>
        <w:t>:</w:t>
      </w:r>
    </w:p>
    <w:p w14:paraId="20F09F4A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4A1B9E38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09196FF" w14:textId="77777777" w:rsidR="00B0463C" w:rsidRDefault="00B0463C" w:rsidP="00B0463C">
      <w:pPr>
        <w:pStyle w:val="PL"/>
      </w:pPr>
      <w:r>
        <w:t xml:space="preserve">      - type: string</w:t>
      </w:r>
    </w:p>
    <w:p w14:paraId="0C5A8783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80D5C06" w14:textId="77777777" w:rsidR="00B0463C" w:rsidRDefault="00B0463C" w:rsidP="00B0463C">
      <w:pPr>
        <w:pStyle w:val="PL"/>
      </w:pPr>
      <w:r>
        <w:t xml:space="preserve">          - USER_LOCATION</w:t>
      </w:r>
    </w:p>
    <w:p w14:paraId="039004D6" w14:textId="77777777" w:rsidR="00B0463C" w:rsidRDefault="00B0463C" w:rsidP="00B0463C">
      <w:pPr>
        <w:pStyle w:val="PL"/>
      </w:pPr>
      <w:r>
        <w:t xml:space="preserve">          - UE_TIME_ZONE</w:t>
      </w:r>
    </w:p>
    <w:p w14:paraId="47163120" w14:textId="77777777" w:rsidR="00B0463C" w:rsidRDefault="00B0463C" w:rsidP="00B0463C">
      <w:pPr>
        <w:pStyle w:val="PL"/>
      </w:pPr>
      <w:r>
        <w:t xml:space="preserve">      - type: string</w:t>
      </w:r>
    </w:p>
    <w:p w14:paraId="396778FC" w14:textId="77777777" w:rsidR="00B0463C" w:rsidRDefault="00B0463C" w:rsidP="00B0463C">
      <w:pPr>
        <w:pStyle w:val="PL"/>
      </w:pPr>
      <w:r>
        <w:t xml:space="preserve">#        </w:t>
      </w:r>
    </w:p>
    <w:p w14:paraId="519925A6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SipForkingIndication</w:t>
      </w:r>
      <w:proofErr w:type="spellEnd"/>
      <w:r>
        <w:t>:</w:t>
      </w:r>
    </w:p>
    <w:p w14:paraId="7B4643CB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51A3B190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DFD408" w14:textId="77777777" w:rsidR="00B0463C" w:rsidRDefault="00B0463C" w:rsidP="00B0463C">
      <w:pPr>
        <w:pStyle w:val="PL"/>
      </w:pPr>
      <w:r>
        <w:t xml:space="preserve">        - type: string</w:t>
      </w:r>
    </w:p>
    <w:p w14:paraId="18D5EDE8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2149D31" w14:textId="77777777" w:rsidR="00B0463C" w:rsidRDefault="00B0463C" w:rsidP="00B0463C">
      <w:pPr>
        <w:pStyle w:val="PL"/>
      </w:pPr>
      <w:r>
        <w:t xml:space="preserve">            - SINGLE_DIALOGUE</w:t>
      </w:r>
    </w:p>
    <w:p w14:paraId="4BDF5EAE" w14:textId="77777777" w:rsidR="00B0463C" w:rsidRDefault="00B0463C" w:rsidP="00B0463C">
      <w:pPr>
        <w:pStyle w:val="PL"/>
      </w:pPr>
      <w:r>
        <w:t xml:space="preserve">            - SEVERAL_DIALOGUES</w:t>
      </w:r>
    </w:p>
    <w:p w14:paraId="5340190B" w14:textId="77777777" w:rsidR="00B0463C" w:rsidRDefault="00B0463C" w:rsidP="00B0463C">
      <w:pPr>
        <w:pStyle w:val="PL"/>
      </w:pPr>
      <w:r>
        <w:t xml:space="preserve">        - type: string</w:t>
      </w:r>
    </w:p>
    <w:p w14:paraId="5D0DA10C" w14:textId="77777777" w:rsidR="00B0463C" w:rsidRDefault="00B0463C" w:rsidP="00B0463C">
      <w:pPr>
        <w:pStyle w:val="PL"/>
      </w:pPr>
      <w:r>
        <w:t>#</w:t>
      </w:r>
    </w:p>
    <w:p w14:paraId="6EE83255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AfRequestedData</w:t>
      </w:r>
      <w:proofErr w:type="spellEnd"/>
      <w:r>
        <w:t>:</w:t>
      </w:r>
    </w:p>
    <w:p w14:paraId="5CDFD313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11B164D5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D760C8E" w14:textId="77777777" w:rsidR="00B0463C" w:rsidRDefault="00B0463C" w:rsidP="00B0463C">
      <w:pPr>
        <w:pStyle w:val="PL"/>
      </w:pPr>
      <w:r>
        <w:t xml:space="preserve">        - type: string</w:t>
      </w:r>
    </w:p>
    <w:p w14:paraId="14CC80E0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478CA53" w14:textId="77777777" w:rsidR="00B0463C" w:rsidRDefault="00B0463C" w:rsidP="00B0463C">
      <w:pPr>
        <w:pStyle w:val="PL"/>
      </w:pPr>
      <w:r>
        <w:t xml:space="preserve">            - UE_IDENTITY</w:t>
      </w:r>
    </w:p>
    <w:p w14:paraId="28F6876E" w14:textId="77777777" w:rsidR="00B0463C" w:rsidRDefault="00B0463C" w:rsidP="00B0463C">
      <w:pPr>
        <w:pStyle w:val="PL"/>
      </w:pPr>
      <w:r>
        <w:t xml:space="preserve">        - type: string</w:t>
      </w:r>
    </w:p>
    <w:p w14:paraId="14B6400F" w14:textId="77777777" w:rsidR="00B0463C" w:rsidRDefault="00B0463C" w:rsidP="00B0463C">
      <w:pPr>
        <w:pStyle w:val="PL"/>
      </w:pPr>
      <w:r>
        <w:t xml:space="preserve">#        </w:t>
      </w:r>
    </w:p>
    <w:p w14:paraId="2EC442A9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ServiceInfoStatus</w:t>
      </w:r>
      <w:proofErr w:type="spellEnd"/>
      <w:r>
        <w:t>:</w:t>
      </w:r>
    </w:p>
    <w:p w14:paraId="3A3E249D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7D0F5EFE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1BC2CCF" w14:textId="77777777" w:rsidR="00B0463C" w:rsidRDefault="00B0463C" w:rsidP="00B0463C">
      <w:pPr>
        <w:pStyle w:val="PL"/>
      </w:pPr>
      <w:r>
        <w:t xml:space="preserve">        - type: string</w:t>
      </w:r>
    </w:p>
    <w:p w14:paraId="3B0FE8D3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C63C882" w14:textId="77777777" w:rsidR="00B0463C" w:rsidRDefault="00B0463C" w:rsidP="00B0463C">
      <w:pPr>
        <w:pStyle w:val="PL"/>
      </w:pPr>
      <w:r>
        <w:t xml:space="preserve">            - FINAL</w:t>
      </w:r>
    </w:p>
    <w:p w14:paraId="4B10059B" w14:textId="77777777" w:rsidR="00B0463C" w:rsidRDefault="00B0463C" w:rsidP="00B0463C">
      <w:pPr>
        <w:pStyle w:val="PL"/>
      </w:pPr>
      <w:r>
        <w:t xml:space="preserve">            - PRELIMINARY</w:t>
      </w:r>
    </w:p>
    <w:p w14:paraId="40B3F82E" w14:textId="77777777" w:rsidR="00B0463C" w:rsidRDefault="00B0463C" w:rsidP="00B0463C">
      <w:pPr>
        <w:pStyle w:val="PL"/>
      </w:pPr>
      <w:r>
        <w:t xml:space="preserve">        - type: string</w:t>
      </w:r>
    </w:p>
    <w:p w14:paraId="5344D3A0" w14:textId="77777777" w:rsidR="00B0463C" w:rsidRDefault="00B0463C" w:rsidP="00B0463C">
      <w:pPr>
        <w:pStyle w:val="PL"/>
      </w:pPr>
      <w:r>
        <w:t xml:space="preserve">#        </w:t>
      </w:r>
    </w:p>
    <w:p w14:paraId="127795F1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PreemptionControlInformation</w:t>
      </w:r>
      <w:proofErr w:type="spellEnd"/>
      <w:r>
        <w:t>:</w:t>
      </w:r>
    </w:p>
    <w:p w14:paraId="10BFF8D9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FBA5C73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B79636C" w14:textId="77777777" w:rsidR="00B0463C" w:rsidRDefault="00B0463C" w:rsidP="00B0463C">
      <w:pPr>
        <w:pStyle w:val="PL"/>
      </w:pPr>
      <w:r>
        <w:t xml:space="preserve">        - type: string</w:t>
      </w:r>
    </w:p>
    <w:p w14:paraId="1AE7F031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EF645FE" w14:textId="77777777" w:rsidR="00B0463C" w:rsidRDefault="00B0463C" w:rsidP="00B0463C">
      <w:pPr>
        <w:pStyle w:val="PL"/>
      </w:pPr>
      <w:r>
        <w:t xml:space="preserve">            - MOST_RECENT</w:t>
      </w:r>
    </w:p>
    <w:p w14:paraId="58E7F1F8" w14:textId="77777777" w:rsidR="00B0463C" w:rsidRDefault="00B0463C" w:rsidP="00B0463C">
      <w:pPr>
        <w:pStyle w:val="PL"/>
      </w:pPr>
      <w:r>
        <w:t xml:space="preserve">            - LEAST_RECENT</w:t>
      </w:r>
    </w:p>
    <w:p w14:paraId="553AA8FC" w14:textId="77777777" w:rsidR="00B0463C" w:rsidRDefault="00B0463C" w:rsidP="00B0463C">
      <w:pPr>
        <w:pStyle w:val="PL"/>
      </w:pPr>
      <w:r>
        <w:t xml:space="preserve">            - HIGHEST_BW</w:t>
      </w:r>
    </w:p>
    <w:p w14:paraId="4671A8FB" w14:textId="77777777" w:rsidR="00B0463C" w:rsidRDefault="00B0463C" w:rsidP="00B0463C">
      <w:pPr>
        <w:pStyle w:val="PL"/>
      </w:pPr>
      <w:r>
        <w:lastRenderedPageBreak/>
        <w:t xml:space="preserve">        - type: string</w:t>
      </w:r>
    </w:p>
    <w:p w14:paraId="116C926F" w14:textId="77777777" w:rsidR="00B0463C" w:rsidRDefault="00B0463C" w:rsidP="00B0463C">
      <w:pPr>
        <w:pStyle w:val="PL"/>
      </w:pPr>
      <w:r>
        <w:t xml:space="preserve">#        </w:t>
      </w:r>
    </w:p>
    <w:p w14:paraId="0D3A595C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PrioritySharingIndicator</w:t>
      </w:r>
      <w:proofErr w:type="spellEnd"/>
      <w:r>
        <w:t>:</w:t>
      </w:r>
    </w:p>
    <w:p w14:paraId="1282D845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40AF8B3C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97D512B" w14:textId="77777777" w:rsidR="00B0463C" w:rsidRDefault="00B0463C" w:rsidP="00B0463C">
      <w:pPr>
        <w:pStyle w:val="PL"/>
      </w:pPr>
      <w:r>
        <w:t xml:space="preserve">        - type: string</w:t>
      </w:r>
    </w:p>
    <w:p w14:paraId="479FA654" w14:textId="77777777" w:rsidR="00B0463C" w:rsidRDefault="00B0463C" w:rsidP="00B0463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BCB7D6" w14:textId="77777777" w:rsidR="00B0463C" w:rsidRDefault="00B0463C" w:rsidP="00B0463C">
      <w:pPr>
        <w:pStyle w:val="PL"/>
      </w:pPr>
      <w:r>
        <w:t xml:space="preserve">            - ENABLED</w:t>
      </w:r>
    </w:p>
    <w:p w14:paraId="2CE565FC" w14:textId="77777777" w:rsidR="00B0463C" w:rsidRDefault="00B0463C" w:rsidP="00B0463C">
      <w:pPr>
        <w:pStyle w:val="PL"/>
      </w:pPr>
      <w:r>
        <w:t xml:space="preserve">            - DISABLED</w:t>
      </w:r>
    </w:p>
    <w:p w14:paraId="778634D5" w14:textId="77777777" w:rsidR="00B0463C" w:rsidRDefault="00B0463C" w:rsidP="00B0463C">
      <w:pPr>
        <w:pStyle w:val="PL"/>
      </w:pPr>
      <w:r>
        <w:t xml:space="preserve">        - type: string</w:t>
      </w:r>
    </w:p>
    <w:p w14:paraId="72A5C9BC" w14:textId="77777777" w:rsidR="00B0463C" w:rsidRDefault="00B0463C" w:rsidP="00B0463C">
      <w:pPr>
        <w:pStyle w:val="PL"/>
      </w:pPr>
      <w:r>
        <w:t xml:space="preserve">#        </w:t>
      </w:r>
    </w:p>
    <w:p w14:paraId="5D3922F6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PreemptionControlInformationRm</w:t>
      </w:r>
      <w:proofErr w:type="spellEnd"/>
      <w:r>
        <w:t>:</w:t>
      </w:r>
    </w:p>
    <w:p w14:paraId="73FF2655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</w:t>
      </w:r>
      <w:proofErr w:type="spellStart"/>
      <w:r>
        <w:rPr>
          <w:rFonts w:eastAsia="Batang"/>
        </w:rPr>
        <w:t>PreemptionControlInformation</w:t>
      </w:r>
      <w:proofErr w:type="spellEnd"/>
      <w:r>
        <w:rPr>
          <w:rFonts w:eastAsia="Batang"/>
        </w:rPr>
        <w:t xml:space="preserve"> data type, but with the OpenAPI nullable property set to true.</w:t>
      </w:r>
    </w:p>
    <w:p w14:paraId="1E6E8B75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1E8D5A8" w14:textId="77777777" w:rsidR="00B0463C" w:rsidRDefault="00B0463C" w:rsidP="00B0463C">
      <w:pPr>
        <w:pStyle w:val="PL"/>
      </w:pPr>
      <w:r>
        <w:t xml:space="preserve">        - $ref: '#/components/schemas/</w:t>
      </w:r>
      <w:proofErr w:type="spellStart"/>
      <w:r>
        <w:t>PreemptionControlInformation</w:t>
      </w:r>
      <w:proofErr w:type="spellEnd"/>
      <w:r>
        <w:t>'</w:t>
      </w:r>
    </w:p>
    <w:p w14:paraId="2C5952D1" w14:textId="77777777" w:rsidR="00B0463C" w:rsidRDefault="00B0463C" w:rsidP="00B0463C">
      <w:pPr>
        <w:pStyle w:val="PL"/>
      </w:pPr>
      <w:r>
        <w:t xml:space="preserve">        - $ref: 'TS29571_CommonData.yaml#/components/schemas/</w:t>
      </w:r>
      <w:proofErr w:type="spellStart"/>
      <w:r>
        <w:t>NullValue</w:t>
      </w:r>
      <w:proofErr w:type="spellEnd"/>
      <w:r>
        <w:t>'</w:t>
      </w:r>
    </w:p>
    <w:p w14:paraId="79CAEC05" w14:textId="77777777" w:rsidR="00B0463C" w:rsidRDefault="00B0463C" w:rsidP="00B0463C">
      <w:pPr>
        <w:pStyle w:val="PL"/>
      </w:pPr>
      <w:r>
        <w:t>#</w:t>
      </w:r>
    </w:p>
    <w:p w14:paraId="78CD82AF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AppDetectionNotifType</w:t>
      </w:r>
      <w:proofErr w:type="spellEnd"/>
      <w:r>
        <w:t>:</w:t>
      </w:r>
    </w:p>
    <w:p w14:paraId="7F1B71FA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5AF06E24" w14:textId="77777777" w:rsidR="00B0463C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4BE51B0" w14:textId="77777777" w:rsidR="00B0463C" w:rsidRDefault="00B0463C" w:rsidP="00B0463C">
      <w:pPr>
        <w:pStyle w:val="PL"/>
      </w:pPr>
      <w:r>
        <w:t xml:space="preserve">      - type: string</w:t>
      </w:r>
    </w:p>
    <w:p w14:paraId="2450BB62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8316E66" w14:textId="77777777" w:rsidR="00B0463C" w:rsidRDefault="00B0463C" w:rsidP="00B0463C">
      <w:pPr>
        <w:pStyle w:val="PL"/>
      </w:pPr>
      <w:r>
        <w:t xml:space="preserve">          - APP_START</w:t>
      </w:r>
    </w:p>
    <w:p w14:paraId="2B652A0E" w14:textId="77777777" w:rsidR="00B0463C" w:rsidRDefault="00B0463C" w:rsidP="00B0463C">
      <w:pPr>
        <w:pStyle w:val="PL"/>
      </w:pPr>
      <w:r>
        <w:t xml:space="preserve">          - APP_STOP</w:t>
      </w:r>
    </w:p>
    <w:p w14:paraId="630B1D3F" w14:textId="77777777" w:rsidR="00B0463C" w:rsidRDefault="00B0463C" w:rsidP="00B0463C">
      <w:pPr>
        <w:pStyle w:val="PL"/>
      </w:pPr>
      <w:r>
        <w:t xml:space="preserve">      - type: string</w:t>
      </w:r>
    </w:p>
    <w:p w14:paraId="3C6DE2A3" w14:textId="77777777" w:rsidR="00B0463C" w:rsidRDefault="00B0463C" w:rsidP="00B0463C">
      <w:pPr>
        <w:pStyle w:val="PL"/>
        <w:rPr>
          <w:rFonts w:cs="Courier New"/>
          <w:szCs w:val="16"/>
        </w:rPr>
      </w:pPr>
      <w:r w:rsidRPr="00B6137E">
        <w:rPr>
          <w:rFonts w:cs="Courier New"/>
          <w:szCs w:val="16"/>
        </w:rPr>
        <w:t>#</w:t>
      </w:r>
    </w:p>
    <w:p w14:paraId="5E9C5E81" w14:textId="77777777" w:rsidR="00B0463C" w:rsidRDefault="00B0463C" w:rsidP="00B0463C">
      <w:pPr>
        <w:pStyle w:val="PL"/>
      </w:pPr>
      <w:r>
        <w:t xml:space="preserve">    </w:t>
      </w:r>
      <w:proofErr w:type="spellStart"/>
      <w:r>
        <w:t>PduSessionStatus</w:t>
      </w:r>
      <w:proofErr w:type="spellEnd"/>
      <w:r>
        <w:t>:</w:t>
      </w:r>
    </w:p>
    <w:p w14:paraId="2FE26C28" w14:textId="77777777" w:rsidR="00B0463C" w:rsidRDefault="00B0463C" w:rsidP="00B046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1C5C0696" w14:textId="77777777" w:rsidR="00B0463C" w:rsidRPr="00B6137E" w:rsidRDefault="00B0463C" w:rsidP="00B046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17569FC" w14:textId="77777777" w:rsidR="00B0463C" w:rsidRDefault="00B0463C" w:rsidP="00B0463C">
      <w:pPr>
        <w:pStyle w:val="PL"/>
      </w:pPr>
      <w:r>
        <w:t xml:space="preserve">      - type: string</w:t>
      </w:r>
    </w:p>
    <w:p w14:paraId="606F9294" w14:textId="77777777" w:rsidR="00B0463C" w:rsidRDefault="00B0463C" w:rsidP="00B0463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3573426" w14:textId="77777777" w:rsidR="00B0463C" w:rsidRDefault="00B0463C" w:rsidP="00B0463C">
      <w:pPr>
        <w:pStyle w:val="PL"/>
      </w:pPr>
      <w:r>
        <w:t xml:space="preserve">          - ESTABLISHED</w:t>
      </w:r>
    </w:p>
    <w:p w14:paraId="33785D5D" w14:textId="77777777" w:rsidR="00B0463C" w:rsidRDefault="00B0463C" w:rsidP="00B0463C">
      <w:pPr>
        <w:pStyle w:val="PL"/>
      </w:pPr>
      <w:r>
        <w:t xml:space="preserve">          - TERMINATED</w:t>
      </w:r>
    </w:p>
    <w:p w14:paraId="2BA27E2C" w14:textId="77777777" w:rsidR="00B0463C" w:rsidRDefault="00B0463C" w:rsidP="00B0463C">
      <w:pPr>
        <w:pStyle w:val="PL"/>
      </w:pPr>
      <w:r>
        <w:t xml:space="preserve">      - type: string</w:t>
      </w:r>
    </w:p>
    <w:p w14:paraId="13CF191B" w14:textId="77777777" w:rsidR="00B0463C" w:rsidRDefault="00B0463C" w:rsidP="00B0463C">
      <w:pPr>
        <w:pStyle w:val="PL"/>
        <w:rPr>
          <w:rFonts w:cs="Courier New"/>
          <w:szCs w:val="16"/>
        </w:rPr>
      </w:pPr>
    </w:p>
    <w:bookmarkEnd w:id="6"/>
    <w:bookmarkEnd w:id="8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41782" w14:textId="77777777" w:rsidR="00876C58" w:rsidRDefault="00876C58">
      <w:r>
        <w:separator/>
      </w:r>
    </w:p>
  </w:endnote>
  <w:endnote w:type="continuationSeparator" w:id="0">
    <w:p w14:paraId="4972089B" w14:textId="77777777" w:rsidR="00876C58" w:rsidRDefault="00876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91A75" w14:textId="77777777" w:rsidR="00876C58" w:rsidRDefault="00876C58">
      <w:r>
        <w:separator/>
      </w:r>
    </w:p>
  </w:footnote>
  <w:footnote w:type="continuationSeparator" w:id="0">
    <w:p w14:paraId="3240B4B7" w14:textId="77777777" w:rsidR="00876C58" w:rsidRDefault="00876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5335409">
    <w:abstractNumId w:val="2"/>
  </w:num>
  <w:num w:numId="2" w16cid:durableId="454178170">
    <w:abstractNumId w:val="1"/>
  </w:num>
  <w:num w:numId="3" w16cid:durableId="1401708901">
    <w:abstractNumId w:val="0"/>
  </w:num>
  <w:num w:numId="4" w16cid:durableId="92033646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95914879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4279732">
    <w:abstractNumId w:val="17"/>
  </w:num>
  <w:num w:numId="7" w16cid:durableId="463428078">
    <w:abstractNumId w:val="15"/>
  </w:num>
  <w:num w:numId="8" w16cid:durableId="897932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800001172">
    <w:abstractNumId w:val="21"/>
  </w:num>
  <w:num w:numId="10" w16cid:durableId="1824925249">
    <w:abstractNumId w:val="27"/>
  </w:num>
  <w:num w:numId="11" w16cid:durableId="8056578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81882304">
    <w:abstractNumId w:val="8"/>
  </w:num>
  <w:num w:numId="13" w16cid:durableId="383070432">
    <w:abstractNumId w:val="7"/>
  </w:num>
  <w:num w:numId="14" w16cid:durableId="34814764">
    <w:abstractNumId w:val="6"/>
  </w:num>
  <w:num w:numId="15" w16cid:durableId="1615096488">
    <w:abstractNumId w:val="5"/>
  </w:num>
  <w:num w:numId="16" w16cid:durableId="118883085">
    <w:abstractNumId w:val="4"/>
  </w:num>
  <w:num w:numId="17" w16cid:durableId="2115634196">
    <w:abstractNumId w:val="3"/>
  </w:num>
  <w:num w:numId="18" w16cid:durableId="762185960">
    <w:abstractNumId w:val="23"/>
  </w:num>
  <w:num w:numId="19" w16cid:durableId="150371539">
    <w:abstractNumId w:val="26"/>
  </w:num>
  <w:num w:numId="20" w16cid:durableId="1057167410">
    <w:abstractNumId w:val="14"/>
  </w:num>
  <w:num w:numId="21" w16cid:durableId="1758552505">
    <w:abstractNumId w:val="18"/>
  </w:num>
  <w:num w:numId="22" w16cid:durableId="457188729">
    <w:abstractNumId w:val="20"/>
  </w:num>
  <w:num w:numId="23" w16cid:durableId="712921811">
    <w:abstractNumId w:val="16"/>
  </w:num>
  <w:num w:numId="24" w16cid:durableId="1975404611">
    <w:abstractNumId w:val="22"/>
  </w:num>
  <w:num w:numId="25" w16cid:durableId="1939678991">
    <w:abstractNumId w:val="13"/>
  </w:num>
  <w:num w:numId="26" w16cid:durableId="1177306383">
    <w:abstractNumId w:val="25"/>
  </w:num>
  <w:num w:numId="27" w16cid:durableId="877934454">
    <w:abstractNumId w:val="28"/>
  </w:num>
  <w:num w:numId="28" w16cid:durableId="91172318">
    <w:abstractNumId w:val="19"/>
  </w:num>
  <w:num w:numId="29" w16cid:durableId="1716539903">
    <w:abstractNumId w:val="29"/>
  </w:num>
  <w:num w:numId="30" w16cid:durableId="14384260">
    <w:abstractNumId w:val="12"/>
  </w:num>
  <w:num w:numId="31" w16cid:durableId="1936281008">
    <w:abstractNumId w:val="11"/>
  </w:num>
  <w:num w:numId="32" w16cid:durableId="1718702247">
    <w:abstractNumId w:val="10"/>
  </w:num>
  <w:num w:numId="33" w16cid:durableId="213005563">
    <w:abstractNumId w:val="24"/>
  </w:num>
  <w:num w:numId="34" w16cid:durableId="61756940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6488245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40815969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841765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04216649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530">
    <w15:presenceInfo w15:providerId="None" w15:userId="CR0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5"/>
    <w:rsid w:val="000224CD"/>
    <w:rsid w:val="00022E4A"/>
    <w:rsid w:val="00032313"/>
    <w:rsid w:val="00046E6E"/>
    <w:rsid w:val="00064243"/>
    <w:rsid w:val="00071451"/>
    <w:rsid w:val="00086C52"/>
    <w:rsid w:val="000A4DB7"/>
    <w:rsid w:val="000A6394"/>
    <w:rsid w:val="000B7FED"/>
    <w:rsid w:val="000C038A"/>
    <w:rsid w:val="000C6598"/>
    <w:rsid w:val="000D02D6"/>
    <w:rsid w:val="000D44B3"/>
    <w:rsid w:val="000F4943"/>
    <w:rsid w:val="00145D43"/>
    <w:rsid w:val="001463A5"/>
    <w:rsid w:val="00163141"/>
    <w:rsid w:val="0016654B"/>
    <w:rsid w:val="001809B8"/>
    <w:rsid w:val="00192C46"/>
    <w:rsid w:val="001A08B3"/>
    <w:rsid w:val="001A7B60"/>
    <w:rsid w:val="001B52F0"/>
    <w:rsid w:val="001B7A65"/>
    <w:rsid w:val="001E41F3"/>
    <w:rsid w:val="001E7902"/>
    <w:rsid w:val="00224468"/>
    <w:rsid w:val="0023407A"/>
    <w:rsid w:val="0026004D"/>
    <w:rsid w:val="002640DD"/>
    <w:rsid w:val="00274146"/>
    <w:rsid w:val="00275D12"/>
    <w:rsid w:val="00284FEB"/>
    <w:rsid w:val="002860C4"/>
    <w:rsid w:val="00291218"/>
    <w:rsid w:val="002B5741"/>
    <w:rsid w:val="002E472E"/>
    <w:rsid w:val="00305409"/>
    <w:rsid w:val="00335CD6"/>
    <w:rsid w:val="003408D7"/>
    <w:rsid w:val="003609EF"/>
    <w:rsid w:val="0036231A"/>
    <w:rsid w:val="0036435C"/>
    <w:rsid w:val="00374DD4"/>
    <w:rsid w:val="003B7EF9"/>
    <w:rsid w:val="003E1A36"/>
    <w:rsid w:val="003F355E"/>
    <w:rsid w:val="00410371"/>
    <w:rsid w:val="004242F1"/>
    <w:rsid w:val="004269B0"/>
    <w:rsid w:val="00434852"/>
    <w:rsid w:val="0043490D"/>
    <w:rsid w:val="00453A11"/>
    <w:rsid w:val="00453FC3"/>
    <w:rsid w:val="00473F0C"/>
    <w:rsid w:val="004A29C2"/>
    <w:rsid w:val="004B75B7"/>
    <w:rsid w:val="005141D9"/>
    <w:rsid w:val="0051580D"/>
    <w:rsid w:val="00547111"/>
    <w:rsid w:val="00551A1D"/>
    <w:rsid w:val="0055420C"/>
    <w:rsid w:val="005710B5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21188"/>
    <w:rsid w:val="006257ED"/>
    <w:rsid w:val="00627E23"/>
    <w:rsid w:val="00636497"/>
    <w:rsid w:val="00653DE4"/>
    <w:rsid w:val="00665C47"/>
    <w:rsid w:val="00684676"/>
    <w:rsid w:val="00695808"/>
    <w:rsid w:val="006B46FB"/>
    <w:rsid w:val="006B7638"/>
    <w:rsid w:val="006C1FFB"/>
    <w:rsid w:val="006E21FB"/>
    <w:rsid w:val="007056C7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17DE7"/>
    <w:rsid w:val="008279FA"/>
    <w:rsid w:val="0084189E"/>
    <w:rsid w:val="0085200B"/>
    <w:rsid w:val="00854892"/>
    <w:rsid w:val="008626E7"/>
    <w:rsid w:val="00865827"/>
    <w:rsid w:val="00870EE7"/>
    <w:rsid w:val="00876C58"/>
    <w:rsid w:val="008863B9"/>
    <w:rsid w:val="008A2018"/>
    <w:rsid w:val="008A45A6"/>
    <w:rsid w:val="008B1B1E"/>
    <w:rsid w:val="008B4050"/>
    <w:rsid w:val="008D3CCC"/>
    <w:rsid w:val="008F30FD"/>
    <w:rsid w:val="008F3789"/>
    <w:rsid w:val="008F686C"/>
    <w:rsid w:val="008F7E70"/>
    <w:rsid w:val="00912F97"/>
    <w:rsid w:val="009148DE"/>
    <w:rsid w:val="00925E99"/>
    <w:rsid w:val="009314D5"/>
    <w:rsid w:val="00941E30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F98"/>
    <w:rsid w:val="00A7671C"/>
    <w:rsid w:val="00AA2CBC"/>
    <w:rsid w:val="00AC5820"/>
    <w:rsid w:val="00AD1CD8"/>
    <w:rsid w:val="00B0463C"/>
    <w:rsid w:val="00B258BB"/>
    <w:rsid w:val="00B647C2"/>
    <w:rsid w:val="00B67B97"/>
    <w:rsid w:val="00B841EC"/>
    <w:rsid w:val="00B968C8"/>
    <w:rsid w:val="00BA3EC5"/>
    <w:rsid w:val="00BA51D9"/>
    <w:rsid w:val="00BB5DFC"/>
    <w:rsid w:val="00BC3BA2"/>
    <w:rsid w:val="00BD279D"/>
    <w:rsid w:val="00BD283F"/>
    <w:rsid w:val="00BD6BB8"/>
    <w:rsid w:val="00BE65DB"/>
    <w:rsid w:val="00BF6EEA"/>
    <w:rsid w:val="00C02A96"/>
    <w:rsid w:val="00C03DDC"/>
    <w:rsid w:val="00C66BA2"/>
    <w:rsid w:val="00C83D2F"/>
    <w:rsid w:val="00C870F6"/>
    <w:rsid w:val="00C95985"/>
    <w:rsid w:val="00CC5026"/>
    <w:rsid w:val="00CC68D0"/>
    <w:rsid w:val="00CD00BA"/>
    <w:rsid w:val="00D03F9A"/>
    <w:rsid w:val="00D04B23"/>
    <w:rsid w:val="00D04C94"/>
    <w:rsid w:val="00D06D51"/>
    <w:rsid w:val="00D105B5"/>
    <w:rsid w:val="00D24991"/>
    <w:rsid w:val="00D36468"/>
    <w:rsid w:val="00D50255"/>
    <w:rsid w:val="00D50AC8"/>
    <w:rsid w:val="00D57ED3"/>
    <w:rsid w:val="00D66520"/>
    <w:rsid w:val="00D84AE9"/>
    <w:rsid w:val="00D9429B"/>
    <w:rsid w:val="00DA2AD9"/>
    <w:rsid w:val="00DA4F68"/>
    <w:rsid w:val="00DE34CF"/>
    <w:rsid w:val="00E0109B"/>
    <w:rsid w:val="00E13F3D"/>
    <w:rsid w:val="00E25434"/>
    <w:rsid w:val="00E34898"/>
    <w:rsid w:val="00EB09B7"/>
    <w:rsid w:val="00ED2F7F"/>
    <w:rsid w:val="00EE77C2"/>
    <w:rsid w:val="00EE7D7C"/>
    <w:rsid w:val="00F11645"/>
    <w:rsid w:val="00F25D98"/>
    <w:rsid w:val="00F27D39"/>
    <w:rsid w:val="00F300FB"/>
    <w:rsid w:val="00F41293"/>
    <w:rsid w:val="00F837D8"/>
    <w:rsid w:val="00FA47B4"/>
    <w:rsid w:val="00FA6EB1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0463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B0463C"/>
    <w:rPr>
      <w:rFonts w:ascii="Arial" w:hAnsi="Arial"/>
      <w:lang w:val="en-GB" w:eastAsia="en-US"/>
    </w:rPr>
  </w:style>
  <w:style w:type="character" w:customStyle="1" w:styleId="THZchn">
    <w:name w:val="TH Zchn"/>
    <w:rsid w:val="00B0463C"/>
    <w:rPr>
      <w:rFonts w:ascii="Arial" w:hAnsi="Arial"/>
      <w:b/>
      <w:lang w:eastAsia="en-US"/>
    </w:rPr>
  </w:style>
  <w:style w:type="character" w:customStyle="1" w:styleId="TAN0">
    <w:name w:val="TAN (文字)"/>
    <w:rsid w:val="00B0463C"/>
    <w:rPr>
      <w:rFonts w:ascii="Arial" w:hAnsi="Arial"/>
      <w:sz w:val="18"/>
      <w:lang w:eastAsia="en-US"/>
    </w:rPr>
  </w:style>
  <w:style w:type="character" w:customStyle="1" w:styleId="B3Char">
    <w:name w:val="B3 Char"/>
    <w:rsid w:val="00B0463C"/>
    <w:rPr>
      <w:lang w:eastAsia="en-US"/>
    </w:rPr>
  </w:style>
  <w:style w:type="character" w:customStyle="1" w:styleId="FooterChar">
    <w:name w:val="Footer Char"/>
    <w:link w:val="Footer"/>
    <w:rsid w:val="00B0463C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B046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B046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30</Pages>
  <Words>11878</Words>
  <Characters>67708</Characters>
  <Application>Microsoft Office Word</Application>
  <DocSecurity>0</DocSecurity>
  <Lines>564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CR0530</cp:lastModifiedBy>
  <cp:revision>56</cp:revision>
  <cp:lastPrinted>1899-12-31T23:00:00Z</cp:lastPrinted>
  <dcterms:created xsi:type="dcterms:W3CDTF">2022-11-23T08:59:00Z</dcterms:created>
  <dcterms:modified xsi:type="dcterms:W3CDTF">2023-05-29T15:24:00Z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