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A87566" w14:textId="7757786E" w:rsidR="00EB569F" w:rsidRDefault="00EB569F" w:rsidP="00EB56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7042833"/>
      <w:bookmarkStart w:id="1" w:name="_Toc97045975"/>
      <w:bookmarkStart w:id="2" w:name="_Toc97155720"/>
      <w:bookmarkStart w:id="3" w:name="_Toc101521776"/>
      <w:bookmarkStart w:id="4" w:name="_Toc129169978"/>
      <w:bookmarkStart w:id="5" w:name="_Toc28012219"/>
      <w:bookmarkStart w:id="6" w:name="_Toc34123072"/>
      <w:bookmarkStart w:id="7" w:name="_Toc36038022"/>
      <w:bookmarkStart w:id="8" w:name="_Toc38875404"/>
      <w:bookmarkStart w:id="9" w:name="_Toc43191885"/>
      <w:bookmarkStart w:id="10" w:name="_Toc45133280"/>
      <w:bookmarkStart w:id="11" w:name="_Toc51316784"/>
      <w:bookmarkStart w:id="12" w:name="_Toc51761964"/>
      <w:bookmarkStart w:id="13" w:name="_Toc56674951"/>
      <w:bookmarkStart w:id="14" w:name="_Toc56675342"/>
      <w:bookmarkStart w:id="15" w:name="_Toc59016328"/>
      <w:bookmarkStart w:id="16" w:name="_Toc63167926"/>
      <w:bookmarkStart w:id="17" w:name="_Toc66262436"/>
      <w:bookmarkStart w:id="18" w:name="_Toc68166942"/>
      <w:bookmarkStart w:id="19" w:name="_Toc73538060"/>
      <w:bookmarkStart w:id="20" w:name="_Toc75351936"/>
      <w:bookmarkStart w:id="21" w:name="_Toc83231746"/>
      <w:bookmarkStart w:id="22" w:name="_Toc85535051"/>
      <w:bookmarkStart w:id="23" w:name="_Toc88559514"/>
      <w:bookmarkStart w:id="24" w:name="_Toc114210144"/>
      <w:bookmarkStart w:id="25" w:name="_Toc129246495"/>
      <w:bookmarkStart w:id="26" w:name="_Toc12924706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>
          <w:rPr>
            <w:b/>
            <w:noProof/>
            <w:sz w:val="24"/>
          </w:rPr>
          <w:t>8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0D75B0" w:rsidRPr="000D75B0">
        <w:rPr>
          <w:b/>
          <w:sz w:val="24"/>
          <w:szCs w:val="24"/>
        </w:rPr>
        <w:t>C3-232408</w:t>
      </w:r>
    </w:p>
    <w:p w14:paraId="63AC8073" w14:textId="77777777" w:rsidR="00EB569F" w:rsidRDefault="00995F77" w:rsidP="00EB569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B569F">
          <w:rPr>
            <w:b/>
            <w:noProof/>
            <w:sz w:val="24"/>
          </w:rPr>
          <w:t>Bratislava, Slovakia</w:t>
        </w:r>
      </w:fldSimple>
      <w:r w:rsidR="00EB569F">
        <w:rPr>
          <w:b/>
          <w:noProof/>
          <w:sz w:val="24"/>
        </w:rPr>
        <w:t xml:space="preserve"> </w:t>
      </w:r>
      <w:fldSimple w:instr=" DOCPROPERTY  StartDate  \* MERGEFORMAT ">
        <w:r w:rsidR="00EB569F">
          <w:rPr>
            <w:b/>
            <w:noProof/>
            <w:sz w:val="24"/>
          </w:rPr>
          <w:t>22</w:t>
        </w:r>
        <w:r w:rsidR="00EB569F">
          <w:rPr>
            <w:b/>
            <w:noProof/>
            <w:sz w:val="24"/>
            <w:vertAlign w:val="superscript"/>
          </w:rPr>
          <w:t>nd</w:t>
        </w:r>
      </w:fldSimple>
      <w:r w:rsidR="00EB569F">
        <w:rPr>
          <w:b/>
          <w:noProof/>
          <w:sz w:val="24"/>
        </w:rPr>
        <w:t xml:space="preserve"> – </w:t>
      </w:r>
      <w:fldSimple w:instr=" DOCPROPERTY  EndDate  \* MERGEFORMAT ">
        <w:r w:rsidR="00EB569F">
          <w:rPr>
            <w:b/>
            <w:noProof/>
            <w:sz w:val="24"/>
          </w:rPr>
          <w:t>26</w:t>
        </w:r>
        <w:r w:rsidR="00EB569F">
          <w:rPr>
            <w:b/>
            <w:noProof/>
            <w:sz w:val="24"/>
            <w:vertAlign w:val="superscript"/>
          </w:rPr>
          <w:t>th</w:t>
        </w:r>
        <w:r w:rsidR="00EB569F" w:rsidRPr="00BA51D9">
          <w:rPr>
            <w:b/>
            <w:noProof/>
            <w:sz w:val="24"/>
          </w:rPr>
          <w:t xml:space="preserve"> </w:t>
        </w:r>
        <w:r w:rsidR="00EB569F">
          <w:rPr>
            <w:b/>
            <w:noProof/>
            <w:sz w:val="24"/>
          </w:rPr>
          <w:t xml:space="preserve">May </w:t>
        </w:r>
        <w:r w:rsidR="00EB569F" w:rsidRPr="00BA51D9">
          <w:rPr>
            <w:b/>
            <w:noProof/>
            <w:sz w:val="24"/>
          </w:rPr>
          <w:t>202</w:t>
        </w:r>
        <w:r w:rsidR="00EB569F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569F" w14:paraId="0E22A665" w14:textId="77777777" w:rsidTr="007C35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C8B708" w14:textId="77777777" w:rsidR="00EB569F" w:rsidRDefault="00EB569F" w:rsidP="007C35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569F" w14:paraId="1E29521F" w14:textId="77777777" w:rsidTr="007C35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56272A" w14:textId="77777777" w:rsidR="00EB569F" w:rsidRDefault="00EB569F" w:rsidP="007C35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569F" w14:paraId="657B108C" w14:textId="77777777" w:rsidTr="007C35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403D43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5E09C222" w14:textId="77777777" w:rsidTr="007C3523">
        <w:tc>
          <w:tcPr>
            <w:tcW w:w="142" w:type="dxa"/>
            <w:tcBorders>
              <w:left w:val="single" w:sz="4" w:space="0" w:color="auto"/>
            </w:tcBorders>
          </w:tcPr>
          <w:p w14:paraId="3D36C990" w14:textId="77777777" w:rsidR="00EB569F" w:rsidRDefault="00EB569F" w:rsidP="007C35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DF7911" w14:textId="77777777" w:rsidR="00EB569F" w:rsidRPr="00410371" w:rsidRDefault="00EB569F" w:rsidP="007C35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29.558</w:t>
            </w:r>
          </w:p>
        </w:tc>
        <w:tc>
          <w:tcPr>
            <w:tcW w:w="709" w:type="dxa"/>
          </w:tcPr>
          <w:p w14:paraId="0D3486A0" w14:textId="77777777" w:rsidR="00EB569F" w:rsidRDefault="00EB569F" w:rsidP="007C35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1D6EEF" w14:textId="14BE4CA8" w:rsidR="00EB569F" w:rsidRPr="00410371" w:rsidRDefault="000D75B0" w:rsidP="007C3523">
            <w:pPr>
              <w:pStyle w:val="CRCoverPage"/>
              <w:spacing w:after="0"/>
              <w:rPr>
                <w:noProof/>
              </w:rPr>
            </w:pPr>
            <w:r w:rsidRPr="000D75B0">
              <w:rPr>
                <w:b/>
                <w:noProof/>
                <w:sz w:val="28"/>
              </w:rPr>
              <w:t>0096</w:t>
            </w:r>
            <w:bookmarkStart w:id="27" w:name="_GoBack"/>
            <w:bookmarkEnd w:id="27"/>
          </w:p>
        </w:tc>
        <w:tc>
          <w:tcPr>
            <w:tcW w:w="709" w:type="dxa"/>
          </w:tcPr>
          <w:p w14:paraId="0B359341" w14:textId="77777777" w:rsidR="00EB569F" w:rsidRDefault="00EB569F" w:rsidP="007C35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5EE295" w14:textId="77777777" w:rsidR="00EB569F" w:rsidRPr="00410371" w:rsidRDefault="00EB569F" w:rsidP="007C35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2729EC" w14:textId="77777777" w:rsidR="00EB569F" w:rsidRDefault="00EB569F" w:rsidP="007C35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801AA1" w14:textId="0F9CFE47" w:rsidR="00EB569F" w:rsidRPr="00410371" w:rsidRDefault="00EB569F" w:rsidP="007C35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57BF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A7CB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8A4871" w14:textId="77777777" w:rsidR="00EB569F" w:rsidRDefault="00EB569F" w:rsidP="007C3523">
            <w:pPr>
              <w:pStyle w:val="CRCoverPage"/>
              <w:spacing w:after="0"/>
              <w:rPr>
                <w:noProof/>
              </w:rPr>
            </w:pPr>
          </w:p>
        </w:tc>
      </w:tr>
      <w:tr w:rsidR="00EB569F" w14:paraId="64F4E81D" w14:textId="77777777" w:rsidTr="007C35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697D33" w14:textId="77777777" w:rsidR="00EB569F" w:rsidRDefault="00EB569F" w:rsidP="007C3523">
            <w:pPr>
              <w:pStyle w:val="CRCoverPage"/>
              <w:spacing w:after="0"/>
              <w:rPr>
                <w:noProof/>
              </w:rPr>
            </w:pPr>
          </w:p>
        </w:tc>
      </w:tr>
      <w:tr w:rsidR="00EB569F" w14:paraId="2CD0BE96" w14:textId="77777777" w:rsidTr="007C35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799187" w14:textId="77777777" w:rsidR="00EB569F" w:rsidRPr="00F25D98" w:rsidRDefault="00EB569F" w:rsidP="007C35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569F" w14:paraId="42646E21" w14:textId="77777777" w:rsidTr="007C3523">
        <w:tc>
          <w:tcPr>
            <w:tcW w:w="9641" w:type="dxa"/>
            <w:gridSpan w:val="9"/>
          </w:tcPr>
          <w:p w14:paraId="5F2C5276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E1CC18" w14:textId="77777777" w:rsidR="00EB569F" w:rsidRDefault="00EB569F" w:rsidP="00EB56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569F" w14:paraId="2DF86C5F" w14:textId="77777777" w:rsidTr="007C3523">
        <w:tc>
          <w:tcPr>
            <w:tcW w:w="2835" w:type="dxa"/>
          </w:tcPr>
          <w:p w14:paraId="6E5F81F8" w14:textId="77777777" w:rsidR="00EB569F" w:rsidRDefault="00EB569F" w:rsidP="007C35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09EB59" w14:textId="77777777" w:rsidR="00EB569F" w:rsidRDefault="00EB569F" w:rsidP="007C35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90AB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38DA12" w14:textId="77777777" w:rsidR="00EB569F" w:rsidRDefault="00EB569F" w:rsidP="007C35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12B83C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32AB83" w14:textId="77777777" w:rsidR="00EB569F" w:rsidRDefault="00EB569F" w:rsidP="007C35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AB8FF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C80AF1" w14:textId="77777777" w:rsidR="00EB569F" w:rsidRDefault="00EB569F" w:rsidP="007C35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58A680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E623342" w14:textId="77777777" w:rsidR="00EB569F" w:rsidRDefault="00EB569F" w:rsidP="00EB56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569F" w14:paraId="46D3FEEA" w14:textId="77777777" w:rsidTr="007C3523">
        <w:tc>
          <w:tcPr>
            <w:tcW w:w="9640" w:type="dxa"/>
            <w:gridSpan w:val="11"/>
          </w:tcPr>
          <w:p w14:paraId="08552E0B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7841D426" w14:textId="77777777" w:rsidTr="007C35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E72336" w14:textId="77777777" w:rsidR="00EB569F" w:rsidRDefault="00EB569F" w:rsidP="007C35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3E9E0B" w14:textId="392F1F0B" w:rsidR="00EB569F" w:rsidRDefault="002367C4" w:rsidP="007C3523">
            <w:pPr>
              <w:pStyle w:val="CRCoverPage"/>
              <w:spacing w:after="0"/>
              <w:ind w:left="100"/>
              <w:rPr>
                <w:noProof/>
              </w:rPr>
            </w:pPr>
            <w:r w:rsidRPr="002367C4">
              <w:t>Corrections to the ACT start/stop event related information</w:t>
            </w:r>
          </w:p>
        </w:tc>
      </w:tr>
      <w:tr w:rsidR="00EB569F" w14:paraId="1813B8AC" w14:textId="77777777" w:rsidTr="007C3523">
        <w:tc>
          <w:tcPr>
            <w:tcW w:w="1843" w:type="dxa"/>
            <w:tcBorders>
              <w:left w:val="single" w:sz="4" w:space="0" w:color="auto"/>
            </w:tcBorders>
          </w:tcPr>
          <w:p w14:paraId="1074B2F0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0161D9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7B4EE46D" w14:textId="77777777" w:rsidTr="007C3523">
        <w:tc>
          <w:tcPr>
            <w:tcW w:w="1843" w:type="dxa"/>
            <w:tcBorders>
              <w:left w:val="single" w:sz="4" w:space="0" w:color="auto"/>
            </w:tcBorders>
          </w:tcPr>
          <w:p w14:paraId="47A0551B" w14:textId="77777777" w:rsidR="00EB569F" w:rsidRDefault="00EB569F" w:rsidP="007C35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EDD69B" w14:textId="77777777" w:rsidR="00EB569F" w:rsidRDefault="00EB569F" w:rsidP="007C352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EB569F" w14:paraId="633CC194" w14:textId="77777777" w:rsidTr="007C3523">
        <w:tc>
          <w:tcPr>
            <w:tcW w:w="1843" w:type="dxa"/>
            <w:tcBorders>
              <w:left w:val="single" w:sz="4" w:space="0" w:color="auto"/>
            </w:tcBorders>
          </w:tcPr>
          <w:p w14:paraId="1C9E2E00" w14:textId="77777777" w:rsidR="00EB569F" w:rsidRDefault="00EB569F" w:rsidP="007C35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5767F9" w14:textId="77777777" w:rsidR="00EB569F" w:rsidRDefault="00EB569F" w:rsidP="007C352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EB569F" w14:paraId="325D81B4" w14:textId="77777777" w:rsidTr="007C3523">
        <w:tc>
          <w:tcPr>
            <w:tcW w:w="1843" w:type="dxa"/>
            <w:tcBorders>
              <w:left w:val="single" w:sz="4" w:space="0" w:color="auto"/>
            </w:tcBorders>
          </w:tcPr>
          <w:p w14:paraId="2CDB2A00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E716AB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2C297642" w14:textId="77777777" w:rsidTr="007C3523">
        <w:tc>
          <w:tcPr>
            <w:tcW w:w="1843" w:type="dxa"/>
            <w:tcBorders>
              <w:left w:val="single" w:sz="4" w:space="0" w:color="auto"/>
            </w:tcBorders>
          </w:tcPr>
          <w:p w14:paraId="4845994D" w14:textId="77777777" w:rsidR="00EB569F" w:rsidRDefault="00EB569F" w:rsidP="007C35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1700AE" w14:textId="5FCD8E81" w:rsidR="00EB569F" w:rsidRDefault="00EB569F" w:rsidP="007C35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5A81E7A7" w14:textId="77777777" w:rsidR="00EB569F" w:rsidRDefault="00EB569F" w:rsidP="007C35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A0E6B5" w14:textId="77777777" w:rsidR="00EB569F" w:rsidRDefault="00EB569F" w:rsidP="007C35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BF7CF3" w14:textId="77777777" w:rsidR="00EB569F" w:rsidRDefault="00EB569F" w:rsidP="007C3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2023-05-15</w:t>
            </w:r>
          </w:p>
        </w:tc>
      </w:tr>
      <w:tr w:rsidR="00EB569F" w14:paraId="4CCC49CB" w14:textId="77777777" w:rsidTr="007C3523">
        <w:tc>
          <w:tcPr>
            <w:tcW w:w="1843" w:type="dxa"/>
            <w:tcBorders>
              <w:left w:val="single" w:sz="4" w:space="0" w:color="auto"/>
            </w:tcBorders>
          </w:tcPr>
          <w:p w14:paraId="4DAA7EBE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CD24C7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08B364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D70002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283029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04BEF65A" w14:textId="77777777" w:rsidTr="007C35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37D3BA" w14:textId="77777777" w:rsidR="00EB569F" w:rsidRDefault="00EB569F" w:rsidP="007C35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C25E62" w14:textId="542BFD54" w:rsidR="00EB569F" w:rsidRDefault="00C73041" w:rsidP="007C35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ABD14F" w14:textId="77777777" w:rsidR="00EB569F" w:rsidRDefault="00EB569F" w:rsidP="007C35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899958" w14:textId="77777777" w:rsidR="00EB569F" w:rsidRDefault="00EB569F" w:rsidP="007C35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CC900C" w14:textId="10FF5F0E" w:rsidR="00EB569F" w:rsidRDefault="00EB569F" w:rsidP="007C3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73041">
              <w:rPr>
                <w:noProof/>
              </w:rPr>
              <w:t>7</w:t>
            </w:r>
          </w:p>
        </w:tc>
      </w:tr>
      <w:tr w:rsidR="00EB569F" w14:paraId="5969DC1B" w14:textId="77777777" w:rsidTr="007C35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FD93F1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2155B3" w14:textId="77777777" w:rsidR="00EB569F" w:rsidRDefault="00EB569F" w:rsidP="007C35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E18300" w14:textId="77777777" w:rsidR="00EB569F" w:rsidRDefault="00EB569F" w:rsidP="007C352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6B8213" w14:textId="77777777" w:rsidR="00EB569F" w:rsidRPr="007C2097" w:rsidRDefault="00EB569F" w:rsidP="007C35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569F" w14:paraId="029FBE4D" w14:textId="77777777" w:rsidTr="007C3523">
        <w:tc>
          <w:tcPr>
            <w:tcW w:w="1843" w:type="dxa"/>
          </w:tcPr>
          <w:p w14:paraId="4D2DE368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9E053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1F225EC5" w14:textId="77777777" w:rsidTr="007C35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54440C" w14:textId="77777777" w:rsidR="00EB569F" w:rsidRDefault="00EB569F" w:rsidP="007C3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9CF4B" w14:textId="14870FE5" w:rsidR="00EB569F" w:rsidRPr="007C4BC1" w:rsidRDefault="00EB569F" w:rsidP="0056757E">
            <w:pPr>
              <w:pStyle w:val="CRCoverPage"/>
              <w:spacing w:afterLines="50"/>
              <w:ind w:left="102"/>
            </w:pPr>
            <w:r>
              <w:rPr>
                <w:noProof/>
                <w:lang w:eastAsia="zh-CN"/>
              </w:rPr>
              <w:t>As per S6-23126</w:t>
            </w:r>
            <w:r w:rsidR="0056757E">
              <w:rPr>
                <w:noProof/>
                <w:lang w:eastAsia="zh-CN"/>
              </w:rPr>
              <w:t>2 (CR#0293 to TS 23.558)</w:t>
            </w:r>
            <w:r>
              <w:rPr>
                <w:noProof/>
                <w:lang w:eastAsia="zh-CN"/>
              </w:rPr>
              <w:t xml:space="preserve"> agreed in SA6#54</w:t>
            </w:r>
            <w:r w:rsidR="0056757E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e, </w:t>
            </w:r>
            <w:r w:rsidR="0056757E">
              <w:rPr>
                <w:noProof/>
                <w:lang w:eastAsia="zh-CN"/>
              </w:rPr>
              <w:t xml:space="preserve">the AC ID should be returned in the </w:t>
            </w:r>
            <w:r w:rsidR="0056757E">
              <w:rPr>
                <w:lang w:val="en-US" w:eastAsia="ja-JP"/>
              </w:rPr>
              <w:t>ACR Management Events Notification when the reported event is ACT start/stop</w:t>
            </w:r>
            <w:r>
              <w:t>.</w:t>
            </w:r>
          </w:p>
        </w:tc>
      </w:tr>
      <w:tr w:rsidR="00EB569F" w14:paraId="5068BFE2" w14:textId="77777777" w:rsidTr="007C35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A5C0D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9FFD8" w14:textId="77777777" w:rsidR="00EB569F" w:rsidRPr="00C74573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75983A23" w14:textId="77777777" w:rsidTr="007C35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626B4" w14:textId="77777777" w:rsidR="00EB569F" w:rsidRDefault="00EB569F" w:rsidP="007C3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57ACEB" w14:textId="77777777" w:rsidR="00EB569F" w:rsidRDefault="00EB569F" w:rsidP="007C3523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proposes to:</w:t>
            </w:r>
          </w:p>
          <w:p w14:paraId="129191EF" w14:textId="25260BB4" w:rsidR="00EB569F" w:rsidRDefault="0056757E" w:rsidP="00EB569F">
            <w:pPr>
              <w:pStyle w:val="CRCoverPage"/>
              <w:numPr>
                <w:ilvl w:val="0"/>
                <w:numId w:val="7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AC ID to the </w:t>
            </w:r>
            <w:proofErr w:type="spellStart"/>
            <w:r>
              <w:t>AcrMgntEventReport</w:t>
            </w:r>
            <w:proofErr w:type="spellEnd"/>
            <w:r>
              <w:t xml:space="preserve"> data type</w:t>
            </w:r>
            <w:r w:rsidR="00EB569F">
              <w:rPr>
                <w:noProof/>
                <w:lang w:eastAsia="zh-CN"/>
              </w:rPr>
              <w:t>.</w:t>
            </w:r>
          </w:p>
        </w:tc>
      </w:tr>
      <w:tr w:rsidR="00EB569F" w14:paraId="4C4E521B" w14:textId="77777777" w:rsidTr="007C35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B5962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A0EA6E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079C4B46" w14:textId="77777777" w:rsidTr="007C35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B0AEF8" w14:textId="77777777" w:rsidR="00EB569F" w:rsidRDefault="00EB569F" w:rsidP="007C3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56624" w14:textId="20D3AC3C" w:rsidR="00EB569F" w:rsidRDefault="0056757E" w:rsidP="00EB569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 2 requirements are not captured in stage 3</w:t>
            </w:r>
            <w:r w:rsidR="00EB569F">
              <w:t>.</w:t>
            </w:r>
          </w:p>
        </w:tc>
      </w:tr>
      <w:tr w:rsidR="00EB569F" w14:paraId="39746FBB" w14:textId="77777777" w:rsidTr="007C3523">
        <w:tc>
          <w:tcPr>
            <w:tcW w:w="2694" w:type="dxa"/>
            <w:gridSpan w:val="2"/>
          </w:tcPr>
          <w:p w14:paraId="120067E4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9E56CB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0EE3F7CD" w14:textId="77777777" w:rsidTr="007C35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EF256F" w14:textId="77777777" w:rsidR="00EB569F" w:rsidRDefault="00EB569F" w:rsidP="007C3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BFE9F" w14:textId="1ACD00F9" w:rsidR="00EB569F" w:rsidRDefault="0007512E" w:rsidP="007C35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8.6.5.2.6, </w:t>
            </w:r>
            <w:r w:rsidR="00EB569F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7</w:t>
            </w:r>
          </w:p>
        </w:tc>
      </w:tr>
      <w:tr w:rsidR="00EB569F" w14:paraId="5DD742DA" w14:textId="77777777" w:rsidTr="007C35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62573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78C89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319F574B" w14:textId="77777777" w:rsidTr="007C35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C924B" w14:textId="77777777" w:rsidR="00EB569F" w:rsidRDefault="00EB569F" w:rsidP="007C3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F50CB5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53DD7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5242E3" w14:textId="77777777" w:rsidR="00EB569F" w:rsidRDefault="00EB569F" w:rsidP="007C35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DCD9E1" w14:textId="77777777" w:rsidR="00EB569F" w:rsidRDefault="00EB569F" w:rsidP="007C35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569F" w14:paraId="2E172D57" w14:textId="77777777" w:rsidTr="007C35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4A7D2" w14:textId="77777777" w:rsidR="00EB569F" w:rsidRDefault="00EB569F" w:rsidP="007C3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06F963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99F321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10FA3F" w14:textId="77777777" w:rsidR="00EB569F" w:rsidRDefault="00EB569F" w:rsidP="007C35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5D4B1A" w14:textId="28C5021C" w:rsidR="00EB569F" w:rsidRDefault="00EB569F" w:rsidP="007C3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23.558 CR#029</w:t>
            </w:r>
            <w:r w:rsidR="00AD1A9A">
              <w:rPr>
                <w:noProof/>
              </w:rPr>
              <w:t>3</w:t>
            </w:r>
          </w:p>
        </w:tc>
      </w:tr>
      <w:tr w:rsidR="00EB569F" w14:paraId="59E7D147" w14:textId="77777777" w:rsidTr="007C35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3370D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3BC66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F6441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E5EB3B" w14:textId="77777777" w:rsidR="00EB569F" w:rsidRDefault="00EB569F" w:rsidP="007C35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7DF333" w14:textId="6F64FB7D" w:rsidR="00EB569F" w:rsidRDefault="007C3523" w:rsidP="007C3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23.558 CR#029</w:t>
            </w:r>
            <w:r w:rsidR="00A66FF5">
              <w:rPr>
                <w:noProof/>
              </w:rPr>
              <w:t>4</w:t>
            </w:r>
          </w:p>
        </w:tc>
      </w:tr>
      <w:tr w:rsidR="00EB569F" w14:paraId="38578CCC" w14:textId="77777777" w:rsidTr="007C35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48469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86E0A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22A76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33A685" w14:textId="77777777" w:rsidR="00EB569F" w:rsidRDefault="00EB569F" w:rsidP="007C35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87F1E4" w14:textId="77777777" w:rsidR="00EB569F" w:rsidRDefault="00EB569F" w:rsidP="007C3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569F" w14:paraId="17414EC3" w14:textId="77777777" w:rsidTr="007C35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14734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D5483E" w14:textId="77777777" w:rsidR="00EB569F" w:rsidRDefault="00EB569F" w:rsidP="007C3523">
            <w:pPr>
              <w:pStyle w:val="CRCoverPage"/>
              <w:spacing w:after="0"/>
              <w:rPr>
                <w:noProof/>
              </w:rPr>
            </w:pPr>
          </w:p>
        </w:tc>
      </w:tr>
      <w:tr w:rsidR="00EB569F" w14:paraId="044D67E9" w14:textId="77777777" w:rsidTr="007C35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775952" w14:textId="77777777" w:rsidR="00EB569F" w:rsidRDefault="00EB569F" w:rsidP="007C3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A6765" w14:textId="202AC0CB" w:rsidR="00EB569F" w:rsidRDefault="00EB569F" w:rsidP="007C35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7F7951">
              <w:rPr>
                <w:noProof/>
                <w:lang w:eastAsia="zh-CN"/>
              </w:rPr>
              <w:t xml:space="preserve">introduces </w:t>
            </w:r>
            <w:r w:rsidR="0007512E">
              <w:rPr>
                <w:noProof/>
                <w:lang w:eastAsia="zh-CN"/>
              </w:rPr>
              <w:t>a backwards compatible correction to the</w:t>
            </w:r>
            <w:r w:rsidR="008D2A1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OpenAPI description</w:t>
            </w:r>
            <w:r w:rsidR="008D2A14">
              <w:rPr>
                <w:noProof/>
                <w:lang w:eastAsia="zh-CN"/>
              </w:rPr>
              <w:t xml:space="preserve"> </w:t>
            </w:r>
            <w:r w:rsidR="0007512E">
              <w:rPr>
                <w:noProof/>
                <w:lang w:eastAsia="zh-CN"/>
              </w:rPr>
              <w:t>of</w:t>
            </w:r>
            <w:r w:rsidR="008D2A14">
              <w:rPr>
                <w:noProof/>
                <w:lang w:eastAsia="zh-CN"/>
              </w:rPr>
              <w:t xml:space="preserve"> the </w:t>
            </w:r>
            <w:r w:rsidR="0007512E">
              <w:rPr>
                <w:noProof/>
              </w:rPr>
              <w:t xml:space="preserve">Eees_ACRManagementEvent </w:t>
            </w:r>
            <w:r w:rsidR="008D2A14">
              <w:rPr>
                <w:noProof/>
                <w:lang w:eastAsia="zh-CN"/>
              </w:rPr>
              <w:t>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B569F" w:rsidRPr="008863B9" w14:paraId="2A281246" w14:textId="77777777" w:rsidTr="007C35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97FD6F" w14:textId="77777777" w:rsidR="00EB569F" w:rsidRPr="008863B9" w:rsidRDefault="00EB569F" w:rsidP="007C3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E2501B" w14:textId="77777777" w:rsidR="00EB569F" w:rsidRPr="008863B9" w:rsidRDefault="00EB569F" w:rsidP="007C35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569F" w14:paraId="0C90654D" w14:textId="77777777" w:rsidTr="007C35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1C193" w14:textId="77777777" w:rsidR="00EB569F" w:rsidRDefault="00EB569F" w:rsidP="007C3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BFC72" w14:textId="77777777" w:rsidR="00EB569F" w:rsidRDefault="00EB569F" w:rsidP="007C35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8B042E" w14:textId="77777777" w:rsidR="00EB569F" w:rsidRDefault="00EB569F" w:rsidP="00EB569F">
      <w:pPr>
        <w:pStyle w:val="CRCoverPage"/>
        <w:spacing w:after="0"/>
        <w:rPr>
          <w:noProof/>
          <w:sz w:val="8"/>
          <w:szCs w:val="8"/>
        </w:rPr>
      </w:pPr>
    </w:p>
    <w:p w14:paraId="622C2972" w14:textId="77777777" w:rsidR="00EB569F" w:rsidRDefault="00EB569F" w:rsidP="00EB569F">
      <w:pPr>
        <w:rPr>
          <w:noProof/>
        </w:rPr>
        <w:sectPr w:rsidR="00EB569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EDC9B" w14:textId="77777777" w:rsidR="00EB569F" w:rsidRPr="00FD3BBA" w:rsidRDefault="00EB569F" w:rsidP="00EB56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D85D236" w14:textId="77777777" w:rsidR="002576E4" w:rsidRDefault="002576E4" w:rsidP="002576E4">
      <w:pPr>
        <w:pStyle w:val="Heading5"/>
        <w:rPr>
          <w:lang w:eastAsia="zh-CN"/>
        </w:rPr>
      </w:pPr>
      <w:bookmarkStart w:id="29" w:name="_Toc85734451"/>
      <w:bookmarkStart w:id="30" w:name="_Toc89431750"/>
      <w:bookmarkStart w:id="31" w:name="_Toc97042562"/>
      <w:bookmarkStart w:id="32" w:name="_Toc97045706"/>
      <w:bookmarkStart w:id="33" w:name="_Toc97155451"/>
      <w:bookmarkStart w:id="34" w:name="_Toc101521591"/>
      <w:bookmarkStart w:id="35" w:name="_Toc12918600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rPr>
          <w:lang w:eastAsia="zh-CN"/>
        </w:rPr>
        <w:t>8.6.5.2.6</w:t>
      </w:r>
      <w:r>
        <w:rPr>
          <w:lang w:eastAsia="zh-CN"/>
        </w:rPr>
        <w:tab/>
        <w:t xml:space="preserve">Type: </w:t>
      </w:r>
      <w:proofErr w:type="spellStart"/>
      <w:r>
        <w:t>AcrMgntEventReport</w:t>
      </w:r>
      <w:bookmarkEnd w:id="29"/>
      <w:bookmarkEnd w:id="30"/>
      <w:bookmarkEnd w:id="31"/>
      <w:bookmarkEnd w:id="32"/>
      <w:bookmarkEnd w:id="33"/>
      <w:bookmarkEnd w:id="34"/>
      <w:bookmarkEnd w:id="35"/>
      <w:proofErr w:type="spellEnd"/>
    </w:p>
    <w:p w14:paraId="21DE4546" w14:textId="77777777" w:rsidR="002576E4" w:rsidRDefault="002576E4" w:rsidP="002576E4">
      <w:pPr>
        <w:pStyle w:val="TH"/>
      </w:pPr>
      <w:r>
        <w:rPr>
          <w:noProof/>
        </w:rPr>
        <w:t>Table 8.6.5.2.6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AcrMgntEventReport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826"/>
        <w:gridCol w:w="425"/>
        <w:gridCol w:w="1134"/>
        <w:gridCol w:w="3544"/>
        <w:gridCol w:w="1306"/>
      </w:tblGrid>
      <w:tr w:rsidR="002576E4" w14:paraId="1609A5EF" w14:textId="77777777" w:rsidTr="007C3523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6714583B" w14:textId="77777777" w:rsidR="002576E4" w:rsidRDefault="002576E4" w:rsidP="007C3523">
            <w:pPr>
              <w:pStyle w:val="TAH"/>
            </w:pPr>
            <w:r>
              <w:t>Attribute name</w:t>
            </w:r>
          </w:p>
        </w:tc>
        <w:tc>
          <w:tcPr>
            <w:tcW w:w="1826" w:type="dxa"/>
            <w:shd w:val="clear" w:color="auto" w:fill="C0C0C0"/>
            <w:hideMark/>
          </w:tcPr>
          <w:p w14:paraId="1289CC6B" w14:textId="77777777" w:rsidR="002576E4" w:rsidRDefault="002576E4" w:rsidP="007C352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B73D773" w14:textId="77777777" w:rsidR="002576E4" w:rsidRDefault="002576E4" w:rsidP="007C3523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61D218F" w14:textId="77777777" w:rsidR="002576E4" w:rsidRPr="002212A6" w:rsidRDefault="002576E4" w:rsidP="007C3523">
            <w:pPr>
              <w:pStyle w:val="TAH"/>
            </w:pPr>
            <w:r w:rsidRPr="002212A6">
              <w:t>Cardinality</w:t>
            </w:r>
          </w:p>
        </w:tc>
        <w:tc>
          <w:tcPr>
            <w:tcW w:w="3544" w:type="dxa"/>
            <w:shd w:val="clear" w:color="auto" w:fill="C0C0C0"/>
            <w:hideMark/>
          </w:tcPr>
          <w:p w14:paraId="169D2911" w14:textId="77777777" w:rsidR="002576E4" w:rsidRDefault="002576E4" w:rsidP="007C352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6" w:type="dxa"/>
            <w:shd w:val="clear" w:color="auto" w:fill="C0C0C0"/>
          </w:tcPr>
          <w:p w14:paraId="263D3AE8" w14:textId="77777777" w:rsidR="002576E4" w:rsidRDefault="002576E4" w:rsidP="007C3523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2576E4" w:rsidRPr="001E0D95" w14:paraId="4C471339" w14:textId="77777777" w:rsidTr="007C3523">
        <w:trPr>
          <w:jc w:val="center"/>
        </w:trPr>
        <w:tc>
          <w:tcPr>
            <w:tcW w:w="1430" w:type="dxa"/>
            <w:shd w:val="clear" w:color="auto" w:fill="auto"/>
          </w:tcPr>
          <w:p w14:paraId="0B2F7887" w14:textId="77777777" w:rsidR="002576E4" w:rsidRPr="001E0D95" w:rsidRDefault="002576E4" w:rsidP="007C3523">
            <w:pPr>
              <w:pStyle w:val="TAL"/>
            </w:pPr>
            <w:r w:rsidRPr="001E0D95">
              <w:t>event</w:t>
            </w:r>
          </w:p>
        </w:tc>
        <w:tc>
          <w:tcPr>
            <w:tcW w:w="1826" w:type="dxa"/>
            <w:shd w:val="clear" w:color="auto" w:fill="auto"/>
          </w:tcPr>
          <w:p w14:paraId="372F7716" w14:textId="77777777" w:rsidR="002576E4" w:rsidRPr="001E0D95" w:rsidRDefault="002576E4" w:rsidP="007C3523">
            <w:pPr>
              <w:pStyle w:val="TAL"/>
              <w:rPr>
                <w:lang w:eastAsia="zh-CN"/>
              </w:rPr>
            </w:pPr>
            <w:proofErr w:type="spellStart"/>
            <w:r>
              <w:t>AcrMgnt</w:t>
            </w:r>
            <w:r w:rsidRPr="001E0D95">
              <w:t>Event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32F848A1" w14:textId="77777777" w:rsidR="002576E4" w:rsidRPr="001E0D95" w:rsidRDefault="002576E4" w:rsidP="007C35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shd w:val="clear" w:color="auto" w:fill="auto"/>
          </w:tcPr>
          <w:p w14:paraId="7A0726D2" w14:textId="77777777" w:rsidR="002576E4" w:rsidRPr="001E0D95" w:rsidRDefault="002576E4" w:rsidP="007C3523">
            <w:pPr>
              <w:pStyle w:val="TAL"/>
            </w:pPr>
            <w:r>
              <w:t>1</w:t>
            </w:r>
          </w:p>
        </w:tc>
        <w:tc>
          <w:tcPr>
            <w:tcW w:w="3544" w:type="dxa"/>
            <w:shd w:val="clear" w:color="auto" w:fill="auto"/>
          </w:tcPr>
          <w:p w14:paraId="7F693A6D" w14:textId="77777777" w:rsidR="002576E4" w:rsidRPr="001E0D95" w:rsidRDefault="002576E4" w:rsidP="007C3523">
            <w:pPr>
              <w:pStyle w:val="TAL"/>
              <w:rPr>
                <w:rFonts w:cs="Arial"/>
                <w:szCs w:val="18"/>
              </w:rPr>
            </w:pPr>
            <w:r w:rsidRPr="001E0D95">
              <w:rPr>
                <w:rFonts w:cs="Arial"/>
                <w:szCs w:val="18"/>
              </w:rPr>
              <w:t xml:space="preserve">Indicates the </w:t>
            </w:r>
            <w:r>
              <w:rPr>
                <w:rFonts w:cs="Arial"/>
                <w:szCs w:val="18"/>
              </w:rPr>
              <w:t xml:space="preserve">subscribed ACR management </w:t>
            </w:r>
            <w:r w:rsidRPr="001E0D95">
              <w:rPr>
                <w:rFonts w:cs="Arial"/>
                <w:szCs w:val="18"/>
              </w:rPr>
              <w:t>event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02F3566C" w14:textId="77777777" w:rsidR="002576E4" w:rsidRPr="001E0D95" w:rsidRDefault="002576E4" w:rsidP="007C3523">
            <w:pPr>
              <w:pStyle w:val="TAL"/>
              <w:rPr>
                <w:rFonts w:cs="Arial"/>
                <w:szCs w:val="18"/>
              </w:rPr>
            </w:pPr>
          </w:p>
        </w:tc>
      </w:tr>
      <w:tr w:rsidR="002576E4" w:rsidRPr="001E0D95" w14:paraId="1B7AAC75" w14:textId="77777777" w:rsidTr="007C3523">
        <w:trPr>
          <w:jc w:val="center"/>
        </w:trPr>
        <w:tc>
          <w:tcPr>
            <w:tcW w:w="1430" w:type="dxa"/>
            <w:shd w:val="clear" w:color="auto" w:fill="auto"/>
          </w:tcPr>
          <w:p w14:paraId="5DB94F12" w14:textId="77777777" w:rsidR="002576E4" w:rsidRDefault="002576E4" w:rsidP="007C3523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291B3C75" w14:textId="77777777" w:rsidR="002576E4" w:rsidRPr="001E0D95" w:rsidRDefault="002576E4" w:rsidP="007C352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14EB22F5" w14:textId="77777777" w:rsidR="002576E4" w:rsidRPr="001E0D95" w:rsidRDefault="002576E4" w:rsidP="007C3523">
            <w:pPr>
              <w:pStyle w:val="TAC"/>
              <w:rPr>
                <w:lang w:eastAsia="ja-JP"/>
              </w:rPr>
            </w:pPr>
            <w:r w:rsidRPr="001E0D95">
              <w:rPr>
                <w:lang w:eastAsia="ja-JP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1BA8CB4D" w14:textId="77777777" w:rsidR="002576E4" w:rsidRPr="001E0D95" w:rsidRDefault="002576E4" w:rsidP="007C3523">
            <w:pPr>
              <w:pStyle w:val="TAL"/>
            </w:pPr>
            <w:r w:rsidRPr="001E0D95">
              <w:t>0..1</w:t>
            </w:r>
          </w:p>
        </w:tc>
        <w:tc>
          <w:tcPr>
            <w:tcW w:w="3544" w:type="dxa"/>
            <w:shd w:val="clear" w:color="auto" w:fill="auto"/>
          </w:tcPr>
          <w:p w14:paraId="358C0896" w14:textId="77777777" w:rsidR="002576E4" w:rsidRPr="001E0D95" w:rsidRDefault="002576E4" w:rsidP="007C35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time stamp of the detected event.</w:t>
            </w:r>
          </w:p>
        </w:tc>
        <w:tc>
          <w:tcPr>
            <w:tcW w:w="1306" w:type="dxa"/>
            <w:shd w:val="clear" w:color="auto" w:fill="auto"/>
          </w:tcPr>
          <w:p w14:paraId="5832447F" w14:textId="77777777" w:rsidR="002576E4" w:rsidRPr="001E0D95" w:rsidRDefault="002576E4" w:rsidP="007C3523">
            <w:pPr>
              <w:pStyle w:val="TAL"/>
              <w:rPr>
                <w:rFonts w:cs="Arial"/>
                <w:szCs w:val="18"/>
              </w:rPr>
            </w:pPr>
          </w:p>
        </w:tc>
      </w:tr>
      <w:tr w:rsidR="002576E4" w:rsidRPr="001E0D95" w14:paraId="30E64A17" w14:textId="77777777" w:rsidTr="007C3523">
        <w:trPr>
          <w:jc w:val="center"/>
        </w:trPr>
        <w:tc>
          <w:tcPr>
            <w:tcW w:w="1430" w:type="dxa"/>
            <w:shd w:val="clear" w:color="auto" w:fill="auto"/>
          </w:tcPr>
          <w:p w14:paraId="4C36C2B2" w14:textId="77777777" w:rsidR="002576E4" w:rsidRDefault="002576E4" w:rsidP="007C3523">
            <w:pPr>
              <w:pStyle w:val="TAL"/>
              <w:rPr>
                <w:lang w:eastAsia="zh-CN"/>
              </w:rPr>
            </w:pPr>
            <w:proofErr w:type="spellStart"/>
            <w:r>
              <w:t>easEndPoint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6BD7F75C" w14:textId="77777777" w:rsidR="002576E4" w:rsidRDefault="002576E4" w:rsidP="007C3523">
            <w:pPr>
              <w:pStyle w:val="TAL"/>
            </w:pPr>
            <w:proofErr w:type="spellStart"/>
            <w:r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57397650" w14:textId="77777777" w:rsidR="002576E4" w:rsidRDefault="002576E4" w:rsidP="007C3523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527CB87F" w14:textId="77777777" w:rsidR="002576E4" w:rsidRDefault="002576E4" w:rsidP="007C352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E0D95">
              <w:t>0..1</w:t>
            </w:r>
          </w:p>
        </w:tc>
        <w:tc>
          <w:tcPr>
            <w:tcW w:w="3544" w:type="dxa"/>
            <w:shd w:val="clear" w:color="auto" w:fill="auto"/>
          </w:tcPr>
          <w:p w14:paraId="15BECD63" w14:textId="77777777" w:rsidR="002576E4" w:rsidRDefault="002576E4" w:rsidP="007C35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endpoint information of the EAS.</w:t>
            </w:r>
          </w:p>
          <w:p w14:paraId="53D9FBFF" w14:textId="77777777" w:rsidR="002576E4" w:rsidRDefault="002576E4" w:rsidP="007C35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either:</w:t>
            </w:r>
          </w:p>
          <w:p w14:paraId="6CA545D8" w14:textId="77777777" w:rsidR="002576E4" w:rsidRPr="00B02560" w:rsidRDefault="002576E4" w:rsidP="007C3523">
            <w:pPr>
              <w:pStyle w:val="B10"/>
              <w:spacing w:after="0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6"/>
                <w:lang w:eastAsia="zh-CN"/>
              </w:rPr>
              <w:tab/>
            </w:r>
            <w:r w:rsidRPr="00B02560">
              <w:rPr>
                <w:rFonts w:ascii="Arial" w:hAnsi="Arial" w:cs="Arial"/>
                <w:sz w:val="18"/>
                <w:szCs w:val="16"/>
                <w:lang w:eastAsia="zh-CN"/>
              </w:rPr>
              <w:t xml:space="preserve">when the </w:t>
            </w:r>
            <w:r w:rsidRPr="00B02560">
              <w:rPr>
                <w:rFonts w:ascii="Arial" w:hAnsi="Arial" w:cs="Arial"/>
                <w:sz w:val="18"/>
                <w:szCs w:val="18"/>
              </w:rPr>
              <w:t>"event" attribute is set to either 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>ACR_MONITORING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>ACR_FACILITATION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In such case, it shall contain the </w:t>
            </w:r>
            <w:r w:rsidRPr="00B02560">
              <w:rPr>
                <w:rFonts w:ascii="Arial" w:hAnsi="Arial" w:cs="Arial"/>
                <w:sz w:val="18"/>
                <w:szCs w:val="16"/>
              </w:rPr>
              <w:t>endpoint information of the T-EAS; or</w:t>
            </w:r>
          </w:p>
          <w:p w14:paraId="1B755201" w14:textId="77777777" w:rsidR="002576E4" w:rsidRDefault="002576E4" w:rsidP="007C3523">
            <w:pPr>
              <w:pStyle w:val="B10"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6"/>
                <w:lang w:eastAsia="zh-CN"/>
              </w:rPr>
              <w:tab/>
            </w:r>
            <w:r w:rsidRPr="00B02560">
              <w:rPr>
                <w:rFonts w:ascii="Arial" w:hAnsi="Arial" w:cs="Arial"/>
                <w:sz w:val="18"/>
                <w:szCs w:val="16"/>
                <w:lang w:eastAsia="zh-CN"/>
              </w:rPr>
              <w:t xml:space="preserve">when the </w:t>
            </w:r>
            <w:r w:rsidRPr="00B02560">
              <w:rPr>
                <w:rFonts w:ascii="Arial" w:hAnsi="Arial" w:cs="Arial"/>
                <w:sz w:val="18"/>
                <w:szCs w:val="18"/>
              </w:rPr>
              <w:t>"event" attribute is set to 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>ACT_START_STOP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In such case, it shall contain the </w:t>
            </w:r>
            <w:r w:rsidRPr="00B02560">
              <w:rPr>
                <w:rFonts w:ascii="Arial" w:hAnsi="Arial" w:cs="Arial"/>
                <w:sz w:val="18"/>
                <w:szCs w:val="16"/>
              </w:rPr>
              <w:t xml:space="preserve">endpoint information of the </w:t>
            </w:r>
            <w:r w:rsidRPr="00B02560">
              <w:rPr>
                <w:rFonts w:ascii="Arial" w:hAnsi="Arial" w:cs="Arial"/>
                <w:sz w:val="18"/>
                <w:szCs w:val="18"/>
                <w:lang w:eastAsia="ko-KR"/>
              </w:rPr>
              <w:t>EAS towards/from which the ACT needs to be started/stopped.</w:t>
            </w:r>
          </w:p>
        </w:tc>
        <w:tc>
          <w:tcPr>
            <w:tcW w:w="1306" w:type="dxa"/>
            <w:shd w:val="clear" w:color="auto" w:fill="auto"/>
          </w:tcPr>
          <w:p w14:paraId="7ED79E71" w14:textId="77777777" w:rsidR="002576E4" w:rsidRPr="001E0D95" w:rsidRDefault="002576E4" w:rsidP="007C3523">
            <w:pPr>
              <w:pStyle w:val="TAL"/>
              <w:rPr>
                <w:rFonts w:cs="Arial"/>
                <w:szCs w:val="18"/>
              </w:rPr>
            </w:pPr>
          </w:p>
        </w:tc>
      </w:tr>
      <w:tr w:rsidR="002576E4" w:rsidRPr="001E0D95" w14:paraId="05927074" w14:textId="77777777" w:rsidTr="007C3523">
        <w:trPr>
          <w:jc w:val="center"/>
        </w:trPr>
        <w:tc>
          <w:tcPr>
            <w:tcW w:w="1430" w:type="dxa"/>
            <w:shd w:val="clear" w:color="auto" w:fill="auto"/>
          </w:tcPr>
          <w:p w14:paraId="0DB523B5" w14:textId="77777777" w:rsidR="002576E4" w:rsidRDefault="002576E4" w:rsidP="007C3523">
            <w:pPr>
              <w:pStyle w:val="TAL"/>
            </w:pPr>
            <w:proofErr w:type="spellStart"/>
            <w:r>
              <w:t>actStatus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792797F0" w14:textId="77777777" w:rsidR="002576E4" w:rsidRDefault="002576E4" w:rsidP="007C352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ActStatus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7EFCD36F" w14:textId="77777777" w:rsidR="002576E4" w:rsidRDefault="002576E4" w:rsidP="007C3523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44485644" w14:textId="77777777" w:rsidR="002576E4" w:rsidRDefault="002576E4" w:rsidP="007C3523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6223BCE" w14:textId="77777777" w:rsidR="002576E4" w:rsidRDefault="002576E4" w:rsidP="007C35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reported ACT status, i.e. ACT start or ACT stop.</w:t>
            </w:r>
          </w:p>
          <w:p w14:paraId="0A5D2428" w14:textId="77777777" w:rsidR="002576E4" w:rsidRDefault="002576E4" w:rsidP="007C3523">
            <w:pPr>
              <w:pStyle w:val="TAL"/>
              <w:rPr>
                <w:rFonts w:cs="Arial"/>
                <w:szCs w:val="18"/>
              </w:rPr>
            </w:pPr>
          </w:p>
          <w:p w14:paraId="3240CF99" w14:textId="77777777" w:rsidR="002576E4" w:rsidRDefault="002576E4" w:rsidP="007C35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shall be provided only when the "event" attribute </w:t>
            </w:r>
            <w:r>
              <w:t>is set to "</w:t>
            </w:r>
            <w:r>
              <w:rPr>
                <w:lang w:eastAsia="zh-CN"/>
              </w:rPr>
              <w:t>ACT_START_STOP</w:t>
            </w:r>
            <w:r>
              <w:t>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7B68FBD7" w14:textId="77777777" w:rsidR="002576E4" w:rsidRPr="001E0D95" w:rsidRDefault="002576E4" w:rsidP="007C3523">
            <w:pPr>
              <w:pStyle w:val="TAL"/>
              <w:rPr>
                <w:rFonts w:cs="Arial"/>
                <w:szCs w:val="18"/>
              </w:rPr>
            </w:pPr>
          </w:p>
        </w:tc>
      </w:tr>
      <w:tr w:rsidR="00BD6888" w:rsidRPr="001E0D95" w14:paraId="798B758B" w14:textId="77777777" w:rsidTr="007C3523">
        <w:trPr>
          <w:jc w:val="center"/>
          <w:ins w:id="36" w:author="Huawei [Abdessamad] 2023-05" w:date="2023-05-15T12:29:00Z"/>
        </w:trPr>
        <w:tc>
          <w:tcPr>
            <w:tcW w:w="1430" w:type="dxa"/>
            <w:shd w:val="clear" w:color="auto" w:fill="auto"/>
          </w:tcPr>
          <w:p w14:paraId="76001CA6" w14:textId="13E34FCE" w:rsidR="00BD6888" w:rsidRDefault="00BD6888" w:rsidP="00BD6888">
            <w:pPr>
              <w:pStyle w:val="TAL"/>
              <w:rPr>
                <w:ins w:id="37" w:author="Huawei [Abdessamad] 2023-05" w:date="2023-05-15T12:29:00Z"/>
              </w:rPr>
            </w:pPr>
            <w:proofErr w:type="spellStart"/>
            <w:ins w:id="38" w:author="Huawei [Abdessamad] 2023-05" w:date="2023-05-15T12:31:00Z">
              <w:r>
                <w:t>acId</w:t>
              </w:r>
            </w:ins>
            <w:proofErr w:type="spellEnd"/>
          </w:p>
        </w:tc>
        <w:tc>
          <w:tcPr>
            <w:tcW w:w="1826" w:type="dxa"/>
            <w:shd w:val="clear" w:color="auto" w:fill="auto"/>
          </w:tcPr>
          <w:p w14:paraId="7D57F0C8" w14:textId="13B0BA86" w:rsidR="00BD6888" w:rsidRDefault="00BD6888" w:rsidP="00BD6888">
            <w:pPr>
              <w:pStyle w:val="TAL"/>
              <w:rPr>
                <w:ins w:id="39" w:author="Huawei [Abdessamad] 2023-05" w:date="2023-05-15T12:29:00Z"/>
                <w:lang w:eastAsia="zh-CN"/>
              </w:rPr>
            </w:pPr>
            <w:ins w:id="40" w:author="Huawei [Abdessamad] 2023-05" w:date="2023-05-15T12:31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shd w:val="clear" w:color="auto" w:fill="auto"/>
          </w:tcPr>
          <w:p w14:paraId="31BD18D3" w14:textId="0AD62A27" w:rsidR="00BD6888" w:rsidRDefault="00BD6888" w:rsidP="00BD6888">
            <w:pPr>
              <w:pStyle w:val="TAC"/>
              <w:rPr>
                <w:ins w:id="41" w:author="Huawei [Abdessamad] 2023-05" w:date="2023-05-15T12:29:00Z"/>
                <w:lang w:eastAsia="ja-JP"/>
              </w:rPr>
            </w:pPr>
            <w:ins w:id="42" w:author="Huawei [Abdessamad] 2023-05" w:date="2023-05-15T12:3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134" w:type="dxa"/>
            <w:shd w:val="clear" w:color="auto" w:fill="auto"/>
          </w:tcPr>
          <w:p w14:paraId="3E6E2D58" w14:textId="25D6FCB6" w:rsidR="00BD6888" w:rsidRDefault="00BD6888" w:rsidP="00BD6888">
            <w:pPr>
              <w:pStyle w:val="TAL"/>
              <w:rPr>
                <w:ins w:id="43" w:author="Huawei [Abdessamad] 2023-05" w:date="2023-05-15T12:29:00Z"/>
              </w:rPr>
            </w:pPr>
            <w:ins w:id="44" w:author="Huawei [Abdessamad] 2023-05" w:date="2023-05-15T12:30:00Z">
              <w: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43A99062" w14:textId="1894C9E4" w:rsidR="00BD6888" w:rsidRDefault="00BD6888" w:rsidP="00BD6888">
            <w:pPr>
              <w:pStyle w:val="TAL"/>
              <w:rPr>
                <w:ins w:id="45" w:author="Huawei [Abdessamad] 2023-05" w:date="2023-05-15T12:30:00Z"/>
                <w:rFonts w:cs="Arial"/>
                <w:szCs w:val="18"/>
              </w:rPr>
            </w:pPr>
            <w:ins w:id="46" w:author="Huawei [Abdessamad] 2023-05" w:date="2023-05-15T12:30:00Z">
              <w:r>
                <w:rPr>
                  <w:rFonts w:cs="Arial"/>
                  <w:szCs w:val="18"/>
                </w:rPr>
                <w:t xml:space="preserve">Represents the </w:t>
              </w:r>
            </w:ins>
            <w:ins w:id="47" w:author="Huawei [Abdessamad] 2023-05" w:date="2023-05-15T12:31:00Z">
              <w:r>
                <w:rPr>
                  <w:rFonts w:cs="Arial"/>
                  <w:szCs w:val="18"/>
                </w:rPr>
                <w:t>identifier of the concerned AC</w:t>
              </w:r>
            </w:ins>
            <w:ins w:id="48" w:author="Huawei [Abdessamad] 2023-05" w:date="2023-05-15T12:30:00Z">
              <w:r>
                <w:rPr>
                  <w:rFonts w:cs="Arial"/>
                  <w:szCs w:val="18"/>
                </w:rPr>
                <w:t>.</w:t>
              </w:r>
            </w:ins>
          </w:p>
          <w:p w14:paraId="5B14D744" w14:textId="77777777" w:rsidR="00BD6888" w:rsidRDefault="00BD6888" w:rsidP="00BD6888">
            <w:pPr>
              <w:pStyle w:val="TAL"/>
              <w:rPr>
                <w:ins w:id="49" w:author="Huawei [Abdessamad] 2023-05" w:date="2023-05-15T12:30:00Z"/>
                <w:rFonts w:cs="Arial"/>
                <w:szCs w:val="18"/>
              </w:rPr>
            </w:pPr>
          </w:p>
          <w:p w14:paraId="23CE68E1" w14:textId="009168A3" w:rsidR="00BD6888" w:rsidRDefault="00BD6888" w:rsidP="00BD6888">
            <w:pPr>
              <w:pStyle w:val="TAL"/>
              <w:rPr>
                <w:ins w:id="50" w:author="Huawei [Abdessamad] 2023-05" w:date="2023-05-15T12:29:00Z"/>
                <w:rFonts w:cs="Arial"/>
                <w:szCs w:val="18"/>
              </w:rPr>
            </w:pPr>
            <w:ins w:id="51" w:author="Huawei [Abdessamad] 2023-05" w:date="2023-05-15T12:30:00Z">
              <w:r>
                <w:rPr>
                  <w:rFonts w:cs="Arial"/>
                  <w:szCs w:val="18"/>
                </w:rPr>
                <w:t xml:space="preserve">This attribute </w:t>
              </w:r>
            </w:ins>
            <w:ins w:id="52" w:author="Huawei [Abdessamad] 2023-05" w:date="2023-05-15T12:31:00Z">
              <w:r>
                <w:rPr>
                  <w:rFonts w:cs="Arial"/>
                  <w:szCs w:val="18"/>
                </w:rPr>
                <w:t>may</w:t>
              </w:r>
            </w:ins>
            <w:ins w:id="53" w:author="Huawei [Abdessamad] 2023-05" w:date="2023-05-15T12:30:00Z">
              <w:r>
                <w:rPr>
                  <w:rFonts w:cs="Arial"/>
                  <w:szCs w:val="18"/>
                </w:rPr>
                <w:t xml:space="preserve"> be provided only when the "event" attribute </w:t>
              </w:r>
              <w:r>
                <w:t>is set to "</w:t>
              </w:r>
              <w:r>
                <w:rPr>
                  <w:lang w:eastAsia="zh-CN"/>
                </w:rPr>
                <w:t>ACT_START_STOP</w:t>
              </w:r>
              <w:r>
                <w:t>"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06" w:type="dxa"/>
            <w:shd w:val="clear" w:color="auto" w:fill="auto"/>
          </w:tcPr>
          <w:p w14:paraId="409A4665" w14:textId="77777777" w:rsidR="00BD6888" w:rsidRPr="001E0D95" w:rsidRDefault="00BD6888" w:rsidP="00BD6888">
            <w:pPr>
              <w:pStyle w:val="TAL"/>
              <w:rPr>
                <w:ins w:id="54" w:author="Huawei [Abdessamad] 2023-05" w:date="2023-05-15T12:29:00Z"/>
                <w:rFonts w:cs="Arial"/>
                <w:szCs w:val="18"/>
              </w:rPr>
            </w:pPr>
          </w:p>
        </w:tc>
      </w:tr>
      <w:tr w:rsidR="002576E4" w:rsidRPr="001E0D95" w14:paraId="5FB56CBC" w14:textId="77777777" w:rsidTr="007C3523">
        <w:trPr>
          <w:jc w:val="center"/>
        </w:trPr>
        <w:tc>
          <w:tcPr>
            <w:tcW w:w="1430" w:type="dxa"/>
            <w:shd w:val="clear" w:color="auto" w:fill="auto"/>
          </w:tcPr>
          <w:p w14:paraId="5DF0C3AB" w14:textId="77777777" w:rsidR="002576E4" w:rsidRDefault="002576E4" w:rsidP="007C3523">
            <w:pPr>
              <w:pStyle w:val="TAL"/>
            </w:pPr>
            <w:proofErr w:type="spellStart"/>
            <w:r>
              <w:t>upPathChgInfo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788F536E" w14:textId="77777777" w:rsidR="002576E4" w:rsidRDefault="002576E4" w:rsidP="007C352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pPathChangeInfo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2D809AC6" w14:textId="77777777" w:rsidR="002576E4" w:rsidRDefault="002576E4" w:rsidP="007C35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39BE627D" w14:textId="77777777" w:rsidR="002576E4" w:rsidRPr="001E0D95" w:rsidRDefault="002576E4" w:rsidP="007C35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544" w:type="dxa"/>
            <w:shd w:val="clear" w:color="auto" w:fill="auto"/>
          </w:tcPr>
          <w:p w14:paraId="57D536F7" w14:textId="77777777" w:rsidR="002576E4" w:rsidRDefault="002576E4" w:rsidP="007C35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UP Path change information.</w:t>
            </w:r>
          </w:p>
          <w:p w14:paraId="29AA8E9A" w14:textId="77777777" w:rsidR="002576E4" w:rsidRDefault="002576E4" w:rsidP="007C35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shall be provided when the </w:t>
            </w:r>
            <w:r>
              <w:t>"event" attribute is set to "UP_PATH_CHG"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0F2D80DE" w14:textId="77777777" w:rsidR="002576E4" w:rsidRPr="001E0D95" w:rsidRDefault="002576E4" w:rsidP="007C352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E1948F4" w14:textId="78770087" w:rsidR="002576E4" w:rsidRDefault="002576E4" w:rsidP="002576E4">
      <w:pPr>
        <w:rPr>
          <w:rFonts w:eastAsia="DengXian"/>
          <w:lang w:eastAsia="zh-CN"/>
        </w:rPr>
      </w:pPr>
    </w:p>
    <w:p w14:paraId="085C2F09" w14:textId="538526A3" w:rsidR="00474487" w:rsidDel="00474487" w:rsidRDefault="00474487" w:rsidP="002576E4">
      <w:pPr>
        <w:rPr>
          <w:del w:id="55" w:author="Huawei [Abdessamad] 2023-05" w:date="2023-05-15T12:44:00Z"/>
          <w:rFonts w:eastAsia="DengXian"/>
          <w:lang w:eastAsia="zh-CN"/>
        </w:rPr>
      </w:pPr>
    </w:p>
    <w:p w14:paraId="12BBDE2F" w14:textId="318762E3" w:rsidR="00355C1B" w:rsidRPr="00FD3BBA" w:rsidRDefault="00355C1B" w:rsidP="0035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56" w:name="_Toc97042827"/>
      <w:bookmarkStart w:id="57" w:name="_Toc97045971"/>
      <w:bookmarkStart w:id="58" w:name="_Toc97155716"/>
      <w:bookmarkStart w:id="59" w:name="_Toc101521772"/>
      <w:bookmarkStart w:id="60" w:name="_Toc129186191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4DFD1AE" w14:textId="77777777" w:rsidR="00355C1B" w:rsidRDefault="00355C1B" w:rsidP="00355C1B">
      <w:pPr>
        <w:pStyle w:val="Heading1"/>
        <w:rPr>
          <w:noProof/>
        </w:rPr>
      </w:pPr>
      <w:r>
        <w:t>A.7</w:t>
      </w:r>
      <w:r>
        <w:tab/>
      </w:r>
      <w:r>
        <w:rPr>
          <w:noProof/>
        </w:rPr>
        <w:t>Eees_ACRManagementEvent API</w:t>
      </w:r>
      <w:bookmarkEnd w:id="56"/>
      <w:bookmarkEnd w:id="57"/>
      <w:bookmarkEnd w:id="58"/>
      <w:bookmarkEnd w:id="59"/>
      <w:bookmarkEnd w:id="60"/>
    </w:p>
    <w:p w14:paraId="197BB6D6" w14:textId="77777777" w:rsidR="00355C1B" w:rsidRDefault="00355C1B" w:rsidP="00355C1B">
      <w:pPr>
        <w:pStyle w:val="PL"/>
      </w:pPr>
      <w:proofErr w:type="spellStart"/>
      <w:r>
        <w:t>openapi</w:t>
      </w:r>
      <w:proofErr w:type="spellEnd"/>
      <w:r>
        <w:t>: 3.0.0</w:t>
      </w:r>
    </w:p>
    <w:p w14:paraId="3A21F32E" w14:textId="77777777" w:rsidR="00355C1B" w:rsidRDefault="00355C1B" w:rsidP="00355C1B">
      <w:pPr>
        <w:pStyle w:val="PL"/>
      </w:pPr>
      <w:r>
        <w:t>info:</w:t>
      </w:r>
    </w:p>
    <w:p w14:paraId="437AF178" w14:textId="77777777" w:rsidR="00355C1B" w:rsidRDefault="00355C1B" w:rsidP="00355C1B">
      <w:pPr>
        <w:pStyle w:val="PL"/>
      </w:pPr>
      <w:r>
        <w:t xml:space="preserve">  title: EES ACR Management </w:t>
      </w:r>
      <w:proofErr w:type="spellStart"/>
      <w:r>
        <w:t>Event_API</w:t>
      </w:r>
      <w:proofErr w:type="spellEnd"/>
    </w:p>
    <w:p w14:paraId="5E8E668D" w14:textId="77777777" w:rsidR="00355C1B" w:rsidRDefault="00355C1B" w:rsidP="00355C1B">
      <w:pPr>
        <w:pStyle w:val="PL"/>
      </w:pPr>
      <w:r>
        <w:t xml:space="preserve">  description: |</w:t>
      </w:r>
    </w:p>
    <w:p w14:paraId="180126E3" w14:textId="77777777" w:rsidR="00355C1B" w:rsidRDefault="00355C1B" w:rsidP="00355C1B">
      <w:pPr>
        <w:pStyle w:val="PL"/>
      </w:pPr>
      <w:r>
        <w:t xml:space="preserve">    API for EES ACR Management Event.  </w:t>
      </w:r>
    </w:p>
    <w:p w14:paraId="7F3D8902" w14:textId="77777777" w:rsidR="00355C1B" w:rsidRDefault="00355C1B" w:rsidP="00355C1B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76BE1AEB" w14:textId="77777777" w:rsidR="00355C1B" w:rsidRDefault="00355C1B" w:rsidP="00355C1B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761B99B0" w14:textId="77777777" w:rsidR="00355C1B" w:rsidRDefault="00355C1B" w:rsidP="00355C1B">
      <w:pPr>
        <w:pStyle w:val="PL"/>
      </w:pPr>
      <w:r>
        <w:t xml:space="preserve">  version: 1.0.3</w:t>
      </w:r>
    </w:p>
    <w:p w14:paraId="1BE3D992" w14:textId="77777777" w:rsidR="00355C1B" w:rsidRDefault="00355C1B" w:rsidP="00355C1B">
      <w:pPr>
        <w:pStyle w:val="PL"/>
      </w:pPr>
      <w:proofErr w:type="spellStart"/>
      <w:r>
        <w:t>externalDocs</w:t>
      </w:r>
      <w:proofErr w:type="spellEnd"/>
      <w:r>
        <w:t>:</w:t>
      </w:r>
    </w:p>
    <w:p w14:paraId="0F1E676C" w14:textId="77777777" w:rsidR="00355C1B" w:rsidRDefault="00355C1B" w:rsidP="00355C1B">
      <w:pPr>
        <w:pStyle w:val="PL"/>
      </w:pPr>
      <w:r>
        <w:t xml:space="preserve">  description: &gt;</w:t>
      </w:r>
    </w:p>
    <w:p w14:paraId="1C724240" w14:textId="77777777" w:rsidR="00355C1B" w:rsidRDefault="00355C1B" w:rsidP="00355C1B">
      <w:pPr>
        <w:pStyle w:val="PL"/>
      </w:pPr>
      <w:r>
        <w:t xml:space="preserve">    3GPP TS 29.558 V17.3.0 Enabling Edge Applications;</w:t>
      </w:r>
    </w:p>
    <w:p w14:paraId="66644493" w14:textId="77777777" w:rsidR="00355C1B" w:rsidRDefault="00355C1B" w:rsidP="00355C1B">
      <w:pPr>
        <w:pStyle w:val="PL"/>
      </w:pPr>
      <w:r>
        <w:t xml:space="preserve">    Application Programming Interface (API) specification; Stage 3</w:t>
      </w:r>
    </w:p>
    <w:p w14:paraId="2FA7A581" w14:textId="77777777" w:rsidR="00355C1B" w:rsidRDefault="00355C1B" w:rsidP="00355C1B">
      <w:pPr>
        <w:pStyle w:val="PL"/>
      </w:pPr>
      <w:r>
        <w:t xml:space="preserve">  url: https://www.3gpp.org/ftp/Specs/archive/29_series/29.558/</w:t>
      </w:r>
    </w:p>
    <w:p w14:paraId="4D850122" w14:textId="77777777" w:rsidR="00355C1B" w:rsidRDefault="00355C1B" w:rsidP="00355C1B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028942D5" w14:textId="77777777" w:rsidR="00355C1B" w:rsidRDefault="00355C1B" w:rsidP="00355C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66D591CF" w14:textId="77777777" w:rsidR="00355C1B" w:rsidRDefault="00355C1B" w:rsidP="00355C1B">
      <w:pPr>
        <w:pStyle w:val="PL"/>
      </w:pPr>
      <w:r>
        <w:rPr>
          <w:lang w:val="en-US" w:eastAsia="es-ES"/>
        </w:rPr>
        <w:t xml:space="preserve">  - oAuth2ClientCredentials: []</w:t>
      </w:r>
    </w:p>
    <w:p w14:paraId="2A47A764" w14:textId="77777777" w:rsidR="00355C1B" w:rsidRDefault="00355C1B" w:rsidP="00355C1B">
      <w:pPr>
        <w:pStyle w:val="PL"/>
      </w:pPr>
      <w:r>
        <w:t>servers:</w:t>
      </w:r>
    </w:p>
    <w:p w14:paraId="19ED751B" w14:textId="77777777" w:rsidR="00355C1B" w:rsidRDefault="00355C1B" w:rsidP="00355C1B">
      <w:pPr>
        <w:pStyle w:val="PL"/>
      </w:pPr>
      <w:r>
        <w:lastRenderedPageBreak/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eees-acrmgntevent</w:t>
      </w:r>
      <w:proofErr w:type="spellEnd"/>
      <w:r>
        <w:t>/v1'</w:t>
      </w:r>
    </w:p>
    <w:p w14:paraId="45B2551D" w14:textId="77777777" w:rsidR="00355C1B" w:rsidRDefault="00355C1B" w:rsidP="00355C1B">
      <w:pPr>
        <w:pStyle w:val="PL"/>
      </w:pPr>
      <w:r>
        <w:t xml:space="preserve">    variables:</w:t>
      </w:r>
    </w:p>
    <w:p w14:paraId="65781E3D" w14:textId="77777777" w:rsidR="00355C1B" w:rsidRDefault="00355C1B" w:rsidP="00355C1B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4C2CE8CB" w14:textId="77777777" w:rsidR="00355C1B" w:rsidRDefault="00355C1B" w:rsidP="00355C1B">
      <w:pPr>
        <w:pStyle w:val="PL"/>
      </w:pPr>
      <w:r>
        <w:t xml:space="preserve">        default: https://example.com</w:t>
      </w:r>
    </w:p>
    <w:p w14:paraId="71EB9D64" w14:textId="77777777" w:rsidR="00355C1B" w:rsidRDefault="00355C1B" w:rsidP="00355C1B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770209E0" w14:textId="77777777" w:rsidR="00355C1B" w:rsidRDefault="00355C1B" w:rsidP="00355C1B">
      <w:pPr>
        <w:pStyle w:val="PL"/>
      </w:pPr>
    </w:p>
    <w:p w14:paraId="2441BCA7" w14:textId="77777777" w:rsidR="00355C1B" w:rsidRDefault="00355C1B" w:rsidP="00355C1B">
      <w:pPr>
        <w:pStyle w:val="PL"/>
      </w:pPr>
      <w:r>
        <w:t>paths:</w:t>
      </w:r>
    </w:p>
    <w:p w14:paraId="08EF2A43" w14:textId="77777777" w:rsidR="00355C1B" w:rsidRDefault="00355C1B" w:rsidP="00355C1B">
      <w:pPr>
        <w:pStyle w:val="PL"/>
      </w:pPr>
      <w:r>
        <w:t xml:space="preserve">  /subscriptions:</w:t>
      </w:r>
    </w:p>
    <w:p w14:paraId="5A350CC7" w14:textId="77777777" w:rsidR="00355C1B" w:rsidRDefault="00355C1B" w:rsidP="00355C1B">
      <w:pPr>
        <w:pStyle w:val="PL"/>
      </w:pPr>
      <w:r>
        <w:t xml:space="preserve">    post:</w:t>
      </w:r>
    </w:p>
    <w:p w14:paraId="40381039" w14:textId="77777777" w:rsidR="00355C1B" w:rsidRDefault="00355C1B" w:rsidP="00355C1B">
      <w:pPr>
        <w:pStyle w:val="PL"/>
      </w:pPr>
      <w:r>
        <w:t xml:space="preserve">      description: Create an </w:t>
      </w:r>
      <w:r>
        <w:rPr>
          <w:lang w:eastAsia="zh-CN"/>
        </w:rPr>
        <w:t>Individual ACR Management Event Subscription resource</w:t>
      </w:r>
      <w:r>
        <w:t>.</w:t>
      </w:r>
    </w:p>
    <w:p w14:paraId="41D3440E" w14:textId="77777777" w:rsidR="00355C1B" w:rsidRDefault="00355C1B" w:rsidP="00355C1B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0E6B5C2" w14:textId="77777777" w:rsidR="00355C1B" w:rsidRDefault="00355C1B" w:rsidP="00355C1B">
      <w:pPr>
        <w:pStyle w:val="PL"/>
      </w:pPr>
      <w:r>
        <w:t xml:space="preserve">        required: true</w:t>
      </w:r>
    </w:p>
    <w:p w14:paraId="0DD7CA2B" w14:textId="77777777" w:rsidR="00355C1B" w:rsidRDefault="00355C1B" w:rsidP="00355C1B">
      <w:pPr>
        <w:pStyle w:val="PL"/>
      </w:pPr>
      <w:r>
        <w:t xml:space="preserve">        content:</w:t>
      </w:r>
    </w:p>
    <w:p w14:paraId="2A737C4F" w14:textId="77777777" w:rsidR="00355C1B" w:rsidRDefault="00355C1B" w:rsidP="00355C1B">
      <w:pPr>
        <w:pStyle w:val="PL"/>
      </w:pPr>
      <w:r>
        <w:t xml:space="preserve">          application/json:</w:t>
      </w:r>
    </w:p>
    <w:p w14:paraId="2B74AE61" w14:textId="77777777" w:rsidR="00355C1B" w:rsidRDefault="00355C1B" w:rsidP="00355C1B">
      <w:pPr>
        <w:pStyle w:val="PL"/>
      </w:pPr>
      <w:r>
        <w:t xml:space="preserve">            schema:</w:t>
      </w:r>
    </w:p>
    <w:p w14:paraId="36528440" w14:textId="77777777" w:rsidR="00355C1B" w:rsidRDefault="00355C1B" w:rsidP="00355C1B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16A849E5" w14:textId="77777777" w:rsidR="00355C1B" w:rsidRDefault="00355C1B" w:rsidP="00355C1B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512783F9" w14:textId="77777777" w:rsidR="00355C1B" w:rsidRDefault="00355C1B" w:rsidP="00355C1B">
      <w:pPr>
        <w:pStyle w:val="PL"/>
        <w:rPr>
          <w:lang w:val="en-US"/>
        </w:rPr>
      </w:pPr>
      <w:r>
        <w:t xml:space="preserve">        </w:t>
      </w:r>
      <w:proofErr w:type="spellStart"/>
      <w:r>
        <w:t>ACRManagementEventsN</w:t>
      </w:r>
      <w:r>
        <w:rPr>
          <w:lang w:val="en-US"/>
        </w:rPr>
        <w:t>otification</w:t>
      </w:r>
      <w:proofErr w:type="spellEnd"/>
      <w:r>
        <w:rPr>
          <w:lang w:val="en-US"/>
        </w:rPr>
        <w:t>:</w:t>
      </w:r>
    </w:p>
    <w:p w14:paraId="73FEC09E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proofErr w:type="gramStart"/>
      <w:r>
        <w:rPr>
          <w:lang w:val="en-US"/>
        </w:rPr>
        <w:t>request.body</w:t>
      </w:r>
      <w:proofErr w:type="spellEnd"/>
      <w:proofErr w:type="gram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}':</w:t>
      </w:r>
    </w:p>
    <w:p w14:paraId="0F307373" w14:textId="77777777" w:rsidR="00355C1B" w:rsidRDefault="00355C1B" w:rsidP="00355C1B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50C9B49B" w14:textId="77777777" w:rsidR="00355C1B" w:rsidRDefault="00355C1B" w:rsidP="00355C1B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65227021" w14:textId="77777777" w:rsidR="00355C1B" w:rsidRDefault="00355C1B" w:rsidP="00355C1B">
      <w:pPr>
        <w:pStyle w:val="PL"/>
      </w:pPr>
      <w:r>
        <w:t xml:space="preserve">                required: true</w:t>
      </w:r>
    </w:p>
    <w:p w14:paraId="75348950" w14:textId="77777777" w:rsidR="00355C1B" w:rsidRDefault="00355C1B" w:rsidP="00355C1B">
      <w:pPr>
        <w:pStyle w:val="PL"/>
      </w:pPr>
      <w:r>
        <w:t xml:space="preserve">                content:</w:t>
      </w:r>
    </w:p>
    <w:p w14:paraId="7B84AE68" w14:textId="77777777" w:rsidR="00355C1B" w:rsidRDefault="00355C1B" w:rsidP="00355C1B">
      <w:pPr>
        <w:pStyle w:val="PL"/>
      </w:pPr>
      <w:r>
        <w:t xml:space="preserve">                  application/json:</w:t>
      </w:r>
    </w:p>
    <w:p w14:paraId="2C23BECC" w14:textId="77777777" w:rsidR="00355C1B" w:rsidRDefault="00355C1B" w:rsidP="00355C1B">
      <w:pPr>
        <w:pStyle w:val="PL"/>
      </w:pPr>
      <w:r>
        <w:t xml:space="preserve">                    schema:</w:t>
      </w:r>
    </w:p>
    <w:p w14:paraId="725B6B0D" w14:textId="77777777" w:rsidR="00355C1B" w:rsidRDefault="00355C1B" w:rsidP="00355C1B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t>'</w:t>
      </w:r>
    </w:p>
    <w:p w14:paraId="3826D4D9" w14:textId="77777777" w:rsidR="00355C1B" w:rsidRDefault="00355C1B" w:rsidP="00355C1B">
      <w:pPr>
        <w:pStyle w:val="PL"/>
      </w:pPr>
      <w:r>
        <w:t xml:space="preserve">              responses:</w:t>
      </w:r>
    </w:p>
    <w:p w14:paraId="44C05DE0" w14:textId="77777777" w:rsidR="00355C1B" w:rsidRDefault="00355C1B" w:rsidP="00355C1B">
      <w:pPr>
        <w:pStyle w:val="PL"/>
      </w:pPr>
      <w:r>
        <w:t xml:space="preserve">                '204':</w:t>
      </w:r>
    </w:p>
    <w:p w14:paraId="22DE3A6F" w14:textId="77777777" w:rsidR="00355C1B" w:rsidRDefault="00355C1B" w:rsidP="00355C1B">
      <w:pPr>
        <w:pStyle w:val="PL"/>
      </w:pPr>
      <w:r>
        <w:t xml:space="preserve">                  description: No Content (successful notification)</w:t>
      </w:r>
    </w:p>
    <w:p w14:paraId="427488EB" w14:textId="77777777" w:rsidR="00355C1B" w:rsidRDefault="00355C1B" w:rsidP="00355C1B">
      <w:pPr>
        <w:pStyle w:val="PL"/>
      </w:pPr>
      <w:r>
        <w:t xml:space="preserve">                '307':</w:t>
      </w:r>
    </w:p>
    <w:p w14:paraId="0BB57BFC" w14:textId="77777777" w:rsidR="00355C1B" w:rsidRDefault="00355C1B" w:rsidP="00355C1B">
      <w:pPr>
        <w:pStyle w:val="PL"/>
      </w:pPr>
      <w:r>
        <w:t xml:space="preserve">                  $ref: 'TS29122_CommonData.yaml#/components/responses/307'</w:t>
      </w:r>
    </w:p>
    <w:p w14:paraId="4C623981" w14:textId="77777777" w:rsidR="00355C1B" w:rsidRDefault="00355C1B" w:rsidP="00355C1B">
      <w:pPr>
        <w:pStyle w:val="PL"/>
      </w:pPr>
      <w:r>
        <w:t xml:space="preserve">                '308':</w:t>
      </w:r>
    </w:p>
    <w:p w14:paraId="6F44E439" w14:textId="77777777" w:rsidR="00355C1B" w:rsidRDefault="00355C1B" w:rsidP="00355C1B">
      <w:pPr>
        <w:pStyle w:val="PL"/>
      </w:pPr>
      <w:r>
        <w:t xml:space="preserve">                  $ref: 'TS29122_CommonData.yaml#/components/responses/308'</w:t>
      </w:r>
    </w:p>
    <w:p w14:paraId="40F46128" w14:textId="77777777" w:rsidR="00355C1B" w:rsidRDefault="00355C1B" w:rsidP="00355C1B">
      <w:pPr>
        <w:pStyle w:val="PL"/>
      </w:pPr>
      <w:r>
        <w:t xml:space="preserve">                '400':</w:t>
      </w:r>
    </w:p>
    <w:p w14:paraId="7A401E82" w14:textId="77777777" w:rsidR="00355C1B" w:rsidRDefault="00355C1B" w:rsidP="00355C1B">
      <w:pPr>
        <w:pStyle w:val="PL"/>
      </w:pPr>
      <w:r>
        <w:t xml:space="preserve">                  $ref: 'TS29122_CommonData.yaml#/components/responses/400'</w:t>
      </w:r>
    </w:p>
    <w:p w14:paraId="08DF5F69" w14:textId="77777777" w:rsidR="00355C1B" w:rsidRDefault="00355C1B" w:rsidP="00355C1B">
      <w:pPr>
        <w:pStyle w:val="PL"/>
      </w:pPr>
      <w:r>
        <w:t xml:space="preserve">                '401':</w:t>
      </w:r>
    </w:p>
    <w:p w14:paraId="7C5BEE1F" w14:textId="77777777" w:rsidR="00355C1B" w:rsidRDefault="00355C1B" w:rsidP="00355C1B">
      <w:pPr>
        <w:pStyle w:val="PL"/>
      </w:pPr>
      <w:r>
        <w:t xml:space="preserve">                  $ref: 'TS29122_CommonData.yaml#/components/responses/401'</w:t>
      </w:r>
    </w:p>
    <w:p w14:paraId="6DCB1731" w14:textId="77777777" w:rsidR="00355C1B" w:rsidRDefault="00355C1B" w:rsidP="00355C1B">
      <w:pPr>
        <w:pStyle w:val="PL"/>
      </w:pPr>
      <w:r>
        <w:t xml:space="preserve">                '403':</w:t>
      </w:r>
    </w:p>
    <w:p w14:paraId="23459D6D" w14:textId="77777777" w:rsidR="00355C1B" w:rsidRDefault="00355C1B" w:rsidP="00355C1B">
      <w:pPr>
        <w:pStyle w:val="PL"/>
      </w:pPr>
      <w:r>
        <w:t xml:space="preserve">                  $ref: 'TS29122_CommonData.yaml#/components/responses/403'</w:t>
      </w:r>
    </w:p>
    <w:p w14:paraId="40B5245B" w14:textId="77777777" w:rsidR="00355C1B" w:rsidRDefault="00355C1B" w:rsidP="00355C1B">
      <w:pPr>
        <w:pStyle w:val="PL"/>
      </w:pPr>
      <w:r>
        <w:t xml:space="preserve">                '404':</w:t>
      </w:r>
    </w:p>
    <w:p w14:paraId="00409506" w14:textId="77777777" w:rsidR="00355C1B" w:rsidRDefault="00355C1B" w:rsidP="00355C1B">
      <w:pPr>
        <w:pStyle w:val="PL"/>
      </w:pPr>
      <w:r>
        <w:t xml:space="preserve">                  $ref: 'TS29122_CommonData.yaml#/components/responses/404'</w:t>
      </w:r>
    </w:p>
    <w:p w14:paraId="48A1B21D" w14:textId="77777777" w:rsidR="00355C1B" w:rsidRDefault="00355C1B" w:rsidP="00355C1B">
      <w:pPr>
        <w:pStyle w:val="PL"/>
      </w:pPr>
      <w:r>
        <w:t xml:space="preserve">                '411':</w:t>
      </w:r>
    </w:p>
    <w:p w14:paraId="7E3ADF72" w14:textId="77777777" w:rsidR="00355C1B" w:rsidRDefault="00355C1B" w:rsidP="00355C1B">
      <w:pPr>
        <w:pStyle w:val="PL"/>
      </w:pPr>
      <w:r>
        <w:t xml:space="preserve">                  $ref: 'TS29122_CommonData.yaml#/components/responses/411'</w:t>
      </w:r>
    </w:p>
    <w:p w14:paraId="339B09A2" w14:textId="77777777" w:rsidR="00355C1B" w:rsidRDefault="00355C1B" w:rsidP="00355C1B">
      <w:pPr>
        <w:pStyle w:val="PL"/>
      </w:pPr>
      <w:r>
        <w:t xml:space="preserve">                '413':</w:t>
      </w:r>
    </w:p>
    <w:p w14:paraId="5DCD5102" w14:textId="77777777" w:rsidR="00355C1B" w:rsidRDefault="00355C1B" w:rsidP="00355C1B">
      <w:pPr>
        <w:pStyle w:val="PL"/>
      </w:pPr>
      <w:r>
        <w:t xml:space="preserve">                  $ref: 'TS29122_CommonData.yaml#/components/responses/413'</w:t>
      </w:r>
    </w:p>
    <w:p w14:paraId="28A9ACAB" w14:textId="77777777" w:rsidR="00355C1B" w:rsidRDefault="00355C1B" w:rsidP="00355C1B">
      <w:pPr>
        <w:pStyle w:val="PL"/>
      </w:pPr>
      <w:r>
        <w:t xml:space="preserve">                '415':</w:t>
      </w:r>
    </w:p>
    <w:p w14:paraId="1051E807" w14:textId="77777777" w:rsidR="00355C1B" w:rsidRDefault="00355C1B" w:rsidP="00355C1B">
      <w:pPr>
        <w:pStyle w:val="PL"/>
      </w:pPr>
      <w:r>
        <w:t xml:space="preserve">                  $ref: 'TS29122_CommonData.yaml#/components/responses/415'</w:t>
      </w:r>
    </w:p>
    <w:p w14:paraId="313F0818" w14:textId="77777777" w:rsidR="00355C1B" w:rsidRDefault="00355C1B" w:rsidP="00355C1B">
      <w:pPr>
        <w:pStyle w:val="PL"/>
      </w:pPr>
      <w:r>
        <w:t xml:space="preserve">                '429':</w:t>
      </w:r>
    </w:p>
    <w:p w14:paraId="5A26595C" w14:textId="77777777" w:rsidR="00355C1B" w:rsidRDefault="00355C1B" w:rsidP="00355C1B">
      <w:pPr>
        <w:pStyle w:val="PL"/>
      </w:pPr>
      <w:r>
        <w:t xml:space="preserve">                  $ref: 'TS29122_CommonData.yaml#/components/responses/429'</w:t>
      </w:r>
    </w:p>
    <w:p w14:paraId="0C3EF3B2" w14:textId="77777777" w:rsidR="00355C1B" w:rsidRDefault="00355C1B" w:rsidP="00355C1B">
      <w:pPr>
        <w:pStyle w:val="PL"/>
      </w:pPr>
      <w:r>
        <w:t xml:space="preserve">                '500':</w:t>
      </w:r>
    </w:p>
    <w:p w14:paraId="66179BE6" w14:textId="77777777" w:rsidR="00355C1B" w:rsidRDefault="00355C1B" w:rsidP="00355C1B">
      <w:pPr>
        <w:pStyle w:val="PL"/>
      </w:pPr>
      <w:r>
        <w:t xml:space="preserve">                  $ref: 'TS29122_CommonData.yaml#/components/responses/500'</w:t>
      </w:r>
    </w:p>
    <w:p w14:paraId="32C4B526" w14:textId="77777777" w:rsidR="00355C1B" w:rsidRDefault="00355C1B" w:rsidP="00355C1B">
      <w:pPr>
        <w:pStyle w:val="PL"/>
      </w:pPr>
      <w:r>
        <w:t xml:space="preserve">                '503':</w:t>
      </w:r>
    </w:p>
    <w:p w14:paraId="3F66508A" w14:textId="77777777" w:rsidR="00355C1B" w:rsidRDefault="00355C1B" w:rsidP="00355C1B">
      <w:pPr>
        <w:pStyle w:val="PL"/>
      </w:pPr>
      <w:r>
        <w:t xml:space="preserve">                  $ref: 'TS29122_CommonData.yaml#/components/responses/503'</w:t>
      </w:r>
    </w:p>
    <w:p w14:paraId="532CA0E3" w14:textId="77777777" w:rsidR="00355C1B" w:rsidRDefault="00355C1B" w:rsidP="00355C1B">
      <w:pPr>
        <w:pStyle w:val="PL"/>
      </w:pPr>
      <w:r>
        <w:t xml:space="preserve">                default:</w:t>
      </w:r>
    </w:p>
    <w:p w14:paraId="72250DBD" w14:textId="77777777" w:rsidR="00355C1B" w:rsidRDefault="00355C1B" w:rsidP="00355C1B">
      <w:pPr>
        <w:pStyle w:val="PL"/>
      </w:pPr>
      <w:r>
        <w:t xml:space="preserve">                  $ref: 'TS29122_CommonData.yaml#/components/responses/default'</w:t>
      </w:r>
    </w:p>
    <w:p w14:paraId="128CED5F" w14:textId="77777777" w:rsidR="00355C1B" w:rsidRDefault="00355C1B" w:rsidP="00355C1B">
      <w:pPr>
        <w:pStyle w:val="PL"/>
        <w:rPr>
          <w:lang w:val="en-US"/>
        </w:rPr>
      </w:pPr>
      <w:r>
        <w:t xml:space="preserve">        </w:t>
      </w:r>
      <w:proofErr w:type="spellStart"/>
      <w:r>
        <w:rPr>
          <w:lang w:eastAsia="zh-CN"/>
        </w:rPr>
        <w:t>UPPathChangeAvailabilityNotif</w:t>
      </w:r>
      <w:proofErr w:type="spellEnd"/>
      <w:r>
        <w:rPr>
          <w:lang w:val="en-US"/>
        </w:rPr>
        <w:t>:</w:t>
      </w:r>
    </w:p>
    <w:p w14:paraId="437B0398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proofErr w:type="gramStart"/>
      <w:r>
        <w:rPr>
          <w:lang w:val="en-US"/>
        </w:rPr>
        <w:t>request.body</w:t>
      </w:r>
      <w:proofErr w:type="spellEnd"/>
      <w:proofErr w:type="gram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}/report-availability':</w:t>
      </w:r>
    </w:p>
    <w:p w14:paraId="6145ACE4" w14:textId="77777777" w:rsidR="00355C1B" w:rsidRDefault="00355C1B" w:rsidP="00355C1B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49069C64" w14:textId="77777777" w:rsidR="00355C1B" w:rsidRDefault="00355C1B" w:rsidP="00355C1B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1DAA81F2" w14:textId="77777777" w:rsidR="00355C1B" w:rsidRDefault="00355C1B" w:rsidP="00355C1B">
      <w:pPr>
        <w:pStyle w:val="PL"/>
      </w:pPr>
      <w:r>
        <w:t xml:space="preserve">                required: true</w:t>
      </w:r>
    </w:p>
    <w:p w14:paraId="3147DDAF" w14:textId="77777777" w:rsidR="00355C1B" w:rsidRDefault="00355C1B" w:rsidP="00355C1B">
      <w:pPr>
        <w:pStyle w:val="PL"/>
      </w:pPr>
      <w:r>
        <w:t xml:space="preserve">                content:</w:t>
      </w:r>
    </w:p>
    <w:p w14:paraId="2D1041F7" w14:textId="77777777" w:rsidR="00355C1B" w:rsidRDefault="00355C1B" w:rsidP="00355C1B">
      <w:pPr>
        <w:pStyle w:val="PL"/>
      </w:pPr>
      <w:r>
        <w:t xml:space="preserve">                  application/json:</w:t>
      </w:r>
    </w:p>
    <w:p w14:paraId="63BF6DD4" w14:textId="77777777" w:rsidR="00355C1B" w:rsidRDefault="00355C1B" w:rsidP="00355C1B">
      <w:pPr>
        <w:pStyle w:val="PL"/>
      </w:pPr>
      <w:r>
        <w:t xml:space="preserve">                    schema:</w:t>
      </w:r>
    </w:p>
    <w:p w14:paraId="41E55AB2" w14:textId="77777777" w:rsidR="00355C1B" w:rsidRDefault="00355C1B" w:rsidP="00355C1B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AvailabilityNotif</w:t>
      </w:r>
      <w:proofErr w:type="spellEnd"/>
      <w:r>
        <w:t>'</w:t>
      </w:r>
    </w:p>
    <w:p w14:paraId="16D54219" w14:textId="77777777" w:rsidR="00355C1B" w:rsidRDefault="00355C1B" w:rsidP="00355C1B">
      <w:pPr>
        <w:pStyle w:val="PL"/>
      </w:pPr>
      <w:r>
        <w:t xml:space="preserve">              responses:</w:t>
      </w:r>
    </w:p>
    <w:p w14:paraId="0E556DFC" w14:textId="77777777" w:rsidR="00355C1B" w:rsidRDefault="00355C1B" w:rsidP="00355C1B">
      <w:pPr>
        <w:pStyle w:val="PL"/>
      </w:pPr>
      <w:r>
        <w:t xml:space="preserve">                '204':</w:t>
      </w:r>
    </w:p>
    <w:p w14:paraId="7E691929" w14:textId="77777777" w:rsidR="00355C1B" w:rsidRDefault="00355C1B" w:rsidP="00355C1B">
      <w:pPr>
        <w:pStyle w:val="PL"/>
      </w:pPr>
      <w:r>
        <w:t xml:space="preserve">                  description: No Content. The notification is successful received.</w:t>
      </w:r>
    </w:p>
    <w:p w14:paraId="20F73813" w14:textId="77777777" w:rsidR="00355C1B" w:rsidRDefault="00355C1B" w:rsidP="00355C1B">
      <w:pPr>
        <w:pStyle w:val="PL"/>
      </w:pPr>
      <w:r>
        <w:t xml:space="preserve">                '307':</w:t>
      </w:r>
    </w:p>
    <w:p w14:paraId="472F063F" w14:textId="77777777" w:rsidR="00355C1B" w:rsidRDefault="00355C1B" w:rsidP="00355C1B">
      <w:pPr>
        <w:pStyle w:val="PL"/>
      </w:pPr>
      <w:r>
        <w:t xml:space="preserve">                  $ref: 'TS29122_CommonData.yaml#/components/responses/307'</w:t>
      </w:r>
    </w:p>
    <w:p w14:paraId="720F7474" w14:textId="77777777" w:rsidR="00355C1B" w:rsidRDefault="00355C1B" w:rsidP="00355C1B">
      <w:pPr>
        <w:pStyle w:val="PL"/>
      </w:pPr>
      <w:r>
        <w:t xml:space="preserve">                '308':</w:t>
      </w:r>
    </w:p>
    <w:p w14:paraId="55F3709D" w14:textId="77777777" w:rsidR="00355C1B" w:rsidRDefault="00355C1B" w:rsidP="00355C1B">
      <w:pPr>
        <w:pStyle w:val="PL"/>
      </w:pPr>
      <w:r>
        <w:t xml:space="preserve">                  $ref: 'TS29122_CommonData.yaml#/components/responses/308'</w:t>
      </w:r>
    </w:p>
    <w:p w14:paraId="77341538" w14:textId="77777777" w:rsidR="00355C1B" w:rsidRDefault="00355C1B" w:rsidP="00355C1B">
      <w:pPr>
        <w:pStyle w:val="PL"/>
      </w:pPr>
      <w:r>
        <w:t xml:space="preserve">                '400':</w:t>
      </w:r>
    </w:p>
    <w:p w14:paraId="241EEB8C" w14:textId="77777777" w:rsidR="00355C1B" w:rsidRDefault="00355C1B" w:rsidP="00355C1B">
      <w:pPr>
        <w:pStyle w:val="PL"/>
      </w:pPr>
      <w:r>
        <w:t xml:space="preserve">                  $ref: 'TS29122_CommonData.yaml#/components/responses/400'</w:t>
      </w:r>
    </w:p>
    <w:p w14:paraId="513F2A68" w14:textId="77777777" w:rsidR="00355C1B" w:rsidRDefault="00355C1B" w:rsidP="00355C1B">
      <w:pPr>
        <w:pStyle w:val="PL"/>
      </w:pPr>
      <w:r>
        <w:t xml:space="preserve">                '401':</w:t>
      </w:r>
    </w:p>
    <w:p w14:paraId="7F4ABBBB" w14:textId="77777777" w:rsidR="00355C1B" w:rsidRDefault="00355C1B" w:rsidP="00355C1B">
      <w:pPr>
        <w:pStyle w:val="PL"/>
      </w:pPr>
      <w:r>
        <w:t xml:space="preserve">                  $ref: 'TS29122_CommonData.yaml#/components/responses/401'</w:t>
      </w:r>
    </w:p>
    <w:p w14:paraId="711100F9" w14:textId="77777777" w:rsidR="00355C1B" w:rsidRDefault="00355C1B" w:rsidP="00355C1B">
      <w:pPr>
        <w:pStyle w:val="PL"/>
      </w:pPr>
      <w:r>
        <w:t xml:space="preserve">                '403':</w:t>
      </w:r>
    </w:p>
    <w:p w14:paraId="345F3D07" w14:textId="77777777" w:rsidR="00355C1B" w:rsidRDefault="00355C1B" w:rsidP="00355C1B">
      <w:pPr>
        <w:pStyle w:val="PL"/>
      </w:pPr>
      <w:r>
        <w:t xml:space="preserve">                  $ref: 'TS29122_CommonData.yaml#/components/responses/403'</w:t>
      </w:r>
    </w:p>
    <w:p w14:paraId="44B51706" w14:textId="77777777" w:rsidR="00355C1B" w:rsidRDefault="00355C1B" w:rsidP="00355C1B">
      <w:pPr>
        <w:pStyle w:val="PL"/>
      </w:pPr>
      <w:r>
        <w:t xml:space="preserve">                '404':</w:t>
      </w:r>
    </w:p>
    <w:p w14:paraId="72412714" w14:textId="77777777" w:rsidR="00355C1B" w:rsidRDefault="00355C1B" w:rsidP="00355C1B">
      <w:pPr>
        <w:pStyle w:val="PL"/>
      </w:pPr>
      <w:r>
        <w:lastRenderedPageBreak/>
        <w:t xml:space="preserve">                  $ref: 'TS29122_CommonData.yaml#/components/responses/404'</w:t>
      </w:r>
    </w:p>
    <w:p w14:paraId="48852BAB" w14:textId="77777777" w:rsidR="00355C1B" w:rsidRDefault="00355C1B" w:rsidP="00355C1B">
      <w:pPr>
        <w:pStyle w:val="PL"/>
      </w:pPr>
      <w:r>
        <w:t xml:space="preserve">                '411':</w:t>
      </w:r>
    </w:p>
    <w:p w14:paraId="37E90D46" w14:textId="77777777" w:rsidR="00355C1B" w:rsidRDefault="00355C1B" w:rsidP="00355C1B">
      <w:pPr>
        <w:pStyle w:val="PL"/>
      </w:pPr>
      <w:r>
        <w:t xml:space="preserve">                  $ref: 'TS29122_CommonData.yaml#/components/responses/411'</w:t>
      </w:r>
    </w:p>
    <w:p w14:paraId="02AEFB38" w14:textId="77777777" w:rsidR="00355C1B" w:rsidRDefault="00355C1B" w:rsidP="00355C1B">
      <w:pPr>
        <w:pStyle w:val="PL"/>
      </w:pPr>
      <w:r>
        <w:t xml:space="preserve">                '413':</w:t>
      </w:r>
    </w:p>
    <w:p w14:paraId="0DE83D15" w14:textId="77777777" w:rsidR="00355C1B" w:rsidRDefault="00355C1B" w:rsidP="00355C1B">
      <w:pPr>
        <w:pStyle w:val="PL"/>
      </w:pPr>
      <w:r>
        <w:t xml:space="preserve">                  $ref: 'TS29122_CommonData.yaml#/components/responses/413'</w:t>
      </w:r>
    </w:p>
    <w:p w14:paraId="217C08C7" w14:textId="77777777" w:rsidR="00355C1B" w:rsidRDefault="00355C1B" w:rsidP="00355C1B">
      <w:pPr>
        <w:pStyle w:val="PL"/>
      </w:pPr>
      <w:r>
        <w:t xml:space="preserve">                '415':</w:t>
      </w:r>
    </w:p>
    <w:p w14:paraId="2E6982FA" w14:textId="77777777" w:rsidR="00355C1B" w:rsidRDefault="00355C1B" w:rsidP="00355C1B">
      <w:pPr>
        <w:pStyle w:val="PL"/>
      </w:pPr>
      <w:r>
        <w:t xml:space="preserve">                  $ref: 'TS29122_CommonData.yaml#/components/responses/415'</w:t>
      </w:r>
    </w:p>
    <w:p w14:paraId="20D26BA4" w14:textId="77777777" w:rsidR="00355C1B" w:rsidRDefault="00355C1B" w:rsidP="00355C1B">
      <w:pPr>
        <w:pStyle w:val="PL"/>
      </w:pPr>
      <w:r>
        <w:t xml:space="preserve">                '429':</w:t>
      </w:r>
    </w:p>
    <w:p w14:paraId="43783C9B" w14:textId="77777777" w:rsidR="00355C1B" w:rsidRDefault="00355C1B" w:rsidP="00355C1B">
      <w:pPr>
        <w:pStyle w:val="PL"/>
      </w:pPr>
      <w:r>
        <w:t xml:space="preserve">                  $ref: 'TS29122_CommonData.yaml#/components/responses/429'</w:t>
      </w:r>
    </w:p>
    <w:p w14:paraId="76B9F1D4" w14:textId="77777777" w:rsidR="00355C1B" w:rsidRDefault="00355C1B" w:rsidP="00355C1B">
      <w:pPr>
        <w:pStyle w:val="PL"/>
      </w:pPr>
      <w:r>
        <w:t xml:space="preserve">                '500':</w:t>
      </w:r>
    </w:p>
    <w:p w14:paraId="567F44F4" w14:textId="77777777" w:rsidR="00355C1B" w:rsidRDefault="00355C1B" w:rsidP="00355C1B">
      <w:pPr>
        <w:pStyle w:val="PL"/>
      </w:pPr>
      <w:r>
        <w:t xml:space="preserve">                  $ref: 'TS29122_CommonData.yaml#/components/responses/500'</w:t>
      </w:r>
    </w:p>
    <w:p w14:paraId="6B85370E" w14:textId="77777777" w:rsidR="00355C1B" w:rsidRDefault="00355C1B" w:rsidP="00355C1B">
      <w:pPr>
        <w:pStyle w:val="PL"/>
      </w:pPr>
      <w:r>
        <w:t xml:space="preserve">                '503':</w:t>
      </w:r>
    </w:p>
    <w:p w14:paraId="709DFBEF" w14:textId="77777777" w:rsidR="00355C1B" w:rsidRDefault="00355C1B" w:rsidP="00355C1B">
      <w:pPr>
        <w:pStyle w:val="PL"/>
      </w:pPr>
      <w:r>
        <w:t xml:space="preserve">                  $ref: 'TS29122_CommonData.yaml#/components/responses/503'</w:t>
      </w:r>
    </w:p>
    <w:p w14:paraId="77D6F6BB" w14:textId="77777777" w:rsidR="00355C1B" w:rsidRDefault="00355C1B" w:rsidP="00355C1B">
      <w:pPr>
        <w:pStyle w:val="PL"/>
      </w:pPr>
      <w:r>
        <w:t xml:space="preserve">                default:</w:t>
      </w:r>
    </w:p>
    <w:p w14:paraId="0CC46E54" w14:textId="77777777" w:rsidR="00355C1B" w:rsidRDefault="00355C1B" w:rsidP="00355C1B">
      <w:pPr>
        <w:pStyle w:val="PL"/>
      </w:pPr>
      <w:r>
        <w:t xml:space="preserve">                  $ref: 'TS29122_CommonData.yaml#/components/responses/default'</w:t>
      </w:r>
    </w:p>
    <w:p w14:paraId="66C952DF" w14:textId="77777777" w:rsidR="00355C1B" w:rsidRDefault="00355C1B" w:rsidP="00355C1B">
      <w:pPr>
        <w:pStyle w:val="PL"/>
      </w:pPr>
      <w:r>
        <w:t xml:space="preserve">      responses:</w:t>
      </w:r>
    </w:p>
    <w:p w14:paraId="547D245B" w14:textId="77777777" w:rsidR="00355C1B" w:rsidRDefault="00355C1B" w:rsidP="00355C1B">
      <w:pPr>
        <w:pStyle w:val="PL"/>
      </w:pPr>
      <w:r>
        <w:t xml:space="preserve">        '201':</w:t>
      </w:r>
    </w:p>
    <w:p w14:paraId="5FE88DC0" w14:textId="77777777" w:rsidR="00355C1B" w:rsidRDefault="00355C1B" w:rsidP="00355C1B">
      <w:pPr>
        <w:pStyle w:val="PL"/>
      </w:pPr>
      <w:r>
        <w:t xml:space="preserve">          description: Created (Successful creation)</w:t>
      </w:r>
    </w:p>
    <w:p w14:paraId="7792DEA8" w14:textId="77777777" w:rsidR="00355C1B" w:rsidRDefault="00355C1B" w:rsidP="00355C1B">
      <w:pPr>
        <w:pStyle w:val="PL"/>
      </w:pPr>
      <w:r>
        <w:t xml:space="preserve">          content:</w:t>
      </w:r>
    </w:p>
    <w:p w14:paraId="5874C00D" w14:textId="77777777" w:rsidR="00355C1B" w:rsidRDefault="00355C1B" w:rsidP="00355C1B">
      <w:pPr>
        <w:pStyle w:val="PL"/>
      </w:pPr>
      <w:r>
        <w:t xml:space="preserve">            application/json:</w:t>
      </w:r>
    </w:p>
    <w:p w14:paraId="11F897A7" w14:textId="77777777" w:rsidR="00355C1B" w:rsidRDefault="00355C1B" w:rsidP="00355C1B">
      <w:pPr>
        <w:pStyle w:val="PL"/>
      </w:pPr>
      <w:r>
        <w:t xml:space="preserve">              schema:</w:t>
      </w:r>
    </w:p>
    <w:p w14:paraId="08DEAED9" w14:textId="77777777" w:rsidR="00355C1B" w:rsidRDefault="00355C1B" w:rsidP="00355C1B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61E671C1" w14:textId="77777777" w:rsidR="00355C1B" w:rsidRDefault="00355C1B" w:rsidP="00355C1B">
      <w:pPr>
        <w:pStyle w:val="PL"/>
      </w:pPr>
      <w:r>
        <w:t xml:space="preserve">          headers:</w:t>
      </w:r>
    </w:p>
    <w:p w14:paraId="60A6D86C" w14:textId="77777777" w:rsidR="00355C1B" w:rsidRDefault="00355C1B" w:rsidP="00355C1B">
      <w:pPr>
        <w:pStyle w:val="PL"/>
      </w:pPr>
      <w:r>
        <w:t xml:space="preserve">            Location:</w:t>
      </w:r>
    </w:p>
    <w:p w14:paraId="7BC982DE" w14:textId="77777777" w:rsidR="00355C1B" w:rsidRDefault="00355C1B" w:rsidP="00355C1B">
      <w:pPr>
        <w:pStyle w:val="PL"/>
      </w:pPr>
      <w:r>
        <w:t xml:space="preserve">              description: 'Contains the URI of the newly created resource'</w:t>
      </w:r>
    </w:p>
    <w:p w14:paraId="7CAE8478" w14:textId="77777777" w:rsidR="00355C1B" w:rsidRDefault="00355C1B" w:rsidP="00355C1B">
      <w:pPr>
        <w:pStyle w:val="PL"/>
      </w:pPr>
      <w:r>
        <w:t xml:space="preserve">              required: true</w:t>
      </w:r>
    </w:p>
    <w:p w14:paraId="4E1CD951" w14:textId="77777777" w:rsidR="00355C1B" w:rsidRDefault="00355C1B" w:rsidP="00355C1B">
      <w:pPr>
        <w:pStyle w:val="PL"/>
      </w:pPr>
      <w:r>
        <w:t xml:space="preserve">              schema:</w:t>
      </w:r>
    </w:p>
    <w:p w14:paraId="43C9DDA7" w14:textId="77777777" w:rsidR="00355C1B" w:rsidRDefault="00355C1B" w:rsidP="00355C1B">
      <w:pPr>
        <w:pStyle w:val="PL"/>
      </w:pPr>
      <w:r>
        <w:t xml:space="preserve">                type: string</w:t>
      </w:r>
    </w:p>
    <w:p w14:paraId="324938B8" w14:textId="77777777" w:rsidR="00355C1B" w:rsidRDefault="00355C1B" w:rsidP="00355C1B">
      <w:pPr>
        <w:pStyle w:val="PL"/>
      </w:pPr>
      <w:r>
        <w:t xml:space="preserve">        '204':</w:t>
      </w:r>
    </w:p>
    <w:p w14:paraId="3E11B7A5" w14:textId="77777777" w:rsidR="00355C1B" w:rsidRDefault="00355C1B" w:rsidP="00355C1B">
      <w:pPr>
        <w:pStyle w:val="PL"/>
      </w:pPr>
      <w:r>
        <w:t xml:space="preserve">          description: &gt;</w:t>
      </w:r>
    </w:p>
    <w:p w14:paraId="48BF15C0" w14:textId="77777777" w:rsidR="00355C1B" w:rsidRDefault="00355C1B" w:rsidP="00355C1B">
      <w:pPr>
        <w:pStyle w:val="PL"/>
      </w:pPr>
      <w:r>
        <w:t xml:space="preserve">            Successful case. The resource has been successfully created and no</w:t>
      </w:r>
    </w:p>
    <w:p w14:paraId="65B2344C" w14:textId="77777777" w:rsidR="00355C1B" w:rsidRDefault="00355C1B" w:rsidP="00355C1B">
      <w:pPr>
        <w:pStyle w:val="PL"/>
      </w:pPr>
      <w:r>
        <w:t xml:space="preserve">            additional content is to be sent in the response message.</w:t>
      </w:r>
    </w:p>
    <w:p w14:paraId="008D47BE" w14:textId="77777777" w:rsidR="00355C1B" w:rsidRDefault="00355C1B" w:rsidP="00355C1B">
      <w:pPr>
        <w:pStyle w:val="PL"/>
      </w:pPr>
      <w:r>
        <w:t xml:space="preserve">        '400':</w:t>
      </w:r>
    </w:p>
    <w:p w14:paraId="4705E85D" w14:textId="77777777" w:rsidR="00355C1B" w:rsidRDefault="00355C1B" w:rsidP="00355C1B">
      <w:pPr>
        <w:pStyle w:val="PL"/>
      </w:pPr>
      <w:r>
        <w:t xml:space="preserve">          $ref: 'TS29122_CommonData.yaml#/components/responses/400'</w:t>
      </w:r>
    </w:p>
    <w:p w14:paraId="48B0154C" w14:textId="77777777" w:rsidR="00355C1B" w:rsidRDefault="00355C1B" w:rsidP="00355C1B">
      <w:pPr>
        <w:pStyle w:val="PL"/>
      </w:pPr>
      <w:r>
        <w:t xml:space="preserve">        '401':</w:t>
      </w:r>
    </w:p>
    <w:p w14:paraId="262DDDED" w14:textId="77777777" w:rsidR="00355C1B" w:rsidRDefault="00355C1B" w:rsidP="00355C1B">
      <w:pPr>
        <w:pStyle w:val="PL"/>
      </w:pPr>
      <w:r>
        <w:t xml:space="preserve">          $ref: 'TS29122_CommonData.yaml#/components/responses/401'</w:t>
      </w:r>
    </w:p>
    <w:p w14:paraId="48A7945B" w14:textId="77777777" w:rsidR="00355C1B" w:rsidRDefault="00355C1B" w:rsidP="00355C1B">
      <w:pPr>
        <w:pStyle w:val="PL"/>
      </w:pPr>
      <w:r>
        <w:t xml:space="preserve">        '403':</w:t>
      </w:r>
    </w:p>
    <w:p w14:paraId="5FF336EE" w14:textId="77777777" w:rsidR="00355C1B" w:rsidRDefault="00355C1B" w:rsidP="00355C1B">
      <w:pPr>
        <w:pStyle w:val="PL"/>
      </w:pPr>
      <w:r>
        <w:t xml:space="preserve">          $ref: 'TS29122_CommonData.yaml#/components/responses/403'</w:t>
      </w:r>
    </w:p>
    <w:p w14:paraId="108F3A6E" w14:textId="77777777" w:rsidR="00355C1B" w:rsidRDefault="00355C1B" w:rsidP="00355C1B">
      <w:pPr>
        <w:pStyle w:val="PL"/>
      </w:pPr>
      <w:r>
        <w:t xml:space="preserve">        '404':</w:t>
      </w:r>
    </w:p>
    <w:p w14:paraId="61C14C00" w14:textId="77777777" w:rsidR="00355C1B" w:rsidRDefault="00355C1B" w:rsidP="00355C1B">
      <w:pPr>
        <w:pStyle w:val="PL"/>
      </w:pPr>
      <w:r>
        <w:t xml:space="preserve">          $ref: 'TS29122_CommonData.yaml#/components/responses/404'</w:t>
      </w:r>
    </w:p>
    <w:p w14:paraId="4F8D8520" w14:textId="77777777" w:rsidR="00355C1B" w:rsidRDefault="00355C1B" w:rsidP="00355C1B">
      <w:pPr>
        <w:pStyle w:val="PL"/>
      </w:pPr>
      <w:r>
        <w:t xml:space="preserve">        '411':</w:t>
      </w:r>
    </w:p>
    <w:p w14:paraId="0338F066" w14:textId="77777777" w:rsidR="00355C1B" w:rsidRDefault="00355C1B" w:rsidP="00355C1B">
      <w:pPr>
        <w:pStyle w:val="PL"/>
      </w:pPr>
      <w:r>
        <w:t xml:space="preserve">          $ref: 'TS29122_CommonData.yaml#/components/responses/411'</w:t>
      </w:r>
    </w:p>
    <w:p w14:paraId="3A6B2F61" w14:textId="77777777" w:rsidR="00355C1B" w:rsidRDefault="00355C1B" w:rsidP="00355C1B">
      <w:pPr>
        <w:pStyle w:val="PL"/>
      </w:pPr>
      <w:r>
        <w:t xml:space="preserve">        '413':</w:t>
      </w:r>
    </w:p>
    <w:p w14:paraId="3D056A2B" w14:textId="77777777" w:rsidR="00355C1B" w:rsidRDefault="00355C1B" w:rsidP="00355C1B">
      <w:pPr>
        <w:pStyle w:val="PL"/>
      </w:pPr>
      <w:r>
        <w:t xml:space="preserve">          $ref: 'TS29122_CommonData.yaml#/components/responses/413'</w:t>
      </w:r>
    </w:p>
    <w:p w14:paraId="13C6BA82" w14:textId="77777777" w:rsidR="00355C1B" w:rsidRDefault="00355C1B" w:rsidP="00355C1B">
      <w:pPr>
        <w:pStyle w:val="PL"/>
      </w:pPr>
      <w:r>
        <w:t xml:space="preserve">        '415':</w:t>
      </w:r>
    </w:p>
    <w:p w14:paraId="49EDBA42" w14:textId="77777777" w:rsidR="00355C1B" w:rsidRDefault="00355C1B" w:rsidP="00355C1B">
      <w:pPr>
        <w:pStyle w:val="PL"/>
      </w:pPr>
      <w:r>
        <w:t xml:space="preserve">          $ref: 'TS29122_CommonData.yaml#/components/responses/415'</w:t>
      </w:r>
    </w:p>
    <w:p w14:paraId="400F562F" w14:textId="77777777" w:rsidR="00355C1B" w:rsidRDefault="00355C1B" w:rsidP="00355C1B">
      <w:pPr>
        <w:pStyle w:val="PL"/>
      </w:pPr>
      <w:r>
        <w:t xml:space="preserve">        '429':</w:t>
      </w:r>
    </w:p>
    <w:p w14:paraId="276A2B9B" w14:textId="77777777" w:rsidR="00355C1B" w:rsidRDefault="00355C1B" w:rsidP="00355C1B">
      <w:pPr>
        <w:pStyle w:val="PL"/>
      </w:pPr>
      <w:r>
        <w:t xml:space="preserve">          $ref: 'TS29122_CommonData.yaml#/components/responses/429'</w:t>
      </w:r>
    </w:p>
    <w:p w14:paraId="2F17ADAE" w14:textId="77777777" w:rsidR="00355C1B" w:rsidRDefault="00355C1B" w:rsidP="00355C1B">
      <w:pPr>
        <w:pStyle w:val="PL"/>
      </w:pPr>
      <w:r>
        <w:t xml:space="preserve">        '500':</w:t>
      </w:r>
    </w:p>
    <w:p w14:paraId="3A6EB3EB" w14:textId="77777777" w:rsidR="00355C1B" w:rsidRDefault="00355C1B" w:rsidP="00355C1B">
      <w:pPr>
        <w:pStyle w:val="PL"/>
      </w:pPr>
      <w:r>
        <w:t xml:space="preserve">          $ref: 'TS29122_CommonData.yaml#/components/responses/500'</w:t>
      </w:r>
    </w:p>
    <w:p w14:paraId="43F911B1" w14:textId="77777777" w:rsidR="00355C1B" w:rsidRDefault="00355C1B" w:rsidP="00355C1B">
      <w:pPr>
        <w:pStyle w:val="PL"/>
      </w:pPr>
      <w:r>
        <w:t xml:space="preserve">        '503':</w:t>
      </w:r>
    </w:p>
    <w:p w14:paraId="45288C8A" w14:textId="77777777" w:rsidR="00355C1B" w:rsidRDefault="00355C1B" w:rsidP="00355C1B">
      <w:pPr>
        <w:pStyle w:val="PL"/>
      </w:pPr>
      <w:r>
        <w:t xml:space="preserve">          $ref: 'TS29122_CommonData.yaml#/components/responses/503'</w:t>
      </w:r>
    </w:p>
    <w:p w14:paraId="3FA470C9" w14:textId="77777777" w:rsidR="00355C1B" w:rsidRDefault="00355C1B" w:rsidP="00355C1B">
      <w:pPr>
        <w:pStyle w:val="PL"/>
      </w:pPr>
      <w:r>
        <w:t xml:space="preserve">        default:</w:t>
      </w:r>
    </w:p>
    <w:p w14:paraId="2287A304" w14:textId="77777777" w:rsidR="00355C1B" w:rsidRDefault="00355C1B" w:rsidP="00355C1B">
      <w:pPr>
        <w:pStyle w:val="PL"/>
      </w:pPr>
      <w:r>
        <w:t xml:space="preserve">          $ref: 'TS29122_CommonData.yaml#/components/responses/default'</w:t>
      </w:r>
    </w:p>
    <w:p w14:paraId="48859BAE" w14:textId="77777777" w:rsidR="00355C1B" w:rsidRDefault="00355C1B" w:rsidP="00355C1B">
      <w:pPr>
        <w:pStyle w:val="PL"/>
      </w:pPr>
    </w:p>
    <w:p w14:paraId="48B24A23" w14:textId="77777777" w:rsidR="00355C1B" w:rsidRDefault="00355C1B" w:rsidP="00355C1B">
      <w:pPr>
        <w:pStyle w:val="PL"/>
      </w:pPr>
      <w:r>
        <w:t xml:space="preserve">    get:</w:t>
      </w:r>
    </w:p>
    <w:p w14:paraId="7AD2F814" w14:textId="77777777" w:rsidR="00355C1B" w:rsidRDefault="00355C1B" w:rsidP="00355C1B">
      <w:pPr>
        <w:pStyle w:val="PL"/>
      </w:pPr>
      <w:r>
        <w:t xml:space="preserve">      description: Retrieve </w:t>
      </w:r>
      <w:r>
        <w:rPr>
          <w:lang w:eastAsia="zh-CN"/>
        </w:rPr>
        <w:t>all the ACR Management Events Subscriptions information</w:t>
      </w:r>
      <w:r>
        <w:t>.</w:t>
      </w:r>
    </w:p>
    <w:p w14:paraId="0A840F87" w14:textId="77777777" w:rsidR="00355C1B" w:rsidRDefault="00355C1B" w:rsidP="00355C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0754760E" w14:textId="77777777" w:rsidR="00355C1B" w:rsidRDefault="00355C1B" w:rsidP="00355C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4E41998D" w14:textId="77777777" w:rsidR="00355C1B" w:rsidRDefault="00355C1B" w:rsidP="00355C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45ACA557" w14:textId="77777777" w:rsidR="00355C1B" w:rsidRDefault="00355C1B" w:rsidP="00355C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0B4FE2C2" w14:textId="77777777" w:rsidR="00355C1B" w:rsidRDefault="00355C1B" w:rsidP="00355C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12BAF263" w14:textId="77777777" w:rsidR="00355C1B" w:rsidRDefault="00355C1B" w:rsidP="00355C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8F18580" w14:textId="77777777" w:rsidR="00355C1B" w:rsidRDefault="00355C1B" w:rsidP="00355C1B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549B488E" w14:textId="77777777" w:rsidR="00355C1B" w:rsidRDefault="00355C1B" w:rsidP="00355C1B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643B4D3F" w14:textId="77777777" w:rsidR="00355C1B" w:rsidRDefault="00355C1B" w:rsidP="00355C1B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520F45AC" w14:textId="77777777" w:rsidR="00355C1B" w:rsidRDefault="00355C1B" w:rsidP="00355C1B">
      <w:pPr>
        <w:pStyle w:val="PL"/>
      </w:pPr>
      <w:r>
        <w:t xml:space="preserve">          description: OK (Successful get all of the active subscriptions)</w:t>
      </w:r>
    </w:p>
    <w:p w14:paraId="2EF0C4E2" w14:textId="77777777" w:rsidR="00355C1B" w:rsidRDefault="00355C1B" w:rsidP="00355C1B">
      <w:pPr>
        <w:pStyle w:val="PL"/>
      </w:pPr>
      <w:r>
        <w:t xml:space="preserve">          content:</w:t>
      </w:r>
    </w:p>
    <w:p w14:paraId="65BDCD11" w14:textId="77777777" w:rsidR="00355C1B" w:rsidRDefault="00355C1B" w:rsidP="00355C1B">
      <w:pPr>
        <w:pStyle w:val="PL"/>
      </w:pPr>
      <w:r>
        <w:t xml:space="preserve">            application/json:</w:t>
      </w:r>
    </w:p>
    <w:p w14:paraId="3D710381" w14:textId="77777777" w:rsidR="00355C1B" w:rsidRDefault="00355C1B" w:rsidP="00355C1B">
      <w:pPr>
        <w:pStyle w:val="PL"/>
      </w:pPr>
      <w:r>
        <w:t xml:space="preserve">              schema:</w:t>
      </w:r>
    </w:p>
    <w:p w14:paraId="33A04F25" w14:textId="77777777" w:rsidR="00355C1B" w:rsidRDefault="00355C1B" w:rsidP="00355C1B">
      <w:pPr>
        <w:pStyle w:val="PL"/>
      </w:pPr>
      <w:r>
        <w:t xml:space="preserve">                type: array</w:t>
      </w:r>
    </w:p>
    <w:p w14:paraId="28090BC5" w14:textId="77777777" w:rsidR="00355C1B" w:rsidRDefault="00355C1B" w:rsidP="00355C1B">
      <w:pPr>
        <w:pStyle w:val="PL"/>
      </w:pPr>
      <w:r>
        <w:t xml:space="preserve">                items:</w:t>
      </w:r>
    </w:p>
    <w:p w14:paraId="7E15496C" w14:textId="77777777" w:rsidR="00355C1B" w:rsidRDefault="00355C1B" w:rsidP="00355C1B">
      <w:pPr>
        <w:pStyle w:val="PL"/>
      </w:pPr>
      <w:r>
        <w:t xml:space="preserve">  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11AEB1AB" w14:textId="77777777" w:rsidR="00355C1B" w:rsidRDefault="00355C1B" w:rsidP="00355C1B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75E2A34B" w14:textId="77777777" w:rsidR="00355C1B" w:rsidRDefault="00355C1B" w:rsidP="00355C1B">
      <w:pPr>
        <w:pStyle w:val="PL"/>
      </w:pPr>
      <w:r>
        <w:t xml:space="preserve">                description: All the active ACR management events subscriptions</w:t>
      </w:r>
    </w:p>
    <w:p w14:paraId="129F5A9A" w14:textId="77777777" w:rsidR="00355C1B" w:rsidRDefault="00355C1B" w:rsidP="00355C1B">
      <w:pPr>
        <w:pStyle w:val="PL"/>
      </w:pPr>
      <w:r>
        <w:t xml:space="preserve">        '307':</w:t>
      </w:r>
    </w:p>
    <w:p w14:paraId="06637E38" w14:textId="77777777" w:rsidR="00355C1B" w:rsidRDefault="00355C1B" w:rsidP="00355C1B">
      <w:pPr>
        <w:pStyle w:val="PL"/>
      </w:pPr>
      <w:r>
        <w:t xml:space="preserve">          $ref: 'TS29122_CommonData.yaml#/components/responses/307'</w:t>
      </w:r>
    </w:p>
    <w:p w14:paraId="31EDEDA1" w14:textId="77777777" w:rsidR="00355C1B" w:rsidRDefault="00355C1B" w:rsidP="00355C1B">
      <w:pPr>
        <w:pStyle w:val="PL"/>
      </w:pPr>
      <w:r>
        <w:t xml:space="preserve">        '308':</w:t>
      </w:r>
    </w:p>
    <w:p w14:paraId="0FC217AD" w14:textId="77777777" w:rsidR="00355C1B" w:rsidRDefault="00355C1B" w:rsidP="00355C1B">
      <w:pPr>
        <w:pStyle w:val="PL"/>
      </w:pPr>
      <w:r>
        <w:lastRenderedPageBreak/>
        <w:t xml:space="preserve">          $ref: 'TS29122_CommonData.yaml#/components/responses/308'</w:t>
      </w:r>
    </w:p>
    <w:p w14:paraId="241307B0" w14:textId="77777777" w:rsidR="00355C1B" w:rsidRDefault="00355C1B" w:rsidP="00355C1B">
      <w:pPr>
        <w:pStyle w:val="PL"/>
      </w:pPr>
      <w:r>
        <w:t xml:space="preserve">        '400':</w:t>
      </w:r>
    </w:p>
    <w:p w14:paraId="091ABB7D" w14:textId="77777777" w:rsidR="00355C1B" w:rsidRDefault="00355C1B" w:rsidP="00355C1B">
      <w:pPr>
        <w:pStyle w:val="PL"/>
      </w:pPr>
      <w:r>
        <w:t xml:space="preserve">          $ref: 'TS29122_CommonData.yaml#/components/responses/400'</w:t>
      </w:r>
    </w:p>
    <w:p w14:paraId="61976800" w14:textId="77777777" w:rsidR="00355C1B" w:rsidRDefault="00355C1B" w:rsidP="00355C1B">
      <w:pPr>
        <w:pStyle w:val="PL"/>
      </w:pPr>
      <w:r>
        <w:t xml:space="preserve">        '401':</w:t>
      </w:r>
    </w:p>
    <w:p w14:paraId="087DADAE" w14:textId="77777777" w:rsidR="00355C1B" w:rsidRDefault="00355C1B" w:rsidP="00355C1B">
      <w:pPr>
        <w:pStyle w:val="PL"/>
      </w:pPr>
      <w:r>
        <w:t xml:space="preserve">          $ref: 'TS29122_CommonData.yaml#/components/responses/401'</w:t>
      </w:r>
    </w:p>
    <w:p w14:paraId="587CB258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2D2B468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85FDCD7" w14:textId="77777777" w:rsidR="00355C1B" w:rsidRDefault="00355C1B" w:rsidP="00355C1B">
      <w:pPr>
        <w:pStyle w:val="PL"/>
      </w:pPr>
      <w:r>
        <w:t xml:space="preserve">        '404':</w:t>
      </w:r>
    </w:p>
    <w:p w14:paraId="00A7DC88" w14:textId="77777777" w:rsidR="00355C1B" w:rsidRDefault="00355C1B" w:rsidP="00355C1B">
      <w:pPr>
        <w:pStyle w:val="PL"/>
      </w:pPr>
      <w:r>
        <w:t xml:space="preserve">          $ref: 'TS29122_CommonData.yaml#/components/responses/404'</w:t>
      </w:r>
    </w:p>
    <w:p w14:paraId="42C3F844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3181EA5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F5C925A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D6794FD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9CB5EFD" w14:textId="77777777" w:rsidR="00355C1B" w:rsidRDefault="00355C1B" w:rsidP="00355C1B">
      <w:pPr>
        <w:pStyle w:val="PL"/>
      </w:pPr>
      <w:r>
        <w:t xml:space="preserve">        '500':</w:t>
      </w:r>
    </w:p>
    <w:p w14:paraId="7A07E8C6" w14:textId="77777777" w:rsidR="00355C1B" w:rsidRDefault="00355C1B" w:rsidP="00355C1B">
      <w:pPr>
        <w:pStyle w:val="PL"/>
      </w:pPr>
      <w:r>
        <w:t xml:space="preserve">          $ref: 'TS29122_CommonData.yaml#/components/responses/500'</w:t>
      </w:r>
    </w:p>
    <w:p w14:paraId="1C79DE1B" w14:textId="77777777" w:rsidR="00355C1B" w:rsidRDefault="00355C1B" w:rsidP="00355C1B">
      <w:pPr>
        <w:pStyle w:val="PL"/>
      </w:pPr>
      <w:r>
        <w:t xml:space="preserve">        '503':</w:t>
      </w:r>
    </w:p>
    <w:p w14:paraId="0A4A7420" w14:textId="77777777" w:rsidR="00355C1B" w:rsidRDefault="00355C1B" w:rsidP="00355C1B">
      <w:pPr>
        <w:pStyle w:val="PL"/>
      </w:pPr>
      <w:r>
        <w:t xml:space="preserve">          $ref: 'TS29122_CommonData.yaml#/components/responses/503'</w:t>
      </w:r>
    </w:p>
    <w:p w14:paraId="65559995" w14:textId="77777777" w:rsidR="00355C1B" w:rsidRDefault="00355C1B" w:rsidP="00355C1B">
      <w:pPr>
        <w:pStyle w:val="PL"/>
      </w:pPr>
      <w:r>
        <w:t xml:space="preserve">        default:</w:t>
      </w:r>
    </w:p>
    <w:p w14:paraId="1FF1DE8B" w14:textId="77777777" w:rsidR="00355C1B" w:rsidRDefault="00355C1B" w:rsidP="00355C1B">
      <w:pPr>
        <w:pStyle w:val="PL"/>
      </w:pPr>
      <w:r>
        <w:t xml:space="preserve">          $ref: 'TS29122_CommonData.yaml#/components/responses/default'</w:t>
      </w:r>
    </w:p>
    <w:p w14:paraId="1CF3462D" w14:textId="77777777" w:rsidR="00355C1B" w:rsidRDefault="00355C1B" w:rsidP="00355C1B">
      <w:pPr>
        <w:pStyle w:val="PL"/>
      </w:pPr>
    </w:p>
    <w:p w14:paraId="3BD7F15B" w14:textId="77777777" w:rsidR="00355C1B" w:rsidRDefault="00355C1B" w:rsidP="00355C1B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6653150F" w14:textId="77777777" w:rsidR="00355C1B" w:rsidRDefault="00355C1B" w:rsidP="00355C1B">
      <w:pPr>
        <w:pStyle w:val="PL"/>
      </w:pPr>
      <w:r>
        <w:t xml:space="preserve">    get:</w:t>
      </w:r>
    </w:p>
    <w:p w14:paraId="1C5BDAF6" w14:textId="77777777" w:rsidR="00355C1B" w:rsidRDefault="00355C1B" w:rsidP="00355C1B">
      <w:pPr>
        <w:pStyle w:val="PL"/>
      </w:pPr>
      <w:r>
        <w:t xml:space="preserve">      description: Retrieve an Individual </w:t>
      </w:r>
      <w:r>
        <w:rPr>
          <w:lang w:eastAsia="ja-JP"/>
        </w:rPr>
        <w:t>ACR Management Events Subscription</w:t>
      </w:r>
      <w:r>
        <w:t>.</w:t>
      </w:r>
    </w:p>
    <w:p w14:paraId="0AEBC22C" w14:textId="77777777" w:rsidR="00355C1B" w:rsidRDefault="00355C1B" w:rsidP="00355C1B">
      <w:pPr>
        <w:pStyle w:val="PL"/>
      </w:pPr>
      <w:r>
        <w:t xml:space="preserve">      parameters:</w:t>
      </w:r>
    </w:p>
    <w:p w14:paraId="1184CB4F" w14:textId="77777777" w:rsidR="00355C1B" w:rsidRDefault="00355C1B" w:rsidP="00355C1B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2E784774" w14:textId="77777777" w:rsidR="00355C1B" w:rsidRDefault="00355C1B" w:rsidP="00355C1B">
      <w:pPr>
        <w:pStyle w:val="PL"/>
      </w:pPr>
      <w:r>
        <w:t xml:space="preserve">          in: path</w:t>
      </w:r>
    </w:p>
    <w:p w14:paraId="5759F7FE" w14:textId="77777777" w:rsidR="00355C1B" w:rsidRPr="00721D9F" w:rsidRDefault="00355C1B" w:rsidP="00355C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318BB6B9" w14:textId="77777777" w:rsidR="00355C1B" w:rsidRDefault="00355C1B" w:rsidP="00355C1B">
      <w:pPr>
        <w:pStyle w:val="PL"/>
      </w:pPr>
      <w:r>
        <w:t xml:space="preserve">          required: true</w:t>
      </w:r>
    </w:p>
    <w:p w14:paraId="57ED9CD0" w14:textId="77777777" w:rsidR="00355C1B" w:rsidRDefault="00355C1B" w:rsidP="00355C1B">
      <w:pPr>
        <w:pStyle w:val="PL"/>
      </w:pPr>
      <w:r>
        <w:t xml:space="preserve">          schema:</w:t>
      </w:r>
    </w:p>
    <w:p w14:paraId="51A5CDF3" w14:textId="77777777" w:rsidR="00355C1B" w:rsidRDefault="00355C1B" w:rsidP="00355C1B">
      <w:pPr>
        <w:pStyle w:val="PL"/>
      </w:pPr>
      <w:r>
        <w:t xml:space="preserve">            type: string</w:t>
      </w:r>
    </w:p>
    <w:p w14:paraId="60DABCD1" w14:textId="77777777" w:rsidR="00355C1B" w:rsidRDefault="00355C1B" w:rsidP="00355C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428A7A16" w14:textId="77777777" w:rsidR="00355C1B" w:rsidRDefault="00355C1B" w:rsidP="00355C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557A87DD" w14:textId="77777777" w:rsidR="00355C1B" w:rsidRDefault="00355C1B" w:rsidP="00355C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58BB1C60" w14:textId="77777777" w:rsidR="00355C1B" w:rsidRDefault="00355C1B" w:rsidP="00355C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1D3C68B7" w14:textId="77777777" w:rsidR="00355C1B" w:rsidRDefault="00355C1B" w:rsidP="00355C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18A0627" w14:textId="77777777" w:rsidR="00355C1B" w:rsidRPr="00F56746" w:rsidRDefault="00355C1B" w:rsidP="00355C1B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171ADF8F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CFF3F2C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7276D19" w14:textId="77777777" w:rsidR="00355C1B" w:rsidRDefault="00355C1B" w:rsidP="00355C1B">
      <w:pPr>
        <w:pStyle w:val="PL"/>
      </w:pPr>
      <w:r>
        <w:rPr>
          <w:lang w:val="en-US"/>
        </w:rPr>
        <w:t xml:space="preserve">          </w:t>
      </w:r>
      <w:r>
        <w:t>description: OK (Successful get the active subscription).</w:t>
      </w:r>
    </w:p>
    <w:p w14:paraId="6E914A7F" w14:textId="77777777" w:rsidR="00355C1B" w:rsidRDefault="00355C1B" w:rsidP="00355C1B">
      <w:pPr>
        <w:pStyle w:val="PL"/>
      </w:pPr>
      <w:r>
        <w:t xml:space="preserve">          content:</w:t>
      </w:r>
    </w:p>
    <w:p w14:paraId="56E3D1FC" w14:textId="77777777" w:rsidR="00355C1B" w:rsidRDefault="00355C1B" w:rsidP="00355C1B">
      <w:pPr>
        <w:pStyle w:val="PL"/>
      </w:pPr>
      <w:r>
        <w:t xml:space="preserve">            application/json:</w:t>
      </w:r>
    </w:p>
    <w:p w14:paraId="7CFBA774" w14:textId="77777777" w:rsidR="00355C1B" w:rsidRDefault="00355C1B" w:rsidP="00355C1B">
      <w:pPr>
        <w:pStyle w:val="PL"/>
      </w:pPr>
      <w:r>
        <w:t xml:space="preserve">              schema:</w:t>
      </w:r>
    </w:p>
    <w:p w14:paraId="5D541775" w14:textId="77777777" w:rsidR="00355C1B" w:rsidRDefault="00355C1B" w:rsidP="00355C1B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7E14C954" w14:textId="77777777" w:rsidR="00355C1B" w:rsidRDefault="00355C1B" w:rsidP="00355C1B">
      <w:pPr>
        <w:pStyle w:val="PL"/>
      </w:pPr>
      <w:r>
        <w:t xml:space="preserve">        '307':</w:t>
      </w:r>
    </w:p>
    <w:p w14:paraId="7E7C95F2" w14:textId="77777777" w:rsidR="00355C1B" w:rsidRDefault="00355C1B" w:rsidP="00355C1B">
      <w:pPr>
        <w:pStyle w:val="PL"/>
      </w:pPr>
      <w:r>
        <w:t xml:space="preserve">          $ref: 'TS29122_CommonData.yaml#/components/responses/307'</w:t>
      </w:r>
    </w:p>
    <w:p w14:paraId="0C915DA1" w14:textId="77777777" w:rsidR="00355C1B" w:rsidRDefault="00355C1B" w:rsidP="00355C1B">
      <w:pPr>
        <w:pStyle w:val="PL"/>
      </w:pPr>
      <w:r>
        <w:t xml:space="preserve">        '308':</w:t>
      </w:r>
    </w:p>
    <w:p w14:paraId="3FC18E94" w14:textId="77777777" w:rsidR="00355C1B" w:rsidRDefault="00355C1B" w:rsidP="00355C1B">
      <w:pPr>
        <w:pStyle w:val="PL"/>
      </w:pPr>
      <w:r>
        <w:t xml:space="preserve">          $ref: 'TS29122_CommonData.yaml#/components/responses/308'</w:t>
      </w:r>
    </w:p>
    <w:p w14:paraId="7F879A3B" w14:textId="77777777" w:rsidR="00355C1B" w:rsidRDefault="00355C1B" w:rsidP="00355C1B">
      <w:pPr>
        <w:pStyle w:val="PL"/>
      </w:pPr>
      <w:r>
        <w:t xml:space="preserve">        '400':</w:t>
      </w:r>
    </w:p>
    <w:p w14:paraId="1034BACE" w14:textId="77777777" w:rsidR="00355C1B" w:rsidRDefault="00355C1B" w:rsidP="00355C1B">
      <w:pPr>
        <w:pStyle w:val="PL"/>
      </w:pPr>
      <w:r>
        <w:t xml:space="preserve">          $ref: 'TS29122_CommonData.yaml#/components/responses/400'</w:t>
      </w:r>
    </w:p>
    <w:p w14:paraId="51EF1D91" w14:textId="77777777" w:rsidR="00355C1B" w:rsidRDefault="00355C1B" w:rsidP="00355C1B">
      <w:pPr>
        <w:pStyle w:val="PL"/>
      </w:pPr>
      <w:r>
        <w:t xml:space="preserve">        '401':</w:t>
      </w:r>
    </w:p>
    <w:p w14:paraId="5D4E2E5F" w14:textId="77777777" w:rsidR="00355C1B" w:rsidRDefault="00355C1B" w:rsidP="00355C1B">
      <w:pPr>
        <w:pStyle w:val="PL"/>
      </w:pPr>
      <w:r>
        <w:t xml:space="preserve">          $ref: 'TS29122_CommonData.yaml#/components/responses/401'</w:t>
      </w:r>
    </w:p>
    <w:p w14:paraId="1B55E587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9533EEA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9A16CCE" w14:textId="77777777" w:rsidR="00355C1B" w:rsidRDefault="00355C1B" w:rsidP="00355C1B">
      <w:pPr>
        <w:pStyle w:val="PL"/>
      </w:pPr>
      <w:r>
        <w:t xml:space="preserve">        '404':</w:t>
      </w:r>
    </w:p>
    <w:p w14:paraId="60D7CD7C" w14:textId="77777777" w:rsidR="00355C1B" w:rsidRDefault="00355C1B" w:rsidP="00355C1B">
      <w:pPr>
        <w:pStyle w:val="PL"/>
      </w:pPr>
      <w:r>
        <w:t xml:space="preserve">          $ref: 'TS29122_CommonData.yaml#/components/responses/404'</w:t>
      </w:r>
    </w:p>
    <w:p w14:paraId="51F30628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3400CE3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B3B50EE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D9CAD07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EA6B50A" w14:textId="77777777" w:rsidR="00355C1B" w:rsidRDefault="00355C1B" w:rsidP="00355C1B">
      <w:pPr>
        <w:pStyle w:val="PL"/>
      </w:pPr>
      <w:r>
        <w:t xml:space="preserve">        '500':</w:t>
      </w:r>
    </w:p>
    <w:p w14:paraId="0C7C3620" w14:textId="77777777" w:rsidR="00355C1B" w:rsidRDefault="00355C1B" w:rsidP="00355C1B">
      <w:pPr>
        <w:pStyle w:val="PL"/>
      </w:pPr>
      <w:r>
        <w:t xml:space="preserve">          $ref: 'TS29122_CommonData.yaml#/components/responses/500'</w:t>
      </w:r>
    </w:p>
    <w:p w14:paraId="143515E9" w14:textId="77777777" w:rsidR="00355C1B" w:rsidRDefault="00355C1B" w:rsidP="00355C1B">
      <w:pPr>
        <w:pStyle w:val="PL"/>
      </w:pPr>
      <w:r>
        <w:t xml:space="preserve">        '503':</w:t>
      </w:r>
    </w:p>
    <w:p w14:paraId="53964C88" w14:textId="77777777" w:rsidR="00355C1B" w:rsidRDefault="00355C1B" w:rsidP="00355C1B">
      <w:pPr>
        <w:pStyle w:val="PL"/>
      </w:pPr>
      <w:r>
        <w:t xml:space="preserve">          $ref: 'TS29122_CommonData.yaml#/components/responses/503'</w:t>
      </w:r>
    </w:p>
    <w:p w14:paraId="4802E2C9" w14:textId="77777777" w:rsidR="00355C1B" w:rsidRDefault="00355C1B" w:rsidP="00355C1B">
      <w:pPr>
        <w:pStyle w:val="PL"/>
      </w:pPr>
      <w:r>
        <w:t xml:space="preserve">        default:</w:t>
      </w:r>
    </w:p>
    <w:p w14:paraId="31C309A5" w14:textId="77777777" w:rsidR="00355C1B" w:rsidRDefault="00355C1B" w:rsidP="00355C1B">
      <w:pPr>
        <w:pStyle w:val="PL"/>
      </w:pPr>
      <w:r>
        <w:t xml:space="preserve">          $ref: 'TS29122_CommonData.yaml#/components/responses/default'</w:t>
      </w:r>
    </w:p>
    <w:p w14:paraId="2255C381" w14:textId="77777777" w:rsidR="00355C1B" w:rsidRDefault="00355C1B" w:rsidP="00355C1B">
      <w:pPr>
        <w:pStyle w:val="PL"/>
      </w:pPr>
      <w:r>
        <w:t xml:space="preserve">    put:</w:t>
      </w:r>
    </w:p>
    <w:p w14:paraId="4F39E70E" w14:textId="77777777" w:rsidR="00355C1B" w:rsidRDefault="00355C1B" w:rsidP="00355C1B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7B61F0F4" w14:textId="77777777" w:rsidR="00355C1B" w:rsidRDefault="00355C1B" w:rsidP="00355C1B">
      <w:pPr>
        <w:pStyle w:val="PL"/>
      </w:pPr>
      <w:r>
        <w:t xml:space="preserve">      parameters:</w:t>
      </w:r>
    </w:p>
    <w:p w14:paraId="7765BDEB" w14:textId="77777777" w:rsidR="00355C1B" w:rsidRDefault="00355C1B" w:rsidP="00355C1B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1533D530" w14:textId="77777777" w:rsidR="00355C1B" w:rsidRDefault="00355C1B" w:rsidP="00355C1B">
      <w:pPr>
        <w:pStyle w:val="PL"/>
      </w:pPr>
      <w:r>
        <w:t xml:space="preserve">          in: path</w:t>
      </w:r>
    </w:p>
    <w:p w14:paraId="00864CD0" w14:textId="77777777" w:rsidR="00355C1B" w:rsidRPr="009E0195" w:rsidRDefault="00355C1B" w:rsidP="00355C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3B3D67C8" w14:textId="77777777" w:rsidR="00355C1B" w:rsidRDefault="00355C1B" w:rsidP="00355C1B">
      <w:pPr>
        <w:pStyle w:val="PL"/>
      </w:pPr>
      <w:r>
        <w:t xml:space="preserve">          required: true</w:t>
      </w:r>
    </w:p>
    <w:p w14:paraId="3DC3418B" w14:textId="77777777" w:rsidR="00355C1B" w:rsidRDefault="00355C1B" w:rsidP="00355C1B">
      <w:pPr>
        <w:pStyle w:val="PL"/>
      </w:pPr>
      <w:r>
        <w:t xml:space="preserve">          schema:</w:t>
      </w:r>
    </w:p>
    <w:p w14:paraId="06B6474B" w14:textId="77777777" w:rsidR="00355C1B" w:rsidRDefault="00355C1B" w:rsidP="00355C1B">
      <w:pPr>
        <w:pStyle w:val="PL"/>
      </w:pPr>
      <w:r>
        <w:t xml:space="preserve">            type: string</w:t>
      </w:r>
    </w:p>
    <w:p w14:paraId="19D9BAE6" w14:textId="77777777" w:rsidR="00355C1B" w:rsidRDefault="00355C1B" w:rsidP="00355C1B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0E3DB4D" w14:textId="77777777" w:rsidR="00355C1B" w:rsidRDefault="00355C1B" w:rsidP="00355C1B">
      <w:pPr>
        <w:pStyle w:val="PL"/>
      </w:pPr>
      <w:r>
        <w:t xml:space="preserve">        required: true</w:t>
      </w:r>
    </w:p>
    <w:p w14:paraId="5060F954" w14:textId="77777777" w:rsidR="00355C1B" w:rsidRDefault="00355C1B" w:rsidP="00355C1B">
      <w:pPr>
        <w:pStyle w:val="PL"/>
      </w:pPr>
      <w:r>
        <w:t xml:space="preserve">        content:</w:t>
      </w:r>
    </w:p>
    <w:p w14:paraId="3349FBFC" w14:textId="77777777" w:rsidR="00355C1B" w:rsidRDefault="00355C1B" w:rsidP="00355C1B">
      <w:pPr>
        <w:pStyle w:val="PL"/>
      </w:pPr>
      <w:r>
        <w:t xml:space="preserve">          application/json:</w:t>
      </w:r>
    </w:p>
    <w:p w14:paraId="3854BEAD" w14:textId="77777777" w:rsidR="00355C1B" w:rsidRDefault="00355C1B" w:rsidP="00355C1B">
      <w:pPr>
        <w:pStyle w:val="PL"/>
      </w:pPr>
      <w:r>
        <w:lastRenderedPageBreak/>
        <w:t xml:space="preserve">            schema:</w:t>
      </w:r>
    </w:p>
    <w:p w14:paraId="2623BB4E" w14:textId="77777777" w:rsidR="00355C1B" w:rsidRDefault="00355C1B" w:rsidP="00355C1B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43D56B9D" w14:textId="77777777" w:rsidR="00355C1B" w:rsidRDefault="00355C1B" w:rsidP="00355C1B">
      <w:pPr>
        <w:pStyle w:val="PL"/>
      </w:pPr>
      <w:r>
        <w:t xml:space="preserve">      responses:</w:t>
      </w:r>
    </w:p>
    <w:p w14:paraId="6D8E3C6D" w14:textId="77777777" w:rsidR="00355C1B" w:rsidRDefault="00355C1B" w:rsidP="00355C1B">
      <w:pPr>
        <w:pStyle w:val="PL"/>
      </w:pPr>
      <w:r>
        <w:t xml:space="preserve">        '200':</w:t>
      </w:r>
    </w:p>
    <w:p w14:paraId="04B10C00" w14:textId="77777777" w:rsidR="00355C1B" w:rsidRDefault="00355C1B" w:rsidP="00355C1B">
      <w:pPr>
        <w:pStyle w:val="PL"/>
      </w:pPr>
      <w:r>
        <w:t xml:space="preserve">          description: OK (Successful get the active subscription).</w:t>
      </w:r>
    </w:p>
    <w:p w14:paraId="17260CC8" w14:textId="77777777" w:rsidR="00355C1B" w:rsidRDefault="00355C1B" w:rsidP="00355C1B">
      <w:pPr>
        <w:pStyle w:val="PL"/>
      </w:pPr>
      <w:r>
        <w:t xml:space="preserve">          content:</w:t>
      </w:r>
    </w:p>
    <w:p w14:paraId="29C511A6" w14:textId="77777777" w:rsidR="00355C1B" w:rsidRDefault="00355C1B" w:rsidP="00355C1B">
      <w:pPr>
        <w:pStyle w:val="PL"/>
      </w:pPr>
      <w:r>
        <w:t xml:space="preserve">            application/json:</w:t>
      </w:r>
    </w:p>
    <w:p w14:paraId="0842E19A" w14:textId="77777777" w:rsidR="00355C1B" w:rsidRDefault="00355C1B" w:rsidP="00355C1B">
      <w:pPr>
        <w:pStyle w:val="PL"/>
      </w:pPr>
      <w:r>
        <w:t xml:space="preserve">              schema:</w:t>
      </w:r>
    </w:p>
    <w:p w14:paraId="08D591B0" w14:textId="77777777" w:rsidR="00355C1B" w:rsidRDefault="00355C1B" w:rsidP="00355C1B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0442BE05" w14:textId="77777777" w:rsidR="00355C1B" w:rsidRDefault="00355C1B" w:rsidP="00355C1B">
      <w:pPr>
        <w:pStyle w:val="PL"/>
      </w:pPr>
      <w:r>
        <w:t xml:space="preserve">        '204':</w:t>
      </w:r>
    </w:p>
    <w:p w14:paraId="0F807852" w14:textId="77777777" w:rsidR="00355C1B" w:rsidRDefault="00355C1B" w:rsidP="00355C1B">
      <w:pPr>
        <w:pStyle w:val="PL"/>
      </w:pPr>
      <w:r>
        <w:t xml:space="preserve">          description: No Content</w:t>
      </w:r>
    </w:p>
    <w:p w14:paraId="4E94A599" w14:textId="77777777" w:rsidR="00355C1B" w:rsidRDefault="00355C1B" w:rsidP="00355C1B">
      <w:pPr>
        <w:pStyle w:val="PL"/>
      </w:pPr>
      <w:r>
        <w:t xml:space="preserve">        '307':</w:t>
      </w:r>
    </w:p>
    <w:p w14:paraId="37A1C72F" w14:textId="77777777" w:rsidR="00355C1B" w:rsidRDefault="00355C1B" w:rsidP="00355C1B">
      <w:pPr>
        <w:pStyle w:val="PL"/>
      </w:pPr>
      <w:r>
        <w:t xml:space="preserve">          $ref: 'TS29122_CommonData.yaml#/components/responses/307'</w:t>
      </w:r>
    </w:p>
    <w:p w14:paraId="54631F6E" w14:textId="77777777" w:rsidR="00355C1B" w:rsidRDefault="00355C1B" w:rsidP="00355C1B">
      <w:pPr>
        <w:pStyle w:val="PL"/>
      </w:pPr>
      <w:r>
        <w:t xml:space="preserve">        '308':</w:t>
      </w:r>
    </w:p>
    <w:p w14:paraId="79B99221" w14:textId="77777777" w:rsidR="00355C1B" w:rsidRDefault="00355C1B" w:rsidP="00355C1B">
      <w:pPr>
        <w:pStyle w:val="PL"/>
      </w:pPr>
      <w:r>
        <w:t xml:space="preserve">          $ref: 'TS29122_CommonData.yaml#/components/responses/308'</w:t>
      </w:r>
    </w:p>
    <w:p w14:paraId="5F27EDA7" w14:textId="77777777" w:rsidR="00355C1B" w:rsidRDefault="00355C1B" w:rsidP="00355C1B">
      <w:pPr>
        <w:pStyle w:val="PL"/>
      </w:pPr>
      <w:r>
        <w:t xml:space="preserve">        '400':</w:t>
      </w:r>
    </w:p>
    <w:p w14:paraId="19D50EA4" w14:textId="77777777" w:rsidR="00355C1B" w:rsidRDefault="00355C1B" w:rsidP="00355C1B">
      <w:pPr>
        <w:pStyle w:val="PL"/>
      </w:pPr>
      <w:r>
        <w:t xml:space="preserve">          $ref: 'TS29122_CommonData.yaml#/components/responses/400'</w:t>
      </w:r>
    </w:p>
    <w:p w14:paraId="1D9F5D6E" w14:textId="77777777" w:rsidR="00355C1B" w:rsidRDefault="00355C1B" w:rsidP="00355C1B">
      <w:pPr>
        <w:pStyle w:val="PL"/>
      </w:pPr>
      <w:r>
        <w:t xml:space="preserve">        '401':</w:t>
      </w:r>
    </w:p>
    <w:p w14:paraId="05D0131D" w14:textId="77777777" w:rsidR="00355C1B" w:rsidRDefault="00355C1B" w:rsidP="00355C1B">
      <w:pPr>
        <w:pStyle w:val="PL"/>
      </w:pPr>
      <w:r>
        <w:t xml:space="preserve">          $ref: 'TS29122_CommonData.yaml#/components/responses/401'</w:t>
      </w:r>
    </w:p>
    <w:p w14:paraId="1A7A0452" w14:textId="77777777" w:rsidR="00355C1B" w:rsidRDefault="00355C1B" w:rsidP="00355C1B">
      <w:pPr>
        <w:pStyle w:val="PL"/>
      </w:pPr>
      <w:r>
        <w:t xml:space="preserve">        '403':</w:t>
      </w:r>
    </w:p>
    <w:p w14:paraId="56048DE3" w14:textId="77777777" w:rsidR="00355C1B" w:rsidRDefault="00355C1B" w:rsidP="00355C1B">
      <w:pPr>
        <w:pStyle w:val="PL"/>
      </w:pPr>
      <w:r>
        <w:t xml:space="preserve">          $ref: 'TS29122_CommonData.yaml#/components/responses/403'</w:t>
      </w:r>
    </w:p>
    <w:p w14:paraId="07C41DFA" w14:textId="77777777" w:rsidR="00355C1B" w:rsidRDefault="00355C1B" w:rsidP="00355C1B">
      <w:pPr>
        <w:pStyle w:val="PL"/>
      </w:pPr>
      <w:r>
        <w:t xml:space="preserve">        '404':</w:t>
      </w:r>
    </w:p>
    <w:p w14:paraId="09BEB180" w14:textId="77777777" w:rsidR="00355C1B" w:rsidRDefault="00355C1B" w:rsidP="00355C1B">
      <w:pPr>
        <w:pStyle w:val="PL"/>
      </w:pPr>
      <w:r>
        <w:t xml:space="preserve">          $ref: 'TS29122_CommonData.yaml#/components/responses/404'</w:t>
      </w:r>
    </w:p>
    <w:p w14:paraId="73AC3F62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208822C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0B76974C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5F96F2C2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CEBE680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40F6972A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F11F7DB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F5E5EFA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26E9587" w14:textId="77777777" w:rsidR="00355C1B" w:rsidRDefault="00355C1B" w:rsidP="00355C1B">
      <w:pPr>
        <w:pStyle w:val="PL"/>
      </w:pPr>
      <w:r>
        <w:t xml:space="preserve">        '500':</w:t>
      </w:r>
    </w:p>
    <w:p w14:paraId="476B4DDC" w14:textId="77777777" w:rsidR="00355C1B" w:rsidRDefault="00355C1B" w:rsidP="00355C1B">
      <w:pPr>
        <w:pStyle w:val="PL"/>
      </w:pPr>
      <w:r>
        <w:t xml:space="preserve">          $ref: 'TS29122_CommonData.yaml#/components/responses/500'</w:t>
      </w:r>
    </w:p>
    <w:p w14:paraId="7A96C763" w14:textId="77777777" w:rsidR="00355C1B" w:rsidRDefault="00355C1B" w:rsidP="00355C1B">
      <w:pPr>
        <w:pStyle w:val="PL"/>
      </w:pPr>
      <w:r>
        <w:t xml:space="preserve">        '503':</w:t>
      </w:r>
    </w:p>
    <w:p w14:paraId="056C1256" w14:textId="77777777" w:rsidR="00355C1B" w:rsidRDefault="00355C1B" w:rsidP="00355C1B">
      <w:pPr>
        <w:pStyle w:val="PL"/>
      </w:pPr>
      <w:r>
        <w:t xml:space="preserve">          $ref: 'TS29122_CommonData.yaml#/components/responses/503'</w:t>
      </w:r>
    </w:p>
    <w:p w14:paraId="1E0819FA" w14:textId="77777777" w:rsidR="00355C1B" w:rsidRDefault="00355C1B" w:rsidP="00355C1B">
      <w:pPr>
        <w:pStyle w:val="PL"/>
      </w:pPr>
      <w:r>
        <w:t xml:space="preserve">        default:</w:t>
      </w:r>
    </w:p>
    <w:p w14:paraId="37D95028" w14:textId="77777777" w:rsidR="00355C1B" w:rsidRDefault="00355C1B" w:rsidP="00355C1B">
      <w:pPr>
        <w:pStyle w:val="PL"/>
      </w:pPr>
      <w:r>
        <w:t xml:space="preserve">          $ref: 'TS29122_CommonData.yaml#/components/responses/default'</w:t>
      </w:r>
    </w:p>
    <w:p w14:paraId="26E4DB2F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34B96CF2" w14:textId="77777777" w:rsidR="00355C1B" w:rsidRDefault="00355C1B" w:rsidP="00355C1B">
      <w:pPr>
        <w:pStyle w:val="PL"/>
      </w:pPr>
      <w:r>
        <w:t xml:space="preserve">      parameters:</w:t>
      </w:r>
    </w:p>
    <w:p w14:paraId="489555B5" w14:textId="77777777" w:rsidR="00355C1B" w:rsidRDefault="00355C1B" w:rsidP="00355C1B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2405D9C5" w14:textId="77777777" w:rsidR="00355C1B" w:rsidRDefault="00355C1B" w:rsidP="00355C1B">
      <w:pPr>
        <w:pStyle w:val="PL"/>
      </w:pPr>
      <w:r>
        <w:t xml:space="preserve">          in: path</w:t>
      </w:r>
    </w:p>
    <w:p w14:paraId="0F802C51" w14:textId="77777777" w:rsidR="00355C1B" w:rsidRPr="00721D9F" w:rsidRDefault="00355C1B" w:rsidP="00355C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4330D96C" w14:textId="77777777" w:rsidR="00355C1B" w:rsidRDefault="00355C1B" w:rsidP="00355C1B">
      <w:pPr>
        <w:pStyle w:val="PL"/>
      </w:pPr>
      <w:r>
        <w:t xml:space="preserve">          required: true</w:t>
      </w:r>
    </w:p>
    <w:p w14:paraId="4411CE57" w14:textId="77777777" w:rsidR="00355C1B" w:rsidRDefault="00355C1B" w:rsidP="00355C1B">
      <w:pPr>
        <w:pStyle w:val="PL"/>
      </w:pPr>
      <w:r>
        <w:t xml:space="preserve">          schema:</w:t>
      </w:r>
    </w:p>
    <w:p w14:paraId="7A25ABBB" w14:textId="77777777" w:rsidR="00355C1B" w:rsidRDefault="00355C1B" w:rsidP="00355C1B">
      <w:pPr>
        <w:pStyle w:val="PL"/>
      </w:pPr>
      <w:r>
        <w:t xml:space="preserve">            type: string</w:t>
      </w:r>
    </w:p>
    <w:p w14:paraId="123A13C1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59149F77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07367598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F4A0822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6626D7DE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7B343F7A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1E7437BD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proofErr w:type="spellStart"/>
      <w:r>
        <w:rPr>
          <w:lang w:eastAsia="ja-JP"/>
        </w:rPr>
        <w:t>AcrMgntEventsSubscriptionPatch</w:t>
      </w:r>
      <w:proofErr w:type="spellEnd"/>
      <w:r>
        <w:rPr>
          <w:lang w:val="en-US"/>
        </w:rPr>
        <w:t>'</w:t>
      </w:r>
    </w:p>
    <w:p w14:paraId="6B8B106B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101D301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E08AA33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3D764264" w14:textId="77777777" w:rsidR="00355C1B" w:rsidRDefault="00355C1B" w:rsidP="00355C1B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ACR Management Events Subscription is successfully modified</w:t>
      </w:r>
    </w:p>
    <w:p w14:paraId="7CDDC453" w14:textId="77777777" w:rsidR="00355C1B" w:rsidRDefault="00355C1B" w:rsidP="00355C1B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</w:t>
      </w:r>
      <w:r>
        <w:rPr>
          <w:lang w:val="en-US"/>
        </w:rPr>
        <w:t>.</w:t>
      </w:r>
    </w:p>
    <w:p w14:paraId="62C1A7BA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A4C62E9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F7B6468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BC7A280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rPr>
          <w:lang w:val="en-US"/>
        </w:rPr>
        <w:t>'</w:t>
      </w:r>
    </w:p>
    <w:p w14:paraId="14B1F599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0A27B40B" w14:textId="77777777" w:rsidR="00355C1B" w:rsidRDefault="00355C1B" w:rsidP="00355C1B">
      <w:pPr>
        <w:pStyle w:val="PL"/>
        <w:rPr>
          <w:lang w:val="en-US"/>
        </w:rPr>
      </w:pPr>
      <w:r>
        <w:t xml:space="preserve">          description: No Content.</w:t>
      </w:r>
    </w:p>
    <w:p w14:paraId="3032CC16" w14:textId="77777777" w:rsidR="00355C1B" w:rsidRDefault="00355C1B" w:rsidP="00355C1B">
      <w:pPr>
        <w:pStyle w:val="PL"/>
      </w:pPr>
      <w:r>
        <w:t xml:space="preserve">        '307':</w:t>
      </w:r>
    </w:p>
    <w:p w14:paraId="27CC236A" w14:textId="77777777" w:rsidR="00355C1B" w:rsidRDefault="00355C1B" w:rsidP="00355C1B">
      <w:pPr>
        <w:pStyle w:val="PL"/>
      </w:pPr>
      <w:r>
        <w:t xml:space="preserve">          $ref: 'TS29122_CommonData.yaml#/components/responses/307'</w:t>
      </w:r>
    </w:p>
    <w:p w14:paraId="5D774E8E" w14:textId="77777777" w:rsidR="00355C1B" w:rsidRDefault="00355C1B" w:rsidP="00355C1B">
      <w:pPr>
        <w:pStyle w:val="PL"/>
      </w:pPr>
      <w:r>
        <w:t xml:space="preserve">        '308':</w:t>
      </w:r>
    </w:p>
    <w:p w14:paraId="450D8E81" w14:textId="77777777" w:rsidR="00355C1B" w:rsidRDefault="00355C1B" w:rsidP="00355C1B">
      <w:pPr>
        <w:pStyle w:val="PL"/>
      </w:pPr>
      <w:r>
        <w:t xml:space="preserve">          $ref: 'TS29122_CommonData.yaml#/components/responses/308'</w:t>
      </w:r>
    </w:p>
    <w:p w14:paraId="3420BA70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69D30C7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3765372F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102C756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22A6101A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7C47176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641A8AA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FF051B5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017B5F54" w14:textId="77777777" w:rsidR="00355C1B" w:rsidRDefault="00355C1B" w:rsidP="00355C1B">
      <w:pPr>
        <w:pStyle w:val="PL"/>
      </w:pPr>
      <w:r>
        <w:t xml:space="preserve">        '411':</w:t>
      </w:r>
    </w:p>
    <w:p w14:paraId="7504D36F" w14:textId="77777777" w:rsidR="00355C1B" w:rsidRDefault="00355C1B" w:rsidP="00355C1B">
      <w:pPr>
        <w:pStyle w:val="PL"/>
      </w:pPr>
      <w:r>
        <w:t xml:space="preserve">          $ref: 'TS29122_CommonData.yaml#/components/responses/411'</w:t>
      </w:r>
    </w:p>
    <w:p w14:paraId="553032D3" w14:textId="77777777" w:rsidR="00355C1B" w:rsidRDefault="00355C1B" w:rsidP="00355C1B">
      <w:pPr>
        <w:pStyle w:val="PL"/>
      </w:pPr>
      <w:r>
        <w:t xml:space="preserve">        '413':</w:t>
      </w:r>
    </w:p>
    <w:p w14:paraId="351AA471" w14:textId="77777777" w:rsidR="00355C1B" w:rsidRDefault="00355C1B" w:rsidP="00355C1B">
      <w:pPr>
        <w:pStyle w:val="PL"/>
      </w:pPr>
      <w:r>
        <w:lastRenderedPageBreak/>
        <w:t xml:space="preserve">          $ref: 'TS29122_CommonData.yaml#/components/responses/413'</w:t>
      </w:r>
    </w:p>
    <w:p w14:paraId="5A234A15" w14:textId="77777777" w:rsidR="00355C1B" w:rsidRDefault="00355C1B" w:rsidP="00355C1B">
      <w:pPr>
        <w:pStyle w:val="PL"/>
      </w:pPr>
      <w:r>
        <w:t xml:space="preserve">        '415':</w:t>
      </w:r>
    </w:p>
    <w:p w14:paraId="16DDE8F7" w14:textId="77777777" w:rsidR="00355C1B" w:rsidRDefault="00355C1B" w:rsidP="00355C1B">
      <w:pPr>
        <w:pStyle w:val="PL"/>
      </w:pPr>
      <w:r>
        <w:t xml:space="preserve">          $ref: 'TS29122_CommonData.yaml#/components/responses/415'</w:t>
      </w:r>
    </w:p>
    <w:p w14:paraId="5A3EFD55" w14:textId="77777777" w:rsidR="00355C1B" w:rsidRDefault="00355C1B" w:rsidP="00355C1B">
      <w:pPr>
        <w:pStyle w:val="PL"/>
      </w:pPr>
      <w:r>
        <w:t xml:space="preserve">        '429':</w:t>
      </w:r>
    </w:p>
    <w:p w14:paraId="3D898929" w14:textId="77777777" w:rsidR="00355C1B" w:rsidRDefault="00355C1B" w:rsidP="00355C1B">
      <w:pPr>
        <w:pStyle w:val="PL"/>
      </w:pPr>
      <w:r>
        <w:t xml:space="preserve">          $ref: 'TS29122_CommonData.yaml#/components/responses/429'</w:t>
      </w:r>
    </w:p>
    <w:p w14:paraId="605FB738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304CA91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79DBF3BD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6229C6A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8D740A2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74D7748B" w14:textId="77777777" w:rsidR="00355C1B" w:rsidRPr="008B4658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089EF5B4" w14:textId="77777777" w:rsidR="00355C1B" w:rsidRDefault="00355C1B" w:rsidP="00355C1B">
      <w:pPr>
        <w:pStyle w:val="PL"/>
      </w:pPr>
      <w:r>
        <w:t xml:space="preserve">    delete:</w:t>
      </w:r>
    </w:p>
    <w:p w14:paraId="5544C1F2" w14:textId="77777777" w:rsidR="00355C1B" w:rsidRDefault="00355C1B" w:rsidP="00355C1B">
      <w:pPr>
        <w:pStyle w:val="PL"/>
      </w:pPr>
      <w:r>
        <w:t xml:space="preserve">      description: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49D14CA9" w14:textId="77777777" w:rsidR="00355C1B" w:rsidRDefault="00355C1B" w:rsidP="00355C1B">
      <w:pPr>
        <w:pStyle w:val="PL"/>
      </w:pPr>
      <w:r>
        <w:t xml:space="preserve">      parameters:</w:t>
      </w:r>
    </w:p>
    <w:p w14:paraId="7D76D0DF" w14:textId="77777777" w:rsidR="00355C1B" w:rsidRDefault="00355C1B" w:rsidP="00355C1B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52380747" w14:textId="77777777" w:rsidR="00355C1B" w:rsidRDefault="00355C1B" w:rsidP="00355C1B">
      <w:pPr>
        <w:pStyle w:val="PL"/>
      </w:pPr>
      <w:r>
        <w:t xml:space="preserve">          in: path</w:t>
      </w:r>
    </w:p>
    <w:p w14:paraId="4A7C09D5" w14:textId="77777777" w:rsidR="00355C1B" w:rsidRPr="009E0195" w:rsidRDefault="00355C1B" w:rsidP="00355C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1391FE75" w14:textId="77777777" w:rsidR="00355C1B" w:rsidRDefault="00355C1B" w:rsidP="00355C1B">
      <w:pPr>
        <w:pStyle w:val="PL"/>
      </w:pPr>
      <w:r>
        <w:t xml:space="preserve">          required: true</w:t>
      </w:r>
    </w:p>
    <w:p w14:paraId="62DB8C51" w14:textId="77777777" w:rsidR="00355C1B" w:rsidRDefault="00355C1B" w:rsidP="00355C1B">
      <w:pPr>
        <w:pStyle w:val="PL"/>
      </w:pPr>
      <w:r>
        <w:t xml:space="preserve">          schema:</w:t>
      </w:r>
    </w:p>
    <w:p w14:paraId="1BA2FA03" w14:textId="77777777" w:rsidR="00355C1B" w:rsidRDefault="00355C1B" w:rsidP="00355C1B">
      <w:pPr>
        <w:pStyle w:val="PL"/>
      </w:pPr>
      <w:r>
        <w:t xml:space="preserve">            type: string</w:t>
      </w:r>
    </w:p>
    <w:p w14:paraId="565DFEDC" w14:textId="77777777" w:rsidR="00355C1B" w:rsidRDefault="00355C1B" w:rsidP="00355C1B">
      <w:pPr>
        <w:pStyle w:val="PL"/>
      </w:pPr>
      <w:r>
        <w:t xml:space="preserve">      responses:</w:t>
      </w:r>
    </w:p>
    <w:p w14:paraId="6F07197B" w14:textId="77777777" w:rsidR="00355C1B" w:rsidRDefault="00355C1B" w:rsidP="00355C1B">
      <w:pPr>
        <w:pStyle w:val="PL"/>
      </w:pPr>
      <w:r>
        <w:t xml:space="preserve">        '204':</w:t>
      </w:r>
    </w:p>
    <w:p w14:paraId="7E698289" w14:textId="77777777" w:rsidR="00355C1B" w:rsidRDefault="00355C1B" w:rsidP="00355C1B">
      <w:pPr>
        <w:pStyle w:val="PL"/>
      </w:pPr>
      <w:r>
        <w:t xml:space="preserve">          description: The individual subscription is deleted.</w:t>
      </w:r>
    </w:p>
    <w:p w14:paraId="30C1AF8A" w14:textId="77777777" w:rsidR="00355C1B" w:rsidRDefault="00355C1B" w:rsidP="00355C1B">
      <w:pPr>
        <w:pStyle w:val="PL"/>
      </w:pPr>
      <w:r>
        <w:t xml:space="preserve">        '307':</w:t>
      </w:r>
    </w:p>
    <w:p w14:paraId="11781F05" w14:textId="77777777" w:rsidR="00355C1B" w:rsidRDefault="00355C1B" w:rsidP="00355C1B">
      <w:pPr>
        <w:pStyle w:val="PL"/>
      </w:pPr>
      <w:r>
        <w:t xml:space="preserve">          $ref: 'TS29122_CommonData.yaml#/components/responses/307'</w:t>
      </w:r>
    </w:p>
    <w:p w14:paraId="484ACD25" w14:textId="77777777" w:rsidR="00355C1B" w:rsidRDefault="00355C1B" w:rsidP="00355C1B">
      <w:pPr>
        <w:pStyle w:val="PL"/>
      </w:pPr>
      <w:r>
        <w:t xml:space="preserve">        '308':</w:t>
      </w:r>
    </w:p>
    <w:p w14:paraId="78ACE578" w14:textId="77777777" w:rsidR="00355C1B" w:rsidRDefault="00355C1B" w:rsidP="00355C1B">
      <w:pPr>
        <w:pStyle w:val="PL"/>
      </w:pPr>
      <w:r>
        <w:t xml:space="preserve">          $ref: 'TS29122_CommonData.yaml#/components/responses/308'</w:t>
      </w:r>
    </w:p>
    <w:p w14:paraId="1BEC356A" w14:textId="77777777" w:rsidR="00355C1B" w:rsidRDefault="00355C1B" w:rsidP="00355C1B">
      <w:pPr>
        <w:pStyle w:val="PL"/>
      </w:pPr>
      <w:r>
        <w:t xml:space="preserve">        '400':</w:t>
      </w:r>
    </w:p>
    <w:p w14:paraId="4FC9F10F" w14:textId="77777777" w:rsidR="00355C1B" w:rsidRDefault="00355C1B" w:rsidP="00355C1B">
      <w:pPr>
        <w:pStyle w:val="PL"/>
      </w:pPr>
      <w:r>
        <w:t xml:space="preserve">          $ref: 'TS29122_CommonData.yaml#/components/responses/400'</w:t>
      </w:r>
    </w:p>
    <w:p w14:paraId="1131A637" w14:textId="77777777" w:rsidR="00355C1B" w:rsidRDefault="00355C1B" w:rsidP="00355C1B">
      <w:pPr>
        <w:pStyle w:val="PL"/>
      </w:pPr>
      <w:r>
        <w:t xml:space="preserve">        '401':</w:t>
      </w:r>
    </w:p>
    <w:p w14:paraId="38C256AF" w14:textId="77777777" w:rsidR="00355C1B" w:rsidRDefault="00355C1B" w:rsidP="00355C1B">
      <w:pPr>
        <w:pStyle w:val="PL"/>
      </w:pPr>
      <w:r>
        <w:t xml:space="preserve">          $ref: 'TS29122_CommonData.yaml#/components/responses/401'</w:t>
      </w:r>
    </w:p>
    <w:p w14:paraId="12845516" w14:textId="77777777" w:rsidR="00355C1B" w:rsidRDefault="00355C1B" w:rsidP="00355C1B">
      <w:pPr>
        <w:pStyle w:val="PL"/>
      </w:pPr>
      <w:r>
        <w:t xml:space="preserve">        '403':</w:t>
      </w:r>
    </w:p>
    <w:p w14:paraId="79C0FAD7" w14:textId="77777777" w:rsidR="00355C1B" w:rsidRDefault="00355C1B" w:rsidP="00355C1B">
      <w:pPr>
        <w:pStyle w:val="PL"/>
      </w:pPr>
      <w:r>
        <w:t xml:space="preserve">          $ref: 'TS29122_CommonData.yaml#/components/responses/403'</w:t>
      </w:r>
    </w:p>
    <w:p w14:paraId="7B63FFBD" w14:textId="77777777" w:rsidR="00355C1B" w:rsidRDefault="00355C1B" w:rsidP="00355C1B">
      <w:pPr>
        <w:pStyle w:val="PL"/>
      </w:pPr>
      <w:r>
        <w:t xml:space="preserve">        '404':</w:t>
      </w:r>
    </w:p>
    <w:p w14:paraId="4656FCC1" w14:textId="77777777" w:rsidR="00355C1B" w:rsidRDefault="00355C1B" w:rsidP="00355C1B">
      <w:pPr>
        <w:pStyle w:val="PL"/>
      </w:pPr>
      <w:r>
        <w:t xml:space="preserve">          $ref: 'TS29122_CommonData.yaml#/components/responses/404'</w:t>
      </w:r>
    </w:p>
    <w:p w14:paraId="122B6523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5D3AE35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4CEED76" w14:textId="77777777" w:rsidR="00355C1B" w:rsidRDefault="00355C1B" w:rsidP="00355C1B">
      <w:pPr>
        <w:pStyle w:val="PL"/>
      </w:pPr>
      <w:r>
        <w:t xml:space="preserve">        '500':</w:t>
      </w:r>
    </w:p>
    <w:p w14:paraId="5178A946" w14:textId="77777777" w:rsidR="00355C1B" w:rsidRDefault="00355C1B" w:rsidP="00355C1B">
      <w:pPr>
        <w:pStyle w:val="PL"/>
      </w:pPr>
      <w:r>
        <w:t xml:space="preserve">          $ref: 'TS29122_CommonData.yaml#/components/responses/500'</w:t>
      </w:r>
    </w:p>
    <w:p w14:paraId="1D02C15E" w14:textId="77777777" w:rsidR="00355C1B" w:rsidRDefault="00355C1B" w:rsidP="00355C1B">
      <w:pPr>
        <w:pStyle w:val="PL"/>
      </w:pPr>
      <w:r>
        <w:t xml:space="preserve">        '503':</w:t>
      </w:r>
    </w:p>
    <w:p w14:paraId="0DC0EBF3" w14:textId="77777777" w:rsidR="00355C1B" w:rsidRDefault="00355C1B" w:rsidP="00355C1B">
      <w:pPr>
        <w:pStyle w:val="PL"/>
      </w:pPr>
      <w:r>
        <w:t xml:space="preserve">          $ref: 'TS29122_CommonData.yaml#/components/responses/503'</w:t>
      </w:r>
    </w:p>
    <w:p w14:paraId="3D28709D" w14:textId="77777777" w:rsidR="00355C1B" w:rsidRDefault="00355C1B" w:rsidP="00355C1B">
      <w:pPr>
        <w:pStyle w:val="PL"/>
      </w:pPr>
      <w:r>
        <w:t xml:space="preserve">        default:</w:t>
      </w:r>
    </w:p>
    <w:p w14:paraId="53751EBC" w14:textId="77777777" w:rsidR="00355C1B" w:rsidRDefault="00355C1B" w:rsidP="00355C1B">
      <w:pPr>
        <w:pStyle w:val="PL"/>
      </w:pPr>
      <w:r>
        <w:t xml:space="preserve">          $ref: 'TS29122_CommonData.yaml#/components/responses/default'</w:t>
      </w:r>
    </w:p>
    <w:p w14:paraId="4F28FB1F" w14:textId="77777777" w:rsidR="00355C1B" w:rsidRDefault="00355C1B" w:rsidP="00355C1B">
      <w:pPr>
        <w:pStyle w:val="PL"/>
      </w:pPr>
    </w:p>
    <w:p w14:paraId="7236B285" w14:textId="77777777" w:rsidR="00355C1B" w:rsidRDefault="00355C1B" w:rsidP="00355C1B">
      <w:pPr>
        <w:pStyle w:val="PL"/>
      </w:pPr>
      <w:r>
        <w:t># Components</w:t>
      </w:r>
    </w:p>
    <w:p w14:paraId="376B857D" w14:textId="77777777" w:rsidR="00355C1B" w:rsidRDefault="00355C1B" w:rsidP="00355C1B">
      <w:pPr>
        <w:pStyle w:val="PL"/>
      </w:pPr>
    </w:p>
    <w:p w14:paraId="32ECD8EA" w14:textId="77777777" w:rsidR="00355C1B" w:rsidRDefault="00355C1B" w:rsidP="00355C1B">
      <w:pPr>
        <w:pStyle w:val="PL"/>
      </w:pPr>
      <w:r>
        <w:t>components:</w:t>
      </w:r>
    </w:p>
    <w:p w14:paraId="434A4DF1" w14:textId="77777777" w:rsidR="00355C1B" w:rsidRDefault="00355C1B" w:rsidP="00355C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149CF497" w14:textId="77777777" w:rsidR="00355C1B" w:rsidRDefault="00355C1B" w:rsidP="00355C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45FF6C1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08A4944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42998E8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2ADBE901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51869458" w14:textId="77777777" w:rsidR="00355C1B" w:rsidRDefault="00355C1B" w:rsidP="00355C1B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2F5CAA9" w14:textId="77777777" w:rsidR="00355C1B" w:rsidRDefault="00355C1B" w:rsidP="00355C1B">
      <w:pPr>
        <w:pStyle w:val="PL"/>
      </w:pPr>
    </w:p>
    <w:p w14:paraId="1A6C954E" w14:textId="77777777" w:rsidR="00355C1B" w:rsidRDefault="00355C1B" w:rsidP="00355C1B">
      <w:pPr>
        <w:pStyle w:val="PL"/>
      </w:pPr>
      <w:r>
        <w:t xml:space="preserve">  schemas:</w:t>
      </w:r>
    </w:p>
    <w:p w14:paraId="52A897FE" w14:textId="77777777" w:rsidR="00355C1B" w:rsidRDefault="00355C1B" w:rsidP="00355C1B">
      <w:pPr>
        <w:pStyle w:val="PL"/>
      </w:pPr>
      <w:r>
        <w:t xml:space="preserve">    </w:t>
      </w:r>
      <w:proofErr w:type="spellStart"/>
      <w:r>
        <w:rPr>
          <w:lang w:eastAsia="ja-JP"/>
        </w:rPr>
        <w:t>AcrMgntEventsSubscription</w:t>
      </w:r>
      <w:proofErr w:type="spellEnd"/>
      <w:r>
        <w:t>:</w:t>
      </w:r>
    </w:p>
    <w:p w14:paraId="28DBD021" w14:textId="77777777" w:rsidR="00355C1B" w:rsidRDefault="00355C1B" w:rsidP="00355C1B">
      <w:pPr>
        <w:pStyle w:val="PL"/>
      </w:pPr>
      <w:r>
        <w:t xml:space="preserve">      type: object</w:t>
      </w:r>
    </w:p>
    <w:p w14:paraId="13CC4833" w14:textId="77777777" w:rsidR="00355C1B" w:rsidRDefault="00355C1B" w:rsidP="00355C1B">
      <w:pPr>
        <w:pStyle w:val="PL"/>
      </w:pPr>
      <w:r>
        <w:t xml:space="preserve">      description: Represents an Individual ACR Management Events Subscription.</w:t>
      </w:r>
    </w:p>
    <w:p w14:paraId="1EFA8793" w14:textId="77777777" w:rsidR="00355C1B" w:rsidRDefault="00355C1B" w:rsidP="00355C1B">
      <w:pPr>
        <w:pStyle w:val="PL"/>
      </w:pPr>
      <w:r>
        <w:t xml:space="preserve">      properties:</w:t>
      </w:r>
    </w:p>
    <w:p w14:paraId="0C2FCAFA" w14:textId="77777777" w:rsidR="00355C1B" w:rsidRDefault="00355C1B" w:rsidP="00355C1B">
      <w:pPr>
        <w:pStyle w:val="PL"/>
      </w:pPr>
      <w:r>
        <w:t xml:space="preserve">        self:</w:t>
      </w:r>
    </w:p>
    <w:p w14:paraId="208A919E" w14:textId="77777777" w:rsidR="00355C1B" w:rsidRDefault="00355C1B" w:rsidP="00355C1B">
      <w:pPr>
        <w:pStyle w:val="PL"/>
      </w:pPr>
      <w:r>
        <w:t xml:space="preserve">          $ref: 'TS29122_CommonData.yaml#/components/schemas/Uri'</w:t>
      </w:r>
    </w:p>
    <w:p w14:paraId="7F012818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6A6C2EC8" w14:textId="77777777" w:rsidR="00355C1B" w:rsidRDefault="00355C1B" w:rsidP="00355C1B">
      <w:pPr>
        <w:pStyle w:val="PL"/>
      </w:pPr>
      <w:r>
        <w:t xml:space="preserve">          type: string</w:t>
      </w:r>
    </w:p>
    <w:p w14:paraId="534B977B" w14:textId="77777777" w:rsidR="00355C1B" w:rsidRDefault="00355C1B" w:rsidP="00355C1B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15FF27F2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 w:rsidRPr="001E0D95">
        <w:t>event</w:t>
      </w:r>
      <w:r>
        <w:t>Subscs</w:t>
      </w:r>
      <w:proofErr w:type="spellEnd"/>
      <w:r>
        <w:rPr>
          <w:rFonts w:eastAsia="DengXian"/>
        </w:rPr>
        <w:t>:</w:t>
      </w:r>
    </w:p>
    <w:p w14:paraId="78AC35B8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195C6A3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9F2192E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DengXian"/>
        </w:rPr>
        <w:t>'</w:t>
      </w:r>
    </w:p>
    <w:p w14:paraId="07BCDBDF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34BB700" w14:textId="77777777" w:rsidR="00355C1B" w:rsidRDefault="00355C1B" w:rsidP="00355C1B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3AB875A9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51869535" w14:textId="77777777" w:rsidR="00355C1B" w:rsidRDefault="00355C1B" w:rsidP="00355C1B">
      <w:pPr>
        <w:pStyle w:val="PL"/>
      </w:pPr>
      <w:r>
        <w:t xml:space="preserve">          $ref: 'TS29523_Npcf_EventExposure.yaml#/components/schemas/ReportingInformation'</w:t>
      </w:r>
    </w:p>
    <w:p w14:paraId="3316F0AA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121B7E81" w14:textId="77777777" w:rsidR="00355C1B" w:rsidRDefault="00355C1B" w:rsidP="00355C1B">
      <w:pPr>
        <w:pStyle w:val="PL"/>
      </w:pPr>
      <w:r>
        <w:t xml:space="preserve">          $ref: 'TS29122_CommonData.yaml#/components/schemas/Uri'</w:t>
      </w:r>
    </w:p>
    <w:p w14:paraId="43D0DF0C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eventReports</w:t>
      </w:r>
      <w:proofErr w:type="spellEnd"/>
      <w:r>
        <w:rPr>
          <w:rFonts w:eastAsia="DengXian"/>
        </w:rPr>
        <w:t>:</w:t>
      </w:r>
    </w:p>
    <w:p w14:paraId="3F09B470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25C07CC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FA41884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DengXian"/>
        </w:rPr>
        <w:t>'</w:t>
      </w:r>
    </w:p>
    <w:p w14:paraId="654D6016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46C078D" w14:textId="77777777" w:rsidR="00355C1B" w:rsidRDefault="00355C1B" w:rsidP="00355C1B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ACR management event report(s).</w:t>
      </w:r>
    </w:p>
    <w:p w14:paraId="1F6AAB14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availabilityInfo</w:t>
      </w:r>
      <w:proofErr w:type="spellEnd"/>
      <w:r>
        <w:rPr>
          <w:rFonts w:eastAsia="DengXian"/>
        </w:rPr>
        <w:t>:</w:t>
      </w:r>
    </w:p>
    <w:p w14:paraId="5A31E599" w14:textId="77777777" w:rsidR="00355C1B" w:rsidRDefault="00355C1B" w:rsidP="00355C1B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AvailabilityNotif</w:t>
      </w:r>
      <w:proofErr w:type="spellEnd"/>
      <w:r>
        <w:rPr>
          <w:rFonts w:eastAsia="DengXian"/>
        </w:rPr>
        <w:t>'</w:t>
      </w:r>
    </w:p>
    <w:p w14:paraId="4741F56C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failEventReports</w:t>
      </w:r>
      <w:proofErr w:type="spellEnd"/>
      <w:r>
        <w:rPr>
          <w:rFonts w:eastAsia="DengXian"/>
        </w:rPr>
        <w:t>:</w:t>
      </w:r>
    </w:p>
    <w:p w14:paraId="48711E14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69BCA0C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1A2ED9A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FailureAcrMgntEventInfo</w:t>
      </w:r>
      <w:proofErr w:type="spellEnd"/>
      <w:r>
        <w:rPr>
          <w:rFonts w:eastAsia="DengXian"/>
        </w:rPr>
        <w:t>'</w:t>
      </w:r>
    </w:p>
    <w:p w14:paraId="3281EC1C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3D4BCCBB" w14:textId="77777777" w:rsidR="00355C1B" w:rsidRDefault="00355C1B" w:rsidP="00355C1B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DengXian" w:cs="Arial"/>
          <w:szCs w:val="18"/>
        </w:rPr>
        <w:t>.</w:t>
      </w:r>
    </w:p>
    <w:p w14:paraId="1FFA049E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558FDD57" w14:textId="77777777" w:rsidR="00355C1B" w:rsidRDefault="00355C1B" w:rsidP="00355C1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B2B3870" w14:textId="77777777" w:rsidR="00355C1B" w:rsidRDefault="00355C1B" w:rsidP="00355C1B">
      <w:pPr>
        <w:pStyle w:val="PL"/>
      </w:pPr>
      <w:r>
        <w:t xml:space="preserve">          description: &gt;</w:t>
      </w:r>
    </w:p>
    <w:p w14:paraId="1420CE66" w14:textId="77777777" w:rsidR="00355C1B" w:rsidRDefault="00355C1B" w:rsidP="00355C1B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499ACAE3" w14:textId="77777777" w:rsidR="00355C1B" w:rsidRDefault="00355C1B" w:rsidP="00355C1B">
      <w:pPr>
        <w:pStyle w:val="PL"/>
      </w:pPr>
      <w:r>
        <w:t xml:space="preserve">            Set to false or omitted otherwise.</w:t>
      </w:r>
    </w:p>
    <w:p w14:paraId="52664A45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393C10CF" w14:textId="77777777" w:rsidR="00355C1B" w:rsidRDefault="00355C1B" w:rsidP="00355C1B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505DA393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33591818" w14:textId="77777777" w:rsidR="00355C1B" w:rsidRDefault="00355C1B" w:rsidP="00355C1B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7BFE1473" w14:textId="77777777" w:rsidR="00355C1B" w:rsidRDefault="00355C1B" w:rsidP="00355C1B">
      <w:pPr>
        <w:pStyle w:val="PL"/>
      </w:pPr>
      <w:r>
        <w:t xml:space="preserve">      required:</w:t>
      </w:r>
    </w:p>
    <w:p w14:paraId="5D6387C5" w14:textId="77777777" w:rsidR="00355C1B" w:rsidRDefault="00355C1B" w:rsidP="00355C1B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4E5C847B" w14:textId="77777777" w:rsidR="00355C1B" w:rsidRDefault="00355C1B" w:rsidP="00355C1B">
      <w:pPr>
        <w:pStyle w:val="PL"/>
      </w:pPr>
      <w:r>
        <w:t xml:space="preserve">        - </w:t>
      </w:r>
      <w:proofErr w:type="spellStart"/>
      <w:r w:rsidRPr="001E0D95">
        <w:t>event</w:t>
      </w:r>
      <w:r>
        <w:t>Subscs</w:t>
      </w:r>
      <w:proofErr w:type="spellEnd"/>
    </w:p>
    <w:p w14:paraId="4E533C72" w14:textId="77777777" w:rsidR="00355C1B" w:rsidRDefault="00355C1B" w:rsidP="00355C1B">
      <w:pPr>
        <w:pStyle w:val="PL"/>
      </w:pPr>
      <w:r>
        <w:t xml:space="preserve">        - </w:t>
      </w:r>
      <w:proofErr w:type="spellStart"/>
      <w:r w:rsidRPr="008D61CA">
        <w:t>notificationDestination</w:t>
      </w:r>
      <w:proofErr w:type="spellEnd"/>
    </w:p>
    <w:p w14:paraId="6A42D27B" w14:textId="77777777" w:rsidR="00355C1B" w:rsidRDefault="00355C1B" w:rsidP="00355C1B">
      <w:pPr>
        <w:pStyle w:val="PL"/>
      </w:pPr>
    </w:p>
    <w:p w14:paraId="20919632" w14:textId="77777777" w:rsidR="00355C1B" w:rsidRDefault="00355C1B" w:rsidP="00355C1B">
      <w:pPr>
        <w:pStyle w:val="PL"/>
      </w:pPr>
      <w:r>
        <w:t xml:space="preserve">    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t>:</w:t>
      </w:r>
    </w:p>
    <w:p w14:paraId="0C3BCA05" w14:textId="77777777" w:rsidR="00355C1B" w:rsidRDefault="00355C1B" w:rsidP="00355C1B">
      <w:pPr>
        <w:pStyle w:val="PL"/>
      </w:pPr>
      <w:r>
        <w:t xml:space="preserve">      type: object</w:t>
      </w:r>
    </w:p>
    <w:p w14:paraId="6CC1CABA" w14:textId="77777777" w:rsidR="00355C1B" w:rsidRDefault="00355C1B" w:rsidP="00355C1B">
      <w:pPr>
        <w:pStyle w:val="PL"/>
      </w:pPr>
      <w:r>
        <w:t xml:space="preserve">      description: Represents an ACR Management Event Subscription.</w:t>
      </w:r>
    </w:p>
    <w:p w14:paraId="618B2227" w14:textId="77777777" w:rsidR="00355C1B" w:rsidRDefault="00355C1B" w:rsidP="00355C1B">
      <w:pPr>
        <w:pStyle w:val="PL"/>
      </w:pPr>
      <w:r>
        <w:t xml:space="preserve">      properties:</w:t>
      </w:r>
    </w:p>
    <w:p w14:paraId="31AA1141" w14:textId="77777777" w:rsidR="00355C1B" w:rsidRDefault="00355C1B" w:rsidP="00355C1B">
      <w:pPr>
        <w:pStyle w:val="PL"/>
      </w:pPr>
      <w:r>
        <w:t xml:space="preserve">        </w:t>
      </w:r>
      <w:r w:rsidRPr="001E0D95">
        <w:t>event</w:t>
      </w:r>
      <w:r>
        <w:t>:</w:t>
      </w:r>
    </w:p>
    <w:p w14:paraId="6464B158" w14:textId="77777777" w:rsidR="00355C1B" w:rsidRDefault="00355C1B" w:rsidP="00355C1B">
      <w:pPr>
        <w:pStyle w:val="PL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t>'</w:t>
      </w:r>
    </w:p>
    <w:p w14:paraId="05F468CB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eventFilter</w:t>
      </w:r>
      <w:proofErr w:type="spellEnd"/>
      <w:r>
        <w:t>:</w:t>
      </w:r>
    </w:p>
    <w:p w14:paraId="0C64F5D6" w14:textId="77777777" w:rsidR="00355C1B" w:rsidRDefault="00355C1B" w:rsidP="00355C1B">
      <w:pPr>
        <w:pStyle w:val="PL"/>
      </w:pPr>
      <w:r>
        <w:t xml:space="preserve">          $ref: '#/components/schemas/</w:t>
      </w:r>
      <w:proofErr w:type="spellStart"/>
      <w:r>
        <w:t>AcrMgntEventFilter</w:t>
      </w:r>
      <w:proofErr w:type="spellEnd"/>
      <w:r>
        <w:t>'</w:t>
      </w:r>
    </w:p>
    <w:p w14:paraId="1837CE2A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2FECD64F" w14:textId="77777777" w:rsidR="00355C1B" w:rsidRDefault="00355C1B" w:rsidP="00355C1B">
      <w:pPr>
        <w:pStyle w:val="PL"/>
      </w:pPr>
      <w:r>
        <w:t xml:space="preserve">          $ref: 'TS29523_Npcf_EventExposure.yaml#/components/schemas/ReportingInformation'</w:t>
      </w:r>
    </w:p>
    <w:p w14:paraId="2BE65F41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proofErr w:type="spellEnd"/>
      <w:r>
        <w:t>:</w:t>
      </w:r>
    </w:p>
    <w:p w14:paraId="3FE11030" w14:textId="77777777" w:rsidR="00355C1B" w:rsidRDefault="00355C1B" w:rsidP="00355C1B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'</w:t>
      </w:r>
    </w:p>
    <w:p w14:paraId="3836D788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2AF74AEF" w14:textId="77777777" w:rsidR="00355C1B" w:rsidRDefault="00355C1B" w:rsidP="00355C1B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6C027416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easAckInd</w:t>
      </w:r>
      <w:proofErr w:type="spellEnd"/>
      <w:r>
        <w:t>:</w:t>
      </w:r>
    </w:p>
    <w:p w14:paraId="352C51D9" w14:textId="77777777" w:rsidR="00355C1B" w:rsidRDefault="00355C1B" w:rsidP="00355C1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04CD45E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asChars</w:t>
      </w:r>
      <w:proofErr w:type="spellEnd"/>
      <w:r>
        <w:rPr>
          <w:rFonts w:eastAsia="DengXian"/>
        </w:rPr>
        <w:t>:</w:t>
      </w:r>
    </w:p>
    <w:p w14:paraId="1E7BC828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DBA6E3E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423FBDE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14:paraId="33824818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8148F65" w14:textId="77777777" w:rsidR="00355C1B" w:rsidRDefault="00355C1B" w:rsidP="00355C1B">
      <w:pPr>
        <w:pStyle w:val="PL"/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14:paraId="37CDE4E4" w14:textId="77777777" w:rsidR="00355C1B" w:rsidRDefault="00355C1B" w:rsidP="00355C1B">
      <w:pPr>
        <w:pStyle w:val="PL"/>
      </w:pPr>
      <w:r>
        <w:t xml:space="preserve">      required:</w:t>
      </w:r>
    </w:p>
    <w:p w14:paraId="70D2D871" w14:textId="77777777" w:rsidR="00355C1B" w:rsidRDefault="00355C1B" w:rsidP="00355C1B">
      <w:pPr>
        <w:pStyle w:val="PL"/>
      </w:pPr>
      <w:r>
        <w:t xml:space="preserve">        - </w:t>
      </w:r>
      <w:r w:rsidRPr="001E0D95">
        <w:t>event</w:t>
      </w:r>
    </w:p>
    <w:p w14:paraId="63C64A2E" w14:textId="77777777" w:rsidR="00355C1B" w:rsidRDefault="00355C1B" w:rsidP="00355C1B">
      <w:pPr>
        <w:pStyle w:val="PL"/>
      </w:pPr>
    </w:p>
    <w:p w14:paraId="4918AC8A" w14:textId="77777777" w:rsidR="00355C1B" w:rsidRDefault="00355C1B" w:rsidP="00355C1B">
      <w:pPr>
        <w:pStyle w:val="PL"/>
      </w:pPr>
      <w:r>
        <w:t xml:space="preserve">    </w:t>
      </w:r>
      <w:proofErr w:type="spellStart"/>
      <w:r>
        <w:rPr>
          <w:lang w:eastAsia="ja-JP"/>
        </w:rPr>
        <w:t>AcrMgntEventsSubscriptionPatch</w:t>
      </w:r>
      <w:proofErr w:type="spellEnd"/>
      <w:r>
        <w:t>:</w:t>
      </w:r>
    </w:p>
    <w:p w14:paraId="529FFE34" w14:textId="77777777" w:rsidR="00355C1B" w:rsidRDefault="00355C1B" w:rsidP="00355C1B">
      <w:pPr>
        <w:pStyle w:val="PL"/>
      </w:pPr>
      <w:r>
        <w:t xml:space="preserve">      type: object</w:t>
      </w:r>
    </w:p>
    <w:p w14:paraId="5EE7E316" w14:textId="77777777" w:rsidR="00355C1B" w:rsidRDefault="00355C1B" w:rsidP="00355C1B">
      <w:pPr>
        <w:pStyle w:val="PL"/>
      </w:pPr>
      <w:r>
        <w:t xml:space="preserve">      description: &gt;</w:t>
      </w:r>
    </w:p>
    <w:p w14:paraId="00FFA6CD" w14:textId="77777777" w:rsidR="00355C1B" w:rsidRDefault="00355C1B" w:rsidP="00355C1B">
      <w:pPr>
        <w:pStyle w:val="PL"/>
      </w:pPr>
      <w:r>
        <w:t xml:space="preserve">        Represents a modification request of Individual ACR Management Events Subscription.</w:t>
      </w:r>
    </w:p>
    <w:p w14:paraId="6AAEB7D9" w14:textId="77777777" w:rsidR="00355C1B" w:rsidRDefault="00355C1B" w:rsidP="00355C1B">
      <w:pPr>
        <w:pStyle w:val="PL"/>
      </w:pPr>
      <w:r>
        <w:t xml:space="preserve">      properties:</w:t>
      </w:r>
    </w:p>
    <w:p w14:paraId="4BCFF492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 w:rsidRPr="001E0D95">
        <w:t>event</w:t>
      </w:r>
      <w:r>
        <w:t>Subscs</w:t>
      </w:r>
      <w:proofErr w:type="spellEnd"/>
      <w:r>
        <w:rPr>
          <w:rFonts w:eastAsia="DengXian"/>
        </w:rPr>
        <w:t>:</w:t>
      </w:r>
    </w:p>
    <w:p w14:paraId="03E66A32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984BBE2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4289E06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DengXian"/>
        </w:rPr>
        <w:t>'</w:t>
      </w:r>
    </w:p>
    <w:p w14:paraId="15432C9E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D13541B" w14:textId="77777777" w:rsidR="00355C1B" w:rsidRDefault="00355C1B" w:rsidP="00355C1B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798E7E2D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6A8B738A" w14:textId="77777777" w:rsidR="00355C1B" w:rsidRPr="0094212C" w:rsidRDefault="00355C1B" w:rsidP="00355C1B">
      <w:pPr>
        <w:pStyle w:val="PL"/>
      </w:pPr>
      <w:r>
        <w:t xml:space="preserve">          $ref: 'TS29523_Npcf_EventExposure.yaml#/components/schemas/ReportingInformation'</w:t>
      </w:r>
    </w:p>
    <w:p w14:paraId="02DC6441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5BFED366" w14:textId="77777777" w:rsidR="00355C1B" w:rsidRDefault="00355C1B" w:rsidP="00355C1B">
      <w:pPr>
        <w:pStyle w:val="PL"/>
      </w:pPr>
      <w:r>
        <w:t xml:space="preserve">          $ref: 'TS29122_CommonData.yaml#/components/schemas/Uri'</w:t>
      </w:r>
    </w:p>
    <w:p w14:paraId="5A00DC54" w14:textId="77777777" w:rsidR="00355C1B" w:rsidRPr="00884241" w:rsidRDefault="00355C1B" w:rsidP="00355C1B">
      <w:pPr>
        <w:pStyle w:val="PL"/>
        <w:rPr>
          <w:rFonts w:eastAsia="DengXian" w:cs="Arial"/>
          <w:szCs w:val="18"/>
        </w:rPr>
      </w:pPr>
    </w:p>
    <w:p w14:paraId="6E115F0D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rPr>
          <w:rFonts w:eastAsia="DengXian"/>
        </w:rPr>
        <w:t>:</w:t>
      </w:r>
    </w:p>
    <w:p w14:paraId="2B785C14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3712389" w14:textId="77777777" w:rsidR="00355C1B" w:rsidRDefault="00355C1B" w:rsidP="00355C1B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14:paraId="666D286B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4B46F0F" w14:textId="77777777" w:rsidR="00355C1B" w:rsidRDefault="00355C1B" w:rsidP="00355C1B">
      <w:pPr>
        <w:pStyle w:val="PL"/>
        <w:rPr>
          <w:rFonts w:eastAsia="DengXian"/>
        </w:rPr>
      </w:pPr>
      <w:bookmarkStart w:id="61" w:name="_Hlk523839180"/>
      <w:r>
        <w:rPr>
          <w:rFonts w:eastAsia="DengXian"/>
        </w:rPr>
        <w:t xml:space="preserve">        </w:t>
      </w:r>
      <w:proofErr w:type="spellStart"/>
      <w:r>
        <w:t>subp</w:t>
      </w:r>
      <w:r w:rsidRPr="005C6274">
        <w:t>Id</w:t>
      </w:r>
      <w:proofErr w:type="spellEnd"/>
      <w:r>
        <w:rPr>
          <w:rFonts w:eastAsia="DengXian"/>
        </w:rPr>
        <w:t>:</w:t>
      </w:r>
    </w:p>
    <w:p w14:paraId="1915524A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202B16E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C5DACEB" w14:textId="77777777" w:rsidR="00355C1B" w:rsidRDefault="00355C1B" w:rsidP="00355C1B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ACR Management Events Subscription</w:t>
      </w:r>
    </w:p>
    <w:p w14:paraId="50BF72AF" w14:textId="77777777" w:rsidR="00355C1B" w:rsidRDefault="00355C1B" w:rsidP="00355C1B">
      <w:pPr>
        <w:pStyle w:val="PL"/>
        <w:rPr>
          <w:rFonts w:eastAsia="DengXian"/>
        </w:rPr>
      </w:pPr>
      <w:r>
        <w:rPr>
          <w:rFonts w:cs="Arial"/>
          <w:szCs w:val="18"/>
        </w:rPr>
        <w:t xml:space="preserve">            for which the</w:t>
      </w:r>
      <w:r w:rsidRPr="005C6274">
        <w:rPr>
          <w:rFonts w:cs="Arial"/>
          <w:szCs w:val="18"/>
        </w:rPr>
        <w:t xml:space="preserve"> notification is delivered</w:t>
      </w:r>
      <w:r>
        <w:rPr>
          <w:rFonts w:cs="Arial"/>
          <w:szCs w:val="18"/>
        </w:rPr>
        <w:t>.</w:t>
      </w:r>
    </w:p>
    <w:bookmarkEnd w:id="61"/>
    <w:p w14:paraId="5B9F9012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eventReports</w:t>
      </w:r>
      <w:proofErr w:type="spellEnd"/>
      <w:r>
        <w:rPr>
          <w:rFonts w:eastAsia="DengXian"/>
        </w:rPr>
        <w:t>:</w:t>
      </w:r>
    </w:p>
    <w:p w14:paraId="1366DCFB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C3845E0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5DD8129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DengXian"/>
        </w:rPr>
        <w:t>'</w:t>
      </w:r>
    </w:p>
    <w:p w14:paraId="5DB0D331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3A2DBB6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14:paraId="79D3B7F2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A44AF28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r>
        <w:t>subp</w:t>
      </w:r>
      <w:r w:rsidRPr="005C6274">
        <w:t>Id</w:t>
      </w:r>
      <w:proofErr w:type="spellEnd"/>
    </w:p>
    <w:p w14:paraId="48006F44" w14:textId="77777777" w:rsidR="00355C1B" w:rsidRDefault="00355C1B" w:rsidP="00355C1B">
      <w:pPr>
        <w:pStyle w:val="PL"/>
      </w:pPr>
      <w:r>
        <w:rPr>
          <w:rFonts w:eastAsia="DengXian"/>
        </w:rPr>
        <w:t xml:space="preserve">        - </w:t>
      </w:r>
      <w:proofErr w:type="spellStart"/>
      <w:r>
        <w:t>eventReports</w:t>
      </w:r>
      <w:proofErr w:type="spellEnd"/>
    </w:p>
    <w:p w14:paraId="53B96675" w14:textId="77777777" w:rsidR="00355C1B" w:rsidRDefault="00355C1B" w:rsidP="00355C1B">
      <w:pPr>
        <w:pStyle w:val="PL"/>
        <w:rPr>
          <w:rFonts w:eastAsia="DengXian"/>
        </w:rPr>
      </w:pPr>
    </w:p>
    <w:p w14:paraId="0A9C7FC8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AcrMgntEventReport</w:t>
      </w:r>
      <w:proofErr w:type="spellEnd"/>
      <w:r>
        <w:rPr>
          <w:rFonts w:eastAsia="DengXian"/>
        </w:rPr>
        <w:t>:</w:t>
      </w:r>
    </w:p>
    <w:p w14:paraId="30DED700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FEAEF71" w14:textId="77777777" w:rsidR="00355C1B" w:rsidRDefault="00355C1B" w:rsidP="00355C1B">
      <w:pPr>
        <w:pStyle w:val="PL"/>
        <w:rPr>
          <w:rFonts w:eastAsia="DengXian"/>
        </w:rPr>
      </w:pPr>
      <w:r>
        <w:t xml:space="preserve">      description: Represents an ACR management event report.</w:t>
      </w:r>
    </w:p>
    <w:p w14:paraId="22F0B717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7ACBCB5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08D02CF2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DengXian"/>
        </w:rPr>
        <w:t>'</w:t>
      </w:r>
    </w:p>
    <w:p w14:paraId="3558F471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timeStamp</w:t>
      </w:r>
      <w:proofErr w:type="spellEnd"/>
      <w:r>
        <w:rPr>
          <w:rFonts w:eastAsia="DengXian"/>
        </w:rPr>
        <w:t>:</w:t>
      </w:r>
    </w:p>
    <w:p w14:paraId="30A65331" w14:textId="77777777" w:rsidR="00355C1B" w:rsidRDefault="00355C1B" w:rsidP="00355C1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7D244DB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upPathChgInfo</w:t>
      </w:r>
      <w:proofErr w:type="spellEnd"/>
      <w:r>
        <w:rPr>
          <w:rFonts w:eastAsia="DengXian"/>
        </w:rPr>
        <w:t>:</w:t>
      </w:r>
    </w:p>
    <w:p w14:paraId="58A87F64" w14:textId="77777777" w:rsidR="00355C1B" w:rsidRPr="001413EE" w:rsidRDefault="00355C1B" w:rsidP="00355C1B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'</w:t>
      </w:r>
    </w:p>
    <w:p w14:paraId="532C06A7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easEndPoint</w:t>
      </w:r>
      <w:proofErr w:type="spellEnd"/>
      <w:r>
        <w:rPr>
          <w:rFonts w:eastAsia="DengXian"/>
        </w:rPr>
        <w:t>:</w:t>
      </w:r>
    </w:p>
    <w:p w14:paraId="5B082103" w14:textId="77777777" w:rsidR="00355C1B" w:rsidRDefault="00355C1B" w:rsidP="00355C1B">
      <w:pPr>
        <w:pStyle w:val="PL"/>
        <w:rPr>
          <w:rFonts w:eastAsia="DengXian"/>
        </w:rPr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61E762F4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actStatus</w:t>
      </w:r>
      <w:proofErr w:type="spellEnd"/>
      <w:r>
        <w:rPr>
          <w:rFonts w:eastAsia="DengXian"/>
        </w:rPr>
        <w:t>:</w:t>
      </w:r>
    </w:p>
    <w:p w14:paraId="04CC15F1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ActStatus</w:t>
      </w:r>
      <w:proofErr w:type="spellEnd"/>
      <w:r>
        <w:rPr>
          <w:rFonts w:eastAsia="DengXian"/>
        </w:rPr>
        <w:t>'</w:t>
      </w:r>
    </w:p>
    <w:p w14:paraId="593595A3" w14:textId="77777777" w:rsidR="00D10710" w:rsidRDefault="00D10710" w:rsidP="00D10710">
      <w:pPr>
        <w:pStyle w:val="PL"/>
        <w:rPr>
          <w:ins w:id="62" w:author="Huawei [Abdessamad] 2023-05" w:date="2023-05-15T12:33:00Z"/>
        </w:rPr>
      </w:pPr>
      <w:ins w:id="63" w:author="Huawei [Abdessamad] 2023-05" w:date="2023-05-15T12:33:00Z">
        <w:r>
          <w:t xml:space="preserve">        </w:t>
        </w:r>
        <w:proofErr w:type="spellStart"/>
        <w:r>
          <w:t>acId</w:t>
        </w:r>
        <w:proofErr w:type="spellEnd"/>
        <w:r>
          <w:t>:</w:t>
        </w:r>
      </w:ins>
    </w:p>
    <w:p w14:paraId="77BA7490" w14:textId="77777777" w:rsidR="00D10710" w:rsidRDefault="00D10710" w:rsidP="00D10710">
      <w:pPr>
        <w:pStyle w:val="PL"/>
        <w:rPr>
          <w:ins w:id="64" w:author="Huawei [Abdessamad] 2023-05" w:date="2023-05-15T12:33:00Z"/>
          <w:rFonts w:eastAsia="DengXian"/>
        </w:rPr>
      </w:pPr>
      <w:ins w:id="65" w:author="Huawei [Abdessamad] 2023-05" w:date="2023-05-15T12:33:00Z">
        <w:r>
          <w:t xml:space="preserve">   </w:t>
        </w:r>
        <w:r>
          <w:rPr>
            <w:rFonts w:eastAsia="DengXian"/>
          </w:rPr>
          <w:t xml:space="preserve">       type: string</w:t>
        </w:r>
      </w:ins>
    </w:p>
    <w:p w14:paraId="24727639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62E40F9" w14:textId="77777777" w:rsidR="00355C1B" w:rsidRDefault="00355C1B" w:rsidP="00355C1B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477F693F" w14:textId="77777777" w:rsidR="00355C1B" w:rsidRDefault="00355C1B" w:rsidP="00355C1B">
      <w:pPr>
        <w:pStyle w:val="PL"/>
      </w:pPr>
    </w:p>
    <w:p w14:paraId="7DF57917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FailureAcrMgntEventInfo</w:t>
      </w:r>
      <w:proofErr w:type="spellEnd"/>
      <w:r>
        <w:rPr>
          <w:rFonts w:eastAsia="DengXian"/>
        </w:rPr>
        <w:t>:</w:t>
      </w:r>
    </w:p>
    <w:p w14:paraId="4D335413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52D4C52" w14:textId="77777777" w:rsidR="00355C1B" w:rsidRDefault="00355C1B" w:rsidP="00355C1B">
      <w:pPr>
        <w:pStyle w:val="PL"/>
        <w:rPr>
          <w:rFonts w:eastAsia="DengXian"/>
        </w:rPr>
      </w:pPr>
      <w:r>
        <w:t xml:space="preserve">      description: Represents a failure ACR management event.</w:t>
      </w:r>
    </w:p>
    <w:p w14:paraId="75D5C372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4B7EE91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3F47F7C8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DengXian"/>
        </w:rPr>
        <w:t>'</w:t>
      </w:r>
    </w:p>
    <w:p w14:paraId="46F99BF5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lang w:eastAsia="zh-CN"/>
        </w:rPr>
        <w:t>failureCode</w:t>
      </w:r>
      <w:proofErr w:type="spellEnd"/>
      <w:r>
        <w:rPr>
          <w:rFonts w:eastAsia="DengXian"/>
        </w:rPr>
        <w:t>:</w:t>
      </w:r>
    </w:p>
    <w:p w14:paraId="70E0D9D9" w14:textId="77777777" w:rsidR="00355C1B" w:rsidRDefault="00355C1B" w:rsidP="00355C1B">
      <w:pPr>
        <w:pStyle w:val="PL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'</w:t>
      </w:r>
    </w:p>
    <w:p w14:paraId="7D123D7C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FCDAE5D" w14:textId="77777777" w:rsidR="00355C1B" w:rsidRDefault="00355C1B" w:rsidP="00355C1B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50A70A6A" w14:textId="77777777" w:rsidR="00355C1B" w:rsidRDefault="00355C1B" w:rsidP="00355C1B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proofErr w:type="spellStart"/>
      <w:r>
        <w:rPr>
          <w:lang w:eastAsia="zh-CN"/>
        </w:rPr>
        <w:t>failureCode</w:t>
      </w:r>
      <w:proofErr w:type="spellEnd"/>
    </w:p>
    <w:p w14:paraId="33475C2D" w14:textId="77777777" w:rsidR="00355C1B" w:rsidRDefault="00355C1B" w:rsidP="00355C1B">
      <w:pPr>
        <w:pStyle w:val="PL"/>
        <w:rPr>
          <w:lang w:eastAsia="zh-CN"/>
        </w:rPr>
      </w:pPr>
    </w:p>
    <w:p w14:paraId="53A7F1C1" w14:textId="77777777" w:rsidR="00355C1B" w:rsidRDefault="00355C1B" w:rsidP="00355C1B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:</w:t>
      </w:r>
    </w:p>
    <w:p w14:paraId="6CF256EC" w14:textId="77777777" w:rsidR="00355C1B" w:rsidRDefault="00355C1B" w:rsidP="00355C1B">
      <w:pPr>
        <w:pStyle w:val="PL"/>
      </w:pPr>
      <w:r>
        <w:t xml:space="preserve">      description: Identifies the target UE information.</w:t>
      </w:r>
    </w:p>
    <w:p w14:paraId="27FD8576" w14:textId="77777777" w:rsidR="00355C1B" w:rsidRDefault="00355C1B" w:rsidP="00355C1B">
      <w:pPr>
        <w:pStyle w:val="PL"/>
      </w:pPr>
      <w:r>
        <w:t xml:space="preserve">      type: object</w:t>
      </w:r>
    </w:p>
    <w:p w14:paraId="43F5BEBB" w14:textId="77777777" w:rsidR="00355C1B" w:rsidRDefault="00355C1B" w:rsidP="00355C1B">
      <w:pPr>
        <w:pStyle w:val="PL"/>
      </w:pPr>
      <w:r>
        <w:t xml:space="preserve">      properties:</w:t>
      </w:r>
    </w:p>
    <w:p w14:paraId="45A2F4FC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179D345A" w14:textId="77777777" w:rsidR="00355C1B" w:rsidRDefault="00355C1B" w:rsidP="00355C1B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04EE1B25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intGrpId</w:t>
      </w:r>
      <w:proofErr w:type="spellEnd"/>
      <w:r>
        <w:t>:</w:t>
      </w:r>
    </w:p>
    <w:p w14:paraId="3D9401A1" w14:textId="77777777" w:rsidR="00355C1B" w:rsidRDefault="00355C1B" w:rsidP="00355C1B">
      <w:pPr>
        <w:pStyle w:val="PL"/>
      </w:pPr>
      <w:r>
        <w:t xml:space="preserve">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720F5740" w14:textId="77777777" w:rsidR="00355C1B" w:rsidRDefault="00355C1B" w:rsidP="00355C1B">
      <w:pPr>
        <w:pStyle w:val="PL"/>
      </w:pPr>
      <w:r>
        <w:t xml:space="preserve">        </w:t>
      </w:r>
      <w:proofErr w:type="spellStart"/>
      <w:r w:rsidRPr="001E0D95">
        <w:t>extGrpId</w:t>
      </w:r>
      <w:proofErr w:type="spellEnd"/>
      <w:r>
        <w:t>:</w:t>
      </w:r>
    </w:p>
    <w:p w14:paraId="51932351" w14:textId="77777777" w:rsidR="00355C1B" w:rsidRDefault="00355C1B" w:rsidP="00355C1B">
      <w:pPr>
        <w:pStyle w:val="PL"/>
      </w:pPr>
      <w:r>
        <w:t xml:space="preserve">          $ref: 'TS29571_CommonData.yaml#/components/schemas/</w:t>
      </w:r>
      <w:proofErr w:type="spellStart"/>
      <w:r w:rsidRPr="001E0D95">
        <w:t>ExternalGroupId</w:t>
      </w:r>
      <w:proofErr w:type="spellEnd"/>
      <w:r>
        <w:t>'</w:t>
      </w:r>
    </w:p>
    <w:p w14:paraId="14BEB804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t>:</w:t>
      </w:r>
    </w:p>
    <w:p w14:paraId="73A61FE8" w14:textId="77777777" w:rsidR="00355C1B" w:rsidRDefault="00355C1B" w:rsidP="00355C1B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4722F8CC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23AF8B25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gpsi</w:t>
      </w:r>
      <w:proofErr w:type="spellEnd"/>
      <w:r w:rsidRPr="00C15DC5">
        <w:rPr>
          <w:rFonts w:eastAsia="DengXian"/>
        </w:rPr>
        <w:t>]</w:t>
      </w:r>
    </w:p>
    <w:p w14:paraId="2079C689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t>intGrpId</w:t>
      </w:r>
      <w:proofErr w:type="spellEnd"/>
      <w:r>
        <w:rPr>
          <w:rFonts w:eastAsia="DengXian"/>
        </w:rPr>
        <w:t>]</w:t>
      </w:r>
    </w:p>
    <w:p w14:paraId="7AC2432B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1E0D95">
        <w:t>extGrpId</w:t>
      </w:r>
      <w:proofErr w:type="spellEnd"/>
      <w:r>
        <w:rPr>
          <w:rFonts w:eastAsia="DengXian"/>
        </w:rPr>
        <w:t>]</w:t>
      </w:r>
    </w:p>
    <w:p w14:paraId="0997BAD1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DengXian"/>
        </w:rPr>
        <w:t>]</w:t>
      </w:r>
    </w:p>
    <w:p w14:paraId="1CE69083" w14:textId="77777777" w:rsidR="00355C1B" w:rsidRDefault="00355C1B" w:rsidP="00355C1B">
      <w:pPr>
        <w:pStyle w:val="PL"/>
        <w:rPr>
          <w:rFonts w:eastAsia="DengXian"/>
        </w:rPr>
      </w:pPr>
    </w:p>
    <w:p w14:paraId="5442A7FD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AvailabilityNotif</w:t>
      </w:r>
      <w:proofErr w:type="spellEnd"/>
      <w:r>
        <w:rPr>
          <w:rFonts w:eastAsia="DengXian"/>
        </w:rPr>
        <w:t>:</w:t>
      </w:r>
    </w:p>
    <w:p w14:paraId="1C3369CE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B6ED5F4" w14:textId="77777777" w:rsidR="00355C1B" w:rsidRDefault="00355C1B" w:rsidP="00355C1B">
      <w:pPr>
        <w:pStyle w:val="PL"/>
      </w:pPr>
      <w:r>
        <w:t xml:space="preserve">      description: &gt;</w:t>
      </w:r>
    </w:p>
    <w:p w14:paraId="6612F4D7" w14:textId="77777777" w:rsidR="00355C1B" w:rsidRDefault="00355C1B" w:rsidP="00355C1B">
      <w:pPr>
        <w:pStyle w:val="PL"/>
        <w:rPr>
          <w:lang w:val="en-US" w:eastAsia="ja-JP"/>
        </w:rPr>
      </w:pPr>
      <w:r>
        <w:t xml:space="preserve">        Represents the availability information of </w:t>
      </w:r>
      <w:r>
        <w:rPr>
          <w:lang w:val="en-US" w:eastAsia="ja-JP"/>
        </w:rPr>
        <w:t>user plane path management events monitoring</w:t>
      </w:r>
    </w:p>
    <w:p w14:paraId="0047B80C" w14:textId="77777777" w:rsidR="00355C1B" w:rsidRDefault="00355C1B" w:rsidP="00355C1B">
      <w:pPr>
        <w:pStyle w:val="PL"/>
        <w:rPr>
          <w:rFonts w:eastAsia="DengXian"/>
        </w:rPr>
      </w:pPr>
      <w:r>
        <w:rPr>
          <w:lang w:val="en-US" w:eastAsia="ja-JP"/>
        </w:rPr>
        <w:t xml:space="preserve">        via the 3GPP 5GC network</w:t>
      </w:r>
      <w:r>
        <w:t>.</w:t>
      </w:r>
    </w:p>
    <w:p w14:paraId="5A6C52F7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8B7A6D3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availabilityStatus</w:t>
      </w:r>
      <w:proofErr w:type="spellEnd"/>
      <w:r>
        <w:rPr>
          <w:rFonts w:eastAsia="DengXian"/>
        </w:rPr>
        <w:t>:</w:t>
      </w:r>
    </w:p>
    <w:p w14:paraId="0887AD65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AvailabilityStatus</w:t>
      </w:r>
      <w:proofErr w:type="spellEnd"/>
      <w:r>
        <w:rPr>
          <w:rFonts w:eastAsia="DengXian"/>
        </w:rPr>
        <w:t>'</w:t>
      </w:r>
    </w:p>
    <w:p w14:paraId="5813ACC5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5D7DA6F" w14:textId="77777777" w:rsidR="00355C1B" w:rsidRPr="00224233" w:rsidRDefault="00355C1B" w:rsidP="00355C1B">
      <w:pPr>
        <w:pStyle w:val="PL"/>
      </w:pPr>
      <w:r>
        <w:rPr>
          <w:rFonts w:eastAsia="DengXian"/>
        </w:rPr>
        <w:t xml:space="preserve">        - </w:t>
      </w:r>
      <w:proofErr w:type="spellStart"/>
      <w:r>
        <w:t>availabilityStatus</w:t>
      </w:r>
      <w:proofErr w:type="spellEnd"/>
    </w:p>
    <w:p w14:paraId="44E39822" w14:textId="77777777" w:rsidR="00355C1B" w:rsidRDefault="00355C1B" w:rsidP="00355C1B">
      <w:pPr>
        <w:pStyle w:val="PL"/>
        <w:rPr>
          <w:lang w:eastAsia="zh-CN"/>
        </w:rPr>
      </w:pPr>
    </w:p>
    <w:p w14:paraId="6A5038F3" w14:textId="77777777" w:rsidR="00355C1B" w:rsidRDefault="00355C1B" w:rsidP="00355C1B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:</w:t>
      </w:r>
    </w:p>
    <w:p w14:paraId="22A5B1FF" w14:textId="77777777" w:rsidR="00355C1B" w:rsidRDefault="00355C1B" w:rsidP="00355C1B">
      <w:pPr>
        <w:pStyle w:val="PL"/>
      </w:pPr>
      <w:r>
        <w:t xml:space="preserve">      description: Represents user plane path change information.</w:t>
      </w:r>
    </w:p>
    <w:p w14:paraId="49AA56CF" w14:textId="77777777" w:rsidR="00355C1B" w:rsidRDefault="00355C1B" w:rsidP="00355C1B">
      <w:pPr>
        <w:pStyle w:val="PL"/>
      </w:pPr>
      <w:r>
        <w:t xml:space="preserve">      type: object</w:t>
      </w:r>
    </w:p>
    <w:p w14:paraId="26D10E81" w14:textId="77777777" w:rsidR="00355C1B" w:rsidRDefault="00355C1B" w:rsidP="00355C1B">
      <w:pPr>
        <w:pStyle w:val="PL"/>
      </w:pPr>
      <w:r>
        <w:t xml:space="preserve">      properties:</w:t>
      </w:r>
    </w:p>
    <w:p w14:paraId="3D263365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7D8E7CEF" w14:textId="77777777" w:rsidR="00355C1B" w:rsidRDefault="00355C1B" w:rsidP="00355C1B">
      <w:pPr>
        <w:pStyle w:val="PL"/>
      </w:pPr>
      <w:r>
        <w:t xml:space="preserve">          $ref: '#/components/schemas/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>
        <w:t>'</w:t>
      </w:r>
    </w:p>
    <w:p w14:paraId="5E5BD575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0418D46E" w14:textId="77777777" w:rsidR="00355C1B" w:rsidRDefault="00355C1B" w:rsidP="00355C1B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479A3B27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sourceTrafficRoute</w:t>
      </w:r>
      <w:proofErr w:type="spellEnd"/>
      <w:r>
        <w:t>:</w:t>
      </w:r>
    </w:p>
    <w:p w14:paraId="02DC340B" w14:textId="77777777" w:rsidR="00355C1B" w:rsidRDefault="00355C1B" w:rsidP="00355C1B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54C53A8C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targetTrafficRoute</w:t>
      </w:r>
      <w:proofErr w:type="spellEnd"/>
      <w:r>
        <w:t>:</w:t>
      </w:r>
    </w:p>
    <w:p w14:paraId="2D6401AD" w14:textId="77777777" w:rsidR="00355C1B" w:rsidRDefault="00355C1B" w:rsidP="00355C1B">
      <w:pPr>
        <w:pStyle w:val="PL"/>
      </w:pPr>
      <w:r>
        <w:lastRenderedPageBreak/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70A11B24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sourceDnai</w:t>
      </w:r>
      <w:proofErr w:type="spellEnd"/>
      <w:r>
        <w:t>:</w:t>
      </w:r>
    </w:p>
    <w:p w14:paraId="6F9B375A" w14:textId="77777777" w:rsidR="00355C1B" w:rsidRDefault="00355C1B" w:rsidP="00355C1B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30A75A87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targetDnai</w:t>
      </w:r>
      <w:proofErr w:type="spellEnd"/>
      <w:r>
        <w:t>:</w:t>
      </w:r>
    </w:p>
    <w:p w14:paraId="1F48B700" w14:textId="77777777" w:rsidR="00355C1B" w:rsidRDefault="00355C1B" w:rsidP="00355C1B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43A13931" w14:textId="77777777" w:rsidR="00355C1B" w:rsidRDefault="00355C1B" w:rsidP="00355C1B">
      <w:pPr>
        <w:pStyle w:val="PL"/>
      </w:pPr>
      <w:r>
        <w:t xml:space="preserve">        srcUeIpv4Addr:</w:t>
      </w:r>
    </w:p>
    <w:p w14:paraId="1B1BDD80" w14:textId="77777777" w:rsidR="00355C1B" w:rsidRDefault="00355C1B" w:rsidP="00355C1B">
      <w:pPr>
        <w:pStyle w:val="PL"/>
      </w:pPr>
      <w:r>
        <w:t xml:space="preserve">          $ref: 'TS29122_CommonData.yaml#/components/schemas/Ipv4Addr'</w:t>
      </w:r>
    </w:p>
    <w:p w14:paraId="170D4308" w14:textId="77777777" w:rsidR="00355C1B" w:rsidRDefault="00355C1B" w:rsidP="00355C1B">
      <w:pPr>
        <w:pStyle w:val="PL"/>
      </w:pPr>
      <w:r>
        <w:t xml:space="preserve">        srcUeIpv6Prefix:</w:t>
      </w:r>
    </w:p>
    <w:p w14:paraId="72D140FA" w14:textId="77777777" w:rsidR="00355C1B" w:rsidRDefault="00355C1B" w:rsidP="00355C1B">
      <w:pPr>
        <w:pStyle w:val="PL"/>
      </w:pPr>
      <w:r>
        <w:t xml:space="preserve">          $ref: 'TS29571_CommonData.yaml#/components/schemas/Ipv6Prefix'</w:t>
      </w:r>
    </w:p>
    <w:p w14:paraId="60B6A410" w14:textId="77777777" w:rsidR="00355C1B" w:rsidRDefault="00355C1B" w:rsidP="00355C1B">
      <w:pPr>
        <w:pStyle w:val="PL"/>
      </w:pPr>
      <w:r>
        <w:t xml:space="preserve">        tgtUeIpv4Addr:</w:t>
      </w:r>
    </w:p>
    <w:p w14:paraId="59C0F3B8" w14:textId="77777777" w:rsidR="00355C1B" w:rsidRDefault="00355C1B" w:rsidP="00355C1B">
      <w:pPr>
        <w:pStyle w:val="PL"/>
      </w:pPr>
      <w:r>
        <w:t xml:space="preserve">          $ref: 'TS29122_CommonData.yaml#/components/schemas/Ipv4Addr'</w:t>
      </w:r>
    </w:p>
    <w:p w14:paraId="5A52C7FD" w14:textId="77777777" w:rsidR="00355C1B" w:rsidRDefault="00355C1B" w:rsidP="00355C1B">
      <w:pPr>
        <w:pStyle w:val="PL"/>
      </w:pPr>
      <w:r>
        <w:t xml:space="preserve">        tgtUeIpv6Prefix:</w:t>
      </w:r>
    </w:p>
    <w:p w14:paraId="34CF0F33" w14:textId="77777777" w:rsidR="00355C1B" w:rsidRDefault="00355C1B" w:rsidP="00355C1B">
      <w:pPr>
        <w:pStyle w:val="PL"/>
      </w:pPr>
      <w:r>
        <w:t xml:space="preserve">          $ref: 'TS29571_CommonData.yaml#/components/schemas/Ipv6Prefix'</w:t>
      </w:r>
    </w:p>
    <w:p w14:paraId="0686ECA6" w14:textId="77777777" w:rsidR="00355C1B" w:rsidRDefault="00355C1B" w:rsidP="00355C1B">
      <w:pPr>
        <w:pStyle w:val="PL"/>
      </w:pPr>
      <w:r>
        <w:t xml:space="preserve">      required:</w:t>
      </w:r>
    </w:p>
    <w:p w14:paraId="01315CF9" w14:textId="77777777" w:rsidR="00355C1B" w:rsidRDefault="00355C1B" w:rsidP="00355C1B">
      <w:pPr>
        <w:pStyle w:val="PL"/>
      </w:pPr>
      <w:r>
        <w:t xml:space="preserve">        - </w:t>
      </w:r>
      <w:proofErr w:type="spellStart"/>
      <w:r>
        <w:t>ueId</w:t>
      </w:r>
      <w:proofErr w:type="spellEnd"/>
    </w:p>
    <w:p w14:paraId="5DC86691" w14:textId="77777777" w:rsidR="00355C1B" w:rsidRDefault="00355C1B" w:rsidP="00355C1B">
      <w:pPr>
        <w:pStyle w:val="PL"/>
      </w:pPr>
      <w:r>
        <w:t xml:space="preserve">        - </w:t>
      </w:r>
      <w:proofErr w:type="spellStart"/>
      <w:r>
        <w:t>dnaiChgType</w:t>
      </w:r>
      <w:proofErr w:type="spellEnd"/>
    </w:p>
    <w:p w14:paraId="6C13A5A9" w14:textId="77777777" w:rsidR="00355C1B" w:rsidRPr="00571FB6" w:rsidRDefault="00355C1B" w:rsidP="00355C1B">
      <w:pPr>
        <w:pStyle w:val="PL"/>
      </w:pPr>
    </w:p>
    <w:p w14:paraId="48C739A8" w14:textId="77777777" w:rsidR="00355C1B" w:rsidRPr="00244329" w:rsidRDefault="00355C1B" w:rsidP="00355C1B">
      <w:pPr>
        <w:pStyle w:val="PL"/>
      </w:pPr>
      <w:r w:rsidRPr="00244329">
        <w:t xml:space="preserve">    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 w:rsidRPr="00244329">
        <w:t>:</w:t>
      </w:r>
    </w:p>
    <w:p w14:paraId="1DFBC636" w14:textId="77777777" w:rsidR="00355C1B" w:rsidRPr="00244329" w:rsidRDefault="00355C1B" w:rsidP="00355C1B">
      <w:pPr>
        <w:pStyle w:val="PL"/>
      </w:pPr>
      <w:r w:rsidRPr="00244329">
        <w:t xml:space="preserve">      description: Represents identification information</w:t>
      </w:r>
      <w:r w:rsidRPr="00153C77">
        <w:t xml:space="preserve"> of a UE</w:t>
      </w:r>
      <w:r w:rsidRPr="00244329">
        <w:t>.</w:t>
      </w:r>
    </w:p>
    <w:p w14:paraId="5EEFD9D6" w14:textId="77777777" w:rsidR="00355C1B" w:rsidRDefault="00355C1B" w:rsidP="00355C1B">
      <w:pPr>
        <w:pStyle w:val="PL"/>
      </w:pPr>
      <w:r w:rsidRPr="00244329">
        <w:t xml:space="preserve">      </w:t>
      </w:r>
      <w:r>
        <w:t>type: object</w:t>
      </w:r>
    </w:p>
    <w:p w14:paraId="3284C6E0" w14:textId="77777777" w:rsidR="00355C1B" w:rsidRDefault="00355C1B" w:rsidP="00355C1B">
      <w:pPr>
        <w:pStyle w:val="PL"/>
      </w:pPr>
      <w:r>
        <w:t xml:space="preserve">      properties:</w:t>
      </w:r>
    </w:p>
    <w:p w14:paraId="2ACE5AF0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498381AD" w14:textId="77777777" w:rsidR="00355C1B" w:rsidRDefault="00355C1B" w:rsidP="00355C1B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5512B78B" w14:textId="77777777" w:rsidR="00355C1B" w:rsidRDefault="00355C1B" w:rsidP="00355C1B">
      <w:pPr>
        <w:pStyle w:val="PL"/>
      </w:pPr>
      <w:r>
        <w:t xml:space="preserve">        </w:t>
      </w:r>
      <w:proofErr w:type="spellStart"/>
      <w:r w:rsidRPr="001E0D95">
        <w:t>ext</w:t>
      </w:r>
      <w:r>
        <w:t>ernal</w:t>
      </w:r>
      <w:r w:rsidRPr="001E0D95">
        <w:t>Id</w:t>
      </w:r>
      <w:proofErr w:type="spellEnd"/>
      <w:r>
        <w:t>:</w:t>
      </w:r>
    </w:p>
    <w:p w14:paraId="4A182656" w14:textId="77777777" w:rsidR="00355C1B" w:rsidRDefault="00355C1B" w:rsidP="00355C1B">
      <w:pPr>
        <w:pStyle w:val="PL"/>
      </w:pPr>
      <w:r>
        <w:t xml:space="preserve">          $ref: 'TS29122_CommonData.yaml#/components/schemas/</w:t>
      </w:r>
      <w:proofErr w:type="spellStart"/>
      <w:r w:rsidRPr="001E0D95">
        <w:t>ExternalId</w:t>
      </w:r>
      <w:proofErr w:type="spellEnd"/>
      <w:r>
        <w:t>'</w:t>
      </w:r>
    </w:p>
    <w:p w14:paraId="1B839F17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t>:</w:t>
      </w:r>
    </w:p>
    <w:p w14:paraId="237AF3C6" w14:textId="77777777" w:rsidR="00355C1B" w:rsidRDefault="00355C1B" w:rsidP="00355C1B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3EE6B22B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334E0126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gpsi</w:t>
      </w:r>
      <w:proofErr w:type="spellEnd"/>
      <w:r w:rsidRPr="00C15DC5">
        <w:rPr>
          <w:rFonts w:eastAsia="DengXian"/>
        </w:rPr>
        <w:t>]</w:t>
      </w:r>
    </w:p>
    <w:p w14:paraId="528EED5D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1E0D95">
        <w:t>ext</w:t>
      </w:r>
      <w:r>
        <w:t>ernal</w:t>
      </w:r>
      <w:r w:rsidRPr="001E0D95">
        <w:t>Id</w:t>
      </w:r>
      <w:proofErr w:type="spellEnd"/>
      <w:r>
        <w:rPr>
          <w:rFonts w:eastAsia="DengXian"/>
        </w:rPr>
        <w:t>]</w:t>
      </w:r>
    </w:p>
    <w:p w14:paraId="5034EB77" w14:textId="77777777" w:rsidR="00355C1B" w:rsidRDefault="00355C1B" w:rsidP="00355C1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DengXian"/>
        </w:rPr>
        <w:t>]</w:t>
      </w:r>
    </w:p>
    <w:p w14:paraId="193A168A" w14:textId="77777777" w:rsidR="00355C1B" w:rsidRPr="005F367F" w:rsidRDefault="00355C1B" w:rsidP="00355C1B">
      <w:pPr>
        <w:pStyle w:val="PL"/>
        <w:rPr>
          <w:rFonts w:eastAsia="DengXian"/>
          <w:lang w:eastAsia="zh-CN"/>
        </w:rPr>
      </w:pPr>
    </w:p>
    <w:p w14:paraId="647F6B98" w14:textId="77777777" w:rsidR="00355C1B" w:rsidRDefault="00355C1B" w:rsidP="00355C1B">
      <w:pPr>
        <w:pStyle w:val="PL"/>
      </w:pPr>
      <w:r>
        <w:t xml:space="preserve">    </w:t>
      </w:r>
      <w:proofErr w:type="spellStart"/>
      <w:r>
        <w:t>AcrMgntEvent</w:t>
      </w:r>
      <w:proofErr w:type="spellEnd"/>
      <w:r>
        <w:t>:</w:t>
      </w:r>
    </w:p>
    <w:p w14:paraId="074FA0A8" w14:textId="77777777" w:rsidR="00355C1B" w:rsidRDefault="00355C1B" w:rsidP="00355C1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4D2F8DE" w14:textId="77777777" w:rsidR="00355C1B" w:rsidRDefault="00355C1B" w:rsidP="00355C1B">
      <w:pPr>
        <w:pStyle w:val="PL"/>
      </w:pPr>
      <w:r>
        <w:t xml:space="preserve">      - type: string</w:t>
      </w:r>
    </w:p>
    <w:p w14:paraId="7CA21A16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1CFBC18" w14:textId="77777777" w:rsidR="00355C1B" w:rsidRDefault="00355C1B" w:rsidP="00355C1B">
      <w:pPr>
        <w:pStyle w:val="PL"/>
      </w:pPr>
      <w:r>
        <w:t xml:space="preserve">          - UP_PATH_CHG</w:t>
      </w:r>
    </w:p>
    <w:p w14:paraId="496FD988" w14:textId="77777777" w:rsidR="00355C1B" w:rsidRDefault="00355C1B" w:rsidP="00355C1B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14:paraId="62F91723" w14:textId="77777777" w:rsidR="00355C1B" w:rsidRDefault="00355C1B" w:rsidP="00355C1B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14:paraId="08F986AA" w14:textId="77777777" w:rsidR="00355C1B" w:rsidRDefault="00355C1B" w:rsidP="00355C1B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CT_START_STOP</w:t>
      </w:r>
    </w:p>
    <w:p w14:paraId="67AFDF47" w14:textId="77777777" w:rsidR="00355C1B" w:rsidRDefault="00355C1B" w:rsidP="00355C1B">
      <w:pPr>
        <w:pStyle w:val="PL"/>
      </w:pPr>
      <w:r>
        <w:t xml:space="preserve">      - type: string</w:t>
      </w:r>
    </w:p>
    <w:p w14:paraId="6115977C" w14:textId="77777777" w:rsidR="00355C1B" w:rsidRDefault="00355C1B" w:rsidP="00355C1B">
      <w:pPr>
        <w:pStyle w:val="PL"/>
      </w:pPr>
      <w:r>
        <w:t xml:space="preserve">        description: &gt;</w:t>
      </w:r>
    </w:p>
    <w:p w14:paraId="14615115" w14:textId="77777777" w:rsidR="00355C1B" w:rsidRDefault="00355C1B" w:rsidP="00355C1B">
      <w:pPr>
        <w:pStyle w:val="PL"/>
      </w:pPr>
      <w:r>
        <w:t xml:space="preserve">          This string represents the ACR management.</w:t>
      </w:r>
    </w:p>
    <w:p w14:paraId="74704EB8" w14:textId="77777777" w:rsidR="00355C1B" w:rsidRDefault="00355C1B" w:rsidP="00355C1B">
      <w:pPr>
        <w:pStyle w:val="PL"/>
      </w:pPr>
      <w:r>
        <w:t xml:space="preserve">      description: |</w:t>
      </w:r>
    </w:p>
    <w:p w14:paraId="1388DC9C" w14:textId="77777777" w:rsidR="00355C1B" w:rsidRDefault="00355C1B" w:rsidP="00355C1B">
      <w:pPr>
        <w:pStyle w:val="PL"/>
      </w:pPr>
      <w:r>
        <w:t xml:space="preserve">        Possible values are:</w:t>
      </w:r>
    </w:p>
    <w:p w14:paraId="04841894" w14:textId="77777777" w:rsidR="00355C1B" w:rsidRDefault="00355C1B" w:rsidP="00355C1B">
      <w:pPr>
        <w:pStyle w:val="PL"/>
      </w:pPr>
      <w:r>
        <w:t xml:space="preserve">        - UP_PATH_CHG: </w:t>
      </w:r>
      <w:r>
        <w:rPr>
          <w:lang w:eastAsia="zh-CN"/>
        </w:rPr>
        <w:t>User plane path change event.</w:t>
      </w:r>
    </w:p>
    <w:p w14:paraId="5AAF9951" w14:textId="77777777" w:rsidR="00355C1B" w:rsidRDefault="00355C1B" w:rsidP="00355C1B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ACR monitoring event.</w:t>
      </w:r>
    </w:p>
    <w:p w14:paraId="1D999112" w14:textId="77777777" w:rsidR="00355C1B" w:rsidRDefault="00355C1B" w:rsidP="00355C1B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CR_FACILITATION: ACR facilitation event.</w:t>
      </w:r>
    </w:p>
    <w:p w14:paraId="275F0E72" w14:textId="77777777" w:rsidR="00355C1B" w:rsidRDefault="00355C1B" w:rsidP="00355C1B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</w:t>
      </w:r>
      <w:r>
        <w:rPr>
          <w:rFonts w:ascii="Courier New" w:hAnsi="Courier New"/>
          <w:noProof/>
          <w:sz w:val="16"/>
          <w:lang w:eastAsia="zh-CN"/>
        </w:rPr>
        <w:t>T</w:t>
      </w:r>
      <w:r w:rsidRPr="00222B78">
        <w:rPr>
          <w:rFonts w:ascii="Courier New" w:hAnsi="Courier New"/>
          <w:noProof/>
          <w:sz w:val="16"/>
          <w:lang w:eastAsia="zh-CN"/>
        </w:rPr>
        <w:t>_</w:t>
      </w:r>
      <w:r>
        <w:rPr>
          <w:rFonts w:ascii="Courier New" w:hAnsi="Courier New"/>
          <w:noProof/>
          <w:sz w:val="16"/>
          <w:lang w:eastAsia="zh-CN"/>
        </w:rPr>
        <w:t>START_STOP</w:t>
      </w:r>
      <w:r w:rsidRPr="00222B78">
        <w:rPr>
          <w:rFonts w:ascii="Courier New" w:hAnsi="Courier New"/>
          <w:noProof/>
          <w:sz w:val="16"/>
          <w:lang w:eastAsia="zh-CN"/>
        </w:rPr>
        <w:t>: AC</w:t>
      </w:r>
      <w:r>
        <w:rPr>
          <w:rFonts w:ascii="Courier New" w:hAnsi="Courier New"/>
          <w:noProof/>
          <w:sz w:val="16"/>
          <w:lang w:eastAsia="zh-CN"/>
        </w:rPr>
        <w:t>T</w:t>
      </w:r>
      <w:r w:rsidRPr="00222B78">
        <w:rPr>
          <w:rFonts w:ascii="Courier New" w:hAnsi="Courier New"/>
          <w:noProof/>
          <w:sz w:val="16"/>
          <w:lang w:eastAsia="zh-CN"/>
        </w:rPr>
        <w:t xml:space="preserve"> </w:t>
      </w:r>
      <w:r>
        <w:rPr>
          <w:rFonts w:ascii="Courier New" w:hAnsi="Courier New"/>
          <w:noProof/>
          <w:sz w:val="16"/>
          <w:lang w:eastAsia="zh-CN"/>
        </w:rPr>
        <w:t>start/stop</w:t>
      </w:r>
      <w:r w:rsidRPr="00222B78">
        <w:rPr>
          <w:rFonts w:ascii="Courier New" w:hAnsi="Courier New"/>
          <w:noProof/>
          <w:sz w:val="16"/>
          <w:lang w:eastAsia="zh-CN"/>
        </w:rPr>
        <w:t xml:space="preserve"> event.</w:t>
      </w:r>
    </w:p>
    <w:p w14:paraId="04B9FA05" w14:textId="77777777" w:rsidR="00355C1B" w:rsidRDefault="00355C1B" w:rsidP="00355C1B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</w:p>
    <w:p w14:paraId="6DB933AE" w14:textId="77777777" w:rsidR="00355C1B" w:rsidRDefault="00355C1B" w:rsidP="00355C1B">
      <w:pPr>
        <w:pStyle w:val="PL"/>
      </w:pPr>
      <w:r>
        <w:t xml:space="preserve">    </w:t>
      </w:r>
      <w:proofErr w:type="spellStart"/>
      <w:r>
        <w:t>AcrMgntEventFilter</w:t>
      </w:r>
      <w:proofErr w:type="spellEnd"/>
      <w:r>
        <w:t>:</w:t>
      </w:r>
    </w:p>
    <w:p w14:paraId="75009E4E" w14:textId="77777777" w:rsidR="00355C1B" w:rsidRDefault="00355C1B" w:rsidP="00355C1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3C61F88" w14:textId="77777777" w:rsidR="00355C1B" w:rsidRDefault="00355C1B" w:rsidP="00355C1B">
      <w:pPr>
        <w:pStyle w:val="PL"/>
      </w:pPr>
      <w:r>
        <w:t xml:space="preserve">      - type: string</w:t>
      </w:r>
    </w:p>
    <w:p w14:paraId="52B46E5C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EFAA3F9" w14:textId="77777777" w:rsidR="00355C1B" w:rsidRDefault="00355C1B" w:rsidP="00355C1B">
      <w:pPr>
        <w:pStyle w:val="PL"/>
      </w:pPr>
      <w:r>
        <w:t xml:space="preserve">          - INTRA_EDN_MOBILITY</w:t>
      </w:r>
    </w:p>
    <w:p w14:paraId="20717E85" w14:textId="77777777" w:rsidR="00355C1B" w:rsidRDefault="00355C1B" w:rsidP="00355C1B">
      <w:pPr>
        <w:pStyle w:val="PL"/>
        <w:rPr>
          <w:lang w:eastAsia="zh-CN"/>
        </w:rPr>
      </w:pPr>
      <w:r>
        <w:t xml:space="preserve">          - INTER_EDN_MOBILITY</w:t>
      </w:r>
    </w:p>
    <w:p w14:paraId="3D0F7FEB" w14:textId="77777777" w:rsidR="00355C1B" w:rsidRDefault="00355C1B" w:rsidP="00355C1B">
      <w:pPr>
        <w:pStyle w:val="PL"/>
      </w:pPr>
      <w:r>
        <w:t xml:space="preserve">      - type: string</w:t>
      </w:r>
    </w:p>
    <w:p w14:paraId="16AB3EC7" w14:textId="77777777" w:rsidR="00355C1B" w:rsidRDefault="00355C1B" w:rsidP="00355C1B">
      <w:pPr>
        <w:pStyle w:val="PL"/>
      </w:pPr>
      <w:r>
        <w:t xml:space="preserve">        description: &gt;</w:t>
      </w:r>
    </w:p>
    <w:p w14:paraId="42941B0E" w14:textId="77777777" w:rsidR="00355C1B" w:rsidRDefault="00355C1B" w:rsidP="00355C1B">
      <w:pPr>
        <w:pStyle w:val="PL"/>
      </w:pPr>
      <w:r>
        <w:t xml:space="preserve">          This string represents the ACR Management Event filter.</w:t>
      </w:r>
    </w:p>
    <w:p w14:paraId="46DEBBDB" w14:textId="77777777" w:rsidR="00355C1B" w:rsidRDefault="00355C1B" w:rsidP="00355C1B">
      <w:pPr>
        <w:pStyle w:val="PL"/>
      </w:pPr>
      <w:r>
        <w:t xml:space="preserve">      description: |</w:t>
      </w:r>
    </w:p>
    <w:p w14:paraId="69D99D3E" w14:textId="77777777" w:rsidR="00355C1B" w:rsidRDefault="00355C1B" w:rsidP="00355C1B">
      <w:pPr>
        <w:pStyle w:val="PL"/>
      </w:pPr>
      <w:r>
        <w:t xml:space="preserve">        Possible values are:</w:t>
      </w:r>
    </w:p>
    <w:p w14:paraId="5C7247D0" w14:textId="77777777" w:rsidR="00355C1B" w:rsidRDefault="00355C1B" w:rsidP="00355C1B">
      <w:pPr>
        <w:pStyle w:val="PL"/>
      </w:pPr>
      <w:r>
        <w:t xml:space="preserve">        - INTRA_EDN_MOBILITY: </w:t>
      </w:r>
      <w:r>
        <w:rPr>
          <w:lang w:eastAsia="zh-CN"/>
        </w:rPr>
        <w:t xml:space="preserve">Indicates that the </w:t>
      </w:r>
      <w:r>
        <w:t>ACR Management Event filter is intra-EDN mobility</w:t>
      </w:r>
      <w:r>
        <w:rPr>
          <w:lang w:eastAsia="zh-CN"/>
        </w:rPr>
        <w:t>.</w:t>
      </w:r>
    </w:p>
    <w:p w14:paraId="2739CCCF" w14:textId="77777777" w:rsidR="00355C1B" w:rsidRDefault="00355C1B" w:rsidP="00355C1B">
      <w:pPr>
        <w:spacing w:after="0"/>
        <w:rPr>
          <w:rFonts w:ascii="Courier New" w:hAnsi="Courier New"/>
          <w:noProof/>
          <w:sz w:val="16"/>
        </w:rPr>
      </w:pPr>
      <w:r w:rsidRPr="00091694">
        <w:rPr>
          <w:rFonts w:ascii="Courier New" w:hAnsi="Courier New"/>
          <w:noProof/>
          <w:sz w:val="16"/>
        </w:rPr>
        <w:t xml:space="preserve">        - INTER_EDN_MOBILITY: Indicates that the ACR Management Event filter is inter-EDN mobility.</w:t>
      </w:r>
    </w:p>
    <w:p w14:paraId="6F72D74B" w14:textId="77777777" w:rsidR="00355C1B" w:rsidRDefault="00355C1B" w:rsidP="00355C1B">
      <w:pPr>
        <w:pStyle w:val="PL"/>
      </w:pPr>
      <w:r>
        <w:t xml:space="preserve">    </w:t>
      </w:r>
      <w:proofErr w:type="spellStart"/>
      <w:r>
        <w:t>ActStatus</w:t>
      </w:r>
      <w:proofErr w:type="spellEnd"/>
      <w:r>
        <w:t>:</w:t>
      </w:r>
    </w:p>
    <w:p w14:paraId="23BA5DFF" w14:textId="77777777" w:rsidR="00355C1B" w:rsidRDefault="00355C1B" w:rsidP="00355C1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FB4BBF4" w14:textId="77777777" w:rsidR="00355C1B" w:rsidRDefault="00355C1B" w:rsidP="00355C1B">
      <w:pPr>
        <w:pStyle w:val="PL"/>
      </w:pPr>
      <w:r>
        <w:t xml:space="preserve">      - type: string</w:t>
      </w:r>
    </w:p>
    <w:p w14:paraId="139B61F3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B0966BE" w14:textId="77777777" w:rsidR="00355C1B" w:rsidRDefault="00355C1B" w:rsidP="00355C1B">
      <w:pPr>
        <w:pStyle w:val="PL"/>
      </w:pPr>
      <w:r>
        <w:t xml:space="preserve">          - ACT_START</w:t>
      </w:r>
    </w:p>
    <w:p w14:paraId="42B75B18" w14:textId="77777777" w:rsidR="00355C1B" w:rsidRDefault="00355C1B" w:rsidP="00355C1B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ACT_STOP</w:t>
      </w:r>
    </w:p>
    <w:p w14:paraId="0F2E79EB" w14:textId="77777777" w:rsidR="00355C1B" w:rsidRDefault="00355C1B" w:rsidP="00355C1B">
      <w:pPr>
        <w:pStyle w:val="PL"/>
      </w:pPr>
      <w:r>
        <w:t xml:space="preserve">      - type: string</w:t>
      </w:r>
    </w:p>
    <w:p w14:paraId="0507E9D1" w14:textId="77777777" w:rsidR="00355C1B" w:rsidRDefault="00355C1B" w:rsidP="00355C1B">
      <w:pPr>
        <w:pStyle w:val="PL"/>
      </w:pPr>
      <w:r>
        <w:t xml:space="preserve">        description: &gt;</w:t>
      </w:r>
    </w:p>
    <w:p w14:paraId="1BA1A84E" w14:textId="77777777" w:rsidR="00355C1B" w:rsidRDefault="00355C1B" w:rsidP="00355C1B">
      <w:pPr>
        <w:pStyle w:val="PL"/>
      </w:pPr>
      <w:r>
        <w:t xml:space="preserve">          This string represents the ACT status, i.e. ACT start or stop.</w:t>
      </w:r>
    </w:p>
    <w:p w14:paraId="23C286B7" w14:textId="77777777" w:rsidR="00355C1B" w:rsidRDefault="00355C1B" w:rsidP="00355C1B">
      <w:pPr>
        <w:pStyle w:val="PL"/>
      </w:pPr>
      <w:r>
        <w:t xml:space="preserve">      description: |</w:t>
      </w:r>
    </w:p>
    <w:p w14:paraId="78B6CDCE" w14:textId="77777777" w:rsidR="00355C1B" w:rsidRDefault="00355C1B" w:rsidP="00355C1B">
      <w:pPr>
        <w:pStyle w:val="PL"/>
      </w:pPr>
      <w:r>
        <w:t xml:space="preserve">        Possible values are:</w:t>
      </w:r>
    </w:p>
    <w:p w14:paraId="180241F0" w14:textId="77777777" w:rsidR="00355C1B" w:rsidRDefault="00355C1B" w:rsidP="00355C1B">
      <w:pPr>
        <w:pStyle w:val="PL"/>
      </w:pPr>
      <w:r>
        <w:t xml:space="preserve">        - ACT_START: </w:t>
      </w:r>
      <w:r>
        <w:rPr>
          <w:lang w:eastAsia="zh-CN"/>
        </w:rPr>
        <w:t>Indicates ACT start.</w:t>
      </w:r>
    </w:p>
    <w:p w14:paraId="29A84F75" w14:textId="77777777" w:rsidR="00355C1B" w:rsidRDefault="00355C1B" w:rsidP="00355C1B">
      <w:pPr>
        <w:spacing w:after="0"/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ACT_STOP: Indicates ACT stop.</w:t>
      </w:r>
    </w:p>
    <w:p w14:paraId="38FD08FB" w14:textId="77777777" w:rsidR="00355C1B" w:rsidRDefault="00355C1B" w:rsidP="00355C1B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5E4E57FA" w14:textId="77777777" w:rsidR="00355C1B" w:rsidRDefault="00355C1B" w:rsidP="00355C1B">
      <w:pPr>
        <w:pStyle w:val="PL"/>
      </w:pPr>
      <w:r>
        <w:t xml:space="preserve">    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:</w:t>
      </w:r>
    </w:p>
    <w:p w14:paraId="7E920701" w14:textId="77777777" w:rsidR="00355C1B" w:rsidRDefault="00355C1B" w:rsidP="00355C1B">
      <w:pPr>
        <w:pStyle w:val="PL"/>
      </w:pPr>
      <w:r>
        <w:lastRenderedPageBreak/>
        <w:t xml:space="preserve">      </w:t>
      </w:r>
      <w:proofErr w:type="spellStart"/>
      <w:r>
        <w:t>anyOf</w:t>
      </w:r>
      <w:proofErr w:type="spellEnd"/>
      <w:r>
        <w:t>:</w:t>
      </w:r>
    </w:p>
    <w:p w14:paraId="4323B4DD" w14:textId="77777777" w:rsidR="00355C1B" w:rsidRDefault="00355C1B" w:rsidP="00355C1B">
      <w:pPr>
        <w:pStyle w:val="PL"/>
      </w:pPr>
      <w:r>
        <w:t xml:space="preserve">      - type: string</w:t>
      </w:r>
    </w:p>
    <w:p w14:paraId="4BDE53BB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B3F17C8" w14:textId="77777777" w:rsidR="00355C1B" w:rsidRDefault="00355C1B" w:rsidP="00355C1B">
      <w:pPr>
        <w:pStyle w:val="PL"/>
      </w:pPr>
      <w:r>
        <w:t xml:space="preserve">          - 3GPP_UP_PATH_CHANGE_MON_NOT_AVAILABLE</w:t>
      </w:r>
    </w:p>
    <w:p w14:paraId="2E802E3F" w14:textId="77777777" w:rsidR="00355C1B" w:rsidRDefault="00355C1B" w:rsidP="00355C1B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OTHER_REASONS</w:t>
      </w:r>
    </w:p>
    <w:p w14:paraId="067AF185" w14:textId="77777777" w:rsidR="00355C1B" w:rsidRDefault="00355C1B" w:rsidP="00355C1B">
      <w:pPr>
        <w:pStyle w:val="PL"/>
      </w:pPr>
      <w:r>
        <w:t xml:space="preserve">      - type: string</w:t>
      </w:r>
    </w:p>
    <w:p w14:paraId="35902B7F" w14:textId="77777777" w:rsidR="00355C1B" w:rsidRDefault="00355C1B" w:rsidP="00355C1B">
      <w:pPr>
        <w:pStyle w:val="PL"/>
      </w:pPr>
      <w:r>
        <w:t xml:space="preserve">        description: &gt;</w:t>
      </w:r>
    </w:p>
    <w:p w14:paraId="76E1791B" w14:textId="77777777" w:rsidR="00355C1B" w:rsidRDefault="00355C1B" w:rsidP="00355C1B">
      <w:pPr>
        <w:pStyle w:val="PL"/>
      </w:pPr>
      <w:r>
        <w:t xml:space="preserve">          This string represents the reason for ACR Management subscription failure for an event.</w:t>
      </w:r>
    </w:p>
    <w:p w14:paraId="42EFF612" w14:textId="77777777" w:rsidR="00355C1B" w:rsidRDefault="00355C1B" w:rsidP="00355C1B">
      <w:pPr>
        <w:pStyle w:val="PL"/>
      </w:pPr>
      <w:r>
        <w:t xml:space="preserve">      description: |</w:t>
      </w:r>
    </w:p>
    <w:p w14:paraId="0ABFF4B9" w14:textId="77777777" w:rsidR="00355C1B" w:rsidRDefault="00355C1B" w:rsidP="00355C1B">
      <w:pPr>
        <w:pStyle w:val="PL"/>
      </w:pPr>
      <w:r>
        <w:t xml:space="preserve">        Possible values are:</w:t>
      </w:r>
    </w:p>
    <w:p w14:paraId="011C0B11" w14:textId="77777777" w:rsidR="00355C1B" w:rsidRDefault="00355C1B" w:rsidP="00355C1B">
      <w:pPr>
        <w:pStyle w:val="PL"/>
        <w:rPr>
          <w:lang w:eastAsia="zh-CN"/>
        </w:rPr>
      </w:pPr>
      <w:r>
        <w:t xml:space="preserve">        - 3GPP_UP_PATH_CHANGE_MON_NOT_AVAILABLE: </w:t>
      </w:r>
      <w:r>
        <w:rPr>
          <w:lang w:eastAsia="zh-CN"/>
        </w:rPr>
        <w:t>Indicates that the ACR Management Event</w:t>
      </w:r>
    </w:p>
    <w:p w14:paraId="2BE144F2" w14:textId="77777777" w:rsidR="00355C1B" w:rsidRDefault="00355C1B" w:rsidP="00355C1B">
      <w:pPr>
        <w:pStyle w:val="PL"/>
        <w:rPr>
          <w:lang w:eastAsia="zh-CN"/>
        </w:rPr>
      </w:pPr>
      <w:r>
        <w:rPr>
          <w:lang w:eastAsia="zh-CN"/>
        </w:rPr>
        <w:t xml:space="preserve">          Subscription failed because user plane path</w:t>
      </w:r>
      <w:r>
        <w:t xml:space="preserve"> </w:t>
      </w:r>
      <w:r>
        <w:rPr>
          <w:lang w:eastAsia="zh-CN"/>
        </w:rPr>
        <w:t>management event notifications from the 3GPP</w:t>
      </w:r>
    </w:p>
    <w:p w14:paraId="7C1ED379" w14:textId="77777777" w:rsidR="00355C1B" w:rsidRDefault="00355C1B" w:rsidP="00355C1B">
      <w:pPr>
        <w:pStyle w:val="PL"/>
        <w:rPr>
          <w:lang w:eastAsia="zh-CN"/>
        </w:rPr>
      </w:pPr>
      <w:r>
        <w:rPr>
          <w:lang w:eastAsia="zh-CN"/>
        </w:rPr>
        <w:t xml:space="preserve">          network is NOT available. This value is</w:t>
      </w:r>
      <w:r>
        <w:t xml:space="preserve"> </w:t>
      </w:r>
      <w:r>
        <w:rPr>
          <w:lang w:eastAsia="zh-CN"/>
        </w:rPr>
        <w:t xml:space="preserve">only applicable for the "UP_PATH_CHG", </w:t>
      </w:r>
    </w:p>
    <w:p w14:paraId="45A3D350" w14:textId="77777777" w:rsidR="00355C1B" w:rsidRDefault="00355C1B" w:rsidP="00355C1B">
      <w:pPr>
        <w:pStyle w:val="PL"/>
      </w:pPr>
      <w:r>
        <w:rPr>
          <w:lang w:eastAsia="zh-CN"/>
        </w:rPr>
        <w:t xml:space="preserve">          "ACR_MONITORING" and "ACR_FACILITATION" events.</w:t>
      </w:r>
    </w:p>
    <w:p w14:paraId="38EE7A28" w14:textId="77777777" w:rsidR="00355C1B" w:rsidRDefault="00355C1B" w:rsidP="00355C1B">
      <w:pPr>
        <w:spacing w:after="0"/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353E58">
        <w:rPr>
          <w:rFonts w:ascii="Courier New" w:hAnsi="Courier New"/>
          <w:noProof/>
          <w:sz w:val="16"/>
          <w:lang w:eastAsia="zh-CN"/>
        </w:rPr>
        <w:t>OTHER_REASONS</w:t>
      </w:r>
      <w:r w:rsidRPr="003874EE">
        <w:rPr>
          <w:rFonts w:ascii="Courier New" w:hAnsi="Courier New"/>
          <w:noProof/>
          <w:sz w:val="16"/>
          <w:lang w:eastAsia="zh-CN"/>
        </w:rPr>
        <w:t xml:space="preserve">: </w:t>
      </w:r>
      <w:r>
        <w:rPr>
          <w:rFonts w:ascii="Courier New" w:hAnsi="Courier New"/>
          <w:noProof/>
          <w:sz w:val="16"/>
          <w:lang w:eastAsia="zh-CN"/>
        </w:rPr>
        <w:t>I</w:t>
      </w:r>
      <w:r w:rsidRPr="006E58A4">
        <w:rPr>
          <w:rFonts w:ascii="Courier New" w:hAnsi="Courier New"/>
          <w:noProof/>
          <w:sz w:val="16"/>
          <w:lang w:eastAsia="zh-CN"/>
        </w:rPr>
        <w:t xml:space="preserve">ndicates that the ACR Management Event Subscription failed for other </w:t>
      </w:r>
    </w:p>
    <w:p w14:paraId="2FD11F0F" w14:textId="77777777" w:rsidR="00355C1B" w:rsidRDefault="00355C1B" w:rsidP="00355C1B">
      <w:pPr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        </w:t>
      </w:r>
      <w:r w:rsidRPr="006E58A4">
        <w:rPr>
          <w:rFonts w:ascii="Courier New" w:hAnsi="Courier New"/>
          <w:noProof/>
          <w:sz w:val="16"/>
          <w:lang w:eastAsia="zh-CN"/>
        </w:rPr>
        <w:t>reasons.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E58A4">
        <w:rPr>
          <w:rFonts w:ascii="Courier New" w:hAnsi="Courier New"/>
          <w:noProof/>
          <w:sz w:val="16"/>
          <w:lang w:eastAsia="zh-CN"/>
        </w:rPr>
        <w:t>This value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E58A4">
        <w:rPr>
          <w:rFonts w:ascii="Courier New" w:hAnsi="Courier New"/>
          <w:noProof/>
          <w:sz w:val="16"/>
          <w:lang w:eastAsia="zh-CN"/>
        </w:rPr>
        <w:t>is applicable for all events.</w:t>
      </w:r>
    </w:p>
    <w:p w14:paraId="04A143B7" w14:textId="77777777" w:rsidR="00355C1B" w:rsidRDefault="00355C1B" w:rsidP="00355C1B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39AF7EF9" w14:textId="77777777" w:rsidR="00355C1B" w:rsidRDefault="00355C1B" w:rsidP="00355C1B">
      <w:pPr>
        <w:pStyle w:val="PL"/>
      </w:pPr>
      <w:r>
        <w:t xml:space="preserve">    </w:t>
      </w:r>
      <w:proofErr w:type="spellStart"/>
      <w:r>
        <w:t>AvailabilityStatus</w:t>
      </w:r>
      <w:proofErr w:type="spellEnd"/>
      <w:r>
        <w:t>:</w:t>
      </w:r>
    </w:p>
    <w:p w14:paraId="1CA6F8D7" w14:textId="77777777" w:rsidR="00355C1B" w:rsidRDefault="00355C1B" w:rsidP="00355C1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CA5168A" w14:textId="77777777" w:rsidR="00355C1B" w:rsidRDefault="00355C1B" w:rsidP="00355C1B">
      <w:pPr>
        <w:pStyle w:val="PL"/>
      </w:pPr>
      <w:r>
        <w:t xml:space="preserve">      - type: string</w:t>
      </w:r>
    </w:p>
    <w:p w14:paraId="745E7C14" w14:textId="77777777" w:rsidR="00355C1B" w:rsidRDefault="00355C1B" w:rsidP="00355C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7CB0433" w14:textId="77777777" w:rsidR="00355C1B" w:rsidRDefault="00355C1B" w:rsidP="00355C1B">
      <w:pPr>
        <w:pStyle w:val="PL"/>
      </w:pPr>
      <w:r>
        <w:t xml:space="preserve">          - AVAILABLE</w:t>
      </w:r>
    </w:p>
    <w:p w14:paraId="726CF8F5" w14:textId="77777777" w:rsidR="00355C1B" w:rsidRDefault="00355C1B" w:rsidP="00355C1B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NOT_AVAILABLE</w:t>
      </w:r>
    </w:p>
    <w:p w14:paraId="5997C670" w14:textId="77777777" w:rsidR="00355C1B" w:rsidRDefault="00355C1B" w:rsidP="00355C1B">
      <w:pPr>
        <w:pStyle w:val="PL"/>
      </w:pPr>
      <w:r>
        <w:t xml:space="preserve">      - type: string</w:t>
      </w:r>
    </w:p>
    <w:p w14:paraId="2EA4A535" w14:textId="77777777" w:rsidR="00355C1B" w:rsidRDefault="00355C1B" w:rsidP="00355C1B">
      <w:pPr>
        <w:pStyle w:val="PL"/>
      </w:pPr>
      <w:r>
        <w:t xml:space="preserve">        description: &gt;</w:t>
      </w:r>
    </w:p>
    <w:p w14:paraId="7D62B904" w14:textId="77777777" w:rsidR="00355C1B" w:rsidRDefault="00355C1B" w:rsidP="00355C1B">
      <w:pPr>
        <w:pStyle w:val="PL"/>
      </w:pPr>
      <w:r>
        <w:t xml:space="preserve">          This string represents the availability status.</w:t>
      </w:r>
    </w:p>
    <w:p w14:paraId="4F60DBB1" w14:textId="77777777" w:rsidR="00355C1B" w:rsidRDefault="00355C1B" w:rsidP="00355C1B">
      <w:pPr>
        <w:pStyle w:val="PL"/>
      </w:pPr>
      <w:r>
        <w:t xml:space="preserve">      description: |</w:t>
      </w:r>
    </w:p>
    <w:p w14:paraId="51D8FE46" w14:textId="77777777" w:rsidR="00355C1B" w:rsidRDefault="00355C1B" w:rsidP="00355C1B">
      <w:pPr>
        <w:pStyle w:val="PL"/>
      </w:pPr>
      <w:r>
        <w:t xml:space="preserve">        Possible values are:</w:t>
      </w:r>
    </w:p>
    <w:p w14:paraId="0C9FAFA1" w14:textId="77777777" w:rsidR="00355C1B" w:rsidRDefault="00355C1B" w:rsidP="00355C1B">
      <w:pPr>
        <w:pStyle w:val="PL"/>
      </w:pPr>
      <w:r>
        <w:t xml:space="preserve">        - AVAILABLE: </w:t>
      </w:r>
      <w:r>
        <w:rPr>
          <w:lang w:eastAsia="zh-CN"/>
        </w:rPr>
        <w:t>Indicates availability.</w:t>
      </w:r>
    </w:p>
    <w:p w14:paraId="6521720D" w14:textId="77777777" w:rsidR="00355C1B" w:rsidRDefault="00355C1B" w:rsidP="00355C1B">
      <w:pPr>
        <w:spacing w:after="0"/>
        <w:rPr>
          <w:rFonts w:ascii="Courier New" w:hAnsi="Courier New"/>
          <w:noProof/>
          <w:sz w:val="16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F72FF4">
        <w:rPr>
          <w:rFonts w:ascii="Courier New" w:hAnsi="Courier New"/>
          <w:noProof/>
          <w:sz w:val="16"/>
          <w:lang w:eastAsia="zh-CN"/>
        </w:rPr>
        <w:t>NOT_AVAILABLE</w:t>
      </w:r>
      <w:r w:rsidRPr="003874EE">
        <w:rPr>
          <w:rFonts w:ascii="Courier New" w:hAnsi="Courier New"/>
          <w:noProof/>
          <w:sz w:val="16"/>
          <w:lang w:eastAsia="zh-CN"/>
        </w:rPr>
        <w:t xml:space="preserve">: Indicates </w:t>
      </w:r>
      <w:r>
        <w:rPr>
          <w:rFonts w:ascii="Courier New" w:hAnsi="Courier New"/>
          <w:noProof/>
          <w:sz w:val="16"/>
          <w:lang w:eastAsia="zh-CN"/>
        </w:rPr>
        <w:t>un</w:t>
      </w:r>
      <w:r w:rsidRPr="00F72FF4">
        <w:rPr>
          <w:rFonts w:ascii="Courier New" w:hAnsi="Courier New"/>
          <w:noProof/>
          <w:sz w:val="16"/>
          <w:lang w:eastAsia="zh-CN"/>
        </w:rPr>
        <w:t>availability</w:t>
      </w:r>
      <w:r w:rsidRPr="003874EE">
        <w:rPr>
          <w:rFonts w:ascii="Courier New" w:hAnsi="Courier New"/>
          <w:noProof/>
          <w:sz w:val="16"/>
          <w:lang w:eastAsia="zh-CN"/>
        </w:rPr>
        <w:t>.</w:t>
      </w:r>
    </w:p>
    <w:p w14:paraId="4F215043" w14:textId="77777777" w:rsidR="00355C1B" w:rsidRDefault="00355C1B" w:rsidP="00355C1B">
      <w:pPr>
        <w:rPr>
          <w:rFonts w:ascii="Courier New" w:hAnsi="Courier New"/>
          <w:noProof/>
          <w:sz w:val="16"/>
        </w:rPr>
      </w:pPr>
    </w:p>
    <w:p w14:paraId="02D546BB" w14:textId="77777777" w:rsidR="00430EF0" w:rsidRPr="00FD3BBA" w:rsidRDefault="00430EF0" w:rsidP="00430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430EF0" w:rsidRPr="00FD3B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ABFF60" w14:textId="77777777" w:rsidR="007E1840" w:rsidRDefault="007E1840">
      <w:r>
        <w:separator/>
      </w:r>
    </w:p>
  </w:endnote>
  <w:endnote w:type="continuationSeparator" w:id="0">
    <w:p w14:paraId="5CA1F160" w14:textId="77777777" w:rsidR="007E1840" w:rsidRDefault="007E1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20B4D" w14:textId="77777777" w:rsidR="007E1840" w:rsidRDefault="007E1840">
      <w:r>
        <w:separator/>
      </w:r>
    </w:p>
  </w:footnote>
  <w:footnote w:type="continuationSeparator" w:id="0">
    <w:p w14:paraId="2B1B2F70" w14:textId="77777777" w:rsidR="007E1840" w:rsidRDefault="007E1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214E7" w14:textId="77777777" w:rsidR="007C3523" w:rsidRDefault="007C35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C3523" w:rsidRDefault="007C35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C3523" w:rsidRDefault="007C352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C3523" w:rsidRDefault="007C35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0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1E6E1DA4"/>
    <w:multiLevelType w:val="hybridMultilevel"/>
    <w:tmpl w:val="4D4A6B3A"/>
    <w:lvl w:ilvl="0" w:tplc="DF2652D6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6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1BC7F22"/>
    <w:multiLevelType w:val="hybridMultilevel"/>
    <w:tmpl w:val="83C0E86C"/>
    <w:lvl w:ilvl="0" w:tplc="468A6E44">
      <w:numFmt w:val="bullet"/>
      <w:lvlText w:val="-"/>
      <w:lvlJc w:val="left"/>
      <w:pPr>
        <w:ind w:left="462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1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4" w15:restartNumberingAfterBreak="0">
    <w:nsid w:val="4A78163A"/>
    <w:multiLevelType w:val="hybridMultilevel"/>
    <w:tmpl w:val="60E6C51C"/>
    <w:lvl w:ilvl="0" w:tplc="7DB89338">
      <w:start w:val="5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2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3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24"/>
  </w:num>
  <w:num w:numId="6">
    <w:abstractNumId w:val="13"/>
  </w:num>
  <w:num w:numId="7">
    <w:abstractNumId w:val="20"/>
  </w:num>
  <w:num w:numId="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4"/>
  </w:num>
  <w:num w:numId="11">
    <w:abstractNumId w:val="29"/>
  </w:num>
  <w:num w:numId="12">
    <w:abstractNumId w:val="10"/>
  </w:num>
  <w:num w:numId="13">
    <w:abstractNumId w:val="17"/>
  </w:num>
  <w:num w:numId="14">
    <w:abstractNumId w:val="19"/>
  </w:num>
  <w:num w:numId="15">
    <w:abstractNumId w:val="33"/>
  </w:num>
  <w:num w:numId="16">
    <w:abstractNumId w:val="8"/>
  </w:num>
  <w:num w:numId="17">
    <w:abstractNumId w:val="16"/>
  </w:num>
  <w:num w:numId="18">
    <w:abstractNumId w:val="22"/>
  </w:num>
  <w:num w:numId="19">
    <w:abstractNumId w:val="27"/>
  </w:num>
  <w:num w:numId="20">
    <w:abstractNumId w:val="6"/>
  </w:num>
  <w:num w:numId="21">
    <w:abstractNumId w:val="28"/>
  </w:num>
  <w:num w:numId="22">
    <w:abstractNumId w:val="25"/>
  </w:num>
  <w:num w:numId="23">
    <w:abstractNumId w:val="32"/>
  </w:num>
  <w:num w:numId="24">
    <w:abstractNumId w:val="12"/>
  </w:num>
  <w:num w:numId="25">
    <w:abstractNumId w:val="14"/>
  </w:num>
  <w:num w:numId="26">
    <w:abstractNumId w:val="21"/>
  </w:num>
  <w:num w:numId="27">
    <w:abstractNumId w:val="26"/>
  </w:num>
  <w:num w:numId="28">
    <w:abstractNumId w:val="23"/>
  </w:num>
  <w:num w:numId="29">
    <w:abstractNumId w:val="15"/>
  </w:num>
  <w:num w:numId="30">
    <w:abstractNumId w:val="31"/>
  </w:num>
  <w:num w:numId="31">
    <w:abstractNumId w:val="9"/>
  </w:num>
  <w:num w:numId="32">
    <w:abstractNumId w:val="30"/>
  </w:num>
  <w:num w:numId="33">
    <w:abstractNumId w:val="18"/>
  </w:num>
  <w:num w:numId="34">
    <w:abstractNumId w:val="11"/>
  </w:num>
  <w:num w:numId="35">
    <w:abstractNumId w:val="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5">
    <w15:presenceInfo w15:providerId="None" w15:userId="Huawei [Abdessamad] 2023-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34"/>
    <w:rsid w:val="00002A63"/>
    <w:rsid w:val="00006D74"/>
    <w:rsid w:val="0001361A"/>
    <w:rsid w:val="00015871"/>
    <w:rsid w:val="00022E4A"/>
    <w:rsid w:val="000246D0"/>
    <w:rsid w:val="00031091"/>
    <w:rsid w:val="00032820"/>
    <w:rsid w:val="000405FC"/>
    <w:rsid w:val="00057E6F"/>
    <w:rsid w:val="00066094"/>
    <w:rsid w:val="00074235"/>
    <w:rsid w:val="0007512E"/>
    <w:rsid w:val="00075FB9"/>
    <w:rsid w:val="00081DAA"/>
    <w:rsid w:val="00093609"/>
    <w:rsid w:val="00095F33"/>
    <w:rsid w:val="0009760A"/>
    <w:rsid w:val="000A27DE"/>
    <w:rsid w:val="000A454D"/>
    <w:rsid w:val="000A6394"/>
    <w:rsid w:val="000A7B2C"/>
    <w:rsid w:val="000B4316"/>
    <w:rsid w:val="000B6DCC"/>
    <w:rsid w:val="000B7FED"/>
    <w:rsid w:val="000C038A"/>
    <w:rsid w:val="000C6598"/>
    <w:rsid w:val="000C7D5F"/>
    <w:rsid w:val="000D13B0"/>
    <w:rsid w:val="000D3F06"/>
    <w:rsid w:val="000D43F2"/>
    <w:rsid w:val="000D44B3"/>
    <w:rsid w:val="000D75B0"/>
    <w:rsid w:val="000E09E5"/>
    <w:rsid w:val="000E6A04"/>
    <w:rsid w:val="000E7C5C"/>
    <w:rsid w:val="000F505E"/>
    <w:rsid w:val="00134F6D"/>
    <w:rsid w:val="00136D7C"/>
    <w:rsid w:val="00145D43"/>
    <w:rsid w:val="001461EC"/>
    <w:rsid w:val="00152981"/>
    <w:rsid w:val="00160BDD"/>
    <w:rsid w:val="00163B91"/>
    <w:rsid w:val="001675EE"/>
    <w:rsid w:val="001857E9"/>
    <w:rsid w:val="001908EA"/>
    <w:rsid w:val="00192837"/>
    <w:rsid w:val="00192C46"/>
    <w:rsid w:val="001A08B3"/>
    <w:rsid w:val="001A7B60"/>
    <w:rsid w:val="001B1C71"/>
    <w:rsid w:val="001B2F27"/>
    <w:rsid w:val="001B52F0"/>
    <w:rsid w:val="001B7A65"/>
    <w:rsid w:val="001C1CF0"/>
    <w:rsid w:val="001C2621"/>
    <w:rsid w:val="001C4E63"/>
    <w:rsid w:val="001D2CF2"/>
    <w:rsid w:val="001D74CD"/>
    <w:rsid w:val="001E0625"/>
    <w:rsid w:val="001E41F3"/>
    <w:rsid w:val="001E50AF"/>
    <w:rsid w:val="00200A7B"/>
    <w:rsid w:val="002053F4"/>
    <w:rsid w:val="002107C2"/>
    <w:rsid w:val="0021507F"/>
    <w:rsid w:val="0022084E"/>
    <w:rsid w:val="0023040C"/>
    <w:rsid w:val="002367C4"/>
    <w:rsid w:val="00242DD8"/>
    <w:rsid w:val="002437F7"/>
    <w:rsid w:val="002448E2"/>
    <w:rsid w:val="0024741E"/>
    <w:rsid w:val="00252692"/>
    <w:rsid w:val="00252908"/>
    <w:rsid w:val="00253307"/>
    <w:rsid w:val="002576E4"/>
    <w:rsid w:val="0026004D"/>
    <w:rsid w:val="002640DD"/>
    <w:rsid w:val="00265F04"/>
    <w:rsid w:val="00275D12"/>
    <w:rsid w:val="00284FEB"/>
    <w:rsid w:val="002860C4"/>
    <w:rsid w:val="002869CD"/>
    <w:rsid w:val="002872AB"/>
    <w:rsid w:val="0029491A"/>
    <w:rsid w:val="00294D47"/>
    <w:rsid w:val="002A6CA0"/>
    <w:rsid w:val="002A7DB0"/>
    <w:rsid w:val="002B5741"/>
    <w:rsid w:val="002D6387"/>
    <w:rsid w:val="002E3089"/>
    <w:rsid w:val="002E472E"/>
    <w:rsid w:val="00305409"/>
    <w:rsid w:val="003114C5"/>
    <w:rsid w:val="00331116"/>
    <w:rsid w:val="00332D7B"/>
    <w:rsid w:val="00335375"/>
    <w:rsid w:val="0033631F"/>
    <w:rsid w:val="00355C1B"/>
    <w:rsid w:val="003609EF"/>
    <w:rsid w:val="00360CFE"/>
    <w:rsid w:val="0036231A"/>
    <w:rsid w:val="00370B8F"/>
    <w:rsid w:val="00373A2E"/>
    <w:rsid w:val="00374DD4"/>
    <w:rsid w:val="00380E1F"/>
    <w:rsid w:val="00381719"/>
    <w:rsid w:val="00381D8D"/>
    <w:rsid w:val="003842B9"/>
    <w:rsid w:val="0038756B"/>
    <w:rsid w:val="0039143A"/>
    <w:rsid w:val="003948E2"/>
    <w:rsid w:val="003A4E97"/>
    <w:rsid w:val="003B3D4C"/>
    <w:rsid w:val="003B6BBC"/>
    <w:rsid w:val="003D0A7B"/>
    <w:rsid w:val="003E1A36"/>
    <w:rsid w:val="003E3706"/>
    <w:rsid w:val="003F066B"/>
    <w:rsid w:val="00403995"/>
    <w:rsid w:val="00407CF7"/>
    <w:rsid w:val="00410371"/>
    <w:rsid w:val="004163D5"/>
    <w:rsid w:val="00416AD3"/>
    <w:rsid w:val="00422362"/>
    <w:rsid w:val="004242F1"/>
    <w:rsid w:val="00430EF0"/>
    <w:rsid w:val="004430EA"/>
    <w:rsid w:val="00453FC3"/>
    <w:rsid w:val="00473F83"/>
    <w:rsid w:val="00474487"/>
    <w:rsid w:val="00476237"/>
    <w:rsid w:val="0048381A"/>
    <w:rsid w:val="00484389"/>
    <w:rsid w:val="00494C72"/>
    <w:rsid w:val="00496378"/>
    <w:rsid w:val="004B75B7"/>
    <w:rsid w:val="004C7CE2"/>
    <w:rsid w:val="004D1AA3"/>
    <w:rsid w:val="004D69A5"/>
    <w:rsid w:val="004D6E0C"/>
    <w:rsid w:val="004F36AA"/>
    <w:rsid w:val="004F5489"/>
    <w:rsid w:val="005012B9"/>
    <w:rsid w:val="00503AB8"/>
    <w:rsid w:val="00504C0D"/>
    <w:rsid w:val="0051016C"/>
    <w:rsid w:val="00510CB9"/>
    <w:rsid w:val="00512A4D"/>
    <w:rsid w:val="00512F96"/>
    <w:rsid w:val="005141D9"/>
    <w:rsid w:val="0051580D"/>
    <w:rsid w:val="00520CB2"/>
    <w:rsid w:val="0052284E"/>
    <w:rsid w:val="00526BE4"/>
    <w:rsid w:val="00527F62"/>
    <w:rsid w:val="0053424F"/>
    <w:rsid w:val="00536644"/>
    <w:rsid w:val="0053749A"/>
    <w:rsid w:val="00541354"/>
    <w:rsid w:val="005416A5"/>
    <w:rsid w:val="00547111"/>
    <w:rsid w:val="005473B3"/>
    <w:rsid w:val="00553B4F"/>
    <w:rsid w:val="00563B4D"/>
    <w:rsid w:val="00566F50"/>
    <w:rsid w:val="0056757E"/>
    <w:rsid w:val="00570139"/>
    <w:rsid w:val="00580341"/>
    <w:rsid w:val="00582BCF"/>
    <w:rsid w:val="0058438D"/>
    <w:rsid w:val="00591CF6"/>
    <w:rsid w:val="00592D74"/>
    <w:rsid w:val="00593444"/>
    <w:rsid w:val="00594BAF"/>
    <w:rsid w:val="00595265"/>
    <w:rsid w:val="0059593F"/>
    <w:rsid w:val="005A5DF4"/>
    <w:rsid w:val="005A6B90"/>
    <w:rsid w:val="005B4530"/>
    <w:rsid w:val="005B724D"/>
    <w:rsid w:val="005C0EBE"/>
    <w:rsid w:val="005D3EEE"/>
    <w:rsid w:val="005E2C44"/>
    <w:rsid w:val="005E52F6"/>
    <w:rsid w:val="005F129F"/>
    <w:rsid w:val="005F3E59"/>
    <w:rsid w:val="005F70BE"/>
    <w:rsid w:val="00603008"/>
    <w:rsid w:val="00605088"/>
    <w:rsid w:val="00605968"/>
    <w:rsid w:val="006119B8"/>
    <w:rsid w:val="00611E6E"/>
    <w:rsid w:val="00612009"/>
    <w:rsid w:val="00612DB8"/>
    <w:rsid w:val="00620B10"/>
    <w:rsid w:val="00621188"/>
    <w:rsid w:val="006257ED"/>
    <w:rsid w:val="00633E1C"/>
    <w:rsid w:val="00635F34"/>
    <w:rsid w:val="006403FE"/>
    <w:rsid w:val="006517FE"/>
    <w:rsid w:val="00652BC6"/>
    <w:rsid w:val="00653DE4"/>
    <w:rsid w:val="0066011C"/>
    <w:rsid w:val="00660355"/>
    <w:rsid w:val="006612AC"/>
    <w:rsid w:val="006616D8"/>
    <w:rsid w:val="0066465F"/>
    <w:rsid w:val="00665C47"/>
    <w:rsid w:val="00666D7A"/>
    <w:rsid w:val="0068002E"/>
    <w:rsid w:val="00680C46"/>
    <w:rsid w:val="00681D12"/>
    <w:rsid w:val="00682755"/>
    <w:rsid w:val="006847DB"/>
    <w:rsid w:val="00686074"/>
    <w:rsid w:val="00695808"/>
    <w:rsid w:val="006A7F7A"/>
    <w:rsid w:val="006B46FB"/>
    <w:rsid w:val="006B7E34"/>
    <w:rsid w:val="006C26C0"/>
    <w:rsid w:val="006D0164"/>
    <w:rsid w:val="006D4731"/>
    <w:rsid w:val="006E21FB"/>
    <w:rsid w:val="006F4F83"/>
    <w:rsid w:val="006F53F7"/>
    <w:rsid w:val="00704E14"/>
    <w:rsid w:val="00706920"/>
    <w:rsid w:val="00715F78"/>
    <w:rsid w:val="00716942"/>
    <w:rsid w:val="007170C8"/>
    <w:rsid w:val="00741AE0"/>
    <w:rsid w:val="007448CB"/>
    <w:rsid w:val="00746EE2"/>
    <w:rsid w:val="00751B07"/>
    <w:rsid w:val="007527EE"/>
    <w:rsid w:val="00763C5D"/>
    <w:rsid w:val="00765B5E"/>
    <w:rsid w:val="007673F5"/>
    <w:rsid w:val="0077474C"/>
    <w:rsid w:val="00782006"/>
    <w:rsid w:val="0078259C"/>
    <w:rsid w:val="00792342"/>
    <w:rsid w:val="007971C5"/>
    <w:rsid w:val="007977A8"/>
    <w:rsid w:val="007A3B76"/>
    <w:rsid w:val="007A73A4"/>
    <w:rsid w:val="007A7CBE"/>
    <w:rsid w:val="007B2FBF"/>
    <w:rsid w:val="007B4070"/>
    <w:rsid w:val="007B512A"/>
    <w:rsid w:val="007C1484"/>
    <w:rsid w:val="007C1AE7"/>
    <w:rsid w:val="007C2097"/>
    <w:rsid w:val="007C3523"/>
    <w:rsid w:val="007C4BC1"/>
    <w:rsid w:val="007C6B4D"/>
    <w:rsid w:val="007D25AE"/>
    <w:rsid w:val="007D6A07"/>
    <w:rsid w:val="007D6BC7"/>
    <w:rsid w:val="007E1840"/>
    <w:rsid w:val="007E25AE"/>
    <w:rsid w:val="007E669C"/>
    <w:rsid w:val="007E6AA7"/>
    <w:rsid w:val="007F7259"/>
    <w:rsid w:val="007F7951"/>
    <w:rsid w:val="008040A8"/>
    <w:rsid w:val="00806990"/>
    <w:rsid w:val="00823EAA"/>
    <w:rsid w:val="008279FA"/>
    <w:rsid w:val="0083156C"/>
    <w:rsid w:val="00833F71"/>
    <w:rsid w:val="008373D8"/>
    <w:rsid w:val="00837EA2"/>
    <w:rsid w:val="00840CB9"/>
    <w:rsid w:val="0084234A"/>
    <w:rsid w:val="008518E7"/>
    <w:rsid w:val="00851F34"/>
    <w:rsid w:val="008547E7"/>
    <w:rsid w:val="00861643"/>
    <w:rsid w:val="008626E7"/>
    <w:rsid w:val="00863B37"/>
    <w:rsid w:val="00870EE7"/>
    <w:rsid w:val="008770C0"/>
    <w:rsid w:val="008863B9"/>
    <w:rsid w:val="008904B6"/>
    <w:rsid w:val="008A45A6"/>
    <w:rsid w:val="008B329E"/>
    <w:rsid w:val="008C7B75"/>
    <w:rsid w:val="008D133D"/>
    <w:rsid w:val="008D196C"/>
    <w:rsid w:val="008D2A14"/>
    <w:rsid w:val="008D2F60"/>
    <w:rsid w:val="008D3CCC"/>
    <w:rsid w:val="008E390B"/>
    <w:rsid w:val="008F3789"/>
    <w:rsid w:val="008F60E7"/>
    <w:rsid w:val="008F686C"/>
    <w:rsid w:val="008F756E"/>
    <w:rsid w:val="008F7B2F"/>
    <w:rsid w:val="009042BE"/>
    <w:rsid w:val="009104CD"/>
    <w:rsid w:val="00910D5E"/>
    <w:rsid w:val="0091359B"/>
    <w:rsid w:val="009148DE"/>
    <w:rsid w:val="009224F4"/>
    <w:rsid w:val="009232D2"/>
    <w:rsid w:val="009335B4"/>
    <w:rsid w:val="0093781F"/>
    <w:rsid w:val="009412AB"/>
    <w:rsid w:val="00941E30"/>
    <w:rsid w:val="009446D8"/>
    <w:rsid w:val="00945411"/>
    <w:rsid w:val="00947E16"/>
    <w:rsid w:val="00953866"/>
    <w:rsid w:val="00961843"/>
    <w:rsid w:val="009626BE"/>
    <w:rsid w:val="009709D7"/>
    <w:rsid w:val="00972D1A"/>
    <w:rsid w:val="00975CC1"/>
    <w:rsid w:val="009777D9"/>
    <w:rsid w:val="00981836"/>
    <w:rsid w:val="00986D0F"/>
    <w:rsid w:val="00991B88"/>
    <w:rsid w:val="00995F77"/>
    <w:rsid w:val="009A5206"/>
    <w:rsid w:val="009A5739"/>
    <w:rsid w:val="009A5753"/>
    <w:rsid w:val="009A579D"/>
    <w:rsid w:val="009B2B33"/>
    <w:rsid w:val="009B6344"/>
    <w:rsid w:val="009C0BB5"/>
    <w:rsid w:val="009C4FCD"/>
    <w:rsid w:val="009C6E35"/>
    <w:rsid w:val="009C7456"/>
    <w:rsid w:val="009D3D2F"/>
    <w:rsid w:val="009D5C4E"/>
    <w:rsid w:val="009D6CB9"/>
    <w:rsid w:val="009E3297"/>
    <w:rsid w:val="009F734F"/>
    <w:rsid w:val="00A00AE0"/>
    <w:rsid w:val="00A06926"/>
    <w:rsid w:val="00A12EB3"/>
    <w:rsid w:val="00A15607"/>
    <w:rsid w:val="00A2008E"/>
    <w:rsid w:val="00A246B6"/>
    <w:rsid w:val="00A3112D"/>
    <w:rsid w:val="00A32E22"/>
    <w:rsid w:val="00A45D56"/>
    <w:rsid w:val="00A46A00"/>
    <w:rsid w:val="00A47E70"/>
    <w:rsid w:val="00A47F70"/>
    <w:rsid w:val="00A50CF0"/>
    <w:rsid w:val="00A50CF5"/>
    <w:rsid w:val="00A66B39"/>
    <w:rsid w:val="00A66FF5"/>
    <w:rsid w:val="00A67175"/>
    <w:rsid w:val="00A706FE"/>
    <w:rsid w:val="00A761B5"/>
    <w:rsid w:val="00A7671C"/>
    <w:rsid w:val="00A76B98"/>
    <w:rsid w:val="00A76C23"/>
    <w:rsid w:val="00A8235B"/>
    <w:rsid w:val="00A87C3B"/>
    <w:rsid w:val="00A9622A"/>
    <w:rsid w:val="00AA1719"/>
    <w:rsid w:val="00AA2CBC"/>
    <w:rsid w:val="00AB7014"/>
    <w:rsid w:val="00AC0068"/>
    <w:rsid w:val="00AC0B40"/>
    <w:rsid w:val="00AC1FA8"/>
    <w:rsid w:val="00AC5820"/>
    <w:rsid w:val="00AD1A9A"/>
    <w:rsid w:val="00AD1CB9"/>
    <w:rsid w:val="00AD1CD8"/>
    <w:rsid w:val="00AD301F"/>
    <w:rsid w:val="00AD4ED1"/>
    <w:rsid w:val="00AE5AAD"/>
    <w:rsid w:val="00AF3EE9"/>
    <w:rsid w:val="00AF7F4E"/>
    <w:rsid w:val="00B079EB"/>
    <w:rsid w:val="00B1759F"/>
    <w:rsid w:val="00B25438"/>
    <w:rsid w:val="00B258BB"/>
    <w:rsid w:val="00B3547F"/>
    <w:rsid w:val="00B57BFC"/>
    <w:rsid w:val="00B61621"/>
    <w:rsid w:val="00B64AEA"/>
    <w:rsid w:val="00B67766"/>
    <w:rsid w:val="00B67B97"/>
    <w:rsid w:val="00B7286F"/>
    <w:rsid w:val="00B732FE"/>
    <w:rsid w:val="00B84CF1"/>
    <w:rsid w:val="00B90DF2"/>
    <w:rsid w:val="00B91290"/>
    <w:rsid w:val="00B968C8"/>
    <w:rsid w:val="00BA3EC5"/>
    <w:rsid w:val="00BA51D9"/>
    <w:rsid w:val="00BB1467"/>
    <w:rsid w:val="00BB5DFC"/>
    <w:rsid w:val="00BC0BDC"/>
    <w:rsid w:val="00BD279D"/>
    <w:rsid w:val="00BD283F"/>
    <w:rsid w:val="00BD2A79"/>
    <w:rsid w:val="00BD3010"/>
    <w:rsid w:val="00BD6888"/>
    <w:rsid w:val="00BD6B5A"/>
    <w:rsid w:val="00BD6BB8"/>
    <w:rsid w:val="00BF0886"/>
    <w:rsid w:val="00BF0A71"/>
    <w:rsid w:val="00BF53FF"/>
    <w:rsid w:val="00BF5A10"/>
    <w:rsid w:val="00BF688D"/>
    <w:rsid w:val="00BF6E05"/>
    <w:rsid w:val="00C141EA"/>
    <w:rsid w:val="00C156DC"/>
    <w:rsid w:val="00C17837"/>
    <w:rsid w:val="00C24230"/>
    <w:rsid w:val="00C31836"/>
    <w:rsid w:val="00C3432D"/>
    <w:rsid w:val="00C41DDA"/>
    <w:rsid w:val="00C42D64"/>
    <w:rsid w:val="00C467B4"/>
    <w:rsid w:val="00C529F5"/>
    <w:rsid w:val="00C52C1B"/>
    <w:rsid w:val="00C60BD9"/>
    <w:rsid w:val="00C6278A"/>
    <w:rsid w:val="00C648E6"/>
    <w:rsid w:val="00C66BA2"/>
    <w:rsid w:val="00C7248D"/>
    <w:rsid w:val="00C73041"/>
    <w:rsid w:val="00C74573"/>
    <w:rsid w:val="00C75360"/>
    <w:rsid w:val="00C76B81"/>
    <w:rsid w:val="00C77BC3"/>
    <w:rsid w:val="00C870F6"/>
    <w:rsid w:val="00C872EA"/>
    <w:rsid w:val="00C9360D"/>
    <w:rsid w:val="00C95985"/>
    <w:rsid w:val="00CA76B2"/>
    <w:rsid w:val="00CB09FF"/>
    <w:rsid w:val="00CB0B6D"/>
    <w:rsid w:val="00CB4386"/>
    <w:rsid w:val="00CB58A9"/>
    <w:rsid w:val="00CB7D1D"/>
    <w:rsid w:val="00CC01D8"/>
    <w:rsid w:val="00CC16D2"/>
    <w:rsid w:val="00CC403D"/>
    <w:rsid w:val="00CC5026"/>
    <w:rsid w:val="00CC68D0"/>
    <w:rsid w:val="00CE6421"/>
    <w:rsid w:val="00CE7085"/>
    <w:rsid w:val="00CE7141"/>
    <w:rsid w:val="00CF1660"/>
    <w:rsid w:val="00D024D9"/>
    <w:rsid w:val="00D03F9A"/>
    <w:rsid w:val="00D046DE"/>
    <w:rsid w:val="00D052BD"/>
    <w:rsid w:val="00D059AE"/>
    <w:rsid w:val="00D05FD6"/>
    <w:rsid w:val="00D06D51"/>
    <w:rsid w:val="00D10710"/>
    <w:rsid w:val="00D201B4"/>
    <w:rsid w:val="00D24991"/>
    <w:rsid w:val="00D3769C"/>
    <w:rsid w:val="00D45C1F"/>
    <w:rsid w:val="00D45C34"/>
    <w:rsid w:val="00D50255"/>
    <w:rsid w:val="00D64B06"/>
    <w:rsid w:val="00D66520"/>
    <w:rsid w:val="00D6700B"/>
    <w:rsid w:val="00D836B4"/>
    <w:rsid w:val="00D84AE9"/>
    <w:rsid w:val="00D91622"/>
    <w:rsid w:val="00DA6088"/>
    <w:rsid w:val="00DB24F4"/>
    <w:rsid w:val="00DB7718"/>
    <w:rsid w:val="00DC6F12"/>
    <w:rsid w:val="00DD75BE"/>
    <w:rsid w:val="00DE31C7"/>
    <w:rsid w:val="00DE34CF"/>
    <w:rsid w:val="00DE4645"/>
    <w:rsid w:val="00DE6764"/>
    <w:rsid w:val="00DF0907"/>
    <w:rsid w:val="00DF52FC"/>
    <w:rsid w:val="00DF7FD6"/>
    <w:rsid w:val="00E01EBC"/>
    <w:rsid w:val="00E13F3D"/>
    <w:rsid w:val="00E14E52"/>
    <w:rsid w:val="00E23CC3"/>
    <w:rsid w:val="00E2527C"/>
    <w:rsid w:val="00E2793B"/>
    <w:rsid w:val="00E27AE9"/>
    <w:rsid w:val="00E322C0"/>
    <w:rsid w:val="00E34898"/>
    <w:rsid w:val="00E40FFF"/>
    <w:rsid w:val="00E43E72"/>
    <w:rsid w:val="00E45FDE"/>
    <w:rsid w:val="00E5392C"/>
    <w:rsid w:val="00E53A8E"/>
    <w:rsid w:val="00E54860"/>
    <w:rsid w:val="00E55993"/>
    <w:rsid w:val="00E5616F"/>
    <w:rsid w:val="00E61CAE"/>
    <w:rsid w:val="00E62CC3"/>
    <w:rsid w:val="00E64B33"/>
    <w:rsid w:val="00E65E4F"/>
    <w:rsid w:val="00E71F5F"/>
    <w:rsid w:val="00EB09B7"/>
    <w:rsid w:val="00EB569F"/>
    <w:rsid w:val="00EC2DF4"/>
    <w:rsid w:val="00ED3F1A"/>
    <w:rsid w:val="00EE7D7C"/>
    <w:rsid w:val="00EF2BD0"/>
    <w:rsid w:val="00EF3BAE"/>
    <w:rsid w:val="00F01998"/>
    <w:rsid w:val="00F03317"/>
    <w:rsid w:val="00F16557"/>
    <w:rsid w:val="00F17DD2"/>
    <w:rsid w:val="00F25D98"/>
    <w:rsid w:val="00F300FB"/>
    <w:rsid w:val="00F379CB"/>
    <w:rsid w:val="00F4539F"/>
    <w:rsid w:val="00F4582C"/>
    <w:rsid w:val="00F500FC"/>
    <w:rsid w:val="00F50522"/>
    <w:rsid w:val="00F57BCB"/>
    <w:rsid w:val="00F63D08"/>
    <w:rsid w:val="00F66C32"/>
    <w:rsid w:val="00F70ED5"/>
    <w:rsid w:val="00F8107C"/>
    <w:rsid w:val="00FB590E"/>
    <w:rsid w:val="00FB6386"/>
    <w:rsid w:val="00FC47D8"/>
    <w:rsid w:val="00FE15C4"/>
    <w:rsid w:val="00FE3703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55C1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DengXian"/>
    </w:rPr>
  </w:style>
  <w:style w:type="paragraph" w:customStyle="1" w:styleId="Guidance">
    <w:name w:val="Guidance"/>
    <w:basedOn w:val="Normal"/>
    <w:rsid w:val="006A7F7A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6A7F7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A7F7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6A7F7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A7F7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6A7F7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6A7F7A"/>
    <w:rPr>
      <w:rFonts w:ascii="Times New Roman" w:eastAsia="DengXian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A7F7A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A7F7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A7F7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7F7A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Strong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ablecontent">
    <w:name w:val="table content"/>
    <w:basedOn w:val="TAL"/>
    <w:link w:val="tablecontentChar"/>
    <w:qFormat/>
    <w:rsid w:val="008373D8"/>
    <w:rPr>
      <w:lang w:eastAsia="x-none"/>
    </w:rPr>
  </w:style>
  <w:style w:type="character" w:customStyle="1" w:styleId="tablecontentChar">
    <w:name w:val="table content Char"/>
    <w:link w:val="tablecontent"/>
    <w:rsid w:val="008373D8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8904B6"/>
    <w:rPr>
      <w:rFonts w:ascii="Arial" w:hAnsi="Arial"/>
      <w:lang w:val="en-GB" w:eastAsia="en-US"/>
    </w:rPr>
  </w:style>
  <w:style w:type="paragraph" w:customStyle="1" w:styleId="B1">
    <w:name w:val="B1+"/>
    <w:basedOn w:val="Normal"/>
    <w:rsid w:val="00355C1B"/>
    <w:pPr>
      <w:numPr>
        <w:numId w:val="1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ZDONTMODIFY">
    <w:name w:val="ZDONTMODIFY"/>
    <w:rsid w:val="00355C1B"/>
  </w:style>
  <w:style w:type="character" w:customStyle="1" w:styleId="ZREGNAME">
    <w:name w:val="ZREGNAME"/>
    <w:uiPriority w:val="99"/>
    <w:rsid w:val="00355C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B9763-C9EA-4E47-AE32-7F135606B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11</Pages>
  <Words>4202</Words>
  <Characters>23955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2023-05</cp:lastModifiedBy>
  <cp:revision>28</cp:revision>
  <cp:lastPrinted>1899-12-31T23:00:00Z</cp:lastPrinted>
  <dcterms:created xsi:type="dcterms:W3CDTF">2023-05-15T09:38:00Z</dcterms:created>
  <dcterms:modified xsi:type="dcterms:W3CDTF">2023-05-15T13:45:00Z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(3)QUzI0xv3r9vJahGwVa0TN5dVEeq02YZk7NWk8UtJ1ZJtb3F9x3JGgfDGpSxQkvT7ykpei7fF
cb1fUWfkFmdTANN3W1xGbVia5lkUi2X1/MFW/XWx4SiQ4mC9XcvfNQ/Yw6i42I1UO5YvIjOg
Jpnq3s6eJZSRWKnzAwHnx/2/gLxmjyzm9yYy7owvMiaQjrQm9PfkeYtzeLYcBQ9uT8bgrybl
k1wLRBPr3ST/ifnaUO</vt:lpwstr>
  </property>
  <property fmtid="{D5CDD505-2E9C-101B-9397-08002B2CF9AE}" pid="22" name="_2015_ms_pID_7253431">
    <vt:lpwstr>fQNLzvQwEFo4s4VTURcH6AHjY61YJM98sX8rEhkM+N4m94rUSjgsOt
52BavIPJSaCHmv7xnJd9Wd6nJ7+vhqSRQGhTKNlv0jt+DboJPoaX4gQy8IJHux/Ls6rPE5gi
RO86EtKx/V6WTlSodY5l02BDgGhd5dbEr83nOiaZqDNbSMt0HpJtSCTNjPcxIt8utTyiX0GC
DCiys+xkwUidTREqYbttERyaHVX6DQsF6lJj</vt:lpwstr>
  </property>
  <property fmtid="{D5CDD505-2E9C-101B-9397-08002B2CF9AE}" pid="23" name="_2015_ms_pID_7253432">
    <vt:lpwstr>lA==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1683534152</vt:lpwstr>
  </property>
</Properties>
</file>