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A46AD00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C01C1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C01C1C">
        <w:rPr>
          <w:b/>
          <w:i/>
          <w:noProof/>
          <w:sz w:val="28"/>
        </w:rPr>
        <w:t>2</w:t>
      </w:r>
      <w:r w:rsidR="00254615">
        <w:rPr>
          <w:b/>
          <w:i/>
          <w:noProof/>
          <w:sz w:val="28"/>
        </w:rPr>
        <w:t>675</w:t>
      </w:r>
    </w:p>
    <w:p w14:paraId="0D17520A" w14:textId="68CFE3E9" w:rsidR="00C01C1C" w:rsidRDefault="00254615" w:rsidP="00C01C1C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C01C1C" w:rsidRPr="00B62B81">
          <w:rPr>
            <w:b/>
            <w:noProof/>
            <w:sz w:val="24"/>
          </w:rPr>
          <w:t>Bratislava</w:t>
        </w:r>
      </w:hyperlink>
      <w:r w:rsidR="00C01C1C" w:rsidRPr="00B62B81">
        <w:rPr>
          <w:b/>
          <w:noProof/>
          <w:sz w:val="24"/>
        </w:rPr>
        <w:t>, Slovakia</w:t>
      </w:r>
      <w:r w:rsidR="00C01C1C" w:rsidRPr="00B62B81">
        <w:rPr>
          <w:b/>
          <w:noProof/>
          <w:sz w:val="24"/>
        </w:rPr>
        <w:fldChar w:fldCharType="begin"/>
      </w:r>
      <w:r w:rsidR="00C01C1C"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="00C01C1C" w:rsidRPr="00B62B81">
        <w:rPr>
          <w:b/>
          <w:noProof/>
          <w:sz w:val="24"/>
        </w:rPr>
        <w:fldChar w:fldCharType="end"/>
      </w:r>
      <w:r w:rsidR="00C01C1C">
        <w:rPr>
          <w:b/>
          <w:noProof/>
          <w:sz w:val="24"/>
        </w:rPr>
        <w:t xml:space="preserve">, </w:t>
      </w:r>
      <w:fldSimple w:instr=" DOCPROPERTY  StartDate  \* MERGEFORMAT ">
        <w:r w:rsidR="00C01C1C">
          <w:rPr>
            <w:b/>
            <w:noProof/>
            <w:sz w:val="24"/>
          </w:rPr>
          <w:t>22nd</w:t>
        </w:r>
        <w:r w:rsidR="00C01C1C" w:rsidRPr="00BA51D9">
          <w:rPr>
            <w:b/>
            <w:noProof/>
            <w:sz w:val="24"/>
          </w:rPr>
          <w:t xml:space="preserve"> </w:t>
        </w:r>
        <w:r w:rsidR="00C01C1C">
          <w:rPr>
            <w:b/>
            <w:noProof/>
            <w:sz w:val="24"/>
          </w:rPr>
          <w:t>May</w:t>
        </w:r>
        <w:r w:rsidR="00C01C1C" w:rsidRPr="00BA51D9">
          <w:rPr>
            <w:b/>
            <w:noProof/>
            <w:sz w:val="24"/>
          </w:rPr>
          <w:t xml:space="preserve"> 202</w:t>
        </w:r>
      </w:fldSimple>
      <w:r w:rsidR="00C01C1C">
        <w:rPr>
          <w:b/>
          <w:noProof/>
          <w:sz w:val="24"/>
        </w:rPr>
        <w:t xml:space="preserve">3 – </w:t>
      </w:r>
      <w:fldSimple w:instr=" DOCPROPERTY  EndDate  \* MERGEFORMAT ">
        <w:r w:rsidR="00C01C1C">
          <w:rPr>
            <w:b/>
            <w:noProof/>
            <w:sz w:val="24"/>
          </w:rPr>
          <w:t>26th</w:t>
        </w:r>
        <w:r w:rsidR="00C01C1C" w:rsidRPr="00BA51D9">
          <w:rPr>
            <w:b/>
            <w:noProof/>
            <w:sz w:val="24"/>
          </w:rPr>
          <w:t xml:space="preserve"> </w:t>
        </w:r>
        <w:r w:rsidR="00C01C1C">
          <w:rPr>
            <w:b/>
            <w:noProof/>
            <w:sz w:val="24"/>
          </w:rPr>
          <w:t>May</w:t>
        </w:r>
        <w:r w:rsidR="00C01C1C" w:rsidRPr="00BA51D9">
          <w:rPr>
            <w:b/>
            <w:noProof/>
            <w:sz w:val="24"/>
          </w:rPr>
          <w:t xml:space="preserve"> 202</w:t>
        </w:r>
      </w:fldSimple>
      <w:r w:rsidR="00C01C1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9B699" w:rsidR="001E41F3" w:rsidRPr="00410371" w:rsidRDefault="002546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614883">
              <w:rPr>
                <w:b/>
                <w:noProof/>
                <w:sz w:val="28"/>
              </w:rPr>
              <w:t>1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AE96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5B08"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AAFB3" w:rsidR="001E41F3" w:rsidRPr="00410371" w:rsidRDefault="00B43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60472" w:rsidR="001E41F3" w:rsidRPr="00410371" w:rsidRDefault="00254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A57CB">
                <w:rPr>
                  <w:b/>
                  <w:noProof/>
                  <w:sz w:val="28"/>
                </w:rPr>
                <w:t>7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A57CB">
                <w:rPr>
                  <w:b/>
                  <w:noProof/>
                  <w:sz w:val="28"/>
                </w:rPr>
                <w:t>9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4AA6" w:rsidR="001E41F3" w:rsidRDefault="00614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MonitoringEvent</w:t>
            </w:r>
            <w:proofErr w:type="spellEnd"/>
            <w:r w:rsidR="003C7A5B"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B21A1" w:rsidR="001E41F3" w:rsidRDefault="002546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  <w:r w:rsidR="001D4A5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FABD0" w:rsidR="001E41F3" w:rsidRDefault="002546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C01C1C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ED07A" w:rsidR="001E41F3" w:rsidRDefault="000661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3985" w:rsidR="001E41F3" w:rsidRDefault="002546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C01C1C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C01C1C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C1177" w:rsidR="001E41F3" w:rsidRDefault="00CC5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808EB" w:rsidR="001E41F3" w:rsidRDefault="002546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0661A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2659C" w14:textId="77777777" w:rsidR="00E6163A" w:rsidRDefault="003C7A5B" w:rsidP="00751B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="000661A2">
              <w:t xml:space="preserve"> UE_ID_NOT_AV</w:t>
            </w:r>
            <w:r w:rsidR="000661A2">
              <w:rPr>
                <w:rFonts w:hint="eastAsia"/>
                <w:lang w:eastAsia="zh-CN"/>
              </w:rPr>
              <w:t>A</w:t>
            </w:r>
            <w:r w:rsidR="000661A2">
              <w:t>ILABLE</w:t>
            </w:r>
            <w:r w:rsidR="000661A2">
              <w:rPr>
                <w:lang w:eastAsia="zh-CN"/>
              </w:rPr>
              <w:t xml:space="preserve">, </w:t>
            </w:r>
            <w:r w:rsidR="000661A2">
              <w:t>UE_NOT_FOUND</w:t>
            </w:r>
            <w:r w:rsidR="000661A2" w:rsidRPr="003377F9"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</w:t>
            </w:r>
            <w:r w:rsidR="000661A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</w:t>
            </w:r>
            <w:r w:rsidR="000661A2">
              <w:t>3</w:t>
            </w:r>
            <w:r>
              <w:t>.</w:t>
            </w:r>
            <w:r w:rsidR="000661A2">
              <w:t>3</w:t>
            </w:r>
            <w:r>
              <w:t>.2.3.</w:t>
            </w:r>
            <w:r w:rsidR="000661A2">
              <w:t>4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  <w:p w14:paraId="11311373" w14:textId="77777777" w:rsidR="006676FC" w:rsidRDefault="006676FC" w:rsidP="00667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>
              <w:t xml:space="preserve"> </w:t>
            </w:r>
            <w:r w:rsidRPr="00AF5AEE">
              <w:rPr>
                <w:lang w:eastAsia="zh-CN"/>
              </w:rPr>
              <w:t>CONSENT_REVOCATION_NOT_</w:t>
            </w:r>
            <w:r>
              <w:rPr>
                <w:lang w:eastAsia="zh-CN"/>
              </w:rPr>
              <w:t xml:space="preserve"> </w:t>
            </w:r>
            <w:r w:rsidRPr="00AF5AEE">
              <w:rPr>
                <w:lang w:eastAsia="zh-CN"/>
              </w:rPr>
              <w:t>SUPPORTED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defined in cl 5.3.5.3 with a space between "_" and "SUPPORTED" which is against the naming convention defined in 29.501 cl 4.8.2 and 5.1.1. </w:t>
            </w:r>
          </w:p>
          <w:p w14:paraId="22C3ED55" w14:textId="77777777" w:rsidR="006676FC" w:rsidRDefault="006676FC" w:rsidP="00667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the application error reference in TS 29.522 cl 4.2.2, is without the space complying with the 29.501.</w:t>
            </w:r>
          </w:p>
          <w:p w14:paraId="708AA7DE" w14:textId="5174A574" w:rsidR="006676FC" w:rsidRPr="00A0473E" w:rsidRDefault="006676FC" w:rsidP="006676F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Hence to ensure consistency, the application error is corrected.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87C48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>5.</w:t>
            </w:r>
            <w:r w:rsidR="000661A2">
              <w:t>3.3.2.3.4</w:t>
            </w:r>
            <w:r>
              <w:t xml:space="preserve">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BA041" w:rsidR="001E41F3" w:rsidRDefault="003C7A5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661A2">
              <w:rPr>
                <w:noProof/>
              </w:rPr>
              <w:t>3.3.2.3.4</w:t>
            </w:r>
            <w:r w:rsidR="00B12DE4">
              <w:rPr>
                <w:noProof/>
              </w:rPr>
              <w:t>, 5.3.5.3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B062C4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16537D">
              <w:rPr>
                <w:noProof/>
              </w:rPr>
              <w:t>is CR 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83A2F3" w14:textId="77777777" w:rsidR="000661A2" w:rsidRDefault="000661A2" w:rsidP="000661A2">
      <w:pPr>
        <w:pStyle w:val="Heading6"/>
      </w:pPr>
      <w:bookmarkStart w:id="1" w:name="_Toc11247341"/>
      <w:bookmarkStart w:id="2" w:name="_Toc27044463"/>
      <w:bookmarkStart w:id="3" w:name="_Toc36033505"/>
      <w:bookmarkStart w:id="4" w:name="_Toc45131637"/>
      <w:bookmarkStart w:id="5" w:name="_Toc49775922"/>
      <w:bookmarkStart w:id="6" w:name="_Toc51746842"/>
      <w:bookmarkStart w:id="7" w:name="_Toc66360387"/>
      <w:bookmarkStart w:id="8" w:name="_Toc68104892"/>
      <w:bookmarkStart w:id="9" w:name="_Toc74755522"/>
      <w:bookmarkStart w:id="10" w:name="_Toc105674389"/>
      <w:bookmarkStart w:id="11" w:name="_Toc122109441"/>
      <w:r>
        <w:t>5.3.3.2.3.4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0F04B6" w14:textId="77777777" w:rsidR="000661A2" w:rsidRDefault="000661A2" w:rsidP="000661A2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7E34C269" w14:textId="77777777" w:rsidR="000661A2" w:rsidRDefault="000661A2" w:rsidP="000661A2">
      <w:r>
        <w:t>This method shall support the URI query parameters, request and response data structures, and response codes, as specified in the table 5.3.3.2.3.4-1 and table 5.3.3.2.3.4-2.</w:t>
      </w:r>
    </w:p>
    <w:p w14:paraId="49131F92" w14:textId="77777777" w:rsidR="000661A2" w:rsidRDefault="000661A2" w:rsidP="000661A2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661A2" w14:paraId="134AD8FF" w14:textId="77777777" w:rsidTr="00E27889">
        <w:trPr>
          <w:jc w:val="center"/>
        </w:trPr>
        <w:tc>
          <w:tcPr>
            <w:tcW w:w="825" w:type="pct"/>
            <w:shd w:val="clear" w:color="000000" w:fill="C0C0C0"/>
          </w:tcPr>
          <w:p w14:paraId="7DAEED64" w14:textId="77777777" w:rsidR="000661A2" w:rsidRDefault="000661A2" w:rsidP="00E27889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3AD60EDD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4104FFBD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77D3CC20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29955C2A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39735B5F" w14:textId="77777777" w:rsidR="000661A2" w:rsidRDefault="000661A2" w:rsidP="00E27889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19850FD9" w14:textId="77777777" w:rsidR="000661A2" w:rsidRDefault="000661A2" w:rsidP="00E27889">
            <w:pPr>
              <w:pStyle w:val="TAL"/>
            </w:pPr>
          </w:p>
        </w:tc>
        <w:tc>
          <w:tcPr>
            <w:tcW w:w="583" w:type="pct"/>
          </w:tcPr>
          <w:p w14:paraId="20BDC47C" w14:textId="77777777" w:rsidR="000661A2" w:rsidRDefault="000661A2" w:rsidP="00E27889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2B279BEB" w14:textId="77777777" w:rsidR="000661A2" w:rsidRDefault="000661A2" w:rsidP="00E27889">
            <w:pPr>
              <w:pStyle w:val="TAL"/>
            </w:pPr>
          </w:p>
        </w:tc>
      </w:tr>
    </w:tbl>
    <w:p w14:paraId="61FD9045" w14:textId="77777777" w:rsidR="000661A2" w:rsidRDefault="000661A2" w:rsidP="000661A2"/>
    <w:p w14:paraId="57949F2D" w14:textId="77777777" w:rsidR="000661A2" w:rsidRDefault="000661A2" w:rsidP="000661A2">
      <w:pPr>
        <w:pStyle w:val="TH"/>
        <w:spacing w:before="240"/>
      </w:pPr>
      <w:r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661A2" w14:paraId="35DC8BC0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7BAB61B4" w14:textId="77777777" w:rsidR="000661A2" w:rsidRDefault="000661A2" w:rsidP="00E2788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78D026DB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646F921F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2745A520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43D8257F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68EA176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79064F1" w14:textId="77777777" w:rsidR="000661A2" w:rsidRDefault="000661A2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797D56ED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87CB928" w14:textId="77777777" w:rsidR="000661A2" w:rsidRDefault="000661A2" w:rsidP="00E27889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0661A2" w14:paraId="6CEFE7C7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56235D8A" w14:textId="77777777" w:rsidR="000661A2" w:rsidRDefault="000661A2" w:rsidP="00E2788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25C86042" w14:textId="77777777" w:rsidR="000661A2" w:rsidRDefault="000661A2" w:rsidP="00E27889">
            <w:pPr>
              <w:pStyle w:val="TAH"/>
            </w:pPr>
          </w:p>
          <w:p w14:paraId="132197C0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AC75714" w14:textId="77777777" w:rsidR="000661A2" w:rsidRDefault="000661A2" w:rsidP="00E27889">
            <w:pPr>
              <w:pStyle w:val="TAH"/>
            </w:pPr>
          </w:p>
          <w:p w14:paraId="1C6441D5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4D3E3842" w14:textId="77777777" w:rsidR="000661A2" w:rsidRDefault="000661A2" w:rsidP="00E27889">
            <w:pPr>
              <w:pStyle w:val="TAH"/>
            </w:pPr>
            <w:r>
              <w:t>Response</w:t>
            </w:r>
          </w:p>
          <w:p w14:paraId="67011870" w14:textId="77777777" w:rsidR="000661A2" w:rsidRDefault="000661A2" w:rsidP="00E2788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30136013" w14:textId="77777777" w:rsidR="000661A2" w:rsidRDefault="000661A2" w:rsidP="00E27889">
            <w:pPr>
              <w:pStyle w:val="TAH"/>
            </w:pPr>
          </w:p>
          <w:p w14:paraId="72597524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1E62CED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A9BA751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06EA92A" w14:textId="77777777" w:rsidR="000661A2" w:rsidRDefault="000661A2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405C88D3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38F9D4F4" w14:textId="77777777" w:rsidR="000661A2" w:rsidRDefault="000661A2" w:rsidP="00E27889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36B675C" w14:textId="77777777" w:rsidR="000661A2" w:rsidRDefault="000661A2" w:rsidP="00E27889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2A6922A5" w14:textId="77777777" w:rsidR="000661A2" w:rsidRDefault="000661A2" w:rsidP="00E27889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0661A2" w14:paraId="33246D9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FA5B8BD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AD1210" w14:textId="77777777" w:rsidR="000661A2" w:rsidRDefault="000661A2" w:rsidP="00E27889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419ABCC4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8487395" w14:textId="77777777" w:rsidR="000661A2" w:rsidRDefault="000661A2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3E8706CD" w14:textId="77777777" w:rsidR="000661A2" w:rsidRDefault="000661A2" w:rsidP="00E27889">
            <w:pPr>
              <w:pStyle w:val="TAL"/>
            </w:pPr>
            <w:r>
              <w:t>The operation is successful, and corresponding monitoring event report is included.</w:t>
            </w:r>
          </w:p>
          <w:p w14:paraId="5D1CC0FC" w14:textId="77777777" w:rsidR="000661A2" w:rsidRDefault="000661A2" w:rsidP="00E27889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0661A2" w14:paraId="4981EC04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78C54B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D9A4EFC" w14:textId="77777777" w:rsidR="000661A2" w:rsidRDefault="000661A2" w:rsidP="00E27889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541" w:type="pct"/>
          </w:tcPr>
          <w:p w14:paraId="23D51255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402D193A" w14:textId="77777777" w:rsidR="000661A2" w:rsidRDefault="000661A2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D2D9173" w14:textId="77777777" w:rsidR="000661A2" w:rsidRDefault="000661A2" w:rsidP="00E27889">
            <w:pPr>
              <w:pStyle w:val="TAL"/>
            </w:pPr>
            <w:r>
              <w:t>The operation is successful and the corresponding monitoring event report(s) are included in the response body.</w:t>
            </w:r>
          </w:p>
          <w:p w14:paraId="7831B846" w14:textId="77777777" w:rsidR="000661A2" w:rsidRDefault="000661A2" w:rsidP="00E27889">
            <w:pPr>
              <w:pStyle w:val="TAL"/>
            </w:pPr>
          </w:p>
          <w:p w14:paraId="26774AEB" w14:textId="77777777" w:rsidR="000661A2" w:rsidRDefault="000661A2" w:rsidP="00E27889">
            <w:pPr>
              <w:pStyle w:val="TAL"/>
            </w:pPr>
            <w:r>
              <w:t xml:space="preserve">This is only applicable when the </w:t>
            </w:r>
            <w:proofErr w:type="spellStart"/>
            <w:r>
              <w:t>enNB</w:t>
            </w:r>
            <w:proofErr w:type="spellEnd"/>
            <w:r>
              <w:t xml:space="preserve"> feature is supported, the monitoring request is a one-time reporting request and the event reports are available in the response.</w:t>
            </w:r>
          </w:p>
        </w:tc>
      </w:tr>
      <w:tr w:rsidR="000661A2" w14:paraId="2A6599B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8483CB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64DAAC5" w14:textId="77777777" w:rsidR="000661A2" w:rsidRDefault="000661A2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C9D1831" w14:textId="77777777" w:rsidR="000661A2" w:rsidRDefault="000661A2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1B5D45D" w14:textId="77777777" w:rsidR="000661A2" w:rsidRDefault="000661A2" w:rsidP="00E27889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7A0AEFB" w14:textId="77777777" w:rsidR="000661A2" w:rsidRDefault="000661A2" w:rsidP="00E27889">
            <w:pPr>
              <w:pStyle w:val="TAL"/>
            </w:pPr>
            <w:r>
              <w:t>(NOTE 2)</w:t>
            </w:r>
          </w:p>
        </w:tc>
      </w:tr>
      <w:tr w:rsidR="000661A2" w14:paraId="602C624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6C60939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65C9517" w14:textId="77777777" w:rsidR="000661A2" w:rsidRDefault="000661A2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68D074D6" w14:textId="77777777" w:rsidR="000661A2" w:rsidRDefault="000661A2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201F1BA6" w14:textId="77777777" w:rsidR="000661A2" w:rsidRDefault="000661A2" w:rsidP="00E27889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647463FA" w14:textId="77777777" w:rsidR="000661A2" w:rsidRDefault="000661A2" w:rsidP="00E27889">
            <w:pPr>
              <w:pStyle w:val="TAL"/>
            </w:pPr>
            <w:r>
              <w:t>(NOTE 2)</w:t>
            </w:r>
          </w:p>
        </w:tc>
      </w:tr>
      <w:tr w:rsidR="00F82BFE" w14:paraId="42E7D9E1" w14:textId="77777777" w:rsidTr="00E27889">
        <w:trPr>
          <w:ins w:id="12" w:author="Nokia" w:date="2023-03-21T10:40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07143D8" w14:textId="77777777" w:rsidR="00F82BFE" w:rsidRDefault="00F82BFE" w:rsidP="00F82BFE">
            <w:pPr>
              <w:pStyle w:val="TAL"/>
              <w:jc w:val="center"/>
              <w:rPr>
                <w:ins w:id="13" w:author="Nokia" w:date="2023-03-21T10:40:00Z"/>
              </w:rPr>
            </w:pPr>
          </w:p>
        </w:tc>
        <w:tc>
          <w:tcPr>
            <w:tcW w:w="1093" w:type="pct"/>
            <w:shd w:val="clear" w:color="auto" w:fill="auto"/>
          </w:tcPr>
          <w:p w14:paraId="04448858" w14:textId="6F4F841F" w:rsidR="00F82BFE" w:rsidRDefault="00F82BFE" w:rsidP="00F82BFE">
            <w:pPr>
              <w:pStyle w:val="TAL"/>
              <w:rPr>
                <w:ins w:id="14" w:author="Nokia" w:date="2023-03-21T10:40:00Z"/>
              </w:rPr>
            </w:pPr>
            <w:proofErr w:type="spellStart"/>
            <w:ins w:id="15" w:author="Nokia" w:date="2023-03-21T10:40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542F4766" w14:textId="588C9EDC" w:rsidR="00F82BFE" w:rsidRDefault="00F82BFE" w:rsidP="00F82BFE">
            <w:pPr>
              <w:pStyle w:val="TAL"/>
              <w:rPr>
                <w:ins w:id="16" w:author="Nokia" w:date="2023-03-21T10:40:00Z"/>
              </w:rPr>
            </w:pPr>
            <w:ins w:id="17" w:author="Nokia" w:date="2023-03-21T10:40:00Z">
              <w:r>
                <w:t>0..1</w:t>
              </w:r>
            </w:ins>
          </w:p>
        </w:tc>
        <w:tc>
          <w:tcPr>
            <w:tcW w:w="500" w:type="pct"/>
          </w:tcPr>
          <w:p w14:paraId="34D2ED12" w14:textId="2DAEC652" w:rsidR="00F82BFE" w:rsidRDefault="00F82BFE" w:rsidP="00F82BFE">
            <w:pPr>
              <w:pStyle w:val="TAL"/>
              <w:rPr>
                <w:ins w:id="18" w:author="Nokia" w:date="2023-03-21T10:40:00Z"/>
              </w:rPr>
            </w:pPr>
            <w:ins w:id="19" w:author="Nokia" w:date="2023-03-21T10:40:00Z">
              <w:r>
                <w:t>40</w:t>
              </w:r>
            </w:ins>
            <w:ins w:id="20" w:author="Nokia" w:date="2023-03-21T10:41:00Z">
              <w:r>
                <w:t>4</w:t>
              </w:r>
            </w:ins>
            <w:ins w:id="21" w:author="Nokia" w:date="2023-03-21T10:40:00Z">
              <w:r>
                <w:t xml:space="preserve"> </w:t>
              </w:r>
            </w:ins>
            <w:ins w:id="22" w:author="Nokia" w:date="2023-03-21T10:41:00Z">
              <w:r>
                <w:t>Not Found</w:t>
              </w:r>
            </w:ins>
          </w:p>
        </w:tc>
        <w:tc>
          <w:tcPr>
            <w:tcW w:w="2334" w:type="pct"/>
          </w:tcPr>
          <w:p w14:paraId="1ADD9D4A" w14:textId="001F8E4F" w:rsidR="00F82BFE" w:rsidRDefault="00F82BFE" w:rsidP="00F82BFE">
            <w:pPr>
              <w:pStyle w:val="TAL"/>
              <w:rPr>
                <w:ins w:id="23" w:author="Nokia" w:date="2023-03-21T10:40:00Z"/>
              </w:rPr>
            </w:pPr>
            <w:ins w:id="24" w:author="Nokia" w:date="2023-03-21T10:40:00Z">
              <w:r>
                <w:t>(NOTE 2)</w:t>
              </w:r>
            </w:ins>
          </w:p>
        </w:tc>
      </w:tr>
      <w:tr w:rsidR="00F82BFE" w14:paraId="1EF2CE9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21C26228" w14:textId="77777777" w:rsidR="00F82BFE" w:rsidRDefault="00F82BFE" w:rsidP="00F82BF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93C6CC0" w14:textId="77777777" w:rsidR="00F82BFE" w:rsidRDefault="00F82BFE" w:rsidP="00F82BF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E24E1E2" w14:textId="77777777" w:rsidR="00F82BFE" w:rsidRDefault="00F82BFE" w:rsidP="00F82BFE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47FA76AA" w14:textId="77777777" w:rsidR="00F82BFE" w:rsidRDefault="00F82BFE" w:rsidP="00F82BFE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6EA7303F" w14:textId="77777777" w:rsidR="00F82BFE" w:rsidRDefault="00F82BFE" w:rsidP="00F82BFE">
            <w:pPr>
              <w:pStyle w:val="TAL"/>
            </w:pPr>
            <w:r>
              <w:t>(NOTE 2)</w:t>
            </w:r>
          </w:p>
        </w:tc>
      </w:tr>
      <w:tr w:rsidR="00F82BFE" w14:paraId="1C1936F8" w14:textId="77777777" w:rsidTr="00E27889">
        <w:tc>
          <w:tcPr>
            <w:tcW w:w="5000" w:type="pct"/>
            <w:gridSpan w:val="5"/>
            <w:shd w:val="clear" w:color="auto" w:fill="auto"/>
            <w:vAlign w:val="center"/>
          </w:tcPr>
          <w:p w14:paraId="63EC00F8" w14:textId="77777777" w:rsidR="00F82BFE" w:rsidRDefault="00F82BFE" w:rsidP="00F82BF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6FEE17F0" w14:textId="77777777" w:rsidR="00F82BFE" w:rsidRDefault="00F82BFE" w:rsidP="00F82BFE">
            <w:pPr>
              <w:pStyle w:val="TAN"/>
            </w:pPr>
            <w:r>
              <w:t>NOTE 2:</w:t>
            </w:r>
            <w:r>
              <w:tab/>
              <w:t>Failure cases are described in clause 5.3.5.3.</w:t>
            </w:r>
          </w:p>
        </w:tc>
      </w:tr>
    </w:tbl>
    <w:p w14:paraId="0E5E8769" w14:textId="77777777" w:rsidR="000661A2" w:rsidRDefault="000661A2" w:rsidP="000661A2">
      <w:pPr>
        <w:rPr>
          <w:noProof/>
        </w:rPr>
      </w:pPr>
    </w:p>
    <w:p w14:paraId="5B7D8D47" w14:textId="77777777" w:rsidR="000661A2" w:rsidRDefault="000661A2" w:rsidP="000661A2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241"/>
        <w:gridCol w:w="585"/>
        <w:gridCol w:w="1118"/>
        <w:gridCol w:w="5090"/>
      </w:tblGrid>
      <w:tr w:rsidR="000661A2" w14:paraId="3517B8A4" w14:textId="77777777" w:rsidTr="00E27889">
        <w:trPr>
          <w:jc w:val="center"/>
        </w:trPr>
        <w:tc>
          <w:tcPr>
            <w:tcW w:w="825" w:type="pct"/>
            <w:shd w:val="clear" w:color="auto" w:fill="C0C0C0"/>
          </w:tcPr>
          <w:p w14:paraId="7AA1B73A" w14:textId="77777777" w:rsidR="000661A2" w:rsidRDefault="000661A2" w:rsidP="00E27889">
            <w:pPr>
              <w:pStyle w:val="TAH"/>
            </w:pPr>
            <w:r>
              <w:t>Name</w:t>
            </w:r>
          </w:p>
        </w:tc>
        <w:tc>
          <w:tcPr>
            <w:tcW w:w="645" w:type="pct"/>
            <w:shd w:val="clear" w:color="auto" w:fill="C0C0C0"/>
          </w:tcPr>
          <w:p w14:paraId="28FF357E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shd w:val="clear" w:color="auto" w:fill="C0C0C0"/>
          </w:tcPr>
          <w:p w14:paraId="61B3DB58" w14:textId="77777777" w:rsidR="000661A2" w:rsidRDefault="000661A2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BF29E21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5A925B1" w14:textId="77777777" w:rsidR="000661A2" w:rsidRDefault="000661A2" w:rsidP="00E27889">
            <w:pPr>
              <w:pStyle w:val="TAH"/>
            </w:pPr>
            <w:r>
              <w:t>Description</w:t>
            </w:r>
          </w:p>
        </w:tc>
      </w:tr>
      <w:tr w:rsidR="000661A2" w14:paraId="438CAC25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6A132E0A" w14:textId="77777777" w:rsidR="000661A2" w:rsidRDefault="000661A2" w:rsidP="00E27889">
            <w:pPr>
              <w:pStyle w:val="TAL"/>
            </w:pPr>
            <w:r>
              <w:t>Location</w:t>
            </w:r>
          </w:p>
        </w:tc>
        <w:tc>
          <w:tcPr>
            <w:tcW w:w="645" w:type="pct"/>
          </w:tcPr>
          <w:p w14:paraId="7CDA13E4" w14:textId="77777777" w:rsidR="000661A2" w:rsidRDefault="000661A2" w:rsidP="00E27889">
            <w:pPr>
              <w:pStyle w:val="TAL"/>
            </w:pPr>
            <w:r>
              <w:t>string</w:t>
            </w:r>
          </w:p>
        </w:tc>
        <w:tc>
          <w:tcPr>
            <w:tcW w:w="304" w:type="pct"/>
          </w:tcPr>
          <w:p w14:paraId="5539FEFF" w14:textId="77777777" w:rsidR="000661A2" w:rsidRDefault="000661A2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CF86F81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1DA6CCC" w14:textId="77777777" w:rsidR="000661A2" w:rsidRDefault="000661A2" w:rsidP="00E27889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1CCAC4" w14:textId="77777777" w:rsidR="00D44C69" w:rsidRDefault="00D44C69" w:rsidP="00D44C69">
      <w:pPr>
        <w:pStyle w:val="Heading4"/>
      </w:pPr>
      <w:bookmarkStart w:id="25" w:name="_Toc11247362"/>
      <w:bookmarkStart w:id="26" w:name="_Toc27044484"/>
      <w:bookmarkStart w:id="27" w:name="_Toc36033526"/>
      <w:bookmarkStart w:id="28" w:name="_Toc45131658"/>
      <w:bookmarkStart w:id="29" w:name="_Toc49775943"/>
      <w:bookmarkStart w:id="30" w:name="_Toc51746863"/>
      <w:bookmarkStart w:id="31" w:name="_Toc66360411"/>
      <w:bookmarkStart w:id="32" w:name="_Toc68104916"/>
      <w:bookmarkStart w:id="33" w:name="_Toc74755546"/>
      <w:bookmarkStart w:id="34" w:name="_Toc105674419"/>
      <w:bookmarkStart w:id="35" w:name="_Toc122109471"/>
      <w:r>
        <w:t>5.3.5.3</w:t>
      </w:r>
      <w:r>
        <w:tab/>
        <w:t>Application Errors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9BA4A2" w14:textId="77777777" w:rsidR="00D44C69" w:rsidRDefault="00D44C69" w:rsidP="00D44C69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0807B61E" w14:textId="77777777" w:rsidR="00D44C69" w:rsidRDefault="00D44C69" w:rsidP="00D44C69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Nokia" w:date="2023-03-21T10:4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9"/>
        <w:gridCol w:w="1176"/>
        <w:gridCol w:w="2535"/>
        <w:gridCol w:w="2957"/>
        <w:tblGridChange w:id="37">
          <w:tblGrid>
            <w:gridCol w:w="3109"/>
            <w:gridCol w:w="1176"/>
            <w:gridCol w:w="2535"/>
            <w:gridCol w:w="2957"/>
          </w:tblGrid>
        </w:tblGridChange>
      </w:tblGrid>
      <w:tr w:rsidR="00D44C69" w14:paraId="1615303E" w14:textId="77777777" w:rsidTr="00D44C69">
        <w:trPr>
          <w:jc w:val="center"/>
          <w:trPrChange w:id="3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hideMark/>
            <w:tcPrChange w:id="39" w:author="Nokia" w:date="2023-03-21T10:43:00Z">
              <w:tcPr>
                <w:tcW w:w="3109" w:type="dxa"/>
                <w:shd w:val="clear" w:color="auto" w:fill="C0C0C0"/>
                <w:hideMark/>
              </w:tcPr>
            </w:tcPrChange>
          </w:tcPr>
          <w:p w14:paraId="2AE25984" w14:textId="77777777" w:rsidR="00D44C69" w:rsidRDefault="00D44C69" w:rsidP="00E27889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auto"/>
            <w:hideMark/>
            <w:tcPrChange w:id="40" w:author="Nokia" w:date="2023-03-21T10:43:00Z">
              <w:tcPr>
                <w:tcW w:w="1176" w:type="dxa"/>
                <w:shd w:val="clear" w:color="auto" w:fill="C0C0C0"/>
                <w:hideMark/>
              </w:tcPr>
            </w:tcPrChange>
          </w:tcPr>
          <w:p w14:paraId="4890F4C5" w14:textId="77777777" w:rsidR="00D44C69" w:rsidRDefault="00D44C69" w:rsidP="00E27889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auto"/>
            <w:hideMark/>
            <w:tcPrChange w:id="41" w:author="Nokia" w:date="2023-03-21T10:43:00Z">
              <w:tcPr>
                <w:tcW w:w="2535" w:type="dxa"/>
                <w:shd w:val="clear" w:color="auto" w:fill="C0C0C0"/>
                <w:hideMark/>
              </w:tcPr>
            </w:tcPrChange>
          </w:tcPr>
          <w:p w14:paraId="7C0AFEE8" w14:textId="77777777" w:rsidR="00D44C69" w:rsidRDefault="00D44C69" w:rsidP="00E27889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auto"/>
            <w:tcPrChange w:id="4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4CE20636" w14:textId="77777777" w:rsidR="00D44C69" w:rsidRDefault="00D44C69" w:rsidP="00E27889">
            <w:pPr>
              <w:pStyle w:val="TAH"/>
            </w:pPr>
            <w:r>
              <w:t>Applicability</w:t>
            </w:r>
          </w:p>
        </w:tc>
      </w:tr>
      <w:tr w:rsidR="00D44C69" w14:paraId="42048B5D" w14:textId="77777777" w:rsidTr="00D44C69">
        <w:trPr>
          <w:jc w:val="center"/>
          <w:trPrChange w:id="43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4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5E8803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  <w:tcPrChange w:id="45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038B484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46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115F6E4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  <w:tcPrChange w:id="47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151782E0" w14:textId="77777777" w:rsidR="00D44C69" w:rsidRDefault="00D44C69" w:rsidP="00E27889">
            <w:pPr>
              <w:pStyle w:val="TAL"/>
              <w:rPr>
                <w:lang w:eastAsia="zh-CN"/>
              </w:rPr>
            </w:pPr>
          </w:p>
        </w:tc>
      </w:tr>
      <w:tr w:rsidR="00D44C69" w14:paraId="158F2234" w14:textId="77777777" w:rsidTr="00D44C69">
        <w:trPr>
          <w:jc w:val="center"/>
          <w:trPrChange w:id="4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9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3634D4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  <w:tcPrChange w:id="50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53982BC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51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0FD457B9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  <w:tcPrChange w:id="5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6036134C" w14:textId="77777777" w:rsidR="00D44C69" w:rsidRDefault="00D44C69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D44C69" w14:paraId="6ED91004" w14:textId="77777777" w:rsidTr="00E27889">
        <w:trPr>
          <w:jc w:val="center"/>
        </w:trPr>
        <w:tc>
          <w:tcPr>
            <w:tcW w:w="3109" w:type="dxa"/>
          </w:tcPr>
          <w:p w14:paraId="2F1FE55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75ADA972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24A63C4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1AE218AB" w14:textId="77777777" w:rsidR="00D44C69" w:rsidRDefault="00D44C69" w:rsidP="00E27889">
            <w:pPr>
              <w:pStyle w:val="TAL"/>
            </w:pPr>
          </w:p>
        </w:tc>
      </w:tr>
      <w:tr w:rsidR="00D44C69" w14:paraId="4EABC955" w14:textId="77777777" w:rsidTr="00E27889">
        <w:trPr>
          <w:jc w:val="center"/>
        </w:trPr>
        <w:tc>
          <w:tcPr>
            <w:tcW w:w="3109" w:type="dxa"/>
          </w:tcPr>
          <w:p w14:paraId="184856A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2A3004A1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0F2E596D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00296246" w14:textId="77777777" w:rsidR="00D44C69" w:rsidRDefault="00D44C69" w:rsidP="00E27889">
            <w:pPr>
              <w:pStyle w:val="TAL"/>
            </w:pPr>
          </w:p>
        </w:tc>
      </w:tr>
      <w:tr w:rsidR="00D44C69" w14:paraId="35F1D7D5" w14:textId="77777777" w:rsidTr="00E27889">
        <w:trPr>
          <w:jc w:val="center"/>
        </w:trPr>
        <w:tc>
          <w:tcPr>
            <w:tcW w:w="3109" w:type="dxa"/>
          </w:tcPr>
          <w:p w14:paraId="2F579AAC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4ED583B6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702AC50A" w14:textId="77777777" w:rsidR="00D44C69" w:rsidRDefault="00D44C69" w:rsidP="00E27889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3D60E5D" w14:textId="77777777" w:rsidR="00D44C69" w:rsidRDefault="00D44C69" w:rsidP="00E27889">
            <w:pPr>
              <w:pStyle w:val="TAL"/>
            </w:pPr>
          </w:p>
        </w:tc>
      </w:tr>
      <w:tr w:rsidR="00D44C69" w14:paraId="23B64DDD" w14:textId="77777777" w:rsidTr="00E27889">
        <w:trPr>
          <w:jc w:val="center"/>
        </w:trPr>
        <w:tc>
          <w:tcPr>
            <w:tcW w:w="3109" w:type="dxa"/>
          </w:tcPr>
          <w:p w14:paraId="19F1DC40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</w:t>
            </w:r>
            <w:del w:id="53" w:author="Nokia" w:date="2023-03-21T13:31:00Z">
              <w:r w:rsidRPr="00C805FF" w:rsidDel="006676FC">
                <w:delText xml:space="preserve"> </w:delText>
              </w:r>
            </w:del>
            <w:r w:rsidRPr="00C805FF">
              <w:t>SUPPORTED</w:t>
            </w:r>
          </w:p>
        </w:tc>
        <w:tc>
          <w:tcPr>
            <w:tcW w:w="1176" w:type="dxa"/>
          </w:tcPr>
          <w:p w14:paraId="6E9B3CDE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7B04A3" w14:textId="77777777" w:rsidR="00D44C69" w:rsidRDefault="00D44C69" w:rsidP="00E27889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0E6DC1F3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4E40BAD2" w14:textId="77777777" w:rsidTr="00E27889">
        <w:trPr>
          <w:jc w:val="center"/>
        </w:trPr>
        <w:tc>
          <w:tcPr>
            <w:tcW w:w="3109" w:type="dxa"/>
          </w:tcPr>
          <w:p w14:paraId="23D5CECF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5C6BA58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28BA0D14" w14:textId="77777777" w:rsidR="00D44C69" w:rsidRDefault="00D44C69" w:rsidP="00E27889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0494745D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61E43F90" w14:textId="77777777" w:rsidTr="00E27889">
        <w:trPr>
          <w:jc w:val="center"/>
        </w:trPr>
        <w:tc>
          <w:tcPr>
            <w:tcW w:w="3109" w:type="dxa"/>
          </w:tcPr>
          <w:p w14:paraId="244BFC7B" w14:textId="77777777" w:rsidR="00D44C69" w:rsidRDefault="00D44C69" w:rsidP="00E27889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1221CDA2" w14:textId="77777777" w:rsidR="00D44C69" w:rsidRDefault="00D44C69" w:rsidP="00E27889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5DA7640" w14:textId="77777777" w:rsidR="00D44C69" w:rsidRDefault="00D44C69" w:rsidP="00E27889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8F74A25" w14:textId="77777777" w:rsidR="00D44C69" w:rsidRDefault="00D44C69" w:rsidP="00E27889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D44C69" w:rsidDel="002F4746" w14:paraId="3BD8C72B" w14:textId="56DF08E2" w:rsidTr="00E27889">
        <w:trPr>
          <w:jc w:val="center"/>
          <w:del w:id="54" w:author="Nokia" w:date="2023-03-21T10:44:00Z"/>
        </w:trPr>
        <w:tc>
          <w:tcPr>
            <w:tcW w:w="3109" w:type="dxa"/>
          </w:tcPr>
          <w:p w14:paraId="0C675427" w14:textId="15E7723B" w:rsidR="00D44C69" w:rsidDel="002F4746" w:rsidRDefault="00D44C69" w:rsidP="00E27889">
            <w:pPr>
              <w:pStyle w:val="TAL"/>
              <w:rPr>
                <w:del w:id="55" w:author="Nokia" w:date="2023-03-21T10:44:00Z"/>
                <w:noProof/>
                <w:lang w:eastAsia="zh-CN"/>
              </w:rPr>
            </w:pPr>
            <w:del w:id="56" w:author="Nokia" w:date="2023-03-21T10:44:00Z">
              <w:r w:rsidDel="002F4746">
                <w:rPr>
                  <w:lang w:eastAsia="zh-CN"/>
                </w:rPr>
                <w:delText>EVENT_UNSUPPORTED</w:delText>
              </w:r>
            </w:del>
          </w:p>
        </w:tc>
        <w:tc>
          <w:tcPr>
            <w:tcW w:w="1176" w:type="dxa"/>
          </w:tcPr>
          <w:p w14:paraId="731411AA" w14:textId="6B1604F1" w:rsidR="00D44C69" w:rsidDel="002F4746" w:rsidRDefault="00D44C69" w:rsidP="00E27889">
            <w:pPr>
              <w:pStyle w:val="TAL"/>
              <w:rPr>
                <w:del w:id="57" w:author="Nokia" w:date="2023-03-21T10:44:00Z"/>
                <w:lang w:eastAsia="zh-CN"/>
              </w:rPr>
            </w:pPr>
            <w:del w:id="58" w:author="Nokia" w:date="2023-03-21T10:44:00Z">
              <w:r w:rsidDel="002F4746">
                <w:rPr>
                  <w:lang w:eastAsia="zh-CN"/>
                </w:rPr>
                <w:delText>500 Internal Server Error</w:delText>
              </w:r>
            </w:del>
          </w:p>
        </w:tc>
        <w:tc>
          <w:tcPr>
            <w:tcW w:w="2535" w:type="dxa"/>
          </w:tcPr>
          <w:p w14:paraId="63F69B1F" w14:textId="1595616C" w:rsidR="00D44C69" w:rsidDel="002F4746" w:rsidRDefault="00D44C69" w:rsidP="00E27889">
            <w:pPr>
              <w:pStyle w:val="TAL"/>
              <w:rPr>
                <w:del w:id="59" w:author="Nokia" w:date="2023-03-21T10:44:00Z"/>
              </w:rPr>
            </w:pPr>
            <w:del w:id="60" w:author="Nokia" w:date="2023-03-21T10:44:00Z">
              <w:r w:rsidDel="002F4746">
                <w:delText>Indicates the required monitoring event is not supported by the server.</w:delText>
              </w:r>
            </w:del>
          </w:p>
        </w:tc>
        <w:tc>
          <w:tcPr>
            <w:tcW w:w="2957" w:type="dxa"/>
          </w:tcPr>
          <w:p w14:paraId="06A9D18D" w14:textId="1EC7178C" w:rsidR="00D44C69" w:rsidDel="002F4746" w:rsidRDefault="00D44C69" w:rsidP="00E27889">
            <w:pPr>
              <w:pStyle w:val="TAL"/>
              <w:rPr>
                <w:del w:id="61" w:author="Nokia" w:date="2023-03-21T10:44:00Z"/>
              </w:rPr>
            </w:pPr>
          </w:p>
        </w:tc>
      </w:tr>
      <w:tr w:rsidR="00D44C69" w14:paraId="3319CFE4" w14:textId="77777777" w:rsidTr="00E27889">
        <w:trPr>
          <w:jc w:val="center"/>
        </w:trPr>
        <w:tc>
          <w:tcPr>
            <w:tcW w:w="3109" w:type="dxa"/>
          </w:tcPr>
          <w:p w14:paraId="065D9843" w14:textId="77777777" w:rsidR="00D44C69" w:rsidRDefault="00D44C69" w:rsidP="00E27889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4FA6FB6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08BAE6" w14:textId="77777777" w:rsidR="00D44C69" w:rsidRDefault="00D44C69" w:rsidP="00E27889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2957" w:type="dxa"/>
          </w:tcPr>
          <w:p w14:paraId="6DF6E0C5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561C0E4B" w14:textId="77777777" w:rsidTr="00E27889">
        <w:trPr>
          <w:jc w:val="center"/>
        </w:trPr>
        <w:tc>
          <w:tcPr>
            <w:tcW w:w="3109" w:type="dxa"/>
          </w:tcPr>
          <w:p w14:paraId="00492E15" w14:textId="77777777" w:rsidR="00D44C69" w:rsidRPr="007551F9" w:rsidRDefault="00D44C69" w:rsidP="00E27889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12797D5A" w14:textId="77777777" w:rsidR="00D44C69" w:rsidRDefault="00D44C69" w:rsidP="00E27889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59CA8F22" w14:textId="77777777" w:rsidR="00D44C6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4AE1DE5A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17834CAB" w14:textId="77777777" w:rsidTr="00E27889">
        <w:trPr>
          <w:jc w:val="center"/>
        </w:trPr>
        <w:tc>
          <w:tcPr>
            <w:tcW w:w="3109" w:type="dxa"/>
          </w:tcPr>
          <w:p w14:paraId="0D5D26CB" w14:textId="77777777" w:rsidR="00D44C69" w:rsidRDefault="00D44C69" w:rsidP="00E27889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49A60187" w14:textId="77777777" w:rsidR="00D44C69" w:rsidRPr="007551F9" w:rsidRDefault="00D44C69" w:rsidP="00E27889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00957256" w14:textId="77777777" w:rsidR="00D44C69" w:rsidRPr="007551F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004FFC00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2F4746" w14:paraId="69E24D33" w14:textId="77777777" w:rsidTr="00E27889">
        <w:trPr>
          <w:jc w:val="center"/>
          <w:ins w:id="62" w:author="Nokia" w:date="2023-03-21T10:43:00Z"/>
        </w:trPr>
        <w:tc>
          <w:tcPr>
            <w:tcW w:w="3109" w:type="dxa"/>
          </w:tcPr>
          <w:p w14:paraId="611F5BB2" w14:textId="3E925F2F" w:rsidR="002F4746" w:rsidRDefault="002F4746" w:rsidP="002F4746">
            <w:pPr>
              <w:pStyle w:val="TAL"/>
              <w:rPr>
                <w:ins w:id="63" w:author="Nokia" w:date="2023-03-21T10:43:00Z"/>
              </w:rPr>
            </w:pPr>
            <w:ins w:id="64" w:author="Nokia" w:date="2023-03-21T10:44:00Z">
              <w:r>
                <w:rPr>
                  <w:lang w:eastAsia="zh-CN"/>
                </w:rPr>
                <w:t>EVENT_UNSUPPORTED</w:t>
              </w:r>
            </w:ins>
          </w:p>
        </w:tc>
        <w:tc>
          <w:tcPr>
            <w:tcW w:w="1176" w:type="dxa"/>
          </w:tcPr>
          <w:p w14:paraId="0B0DB846" w14:textId="105A6ECF" w:rsidR="002F4746" w:rsidRDefault="002F4746" w:rsidP="002F4746">
            <w:pPr>
              <w:pStyle w:val="TAL"/>
              <w:rPr>
                <w:ins w:id="65" w:author="Nokia" w:date="2023-03-21T10:43:00Z"/>
              </w:rPr>
            </w:pPr>
            <w:ins w:id="66" w:author="Nokia" w:date="2023-03-21T10:44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535" w:type="dxa"/>
          </w:tcPr>
          <w:p w14:paraId="28630B88" w14:textId="7859C1C7" w:rsidR="002F4746" w:rsidRPr="007551F9" w:rsidRDefault="002F4746" w:rsidP="002F4746">
            <w:pPr>
              <w:pStyle w:val="TAL"/>
              <w:rPr>
                <w:ins w:id="67" w:author="Nokia" w:date="2023-03-21T10:43:00Z"/>
              </w:rPr>
            </w:pPr>
            <w:ins w:id="68" w:author="Nokia" w:date="2023-03-21T10:44:00Z">
              <w:r>
                <w:t>Indicates the required monitoring event is not supported by the server.</w:t>
              </w:r>
            </w:ins>
          </w:p>
        </w:tc>
        <w:tc>
          <w:tcPr>
            <w:tcW w:w="2957" w:type="dxa"/>
          </w:tcPr>
          <w:p w14:paraId="7ABE196C" w14:textId="77777777" w:rsidR="002F4746" w:rsidRDefault="002F4746" w:rsidP="002F4746">
            <w:pPr>
              <w:pStyle w:val="TAL"/>
              <w:rPr>
                <w:ins w:id="69" w:author="Nokia" w:date="2023-03-21T10:43:00Z"/>
              </w:rPr>
            </w:pPr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7A81" w14:textId="77777777" w:rsidR="008844AB" w:rsidRDefault="008844AB">
      <w:r>
        <w:separator/>
      </w:r>
    </w:p>
  </w:endnote>
  <w:endnote w:type="continuationSeparator" w:id="0">
    <w:p w14:paraId="0F808C4D" w14:textId="77777777" w:rsidR="008844AB" w:rsidRDefault="0088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1904" w14:textId="77777777" w:rsidR="008844AB" w:rsidRDefault="008844AB">
      <w:r>
        <w:separator/>
      </w:r>
    </w:p>
  </w:footnote>
  <w:footnote w:type="continuationSeparator" w:id="0">
    <w:p w14:paraId="46B85FFD" w14:textId="77777777" w:rsidR="008844AB" w:rsidRDefault="00884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5B08"/>
    <w:rsid w:val="000C6598"/>
    <w:rsid w:val="000D44B3"/>
    <w:rsid w:val="001209A4"/>
    <w:rsid w:val="00143A6D"/>
    <w:rsid w:val="00144E2F"/>
    <w:rsid w:val="00145D43"/>
    <w:rsid w:val="0016537D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4A54"/>
    <w:rsid w:val="001D6015"/>
    <w:rsid w:val="001E41F3"/>
    <w:rsid w:val="001F1408"/>
    <w:rsid w:val="00213EE2"/>
    <w:rsid w:val="00254615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5F1571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44AB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39D7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01C1C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바탕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바탕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2023-05-26T09:19:00Z</dcterms:created>
  <dcterms:modified xsi:type="dcterms:W3CDTF">2023-05-29T18:19:00Z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