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B1275" w14:textId="5989AFF4" w:rsidR="00C40A97" w:rsidRDefault="00C40A97"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w:t>
      </w:r>
      <w:r>
        <w:rPr>
          <w:b/>
          <w:sz w:val="24"/>
          <w:szCs w:val="24"/>
        </w:rPr>
        <w:t>81</w:t>
      </w:r>
    </w:p>
    <w:p w14:paraId="5AFFDD0E" w14:textId="54077D54" w:rsidR="00C40A97" w:rsidRDefault="00C40A97" w:rsidP="00C40A97">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w:t>
      </w:r>
      <w:r>
        <w:rPr>
          <w:b/>
          <w:noProof/>
          <w:sz w:val="18"/>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AF37DD">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AF37DD">
            <w:pPr>
              <w:pStyle w:val="CRCoverPage"/>
              <w:spacing w:after="0"/>
              <w:jc w:val="right"/>
              <w:rPr>
                <w:i/>
                <w:noProof/>
              </w:rPr>
            </w:pPr>
            <w:r>
              <w:rPr>
                <w:i/>
                <w:noProof/>
                <w:sz w:val="14"/>
              </w:rPr>
              <w:t>CR-Form-v12.2</w:t>
            </w:r>
          </w:p>
        </w:tc>
      </w:tr>
      <w:tr w:rsidR="00D400D6" w14:paraId="2AB7E3AB" w14:textId="77777777" w:rsidTr="00AF37DD">
        <w:tc>
          <w:tcPr>
            <w:tcW w:w="9641" w:type="dxa"/>
            <w:gridSpan w:val="9"/>
            <w:tcBorders>
              <w:left w:val="single" w:sz="4" w:space="0" w:color="auto"/>
              <w:right w:val="single" w:sz="4" w:space="0" w:color="auto"/>
            </w:tcBorders>
          </w:tcPr>
          <w:p w14:paraId="77664D7E" w14:textId="77777777" w:rsidR="00D400D6" w:rsidRDefault="00D400D6" w:rsidP="00AF37DD">
            <w:pPr>
              <w:pStyle w:val="CRCoverPage"/>
              <w:spacing w:after="0"/>
              <w:jc w:val="center"/>
              <w:rPr>
                <w:noProof/>
              </w:rPr>
            </w:pPr>
            <w:r>
              <w:rPr>
                <w:b/>
                <w:noProof/>
                <w:sz w:val="32"/>
              </w:rPr>
              <w:t>CHANGE REQUEST</w:t>
            </w:r>
          </w:p>
        </w:tc>
      </w:tr>
      <w:tr w:rsidR="00D400D6" w14:paraId="574AE859" w14:textId="77777777" w:rsidTr="00AF37DD">
        <w:tc>
          <w:tcPr>
            <w:tcW w:w="9641" w:type="dxa"/>
            <w:gridSpan w:val="9"/>
            <w:tcBorders>
              <w:left w:val="single" w:sz="4" w:space="0" w:color="auto"/>
              <w:right w:val="single" w:sz="4" w:space="0" w:color="auto"/>
            </w:tcBorders>
          </w:tcPr>
          <w:p w14:paraId="6BA5EB90" w14:textId="77777777" w:rsidR="00D400D6" w:rsidRDefault="00D400D6" w:rsidP="00AF37DD">
            <w:pPr>
              <w:pStyle w:val="CRCoverPage"/>
              <w:spacing w:after="0"/>
              <w:rPr>
                <w:noProof/>
                <w:sz w:val="8"/>
                <w:szCs w:val="8"/>
              </w:rPr>
            </w:pPr>
          </w:p>
        </w:tc>
      </w:tr>
      <w:tr w:rsidR="00D400D6" w14:paraId="5FA822AC" w14:textId="77777777" w:rsidTr="00AF37DD">
        <w:tc>
          <w:tcPr>
            <w:tcW w:w="142" w:type="dxa"/>
            <w:tcBorders>
              <w:left w:val="single" w:sz="4" w:space="0" w:color="auto"/>
            </w:tcBorders>
          </w:tcPr>
          <w:p w14:paraId="6FC0940B" w14:textId="77777777" w:rsidR="00D400D6" w:rsidRDefault="00D400D6" w:rsidP="00AF37DD">
            <w:pPr>
              <w:pStyle w:val="CRCoverPage"/>
              <w:spacing w:after="0"/>
              <w:jc w:val="right"/>
              <w:rPr>
                <w:noProof/>
              </w:rPr>
            </w:pPr>
          </w:p>
        </w:tc>
        <w:tc>
          <w:tcPr>
            <w:tcW w:w="1559" w:type="dxa"/>
            <w:shd w:val="pct30" w:color="FFFF00" w:fill="auto"/>
          </w:tcPr>
          <w:p w14:paraId="49FC518C" w14:textId="5EA9C1BF" w:rsidR="00D400D6" w:rsidRPr="00410371" w:rsidRDefault="00B919DF" w:rsidP="00AF37D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DE70E4">
              <w:rPr>
                <w:b/>
                <w:noProof/>
                <w:sz w:val="28"/>
              </w:rPr>
              <w:t>07</w:t>
            </w:r>
            <w:r>
              <w:rPr>
                <w:b/>
                <w:noProof/>
                <w:sz w:val="28"/>
              </w:rPr>
              <w:fldChar w:fldCharType="end"/>
            </w:r>
          </w:p>
        </w:tc>
        <w:tc>
          <w:tcPr>
            <w:tcW w:w="709" w:type="dxa"/>
          </w:tcPr>
          <w:p w14:paraId="6FD142E5" w14:textId="77777777" w:rsidR="00D400D6" w:rsidRDefault="00D400D6" w:rsidP="00AF37DD">
            <w:pPr>
              <w:pStyle w:val="CRCoverPage"/>
              <w:spacing w:after="0"/>
              <w:jc w:val="center"/>
              <w:rPr>
                <w:noProof/>
              </w:rPr>
            </w:pPr>
            <w:r>
              <w:rPr>
                <w:b/>
                <w:noProof/>
                <w:sz w:val="28"/>
              </w:rPr>
              <w:t>CR</w:t>
            </w:r>
          </w:p>
        </w:tc>
        <w:tc>
          <w:tcPr>
            <w:tcW w:w="1276" w:type="dxa"/>
            <w:shd w:val="pct30" w:color="FFFF00" w:fill="auto"/>
          </w:tcPr>
          <w:p w14:paraId="4A003FA1" w14:textId="0B9E1F5C" w:rsidR="00D400D6" w:rsidRPr="00410371" w:rsidRDefault="00AA76F6" w:rsidP="00C3404E">
            <w:pPr>
              <w:pStyle w:val="CRCoverPage"/>
              <w:spacing w:after="0"/>
              <w:rPr>
                <w:noProof/>
              </w:rPr>
            </w:pPr>
            <w:r w:rsidRPr="00AA76F6">
              <w:rPr>
                <w:b/>
                <w:noProof/>
                <w:sz w:val="28"/>
              </w:rPr>
              <w:t>0246</w:t>
            </w:r>
          </w:p>
        </w:tc>
        <w:tc>
          <w:tcPr>
            <w:tcW w:w="709" w:type="dxa"/>
          </w:tcPr>
          <w:p w14:paraId="0695E7D2" w14:textId="77777777" w:rsidR="00D400D6" w:rsidRDefault="00D400D6" w:rsidP="00AF37DD">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0F98904" w:rsidR="00D400D6" w:rsidRPr="00410371" w:rsidRDefault="00C40A97" w:rsidP="00C3404E">
            <w:pPr>
              <w:pStyle w:val="CRCoverPage"/>
              <w:spacing w:after="0"/>
              <w:jc w:val="center"/>
              <w:rPr>
                <w:b/>
                <w:noProof/>
              </w:rPr>
            </w:pPr>
            <w:r>
              <w:rPr>
                <w:b/>
                <w:noProof/>
                <w:sz w:val="28"/>
              </w:rPr>
              <w:t>1</w:t>
            </w:r>
          </w:p>
        </w:tc>
        <w:tc>
          <w:tcPr>
            <w:tcW w:w="2410" w:type="dxa"/>
          </w:tcPr>
          <w:p w14:paraId="3A144085" w14:textId="77777777" w:rsidR="00D400D6" w:rsidRDefault="00D400D6" w:rsidP="00AF37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B919DF" w:rsidP="00AF37D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AF37DD">
            <w:pPr>
              <w:pStyle w:val="CRCoverPage"/>
              <w:spacing w:after="0"/>
              <w:rPr>
                <w:noProof/>
              </w:rPr>
            </w:pPr>
          </w:p>
        </w:tc>
      </w:tr>
      <w:tr w:rsidR="00D400D6" w14:paraId="4E1AD288" w14:textId="77777777" w:rsidTr="00AF37DD">
        <w:tc>
          <w:tcPr>
            <w:tcW w:w="9641" w:type="dxa"/>
            <w:gridSpan w:val="9"/>
            <w:tcBorders>
              <w:left w:val="single" w:sz="4" w:space="0" w:color="auto"/>
              <w:right w:val="single" w:sz="4" w:space="0" w:color="auto"/>
            </w:tcBorders>
          </w:tcPr>
          <w:p w14:paraId="5046FB12" w14:textId="77777777" w:rsidR="00D400D6" w:rsidRDefault="00D400D6" w:rsidP="00AF37DD">
            <w:pPr>
              <w:pStyle w:val="CRCoverPage"/>
              <w:spacing w:after="0"/>
              <w:rPr>
                <w:noProof/>
              </w:rPr>
            </w:pPr>
          </w:p>
        </w:tc>
      </w:tr>
      <w:tr w:rsidR="00D400D6" w14:paraId="32851940" w14:textId="77777777" w:rsidTr="00AF37DD">
        <w:tc>
          <w:tcPr>
            <w:tcW w:w="9641" w:type="dxa"/>
            <w:gridSpan w:val="9"/>
            <w:tcBorders>
              <w:top w:val="single" w:sz="4" w:space="0" w:color="auto"/>
            </w:tcBorders>
          </w:tcPr>
          <w:p w14:paraId="760B81F2" w14:textId="77777777" w:rsidR="00D400D6" w:rsidRPr="00F25D98" w:rsidRDefault="00D400D6" w:rsidP="00AF37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AF37DD">
        <w:tc>
          <w:tcPr>
            <w:tcW w:w="9641" w:type="dxa"/>
            <w:gridSpan w:val="9"/>
          </w:tcPr>
          <w:p w14:paraId="37267B4D" w14:textId="77777777" w:rsidR="00D400D6" w:rsidRDefault="00D400D6" w:rsidP="00AF37DD">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AF37DD">
        <w:tc>
          <w:tcPr>
            <w:tcW w:w="2835" w:type="dxa"/>
          </w:tcPr>
          <w:p w14:paraId="40B7B4DA" w14:textId="77777777" w:rsidR="00D400D6" w:rsidRDefault="00D400D6" w:rsidP="00AF37DD">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AF37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AF37DD">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AF37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AF37DD">
            <w:pPr>
              <w:pStyle w:val="CRCoverPage"/>
              <w:spacing w:after="0"/>
              <w:jc w:val="center"/>
              <w:rPr>
                <w:b/>
                <w:caps/>
                <w:noProof/>
              </w:rPr>
            </w:pPr>
          </w:p>
        </w:tc>
        <w:tc>
          <w:tcPr>
            <w:tcW w:w="2126" w:type="dxa"/>
          </w:tcPr>
          <w:p w14:paraId="51291DDF" w14:textId="77777777" w:rsidR="00D400D6" w:rsidRDefault="00D400D6" w:rsidP="00AF37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AF37DD">
            <w:pPr>
              <w:pStyle w:val="CRCoverPage"/>
              <w:spacing w:after="0"/>
              <w:jc w:val="center"/>
              <w:rPr>
                <w:b/>
                <w:caps/>
                <w:noProof/>
              </w:rPr>
            </w:pPr>
          </w:p>
        </w:tc>
        <w:tc>
          <w:tcPr>
            <w:tcW w:w="1418" w:type="dxa"/>
            <w:tcBorders>
              <w:left w:val="nil"/>
            </w:tcBorders>
          </w:tcPr>
          <w:p w14:paraId="11CA5E97" w14:textId="77777777" w:rsidR="00D400D6" w:rsidRDefault="00D400D6" w:rsidP="00AF37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AF37DD">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AF37DD">
        <w:tc>
          <w:tcPr>
            <w:tcW w:w="9640" w:type="dxa"/>
            <w:gridSpan w:val="10"/>
          </w:tcPr>
          <w:p w14:paraId="7568AAFB" w14:textId="77777777" w:rsidR="00D400D6" w:rsidRDefault="00D400D6" w:rsidP="00AF37DD">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AF37D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0EFBA4E" w:rsidR="00D400D6" w:rsidRDefault="0010750F" w:rsidP="00AF37DD">
            <w:pPr>
              <w:pStyle w:val="CRCoverPage"/>
              <w:spacing w:after="0"/>
              <w:ind w:left="100"/>
              <w:rPr>
                <w:noProof/>
              </w:rPr>
            </w:pPr>
            <w:r w:rsidRPr="0010750F">
              <w:t>Updates to support the provisioning of the</w:t>
            </w:r>
            <w:r w:rsidR="009C1653">
              <w:t xml:space="preserve"> slice</w:t>
            </w:r>
            <w:r w:rsidRPr="0010750F">
              <w:t xml:space="preserve"> deregistration inactivity timer value</w:t>
            </w:r>
          </w:p>
        </w:tc>
      </w:tr>
      <w:tr w:rsidR="00D400D6" w14:paraId="176389A9" w14:textId="77777777" w:rsidTr="00F50FAB">
        <w:tc>
          <w:tcPr>
            <w:tcW w:w="1668" w:type="dxa"/>
            <w:tcBorders>
              <w:left w:val="single" w:sz="4" w:space="0" w:color="auto"/>
            </w:tcBorders>
          </w:tcPr>
          <w:p w14:paraId="19178C90" w14:textId="77777777" w:rsidR="00D400D6" w:rsidRDefault="00D400D6" w:rsidP="00AF37DD">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AF37DD">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AF37D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ADF0382" w:rsidR="00D400D6" w:rsidRDefault="006C30CB" w:rsidP="00AF37DD">
            <w:pPr>
              <w:pStyle w:val="CRCoverPage"/>
              <w:spacing w:after="0"/>
              <w:ind w:left="100"/>
              <w:rPr>
                <w:noProof/>
              </w:rPr>
            </w:pPr>
            <w:r>
              <w:t>Huawei</w:t>
            </w:r>
            <w:r w:rsidR="00434983">
              <w:t xml:space="preserve">, </w:t>
            </w:r>
            <w:r w:rsidR="00434983" w:rsidRPr="005A1F83">
              <w:t>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AF37D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AF37D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AF37DD">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AF37DD">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AF37DD">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2651F0" w:rsidR="00D400D6" w:rsidRDefault="003664B9" w:rsidP="00AF37DD">
            <w:pPr>
              <w:pStyle w:val="CRCoverPage"/>
              <w:spacing w:after="0"/>
              <w:ind w:left="100"/>
              <w:rPr>
                <w:noProof/>
              </w:rPr>
            </w:pPr>
            <w:r>
              <w:t>eN</w:t>
            </w:r>
            <w:r w:rsidR="00EA1C91">
              <w:t>S_Ph</w:t>
            </w:r>
            <w:r>
              <w:t>3</w:t>
            </w:r>
          </w:p>
        </w:tc>
        <w:tc>
          <w:tcPr>
            <w:tcW w:w="1413" w:type="dxa"/>
            <w:tcBorders>
              <w:left w:val="nil"/>
            </w:tcBorders>
          </w:tcPr>
          <w:p w14:paraId="659B95A7" w14:textId="77777777" w:rsidR="00D400D6" w:rsidRDefault="00D400D6" w:rsidP="00AF37DD">
            <w:pPr>
              <w:pStyle w:val="CRCoverPage"/>
              <w:spacing w:after="0"/>
              <w:ind w:right="100"/>
              <w:rPr>
                <w:noProof/>
              </w:rPr>
            </w:pPr>
          </w:p>
        </w:tc>
        <w:tc>
          <w:tcPr>
            <w:tcW w:w="1286" w:type="dxa"/>
            <w:gridSpan w:val="2"/>
            <w:tcBorders>
              <w:left w:val="nil"/>
            </w:tcBorders>
          </w:tcPr>
          <w:p w14:paraId="1CC905EE" w14:textId="77777777" w:rsidR="00D400D6" w:rsidRDefault="00D400D6" w:rsidP="00AF37D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C47D5AE" w:rsidR="00D400D6" w:rsidRDefault="007F491C" w:rsidP="00AF37DD">
            <w:pPr>
              <w:pStyle w:val="CRCoverPage"/>
              <w:spacing w:after="0"/>
              <w:ind w:left="100"/>
              <w:rPr>
                <w:noProof/>
              </w:rPr>
            </w:pPr>
            <w:r>
              <w:t>2023-04-</w:t>
            </w:r>
            <w:r w:rsidR="00C40A97">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AF37DD">
            <w:pPr>
              <w:pStyle w:val="CRCoverPage"/>
              <w:spacing w:after="0"/>
              <w:rPr>
                <w:b/>
                <w:i/>
                <w:noProof/>
                <w:sz w:val="8"/>
                <w:szCs w:val="8"/>
              </w:rPr>
            </w:pPr>
          </w:p>
        </w:tc>
        <w:tc>
          <w:tcPr>
            <w:tcW w:w="2201" w:type="dxa"/>
            <w:gridSpan w:val="4"/>
          </w:tcPr>
          <w:p w14:paraId="285B7A9A" w14:textId="77777777" w:rsidR="00D400D6" w:rsidRDefault="00D400D6" w:rsidP="00AF37DD">
            <w:pPr>
              <w:pStyle w:val="CRCoverPage"/>
              <w:spacing w:after="0"/>
              <w:rPr>
                <w:noProof/>
                <w:sz w:val="8"/>
                <w:szCs w:val="8"/>
              </w:rPr>
            </w:pPr>
          </w:p>
        </w:tc>
        <w:tc>
          <w:tcPr>
            <w:tcW w:w="2561" w:type="dxa"/>
            <w:gridSpan w:val="2"/>
          </w:tcPr>
          <w:p w14:paraId="587B3DD6" w14:textId="77777777" w:rsidR="00D400D6" w:rsidRDefault="00D400D6" w:rsidP="00AF37DD">
            <w:pPr>
              <w:pStyle w:val="CRCoverPage"/>
              <w:spacing w:after="0"/>
              <w:rPr>
                <w:noProof/>
                <w:sz w:val="8"/>
                <w:szCs w:val="8"/>
              </w:rPr>
            </w:pPr>
          </w:p>
        </w:tc>
        <w:tc>
          <w:tcPr>
            <w:tcW w:w="1286" w:type="dxa"/>
            <w:gridSpan w:val="2"/>
          </w:tcPr>
          <w:p w14:paraId="0B00170F" w14:textId="77777777" w:rsidR="00D400D6" w:rsidRDefault="00D400D6" w:rsidP="00AF37DD">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AF37DD">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AF37DD">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AF37DD">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AF37DD">
            <w:pPr>
              <w:pStyle w:val="CRCoverPage"/>
              <w:spacing w:after="0"/>
              <w:rPr>
                <w:noProof/>
              </w:rPr>
            </w:pPr>
          </w:p>
        </w:tc>
        <w:tc>
          <w:tcPr>
            <w:tcW w:w="1286" w:type="dxa"/>
            <w:gridSpan w:val="2"/>
            <w:tcBorders>
              <w:left w:val="nil"/>
            </w:tcBorders>
          </w:tcPr>
          <w:p w14:paraId="1E193810" w14:textId="77777777" w:rsidR="00D400D6" w:rsidRDefault="00D400D6" w:rsidP="00AF37D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919DF" w:rsidP="00AF37D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AF37DD">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AF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AF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AF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F7A29" w14:paraId="6FB899F2" w14:textId="77777777" w:rsidTr="00AF37DD">
        <w:tc>
          <w:tcPr>
            <w:tcW w:w="2694" w:type="dxa"/>
            <w:gridSpan w:val="2"/>
            <w:tcBorders>
              <w:top w:val="single" w:sz="4" w:space="0" w:color="auto"/>
              <w:left w:val="single" w:sz="4" w:space="0" w:color="auto"/>
            </w:tcBorders>
          </w:tcPr>
          <w:p w14:paraId="18A8F42B" w14:textId="77777777" w:rsidR="00CF7A29" w:rsidRDefault="00CF7A29" w:rsidP="00CF7A29">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01C9298" w14:textId="29C1689C" w:rsidR="00CF7A29" w:rsidRDefault="00CF7A29" w:rsidP="00CF7A29">
            <w:pPr>
              <w:pStyle w:val="CRCoverPage"/>
              <w:spacing w:after="0"/>
              <w:ind w:left="100"/>
              <w:rPr>
                <w:noProof/>
              </w:rPr>
            </w:pPr>
            <w:r>
              <w:rPr>
                <w:noProof/>
              </w:rPr>
              <w:t>As specified in clause 5.15.</w:t>
            </w:r>
            <w:r w:rsidR="00072257">
              <w:rPr>
                <w:noProof/>
              </w:rPr>
              <w:t>15</w:t>
            </w:r>
            <w:r>
              <w:rPr>
                <w:noProof/>
              </w:rPr>
              <w:t xml:space="preserve"> of TS 23.501 (cf. S2-2303810, CR#3939), the PCF may provision the </w:t>
            </w:r>
            <w:r w:rsidR="009C627E">
              <w:rPr>
                <w:noProof/>
              </w:rPr>
              <w:t>slice deregistration</w:t>
            </w:r>
            <w:r>
              <w:rPr>
                <w:noProof/>
              </w:rPr>
              <w:t xml:space="preserve"> inactivity timer to the </w:t>
            </w:r>
            <w:r w:rsidR="009C627E">
              <w:rPr>
                <w:noProof/>
              </w:rPr>
              <w:t>A</w:t>
            </w:r>
            <w:r>
              <w:rPr>
                <w:noProof/>
              </w:rPr>
              <w:t xml:space="preserve">MF during </w:t>
            </w:r>
            <w:r w:rsidR="009C627E">
              <w:rPr>
                <w:noProof/>
              </w:rPr>
              <w:t>A</w:t>
            </w:r>
            <w:r>
              <w:rPr>
                <w:noProof/>
              </w:rPr>
              <w:t>M Policy Association procedures in order to support and enforce network slice usage control.</w:t>
            </w:r>
          </w:p>
          <w:p w14:paraId="2330ACC9" w14:textId="77777777" w:rsidR="00CF7A29" w:rsidRDefault="00CF7A29" w:rsidP="00CF7A29">
            <w:pPr>
              <w:pStyle w:val="CRCoverPage"/>
              <w:spacing w:after="0"/>
              <w:ind w:left="100"/>
              <w:rPr>
                <w:noProof/>
              </w:rPr>
            </w:pPr>
          </w:p>
          <w:p w14:paraId="24ABD935" w14:textId="1D614D26" w:rsidR="00CF7A29" w:rsidRPr="00676BAC" w:rsidRDefault="00CF7A29" w:rsidP="00CF7A29">
            <w:pPr>
              <w:pStyle w:val="CRCoverPage"/>
              <w:spacing w:after="0"/>
              <w:ind w:left="100"/>
              <w:rPr>
                <w:noProof/>
              </w:rPr>
            </w:pPr>
            <w:r>
              <w:rPr>
                <w:noProof/>
              </w:rPr>
              <w:t>It is hence needed to support this new functionality in this specification.</w:t>
            </w:r>
          </w:p>
        </w:tc>
      </w:tr>
      <w:tr w:rsidR="00CF7A29" w14:paraId="47316B71" w14:textId="77777777" w:rsidTr="00AF37DD">
        <w:tc>
          <w:tcPr>
            <w:tcW w:w="2694" w:type="dxa"/>
            <w:gridSpan w:val="2"/>
            <w:tcBorders>
              <w:left w:val="single" w:sz="4" w:space="0" w:color="auto"/>
            </w:tcBorders>
          </w:tcPr>
          <w:p w14:paraId="17F6D500" w14:textId="77777777" w:rsidR="00CF7A29" w:rsidRDefault="00CF7A29" w:rsidP="00CF7A29">
            <w:pPr>
              <w:pStyle w:val="CRCoverPage"/>
              <w:spacing w:after="0"/>
              <w:rPr>
                <w:b/>
                <w:i/>
                <w:noProof/>
                <w:sz w:val="8"/>
                <w:szCs w:val="8"/>
              </w:rPr>
            </w:pPr>
          </w:p>
        </w:tc>
        <w:tc>
          <w:tcPr>
            <w:tcW w:w="6946" w:type="dxa"/>
            <w:gridSpan w:val="8"/>
            <w:tcBorders>
              <w:right w:val="single" w:sz="4" w:space="0" w:color="auto"/>
            </w:tcBorders>
          </w:tcPr>
          <w:p w14:paraId="73560CAE" w14:textId="77777777" w:rsidR="00CF7A29" w:rsidRDefault="00CF7A29" w:rsidP="00CF7A29">
            <w:pPr>
              <w:pStyle w:val="CRCoverPage"/>
              <w:spacing w:after="0"/>
              <w:rPr>
                <w:noProof/>
                <w:sz w:val="8"/>
                <w:szCs w:val="8"/>
              </w:rPr>
            </w:pPr>
          </w:p>
        </w:tc>
      </w:tr>
      <w:tr w:rsidR="00CF7A29" w14:paraId="5D0FF416" w14:textId="77777777" w:rsidTr="00AF37DD">
        <w:tc>
          <w:tcPr>
            <w:tcW w:w="2694" w:type="dxa"/>
            <w:gridSpan w:val="2"/>
            <w:tcBorders>
              <w:left w:val="single" w:sz="4" w:space="0" w:color="auto"/>
            </w:tcBorders>
          </w:tcPr>
          <w:p w14:paraId="4DF3AE2F" w14:textId="77777777" w:rsidR="00CF7A29" w:rsidRDefault="00CF7A29" w:rsidP="00CF7A29">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8FC7F8F" w14:textId="77777777" w:rsidR="00CF7A29" w:rsidRDefault="00CF7A29" w:rsidP="00CF7A29">
            <w:pPr>
              <w:pStyle w:val="CRCoverPage"/>
              <w:spacing w:after="0"/>
              <w:ind w:left="100"/>
              <w:rPr>
                <w:noProof/>
              </w:rPr>
            </w:pPr>
            <w:r>
              <w:rPr>
                <w:noProof/>
              </w:rPr>
              <w:t>This CR proposes to:</w:t>
            </w:r>
          </w:p>
          <w:p w14:paraId="59B6586E" w14:textId="7444F960" w:rsidR="00CF7A29" w:rsidRDefault="00CF7A29" w:rsidP="00CF7A29">
            <w:pPr>
              <w:pStyle w:val="CRCoverPage"/>
              <w:numPr>
                <w:ilvl w:val="0"/>
                <w:numId w:val="16"/>
              </w:numPr>
              <w:spacing w:after="0"/>
              <w:rPr>
                <w:noProof/>
              </w:rPr>
            </w:pPr>
            <w:r>
              <w:t xml:space="preserve">Add a new attribute within the </w:t>
            </w:r>
            <w:proofErr w:type="spellStart"/>
            <w:r w:rsidR="00AE4449">
              <w:t>PolicyAssociation</w:t>
            </w:r>
            <w:proofErr w:type="spellEnd"/>
            <w:r w:rsidR="00AE4449">
              <w:t xml:space="preserve"> and </w:t>
            </w:r>
            <w:proofErr w:type="spellStart"/>
            <w:r w:rsidR="00AE4449">
              <w:t>PolicyUpdate</w:t>
            </w:r>
            <w:proofErr w:type="spellEnd"/>
            <w:r>
              <w:t xml:space="preserve"> data structure</w:t>
            </w:r>
            <w:r w:rsidR="00AE4449">
              <w:t>s</w:t>
            </w:r>
            <w:r>
              <w:t xml:space="preserve"> to convey the </w:t>
            </w:r>
            <w:r w:rsidR="00AE4449">
              <w:rPr>
                <w:noProof/>
              </w:rPr>
              <w:t>slice deregistration</w:t>
            </w:r>
            <w:r>
              <w:rPr>
                <w:noProof/>
              </w:rPr>
              <w:t xml:space="preserve"> inactivity timer.</w:t>
            </w:r>
          </w:p>
          <w:p w14:paraId="436B58BD" w14:textId="38382E3F" w:rsidR="00CF7A29" w:rsidRDefault="00CF7A29" w:rsidP="00CF7A29">
            <w:pPr>
              <w:pStyle w:val="CRCoverPage"/>
              <w:numPr>
                <w:ilvl w:val="0"/>
                <w:numId w:val="16"/>
              </w:numPr>
              <w:spacing w:after="0"/>
              <w:rPr>
                <w:noProof/>
              </w:rPr>
            </w:pPr>
            <w:r>
              <w:rPr>
                <w:noProof/>
              </w:rPr>
              <w:t>Update the Npcf_</w:t>
            </w:r>
            <w:r w:rsidR="00633A00">
              <w:rPr>
                <w:noProof/>
              </w:rPr>
              <w:t>A</w:t>
            </w:r>
            <w:r>
              <w:rPr>
                <w:noProof/>
              </w:rPr>
              <w:t>MPolicyControl_Create/UpdateNotify/Update procedures to support network slice usage control.</w:t>
            </w:r>
          </w:p>
          <w:p w14:paraId="534D71B4" w14:textId="3BAB0531" w:rsidR="00CF7A29" w:rsidRDefault="00CF7A29" w:rsidP="00142901">
            <w:pPr>
              <w:pStyle w:val="CRCoverPage"/>
              <w:numPr>
                <w:ilvl w:val="0"/>
                <w:numId w:val="16"/>
              </w:numPr>
              <w:spacing w:after="0"/>
              <w:rPr>
                <w:noProof/>
              </w:rPr>
            </w:pPr>
            <w:r>
              <w:rPr>
                <w:noProof/>
              </w:rPr>
              <w:t>Add a new feature for the introduction of this new functionality under the phase 3 or network slicing enhancements.</w:t>
            </w:r>
          </w:p>
        </w:tc>
      </w:tr>
      <w:tr w:rsidR="00CF7A29" w14:paraId="0D4ABA7D" w14:textId="77777777" w:rsidTr="00AF37DD">
        <w:tc>
          <w:tcPr>
            <w:tcW w:w="2694" w:type="dxa"/>
            <w:gridSpan w:val="2"/>
            <w:tcBorders>
              <w:left w:val="single" w:sz="4" w:space="0" w:color="auto"/>
            </w:tcBorders>
          </w:tcPr>
          <w:p w14:paraId="4813C6D5" w14:textId="77777777" w:rsidR="00CF7A29" w:rsidRDefault="00CF7A29" w:rsidP="00CF7A29">
            <w:pPr>
              <w:pStyle w:val="CRCoverPage"/>
              <w:spacing w:after="0"/>
              <w:rPr>
                <w:b/>
                <w:i/>
                <w:noProof/>
                <w:sz w:val="8"/>
                <w:szCs w:val="8"/>
              </w:rPr>
            </w:pPr>
          </w:p>
        </w:tc>
        <w:tc>
          <w:tcPr>
            <w:tcW w:w="6946" w:type="dxa"/>
            <w:gridSpan w:val="8"/>
            <w:tcBorders>
              <w:right w:val="single" w:sz="4" w:space="0" w:color="auto"/>
            </w:tcBorders>
          </w:tcPr>
          <w:p w14:paraId="39BFC739" w14:textId="77777777" w:rsidR="00CF7A29" w:rsidRDefault="00CF7A29" w:rsidP="00CF7A29">
            <w:pPr>
              <w:pStyle w:val="CRCoverPage"/>
              <w:spacing w:after="0"/>
              <w:rPr>
                <w:noProof/>
                <w:sz w:val="8"/>
                <w:szCs w:val="8"/>
              </w:rPr>
            </w:pPr>
          </w:p>
        </w:tc>
      </w:tr>
      <w:tr w:rsidR="00CF7A29" w14:paraId="13B1C6F1" w14:textId="77777777" w:rsidTr="00AF37DD">
        <w:tc>
          <w:tcPr>
            <w:tcW w:w="2694" w:type="dxa"/>
            <w:gridSpan w:val="2"/>
            <w:tcBorders>
              <w:left w:val="single" w:sz="4" w:space="0" w:color="auto"/>
              <w:bottom w:val="single" w:sz="4" w:space="0" w:color="auto"/>
            </w:tcBorders>
          </w:tcPr>
          <w:p w14:paraId="06E10CA7" w14:textId="77777777" w:rsidR="00CF7A29" w:rsidRDefault="00CF7A29" w:rsidP="00CF7A29">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77172215" w:rsidR="00CF7A29" w:rsidRDefault="00CF7A29" w:rsidP="00CF7A29">
            <w:pPr>
              <w:pStyle w:val="CRCoverPage"/>
              <w:numPr>
                <w:ilvl w:val="0"/>
                <w:numId w:val="16"/>
              </w:numPr>
              <w:spacing w:after="0"/>
              <w:rPr>
                <w:noProof/>
              </w:rPr>
            </w:pPr>
            <w:r>
              <w:rPr>
                <w:noProof/>
              </w:rPr>
              <w:t xml:space="preserve">Stage 2 requirements/provisions for </w:t>
            </w:r>
            <w:r>
              <w:t>network slice usage reporting</w:t>
            </w:r>
            <w:r>
              <w:rPr>
                <w:noProof/>
              </w:rPr>
              <w:t xml:space="preserve"> are not fully defined/supported in stage 3.</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28330F05" w:rsidR="001E41F3" w:rsidRDefault="00B541BE" w:rsidP="004B28E7">
            <w:pPr>
              <w:pStyle w:val="CRCoverPage"/>
              <w:spacing w:after="0"/>
              <w:rPr>
                <w:noProof/>
              </w:rPr>
            </w:pPr>
            <w:r>
              <w:rPr>
                <w:noProof/>
              </w:rPr>
              <w:t xml:space="preserve">4.2.2.1, </w:t>
            </w:r>
            <w:r w:rsidR="00E76CD0">
              <w:rPr>
                <w:noProof/>
              </w:rPr>
              <w:t>4.2.2.3.</w:t>
            </w:r>
            <w:r w:rsidR="00E76CD0">
              <w:rPr>
                <w:noProof/>
                <w:highlight w:val="yellow"/>
              </w:rPr>
              <w:t>7</w:t>
            </w:r>
            <w:r w:rsidR="00E76CD0">
              <w:rPr>
                <w:noProof/>
              </w:rPr>
              <w:t xml:space="preserve"> (new clause), 4.2.3.1, 4.2.3.3, 4.2.4.2, 5.6.1, 5.6.2.2, 5.6.2.5, </w:t>
            </w:r>
            <w:r>
              <w:rPr>
                <w:noProof/>
              </w:rPr>
              <w:t>5.6.2.</w:t>
            </w:r>
            <w:r w:rsidRPr="00B541BE">
              <w:rPr>
                <w:noProof/>
                <w:highlight w:val="yellow"/>
              </w:rPr>
              <w:t>12</w:t>
            </w:r>
            <w:r>
              <w:rPr>
                <w:noProof/>
              </w:rPr>
              <w:t xml:space="preserve"> (new clause), </w:t>
            </w:r>
            <w:r w:rsidR="00E76CD0">
              <w:rPr>
                <w:noProof/>
              </w:rPr>
              <w:t>5.8</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14FDF7B8" w:rsidR="001E41F3" w:rsidRDefault="00326E36">
            <w:pPr>
              <w:pStyle w:val="CRCoverPage"/>
              <w:spacing w:after="0"/>
              <w:ind w:left="100"/>
              <w:rPr>
                <w:noProof/>
              </w:rPr>
            </w:pPr>
            <w:r>
              <w:rPr>
                <w:noProof/>
              </w:rPr>
              <w:t xml:space="preserve">This CR </w:t>
            </w:r>
            <w:r w:rsidR="00E56963">
              <w:rPr>
                <w:noProof/>
              </w:rPr>
              <w:t>does not impact</w:t>
            </w:r>
            <w:r>
              <w:rPr>
                <w:noProof/>
              </w:rPr>
              <w:t xml:space="preserve"> the OpenAPI description of the Npcf_</w:t>
            </w:r>
            <w:r w:rsidR="003C5554">
              <w:rPr>
                <w:noProof/>
              </w:rPr>
              <w:t>A</w:t>
            </w:r>
            <w:r>
              <w:rPr>
                <w:noProof/>
              </w:rPr>
              <w:t>MPolicyControl API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82917B" w14:textId="77777777" w:rsidR="00BD3EE8" w:rsidRPr="00FD3BBA" w:rsidRDefault="00BD3EE8" w:rsidP="00BD3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87E448" w14:textId="77777777" w:rsidR="00A22CA8" w:rsidRDefault="00A22CA8" w:rsidP="00A22CA8">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29179463"/>
      <w:bookmarkStart w:id="19" w:name="_Toc88559326"/>
      <w:bookmarkStart w:id="20" w:name="_Toc114209957"/>
      <w:bookmarkStart w:id="21" w:name="_Toc129246307"/>
      <w:bookmarkStart w:id="22" w:name="_Toc129246874"/>
      <w:bookmarkStart w:id="23" w:name="_Toc85534863"/>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4D80EA" w14:textId="77777777" w:rsidR="00A22CA8" w:rsidRDefault="00A22CA8" w:rsidP="00A22CA8">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15753EC" w14:textId="77777777" w:rsidR="00A22CA8" w:rsidRDefault="00A22CA8" w:rsidP="00A22CA8">
      <w:pPr>
        <w:rPr>
          <w:noProof/>
        </w:rPr>
      </w:pPr>
      <w:r>
        <w:rPr>
          <w:noProof/>
        </w:rPr>
        <w:t>The creation of an AM policy association only applies for normally registered UEs, i.e., it does not apply for Emergency Registered UEs.</w:t>
      </w:r>
    </w:p>
    <w:p w14:paraId="5E3B4013" w14:textId="77777777" w:rsidR="00A22CA8" w:rsidRDefault="00A22CA8" w:rsidP="00A22CA8">
      <w:pPr>
        <w:rPr>
          <w:noProof/>
        </w:rPr>
      </w:pPr>
      <w:r>
        <w:rPr>
          <w:noProof/>
        </w:rPr>
        <w:t>Figure 4.2.2.1-1 illustrates the creation of a policy association.</w:t>
      </w:r>
    </w:p>
    <w:p w14:paraId="221613B6" w14:textId="77777777" w:rsidR="00A22CA8" w:rsidRDefault="00A22CA8" w:rsidP="00A22CA8">
      <w:pPr>
        <w:pStyle w:val="TH"/>
        <w:rPr>
          <w:noProof/>
        </w:rPr>
      </w:pPr>
      <w:r>
        <w:rPr>
          <w:noProof/>
        </w:rPr>
        <w:object w:dxaOrig="9571" w:dyaOrig="3195" w14:anchorId="05701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43586040" r:id="rId19"/>
        </w:object>
      </w:r>
    </w:p>
    <w:p w14:paraId="43FEFBCB" w14:textId="77777777" w:rsidR="00A22CA8" w:rsidRDefault="00A22CA8" w:rsidP="00A22CA8">
      <w:pPr>
        <w:pStyle w:val="TF"/>
        <w:rPr>
          <w:noProof/>
        </w:rPr>
      </w:pPr>
      <w:r>
        <w:rPr>
          <w:noProof/>
        </w:rPr>
        <w:t>Figure 4.2.2.1-1: Creation of a policy association</w:t>
      </w:r>
    </w:p>
    <w:p w14:paraId="280E69F2" w14:textId="77777777" w:rsidR="00A22CA8" w:rsidRDefault="00A22CA8" w:rsidP="00A22CA8">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4C034287" w14:textId="77777777" w:rsidR="00A22CA8" w:rsidRDefault="00A22CA8" w:rsidP="00A22CA8">
      <w:pPr>
        <w:rPr>
          <w:noProof/>
        </w:rPr>
      </w:pPr>
      <w:r>
        <w:rPr>
          <w:noProof/>
        </w:rPr>
        <w:t xml:space="preserve">To request policies from the PCF, the NF service consumer (e.g. AMF) shall send </w:t>
      </w:r>
      <w:bookmarkStart w:id="24" w:name="_Hlk514092091"/>
      <w:r>
        <w:rPr>
          <w:noProof/>
        </w:rPr>
        <w:t>an HTTP POST request with: "{apiRoot}/npcf-am-policy-control/v1/policies" as Resource URI and the PolicyAssociationRequest data structure as request body</w:t>
      </w:r>
      <w:bookmarkEnd w:id="24"/>
      <w:r>
        <w:rPr>
          <w:noProof/>
        </w:rPr>
        <w:t xml:space="preserve"> that shall include:</w:t>
      </w:r>
    </w:p>
    <w:p w14:paraId="341C182D" w14:textId="77777777" w:rsidR="00A22CA8" w:rsidRDefault="00A22CA8" w:rsidP="00A22CA8">
      <w:pPr>
        <w:pStyle w:val="B10"/>
        <w:rPr>
          <w:noProof/>
        </w:rPr>
      </w:pPr>
      <w:r>
        <w:rPr>
          <w:noProof/>
        </w:rPr>
        <w:t>-</w:t>
      </w:r>
      <w:r>
        <w:rPr>
          <w:noProof/>
        </w:rPr>
        <w:tab/>
        <w:t>Notification URI encoded as "notificationUri" attribute;</w:t>
      </w:r>
    </w:p>
    <w:p w14:paraId="34D835BD" w14:textId="77777777" w:rsidR="00A22CA8" w:rsidRDefault="00A22CA8" w:rsidP="00A22CA8">
      <w:pPr>
        <w:pStyle w:val="B10"/>
        <w:rPr>
          <w:noProof/>
        </w:rPr>
      </w:pPr>
      <w:r>
        <w:rPr>
          <w:noProof/>
        </w:rPr>
        <w:t>-</w:t>
      </w:r>
      <w:r>
        <w:rPr>
          <w:noProof/>
        </w:rPr>
        <w:tab/>
        <w:t>SUPI encoded as "supi" attribute; and</w:t>
      </w:r>
    </w:p>
    <w:p w14:paraId="659260C2" w14:textId="77777777" w:rsidR="00A22CA8" w:rsidRDefault="00A22CA8" w:rsidP="00A22CA8">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B96EF28" w14:textId="77777777" w:rsidR="00A22CA8" w:rsidRDefault="00A22CA8" w:rsidP="00A22CA8">
      <w:pPr>
        <w:rPr>
          <w:noProof/>
        </w:rPr>
      </w:pPr>
      <w:r>
        <w:rPr>
          <w:noProof/>
        </w:rPr>
        <w:t>and that shall include when available:</w:t>
      </w:r>
    </w:p>
    <w:p w14:paraId="2861B4F6" w14:textId="77777777" w:rsidR="00A22CA8" w:rsidRDefault="00A22CA8" w:rsidP="00A22CA8">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7681CA1" w14:textId="77777777" w:rsidR="00A22CA8" w:rsidRPr="00152C02" w:rsidRDefault="00A22CA8" w:rsidP="00A22CA8">
      <w:pPr>
        <w:pStyle w:val="B10"/>
        <w:rPr>
          <w:noProof/>
          <w:lang w:val="en-US"/>
        </w:rPr>
      </w:pPr>
      <w:r w:rsidRPr="00152C02">
        <w:rPr>
          <w:noProof/>
          <w:lang w:val="en-US" w:eastAsia="zh-CN"/>
        </w:rPr>
        <w:t>-</w:t>
      </w:r>
      <w:r w:rsidRPr="00152C02">
        <w:rPr>
          <w:noProof/>
          <w:lang w:val="en-US" w:eastAsia="zh-CN"/>
        </w:rPr>
        <w:tab/>
      </w:r>
      <w:r w:rsidRPr="00152C02">
        <w:rPr>
          <w:noProof/>
          <w:lang w:val="en-US"/>
        </w:rPr>
        <w:t>if the feature "MultipleAccessTypes" is not supported, the access type encoded as "accessType" attribute;</w:t>
      </w:r>
    </w:p>
    <w:p w14:paraId="001F2F79" w14:textId="77777777" w:rsidR="00A22CA8" w:rsidRPr="00106476" w:rsidRDefault="00A22CA8" w:rsidP="00A22CA8">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476CE669" w14:textId="77777777" w:rsidR="00A22CA8" w:rsidRPr="00152C02" w:rsidRDefault="00A22CA8" w:rsidP="00A22CA8">
      <w:pPr>
        <w:pStyle w:val="B10"/>
        <w:rPr>
          <w:noProof/>
        </w:rPr>
      </w:pPr>
      <w:r w:rsidRPr="00152C02">
        <w:rPr>
          <w:noProof/>
        </w:rPr>
        <w:t>-</w:t>
      </w:r>
      <w:r w:rsidRPr="00152C02">
        <w:rPr>
          <w:noProof/>
        </w:rPr>
        <w:tab/>
        <w:t>Permanent Equipment Identifier (PEI) encoded as "pei" attribute;</w:t>
      </w:r>
    </w:p>
    <w:p w14:paraId="37D01F7D" w14:textId="77777777" w:rsidR="00A22CA8" w:rsidRPr="00152C02" w:rsidRDefault="00A22CA8" w:rsidP="00A22CA8">
      <w:pPr>
        <w:pStyle w:val="B10"/>
        <w:rPr>
          <w:noProof/>
        </w:rPr>
      </w:pPr>
      <w:r w:rsidRPr="00152C02">
        <w:rPr>
          <w:noProof/>
        </w:rPr>
        <w:t>-</w:t>
      </w:r>
      <w:r w:rsidRPr="00152C02">
        <w:rPr>
          <w:noProof/>
        </w:rPr>
        <w:tab/>
        <w:t>User Location Information encoded as "userLoc" attribute;</w:t>
      </w:r>
    </w:p>
    <w:p w14:paraId="4654E25D" w14:textId="77777777" w:rsidR="00A22CA8" w:rsidRPr="00152C02" w:rsidRDefault="00A22CA8" w:rsidP="00A22CA8">
      <w:pPr>
        <w:pStyle w:val="B10"/>
        <w:rPr>
          <w:noProof/>
        </w:rPr>
      </w:pPr>
      <w:r w:rsidRPr="00152C02">
        <w:rPr>
          <w:noProof/>
        </w:rPr>
        <w:t>-</w:t>
      </w:r>
      <w:r w:rsidRPr="00152C02">
        <w:rPr>
          <w:noProof/>
        </w:rPr>
        <w:tab/>
        <w:t>UE Time Zone encoded as "timeZone" attribute;</w:t>
      </w:r>
    </w:p>
    <w:p w14:paraId="417CEF77" w14:textId="77777777" w:rsidR="00A22CA8" w:rsidRPr="00152C02" w:rsidRDefault="00A22CA8" w:rsidP="00A22CA8">
      <w:pPr>
        <w:pStyle w:val="B10"/>
        <w:rPr>
          <w:noProof/>
          <w:lang w:val="en-US"/>
        </w:rPr>
      </w:pPr>
      <w:r w:rsidRPr="00152C02">
        <w:rPr>
          <w:noProof/>
          <w:lang w:val="en-US"/>
        </w:rPr>
        <w:lastRenderedPageBreak/>
        <w:t>-</w:t>
      </w:r>
      <w:r w:rsidRPr="00152C02">
        <w:rPr>
          <w:noProof/>
          <w:lang w:val="en-US"/>
        </w:rPr>
        <w:tab/>
      </w:r>
      <w:r>
        <w:t>the identifier of the serving network (the</w:t>
      </w:r>
      <w:r w:rsidRPr="00152C02">
        <w:rPr>
          <w:noProof/>
          <w:lang w:val="en-US"/>
        </w:rPr>
        <w:t xml:space="preserve"> PLMN Identifier </w:t>
      </w:r>
      <w:r w:rsidRPr="00785AD8">
        <w:rPr>
          <w:lang w:eastAsia="zh-CN"/>
        </w:rPr>
        <w:t xml:space="preserve">or the </w:t>
      </w:r>
      <w:r w:rsidRPr="00785AD8">
        <w:t xml:space="preserve">SNPN </w:t>
      </w:r>
      <w:proofErr w:type="gramStart"/>
      <w:r>
        <w:t>I</w:t>
      </w:r>
      <w:r w:rsidRPr="00785AD8">
        <w:t>dentifier</w:t>
      </w:r>
      <w:r>
        <w:t>)</w:t>
      </w:r>
      <w:r w:rsidRPr="00152C02">
        <w:rPr>
          <w:noProof/>
          <w:lang w:val="en-US"/>
        </w:rPr>
        <w:t>encoded</w:t>
      </w:r>
      <w:proofErr w:type="gramEnd"/>
      <w:r w:rsidRPr="00152C02">
        <w:rPr>
          <w:noProof/>
          <w:lang w:val="en-US"/>
        </w:rPr>
        <w:t xml:space="preserve"> as "servingPlmn" attribute;</w:t>
      </w:r>
    </w:p>
    <w:p w14:paraId="70FB6E5C" w14:textId="77777777" w:rsidR="00A22CA8" w:rsidRPr="00106476" w:rsidRDefault="00A22CA8" w:rsidP="00A22CA8">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78C5C038" w14:textId="77777777" w:rsidR="00A22CA8" w:rsidRPr="00152C02" w:rsidRDefault="00A22CA8" w:rsidP="00A22CA8">
      <w:pPr>
        <w:pStyle w:val="B10"/>
        <w:rPr>
          <w:noProof/>
          <w:lang w:val="en-US"/>
        </w:rPr>
      </w:pPr>
      <w:r w:rsidRPr="00152C02">
        <w:rPr>
          <w:noProof/>
          <w:lang w:val="en-US"/>
        </w:rPr>
        <w:t>-</w:t>
      </w:r>
      <w:r w:rsidRPr="00152C02">
        <w:rPr>
          <w:noProof/>
          <w:lang w:val="en-US"/>
        </w:rPr>
        <w:tab/>
      </w:r>
      <w:r w:rsidRPr="00152C02">
        <w:rPr>
          <w:noProof/>
          <w:lang w:val="en-US" w:eastAsia="zh-CN"/>
        </w:rPr>
        <w:t xml:space="preserve">if the feature </w:t>
      </w:r>
      <w:r w:rsidRPr="00152C02">
        <w:rPr>
          <w:noProof/>
          <w:lang w:val="en-US"/>
        </w:rPr>
        <w:t>"MultipleAccessTypes" is not supported, the RAT type encoded as "ratType" attribute;</w:t>
      </w:r>
    </w:p>
    <w:p w14:paraId="556C2DD6" w14:textId="77777777" w:rsidR="00A22CA8" w:rsidRDefault="00A22CA8" w:rsidP="00A22CA8">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32275092" w14:textId="77777777" w:rsidR="00A22CA8" w:rsidRDefault="00A22CA8" w:rsidP="00A22CA8">
      <w:pPr>
        <w:pStyle w:val="B10"/>
        <w:rPr>
          <w:noProof/>
        </w:rPr>
      </w:pPr>
      <w:r>
        <w:rPr>
          <w:noProof/>
        </w:rPr>
        <w:t>-</w:t>
      </w:r>
      <w:r>
        <w:rPr>
          <w:noProof/>
        </w:rPr>
        <w:tab/>
        <w:t>RFSP index (see clause 4.2.2.3.2) as obtained from the UDM encoded as "rfsp" attribute;</w:t>
      </w:r>
    </w:p>
    <w:p w14:paraId="294AC51C" w14:textId="77777777" w:rsidR="00A22CA8" w:rsidRDefault="00A22CA8" w:rsidP="00A22CA8">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3478955F" w14:textId="77777777" w:rsidR="00A22CA8" w:rsidRDefault="00A22CA8" w:rsidP="00A22CA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1071AF5" w14:textId="77777777" w:rsidR="00A22CA8" w:rsidRDefault="00A22CA8" w:rsidP="00A22CA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8A1DA61" w14:textId="77777777" w:rsidR="00A22CA8" w:rsidRDefault="00A22CA8" w:rsidP="00A22CA8">
      <w:pPr>
        <w:pStyle w:val="B10"/>
        <w:rPr>
          <w:noProof/>
        </w:rPr>
      </w:pPr>
      <w:r>
        <w:rPr>
          <w:noProof/>
        </w:rPr>
        <w:t>-</w:t>
      </w:r>
      <w:r>
        <w:rPr>
          <w:noProof/>
        </w:rPr>
        <w:tab/>
        <w:t>Alternate or backup IPv4 Address(es) where to send Notifications encoded as "altNotifIpv4Addrs" attribute;</w:t>
      </w:r>
    </w:p>
    <w:p w14:paraId="5443AFFA" w14:textId="77777777" w:rsidR="00A22CA8" w:rsidRDefault="00A22CA8" w:rsidP="00A22CA8">
      <w:pPr>
        <w:pStyle w:val="B10"/>
        <w:rPr>
          <w:noProof/>
        </w:rPr>
      </w:pPr>
      <w:r>
        <w:rPr>
          <w:noProof/>
        </w:rPr>
        <w:t>-</w:t>
      </w:r>
      <w:r>
        <w:rPr>
          <w:noProof/>
        </w:rPr>
        <w:tab/>
        <w:t xml:space="preserve">Alternate or backup IPv6 Address(es) where to send Notifications encoded as "altNotifIpv6Addrs" attribute; </w:t>
      </w:r>
    </w:p>
    <w:p w14:paraId="43C2E382" w14:textId="77777777" w:rsidR="00A22CA8" w:rsidRDefault="00A22CA8" w:rsidP="00A22CA8">
      <w:pPr>
        <w:pStyle w:val="B10"/>
        <w:rPr>
          <w:noProof/>
        </w:rPr>
      </w:pPr>
      <w:r>
        <w:rPr>
          <w:noProof/>
        </w:rPr>
        <w:t>-</w:t>
      </w:r>
      <w:r>
        <w:rPr>
          <w:noProof/>
        </w:rPr>
        <w:tab/>
        <w:t>Alternate or backup FQDN(s) where to send Notifications encoded as "altNotifFqdns" attribute;</w:t>
      </w:r>
    </w:p>
    <w:p w14:paraId="269EDC54" w14:textId="77777777" w:rsidR="00A22CA8" w:rsidRDefault="00A22CA8" w:rsidP="00A22CA8">
      <w:pPr>
        <w:pStyle w:val="B10"/>
        <w:rPr>
          <w:noProof/>
        </w:rPr>
      </w:pPr>
      <w:r>
        <w:rPr>
          <w:noProof/>
        </w:rPr>
        <w:t>-</w:t>
      </w:r>
      <w:r>
        <w:rPr>
          <w:noProof/>
        </w:rPr>
        <w:tab/>
        <w:t>trace control and configuration parameters information encoded as "traceReq" attribute;</w:t>
      </w:r>
    </w:p>
    <w:p w14:paraId="37773DC9" w14:textId="77777777" w:rsidR="00A22CA8" w:rsidRDefault="00A22CA8" w:rsidP="00A22CA8">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748A157E" w14:textId="77777777" w:rsidR="00A22CA8" w:rsidRDefault="00A22CA8" w:rsidP="00A22CA8">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70677BEE" w14:textId="2A311021" w:rsidR="00A22CA8" w:rsidRDefault="00A22CA8" w:rsidP="00A22CA8">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xml:space="preserve">" attribute; </w:t>
      </w:r>
      <w:del w:id="25" w:author="Huawei [Abdessamad] 2023-04 r1" w:date="2023-04-16T23:49:00Z">
        <w:r w:rsidDel="007018FF">
          <w:rPr>
            <w:noProof/>
          </w:rPr>
          <w:delText>and.</w:delText>
        </w:r>
      </w:del>
    </w:p>
    <w:p w14:paraId="4D0A4EB9" w14:textId="77777777" w:rsidR="00A22CA8" w:rsidRDefault="00A22CA8" w:rsidP="00A22CA8">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F7AF363" w14:textId="77777777" w:rsidR="00A22CA8" w:rsidRDefault="00A22CA8" w:rsidP="00A22CA8">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4AD7F12F" w14:textId="77777777" w:rsidR="00A22CA8" w:rsidRDefault="00A22CA8" w:rsidP="00A22CA8">
      <w:pPr>
        <w:pStyle w:val="B10"/>
        <w:rPr>
          <w:noProof/>
        </w:rPr>
      </w:pPr>
      <w:r>
        <w:rPr>
          <w:noProof/>
        </w:rPr>
        <w:t>Upon the reception of this HTTP POST request, the PCF shall:</w:t>
      </w:r>
    </w:p>
    <w:p w14:paraId="594C7835" w14:textId="77777777" w:rsidR="00A22CA8" w:rsidRDefault="00A22CA8" w:rsidP="00A22CA8">
      <w:pPr>
        <w:pStyle w:val="B10"/>
        <w:rPr>
          <w:noProof/>
        </w:rPr>
      </w:pPr>
      <w:r>
        <w:rPr>
          <w:noProof/>
        </w:rPr>
        <w:t>-</w:t>
      </w:r>
      <w:r>
        <w:rPr>
          <w:noProof/>
        </w:rPr>
        <w:tab/>
        <w:t>assign a policy association ID;</w:t>
      </w:r>
    </w:p>
    <w:p w14:paraId="65AC64D0" w14:textId="77777777" w:rsidR="00A22CA8" w:rsidRDefault="00A22CA8" w:rsidP="00A22CA8">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21A47E6B" w14:textId="77777777" w:rsidR="00A22CA8" w:rsidRDefault="00A22CA8" w:rsidP="00A22CA8">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E929634" w14:textId="77777777" w:rsidR="00A22CA8" w:rsidRDefault="00A22CA8" w:rsidP="00A22CA8">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8991FBC" w14:textId="77777777" w:rsidR="00A22CA8" w:rsidRDefault="00A22CA8" w:rsidP="00A22CA8">
      <w:pPr>
        <w:pStyle w:val="B2"/>
        <w:rPr>
          <w:noProof/>
        </w:rPr>
      </w:pPr>
      <w:r>
        <w:rPr>
          <w:noProof/>
        </w:rPr>
        <w:t>and the PolicyAssociation data type as response body including:</w:t>
      </w:r>
    </w:p>
    <w:p w14:paraId="456336C7" w14:textId="77777777" w:rsidR="00A22CA8" w:rsidRDefault="00A22CA8" w:rsidP="00A22CA8">
      <w:pPr>
        <w:pStyle w:val="B2"/>
        <w:rPr>
          <w:noProof/>
        </w:rPr>
      </w:pPr>
      <w:r>
        <w:rPr>
          <w:noProof/>
        </w:rPr>
        <w:t>-</w:t>
      </w:r>
      <w:r>
        <w:rPr>
          <w:noProof/>
        </w:rPr>
        <w:tab/>
        <w:t>conditionally AMF Access and Mobility Policy (see clause 4.2.2.3), i.e.:</w:t>
      </w:r>
    </w:p>
    <w:p w14:paraId="0A395513" w14:textId="77777777" w:rsidR="00A22CA8" w:rsidRDefault="00A22CA8" w:rsidP="00A22CA8">
      <w:pPr>
        <w:pStyle w:val="B3"/>
        <w:rPr>
          <w:noProof/>
        </w:rPr>
      </w:pPr>
      <w:r>
        <w:rPr>
          <w:noProof/>
        </w:rPr>
        <w:t>a)</w:t>
      </w:r>
      <w:r>
        <w:rPr>
          <w:noProof/>
        </w:rPr>
        <w:tab/>
        <w:t>if the PCF received the "servAreaRes" attribute in the request, Service Area Restrictions encoded as "servAreaRes" attribute; and/or</w:t>
      </w:r>
    </w:p>
    <w:p w14:paraId="54817924" w14:textId="77777777" w:rsidR="00A22CA8" w:rsidRDefault="00A22CA8" w:rsidP="00A22CA8">
      <w:pPr>
        <w:pStyle w:val="B3"/>
        <w:rPr>
          <w:noProof/>
        </w:rPr>
      </w:pPr>
      <w:r>
        <w:rPr>
          <w:noProof/>
        </w:rPr>
        <w:lastRenderedPageBreak/>
        <w:t>b)</w:t>
      </w:r>
      <w:r>
        <w:rPr>
          <w:noProof/>
        </w:rPr>
        <w:tab/>
        <w:t>if the PCF received the "rfsp" attribute in the request, RAT Frequency Selection Priority (RFSP) Index encoded as "rfsp" attribute; and/or</w:t>
      </w:r>
    </w:p>
    <w:p w14:paraId="06113F9C" w14:textId="77777777" w:rsidR="00A22CA8" w:rsidRDefault="00A22CA8" w:rsidP="00A22CA8">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EC1FBDE" w14:textId="37447F48" w:rsidR="00A22CA8" w:rsidRDefault="00A22CA8" w:rsidP="00A22CA8">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xml:space="preserve">" attribute; </w:t>
      </w:r>
      <w:del w:id="26" w:author="Huawei [Abdessamad] 2023-04 r1" w:date="2023-04-16T23:50:00Z">
        <w:r w:rsidDel="007018FF">
          <w:rPr>
            <w:noProof/>
          </w:rPr>
          <w:delText>and/or</w:delText>
        </w:r>
      </w:del>
    </w:p>
    <w:p w14:paraId="52E85654" w14:textId="77777777" w:rsidR="00A22CA8" w:rsidRDefault="00A22CA8" w:rsidP="00A22CA8">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41294B30" w14:textId="77777777" w:rsidR="007018FF" w:rsidRDefault="00A22CA8" w:rsidP="007018FF">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ins w:id="27" w:author="Huawei [Abdessamad] 2023-04 r1" w:date="2023-04-16T23:50:00Z">
        <w:r w:rsidR="007018FF">
          <w:rPr>
            <w:noProof/>
          </w:rPr>
          <w:t xml:space="preserve"> and/or</w:t>
        </w:r>
      </w:ins>
    </w:p>
    <w:p w14:paraId="612E9267" w14:textId="05FBD105" w:rsidR="00A22CA8" w:rsidRDefault="00A22CA8" w:rsidP="00A22CA8">
      <w:pPr>
        <w:pStyle w:val="B3"/>
        <w:rPr>
          <w:ins w:id="28" w:author="Huawei [Abdessamad] 2023-04 r1" w:date="2023-04-16T23:46:00Z"/>
          <w:noProof/>
        </w:rPr>
      </w:pPr>
      <w:ins w:id="29" w:author="Huawei [Abdessamad] 2023-04 r1" w:date="2023-04-16T23:46:00Z">
        <w:r>
          <w:rPr>
            <w:noProof/>
          </w:rPr>
          <w:t>g)</w:t>
        </w:r>
        <w:r>
          <w:rPr>
            <w:noProof/>
          </w:rPr>
          <w:tab/>
        </w:r>
        <w:r>
          <w:t>if the "</w:t>
        </w:r>
      </w:ins>
      <w:ins w:id="30" w:author="Huawei [Abdessamad] 2023-04 r3" w:date="2023-04-20T23:22:00Z">
        <w:r w:rsidR="00886199">
          <w:rPr>
            <w:lang w:eastAsia="ja-JP"/>
          </w:rPr>
          <w:t>XXX</w:t>
        </w:r>
      </w:ins>
      <w:ins w:id="31" w:author="Huawei [Abdessamad] 2023-04 r1" w:date="2023-04-16T23:46:00Z">
        <w:r>
          <w:rPr>
            <w:lang w:eastAsia="ja-JP"/>
          </w:rPr>
          <w:t xml:space="preserve">" feature </w:t>
        </w:r>
        <w:r>
          <w:rPr>
            <w:noProof/>
          </w:rPr>
          <w:t>is supported</w:t>
        </w:r>
      </w:ins>
      <w:ins w:id="32" w:author="Huawei [Abdessamad] 2023-04 r1" w:date="2023-04-16T23:49:00Z">
        <w:r w:rsidR="00323E06">
          <w:rPr>
            <w:noProof/>
          </w:rPr>
          <w:t xml:space="preserve"> and the PCF determines that </w:t>
        </w:r>
        <w:r w:rsidR="00323E06">
          <w:rPr>
            <w:lang w:eastAsia="ja-JP"/>
          </w:rPr>
          <w:t>the UE's S-NSSAI(s) are subject to network slice usage control</w:t>
        </w:r>
      </w:ins>
      <w:ins w:id="33" w:author="Huawei [Abdessamad] 2023-04 r1" w:date="2023-04-16T23:46:00Z">
        <w:r>
          <w:rPr>
            <w:noProof/>
          </w:rPr>
          <w:t xml:space="preserve">, the </w:t>
        </w:r>
      </w:ins>
      <w:ins w:id="34" w:author="Huawei [Abdessamad] 2023-04 r1" w:date="2023-04-16T23:47:00Z">
        <w:r w:rsidR="000D5A00">
          <w:rPr>
            <w:lang w:eastAsia="ja-JP"/>
          </w:rPr>
          <w:t>network slice usage control related information (e.g. slice deregistration inactivity timer) within the "</w:t>
        </w:r>
      </w:ins>
      <w:proofErr w:type="spellStart"/>
      <w:ins w:id="35" w:author="Huawei [Abdessamad] 2023-04 r1" w:date="2023-04-17T23:01:00Z">
        <w:r w:rsidR="00450125">
          <w:rPr>
            <w:lang w:eastAsia="ja-JP"/>
          </w:rPr>
          <w:t>s</w:t>
        </w:r>
      </w:ins>
      <w:ins w:id="36" w:author="Huawei [Abdessamad] 2023-04 r1" w:date="2023-04-16T23:47:00Z">
        <w:r w:rsidR="000D5A00">
          <w:rPr>
            <w:lang w:eastAsia="ja-JP"/>
          </w:rPr>
          <w:t>liceUsgCtrlInfo</w:t>
        </w:r>
      </w:ins>
      <w:ins w:id="37" w:author="Huawei [Abdessamad] 2023-04 r3" w:date="2023-04-19T13:42:00Z">
        <w:r w:rsidR="006F0CCB">
          <w:rPr>
            <w:lang w:eastAsia="ja-JP"/>
          </w:rPr>
          <w:t>Sets</w:t>
        </w:r>
      </w:ins>
      <w:proofErr w:type="spellEnd"/>
      <w:ins w:id="38" w:author="Huawei [Abdessamad] 2023-04 r1" w:date="2023-04-16T23:47:00Z">
        <w:r w:rsidR="000D5A00">
          <w:rPr>
            <w:lang w:eastAsia="ja-JP"/>
          </w:rPr>
          <w:t>" attribute as specified in clause</w:t>
        </w:r>
      </w:ins>
      <w:ins w:id="39" w:author="Huawei [Abdessamad] 2023-04 r1" w:date="2023-04-16T23:48:00Z">
        <w:r w:rsidR="000D5A00">
          <w:rPr>
            <w:lang w:eastAsia="ja-JP"/>
          </w:rPr>
          <w:t> 4.2.2.3.</w:t>
        </w:r>
        <w:r w:rsidR="000D5A00" w:rsidRPr="000D5A00">
          <w:rPr>
            <w:highlight w:val="yellow"/>
            <w:lang w:eastAsia="ja-JP"/>
          </w:rPr>
          <w:t>7</w:t>
        </w:r>
      </w:ins>
      <w:ins w:id="40" w:author="Huawei [Abdessamad] 2023-04 r1" w:date="2023-04-16T23:46:00Z">
        <w:r>
          <w:rPr>
            <w:noProof/>
          </w:rPr>
          <w:t>;</w:t>
        </w:r>
      </w:ins>
    </w:p>
    <w:p w14:paraId="5470163F" w14:textId="28C4D467" w:rsidR="00450125" w:rsidRPr="00450125" w:rsidRDefault="00450125" w:rsidP="00450125">
      <w:pPr>
        <w:pStyle w:val="EditorsNote"/>
        <w:rPr>
          <w:ins w:id="41" w:author="Huawei [Abdessamad] 2023-04 r1" w:date="2023-04-17T22:58:00Z"/>
        </w:rPr>
      </w:pPr>
      <w:ins w:id="42" w:author="Huawei [Abdessamad] 2023-04 r1" w:date="2023-04-17T22:58:00Z">
        <w:r w:rsidRPr="00450125">
          <w:t>Editor's Note:</w:t>
        </w:r>
        <w:r w:rsidRPr="00450125">
          <w:tab/>
        </w:r>
      </w:ins>
      <w:ins w:id="43" w:author="Huawei [Abdessamad] 2023-04 r1" w:date="2023-04-17T22:59:00Z">
        <w:r>
          <w:t>Whether the UE's S-NSSAI(s) should belong to the Configured NSSAI, Subscribed NSSAI or Allowed NSSAI is FFS</w:t>
        </w:r>
      </w:ins>
      <w:ins w:id="44" w:author="Huawei [Abdessamad] 2023-04 r1" w:date="2023-04-17T22:58:00Z">
        <w:r w:rsidRPr="00450125">
          <w:t>.</w:t>
        </w:r>
      </w:ins>
    </w:p>
    <w:p w14:paraId="3803150A" w14:textId="598992BE" w:rsidR="007315FD" w:rsidRPr="00450125" w:rsidRDefault="007315FD" w:rsidP="007315FD">
      <w:pPr>
        <w:pStyle w:val="EditorsNote"/>
        <w:rPr>
          <w:ins w:id="45" w:author="Huawei [Abdessamad] 2023-04 r1" w:date="2023-04-19T11:26:00Z"/>
        </w:rPr>
      </w:pPr>
      <w:ins w:id="46" w:author="Huawei [Abdessamad] 2023-04 r1" w:date="2023-04-19T11:26:00Z">
        <w:r w:rsidRPr="00450125">
          <w:t>Editor's Note:</w:t>
        </w:r>
        <w:r w:rsidRPr="00450125">
          <w:tab/>
        </w:r>
        <w:r>
          <w:t xml:space="preserve">The complete definition of </w:t>
        </w:r>
        <w:r>
          <w:rPr>
            <w:lang w:eastAsia="ja-JP"/>
          </w:rPr>
          <w:t xml:space="preserve">network slice usage control </w:t>
        </w:r>
        <w:r>
          <w:t>is FFS and pending stage 2 p</w:t>
        </w:r>
      </w:ins>
      <w:ins w:id="47" w:author="Huawei [Abdessamad] 2023-04 r1" w:date="2023-04-19T11:27:00Z">
        <w:r>
          <w:t>rogress</w:t>
        </w:r>
      </w:ins>
      <w:ins w:id="48" w:author="Huawei [Abdessamad] 2023-04 r1" w:date="2023-04-19T11:26:00Z">
        <w:r w:rsidRPr="00450125">
          <w:t>.</w:t>
        </w:r>
      </w:ins>
    </w:p>
    <w:p w14:paraId="6CE7EBD3" w14:textId="0536659A" w:rsidR="00886199" w:rsidRPr="00450125" w:rsidRDefault="00886199" w:rsidP="00886199">
      <w:pPr>
        <w:pStyle w:val="EditorsNote"/>
        <w:rPr>
          <w:ins w:id="49" w:author="Huawei [Abdessamad] 2023-04 r3" w:date="2023-04-20T23:22:00Z"/>
        </w:rPr>
      </w:pPr>
      <w:ins w:id="50" w:author="Huawei [Abdessamad] 2023-04 r3" w:date="2023-04-20T23:22:00Z">
        <w:r w:rsidRPr="00450125">
          <w:t>Editor's Note:</w:t>
        </w:r>
        <w:r w:rsidRPr="00450125">
          <w:tab/>
        </w:r>
        <w:r>
          <w:t>The name</w:t>
        </w:r>
        <w:r>
          <w:rPr>
            <w:lang w:eastAsia="ja-JP"/>
          </w:rPr>
          <w:t xml:space="preserve"> </w:t>
        </w:r>
      </w:ins>
      <w:ins w:id="51" w:author="Huawei [Abdessamad] 2023-04 r3" w:date="2023-04-20T23:28:00Z">
        <w:r w:rsidR="00EF2F47">
          <w:rPr>
            <w:lang w:eastAsia="ja-JP"/>
          </w:rPr>
          <w:t xml:space="preserve">of the new feature on network slice usage control </w:t>
        </w:r>
      </w:ins>
      <w:ins w:id="52" w:author="Huawei [Abdessamad] 2023-04 r3" w:date="2023-04-20T23:22:00Z">
        <w:r>
          <w:t>is FFS</w:t>
        </w:r>
        <w:r w:rsidRPr="00450125">
          <w:t>.</w:t>
        </w:r>
      </w:ins>
    </w:p>
    <w:p w14:paraId="30745EF8" w14:textId="77777777" w:rsidR="00A22CA8" w:rsidRDefault="00A22CA8" w:rsidP="00A22CA8">
      <w:pPr>
        <w:pStyle w:val="B2"/>
        <w:rPr>
          <w:noProof/>
        </w:rPr>
      </w:pPr>
      <w:r>
        <w:rPr>
          <w:noProof/>
        </w:rPr>
        <w:t>-</w:t>
      </w:r>
      <w:r>
        <w:rPr>
          <w:noProof/>
        </w:rPr>
        <w:tab/>
        <w:t>optionally one or several of the following Policy Control Request Trigger(s) encoded as "triggers" attribute (see clause 4.2.3.2):</w:t>
      </w:r>
    </w:p>
    <w:p w14:paraId="7B6C2249" w14:textId="77777777" w:rsidR="00A22CA8" w:rsidRDefault="00A22CA8" w:rsidP="00A22CA8">
      <w:pPr>
        <w:pStyle w:val="B3"/>
        <w:rPr>
          <w:noProof/>
        </w:rPr>
      </w:pPr>
      <w:r>
        <w:rPr>
          <w:noProof/>
        </w:rPr>
        <w:t>a)</w:t>
      </w:r>
      <w:r>
        <w:rPr>
          <w:noProof/>
        </w:rPr>
        <w:tab/>
        <w:t xml:space="preserve">Location change (tracking area); </w:t>
      </w:r>
    </w:p>
    <w:p w14:paraId="7E6C54AF" w14:textId="77777777" w:rsidR="00A22CA8" w:rsidRDefault="00A22CA8" w:rsidP="00A22CA8">
      <w:pPr>
        <w:pStyle w:val="B3"/>
        <w:rPr>
          <w:noProof/>
        </w:rPr>
      </w:pPr>
      <w:r>
        <w:rPr>
          <w:noProof/>
        </w:rPr>
        <w:t>b)</w:t>
      </w:r>
      <w:r>
        <w:rPr>
          <w:noProof/>
        </w:rPr>
        <w:tab/>
        <w:t xml:space="preserve">Change of UE presence in PRA; </w:t>
      </w:r>
    </w:p>
    <w:p w14:paraId="1CF9BBAE" w14:textId="77777777" w:rsidR="00A22CA8" w:rsidRDefault="00A22CA8" w:rsidP="00A22CA8">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33A1D0A9" w14:textId="77777777" w:rsidR="00A22CA8" w:rsidRDefault="00A22CA8" w:rsidP="00A22CA8">
      <w:pPr>
        <w:pStyle w:val="B3"/>
        <w:rPr>
          <w:noProof/>
        </w:rPr>
      </w:pPr>
      <w:r>
        <w:rPr>
          <w:noProof/>
        </w:rPr>
        <w:t>d)</w:t>
      </w:r>
      <w:r>
        <w:rPr>
          <w:noProof/>
        </w:rPr>
        <w:tab/>
        <w:t>if the "DNNReplacementControl" feature is supported, change of SMF selection information; and</w:t>
      </w:r>
    </w:p>
    <w:p w14:paraId="61CEC40D" w14:textId="77777777" w:rsidR="00A22CA8" w:rsidRDefault="00A22CA8" w:rsidP="00A22CA8">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4440CB3" w14:textId="77777777" w:rsidR="00A22CA8" w:rsidRDefault="00A22CA8" w:rsidP="00A22CA8">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51A81108" w14:textId="77777777" w:rsidR="00A22CA8" w:rsidRDefault="00A22CA8" w:rsidP="00A22CA8">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37A25039" w14:textId="77777777" w:rsidR="00A22CA8" w:rsidRDefault="00A22CA8" w:rsidP="00A22CA8">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8EC7F42" w14:textId="77777777" w:rsidR="00A22CA8" w:rsidRDefault="00A22CA8" w:rsidP="00A22CA8">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53DAFE09" w14:textId="77777777" w:rsidR="00A22CA8" w:rsidRDefault="00A22CA8" w:rsidP="00A22CA8">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1350912A" w14:textId="77777777" w:rsidR="00A22CA8" w:rsidRDefault="00A22CA8" w:rsidP="00A22CA8">
      <w:pPr>
        <w:pStyle w:val="B10"/>
        <w:rPr>
          <w:noProof/>
        </w:rPr>
      </w:pPr>
      <w:r>
        <w:rPr>
          <w:noProof/>
        </w:rPr>
        <w:lastRenderedPageBreak/>
        <w:t>-</w:t>
      </w:r>
      <w:r>
        <w:rPr>
          <w:noProof/>
        </w:rPr>
        <w:tab/>
        <w:t>if errors occur when processing the HTTP POST request, apply error handling procedures as specified in clause 5.7 and according to the following provisions:</w:t>
      </w:r>
    </w:p>
    <w:p w14:paraId="14DDAF55" w14:textId="77777777" w:rsidR="00A22CA8" w:rsidRDefault="00A22CA8" w:rsidP="00A22CA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79C16C4" w14:textId="77777777" w:rsidR="00A22CA8" w:rsidRDefault="00A22CA8" w:rsidP="00A22CA8">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A220A3C" w14:textId="77777777" w:rsidR="00A22CA8" w:rsidRDefault="00A22CA8" w:rsidP="00A22CA8">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6EF8001" w14:textId="77777777" w:rsidR="00A22CA8" w:rsidRDefault="00A22CA8" w:rsidP="00A22CA8">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D0E88E6" w14:textId="77777777" w:rsidR="00A22CA8" w:rsidRDefault="00A22CA8" w:rsidP="00A22CA8">
      <w:pPr>
        <w:rPr>
          <w:noProof/>
        </w:rPr>
      </w:pPr>
      <w:r>
        <w:rPr>
          <w:noProof/>
        </w:rPr>
        <w:t>If the PCF received a "traceReq" attribute, it shall perform trace procedures as defined in 3GPP TS 32.422 [18].</w:t>
      </w:r>
    </w:p>
    <w:p w14:paraId="01A68D91" w14:textId="77777777" w:rsidR="00A22CA8" w:rsidRDefault="00A22CA8" w:rsidP="00A22CA8">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D919504" w14:textId="77777777" w:rsidR="00A22CA8" w:rsidRDefault="00A22CA8" w:rsidP="00A22CA8">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2021877F" w14:textId="77777777" w:rsidR="00A22CA8" w:rsidRPr="00FD3BBA" w:rsidRDefault="00A22CA8" w:rsidP="00A22C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13ED82" w14:textId="06B8765A" w:rsidR="00BD3EE8" w:rsidRDefault="00C11AD4" w:rsidP="00BD3EE8">
      <w:pPr>
        <w:pStyle w:val="Heading4"/>
        <w:rPr>
          <w:ins w:id="53" w:author="Huawei [Abdessamad] 2023-04" w:date="2023-04-02T15:28:00Z"/>
        </w:rPr>
      </w:pPr>
      <w:ins w:id="54" w:author="Huawei [Abdessamad] 2023-04" w:date="2023-04-02T17:55:00Z">
        <w:r>
          <w:rPr>
            <w:noProof/>
          </w:rPr>
          <w:t>4.2.2.3</w:t>
        </w:r>
      </w:ins>
      <w:ins w:id="55" w:author="Huawei [Abdessamad] 2023-04" w:date="2023-04-02T15:28:00Z">
        <w:r w:rsidR="00BD3EE8">
          <w:t>.</w:t>
        </w:r>
      </w:ins>
      <w:ins w:id="56" w:author="Huawei [Abdessamad] 2023-04" w:date="2023-04-02T17:55:00Z">
        <w:r>
          <w:rPr>
            <w:highlight w:val="yellow"/>
          </w:rPr>
          <w:t>7</w:t>
        </w:r>
      </w:ins>
      <w:ins w:id="57" w:author="Huawei [Abdessamad] 2023-04" w:date="2023-04-02T15:28:00Z">
        <w:r w:rsidR="00BD3EE8">
          <w:tab/>
          <w:t xml:space="preserve">Network </w:t>
        </w:r>
        <w:r w:rsidR="00BD3EE8" w:rsidRPr="00FB11C0">
          <w:t>s</w:t>
        </w:r>
        <w:r w:rsidR="00BD3EE8">
          <w:t xml:space="preserve">lice </w:t>
        </w:r>
      </w:ins>
      <w:ins w:id="58" w:author="Huawei [Abdessamad] 2023-04" w:date="2023-04-02T15:36:00Z">
        <w:r w:rsidR="00BD3EE8">
          <w:t>usage</w:t>
        </w:r>
      </w:ins>
      <w:ins w:id="59" w:author="Huawei [Abdessamad] 2023-04" w:date="2023-04-02T15:28:00Z">
        <w:r w:rsidR="00BD3EE8">
          <w:t xml:space="preserve"> control</w:t>
        </w:r>
        <w:bookmarkEnd w:id="19"/>
        <w:bookmarkEnd w:id="20"/>
        <w:bookmarkEnd w:id="21"/>
        <w:bookmarkEnd w:id="22"/>
      </w:ins>
    </w:p>
    <w:p w14:paraId="678B5530" w14:textId="109CDD71" w:rsidR="00BD3EE8" w:rsidRDefault="00BD3EE8" w:rsidP="00BD3EE8">
      <w:pPr>
        <w:rPr>
          <w:ins w:id="60" w:author="Huawei [Abdessamad] 2023-04" w:date="2023-04-02T15:28:00Z"/>
          <w:lang w:eastAsia="ja-JP"/>
        </w:rPr>
      </w:pPr>
      <w:ins w:id="61" w:author="Huawei [Abdessamad] 2023-04" w:date="2023-04-02T15:35:00Z">
        <w:r>
          <w:rPr>
            <w:lang w:eastAsia="ja-JP"/>
          </w:rPr>
          <w:t>At the reception of</w:t>
        </w:r>
      </w:ins>
      <w:ins w:id="62" w:author="Huawei [Abdessamad] 2023-04" w:date="2023-04-02T15:28:00Z">
        <w:r>
          <w:rPr>
            <w:lang w:eastAsia="ja-JP"/>
          </w:rPr>
          <w:t xml:space="preserve"> a </w:t>
        </w:r>
        <w:proofErr w:type="spellStart"/>
        <w:r>
          <w:rPr>
            <w:lang w:eastAsia="ja-JP"/>
          </w:rPr>
          <w:t>Npcf_</w:t>
        </w:r>
      </w:ins>
      <w:ins w:id="63" w:author="Huawei [Abdessamad] 2023-04" w:date="2023-04-02T17:56:00Z">
        <w:r w:rsidR="000C410C">
          <w:rPr>
            <w:lang w:eastAsia="ja-JP"/>
          </w:rPr>
          <w:t>A</w:t>
        </w:r>
      </w:ins>
      <w:ins w:id="64" w:author="Huawei [Abdessamad] 2023-04" w:date="2023-04-02T15:28:00Z">
        <w:r>
          <w:rPr>
            <w:lang w:eastAsia="ja-JP"/>
          </w:rPr>
          <w:t>MPolicyControl_Create</w:t>
        </w:r>
        <w:proofErr w:type="spellEnd"/>
        <w:r>
          <w:rPr>
            <w:lang w:eastAsia="ja-JP"/>
          </w:rPr>
          <w:t xml:space="preserve"> request, </w:t>
        </w:r>
      </w:ins>
      <w:ins w:id="65" w:author="Huawei [Abdessamad] 2023-04" w:date="2023-04-02T15:48:00Z">
        <w:r>
          <w:rPr>
            <w:lang w:eastAsia="ja-JP"/>
          </w:rPr>
          <w:t>if the "</w:t>
        </w:r>
      </w:ins>
      <w:ins w:id="66" w:author="Huawei [Abdessamad] 2023-04 r3" w:date="2023-04-20T23:22:00Z">
        <w:r w:rsidR="00886199">
          <w:rPr>
            <w:lang w:eastAsia="ja-JP"/>
          </w:rPr>
          <w:t>XXX</w:t>
        </w:r>
      </w:ins>
      <w:ins w:id="67" w:author="Huawei [Abdessamad] 2023-04" w:date="2023-04-02T15:48:00Z">
        <w:r>
          <w:rPr>
            <w:lang w:eastAsia="ja-JP"/>
          </w:rPr>
          <w:t xml:space="preserve">" feature is supported, </w:t>
        </w:r>
      </w:ins>
      <w:ins w:id="68" w:author="Huawei [Abdessamad] 2023-04" w:date="2023-04-02T15:28:00Z">
        <w:r>
          <w:rPr>
            <w:lang w:eastAsia="ja-JP"/>
          </w:rPr>
          <w:t xml:space="preserve">the PCF </w:t>
        </w:r>
      </w:ins>
      <w:ins w:id="69" w:author="Huawei [Abdessamad] 2023-04" w:date="2023-04-02T15:49:00Z">
        <w:r>
          <w:rPr>
            <w:lang w:eastAsia="ja-JP"/>
          </w:rPr>
          <w:t>may</w:t>
        </w:r>
      </w:ins>
      <w:ins w:id="70" w:author="Huawei [Abdessamad] 2023-04" w:date="2023-04-02T15:28:00Z">
        <w:r>
          <w:rPr>
            <w:lang w:eastAsia="ja-JP"/>
          </w:rPr>
          <w:t xml:space="preserve"> check </w:t>
        </w:r>
      </w:ins>
      <w:ins w:id="71" w:author="Huawei [Abdessamad] 2023-04" w:date="2023-04-02T18:01:00Z">
        <w:r w:rsidR="00831179">
          <w:rPr>
            <w:lang w:eastAsia="ja-JP"/>
          </w:rPr>
          <w:t>whether</w:t>
        </w:r>
      </w:ins>
      <w:ins w:id="72" w:author="Huawei [Abdessamad] 2023-04" w:date="2023-04-02T15:28:00Z">
        <w:r>
          <w:rPr>
            <w:lang w:eastAsia="ja-JP"/>
          </w:rPr>
          <w:t xml:space="preserve"> </w:t>
        </w:r>
      </w:ins>
      <w:ins w:id="73" w:author="Huawei [Abdessamad] 2023-04 r1" w:date="2023-04-15T21:02:00Z">
        <w:r w:rsidR="00A25CBA">
          <w:rPr>
            <w:lang w:eastAsia="ja-JP"/>
          </w:rPr>
          <w:t>any of the UE's</w:t>
        </w:r>
      </w:ins>
      <w:ins w:id="74" w:author="Huawei [Abdessamad] 2023-04" w:date="2023-04-02T15:28:00Z">
        <w:r>
          <w:rPr>
            <w:lang w:eastAsia="ja-JP"/>
          </w:rPr>
          <w:t xml:space="preserve"> S-NSSAI</w:t>
        </w:r>
      </w:ins>
      <w:ins w:id="75" w:author="Huawei [Abdessamad] 2023-04 r1" w:date="2023-04-15T21:02:00Z">
        <w:r w:rsidR="00A25CBA">
          <w:rPr>
            <w:lang w:eastAsia="ja-JP"/>
          </w:rPr>
          <w:t>(s)</w:t>
        </w:r>
      </w:ins>
      <w:ins w:id="76" w:author="Huawei [Abdessamad] 2023-04" w:date="2023-04-02T15:28:00Z">
        <w:r>
          <w:rPr>
            <w:lang w:eastAsia="ja-JP"/>
          </w:rPr>
          <w:t xml:space="preserve"> </w:t>
        </w:r>
      </w:ins>
      <w:ins w:id="77" w:author="Huawei [Abdessamad] 2023-04 r1" w:date="2023-04-15T21:02:00Z">
        <w:r w:rsidR="00A25CBA">
          <w:rPr>
            <w:lang w:eastAsia="ja-JP"/>
          </w:rPr>
          <w:t>are</w:t>
        </w:r>
      </w:ins>
      <w:ins w:id="78" w:author="Huawei [Abdessamad] 2023-04" w:date="2023-04-02T15:28:00Z">
        <w:r>
          <w:rPr>
            <w:lang w:eastAsia="ja-JP"/>
          </w:rPr>
          <w:t xml:space="preserve"> subject to network slice </w:t>
        </w:r>
      </w:ins>
      <w:ins w:id="79" w:author="Huawei [Abdessamad] 2023-04" w:date="2023-04-02T15:36:00Z">
        <w:r>
          <w:rPr>
            <w:lang w:eastAsia="ja-JP"/>
          </w:rPr>
          <w:t>usa</w:t>
        </w:r>
      </w:ins>
      <w:ins w:id="80" w:author="Huawei [Abdessamad] 2023-04" w:date="2023-04-02T15:38:00Z">
        <w:r>
          <w:rPr>
            <w:lang w:eastAsia="ja-JP"/>
          </w:rPr>
          <w:t>g</w:t>
        </w:r>
      </w:ins>
      <w:ins w:id="81" w:author="Huawei [Abdessamad] 2023-04" w:date="2023-04-02T15:36:00Z">
        <w:r>
          <w:rPr>
            <w:lang w:eastAsia="ja-JP"/>
          </w:rPr>
          <w:t>e</w:t>
        </w:r>
      </w:ins>
      <w:ins w:id="82" w:author="Huawei [Abdessamad] 2023-04" w:date="2023-04-02T15:28:00Z">
        <w:r>
          <w:rPr>
            <w:lang w:eastAsia="ja-JP"/>
          </w:rPr>
          <w:t xml:space="preserve"> control. If it is the case, the PCF </w:t>
        </w:r>
      </w:ins>
      <w:ins w:id="83" w:author="Huawei [Abdessamad] 2023-04" w:date="2023-04-02T15:36:00Z">
        <w:r>
          <w:rPr>
            <w:lang w:eastAsia="ja-JP"/>
          </w:rPr>
          <w:t xml:space="preserve">may </w:t>
        </w:r>
      </w:ins>
      <w:ins w:id="84" w:author="Huawei [Abdessamad] 2023-04" w:date="2023-04-02T15:42:00Z">
        <w:r>
          <w:rPr>
            <w:lang w:eastAsia="ja-JP"/>
          </w:rPr>
          <w:t>provision</w:t>
        </w:r>
      </w:ins>
      <w:ins w:id="85" w:author="Huawei [Abdessamad] 2023-04" w:date="2023-04-02T15:36:00Z">
        <w:r>
          <w:rPr>
            <w:lang w:eastAsia="ja-JP"/>
          </w:rPr>
          <w:t xml:space="preserve"> </w:t>
        </w:r>
      </w:ins>
      <w:ins w:id="86" w:author="Huawei [Abdessamad] 2023-04" w:date="2023-04-02T15:38:00Z">
        <w:r>
          <w:rPr>
            <w:lang w:eastAsia="ja-JP"/>
          </w:rPr>
          <w:t xml:space="preserve">in the </w:t>
        </w:r>
        <w:proofErr w:type="spellStart"/>
        <w:r>
          <w:rPr>
            <w:lang w:eastAsia="ja-JP"/>
          </w:rPr>
          <w:t>Npcf_</w:t>
        </w:r>
      </w:ins>
      <w:ins w:id="87" w:author="Huawei [Abdessamad] 2023-04" w:date="2023-04-02T17:56:00Z">
        <w:r w:rsidR="000C410C">
          <w:rPr>
            <w:lang w:eastAsia="ja-JP"/>
          </w:rPr>
          <w:t>A</w:t>
        </w:r>
      </w:ins>
      <w:ins w:id="88" w:author="Huawei [Abdessamad] 2023-04" w:date="2023-04-02T15:38:00Z">
        <w:r>
          <w:rPr>
            <w:lang w:eastAsia="ja-JP"/>
          </w:rPr>
          <w:t>MPolicyControl_Create</w:t>
        </w:r>
        <w:proofErr w:type="spellEnd"/>
        <w:r>
          <w:rPr>
            <w:lang w:eastAsia="ja-JP"/>
          </w:rPr>
          <w:t xml:space="preserve"> response </w:t>
        </w:r>
      </w:ins>
      <w:ins w:id="89" w:author="Huawei [Abdessamad] 2023-04" w:date="2023-04-02T15:36:00Z">
        <w:r>
          <w:rPr>
            <w:lang w:eastAsia="ja-JP"/>
          </w:rPr>
          <w:t xml:space="preserve">the </w:t>
        </w:r>
      </w:ins>
      <w:ins w:id="90" w:author="Huawei [Abdessamad] 2023-04 r1" w:date="2023-04-15T21:03:00Z">
        <w:r w:rsidR="00A25CBA">
          <w:rPr>
            <w:lang w:eastAsia="ja-JP"/>
          </w:rPr>
          <w:t xml:space="preserve">network slice usage control related information (e.g. </w:t>
        </w:r>
      </w:ins>
      <w:ins w:id="91" w:author="Huawei [Abdessamad] 2023-04" w:date="2023-04-02T17:58:00Z">
        <w:r w:rsidR="00812D20">
          <w:rPr>
            <w:lang w:eastAsia="ja-JP"/>
          </w:rPr>
          <w:t>slice deregistration</w:t>
        </w:r>
      </w:ins>
      <w:ins w:id="92" w:author="Huawei [Abdessamad] 2023-04" w:date="2023-04-02T15:36:00Z">
        <w:r>
          <w:rPr>
            <w:lang w:eastAsia="ja-JP"/>
          </w:rPr>
          <w:t xml:space="preserve"> inactivity t</w:t>
        </w:r>
      </w:ins>
      <w:ins w:id="93" w:author="Huawei [Abdessamad] 2023-04" w:date="2023-04-02T15:37:00Z">
        <w:r>
          <w:rPr>
            <w:lang w:eastAsia="ja-JP"/>
          </w:rPr>
          <w:t>imer</w:t>
        </w:r>
      </w:ins>
      <w:ins w:id="94" w:author="Huawei [Abdessamad] 2023-04 r1" w:date="2023-04-15T21:03:00Z">
        <w:r w:rsidR="00A25CBA">
          <w:rPr>
            <w:lang w:eastAsia="ja-JP"/>
          </w:rPr>
          <w:t>)</w:t>
        </w:r>
      </w:ins>
      <w:ins w:id="95" w:author="Huawei [Abdessamad] 2023-04" w:date="2023-04-02T15:37:00Z">
        <w:r>
          <w:rPr>
            <w:lang w:eastAsia="ja-JP"/>
          </w:rPr>
          <w:t xml:space="preserve"> within the </w:t>
        </w:r>
      </w:ins>
      <w:ins w:id="96" w:author="Huawei [Abdessamad] 2023-04" w:date="2023-04-02T18:08:00Z">
        <w:r w:rsidR="006D1204">
          <w:rPr>
            <w:lang w:eastAsia="ja-JP"/>
          </w:rPr>
          <w:t>"</w:t>
        </w:r>
      </w:ins>
      <w:proofErr w:type="spellStart"/>
      <w:ins w:id="97" w:author="Huawei [Abdessamad] 2023-04 r1" w:date="2023-04-17T23:02:00Z">
        <w:r w:rsidR="00450125">
          <w:rPr>
            <w:lang w:eastAsia="ja-JP"/>
          </w:rPr>
          <w:t>s</w:t>
        </w:r>
      </w:ins>
      <w:ins w:id="98" w:author="Huawei [Abdessamad] 2023-04 r1" w:date="2023-04-15T21:03:00Z">
        <w:r w:rsidR="00A25CBA">
          <w:rPr>
            <w:lang w:eastAsia="ja-JP"/>
          </w:rPr>
          <w:t>liceUsgCtrlInfo</w:t>
        </w:r>
      </w:ins>
      <w:ins w:id="99" w:author="Huawei [Abdessamad] 2023-04 r3" w:date="2023-04-19T13:42:00Z">
        <w:r w:rsidR="006F0CCB">
          <w:rPr>
            <w:lang w:eastAsia="ja-JP"/>
          </w:rPr>
          <w:t>Sets</w:t>
        </w:r>
      </w:ins>
      <w:proofErr w:type="spellEnd"/>
      <w:ins w:id="100" w:author="Huawei [Abdessamad] 2023-04" w:date="2023-04-02T18:08:00Z">
        <w:r w:rsidR="006D1204">
          <w:rPr>
            <w:lang w:eastAsia="ja-JP"/>
          </w:rPr>
          <w:t xml:space="preserve">" attribute </w:t>
        </w:r>
      </w:ins>
      <w:ins w:id="101" w:author="Huawei [Abdessamad] 2023-04" w:date="2023-04-02T15:38:00Z">
        <w:r>
          <w:rPr>
            <w:lang w:eastAsia="ja-JP"/>
          </w:rPr>
          <w:t xml:space="preserve">of the </w:t>
        </w:r>
      </w:ins>
      <w:proofErr w:type="spellStart"/>
      <w:ins w:id="102" w:author="Huawei [Abdessamad] 2023-04" w:date="2023-04-02T17:59:00Z">
        <w:r w:rsidR="009C14F0">
          <w:rPr>
            <w:lang w:eastAsia="ja-JP"/>
          </w:rPr>
          <w:t>Pol</w:t>
        </w:r>
      </w:ins>
      <w:ins w:id="103" w:author="Huawei [Abdessamad] 2023-04" w:date="2023-04-02T18:00:00Z">
        <w:r w:rsidR="009C14F0">
          <w:rPr>
            <w:lang w:eastAsia="ja-JP"/>
          </w:rPr>
          <w:t>icyAssociation</w:t>
        </w:r>
      </w:ins>
      <w:proofErr w:type="spellEnd"/>
      <w:ins w:id="104" w:author="Huawei [Abdessamad] 2023-04" w:date="2023-04-02T15:38:00Z">
        <w:r>
          <w:rPr>
            <w:lang w:eastAsia="ja-JP"/>
          </w:rPr>
          <w:t xml:space="preserve"> data structure</w:t>
        </w:r>
      </w:ins>
      <w:ins w:id="105" w:author="Huawei [Abdessamad] 2023-04 r1" w:date="2023-04-15T21:08:00Z">
        <w:r w:rsidR="006303F4" w:rsidRPr="006303F4">
          <w:rPr>
            <w:lang w:eastAsia="ja-JP"/>
          </w:rPr>
          <w:t xml:space="preserve"> </w:t>
        </w:r>
        <w:r w:rsidR="006303F4">
          <w:rPr>
            <w:lang w:eastAsia="ja-JP"/>
          </w:rPr>
          <w:t>for each concerned S-NSSAI</w:t>
        </w:r>
      </w:ins>
      <w:ins w:id="106" w:author="Huawei [Abdessamad] 2023-04" w:date="2023-04-02T15:45:00Z">
        <w:r>
          <w:rPr>
            <w:lang w:eastAsia="ja-JP"/>
          </w:rPr>
          <w:t>, as specified in clause 5</w:t>
        </w:r>
      </w:ins>
      <w:ins w:id="107" w:author="Huawei [Abdessamad] 2023-04" w:date="2023-04-02T15:46:00Z">
        <w:r>
          <w:rPr>
            <w:lang w:eastAsia="ja-JP"/>
          </w:rPr>
          <w:t>.15.</w:t>
        </w:r>
      </w:ins>
      <w:ins w:id="108" w:author="Huawei [Abdessamad] 2023-04 r1" w:date="2023-04-15T21:02:00Z">
        <w:r w:rsidR="00A25CBA">
          <w:rPr>
            <w:lang w:eastAsia="ja-JP"/>
          </w:rPr>
          <w:t>15</w:t>
        </w:r>
      </w:ins>
      <w:ins w:id="109" w:author="Huawei [Abdessamad] 2023-04" w:date="2023-04-02T15:46:00Z">
        <w:r>
          <w:rPr>
            <w:lang w:eastAsia="ja-JP"/>
          </w:rPr>
          <w:t>.3 of 3GPP TS 23.501 [</w:t>
        </w:r>
      </w:ins>
      <w:ins w:id="110" w:author="Huawei [Abdessamad] 2023-04" w:date="2023-04-02T15:47:00Z">
        <w:r>
          <w:rPr>
            <w:lang w:eastAsia="ja-JP"/>
          </w:rPr>
          <w:t>2</w:t>
        </w:r>
      </w:ins>
      <w:ins w:id="111" w:author="Huawei [Abdessamad] 2023-04" w:date="2023-04-02T15:46:00Z">
        <w:r>
          <w:rPr>
            <w:lang w:eastAsia="ja-JP"/>
          </w:rPr>
          <w:t>]</w:t>
        </w:r>
      </w:ins>
      <w:ins w:id="112" w:author="Huawei [Abdessamad] 2023-04" w:date="2023-04-02T15:28:00Z">
        <w:r>
          <w:rPr>
            <w:lang w:eastAsia="ja-JP"/>
          </w:rPr>
          <w:t>.</w:t>
        </w:r>
      </w:ins>
    </w:p>
    <w:p w14:paraId="2589B6ED" w14:textId="77777777" w:rsidR="00450125" w:rsidRPr="00450125" w:rsidRDefault="00450125" w:rsidP="00450125">
      <w:pPr>
        <w:pStyle w:val="EditorsNote"/>
        <w:rPr>
          <w:ins w:id="113" w:author="Huawei [Abdessamad] 2023-04 r1" w:date="2023-04-17T23:00:00Z"/>
        </w:rPr>
      </w:pPr>
      <w:bookmarkStart w:id="114" w:name="_Toc129246339"/>
      <w:bookmarkStart w:id="115" w:name="_Toc129246906"/>
      <w:bookmarkEnd w:id="23"/>
      <w:ins w:id="116" w:author="Huawei [Abdessamad] 2023-04 r1" w:date="2023-04-17T23:00:00Z">
        <w:r w:rsidRPr="00450125">
          <w:t>Editor's Note:</w:t>
        </w:r>
        <w:r w:rsidRPr="00450125">
          <w:tab/>
        </w:r>
        <w:r>
          <w:t>Whether the UE's S-NSSAI(s) should belong to the Configured NSSAI, Subscribed NSSAI or Allowed NSSAI is FFS</w:t>
        </w:r>
        <w:r w:rsidRPr="00450125">
          <w:t>.</w:t>
        </w:r>
      </w:ins>
    </w:p>
    <w:p w14:paraId="58A7448F" w14:textId="77777777" w:rsidR="007315FD" w:rsidRPr="00450125" w:rsidRDefault="007315FD" w:rsidP="007315FD">
      <w:pPr>
        <w:pStyle w:val="EditorsNote"/>
        <w:rPr>
          <w:ins w:id="117" w:author="Huawei [Abdessamad] 2023-04 r1" w:date="2023-04-19T11:27:00Z"/>
        </w:rPr>
      </w:pPr>
      <w:ins w:id="118" w:author="Huawei [Abdessamad] 2023-04 r1" w:date="2023-04-19T11:27: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600C8AC0" w14:textId="77777777" w:rsidR="00D2316E" w:rsidRPr="00450125" w:rsidRDefault="00D2316E" w:rsidP="00D2316E">
      <w:pPr>
        <w:pStyle w:val="EditorsNote"/>
        <w:rPr>
          <w:ins w:id="119" w:author="Huawei [Abdessamad] 2023-04 r3" w:date="2023-04-20T23:28:00Z"/>
        </w:rPr>
      </w:pPr>
      <w:ins w:id="120" w:author="Huawei [Abdessamad] 2023-04 r3" w:date="2023-04-20T23:28:00Z">
        <w:r w:rsidRPr="00450125">
          <w:t>Editor's Note:</w:t>
        </w:r>
        <w:r w:rsidRPr="00450125">
          <w:tab/>
        </w:r>
        <w:r>
          <w:t>The name</w:t>
        </w:r>
        <w:r>
          <w:rPr>
            <w:lang w:eastAsia="ja-JP"/>
          </w:rPr>
          <w:t xml:space="preserve"> of the new feature on network slice usage control </w:t>
        </w:r>
        <w:r>
          <w:t>is FFS</w:t>
        </w:r>
        <w:r w:rsidRPr="00450125">
          <w:t>.</w:t>
        </w:r>
      </w:ins>
    </w:p>
    <w:p w14:paraId="674FFEC8" w14:textId="77777777" w:rsidR="00BD3EE8" w:rsidRPr="00FD3BBA" w:rsidRDefault="00BD3EE8" w:rsidP="00BD3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D153E" w14:textId="77777777" w:rsidR="00057606" w:rsidRDefault="00057606" w:rsidP="00057606">
      <w:pPr>
        <w:pStyle w:val="Heading4"/>
        <w:rPr>
          <w:noProof/>
        </w:rPr>
      </w:pPr>
      <w:bookmarkStart w:id="121" w:name="_Toc28011089"/>
      <w:bookmarkStart w:id="122" w:name="_Toc34137952"/>
      <w:bookmarkStart w:id="123" w:name="_Toc36037547"/>
      <w:bookmarkStart w:id="124" w:name="_Toc39051649"/>
      <w:bookmarkStart w:id="125" w:name="_Toc43363241"/>
      <w:bookmarkStart w:id="126" w:name="_Toc45132848"/>
      <w:bookmarkStart w:id="127" w:name="_Toc49871579"/>
      <w:bookmarkStart w:id="128" w:name="_Toc50023469"/>
      <w:bookmarkStart w:id="129" w:name="_Toc51761149"/>
      <w:bookmarkStart w:id="130" w:name="_Toc67492632"/>
      <w:bookmarkStart w:id="131" w:name="_Toc74838366"/>
      <w:bookmarkStart w:id="132" w:name="_Toc104311189"/>
      <w:bookmarkStart w:id="133" w:name="_Toc104385869"/>
      <w:bookmarkStart w:id="134" w:name="_Toc104407063"/>
      <w:bookmarkStart w:id="135" w:name="_Toc104408356"/>
      <w:bookmarkStart w:id="136" w:name="_Toc104545950"/>
      <w:bookmarkStart w:id="137" w:name="_Toc129179476"/>
      <w:r>
        <w:rPr>
          <w:noProof/>
        </w:rPr>
        <w:t>4.2.3.1</w:t>
      </w:r>
      <w:r>
        <w:rPr>
          <w:noProof/>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C34A31F" w14:textId="77777777" w:rsidR="00057606" w:rsidRDefault="00057606" w:rsidP="00057606">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A62AD8F" w14:textId="77777777" w:rsidR="00057606" w:rsidRDefault="00057606" w:rsidP="00057606">
      <w:pPr>
        <w:rPr>
          <w:noProof/>
        </w:rPr>
      </w:pPr>
      <w:r>
        <w:rPr>
          <w:noProof/>
        </w:rPr>
        <w:t>Figure 4.2.3.1-1 illustrates the update of a policy association.</w:t>
      </w:r>
    </w:p>
    <w:p w14:paraId="46A923DC" w14:textId="77777777" w:rsidR="00057606" w:rsidRDefault="00057606" w:rsidP="00057606">
      <w:pPr>
        <w:pStyle w:val="TH"/>
        <w:rPr>
          <w:noProof/>
        </w:rPr>
      </w:pPr>
      <w:r>
        <w:rPr>
          <w:noProof/>
        </w:rPr>
        <w:object w:dxaOrig="9570" w:dyaOrig="3194" w14:anchorId="1B443FB7">
          <v:shape id="_x0000_i1026" type="#_x0000_t75" style="width:480pt;height:162pt" o:ole="">
            <v:imagedata r:id="rId20" o:title=""/>
          </v:shape>
          <o:OLEObject Type="Embed" ProgID="Visio.Drawing.11" ShapeID="_x0000_i1026" DrawAspect="Content" ObjectID="_1743586041" r:id="rId21"/>
        </w:object>
      </w:r>
    </w:p>
    <w:p w14:paraId="61D191C0" w14:textId="77777777" w:rsidR="00057606" w:rsidRDefault="00057606" w:rsidP="00057606">
      <w:pPr>
        <w:pStyle w:val="TF"/>
        <w:rPr>
          <w:noProof/>
        </w:rPr>
      </w:pPr>
      <w:r>
        <w:rPr>
          <w:noProof/>
        </w:rPr>
        <w:t>Figure 4.2.3.1-1: Update of a policy association</w:t>
      </w:r>
    </w:p>
    <w:p w14:paraId="3FD162FE" w14:textId="77777777" w:rsidR="00057606" w:rsidRDefault="00057606" w:rsidP="00057606">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ECF87DB" w14:textId="77777777" w:rsidR="00057606" w:rsidRDefault="00057606" w:rsidP="0005760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A9BD7BD" w14:textId="77777777" w:rsidR="00057606" w:rsidRDefault="00057606" w:rsidP="00057606">
      <w:pPr>
        <w:pStyle w:val="NO"/>
        <w:rPr>
          <w:noProof/>
        </w:rPr>
      </w:pPr>
      <w:r>
        <w:t>NOTE 1:</w:t>
      </w:r>
      <w:r>
        <w:tab/>
        <w:t>Either the old or the new AMF can invoke this procedure.</w:t>
      </w:r>
    </w:p>
    <w:p w14:paraId="27B05F2E" w14:textId="77777777" w:rsidR="00057606" w:rsidRDefault="00057606" w:rsidP="0005760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3440224E" w14:textId="77777777" w:rsidR="00057606" w:rsidRDefault="00057606" w:rsidP="00057606">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B70E5D3" w14:textId="77777777" w:rsidR="00057606" w:rsidRDefault="00057606" w:rsidP="00057606">
      <w:pPr>
        <w:pStyle w:val="B10"/>
        <w:rPr>
          <w:noProof/>
        </w:rPr>
      </w:pPr>
      <w:r>
        <w:rPr>
          <w:noProof/>
        </w:rPr>
        <w:t>-</w:t>
      </w:r>
      <w:r>
        <w:rPr>
          <w:noProof/>
        </w:rPr>
        <w:tab/>
        <w:t>at least one of the following:</w:t>
      </w:r>
    </w:p>
    <w:p w14:paraId="552DA12C" w14:textId="77777777" w:rsidR="00057606" w:rsidRDefault="00057606" w:rsidP="00057606">
      <w:pPr>
        <w:pStyle w:val="B2"/>
        <w:rPr>
          <w:noProof/>
        </w:rPr>
      </w:pPr>
      <w:r>
        <w:rPr>
          <w:noProof/>
        </w:rPr>
        <w:t>1.</w:t>
      </w:r>
      <w:r>
        <w:rPr>
          <w:noProof/>
        </w:rPr>
        <w:tab/>
        <w:t>a new Notification URI encoded in the "notificationUri" attribute;</w:t>
      </w:r>
    </w:p>
    <w:p w14:paraId="528D06CD" w14:textId="77777777" w:rsidR="00057606" w:rsidRDefault="00057606" w:rsidP="00057606">
      <w:pPr>
        <w:pStyle w:val="B2"/>
        <w:rPr>
          <w:noProof/>
        </w:rPr>
      </w:pPr>
      <w:r>
        <w:rPr>
          <w:noProof/>
        </w:rPr>
        <w:t>2.</w:t>
      </w:r>
      <w:r>
        <w:rPr>
          <w:noProof/>
        </w:rPr>
        <w:tab/>
        <w:t>observed Policy Control Request Trigger(s) (see clause 4.2.3.2) encoded as "triggers" attribute;</w:t>
      </w:r>
    </w:p>
    <w:p w14:paraId="074ABCF2" w14:textId="77777777" w:rsidR="00057606" w:rsidRDefault="00057606" w:rsidP="00057606">
      <w:pPr>
        <w:pStyle w:val="B2"/>
        <w:rPr>
          <w:noProof/>
        </w:rPr>
      </w:pPr>
      <w:r>
        <w:rPr>
          <w:noProof/>
        </w:rPr>
        <w:t>3.</w:t>
      </w:r>
      <w:r>
        <w:rPr>
          <w:noProof/>
        </w:rPr>
        <w:tab/>
        <w:t>if a Service Area restriction change occurred, the Service Area Restrictions (see clause 4.2.2.3.1) as obtained from the UDM encoded as "servAreaRes" attribute;</w:t>
      </w:r>
    </w:p>
    <w:p w14:paraId="593F348E" w14:textId="77777777" w:rsidR="00057606" w:rsidRDefault="00057606" w:rsidP="00057606">
      <w:pPr>
        <w:pStyle w:val="B2"/>
        <w:rPr>
          <w:noProof/>
        </w:rPr>
      </w:pPr>
      <w:r>
        <w:rPr>
          <w:noProof/>
        </w:rPr>
        <w:t>4.</w:t>
      </w:r>
      <w:r>
        <w:rPr>
          <w:noProof/>
        </w:rPr>
        <w:tab/>
        <w:t>if a RFSP index change occurred, the RFSP index (see clause 4.2.2.3.2) as obtained from the UDM encoded as "rfsp" attribute;</w:t>
      </w:r>
    </w:p>
    <w:p w14:paraId="68CFFE9B" w14:textId="77777777" w:rsidR="00057606" w:rsidRDefault="00057606" w:rsidP="00057606">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0E67640B" w14:textId="77777777" w:rsidR="00057606" w:rsidRDefault="00057606" w:rsidP="00057606">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F75A468" w14:textId="77777777" w:rsidR="00057606" w:rsidRDefault="00057606" w:rsidP="00057606">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F30FC47" w14:textId="77777777" w:rsidR="00057606" w:rsidRDefault="00057606" w:rsidP="00057606">
      <w:pPr>
        <w:pStyle w:val="B2"/>
        <w:rPr>
          <w:noProof/>
        </w:rPr>
      </w:pPr>
      <w:r>
        <w:rPr>
          <w:noProof/>
        </w:rPr>
        <w:t>7.</w:t>
      </w:r>
      <w:r>
        <w:rPr>
          <w:noProof/>
        </w:rPr>
        <w:tab/>
        <w:t>if the trace control configuration needs to be updated, trace control and configuration parameters information encoded as "traceReq" attribute;</w:t>
      </w:r>
    </w:p>
    <w:p w14:paraId="254B091C" w14:textId="77777777" w:rsidR="00057606" w:rsidRDefault="00057606" w:rsidP="00057606">
      <w:pPr>
        <w:pStyle w:val="B2"/>
        <w:rPr>
          <w:noProof/>
        </w:rPr>
      </w:pPr>
      <w:r>
        <w:rPr>
          <w:noProof/>
        </w:rPr>
        <w:t>8.</w:t>
      </w:r>
      <w:r>
        <w:rPr>
          <w:noProof/>
        </w:rPr>
        <w:tab/>
        <w:t xml:space="preserve">if trace needs to be terminated, the "traceReq" attribute set to the Null value; </w:t>
      </w:r>
    </w:p>
    <w:p w14:paraId="4AA93E6E" w14:textId="77777777" w:rsidR="00057606" w:rsidRDefault="00057606" w:rsidP="00057606">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59CCD1D5" w14:textId="77777777" w:rsidR="00057606" w:rsidRDefault="00057606" w:rsidP="0005760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19ACA59" w14:textId="77777777" w:rsidR="00057606" w:rsidRDefault="00057606" w:rsidP="00057606">
      <w:pPr>
        <w:pStyle w:val="B2"/>
        <w:rPr>
          <w:noProof/>
        </w:rPr>
      </w:pPr>
      <w:r>
        <w:rPr>
          <w:noProof/>
        </w:rPr>
        <w:t>11.</w:t>
      </w:r>
      <w:bookmarkStart w:id="138" w:name="_Hlk27384754"/>
      <w:r>
        <w:rPr>
          <w:noProof/>
        </w:rPr>
        <w:tab/>
      </w:r>
      <w:bookmarkEnd w:id="138"/>
      <w:r>
        <w:rPr>
          <w:noProof/>
        </w:rPr>
        <w:t xml:space="preserve">for AMF relocation scenarios, if available, alternate or backup IPv6 Address(es) where to send Notifications encoded as "altNotifIpv6Addrs" attribute; </w:t>
      </w:r>
    </w:p>
    <w:p w14:paraId="4A51765F" w14:textId="77777777" w:rsidR="00057606" w:rsidRDefault="00057606" w:rsidP="0005760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23703A3" w14:textId="77777777" w:rsidR="00057606" w:rsidRDefault="00057606" w:rsidP="00057606">
      <w:pPr>
        <w:pStyle w:val="B2"/>
        <w:rPr>
          <w:noProof/>
        </w:rPr>
      </w:pPr>
      <w:r>
        <w:rPr>
          <w:noProof/>
        </w:rPr>
        <w:t>13.</w:t>
      </w:r>
      <w:bookmarkStart w:id="139" w:name="_Hlk27384761"/>
      <w:r>
        <w:rPr>
          <w:noProof/>
        </w:rPr>
        <w:tab/>
      </w:r>
      <w:bookmarkEnd w:id="139"/>
      <w:r>
        <w:rPr>
          <w:noProof/>
        </w:rPr>
        <w:t>for AMF relocation scenarios,  the GUAMI encoded as "guami" attribute;</w:t>
      </w:r>
    </w:p>
    <w:p w14:paraId="039357FD" w14:textId="77777777" w:rsidR="00057606" w:rsidRDefault="00057606" w:rsidP="0005760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6A33B3C" w14:textId="77777777" w:rsidR="00057606" w:rsidRDefault="00057606" w:rsidP="00057606">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7F243AB8" w14:textId="77777777" w:rsidR="00057606" w:rsidRDefault="00057606" w:rsidP="0005760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BEDA173" w14:textId="77777777" w:rsidR="00057606" w:rsidRDefault="00057606" w:rsidP="00057606">
      <w:pPr>
        <w:pStyle w:val="B3"/>
      </w:pPr>
      <w:r>
        <w:t>-</w:t>
      </w:r>
      <w:r>
        <w:tab/>
        <w:t>the UE requested DNN in the "</w:t>
      </w:r>
      <w:proofErr w:type="spellStart"/>
      <w:r>
        <w:t>dnn</w:t>
      </w:r>
      <w:proofErr w:type="spellEnd"/>
      <w:r>
        <w:t xml:space="preserve">" attribute; and </w:t>
      </w:r>
    </w:p>
    <w:p w14:paraId="56579550" w14:textId="77777777" w:rsidR="00057606" w:rsidRDefault="00057606" w:rsidP="00057606">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9080469" w14:textId="77777777" w:rsidR="00057606" w:rsidRDefault="00057606" w:rsidP="00057606">
      <w:pPr>
        <w:pStyle w:val="B2"/>
        <w:rPr>
          <w:noProof/>
        </w:rPr>
      </w:pPr>
      <w:r>
        <w:rPr>
          <w:noProof/>
        </w:rPr>
        <w:t>when:</w:t>
      </w:r>
    </w:p>
    <w:p w14:paraId="439E34FE" w14:textId="77777777" w:rsidR="00057606" w:rsidRDefault="00057606" w:rsidP="00057606">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2763D010" w14:textId="77777777" w:rsidR="00057606" w:rsidRDefault="00057606" w:rsidP="00057606">
      <w:pPr>
        <w:pStyle w:val="B3"/>
      </w:pPr>
      <w:r>
        <w:rPr>
          <w:noProof/>
        </w:rPr>
        <w:t>-</w:t>
      </w:r>
      <w:r>
        <w:rPr>
          <w:noProof/>
        </w:rPr>
        <w:tab/>
        <w:t>the UE requested DNN and S-NSSAI matched one of the S-NSSAI and DNN provided in the "candidates" attribute</w:t>
      </w:r>
      <w:r>
        <w:t>; and</w:t>
      </w:r>
    </w:p>
    <w:p w14:paraId="3B31BCD8" w14:textId="77777777" w:rsidR="00057606" w:rsidRDefault="00057606" w:rsidP="00057606">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7E268BCC" w14:textId="77777777" w:rsidR="00057606" w:rsidRDefault="00057606" w:rsidP="00057606">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7CE0F71" w14:textId="77777777" w:rsidR="00057606" w:rsidRDefault="00057606" w:rsidP="00057606">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7331F1F" w14:textId="77777777" w:rsidR="00057606" w:rsidRDefault="00057606" w:rsidP="00057606">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6F3D9D29" w14:textId="77777777" w:rsidR="00057606" w:rsidRDefault="00057606" w:rsidP="00057606">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29C310E0" w14:textId="77777777" w:rsidR="00057606" w:rsidRDefault="00057606" w:rsidP="00057606">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3B6B3944" w14:textId="77777777" w:rsidR="00057606" w:rsidRDefault="00057606" w:rsidP="00057606">
      <w:pPr>
        <w:rPr>
          <w:noProof/>
        </w:rPr>
      </w:pPr>
      <w:r>
        <w:rPr>
          <w:noProof/>
        </w:rPr>
        <w:t>Upon the reception of the HTTP POST request, the PCF shall:</w:t>
      </w:r>
    </w:p>
    <w:p w14:paraId="1B80C204" w14:textId="77777777" w:rsidR="00057606" w:rsidRDefault="00057606" w:rsidP="0005760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59FE4E7" w14:textId="77777777" w:rsidR="00057606" w:rsidRDefault="00057606" w:rsidP="00057606">
      <w:pPr>
        <w:pStyle w:val="B10"/>
        <w:rPr>
          <w:noProof/>
        </w:rPr>
      </w:pPr>
      <w:r>
        <w:rPr>
          <w:noProof/>
        </w:rPr>
        <w:t>-</w:t>
      </w:r>
      <w:r>
        <w:rPr>
          <w:noProof/>
        </w:rPr>
        <w:tab/>
        <w:t>determine the applicable policy based on local policy;</w:t>
      </w:r>
    </w:p>
    <w:p w14:paraId="521D3667" w14:textId="77777777" w:rsidR="00057606" w:rsidRDefault="00057606" w:rsidP="00057606">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5BCE802" w14:textId="77777777" w:rsidR="00057606" w:rsidRDefault="00057606" w:rsidP="00057606">
      <w:pPr>
        <w:pStyle w:val="B2"/>
        <w:rPr>
          <w:noProof/>
        </w:rPr>
      </w:pPr>
      <w:r>
        <w:rPr>
          <w:noProof/>
        </w:rPr>
        <w:t>a)</w:t>
      </w:r>
      <w:r>
        <w:rPr>
          <w:noProof/>
        </w:rPr>
        <w:tab/>
        <w:t xml:space="preserve">if the PCF received the "servAreaRes" attribute in the request, Service Area Restrictions encoded as "servAreaRes" attribute; </w:t>
      </w:r>
    </w:p>
    <w:p w14:paraId="7B1D5F5A" w14:textId="77777777" w:rsidR="00057606" w:rsidRDefault="00057606" w:rsidP="00057606">
      <w:pPr>
        <w:pStyle w:val="B2"/>
        <w:rPr>
          <w:noProof/>
        </w:rPr>
      </w:pPr>
      <w:r>
        <w:rPr>
          <w:noProof/>
        </w:rPr>
        <w:t>b)</w:t>
      </w:r>
      <w:r>
        <w:rPr>
          <w:noProof/>
        </w:rPr>
        <w:tab/>
        <w:t xml:space="preserve">if the PCF received the "rfsp" attribute in the request, RAT Frequency Selection Priority (RFSP) Index encoded as "rfsp" attribute; </w:t>
      </w:r>
    </w:p>
    <w:p w14:paraId="30DFFC9A" w14:textId="77777777" w:rsidR="00057606" w:rsidRDefault="00057606" w:rsidP="00057606">
      <w:pPr>
        <w:pStyle w:val="B2"/>
        <w:rPr>
          <w:noProof/>
        </w:rPr>
      </w:pPr>
      <w:r>
        <w:rPr>
          <w:noProof/>
        </w:rPr>
        <w:t>c)</w:t>
      </w:r>
      <w:r>
        <w:rPr>
          <w:noProof/>
        </w:rPr>
        <w:tab/>
        <w:t>if the feature "UE-AMBR_Authorization" is supported and the PCF received the "ueAmbr" attribute in the request, UE-AMBR encoded as "ueAmbr" attribute;</w:t>
      </w:r>
    </w:p>
    <w:p w14:paraId="1BEA71FF" w14:textId="77777777" w:rsidR="00057606" w:rsidRDefault="00057606" w:rsidP="00057606">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C23F325" w14:textId="77777777" w:rsidR="00057606" w:rsidRDefault="00057606" w:rsidP="00057606">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A338C0F" w14:textId="77777777" w:rsidR="00057606" w:rsidRDefault="00057606" w:rsidP="00057606">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06910F71" w14:textId="77777777" w:rsidR="00057606" w:rsidRDefault="00057606" w:rsidP="00057606">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BB9E187" w14:textId="5AEA777E" w:rsidR="004B5BFA" w:rsidRDefault="004B5BFA" w:rsidP="004B5BFA">
      <w:pPr>
        <w:pStyle w:val="B2"/>
        <w:rPr>
          <w:ins w:id="140" w:author="Huawei [Abdessamad] 2023-04" w:date="2023-04-02T18:14:00Z"/>
          <w:noProof/>
        </w:rPr>
      </w:pPr>
      <w:ins w:id="141" w:author="Huawei [Abdessamad] 2023-04" w:date="2023-04-02T18:14:00Z">
        <w:r>
          <w:rPr>
            <w:noProof/>
          </w:rPr>
          <w:t>g)</w:t>
        </w:r>
        <w:r>
          <w:rPr>
            <w:noProof/>
          </w:rPr>
          <w:tab/>
        </w:r>
        <w:r>
          <w:rPr>
            <w:lang w:eastAsia="ja-JP"/>
          </w:rPr>
          <w:t>if the "</w:t>
        </w:r>
      </w:ins>
      <w:ins w:id="142" w:author="Huawei [Abdessamad] 2023-04 r3" w:date="2023-04-20T23:21:00Z">
        <w:r w:rsidR="00886199">
          <w:rPr>
            <w:lang w:eastAsia="ja-JP"/>
          </w:rPr>
          <w:t>XXX</w:t>
        </w:r>
      </w:ins>
      <w:ins w:id="143" w:author="Huawei [Abdessamad] 2023-04" w:date="2023-04-02T18:14:00Z">
        <w:r>
          <w:rPr>
            <w:lang w:eastAsia="ja-JP"/>
          </w:rPr>
          <w:t xml:space="preserve">" feature is supported, the updated </w:t>
        </w:r>
      </w:ins>
      <w:ins w:id="144" w:author="Huawei [Abdessamad] 2023-04 r1" w:date="2023-04-15T21:04:00Z">
        <w:r w:rsidR="00A25CBA">
          <w:rPr>
            <w:lang w:eastAsia="ja-JP"/>
          </w:rPr>
          <w:t xml:space="preserve">network </w:t>
        </w:r>
      </w:ins>
      <w:ins w:id="145" w:author="Huawei [Abdessamad] 2023-04" w:date="2023-04-02T18:14:00Z">
        <w:r>
          <w:rPr>
            <w:lang w:eastAsia="ja-JP"/>
          </w:rPr>
          <w:t xml:space="preserve">slice </w:t>
        </w:r>
      </w:ins>
      <w:ins w:id="146" w:author="Huawei [Abdessamad] 2023-04 r1" w:date="2023-04-15T21:04:00Z">
        <w:r w:rsidR="00A25CBA">
          <w:rPr>
            <w:lang w:eastAsia="ja-JP"/>
          </w:rPr>
          <w:t xml:space="preserve">usage control related information (e.g. updated slice </w:t>
        </w:r>
      </w:ins>
      <w:ins w:id="147" w:author="Huawei [Abdessamad] 2023-04" w:date="2023-04-02T18:14:00Z">
        <w:r>
          <w:rPr>
            <w:lang w:eastAsia="ja-JP"/>
          </w:rPr>
          <w:t>deregistration inactivity timer</w:t>
        </w:r>
      </w:ins>
      <w:ins w:id="148" w:author="Huawei [Abdessamad] 2023-04 r1" w:date="2023-04-15T21:04:00Z">
        <w:r w:rsidR="00A25CBA">
          <w:rPr>
            <w:lang w:eastAsia="ja-JP"/>
          </w:rPr>
          <w:t>)</w:t>
        </w:r>
      </w:ins>
      <w:ins w:id="149" w:author="Huawei [Abdessamad] 2023-04" w:date="2023-04-02T18:14:00Z">
        <w:r>
          <w:rPr>
            <w:lang w:eastAsia="ja-JP"/>
          </w:rPr>
          <w:t xml:space="preserve"> within the "</w:t>
        </w:r>
      </w:ins>
      <w:proofErr w:type="spellStart"/>
      <w:ins w:id="150" w:author="Huawei [Abdessamad] 2023-04 r1" w:date="2023-04-17T23:02:00Z">
        <w:r w:rsidR="00450125">
          <w:rPr>
            <w:lang w:eastAsia="ja-JP"/>
          </w:rPr>
          <w:t>s</w:t>
        </w:r>
      </w:ins>
      <w:ins w:id="151" w:author="Huawei [Abdessamad] 2023-04 r1" w:date="2023-04-15T21:04:00Z">
        <w:r w:rsidR="00A25CBA">
          <w:rPr>
            <w:lang w:eastAsia="ja-JP"/>
          </w:rPr>
          <w:t>liceUsgCtrlInfo</w:t>
        </w:r>
      </w:ins>
      <w:ins w:id="152" w:author="Huawei [Abdessamad] 2023-04 r3" w:date="2023-04-19T13:42:00Z">
        <w:r w:rsidR="006F0CCB">
          <w:rPr>
            <w:lang w:eastAsia="ja-JP"/>
          </w:rPr>
          <w:t>Sets</w:t>
        </w:r>
      </w:ins>
      <w:proofErr w:type="spellEnd"/>
      <w:ins w:id="153" w:author="Huawei [Abdessamad] 2023-04" w:date="2023-04-02T18:14:00Z">
        <w:r>
          <w:rPr>
            <w:lang w:eastAsia="ja-JP"/>
          </w:rPr>
          <w:t>" attribute</w:t>
        </w:r>
      </w:ins>
      <w:ins w:id="154" w:author="Huawei [Abdessamad] 2023-04 r1" w:date="2023-04-15T21:08:00Z">
        <w:r w:rsidR="006303F4" w:rsidRPr="006303F4">
          <w:rPr>
            <w:lang w:eastAsia="ja-JP"/>
          </w:rPr>
          <w:t xml:space="preserve"> </w:t>
        </w:r>
        <w:r w:rsidR="006303F4">
          <w:rPr>
            <w:lang w:eastAsia="ja-JP"/>
          </w:rPr>
          <w:t>for each concerned S-NSSAI</w:t>
        </w:r>
      </w:ins>
      <w:ins w:id="155" w:author="Huawei [Abdessamad] 2023-04" w:date="2023-04-02T18:14:00Z">
        <w:r>
          <w:rPr>
            <w:noProof/>
          </w:rPr>
          <w:t>;</w:t>
        </w:r>
      </w:ins>
    </w:p>
    <w:p w14:paraId="2F3B76B1" w14:textId="77777777" w:rsidR="00450125" w:rsidRPr="00450125" w:rsidRDefault="00450125" w:rsidP="00450125">
      <w:pPr>
        <w:pStyle w:val="EditorsNote"/>
        <w:rPr>
          <w:ins w:id="156" w:author="Huawei [Abdessamad] 2023-04 r1" w:date="2023-04-17T23:00:00Z"/>
        </w:rPr>
      </w:pPr>
      <w:ins w:id="157" w:author="Huawei [Abdessamad] 2023-04 r1" w:date="2023-04-17T23:00:00Z">
        <w:r w:rsidRPr="00450125">
          <w:t>Editor's Note:</w:t>
        </w:r>
        <w:r w:rsidRPr="00450125">
          <w:tab/>
        </w:r>
        <w:r>
          <w:t>Whether the UE's S-NSSAI(s) should belong to the Configured NSSAI, Subscribed NSSAI or Allowed NSSAI is FFS</w:t>
        </w:r>
        <w:r w:rsidRPr="00450125">
          <w:t>.</w:t>
        </w:r>
      </w:ins>
    </w:p>
    <w:p w14:paraId="23FE0D19" w14:textId="77777777" w:rsidR="007315FD" w:rsidRPr="00450125" w:rsidRDefault="007315FD" w:rsidP="007315FD">
      <w:pPr>
        <w:pStyle w:val="EditorsNote"/>
        <w:rPr>
          <w:ins w:id="158" w:author="Huawei [Abdessamad] 2023-04 r1" w:date="2023-04-19T11:27:00Z"/>
        </w:rPr>
      </w:pPr>
      <w:ins w:id="159" w:author="Huawei [Abdessamad] 2023-04 r1" w:date="2023-04-19T11:27: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42D77391" w14:textId="77777777" w:rsidR="00D2316E" w:rsidRPr="00450125" w:rsidRDefault="00D2316E" w:rsidP="00D2316E">
      <w:pPr>
        <w:pStyle w:val="EditorsNote"/>
        <w:rPr>
          <w:ins w:id="160" w:author="Huawei [Abdessamad] 2023-04 r3" w:date="2023-04-20T23:28:00Z"/>
        </w:rPr>
      </w:pPr>
      <w:ins w:id="161" w:author="Huawei [Abdessamad] 2023-04 r3" w:date="2023-04-20T23:28:00Z">
        <w:r w:rsidRPr="00450125">
          <w:t>Editor's Note:</w:t>
        </w:r>
        <w:r w:rsidRPr="00450125">
          <w:tab/>
        </w:r>
        <w:r>
          <w:t>The name</w:t>
        </w:r>
        <w:r>
          <w:rPr>
            <w:lang w:eastAsia="ja-JP"/>
          </w:rPr>
          <w:t xml:space="preserve"> of the new feature on network slice usage control </w:t>
        </w:r>
        <w:r>
          <w:t>is FFS</w:t>
        </w:r>
        <w:r w:rsidRPr="00450125">
          <w:t>.</w:t>
        </w:r>
      </w:ins>
    </w:p>
    <w:p w14:paraId="060A1C6C" w14:textId="2CC4DB92" w:rsidR="00057606" w:rsidRDefault="00057606" w:rsidP="00057606">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CF121D1" w14:textId="77777777" w:rsidR="00057606" w:rsidRDefault="00057606" w:rsidP="0005760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9AB2CCF" w14:textId="77777777" w:rsidR="00057606" w:rsidRDefault="00057606" w:rsidP="0005760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6E2F1E5" w14:textId="77777777" w:rsidR="00057606" w:rsidRDefault="00057606" w:rsidP="00057606">
      <w:pPr>
        <w:rPr>
          <w:noProof/>
        </w:rPr>
      </w:pPr>
      <w:r>
        <w:rPr>
          <w:noProof/>
        </w:rPr>
        <w:t>If the PCF received a "traceReq" attribute, it shall perform trace procedures as defined in 3GPP TS 32.422 [18].</w:t>
      </w:r>
    </w:p>
    <w:p w14:paraId="1B6698DD" w14:textId="77777777" w:rsidR="00057606" w:rsidRDefault="00057606" w:rsidP="0005760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w:t>
      </w:r>
      <w:r>
        <w:rPr>
          <w:lang w:eastAsia="zh-CN"/>
        </w:rPr>
        <w:lastRenderedPageBreak/>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A031261" w14:textId="77777777" w:rsidR="00057606" w:rsidRDefault="00057606" w:rsidP="00057606">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72E4E0A3" w14:textId="77777777" w:rsidR="00057606" w:rsidRDefault="00057606" w:rsidP="00057606">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18ABF68" w14:textId="77777777" w:rsidR="00057606" w:rsidRDefault="00057606" w:rsidP="00057606">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2DDCBBA" w14:textId="77777777" w:rsidR="00057606" w:rsidRDefault="00057606" w:rsidP="00057606">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DD7B55" w14:textId="77777777" w:rsidR="00057606" w:rsidRDefault="00057606" w:rsidP="00057606">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8D140C6" w14:textId="77777777" w:rsidR="00057606" w:rsidRDefault="00057606" w:rsidP="00057606">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50090E9" w14:textId="77777777" w:rsidR="00AA0FA7" w:rsidRPr="00FD3BBA" w:rsidRDefault="00AA0FA7" w:rsidP="00AA0F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28011091"/>
      <w:bookmarkStart w:id="163" w:name="_Toc34137954"/>
      <w:bookmarkStart w:id="164" w:name="_Toc36037549"/>
      <w:bookmarkStart w:id="165" w:name="_Toc39051651"/>
      <w:bookmarkStart w:id="166" w:name="_Toc43363243"/>
      <w:bookmarkStart w:id="167" w:name="_Toc45132850"/>
      <w:bookmarkStart w:id="168" w:name="_Toc49871581"/>
      <w:bookmarkStart w:id="169" w:name="_Toc50023471"/>
      <w:bookmarkStart w:id="170" w:name="_Toc51761151"/>
      <w:bookmarkStart w:id="171" w:name="_Toc67492634"/>
      <w:bookmarkStart w:id="172" w:name="_Toc74838368"/>
      <w:bookmarkStart w:id="173" w:name="_Toc104311191"/>
      <w:bookmarkStart w:id="174" w:name="_Toc104385871"/>
      <w:bookmarkStart w:id="175" w:name="_Toc104407065"/>
      <w:bookmarkStart w:id="176" w:name="_Toc104408358"/>
      <w:bookmarkStart w:id="177" w:name="_Toc104545952"/>
      <w:bookmarkStart w:id="178" w:name="_Toc1291794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DAC172" w14:textId="77777777" w:rsidR="00AA0FA7" w:rsidRDefault="00AA0FA7" w:rsidP="00AA0FA7">
      <w:pPr>
        <w:pStyle w:val="Heading4"/>
        <w:rPr>
          <w:noProof/>
        </w:rPr>
      </w:pPr>
      <w:r>
        <w:rPr>
          <w:noProof/>
        </w:rPr>
        <w:t>4.2.3.3</w:t>
      </w:r>
      <w:r>
        <w:rPr>
          <w:noProof/>
        </w:rPr>
        <w:tab/>
        <w:t>Encoding of updated policy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C3C2E0C" w14:textId="77777777" w:rsidR="00AA0FA7" w:rsidRDefault="00AA0FA7" w:rsidP="00AA0FA7">
      <w:r>
        <w:t xml:space="preserve">Updated policies shall be encoded within the </w:t>
      </w:r>
      <w:proofErr w:type="spellStart"/>
      <w:r>
        <w:t>PolicyUpdate</w:t>
      </w:r>
      <w:proofErr w:type="spellEnd"/>
      <w:r>
        <w:t xml:space="preserve"> data type that may include:</w:t>
      </w:r>
    </w:p>
    <w:p w14:paraId="3BBF511C" w14:textId="77777777" w:rsidR="00AA0FA7" w:rsidRDefault="00AA0FA7" w:rsidP="00AA0FA7">
      <w:pPr>
        <w:pStyle w:val="B10"/>
      </w:pPr>
      <w:r>
        <w:t>-</w:t>
      </w:r>
      <w:r>
        <w:tab/>
        <w:t>AMF Access and Mobility Policy (see clause 4.2.2.3) Service Area Restriction encoded as "</w:t>
      </w:r>
      <w:proofErr w:type="spellStart"/>
      <w:r>
        <w:t>servAreaRes</w:t>
      </w:r>
      <w:proofErr w:type="spellEnd"/>
      <w:r>
        <w:t xml:space="preserve">" attribute; </w:t>
      </w:r>
    </w:p>
    <w:p w14:paraId="35977557" w14:textId="77777777" w:rsidR="00AA0FA7" w:rsidRDefault="00AA0FA7" w:rsidP="00AA0FA7">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0E7D601A" w14:textId="77777777" w:rsidR="00AA0FA7" w:rsidRDefault="00AA0FA7" w:rsidP="00AA0FA7">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7ADC8295" w14:textId="77777777" w:rsidR="00AA0FA7" w:rsidRDefault="00AA0FA7" w:rsidP="00AA0FA7">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788A96B8" w14:textId="77777777" w:rsidR="00AA0FA7" w:rsidRDefault="00AA0FA7" w:rsidP="00AA0FA7">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77C51623" w14:textId="77777777" w:rsidR="00AA0FA7" w:rsidRDefault="00AA0FA7" w:rsidP="00AA0FA7">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5EEF424F" w14:textId="77777777" w:rsidR="00AA0FA7" w:rsidRDefault="00AA0FA7" w:rsidP="00AA0FA7">
      <w:pPr>
        <w:pStyle w:val="B10"/>
      </w:pPr>
      <w:r>
        <w:t>-</w:t>
      </w:r>
      <w:r>
        <w:tab/>
        <w:t>updated Policy Control Request Trigger(s) (see clause 4.2.3.2) encoded as "triggers" attribute i.e.:</w:t>
      </w:r>
    </w:p>
    <w:p w14:paraId="1BCFCBCF" w14:textId="662E6C9E" w:rsidR="00AA0FA7" w:rsidRDefault="00AA0FA7" w:rsidP="00AA0FA7">
      <w:pPr>
        <w:pStyle w:val="B2"/>
      </w:pPr>
      <w:r>
        <w:t>1)</w:t>
      </w:r>
      <w:ins w:id="179" w:author="Huawei [Abdessamad] 2023-04" w:date="2023-04-02T18:19:00Z">
        <w:r w:rsidR="009B35F9">
          <w:tab/>
        </w:r>
      </w:ins>
      <w:del w:id="180" w:author="Huawei [Abdessamad] 2023-04" w:date="2023-04-02T18:19:00Z">
        <w:r w:rsidDel="009B35F9">
          <w:delText xml:space="preserve"> </w:delText>
        </w:r>
      </w:del>
      <w:r>
        <w:t>either a new complete list of applicable Policy Control Request Trigger(s) including one or several of the following:</w:t>
      </w:r>
    </w:p>
    <w:p w14:paraId="0DCA8863" w14:textId="77777777" w:rsidR="00AA0FA7" w:rsidRDefault="00AA0FA7" w:rsidP="00AA0FA7">
      <w:pPr>
        <w:pStyle w:val="B3"/>
      </w:pPr>
      <w:r>
        <w:lastRenderedPageBreak/>
        <w:t>a)</w:t>
      </w:r>
      <w:r>
        <w:tab/>
        <w:t>Location change (tracking area); and/or</w:t>
      </w:r>
    </w:p>
    <w:p w14:paraId="2DDEFCAE" w14:textId="77777777" w:rsidR="00AA0FA7" w:rsidRDefault="00AA0FA7" w:rsidP="00AA0FA7">
      <w:pPr>
        <w:pStyle w:val="B3"/>
      </w:pPr>
      <w:r>
        <w:t>b)</w:t>
      </w:r>
      <w:r>
        <w:tab/>
        <w:t xml:space="preserve">Change of UE presence in PRA; and/or </w:t>
      </w:r>
    </w:p>
    <w:p w14:paraId="5E907A52" w14:textId="77777777" w:rsidR="00AA0FA7" w:rsidRDefault="00AA0FA7" w:rsidP="00AA0FA7">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xml:space="preserve">, change of allowed NSSAI; and/or </w:t>
      </w:r>
    </w:p>
    <w:p w14:paraId="67B19732" w14:textId="77777777" w:rsidR="00AA0FA7" w:rsidRDefault="00AA0FA7" w:rsidP="00AA0FA7">
      <w:pPr>
        <w:pStyle w:val="B3"/>
      </w:pPr>
      <w:r>
        <w:t>d)</w:t>
      </w:r>
      <w:r>
        <w:tab/>
        <w:t xml:space="preserve">if the </w:t>
      </w:r>
      <w:r>
        <w:rPr>
          <w:noProof/>
        </w:rPr>
        <w:t>"DNNReplacementControl" feature is supported, SMF selection information change; or</w:t>
      </w:r>
    </w:p>
    <w:p w14:paraId="23023939" w14:textId="49308A17" w:rsidR="00AA0FA7" w:rsidRDefault="00AA0FA7" w:rsidP="00AA0FA7">
      <w:pPr>
        <w:pStyle w:val="B2"/>
      </w:pPr>
      <w:r>
        <w:t>2)</w:t>
      </w:r>
      <w:ins w:id="181" w:author="Huawei [Abdessamad] 2023-04" w:date="2023-04-02T18:19:00Z">
        <w:r w:rsidR="009B35F9">
          <w:tab/>
        </w:r>
      </w:ins>
      <w:del w:id="182" w:author="Huawei [Abdessamad] 2023-04" w:date="2023-04-02T18:19:00Z">
        <w:r w:rsidDel="009B35F9">
          <w:delText xml:space="preserve"> </w:delText>
        </w:r>
      </w:del>
      <w:r>
        <w:t>a "NULL" value to request the removal of all previously installed Policy Control Request Trigger(s); and</w:t>
      </w:r>
    </w:p>
    <w:p w14:paraId="275A144E" w14:textId="77777777" w:rsidR="00AA0FA7" w:rsidRDefault="00AA0FA7" w:rsidP="00AA0FA7">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5C9AA96" w14:textId="77777777" w:rsidR="00AA0FA7" w:rsidRDefault="00AA0FA7" w:rsidP="00AA0FA7">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4A20373" w14:textId="77777777" w:rsidR="00AA0FA7" w:rsidRDefault="00AA0FA7" w:rsidP="00AA0FA7">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del w:id="183" w:author="Huawei [Abdessamad] 2023-04" w:date="2023-04-02T18:19:00Z">
        <w:r w:rsidDel="003D5284">
          <w:rPr>
            <w:lang w:eastAsia="zh-CN"/>
          </w:rPr>
          <w:delText xml:space="preserve"> </w:delText>
        </w:r>
      </w:del>
    </w:p>
    <w:p w14:paraId="366B2D24" w14:textId="77777777" w:rsidR="00AA0FA7" w:rsidRDefault="00AA0FA7" w:rsidP="00AA0FA7">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8AF9A2A" w14:textId="157CDD36" w:rsidR="00AA0FA7" w:rsidRDefault="00AA0FA7" w:rsidP="00AA0FA7">
      <w:pPr>
        <w:pStyle w:val="B2"/>
        <w:rPr>
          <w:lang w:eastAsia="zh-CN"/>
        </w:rPr>
      </w:pPr>
      <w:r>
        <w:rPr>
          <w:lang w:eastAsia="zh-CN"/>
        </w:rPr>
        <w:t>d)</w:t>
      </w:r>
      <w:r>
        <w:rPr>
          <w:lang w:eastAsia="zh-CN"/>
        </w:rPr>
        <w:tab/>
        <w:t>For an unmodified entry, no entry needs to be provided within the map</w:t>
      </w:r>
      <w:ins w:id="184" w:author="Huawei [Abdessamad] 2023-04" w:date="2023-04-02T18:19:00Z">
        <w:r w:rsidR="003D5284">
          <w:rPr>
            <w:lang w:eastAsia="zh-CN"/>
          </w:rPr>
          <w:t>.</w:t>
        </w:r>
      </w:ins>
      <w:del w:id="185" w:author="Huawei [Abdessamad] 2023-04" w:date="2023-04-02T18:19:00Z">
        <w:r w:rsidDel="003D5284">
          <w:rPr>
            <w:lang w:eastAsia="zh-CN"/>
          </w:rPr>
          <w:delText>; and</w:delText>
        </w:r>
      </w:del>
    </w:p>
    <w:p w14:paraId="13BA202B" w14:textId="56AF131B" w:rsidR="00AA0FA7" w:rsidRDefault="00AA0FA7" w:rsidP="00AA0FA7">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ins w:id="186" w:author="Huawei [Abdessamad] 2023-04" w:date="2023-04-02T18:19:00Z">
        <w:r w:rsidR="003D5284">
          <w:rPr>
            <w:lang w:eastAsia="zh-CN"/>
          </w:rPr>
          <w:t>;</w:t>
        </w:r>
      </w:ins>
      <w:del w:id="187" w:author="Huawei [Abdessamad] 2023-04" w:date="2023-04-02T18:19:00Z">
        <w:r w:rsidDel="003D5284">
          <w:rPr>
            <w:lang w:eastAsia="zh-CN"/>
          </w:rPr>
          <w:delText xml:space="preserve">. </w:delText>
        </w:r>
      </w:del>
    </w:p>
    <w:p w14:paraId="6670BC1A" w14:textId="77777777" w:rsidR="00AA0FA7" w:rsidRDefault="00AA0FA7" w:rsidP="00AA0FA7">
      <w:pPr>
        <w:pStyle w:val="B10"/>
      </w:pPr>
      <w:r>
        <w:t>-</w:t>
      </w:r>
      <w:r>
        <w:tab/>
      </w:r>
      <w:bookmarkStart w:id="188"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0DED3147" w14:textId="77777777" w:rsidR="00AA0FA7" w:rsidRDefault="00AA0FA7" w:rsidP="00AA0FA7">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w:t>
      </w:r>
      <w:proofErr w:type="spellStart"/>
      <w:r>
        <w:t>smfSelInfo</w:t>
      </w:r>
      <w:proofErr w:type="spellEnd"/>
      <w:r>
        <w:t xml:space="preserve">" attribute is encoded as follows: </w:t>
      </w:r>
    </w:p>
    <w:p w14:paraId="5F881F9F" w14:textId="77777777" w:rsidR="00AA0FA7" w:rsidRDefault="00AA0FA7" w:rsidP="00AA0FA7">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043204C3" w14:textId="77777777" w:rsidR="00AA0FA7" w:rsidRDefault="00AA0FA7" w:rsidP="00AA0FA7">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del w:id="189" w:author="Huawei [Abdessamad] 2023-04" w:date="2023-04-02T18:18:00Z">
        <w:r w:rsidDel="00431B31">
          <w:rPr>
            <w:lang w:eastAsia="zh-CN"/>
          </w:rPr>
          <w:delText xml:space="preserve"> </w:delText>
        </w:r>
      </w:del>
    </w:p>
    <w:p w14:paraId="0DED52D5" w14:textId="77777777" w:rsidR="00AA0FA7" w:rsidRDefault="00AA0FA7" w:rsidP="00AA0FA7">
      <w:pPr>
        <w:pStyle w:val="B2"/>
        <w:rPr>
          <w:lang w:eastAsia="zh-CN"/>
        </w:rPr>
      </w:pPr>
      <w:r>
        <w:rPr>
          <w:lang w:eastAsia="zh-CN"/>
        </w:rPr>
        <w:t>c)</w:t>
      </w:r>
      <w:r>
        <w:rPr>
          <w:lang w:eastAsia="zh-CN"/>
        </w:rPr>
        <w:tab/>
        <w:t>An existing entry shall be deleted by supplying the existing S-NSSAI as key and "NULL" as value as an entry within the map.</w:t>
      </w:r>
    </w:p>
    <w:p w14:paraId="648F6C60" w14:textId="72B52593" w:rsidR="00AA0FA7" w:rsidRDefault="00AA0FA7" w:rsidP="00AA0FA7">
      <w:pPr>
        <w:pStyle w:val="B2"/>
        <w:rPr>
          <w:lang w:eastAsia="zh-CN"/>
        </w:rPr>
      </w:pPr>
      <w:r>
        <w:rPr>
          <w:lang w:eastAsia="zh-CN"/>
        </w:rPr>
        <w:t>d)</w:t>
      </w:r>
      <w:r>
        <w:rPr>
          <w:lang w:eastAsia="zh-CN"/>
        </w:rPr>
        <w:tab/>
        <w:t>For an unmodified entry, no entry needs to be provided within the map</w:t>
      </w:r>
      <w:ins w:id="190" w:author="Huawei [Abdessamad] 2023-04" w:date="2023-04-02T18:18:00Z">
        <w:r w:rsidR="00BF04FC">
          <w:rPr>
            <w:lang w:eastAsia="zh-CN"/>
          </w:rPr>
          <w:t>.</w:t>
        </w:r>
      </w:ins>
      <w:del w:id="191" w:author="Huawei [Abdessamad] 2023-04" w:date="2023-04-02T18:18:00Z">
        <w:r w:rsidDel="00BF04FC">
          <w:rPr>
            <w:lang w:eastAsia="zh-CN"/>
          </w:rPr>
          <w:delText xml:space="preserve">; </w:delText>
        </w:r>
      </w:del>
    </w:p>
    <w:p w14:paraId="6D3D8526" w14:textId="77777777" w:rsidR="00AA0FA7" w:rsidRDefault="00AA0FA7" w:rsidP="00AA0FA7">
      <w:pPr>
        <w:pStyle w:val="B2"/>
        <w:rPr>
          <w:lang w:eastAsia="zh-CN"/>
        </w:rPr>
      </w:pPr>
      <w:r>
        <w:rPr>
          <w:lang w:eastAsia="zh-CN"/>
        </w:rPr>
        <w:t>e)</w:t>
      </w:r>
      <w:r>
        <w:rPr>
          <w:lang w:eastAsia="zh-CN"/>
        </w:rPr>
        <w:tab/>
        <w:t xml:space="preserve">The complete list of </w:t>
      </w:r>
      <w:proofErr w:type="gramStart"/>
      <w:r>
        <w:rPr>
          <w:lang w:eastAsia="zh-CN"/>
        </w:rPr>
        <w:t>candidate</w:t>
      </w:r>
      <w:proofErr w:type="gramEnd"/>
      <w:r>
        <w:rPr>
          <w:lang w:eastAsia="zh-CN"/>
        </w:rPr>
        <w:t xml:space="preserve"> DNNs for which reporting is required shall be removed by providing the </w:t>
      </w:r>
      <w:r>
        <w:t xml:space="preserve">"candidates" attribute with </w:t>
      </w:r>
      <w:r>
        <w:rPr>
          <w:lang w:eastAsia="zh-CN"/>
        </w:rPr>
        <w:t>"NULL" as value.</w:t>
      </w:r>
    </w:p>
    <w:p w14:paraId="6C2A00AF" w14:textId="2879F5FE" w:rsidR="00AA0FA7" w:rsidRDefault="00AA0FA7" w:rsidP="00AA0FA7">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ins w:id="192" w:author="Huawei [Abdessamad] 2023-04" w:date="2023-04-02T18:17:00Z">
        <w:r w:rsidR="005F6176">
          <w:rPr>
            <w:lang w:eastAsia="zh-CN"/>
          </w:rPr>
          <w:t>;</w:t>
        </w:r>
      </w:ins>
      <w:del w:id="193" w:author="Huawei [Abdessamad] 2023-04" w:date="2023-04-02T18:17:00Z">
        <w:r w:rsidDel="005F6176">
          <w:rPr>
            <w:lang w:eastAsia="zh-CN"/>
          </w:rPr>
          <w:delText>.</w:delText>
        </w:r>
      </w:del>
      <w:bookmarkEnd w:id="188"/>
      <w:ins w:id="194" w:author="Huawei [Abdessamad] 2023-04" w:date="2023-04-02T18:17:00Z">
        <w:r w:rsidR="005F6176">
          <w:rPr>
            <w:lang w:eastAsia="zh-CN"/>
          </w:rPr>
          <w:t xml:space="preserve"> and</w:t>
        </w:r>
      </w:ins>
    </w:p>
    <w:p w14:paraId="703136E4" w14:textId="5FC80942" w:rsidR="009A7A2F" w:rsidRDefault="009A7A2F" w:rsidP="009A7A2F">
      <w:pPr>
        <w:pStyle w:val="B10"/>
        <w:rPr>
          <w:ins w:id="195" w:author="Huawei [Abdessamad] 2023-04" w:date="2023-04-02T18:17:00Z"/>
          <w:noProof/>
        </w:rPr>
      </w:pPr>
      <w:ins w:id="196" w:author="Huawei [Abdessamad] 2023-04" w:date="2023-04-02T18:17:00Z">
        <w:r>
          <w:rPr>
            <w:noProof/>
          </w:rPr>
          <w:t>-</w:t>
        </w:r>
        <w:r>
          <w:rPr>
            <w:noProof/>
          </w:rPr>
          <w:tab/>
        </w:r>
        <w:r>
          <w:rPr>
            <w:lang w:eastAsia="ja-JP"/>
          </w:rPr>
          <w:t>if the "</w:t>
        </w:r>
      </w:ins>
      <w:ins w:id="197" w:author="Huawei [Abdessamad] 2023-04 r3" w:date="2023-04-20T23:21:00Z">
        <w:r w:rsidR="005E70E7">
          <w:rPr>
            <w:lang w:eastAsia="ja-JP"/>
          </w:rPr>
          <w:t>XXX</w:t>
        </w:r>
      </w:ins>
      <w:ins w:id="198" w:author="Huawei [Abdessamad] 2023-04" w:date="2023-04-02T18:17:00Z">
        <w:r>
          <w:rPr>
            <w:lang w:eastAsia="ja-JP"/>
          </w:rPr>
          <w:t xml:space="preserve">" feature is supported, </w:t>
        </w:r>
        <w:r>
          <w:rPr>
            <w:lang w:eastAsia="zh-CN"/>
          </w:rPr>
          <w:t xml:space="preserve">the PCF may check </w:t>
        </w:r>
        <w:r>
          <w:rPr>
            <w:lang w:eastAsia="ja-JP"/>
          </w:rPr>
          <w:t xml:space="preserve">whether </w:t>
        </w:r>
      </w:ins>
      <w:ins w:id="199" w:author="Huawei [Abdessamad] 2023-04 r1" w:date="2023-04-15T21:05:00Z">
        <w:r w:rsidR="00A25CBA">
          <w:rPr>
            <w:lang w:eastAsia="zh-CN"/>
          </w:rPr>
          <w:t>any of the UE's</w:t>
        </w:r>
      </w:ins>
      <w:ins w:id="200" w:author="Huawei [Abdessamad] 2023-04" w:date="2023-04-02T18:17:00Z">
        <w:r>
          <w:rPr>
            <w:lang w:eastAsia="zh-CN"/>
          </w:rPr>
          <w:t xml:space="preserve"> S-NSSAI</w:t>
        </w:r>
      </w:ins>
      <w:ins w:id="201" w:author="Huawei [Abdessamad] 2023-04 r1" w:date="2023-04-15T21:05:00Z">
        <w:r w:rsidR="00A25CBA">
          <w:rPr>
            <w:lang w:eastAsia="zh-CN"/>
          </w:rPr>
          <w:t>(s)</w:t>
        </w:r>
      </w:ins>
      <w:ins w:id="202" w:author="Huawei [Abdessamad] 2023-04" w:date="2023-04-02T18:17:00Z">
        <w:r>
          <w:rPr>
            <w:lang w:eastAsia="zh-CN"/>
          </w:rPr>
          <w:t xml:space="preserve"> </w:t>
        </w:r>
      </w:ins>
      <w:ins w:id="203" w:author="Huawei [Abdessamad] 2023-04 r1" w:date="2023-04-15T21:05:00Z">
        <w:r w:rsidR="00A25CBA">
          <w:rPr>
            <w:lang w:eastAsia="zh-CN"/>
          </w:rPr>
          <w:t>are</w:t>
        </w:r>
      </w:ins>
      <w:ins w:id="204" w:author="Huawei [Abdessamad] 2023-04" w:date="2023-04-02T18:17:00Z">
        <w:r>
          <w:rPr>
            <w:lang w:eastAsia="zh-CN"/>
          </w:rPr>
          <w:t xml:space="preserve"> subject to network slice </w:t>
        </w:r>
        <w:r>
          <w:t xml:space="preserve">usage control. If it is the case, the PCF </w:t>
        </w:r>
        <w:r>
          <w:rPr>
            <w:lang w:eastAsia="ja-JP"/>
          </w:rPr>
          <w:t xml:space="preserve">may provision/update/remove in the </w:t>
        </w:r>
        <w:proofErr w:type="spellStart"/>
        <w:r>
          <w:rPr>
            <w:lang w:eastAsia="ja-JP"/>
          </w:rPr>
          <w:t>Npcf_SMPolicyControl_Update</w:t>
        </w:r>
        <w:proofErr w:type="spellEnd"/>
        <w:r>
          <w:rPr>
            <w:lang w:eastAsia="ja-JP"/>
          </w:rPr>
          <w:t xml:space="preserve"> response the </w:t>
        </w:r>
      </w:ins>
      <w:ins w:id="205" w:author="Huawei [Abdessamad] 2023-04 r1" w:date="2023-04-15T21:05:00Z">
        <w:r w:rsidR="00A25CBA">
          <w:rPr>
            <w:lang w:eastAsia="ja-JP"/>
          </w:rPr>
          <w:t xml:space="preserve">network slice usage control related information (e.g. </w:t>
        </w:r>
      </w:ins>
      <w:ins w:id="206" w:author="Huawei [Abdessamad] 2023-04" w:date="2023-04-02T18:17:00Z">
        <w:r>
          <w:rPr>
            <w:lang w:eastAsia="ja-JP"/>
          </w:rPr>
          <w:t>slice deregistration inactivity timer</w:t>
        </w:r>
      </w:ins>
      <w:ins w:id="207" w:author="Huawei [Abdessamad] 2023-04 r1" w:date="2023-04-15T21:05:00Z">
        <w:r w:rsidR="00A25CBA">
          <w:rPr>
            <w:lang w:eastAsia="ja-JP"/>
          </w:rPr>
          <w:t>)</w:t>
        </w:r>
      </w:ins>
      <w:ins w:id="208" w:author="Huawei [Abdessamad] 2023-04" w:date="2023-04-02T18:17:00Z">
        <w:r>
          <w:rPr>
            <w:lang w:eastAsia="ja-JP"/>
          </w:rPr>
          <w:t xml:space="preserve"> within the "</w:t>
        </w:r>
      </w:ins>
      <w:proofErr w:type="spellStart"/>
      <w:ins w:id="209" w:author="Huawei [Abdessamad] 2023-04 r1" w:date="2023-04-17T23:02:00Z">
        <w:r w:rsidR="00450125">
          <w:rPr>
            <w:lang w:eastAsia="ja-JP"/>
          </w:rPr>
          <w:t>s</w:t>
        </w:r>
      </w:ins>
      <w:ins w:id="210" w:author="Huawei [Abdessamad] 2023-04 r1" w:date="2023-04-15T21:05:00Z">
        <w:r w:rsidR="00A25CBA">
          <w:rPr>
            <w:lang w:eastAsia="ja-JP"/>
          </w:rPr>
          <w:t>liceUsgCtrlInfo</w:t>
        </w:r>
      </w:ins>
      <w:ins w:id="211" w:author="Huawei [Abdessamad] 2023-04 r3" w:date="2023-04-19T13:42:00Z">
        <w:r w:rsidR="006F0CCB">
          <w:rPr>
            <w:lang w:eastAsia="ja-JP"/>
          </w:rPr>
          <w:t>Sets</w:t>
        </w:r>
      </w:ins>
      <w:proofErr w:type="spellEnd"/>
      <w:ins w:id="212" w:author="Huawei [Abdessamad] 2023-04" w:date="2023-04-02T18:17:00Z">
        <w:r>
          <w:rPr>
            <w:lang w:eastAsia="ja-JP"/>
          </w:rPr>
          <w:t xml:space="preserve">" attribute of the </w:t>
        </w:r>
        <w:proofErr w:type="spellStart"/>
        <w:r>
          <w:rPr>
            <w:lang w:eastAsia="ja-JP"/>
          </w:rPr>
          <w:t>PolicyUpdate</w:t>
        </w:r>
        <w:proofErr w:type="spellEnd"/>
        <w:r>
          <w:rPr>
            <w:lang w:eastAsia="ja-JP"/>
          </w:rPr>
          <w:t xml:space="preserve"> data structure</w:t>
        </w:r>
      </w:ins>
      <w:ins w:id="213" w:author="Huawei [Abdessamad] 2023-04 r1" w:date="2023-04-15T21:08:00Z">
        <w:r w:rsidR="006303F4" w:rsidRPr="006303F4">
          <w:rPr>
            <w:lang w:eastAsia="ja-JP"/>
          </w:rPr>
          <w:t xml:space="preserve"> </w:t>
        </w:r>
        <w:r w:rsidR="006303F4">
          <w:rPr>
            <w:lang w:eastAsia="ja-JP"/>
          </w:rPr>
          <w:t>for each concerned S-NSSAI</w:t>
        </w:r>
      </w:ins>
      <w:ins w:id="214" w:author="Huawei [Abdessamad] 2023-04" w:date="2023-04-02T18:17:00Z">
        <w:r w:rsidR="005F6176">
          <w:rPr>
            <w:lang w:eastAsia="ja-JP"/>
          </w:rPr>
          <w:t>.</w:t>
        </w:r>
      </w:ins>
    </w:p>
    <w:p w14:paraId="174540EA" w14:textId="77777777" w:rsidR="00450125" w:rsidRPr="00450125" w:rsidRDefault="00450125" w:rsidP="00450125">
      <w:pPr>
        <w:pStyle w:val="EditorsNote"/>
        <w:rPr>
          <w:ins w:id="215" w:author="Huawei [Abdessamad] 2023-04 r1" w:date="2023-04-17T23:00:00Z"/>
        </w:rPr>
      </w:pPr>
      <w:ins w:id="216" w:author="Huawei [Abdessamad] 2023-04 r1" w:date="2023-04-17T23:00:00Z">
        <w:r w:rsidRPr="00450125">
          <w:t>Editor's Note:</w:t>
        </w:r>
        <w:r w:rsidRPr="00450125">
          <w:tab/>
        </w:r>
        <w:r>
          <w:t>Whether the UE's S-NSSAI(s) should belong to the Configured NSSAI, Subscribed NSSAI or Allowed NSSAI is FFS</w:t>
        </w:r>
        <w:r w:rsidRPr="00450125">
          <w:t>.</w:t>
        </w:r>
      </w:ins>
    </w:p>
    <w:p w14:paraId="6449482E" w14:textId="77777777" w:rsidR="007315FD" w:rsidRPr="00450125" w:rsidRDefault="007315FD" w:rsidP="007315FD">
      <w:pPr>
        <w:pStyle w:val="EditorsNote"/>
        <w:rPr>
          <w:ins w:id="217" w:author="Huawei [Abdessamad] 2023-04 r1" w:date="2023-04-19T11:27:00Z"/>
        </w:rPr>
      </w:pPr>
      <w:ins w:id="218" w:author="Huawei [Abdessamad] 2023-04 r1" w:date="2023-04-19T11:27: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2244EFE2" w14:textId="77777777" w:rsidR="00D2316E" w:rsidRPr="00450125" w:rsidRDefault="00D2316E" w:rsidP="00D2316E">
      <w:pPr>
        <w:pStyle w:val="EditorsNote"/>
        <w:rPr>
          <w:ins w:id="219" w:author="Huawei [Abdessamad] 2023-04 r3" w:date="2023-04-20T23:28:00Z"/>
        </w:rPr>
      </w:pPr>
      <w:ins w:id="220" w:author="Huawei [Abdessamad] 2023-04 r3" w:date="2023-04-20T23:28:00Z">
        <w:r w:rsidRPr="00450125">
          <w:lastRenderedPageBreak/>
          <w:t>Editor's Note:</w:t>
        </w:r>
        <w:r w:rsidRPr="00450125">
          <w:tab/>
        </w:r>
        <w:r>
          <w:t>The name</w:t>
        </w:r>
        <w:r>
          <w:rPr>
            <w:lang w:eastAsia="ja-JP"/>
          </w:rPr>
          <w:t xml:space="preserve"> of the new feature on network slice usage control </w:t>
        </w:r>
        <w:r>
          <w:t>is FFS</w:t>
        </w:r>
        <w:r w:rsidRPr="00450125">
          <w:t>.</w:t>
        </w:r>
      </w:ins>
    </w:p>
    <w:p w14:paraId="6204C643" w14:textId="77777777" w:rsidR="001320B0" w:rsidRPr="00FD3BBA" w:rsidRDefault="001320B0" w:rsidP="001320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86805A" w14:textId="77777777" w:rsidR="00002092" w:rsidRDefault="00002092" w:rsidP="00002092">
      <w:pPr>
        <w:pStyle w:val="Heading4"/>
        <w:rPr>
          <w:noProof/>
        </w:rPr>
      </w:pPr>
      <w:bookmarkStart w:id="221" w:name="_Toc28011094"/>
      <w:bookmarkStart w:id="222" w:name="_Toc34137957"/>
      <w:bookmarkStart w:id="223" w:name="_Toc36037552"/>
      <w:bookmarkStart w:id="224" w:name="_Toc39051654"/>
      <w:bookmarkStart w:id="225" w:name="_Toc43363246"/>
      <w:bookmarkStart w:id="226" w:name="_Toc45132853"/>
      <w:bookmarkStart w:id="227" w:name="_Toc49871584"/>
      <w:bookmarkStart w:id="228" w:name="_Toc50023474"/>
      <w:bookmarkStart w:id="229" w:name="_Toc51761154"/>
      <w:bookmarkStart w:id="230" w:name="_Toc67492637"/>
      <w:bookmarkStart w:id="231" w:name="_Toc74838371"/>
      <w:bookmarkStart w:id="232" w:name="_Toc104311194"/>
      <w:bookmarkStart w:id="233" w:name="_Toc104385874"/>
      <w:bookmarkStart w:id="234" w:name="_Toc104407068"/>
      <w:bookmarkStart w:id="235" w:name="_Toc104408361"/>
      <w:bookmarkStart w:id="236" w:name="_Toc104545955"/>
      <w:bookmarkStart w:id="237" w:name="_Toc129179482"/>
      <w:r>
        <w:rPr>
          <w:noProof/>
        </w:rPr>
        <w:t>4.2.4.2</w:t>
      </w:r>
      <w:r>
        <w:rPr>
          <w:noProof/>
        </w:rPr>
        <w:tab/>
        <w:t>Policy update notification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4F6BEB5" w14:textId="77777777" w:rsidR="00002092" w:rsidRDefault="00002092" w:rsidP="00002092">
      <w:pPr>
        <w:rPr>
          <w:noProof/>
        </w:rPr>
      </w:pPr>
      <w:r>
        <w:rPr>
          <w:noProof/>
        </w:rPr>
        <w:t>Figure 4.2.4.2-1 illustrates the policy update notification.</w:t>
      </w:r>
    </w:p>
    <w:p w14:paraId="18FF0092" w14:textId="77777777" w:rsidR="00002092" w:rsidRDefault="00002092" w:rsidP="00002092">
      <w:pPr>
        <w:pStyle w:val="TH"/>
        <w:rPr>
          <w:noProof/>
        </w:rPr>
      </w:pPr>
      <w:r>
        <w:rPr>
          <w:noProof/>
        </w:rPr>
        <w:object w:dxaOrig="9570" w:dyaOrig="3194" w14:anchorId="4110BF45">
          <v:shape id="_x0000_i1027" type="#_x0000_t75" style="width:480pt;height:162pt" o:ole="">
            <v:imagedata r:id="rId22" o:title=""/>
          </v:shape>
          <o:OLEObject Type="Embed" ProgID="Visio.Drawing.11" ShapeID="_x0000_i1027" DrawAspect="Content" ObjectID="_1743586042" r:id="rId23"/>
        </w:object>
      </w:r>
    </w:p>
    <w:p w14:paraId="09C59A37" w14:textId="77777777" w:rsidR="00002092" w:rsidRDefault="00002092" w:rsidP="00002092">
      <w:pPr>
        <w:pStyle w:val="TF"/>
        <w:rPr>
          <w:noProof/>
        </w:rPr>
      </w:pPr>
      <w:r>
        <w:rPr>
          <w:noProof/>
        </w:rPr>
        <w:t>Figure 4.2.4.2-1: policy update notification</w:t>
      </w:r>
    </w:p>
    <w:p w14:paraId="7CB9D3CB" w14:textId="77777777" w:rsidR="00002092" w:rsidRDefault="00002092" w:rsidP="00002092">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3367BD7A" w14:textId="492AAB7E" w:rsidR="005038E9" w:rsidRPr="000F4477" w:rsidRDefault="005038E9" w:rsidP="005038E9">
      <w:pPr>
        <w:pStyle w:val="CommentText"/>
        <w:rPr>
          <w:ins w:id="238" w:author="Huawei [Abdessamad] 2023-04" w:date="2023-04-02T18:05:00Z"/>
          <w:lang w:eastAsia="zh-CN"/>
        </w:rPr>
      </w:pPr>
      <w:ins w:id="239" w:author="Huawei [Abdessamad] 2023-04" w:date="2023-04-02T18:05:00Z">
        <w:r>
          <w:rPr>
            <w:lang w:eastAsia="zh-CN"/>
          </w:rPr>
          <w:t xml:space="preserve">If </w:t>
        </w:r>
        <w:r>
          <w:rPr>
            <w:lang w:eastAsia="ja-JP"/>
          </w:rPr>
          <w:t>the "</w:t>
        </w:r>
      </w:ins>
      <w:ins w:id="240" w:author="Huawei [Abdessamad] 2023-04 r3" w:date="2023-04-20T23:21:00Z">
        <w:r w:rsidR="005E70E7">
          <w:rPr>
            <w:lang w:eastAsia="ja-JP"/>
          </w:rPr>
          <w:t>XXX</w:t>
        </w:r>
      </w:ins>
      <w:ins w:id="241" w:author="Huawei [Abdessamad] 2023-04" w:date="2023-04-02T18:05:00Z">
        <w:r>
          <w:rPr>
            <w:lang w:eastAsia="ja-JP"/>
          </w:rPr>
          <w:t xml:space="preserve">" feature is supported, </w:t>
        </w:r>
        <w:r>
          <w:rPr>
            <w:lang w:eastAsia="zh-CN"/>
          </w:rPr>
          <w:t xml:space="preserve">the PCF may check </w:t>
        </w:r>
        <w:r>
          <w:rPr>
            <w:lang w:eastAsia="ja-JP"/>
          </w:rPr>
          <w:t xml:space="preserve">whether </w:t>
        </w:r>
      </w:ins>
      <w:ins w:id="242" w:author="Huawei [Abdessamad] 2023-04 r1" w:date="2023-04-15T21:06:00Z">
        <w:r w:rsidR="00A72E2C">
          <w:rPr>
            <w:lang w:eastAsia="zh-CN"/>
          </w:rPr>
          <w:t>any of the UE's</w:t>
        </w:r>
      </w:ins>
      <w:ins w:id="243" w:author="Huawei [Abdessamad] 2023-04" w:date="2023-04-02T18:05:00Z">
        <w:r>
          <w:rPr>
            <w:lang w:eastAsia="zh-CN"/>
          </w:rPr>
          <w:t xml:space="preserve"> S-NSSAI</w:t>
        </w:r>
      </w:ins>
      <w:ins w:id="244" w:author="Huawei [Abdessamad] 2023-04 r1" w:date="2023-04-15T21:06:00Z">
        <w:r w:rsidR="00A72E2C">
          <w:rPr>
            <w:lang w:eastAsia="zh-CN"/>
          </w:rPr>
          <w:t>(s)</w:t>
        </w:r>
      </w:ins>
      <w:ins w:id="245" w:author="Huawei [Abdessamad] 2023-04" w:date="2023-04-02T18:05:00Z">
        <w:r>
          <w:rPr>
            <w:lang w:eastAsia="zh-CN"/>
          </w:rPr>
          <w:t xml:space="preserve"> is subject to network slice </w:t>
        </w:r>
        <w:r>
          <w:t xml:space="preserve">usage control. If it is the case, the PCF </w:t>
        </w:r>
        <w:r>
          <w:rPr>
            <w:lang w:eastAsia="ja-JP"/>
          </w:rPr>
          <w:t xml:space="preserve">may provision/update/remove in the </w:t>
        </w:r>
        <w:proofErr w:type="spellStart"/>
        <w:r>
          <w:rPr>
            <w:lang w:eastAsia="ja-JP"/>
          </w:rPr>
          <w:t>Npcf_AMPolicyControl_UpdateNotify</w:t>
        </w:r>
        <w:proofErr w:type="spellEnd"/>
        <w:r>
          <w:rPr>
            <w:lang w:eastAsia="ja-JP"/>
          </w:rPr>
          <w:t xml:space="preserve"> </w:t>
        </w:r>
      </w:ins>
      <w:ins w:id="246" w:author="Huawei [Abdessamad] 2023-04" w:date="2023-04-02T18:06:00Z">
        <w:r>
          <w:rPr>
            <w:lang w:eastAsia="ja-JP"/>
          </w:rPr>
          <w:t>request</w:t>
        </w:r>
      </w:ins>
      <w:ins w:id="247" w:author="Huawei [Abdessamad] 2023-04" w:date="2023-04-02T18:05:00Z">
        <w:r>
          <w:rPr>
            <w:lang w:eastAsia="ja-JP"/>
          </w:rPr>
          <w:t xml:space="preserve"> the </w:t>
        </w:r>
      </w:ins>
      <w:ins w:id="248" w:author="Huawei [Abdessamad] 2023-04 r1" w:date="2023-04-15T21:07:00Z">
        <w:r w:rsidR="00A72E2C">
          <w:rPr>
            <w:lang w:eastAsia="ja-JP"/>
          </w:rPr>
          <w:t xml:space="preserve">network slice usage control related information (e.g. </w:t>
        </w:r>
      </w:ins>
      <w:ins w:id="249" w:author="Huawei [Abdessamad] 2023-04" w:date="2023-04-02T18:05:00Z">
        <w:r>
          <w:rPr>
            <w:lang w:eastAsia="ja-JP"/>
          </w:rPr>
          <w:t>slice deregistration inactivity timer</w:t>
        </w:r>
      </w:ins>
      <w:ins w:id="250" w:author="Huawei [Abdessamad] 2023-04 r1" w:date="2023-04-15T21:07:00Z">
        <w:r w:rsidR="00A72E2C">
          <w:rPr>
            <w:lang w:eastAsia="ja-JP"/>
          </w:rPr>
          <w:t>)</w:t>
        </w:r>
      </w:ins>
      <w:ins w:id="251" w:author="Huawei [Abdessamad] 2023-04" w:date="2023-04-02T18:05:00Z">
        <w:r>
          <w:rPr>
            <w:lang w:eastAsia="ja-JP"/>
          </w:rPr>
          <w:t xml:space="preserve"> within the "</w:t>
        </w:r>
      </w:ins>
      <w:proofErr w:type="spellStart"/>
      <w:ins w:id="252" w:author="Huawei [Abdessamad] 2023-04 r1" w:date="2023-04-17T23:02:00Z">
        <w:r w:rsidR="00450125">
          <w:rPr>
            <w:lang w:eastAsia="ja-JP"/>
          </w:rPr>
          <w:t>s</w:t>
        </w:r>
      </w:ins>
      <w:ins w:id="253" w:author="Huawei [Abdessamad] 2023-04 r1" w:date="2023-04-15T21:06:00Z">
        <w:r w:rsidR="00A72E2C">
          <w:rPr>
            <w:lang w:eastAsia="ja-JP"/>
          </w:rPr>
          <w:t>liceUsgCtrlInfo</w:t>
        </w:r>
      </w:ins>
      <w:ins w:id="254" w:author="Huawei [Abdessamad] 2023-04 r3" w:date="2023-04-19T13:42:00Z">
        <w:r w:rsidR="006F0CCB">
          <w:rPr>
            <w:lang w:eastAsia="ja-JP"/>
          </w:rPr>
          <w:t>Sets</w:t>
        </w:r>
      </w:ins>
      <w:proofErr w:type="spellEnd"/>
      <w:ins w:id="255" w:author="Huawei [Abdessamad] 2023-04" w:date="2023-04-02T18:05:00Z">
        <w:r>
          <w:rPr>
            <w:lang w:eastAsia="ja-JP"/>
          </w:rPr>
          <w:t xml:space="preserve">" attribute of the </w:t>
        </w:r>
      </w:ins>
      <w:proofErr w:type="spellStart"/>
      <w:ins w:id="256" w:author="Huawei [Abdessamad] 2023-04" w:date="2023-04-02T18:07:00Z">
        <w:r w:rsidR="00983D7F">
          <w:rPr>
            <w:lang w:eastAsia="ja-JP"/>
          </w:rPr>
          <w:t>PolicyUpdate</w:t>
        </w:r>
      </w:ins>
      <w:proofErr w:type="spellEnd"/>
      <w:ins w:id="257" w:author="Huawei [Abdessamad] 2023-04" w:date="2023-04-02T18:05:00Z">
        <w:r>
          <w:rPr>
            <w:lang w:eastAsia="ja-JP"/>
          </w:rPr>
          <w:t xml:space="preserve"> data structure</w:t>
        </w:r>
      </w:ins>
      <w:ins w:id="258" w:author="Huawei [Abdessamad] 2023-04 r1" w:date="2023-04-15T21:08:00Z">
        <w:r w:rsidR="006303F4" w:rsidRPr="006303F4">
          <w:rPr>
            <w:lang w:eastAsia="ja-JP"/>
          </w:rPr>
          <w:t xml:space="preserve"> </w:t>
        </w:r>
        <w:r w:rsidR="006303F4">
          <w:rPr>
            <w:lang w:eastAsia="ja-JP"/>
          </w:rPr>
          <w:t>for each concerned S-NSSAI</w:t>
        </w:r>
      </w:ins>
      <w:ins w:id="259" w:author="Huawei [Abdessamad] 2023-04" w:date="2023-04-02T18:05:00Z">
        <w:r>
          <w:t>.</w:t>
        </w:r>
      </w:ins>
    </w:p>
    <w:p w14:paraId="56D817F7" w14:textId="77777777" w:rsidR="00450125" w:rsidRPr="00450125" w:rsidRDefault="00450125" w:rsidP="00450125">
      <w:pPr>
        <w:pStyle w:val="EditorsNote"/>
        <w:rPr>
          <w:ins w:id="260" w:author="Huawei [Abdessamad] 2023-04 r1" w:date="2023-04-17T23:00:00Z"/>
        </w:rPr>
      </w:pPr>
      <w:ins w:id="261" w:author="Huawei [Abdessamad] 2023-04 r1" w:date="2023-04-17T23:00:00Z">
        <w:r w:rsidRPr="00450125">
          <w:t>Editor's Note:</w:t>
        </w:r>
        <w:r w:rsidRPr="00450125">
          <w:tab/>
        </w:r>
        <w:r>
          <w:t>Whether the UE's S-NSSAI(s) should belong to the Configured NSSAI, Subscribed NSSAI or Allowed NSSAI is FFS</w:t>
        </w:r>
        <w:r w:rsidRPr="00450125">
          <w:t>.</w:t>
        </w:r>
      </w:ins>
    </w:p>
    <w:p w14:paraId="6A62ED37" w14:textId="77777777" w:rsidR="007315FD" w:rsidRPr="00450125" w:rsidRDefault="007315FD" w:rsidP="007315FD">
      <w:pPr>
        <w:pStyle w:val="EditorsNote"/>
        <w:rPr>
          <w:ins w:id="262" w:author="Huawei [Abdessamad] 2023-04 r1" w:date="2023-04-19T11:27:00Z"/>
        </w:rPr>
      </w:pPr>
      <w:ins w:id="263" w:author="Huawei [Abdessamad] 2023-04 r1" w:date="2023-04-19T11:27:00Z">
        <w:r w:rsidRPr="00450125">
          <w:t>Editor's Note:</w:t>
        </w:r>
        <w:r w:rsidRPr="00450125">
          <w:tab/>
        </w:r>
        <w:r>
          <w:t xml:space="preserve">The complete definition of </w:t>
        </w:r>
        <w:r>
          <w:rPr>
            <w:lang w:eastAsia="ja-JP"/>
          </w:rPr>
          <w:t xml:space="preserve">network slice usage control </w:t>
        </w:r>
        <w:r>
          <w:t>is FFS and pending stage 2 progress</w:t>
        </w:r>
        <w:r w:rsidRPr="00450125">
          <w:t>.</w:t>
        </w:r>
      </w:ins>
    </w:p>
    <w:p w14:paraId="7779D27B" w14:textId="77777777" w:rsidR="00D2316E" w:rsidRPr="00450125" w:rsidRDefault="00D2316E" w:rsidP="00D2316E">
      <w:pPr>
        <w:pStyle w:val="EditorsNote"/>
        <w:rPr>
          <w:ins w:id="264" w:author="Huawei [Abdessamad] 2023-04 r3" w:date="2023-04-20T23:28:00Z"/>
        </w:rPr>
      </w:pPr>
      <w:ins w:id="265" w:author="Huawei [Abdessamad] 2023-04 r3" w:date="2023-04-20T23:28:00Z">
        <w:r w:rsidRPr="00450125">
          <w:t>Editor's Note:</w:t>
        </w:r>
        <w:r w:rsidRPr="00450125">
          <w:tab/>
        </w:r>
        <w:r>
          <w:t>The name</w:t>
        </w:r>
        <w:r>
          <w:rPr>
            <w:lang w:eastAsia="ja-JP"/>
          </w:rPr>
          <w:t xml:space="preserve"> of the new feature on network slice usage control </w:t>
        </w:r>
        <w:r>
          <w:t>is FFS</w:t>
        </w:r>
        <w:r w:rsidRPr="00450125">
          <w:t>.</w:t>
        </w:r>
      </w:ins>
    </w:p>
    <w:p w14:paraId="7FFF0C34" w14:textId="77777777" w:rsidR="00002092" w:rsidRDefault="00002092" w:rsidP="00002092">
      <w:pPr>
        <w:rPr>
          <w:noProof/>
        </w:rPr>
      </w:pPr>
      <w:r>
        <w:rPr>
          <w:noProof/>
        </w:rPr>
        <w:t>Upon the reception of the HTTP POST request, the NF service consumer shall enforce the received updated policy.</w:t>
      </w:r>
    </w:p>
    <w:p w14:paraId="768411A9" w14:textId="77777777" w:rsidR="00002092" w:rsidRDefault="00002092" w:rsidP="00002092">
      <w:r>
        <w:t>In case of a successful update notification:</w:t>
      </w:r>
    </w:p>
    <w:p w14:paraId="43A67A74" w14:textId="77777777" w:rsidR="00002092" w:rsidRDefault="00002092" w:rsidP="00002092">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64B489EE" w14:textId="77777777" w:rsidR="00002092" w:rsidRDefault="00002092" w:rsidP="00002092">
      <w:pPr>
        <w:pStyle w:val="B10"/>
      </w:pPr>
      <w:r>
        <w:t>-</w:t>
      </w:r>
      <w:r>
        <w:tab/>
        <w:t>otherwise, a "204 No Content" response code shall be returned in the response.</w:t>
      </w:r>
    </w:p>
    <w:p w14:paraId="7D1C6ED6" w14:textId="77777777" w:rsidR="00002092" w:rsidRDefault="00002092" w:rsidP="00002092">
      <w:pPr>
        <w:rPr>
          <w:noProof/>
        </w:rPr>
      </w:pPr>
      <w:r>
        <w:rPr>
          <w:noProof/>
        </w:rPr>
        <w:t xml:space="preserve">If errors occur when processing the HTTP POST request, the NF service consumer shall send an HTTP error response as specified in clause 5.7. </w:t>
      </w:r>
    </w:p>
    <w:p w14:paraId="46D4FFDA" w14:textId="77777777" w:rsidR="00002092" w:rsidRDefault="00002092" w:rsidP="00002092">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4682EA0" w14:textId="77777777" w:rsidR="00002092" w:rsidRDefault="00002092" w:rsidP="00002092">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BD1A78F" w14:textId="77777777" w:rsidR="00002092" w:rsidRDefault="00002092" w:rsidP="00002092">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5160779" w14:textId="77777777" w:rsidR="00002092" w:rsidRDefault="00002092" w:rsidP="00002092">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9295D5D" w14:textId="77777777" w:rsidR="00002092" w:rsidRDefault="00002092" w:rsidP="00002092">
      <w:pPr>
        <w:rPr>
          <w:noProof/>
        </w:rPr>
      </w:pPr>
      <w:r>
        <w:rPr>
          <w:noProof/>
        </w:rPr>
        <w:t xml:space="preserve">If the PCF received a </w:t>
      </w:r>
      <w:r>
        <w:t>"404 Not found" response</w:t>
      </w:r>
      <w:r>
        <w:rPr>
          <w:noProof/>
        </w:rPr>
        <w:t xml:space="preserve">, the PCF should resend the failed policy update notification request to that URI. </w:t>
      </w:r>
    </w:p>
    <w:p w14:paraId="12EF794D" w14:textId="77777777" w:rsidR="00002092" w:rsidRDefault="00002092" w:rsidP="00002092">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80D4183" w14:textId="77777777" w:rsidR="00002092" w:rsidRDefault="00002092" w:rsidP="00002092">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F96FD73" w14:textId="77777777" w:rsidR="00002092" w:rsidRDefault="00002092" w:rsidP="0000209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E863430" w14:textId="77777777" w:rsidR="00002092" w:rsidRDefault="00002092" w:rsidP="0000209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5D8D08C0" w14:textId="77777777" w:rsidR="00002092" w:rsidRDefault="00002092" w:rsidP="00002092">
      <w:pPr>
        <w:rPr>
          <w:lang w:eastAsia="zh-CN"/>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C7AB313" w14:textId="6E1C2953" w:rsidR="00BD3EE8" w:rsidRPr="00FD3BBA" w:rsidRDefault="00BD3EE8" w:rsidP="00BD3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 w:name="_Toc88559391"/>
      <w:bookmarkStart w:id="267" w:name="_Toc114210022"/>
      <w:bookmarkStart w:id="268" w:name="_Toc129246372"/>
      <w:bookmarkStart w:id="269" w:name="_Toc129246939"/>
      <w:bookmarkEnd w:id="114"/>
      <w:bookmarkEnd w:id="1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693FD1" w14:textId="77777777" w:rsidR="00150912" w:rsidRDefault="00150912" w:rsidP="00150912">
      <w:pPr>
        <w:pStyle w:val="Heading3"/>
        <w:rPr>
          <w:noProof/>
        </w:rPr>
      </w:pPr>
      <w:bookmarkStart w:id="270" w:name="_Toc28011133"/>
      <w:bookmarkStart w:id="271" w:name="_Toc34137996"/>
      <w:bookmarkStart w:id="272" w:name="_Toc36037591"/>
      <w:bookmarkStart w:id="273" w:name="_Toc39051693"/>
      <w:bookmarkStart w:id="274" w:name="_Toc43363285"/>
      <w:bookmarkStart w:id="275" w:name="_Toc45132892"/>
      <w:bookmarkStart w:id="276" w:name="_Toc49871623"/>
      <w:bookmarkStart w:id="277" w:name="_Toc50023513"/>
      <w:bookmarkStart w:id="278" w:name="_Toc51761193"/>
      <w:bookmarkStart w:id="279" w:name="_Toc67492676"/>
      <w:bookmarkStart w:id="280" w:name="_Toc74838410"/>
      <w:bookmarkStart w:id="281" w:name="_Toc104311233"/>
      <w:bookmarkStart w:id="282" w:name="_Toc104385913"/>
      <w:bookmarkStart w:id="283" w:name="_Toc104407107"/>
      <w:bookmarkStart w:id="284" w:name="_Toc104408400"/>
      <w:bookmarkStart w:id="285" w:name="_Toc104545994"/>
      <w:bookmarkStart w:id="286" w:name="_Toc129179521"/>
      <w:bookmarkEnd w:id="266"/>
      <w:bookmarkEnd w:id="267"/>
      <w:bookmarkEnd w:id="268"/>
      <w:bookmarkEnd w:id="269"/>
      <w:r>
        <w:rPr>
          <w:noProof/>
        </w:rPr>
        <w:t>5.6.1</w:t>
      </w:r>
      <w:r>
        <w:rPr>
          <w:noProof/>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0C1F763" w14:textId="77777777" w:rsidR="00150912" w:rsidRDefault="00150912" w:rsidP="00150912">
      <w:pPr>
        <w:rPr>
          <w:noProof/>
        </w:rPr>
      </w:pPr>
      <w:r>
        <w:rPr>
          <w:noProof/>
        </w:rPr>
        <w:t>This clause specifies the application data model supported by the API.</w:t>
      </w:r>
    </w:p>
    <w:p w14:paraId="0C3C6F3B" w14:textId="77777777" w:rsidR="00150912" w:rsidRDefault="00150912" w:rsidP="00150912">
      <w:pPr>
        <w:rPr>
          <w:noProof/>
        </w:rPr>
      </w:pPr>
      <w:r>
        <w:rPr>
          <w:noProof/>
        </w:rPr>
        <w:t>Table 5.6.1-1 specifies the data types defined for the Npcf_AMPolicyControl service based interface protocol.</w:t>
      </w:r>
    </w:p>
    <w:p w14:paraId="0583D945" w14:textId="77777777" w:rsidR="00150912" w:rsidRDefault="00150912" w:rsidP="0015091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50912" w14:paraId="44070D54" w14:textId="77777777" w:rsidTr="00AF37DD">
        <w:trPr>
          <w:jc w:val="center"/>
        </w:trPr>
        <w:tc>
          <w:tcPr>
            <w:tcW w:w="2914" w:type="dxa"/>
            <w:shd w:val="clear" w:color="auto" w:fill="C0C0C0"/>
            <w:hideMark/>
          </w:tcPr>
          <w:p w14:paraId="2E32CD56" w14:textId="77777777" w:rsidR="00150912" w:rsidRDefault="00150912" w:rsidP="00AF37DD">
            <w:pPr>
              <w:pStyle w:val="TAH"/>
              <w:rPr>
                <w:noProof/>
              </w:rPr>
            </w:pPr>
            <w:r>
              <w:rPr>
                <w:noProof/>
              </w:rPr>
              <w:t>Data type</w:t>
            </w:r>
          </w:p>
        </w:tc>
        <w:tc>
          <w:tcPr>
            <w:tcW w:w="1530" w:type="dxa"/>
            <w:shd w:val="clear" w:color="auto" w:fill="C0C0C0"/>
            <w:hideMark/>
          </w:tcPr>
          <w:p w14:paraId="6DFC2897" w14:textId="77777777" w:rsidR="00150912" w:rsidRDefault="00150912" w:rsidP="00AF37DD">
            <w:pPr>
              <w:pStyle w:val="TAH"/>
              <w:rPr>
                <w:noProof/>
              </w:rPr>
            </w:pPr>
            <w:r>
              <w:rPr>
                <w:noProof/>
              </w:rPr>
              <w:t>Section defined</w:t>
            </w:r>
          </w:p>
        </w:tc>
        <w:tc>
          <w:tcPr>
            <w:tcW w:w="3510" w:type="dxa"/>
            <w:shd w:val="clear" w:color="auto" w:fill="C0C0C0"/>
            <w:hideMark/>
          </w:tcPr>
          <w:p w14:paraId="7DAE2C93" w14:textId="77777777" w:rsidR="00150912" w:rsidRDefault="00150912" w:rsidP="00AF37DD">
            <w:pPr>
              <w:pStyle w:val="TAH"/>
              <w:rPr>
                <w:noProof/>
              </w:rPr>
            </w:pPr>
            <w:r>
              <w:rPr>
                <w:noProof/>
              </w:rPr>
              <w:t>Description</w:t>
            </w:r>
          </w:p>
        </w:tc>
        <w:tc>
          <w:tcPr>
            <w:tcW w:w="1394" w:type="dxa"/>
            <w:shd w:val="clear" w:color="auto" w:fill="C0C0C0"/>
          </w:tcPr>
          <w:p w14:paraId="1DF11032" w14:textId="77777777" w:rsidR="00150912" w:rsidRDefault="00150912" w:rsidP="00AF37DD">
            <w:pPr>
              <w:pStyle w:val="TAH"/>
              <w:rPr>
                <w:noProof/>
              </w:rPr>
            </w:pPr>
            <w:r>
              <w:rPr>
                <w:noProof/>
              </w:rPr>
              <w:t>Applicability</w:t>
            </w:r>
          </w:p>
        </w:tc>
      </w:tr>
      <w:tr w:rsidR="00150912" w14:paraId="5CD5AF3C" w14:textId="77777777" w:rsidTr="00AF37DD">
        <w:trPr>
          <w:jc w:val="center"/>
        </w:trPr>
        <w:tc>
          <w:tcPr>
            <w:tcW w:w="2914" w:type="dxa"/>
          </w:tcPr>
          <w:p w14:paraId="5D972E13" w14:textId="77777777" w:rsidR="00150912" w:rsidRDefault="00150912" w:rsidP="00AF37DD">
            <w:pPr>
              <w:pStyle w:val="TAL"/>
              <w:rPr>
                <w:noProof/>
              </w:rPr>
            </w:pPr>
            <w:r w:rsidRPr="00D37B7F">
              <w:rPr>
                <w:noProof/>
              </w:rPr>
              <w:t>AsTimeDistributionParam</w:t>
            </w:r>
          </w:p>
        </w:tc>
        <w:tc>
          <w:tcPr>
            <w:tcW w:w="1530" w:type="dxa"/>
          </w:tcPr>
          <w:p w14:paraId="0BCF7196" w14:textId="77777777" w:rsidR="00150912" w:rsidRDefault="00150912" w:rsidP="00AF37DD">
            <w:pPr>
              <w:pStyle w:val="TAL"/>
              <w:rPr>
                <w:noProof/>
              </w:rPr>
            </w:pPr>
            <w:r>
              <w:rPr>
                <w:rFonts w:hint="eastAsia"/>
                <w:noProof/>
                <w:lang w:eastAsia="zh-CN"/>
              </w:rPr>
              <w:t>5</w:t>
            </w:r>
            <w:r>
              <w:rPr>
                <w:noProof/>
                <w:lang w:eastAsia="zh-CN"/>
              </w:rPr>
              <w:t>.6.2.10</w:t>
            </w:r>
          </w:p>
        </w:tc>
        <w:tc>
          <w:tcPr>
            <w:tcW w:w="3510" w:type="dxa"/>
          </w:tcPr>
          <w:p w14:paraId="30454370" w14:textId="77777777" w:rsidR="00150912" w:rsidRDefault="00150912" w:rsidP="00AF37DD">
            <w:pPr>
              <w:pStyle w:val="TAL"/>
              <w:rPr>
                <w:noProof/>
              </w:rPr>
            </w:pPr>
            <w:r>
              <w:rPr>
                <w:rFonts w:cs="Arial"/>
                <w:szCs w:val="18"/>
              </w:rPr>
              <w:t xml:space="preserve">Contains the </w:t>
            </w:r>
            <w:r>
              <w:t>5G access stratum time distribution parameters.</w:t>
            </w:r>
          </w:p>
        </w:tc>
        <w:tc>
          <w:tcPr>
            <w:tcW w:w="1394" w:type="dxa"/>
          </w:tcPr>
          <w:p w14:paraId="6C38DF26" w14:textId="77777777" w:rsidR="00150912" w:rsidRDefault="00150912" w:rsidP="00AF37DD">
            <w:pPr>
              <w:pStyle w:val="TAL"/>
              <w:rPr>
                <w:rFonts w:cs="Arial"/>
                <w:noProof/>
                <w:szCs w:val="18"/>
              </w:rPr>
            </w:pPr>
            <w:r>
              <w:rPr>
                <w:lang w:eastAsia="zh-CN"/>
              </w:rPr>
              <w:t>5GAccessStratumTime</w:t>
            </w:r>
          </w:p>
        </w:tc>
      </w:tr>
      <w:tr w:rsidR="00150912" w14:paraId="10006EAC" w14:textId="77777777" w:rsidTr="00AF37DD">
        <w:trPr>
          <w:jc w:val="center"/>
        </w:trPr>
        <w:tc>
          <w:tcPr>
            <w:tcW w:w="2914" w:type="dxa"/>
          </w:tcPr>
          <w:p w14:paraId="0CB08983" w14:textId="77777777" w:rsidR="00150912" w:rsidRDefault="00150912" w:rsidP="00AF37DD">
            <w:pPr>
              <w:pStyle w:val="TAL"/>
              <w:rPr>
                <w:noProof/>
              </w:rPr>
            </w:pPr>
            <w:r>
              <w:rPr>
                <w:noProof/>
              </w:rPr>
              <w:t>CandidateForReplacement</w:t>
            </w:r>
          </w:p>
        </w:tc>
        <w:tc>
          <w:tcPr>
            <w:tcW w:w="1530" w:type="dxa"/>
          </w:tcPr>
          <w:p w14:paraId="6B980B9A" w14:textId="77777777" w:rsidR="00150912" w:rsidRDefault="00150912" w:rsidP="00AF37DD">
            <w:pPr>
              <w:pStyle w:val="TAL"/>
              <w:rPr>
                <w:noProof/>
              </w:rPr>
            </w:pPr>
            <w:r>
              <w:rPr>
                <w:noProof/>
              </w:rPr>
              <w:t>5.6.2.8</w:t>
            </w:r>
          </w:p>
        </w:tc>
        <w:tc>
          <w:tcPr>
            <w:tcW w:w="3510" w:type="dxa"/>
          </w:tcPr>
          <w:p w14:paraId="430208CF" w14:textId="77777777" w:rsidR="00150912" w:rsidRDefault="00150912" w:rsidP="00AF37DD">
            <w:pPr>
              <w:pStyle w:val="TAL"/>
              <w:rPr>
                <w:noProof/>
              </w:rPr>
            </w:pPr>
            <w:r>
              <w:rPr>
                <w:noProof/>
              </w:rPr>
              <w:t>Contains the list of candidate DNNs for replacement per S-NSSAI.</w:t>
            </w:r>
          </w:p>
        </w:tc>
        <w:tc>
          <w:tcPr>
            <w:tcW w:w="1394" w:type="dxa"/>
          </w:tcPr>
          <w:p w14:paraId="4018BC66" w14:textId="77777777" w:rsidR="00150912" w:rsidRDefault="00150912" w:rsidP="00AF37DD">
            <w:pPr>
              <w:pStyle w:val="TAL"/>
              <w:rPr>
                <w:rFonts w:cs="Arial"/>
                <w:noProof/>
                <w:szCs w:val="18"/>
              </w:rPr>
            </w:pPr>
            <w:r>
              <w:rPr>
                <w:rFonts w:cs="Arial"/>
                <w:noProof/>
                <w:szCs w:val="18"/>
              </w:rPr>
              <w:t>DNNReplacementControl</w:t>
            </w:r>
          </w:p>
        </w:tc>
      </w:tr>
      <w:tr w:rsidR="00E906F9" w14:paraId="71690234" w14:textId="77777777" w:rsidTr="00AF37DD">
        <w:trPr>
          <w:jc w:val="center"/>
          <w:ins w:id="287" w:author="Huawei [Abdessamad] 2023-04 r1" w:date="2023-04-15T20:43:00Z"/>
        </w:trPr>
        <w:tc>
          <w:tcPr>
            <w:tcW w:w="2914" w:type="dxa"/>
          </w:tcPr>
          <w:p w14:paraId="3B1CEF3F" w14:textId="6648A5DA" w:rsidR="00E906F9" w:rsidRDefault="00E906F9" w:rsidP="00E906F9">
            <w:pPr>
              <w:pStyle w:val="TAL"/>
              <w:rPr>
                <w:ins w:id="288" w:author="Huawei [Abdessamad] 2023-04 r1" w:date="2023-04-15T20:43:00Z"/>
                <w:noProof/>
              </w:rPr>
            </w:pPr>
            <w:ins w:id="289" w:author="Huawei [Abdessamad] 2023-04 r1" w:date="2023-04-15T20:43:00Z">
              <w:r>
                <w:rPr>
                  <w:noProof/>
                </w:rPr>
                <w:t>SliceUsgC</w:t>
              </w:r>
            </w:ins>
            <w:ins w:id="290" w:author="Huawei [Abdessamad] 2023-04 r1" w:date="2023-04-15T20:44:00Z">
              <w:r>
                <w:rPr>
                  <w:noProof/>
                </w:rPr>
                <w:t>tr</w:t>
              </w:r>
            </w:ins>
            <w:ins w:id="291" w:author="Huawei [Abdessamad] 2023-04 r1" w:date="2023-04-15T20:43:00Z">
              <w:r>
                <w:rPr>
                  <w:noProof/>
                </w:rPr>
                <w:t>lInfo</w:t>
              </w:r>
            </w:ins>
          </w:p>
        </w:tc>
        <w:tc>
          <w:tcPr>
            <w:tcW w:w="1530" w:type="dxa"/>
          </w:tcPr>
          <w:p w14:paraId="60130CB7" w14:textId="21B1F895" w:rsidR="00E906F9" w:rsidRDefault="00E906F9" w:rsidP="00E906F9">
            <w:pPr>
              <w:pStyle w:val="TAL"/>
              <w:rPr>
                <w:ins w:id="292" w:author="Huawei [Abdessamad] 2023-04 r1" w:date="2023-04-15T20:43:00Z"/>
                <w:noProof/>
              </w:rPr>
            </w:pPr>
            <w:ins w:id="293" w:author="Huawei [Abdessamad] 2023-04 r1" w:date="2023-04-15T20:43:00Z">
              <w:r>
                <w:rPr>
                  <w:noProof/>
                </w:rPr>
                <w:t>5.6.2.</w:t>
              </w:r>
              <w:r w:rsidRPr="00E906F9">
                <w:rPr>
                  <w:noProof/>
                  <w:highlight w:val="yellow"/>
                </w:rPr>
                <w:t>12</w:t>
              </w:r>
            </w:ins>
          </w:p>
        </w:tc>
        <w:tc>
          <w:tcPr>
            <w:tcW w:w="3510" w:type="dxa"/>
          </w:tcPr>
          <w:p w14:paraId="55DBB799" w14:textId="37508DE9" w:rsidR="00E906F9" w:rsidRDefault="00E906F9" w:rsidP="00E906F9">
            <w:pPr>
              <w:pStyle w:val="TAL"/>
              <w:rPr>
                <w:ins w:id="294" w:author="Huawei [Abdessamad] 2023-04 r1" w:date="2023-04-15T20:43:00Z"/>
                <w:noProof/>
              </w:rPr>
            </w:pPr>
            <w:ins w:id="295" w:author="Huawei [Abdessamad] 2023-04 r1" w:date="2023-04-15T20:44:00Z">
              <w:r>
                <w:rPr>
                  <w:noProof/>
                </w:rPr>
                <w:t>Represents networ</w:t>
              </w:r>
            </w:ins>
            <w:ins w:id="296" w:author="Huawei [Abdessamad] 2023-04 r4" w:date="2023-04-21T10:07:00Z">
              <w:r w:rsidR="00142901">
                <w:rPr>
                  <w:noProof/>
                </w:rPr>
                <w:t>k</w:t>
              </w:r>
            </w:ins>
            <w:ins w:id="297" w:author="Huawei [Abdessamad] 2023-04 r1" w:date="2023-04-15T20:44:00Z">
              <w:r>
                <w:rPr>
                  <w:noProof/>
                </w:rPr>
                <w:t xml:space="preserve"> slice usage control related information</w:t>
              </w:r>
            </w:ins>
            <w:ins w:id="298" w:author="Huawei [Abdessamad] 2023-04 r1" w:date="2023-04-15T20:43:00Z">
              <w:r>
                <w:rPr>
                  <w:noProof/>
                </w:rPr>
                <w:t>.</w:t>
              </w:r>
            </w:ins>
          </w:p>
        </w:tc>
        <w:tc>
          <w:tcPr>
            <w:tcW w:w="1394" w:type="dxa"/>
          </w:tcPr>
          <w:p w14:paraId="691F50BB" w14:textId="4443B602" w:rsidR="00E906F9" w:rsidRDefault="005E70E7" w:rsidP="00E906F9">
            <w:pPr>
              <w:pStyle w:val="TAL"/>
              <w:rPr>
                <w:ins w:id="299" w:author="Huawei [Abdessamad] 2023-04 r1" w:date="2023-04-15T20:43:00Z"/>
                <w:rFonts w:cs="Arial"/>
                <w:noProof/>
                <w:szCs w:val="18"/>
              </w:rPr>
            </w:pPr>
            <w:ins w:id="300" w:author="Huawei [Abdessamad] 2023-04 r3" w:date="2023-04-20T23:20:00Z">
              <w:r>
                <w:rPr>
                  <w:rFonts w:cs="Arial"/>
                  <w:noProof/>
                  <w:szCs w:val="18"/>
                </w:rPr>
                <w:t>XXX</w:t>
              </w:r>
            </w:ins>
          </w:p>
        </w:tc>
      </w:tr>
      <w:tr w:rsidR="00150912" w14:paraId="0732D613" w14:textId="77777777" w:rsidTr="00AF37DD">
        <w:trPr>
          <w:jc w:val="center"/>
        </w:trPr>
        <w:tc>
          <w:tcPr>
            <w:tcW w:w="2914" w:type="dxa"/>
          </w:tcPr>
          <w:p w14:paraId="7BA2793F" w14:textId="77777777" w:rsidR="00150912" w:rsidRDefault="00150912" w:rsidP="00AF37DD">
            <w:pPr>
              <w:pStyle w:val="TAL"/>
              <w:rPr>
                <w:noProof/>
              </w:rPr>
            </w:pPr>
            <w:r>
              <w:rPr>
                <w:noProof/>
              </w:rPr>
              <w:t>PolicyAssociation</w:t>
            </w:r>
          </w:p>
        </w:tc>
        <w:tc>
          <w:tcPr>
            <w:tcW w:w="1530" w:type="dxa"/>
          </w:tcPr>
          <w:p w14:paraId="23127201" w14:textId="77777777" w:rsidR="00150912" w:rsidRDefault="00150912" w:rsidP="00AF37DD">
            <w:pPr>
              <w:pStyle w:val="TAL"/>
              <w:rPr>
                <w:noProof/>
              </w:rPr>
            </w:pPr>
            <w:r>
              <w:rPr>
                <w:noProof/>
              </w:rPr>
              <w:t>5.6.2.2</w:t>
            </w:r>
          </w:p>
        </w:tc>
        <w:tc>
          <w:tcPr>
            <w:tcW w:w="3510" w:type="dxa"/>
          </w:tcPr>
          <w:p w14:paraId="15AC5D9E" w14:textId="77777777" w:rsidR="00150912" w:rsidRDefault="00150912" w:rsidP="00AF37DD">
            <w:pPr>
              <w:pStyle w:val="TAL"/>
              <w:rPr>
                <w:rFonts w:cs="Arial"/>
                <w:noProof/>
                <w:szCs w:val="18"/>
              </w:rPr>
            </w:pPr>
            <w:r>
              <w:rPr>
                <w:noProof/>
              </w:rPr>
              <w:t>Description of a policy association that is returned by the PCF when a policy Association is created, or read.</w:t>
            </w:r>
          </w:p>
        </w:tc>
        <w:tc>
          <w:tcPr>
            <w:tcW w:w="1394" w:type="dxa"/>
          </w:tcPr>
          <w:p w14:paraId="1090344B" w14:textId="77777777" w:rsidR="00150912" w:rsidRDefault="00150912" w:rsidP="00AF37DD">
            <w:pPr>
              <w:pStyle w:val="TAL"/>
              <w:rPr>
                <w:rFonts w:cs="Arial"/>
                <w:noProof/>
                <w:szCs w:val="18"/>
              </w:rPr>
            </w:pPr>
          </w:p>
        </w:tc>
      </w:tr>
      <w:tr w:rsidR="00150912" w14:paraId="019174AB" w14:textId="77777777" w:rsidTr="00AF37DD">
        <w:trPr>
          <w:jc w:val="center"/>
        </w:trPr>
        <w:tc>
          <w:tcPr>
            <w:tcW w:w="2914" w:type="dxa"/>
          </w:tcPr>
          <w:p w14:paraId="444B4C8D" w14:textId="77777777" w:rsidR="00150912" w:rsidRDefault="00150912" w:rsidP="00AF37DD">
            <w:pPr>
              <w:pStyle w:val="TAL"/>
              <w:rPr>
                <w:noProof/>
              </w:rPr>
            </w:pPr>
            <w:r>
              <w:rPr>
                <w:noProof/>
              </w:rPr>
              <w:t>PolicyAssociationReleaseCause</w:t>
            </w:r>
          </w:p>
        </w:tc>
        <w:tc>
          <w:tcPr>
            <w:tcW w:w="1530" w:type="dxa"/>
          </w:tcPr>
          <w:p w14:paraId="17C4992A" w14:textId="77777777" w:rsidR="00150912" w:rsidRDefault="00150912" w:rsidP="00AF37DD">
            <w:pPr>
              <w:pStyle w:val="TAL"/>
              <w:rPr>
                <w:noProof/>
              </w:rPr>
            </w:pPr>
            <w:r>
              <w:rPr>
                <w:noProof/>
              </w:rPr>
              <w:t>5.6.3.4</w:t>
            </w:r>
          </w:p>
        </w:tc>
        <w:tc>
          <w:tcPr>
            <w:tcW w:w="3510" w:type="dxa"/>
          </w:tcPr>
          <w:p w14:paraId="6C348EDC" w14:textId="77777777" w:rsidR="00150912" w:rsidRDefault="00150912" w:rsidP="00AF37DD">
            <w:pPr>
              <w:pStyle w:val="TAL"/>
              <w:rPr>
                <w:rFonts w:cs="Arial"/>
                <w:noProof/>
                <w:szCs w:val="18"/>
              </w:rPr>
            </w:pPr>
            <w:r>
              <w:rPr>
                <w:noProof/>
              </w:rPr>
              <w:t>The cause why the PCF requests the termination of the policy association.</w:t>
            </w:r>
          </w:p>
        </w:tc>
        <w:tc>
          <w:tcPr>
            <w:tcW w:w="1394" w:type="dxa"/>
          </w:tcPr>
          <w:p w14:paraId="37598D60" w14:textId="77777777" w:rsidR="00150912" w:rsidRDefault="00150912" w:rsidP="00AF37DD">
            <w:pPr>
              <w:pStyle w:val="TAL"/>
              <w:rPr>
                <w:rFonts w:cs="Arial"/>
                <w:noProof/>
                <w:szCs w:val="18"/>
              </w:rPr>
            </w:pPr>
          </w:p>
        </w:tc>
      </w:tr>
      <w:tr w:rsidR="00150912" w14:paraId="0F57F428" w14:textId="77777777" w:rsidTr="00AF37DD">
        <w:trPr>
          <w:jc w:val="center"/>
        </w:trPr>
        <w:tc>
          <w:tcPr>
            <w:tcW w:w="2914" w:type="dxa"/>
          </w:tcPr>
          <w:p w14:paraId="443580F7" w14:textId="77777777" w:rsidR="00150912" w:rsidRDefault="00150912" w:rsidP="00AF37DD">
            <w:pPr>
              <w:pStyle w:val="TAL"/>
              <w:rPr>
                <w:noProof/>
              </w:rPr>
            </w:pPr>
            <w:r>
              <w:rPr>
                <w:noProof/>
              </w:rPr>
              <w:t>PolicyAssociationRequest</w:t>
            </w:r>
          </w:p>
        </w:tc>
        <w:tc>
          <w:tcPr>
            <w:tcW w:w="1530" w:type="dxa"/>
          </w:tcPr>
          <w:p w14:paraId="53A14A17" w14:textId="77777777" w:rsidR="00150912" w:rsidRDefault="00150912" w:rsidP="00AF37DD">
            <w:pPr>
              <w:pStyle w:val="TAL"/>
              <w:rPr>
                <w:noProof/>
              </w:rPr>
            </w:pPr>
            <w:r>
              <w:rPr>
                <w:noProof/>
              </w:rPr>
              <w:t>5.6.2.3</w:t>
            </w:r>
          </w:p>
        </w:tc>
        <w:tc>
          <w:tcPr>
            <w:tcW w:w="3510" w:type="dxa"/>
          </w:tcPr>
          <w:p w14:paraId="6DA428CC" w14:textId="77777777" w:rsidR="00150912" w:rsidRDefault="00150912" w:rsidP="00AF37DD">
            <w:pPr>
              <w:pStyle w:val="TAL"/>
              <w:rPr>
                <w:noProof/>
              </w:rPr>
            </w:pPr>
            <w:r>
              <w:rPr>
                <w:rFonts w:cs="Arial"/>
                <w:noProof/>
                <w:szCs w:val="18"/>
              </w:rPr>
              <w:t>Information that NF service consumer provides when requesting the creation of a policy association.</w:t>
            </w:r>
          </w:p>
        </w:tc>
        <w:tc>
          <w:tcPr>
            <w:tcW w:w="1394" w:type="dxa"/>
          </w:tcPr>
          <w:p w14:paraId="4DBE0F26" w14:textId="77777777" w:rsidR="00150912" w:rsidRDefault="00150912" w:rsidP="00AF37DD">
            <w:pPr>
              <w:pStyle w:val="TAL"/>
              <w:rPr>
                <w:rFonts w:cs="Arial"/>
                <w:noProof/>
                <w:szCs w:val="18"/>
              </w:rPr>
            </w:pPr>
          </w:p>
        </w:tc>
      </w:tr>
      <w:tr w:rsidR="00150912" w14:paraId="120D48DC" w14:textId="77777777" w:rsidTr="00AF37DD">
        <w:trPr>
          <w:jc w:val="center"/>
        </w:trPr>
        <w:tc>
          <w:tcPr>
            <w:tcW w:w="2914" w:type="dxa"/>
          </w:tcPr>
          <w:p w14:paraId="3C3E63B8" w14:textId="77777777" w:rsidR="00150912" w:rsidRDefault="00150912" w:rsidP="00AF37DD">
            <w:pPr>
              <w:pStyle w:val="TAL"/>
              <w:rPr>
                <w:noProof/>
              </w:rPr>
            </w:pPr>
            <w:r>
              <w:rPr>
                <w:noProof/>
              </w:rPr>
              <w:t>PolicyAssociationUpdateRequest</w:t>
            </w:r>
          </w:p>
        </w:tc>
        <w:tc>
          <w:tcPr>
            <w:tcW w:w="1530" w:type="dxa"/>
          </w:tcPr>
          <w:p w14:paraId="408464BB" w14:textId="77777777" w:rsidR="00150912" w:rsidRDefault="00150912" w:rsidP="00AF37DD">
            <w:pPr>
              <w:pStyle w:val="TAL"/>
              <w:rPr>
                <w:noProof/>
              </w:rPr>
            </w:pPr>
            <w:r>
              <w:rPr>
                <w:noProof/>
              </w:rPr>
              <w:t>5.6.2.4</w:t>
            </w:r>
          </w:p>
        </w:tc>
        <w:tc>
          <w:tcPr>
            <w:tcW w:w="3510" w:type="dxa"/>
          </w:tcPr>
          <w:p w14:paraId="32194070" w14:textId="77777777" w:rsidR="00150912" w:rsidRDefault="00150912" w:rsidP="00AF37DD">
            <w:pPr>
              <w:pStyle w:val="TAL"/>
              <w:rPr>
                <w:noProof/>
              </w:rPr>
            </w:pPr>
            <w:r>
              <w:rPr>
                <w:rFonts w:cs="Arial"/>
                <w:noProof/>
                <w:szCs w:val="18"/>
              </w:rPr>
              <w:t>Information that NF service consumer provides when requesting the update of a policy association.</w:t>
            </w:r>
          </w:p>
        </w:tc>
        <w:tc>
          <w:tcPr>
            <w:tcW w:w="1394" w:type="dxa"/>
          </w:tcPr>
          <w:p w14:paraId="0DC9CEC0" w14:textId="77777777" w:rsidR="00150912" w:rsidRDefault="00150912" w:rsidP="00AF37DD">
            <w:pPr>
              <w:pStyle w:val="TAL"/>
              <w:rPr>
                <w:rFonts w:cs="Arial"/>
                <w:noProof/>
                <w:szCs w:val="18"/>
              </w:rPr>
            </w:pPr>
          </w:p>
        </w:tc>
      </w:tr>
      <w:tr w:rsidR="00150912" w14:paraId="63578E86" w14:textId="77777777" w:rsidTr="00AF37DD">
        <w:trPr>
          <w:jc w:val="center"/>
        </w:trPr>
        <w:tc>
          <w:tcPr>
            <w:tcW w:w="2914" w:type="dxa"/>
          </w:tcPr>
          <w:p w14:paraId="22B0E0BD" w14:textId="77777777" w:rsidR="00150912" w:rsidRDefault="00150912" w:rsidP="00AF37DD">
            <w:pPr>
              <w:pStyle w:val="TAL"/>
              <w:rPr>
                <w:noProof/>
              </w:rPr>
            </w:pPr>
            <w:r>
              <w:rPr>
                <w:noProof/>
              </w:rPr>
              <w:t>PolicyUpdate</w:t>
            </w:r>
          </w:p>
        </w:tc>
        <w:tc>
          <w:tcPr>
            <w:tcW w:w="1530" w:type="dxa"/>
          </w:tcPr>
          <w:p w14:paraId="76AA6AB4" w14:textId="77777777" w:rsidR="00150912" w:rsidRDefault="00150912" w:rsidP="00AF37DD">
            <w:pPr>
              <w:pStyle w:val="TAL"/>
              <w:rPr>
                <w:noProof/>
              </w:rPr>
            </w:pPr>
            <w:r>
              <w:rPr>
                <w:noProof/>
              </w:rPr>
              <w:t>5.6.2.5</w:t>
            </w:r>
          </w:p>
        </w:tc>
        <w:tc>
          <w:tcPr>
            <w:tcW w:w="3510" w:type="dxa"/>
          </w:tcPr>
          <w:p w14:paraId="02CC7680" w14:textId="77777777" w:rsidR="00150912" w:rsidRDefault="00150912" w:rsidP="00AF37DD">
            <w:pPr>
              <w:pStyle w:val="TAL"/>
              <w:rPr>
                <w:noProof/>
              </w:rPr>
            </w:pPr>
            <w:r>
              <w:rPr>
                <w:rFonts w:cs="Arial"/>
                <w:noProof/>
                <w:szCs w:val="18"/>
              </w:rPr>
              <w:t>Updated policies that the PCF provides in a notification or in the reply to an Update Request.</w:t>
            </w:r>
          </w:p>
        </w:tc>
        <w:tc>
          <w:tcPr>
            <w:tcW w:w="1394" w:type="dxa"/>
          </w:tcPr>
          <w:p w14:paraId="78EAD0C2" w14:textId="77777777" w:rsidR="00150912" w:rsidRDefault="00150912" w:rsidP="00AF37DD">
            <w:pPr>
              <w:pStyle w:val="TAL"/>
              <w:rPr>
                <w:rFonts w:cs="Arial"/>
                <w:noProof/>
                <w:szCs w:val="18"/>
              </w:rPr>
            </w:pPr>
          </w:p>
        </w:tc>
      </w:tr>
      <w:tr w:rsidR="00150912" w14:paraId="574B07C7" w14:textId="77777777" w:rsidTr="00AF37DD">
        <w:trPr>
          <w:jc w:val="center"/>
        </w:trPr>
        <w:tc>
          <w:tcPr>
            <w:tcW w:w="2914" w:type="dxa"/>
          </w:tcPr>
          <w:p w14:paraId="310398C0" w14:textId="77777777" w:rsidR="00150912" w:rsidRDefault="00150912" w:rsidP="00AF37DD">
            <w:pPr>
              <w:pStyle w:val="TAL"/>
              <w:rPr>
                <w:noProof/>
              </w:rPr>
            </w:pPr>
            <w:r>
              <w:rPr>
                <w:noProof/>
              </w:rPr>
              <w:t>RequestTrigger</w:t>
            </w:r>
          </w:p>
        </w:tc>
        <w:tc>
          <w:tcPr>
            <w:tcW w:w="1530" w:type="dxa"/>
          </w:tcPr>
          <w:p w14:paraId="7207D111" w14:textId="77777777" w:rsidR="00150912" w:rsidRDefault="00150912" w:rsidP="00AF37DD">
            <w:pPr>
              <w:pStyle w:val="TAL"/>
              <w:rPr>
                <w:noProof/>
              </w:rPr>
            </w:pPr>
            <w:r>
              <w:rPr>
                <w:noProof/>
              </w:rPr>
              <w:t>5.6.3.3</w:t>
            </w:r>
          </w:p>
        </w:tc>
        <w:tc>
          <w:tcPr>
            <w:tcW w:w="3510" w:type="dxa"/>
          </w:tcPr>
          <w:p w14:paraId="30EC78C8" w14:textId="77777777" w:rsidR="00150912" w:rsidRDefault="00150912" w:rsidP="00AF37DD">
            <w:pPr>
              <w:pStyle w:val="TAL"/>
              <w:rPr>
                <w:noProof/>
              </w:rPr>
            </w:pPr>
            <w:r>
              <w:rPr>
                <w:rFonts w:cs="Arial"/>
                <w:noProof/>
                <w:szCs w:val="18"/>
              </w:rPr>
              <w:t xml:space="preserve">Enumeration of </w:t>
            </w:r>
            <w:r>
              <w:rPr>
                <w:noProof/>
              </w:rPr>
              <w:t>possible Request Triggers.</w:t>
            </w:r>
          </w:p>
        </w:tc>
        <w:tc>
          <w:tcPr>
            <w:tcW w:w="1394" w:type="dxa"/>
          </w:tcPr>
          <w:p w14:paraId="7AE25104" w14:textId="77777777" w:rsidR="00150912" w:rsidRDefault="00150912" w:rsidP="00AF37DD">
            <w:pPr>
              <w:pStyle w:val="TAL"/>
              <w:rPr>
                <w:rFonts w:cs="Arial"/>
                <w:noProof/>
                <w:szCs w:val="18"/>
              </w:rPr>
            </w:pPr>
          </w:p>
        </w:tc>
      </w:tr>
      <w:tr w:rsidR="00150912" w14:paraId="1CB3CC86" w14:textId="77777777" w:rsidTr="00AF37DD">
        <w:trPr>
          <w:jc w:val="center"/>
        </w:trPr>
        <w:tc>
          <w:tcPr>
            <w:tcW w:w="2914" w:type="dxa"/>
          </w:tcPr>
          <w:p w14:paraId="74764AE9" w14:textId="77777777" w:rsidR="00150912" w:rsidRDefault="00150912" w:rsidP="00AF37DD">
            <w:pPr>
              <w:pStyle w:val="TAL"/>
              <w:rPr>
                <w:noProof/>
              </w:rPr>
            </w:pPr>
            <w:r>
              <w:rPr>
                <w:noProof/>
              </w:rPr>
              <w:t>SmfSelectionData</w:t>
            </w:r>
          </w:p>
        </w:tc>
        <w:tc>
          <w:tcPr>
            <w:tcW w:w="1530" w:type="dxa"/>
          </w:tcPr>
          <w:p w14:paraId="7924C2E1" w14:textId="77777777" w:rsidR="00150912" w:rsidRDefault="00150912" w:rsidP="00AF37DD">
            <w:pPr>
              <w:pStyle w:val="TAL"/>
              <w:rPr>
                <w:noProof/>
              </w:rPr>
            </w:pPr>
            <w:r>
              <w:rPr>
                <w:noProof/>
              </w:rPr>
              <w:t>5.6.2.7</w:t>
            </w:r>
          </w:p>
        </w:tc>
        <w:tc>
          <w:tcPr>
            <w:tcW w:w="3510" w:type="dxa"/>
          </w:tcPr>
          <w:p w14:paraId="125523DB" w14:textId="77777777" w:rsidR="00150912" w:rsidRDefault="00150912" w:rsidP="00AF37DD">
            <w:pPr>
              <w:pStyle w:val="TAL"/>
              <w:rPr>
                <w:rFonts w:cs="Arial"/>
                <w:noProof/>
                <w:szCs w:val="18"/>
              </w:rPr>
            </w:pPr>
            <w:r>
              <w:rPr>
                <w:rFonts w:cs="Arial"/>
                <w:noProof/>
                <w:szCs w:val="18"/>
              </w:rPr>
              <w:t>Includes the SMF Selection information that may be replaced by the PCF.</w:t>
            </w:r>
          </w:p>
        </w:tc>
        <w:tc>
          <w:tcPr>
            <w:tcW w:w="1394" w:type="dxa"/>
          </w:tcPr>
          <w:p w14:paraId="674D549C" w14:textId="77777777" w:rsidR="00150912" w:rsidRDefault="00150912" w:rsidP="00AF37DD">
            <w:pPr>
              <w:pStyle w:val="TAL"/>
              <w:rPr>
                <w:rFonts w:cs="Arial"/>
                <w:noProof/>
                <w:szCs w:val="18"/>
              </w:rPr>
            </w:pPr>
            <w:r>
              <w:rPr>
                <w:rFonts w:cs="Arial"/>
                <w:noProof/>
                <w:szCs w:val="18"/>
              </w:rPr>
              <w:t>DNNReplacementControl</w:t>
            </w:r>
          </w:p>
        </w:tc>
      </w:tr>
      <w:tr w:rsidR="00150912" w14:paraId="126867CA" w14:textId="77777777" w:rsidTr="00AF37DD">
        <w:trPr>
          <w:jc w:val="center"/>
        </w:trPr>
        <w:tc>
          <w:tcPr>
            <w:tcW w:w="2914" w:type="dxa"/>
          </w:tcPr>
          <w:p w14:paraId="38BA0114" w14:textId="77777777" w:rsidR="00150912" w:rsidRDefault="00150912" w:rsidP="00AF37DD">
            <w:pPr>
              <w:pStyle w:val="TAL"/>
              <w:rPr>
                <w:noProof/>
              </w:rPr>
            </w:pPr>
            <w:r>
              <w:rPr>
                <w:noProof/>
              </w:rPr>
              <w:t>TerminationNotification</w:t>
            </w:r>
          </w:p>
        </w:tc>
        <w:tc>
          <w:tcPr>
            <w:tcW w:w="1530" w:type="dxa"/>
          </w:tcPr>
          <w:p w14:paraId="52C83248" w14:textId="77777777" w:rsidR="00150912" w:rsidRDefault="00150912" w:rsidP="00AF37DD">
            <w:pPr>
              <w:pStyle w:val="TAL"/>
              <w:rPr>
                <w:noProof/>
              </w:rPr>
            </w:pPr>
            <w:r>
              <w:rPr>
                <w:noProof/>
              </w:rPr>
              <w:t>5.6.2.6</w:t>
            </w:r>
          </w:p>
        </w:tc>
        <w:tc>
          <w:tcPr>
            <w:tcW w:w="3510" w:type="dxa"/>
          </w:tcPr>
          <w:p w14:paraId="653DE213" w14:textId="77777777" w:rsidR="00150912" w:rsidRDefault="00150912" w:rsidP="00AF37DD">
            <w:pPr>
              <w:pStyle w:val="TAL"/>
              <w:rPr>
                <w:noProof/>
              </w:rPr>
            </w:pPr>
            <w:r>
              <w:rPr>
                <w:rFonts w:cs="Arial"/>
                <w:noProof/>
                <w:szCs w:val="18"/>
              </w:rPr>
              <w:t>Request to terminate a policy Association that the PCF provides in a notification.</w:t>
            </w:r>
          </w:p>
        </w:tc>
        <w:tc>
          <w:tcPr>
            <w:tcW w:w="1394" w:type="dxa"/>
          </w:tcPr>
          <w:p w14:paraId="1216DEA7" w14:textId="77777777" w:rsidR="00150912" w:rsidRDefault="00150912" w:rsidP="00AF37DD">
            <w:pPr>
              <w:pStyle w:val="TAL"/>
              <w:rPr>
                <w:rFonts w:cs="Arial"/>
                <w:noProof/>
                <w:szCs w:val="18"/>
              </w:rPr>
            </w:pPr>
          </w:p>
        </w:tc>
      </w:tr>
      <w:tr w:rsidR="00150912" w14:paraId="257CCBB8" w14:textId="77777777" w:rsidTr="00AF37DD">
        <w:trPr>
          <w:jc w:val="center"/>
        </w:trPr>
        <w:tc>
          <w:tcPr>
            <w:tcW w:w="2914" w:type="dxa"/>
          </w:tcPr>
          <w:p w14:paraId="4A626FEC" w14:textId="77777777" w:rsidR="00150912" w:rsidRDefault="00150912" w:rsidP="00AF37DD">
            <w:pPr>
              <w:pStyle w:val="TAL"/>
              <w:rPr>
                <w:noProof/>
              </w:rPr>
            </w:pPr>
            <w:r>
              <w:rPr>
                <w:noProof/>
              </w:rPr>
              <w:t>AmRequestedValueRep</w:t>
            </w:r>
          </w:p>
        </w:tc>
        <w:tc>
          <w:tcPr>
            <w:tcW w:w="1530" w:type="dxa"/>
          </w:tcPr>
          <w:p w14:paraId="3D6C8BC6" w14:textId="77777777" w:rsidR="00150912" w:rsidRDefault="00150912" w:rsidP="00AF37DD">
            <w:pPr>
              <w:pStyle w:val="TAL"/>
              <w:rPr>
                <w:noProof/>
              </w:rPr>
            </w:pPr>
            <w:r>
              <w:rPr>
                <w:noProof/>
              </w:rPr>
              <w:t>5.6.2.9</w:t>
            </w:r>
          </w:p>
        </w:tc>
        <w:tc>
          <w:tcPr>
            <w:tcW w:w="3510" w:type="dxa"/>
          </w:tcPr>
          <w:p w14:paraId="083AF902" w14:textId="77777777" w:rsidR="00150912" w:rsidRDefault="00150912" w:rsidP="00AF37DD">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96F7F8B" w14:textId="77777777" w:rsidR="00150912" w:rsidRDefault="00150912" w:rsidP="00AF37DD">
            <w:pPr>
              <w:pStyle w:val="TAL"/>
              <w:rPr>
                <w:rFonts w:cs="Arial"/>
                <w:noProof/>
                <w:szCs w:val="18"/>
              </w:rPr>
            </w:pPr>
            <w:r>
              <w:rPr>
                <w:rFonts w:cs="Arial"/>
                <w:noProof/>
                <w:szCs w:val="18"/>
              </w:rPr>
              <w:t>ImmediateReport</w:t>
            </w:r>
          </w:p>
        </w:tc>
      </w:tr>
      <w:tr w:rsidR="00150912" w14:paraId="24262F83" w14:textId="77777777" w:rsidTr="00AF37DD">
        <w:trPr>
          <w:jc w:val="center"/>
        </w:trPr>
        <w:tc>
          <w:tcPr>
            <w:tcW w:w="2914" w:type="dxa"/>
          </w:tcPr>
          <w:p w14:paraId="3FA00B9D" w14:textId="77777777" w:rsidR="00150912" w:rsidRDefault="00150912" w:rsidP="00AF37DD">
            <w:pPr>
              <w:pStyle w:val="TAL"/>
              <w:rPr>
                <w:noProof/>
              </w:rPr>
            </w:pPr>
            <w:proofErr w:type="spellStart"/>
            <w:r>
              <w:t>UeSliceMbr</w:t>
            </w:r>
            <w:proofErr w:type="spellEnd"/>
          </w:p>
        </w:tc>
        <w:tc>
          <w:tcPr>
            <w:tcW w:w="1530" w:type="dxa"/>
          </w:tcPr>
          <w:p w14:paraId="79EA6198" w14:textId="77777777" w:rsidR="00150912" w:rsidRDefault="00150912" w:rsidP="00AF37DD">
            <w:pPr>
              <w:pStyle w:val="TAL"/>
              <w:rPr>
                <w:noProof/>
              </w:rPr>
            </w:pPr>
            <w:r>
              <w:rPr>
                <w:noProof/>
              </w:rPr>
              <w:t>5.6.2.11</w:t>
            </w:r>
          </w:p>
        </w:tc>
        <w:tc>
          <w:tcPr>
            <w:tcW w:w="3510" w:type="dxa"/>
          </w:tcPr>
          <w:p w14:paraId="2FAF0313" w14:textId="77777777" w:rsidR="00150912" w:rsidRDefault="00150912" w:rsidP="00AF37DD">
            <w:pPr>
              <w:pStyle w:val="TAL"/>
              <w:rPr>
                <w:rFonts w:cs="Arial"/>
                <w:noProof/>
                <w:szCs w:val="18"/>
              </w:rPr>
            </w:pPr>
            <w:r w:rsidRPr="007435D1">
              <w:rPr>
                <w:noProof/>
              </w:rPr>
              <w:t>Contains a UE-Slice-MBR and the related information</w:t>
            </w:r>
            <w:r>
              <w:rPr>
                <w:noProof/>
              </w:rPr>
              <w:t>.</w:t>
            </w:r>
          </w:p>
        </w:tc>
        <w:tc>
          <w:tcPr>
            <w:tcW w:w="1394" w:type="dxa"/>
          </w:tcPr>
          <w:p w14:paraId="6815B74F" w14:textId="77777777" w:rsidR="00150912" w:rsidRDefault="00150912" w:rsidP="00AF37D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67F977F3" w14:textId="77777777" w:rsidR="00150912" w:rsidRDefault="00150912" w:rsidP="00150912">
      <w:pPr>
        <w:rPr>
          <w:noProof/>
        </w:rPr>
      </w:pPr>
    </w:p>
    <w:p w14:paraId="76810A6F" w14:textId="77777777" w:rsidR="00D2316E" w:rsidRPr="00450125" w:rsidRDefault="00D2316E" w:rsidP="00D2316E">
      <w:pPr>
        <w:pStyle w:val="EditorsNote"/>
        <w:rPr>
          <w:ins w:id="301" w:author="Huawei [Abdessamad] 2023-04 r3" w:date="2023-04-20T23:29:00Z"/>
        </w:rPr>
      </w:pPr>
      <w:ins w:id="302" w:author="Huawei [Abdessamad] 2023-04 r3" w:date="2023-04-20T23:29:00Z">
        <w:r w:rsidRPr="00450125">
          <w:t>Editor's Note:</w:t>
        </w:r>
        <w:r w:rsidRPr="00450125">
          <w:tab/>
        </w:r>
        <w:r>
          <w:t>The name</w:t>
        </w:r>
        <w:r>
          <w:rPr>
            <w:lang w:eastAsia="ja-JP"/>
          </w:rPr>
          <w:t xml:space="preserve"> of the new feature on network slice usage control </w:t>
        </w:r>
        <w:r>
          <w:t>is FFS</w:t>
        </w:r>
        <w:r w:rsidRPr="00450125">
          <w:t>.</w:t>
        </w:r>
      </w:ins>
    </w:p>
    <w:p w14:paraId="687B8A6E" w14:textId="77777777" w:rsidR="00150912" w:rsidRDefault="00150912" w:rsidP="0015091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67A800A" w14:textId="77777777" w:rsidR="00150912" w:rsidRDefault="00150912" w:rsidP="0015091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150912" w14:paraId="4303E93D" w14:textId="77777777" w:rsidTr="00AF37DD">
        <w:trPr>
          <w:gridAfter w:val="1"/>
          <w:wAfter w:w="33" w:type="dxa"/>
          <w:jc w:val="center"/>
        </w:trPr>
        <w:tc>
          <w:tcPr>
            <w:tcW w:w="2018" w:type="dxa"/>
            <w:gridSpan w:val="2"/>
            <w:shd w:val="clear" w:color="auto" w:fill="C0C0C0"/>
            <w:hideMark/>
          </w:tcPr>
          <w:p w14:paraId="048EF6EC" w14:textId="77777777" w:rsidR="00150912" w:rsidRDefault="00150912" w:rsidP="00AF37DD">
            <w:pPr>
              <w:pStyle w:val="TAH"/>
              <w:rPr>
                <w:noProof/>
              </w:rPr>
            </w:pPr>
            <w:r>
              <w:rPr>
                <w:noProof/>
              </w:rPr>
              <w:t>Data type</w:t>
            </w:r>
          </w:p>
        </w:tc>
        <w:tc>
          <w:tcPr>
            <w:tcW w:w="1976" w:type="dxa"/>
            <w:gridSpan w:val="2"/>
            <w:shd w:val="clear" w:color="auto" w:fill="C0C0C0"/>
            <w:hideMark/>
          </w:tcPr>
          <w:p w14:paraId="7BA375CD" w14:textId="77777777" w:rsidR="00150912" w:rsidRDefault="00150912" w:rsidP="00AF37DD">
            <w:pPr>
              <w:pStyle w:val="TAH"/>
              <w:rPr>
                <w:noProof/>
              </w:rPr>
            </w:pPr>
            <w:r>
              <w:rPr>
                <w:noProof/>
              </w:rPr>
              <w:t>Reference</w:t>
            </w:r>
          </w:p>
        </w:tc>
        <w:tc>
          <w:tcPr>
            <w:tcW w:w="3960" w:type="dxa"/>
            <w:gridSpan w:val="2"/>
            <w:shd w:val="clear" w:color="auto" w:fill="C0C0C0"/>
            <w:hideMark/>
          </w:tcPr>
          <w:p w14:paraId="48EB30E8" w14:textId="77777777" w:rsidR="00150912" w:rsidRDefault="00150912" w:rsidP="00AF37DD">
            <w:pPr>
              <w:pStyle w:val="TAH"/>
              <w:rPr>
                <w:noProof/>
              </w:rPr>
            </w:pPr>
            <w:r>
              <w:rPr>
                <w:noProof/>
              </w:rPr>
              <w:t>Comments</w:t>
            </w:r>
          </w:p>
        </w:tc>
        <w:tc>
          <w:tcPr>
            <w:tcW w:w="1394" w:type="dxa"/>
            <w:gridSpan w:val="2"/>
            <w:shd w:val="clear" w:color="auto" w:fill="C0C0C0"/>
          </w:tcPr>
          <w:p w14:paraId="01C022CE" w14:textId="77777777" w:rsidR="00150912" w:rsidRDefault="00150912" w:rsidP="00AF37DD">
            <w:pPr>
              <w:pStyle w:val="TAH"/>
              <w:rPr>
                <w:noProof/>
              </w:rPr>
            </w:pPr>
            <w:r>
              <w:rPr>
                <w:noProof/>
              </w:rPr>
              <w:t>Applicability</w:t>
            </w:r>
          </w:p>
        </w:tc>
      </w:tr>
      <w:tr w:rsidR="00150912" w14:paraId="140BF228" w14:textId="77777777" w:rsidTr="00AF37DD">
        <w:trPr>
          <w:gridAfter w:val="1"/>
          <w:wAfter w:w="33" w:type="dxa"/>
          <w:jc w:val="center"/>
        </w:trPr>
        <w:tc>
          <w:tcPr>
            <w:tcW w:w="2018" w:type="dxa"/>
            <w:gridSpan w:val="2"/>
          </w:tcPr>
          <w:p w14:paraId="0817B00B" w14:textId="77777777" w:rsidR="00150912" w:rsidRDefault="00150912" w:rsidP="00AF37DD">
            <w:pPr>
              <w:pStyle w:val="TAL"/>
              <w:rPr>
                <w:noProof/>
                <w:lang w:eastAsia="zh-CN"/>
              </w:rPr>
            </w:pPr>
            <w:r>
              <w:rPr>
                <w:noProof/>
              </w:rPr>
              <w:t>AccessType</w:t>
            </w:r>
          </w:p>
        </w:tc>
        <w:tc>
          <w:tcPr>
            <w:tcW w:w="1976" w:type="dxa"/>
            <w:gridSpan w:val="2"/>
          </w:tcPr>
          <w:p w14:paraId="0FC9492D" w14:textId="77777777" w:rsidR="00150912" w:rsidRDefault="00150912" w:rsidP="00AF37DD">
            <w:pPr>
              <w:pStyle w:val="TAL"/>
              <w:rPr>
                <w:noProof/>
              </w:rPr>
            </w:pPr>
            <w:r>
              <w:rPr>
                <w:noProof/>
              </w:rPr>
              <w:t>3GPP TS 29.571 [11]</w:t>
            </w:r>
          </w:p>
        </w:tc>
        <w:tc>
          <w:tcPr>
            <w:tcW w:w="3960" w:type="dxa"/>
            <w:gridSpan w:val="2"/>
          </w:tcPr>
          <w:p w14:paraId="3808F926" w14:textId="77777777" w:rsidR="00150912" w:rsidRDefault="00150912" w:rsidP="00AF37DD">
            <w:pPr>
              <w:pStyle w:val="TAL"/>
              <w:rPr>
                <w:rFonts w:cs="Arial"/>
                <w:noProof/>
                <w:szCs w:val="18"/>
              </w:rPr>
            </w:pPr>
          </w:p>
        </w:tc>
        <w:tc>
          <w:tcPr>
            <w:tcW w:w="1394" w:type="dxa"/>
            <w:gridSpan w:val="2"/>
          </w:tcPr>
          <w:p w14:paraId="4B4AEA51" w14:textId="77777777" w:rsidR="00150912" w:rsidRDefault="00150912" w:rsidP="00AF37DD">
            <w:pPr>
              <w:pStyle w:val="TAL"/>
              <w:rPr>
                <w:rFonts w:cs="Arial"/>
                <w:noProof/>
                <w:szCs w:val="18"/>
              </w:rPr>
            </w:pPr>
          </w:p>
        </w:tc>
      </w:tr>
      <w:tr w:rsidR="00150912" w14:paraId="023D7A56" w14:textId="77777777" w:rsidTr="00AF37DD">
        <w:trPr>
          <w:gridAfter w:val="1"/>
          <w:wAfter w:w="33" w:type="dxa"/>
          <w:jc w:val="center"/>
        </w:trPr>
        <w:tc>
          <w:tcPr>
            <w:tcW w:w="2018" w:type="dxa"/>
            <w:gridSpan w:val="2"/>
          </w:tcPr>
          <w:p w14:paraId="29559C02" w14:textId="77777777" w:rsidR="00150912" w:rsidRDefault="00150912" w:rsidP="00AF37DD">
            <w:pPr>
              <w:pStyle w:val="TAL"/>
              <w:rPr>
                <w:noProof/>
              </w:rPr>
            </w:pPr>
            <w:r>
              <w:rPr>
                <w:noProof/>
              </w:rPr>
              <w:t>Ambr</w:t>
            </w:r>
          </w:p>
        </w:tc>
        <w:tc>
          <w:tcPr>
            <w:tcW w:w="1976" w:type="dxa"/>
            <w:gridSpan w:val="2"/>
          </w:tcPr>
          <w:p w14:paraId="544ECA66" w14:textId="77777777" w:rsidR="00150912" w:rsidRDefault="00150912" w:rsidP="00AF37DD">
            <w:pPr>
              <w:pStyle w:val="TAL"/>
              <w:rPr>
                <w:noProof/>
              </w:rPr>
            </w:pPr>
            <w:r>
              <w:rPr>
                <w:noProof/>
              </w:rPr>
              <w:t>3GPP TS 29.571 [11]</w:t>
            </w:r>
          </w:p>
        </w:tc>
        <w:tc>
          <w:tcPr>
            <w:tcW w:w="3960" w:type="dxa"/>
            <w:gridSpan w:val="2"/>
          </w:tcPr>
          <w:p w14:paraId="6DB78471" w14:textId="77777777" w:rsidR="00150912" w:rsidRDefault="00150912" w:rsidP="00AF37DD">
            <w:pPr>
              <w:pStyle w:val="TAL"/>
              <w:rPr>
                <w:rFonts w:cs="Arial"/>
                <w:noProof/>
                <w:szCs w:val="18"/>
              </w:rPr>
            </w:pPr>
            <w:r>
              <w:rPr>
                <w:rFonts w:cs="Arial"/>
                <w:noProof/>
                <w:szCs w:val="18"/>
              </w:rPr>
              <w:t>Aggregated Maximum Bit Rate.</w:t>
            </w:r>
          </w:p>
        </w:tc>
        <w:tc>
          <w:tcPr>
            <w:tcW w:w="1394" w:type="dxa"/>
            <w:gridSpan w:val="2"/>
          </w:tcPr>
          <w:p w14:paraId="3460D7A4" w14:textId="77777777" w:rsidR="00150912" w:rsidRDefault="00150912" w:rsidP="00AF37DD">
            <w:pPr>
              <w:pStyle w:val="TAL"/>
              <w:rPr>
                <w:rFonts w:cs="Arial"/>
                <w:noProof/>
                <w:szCs w:val="18"/>
              </w:rPr>
            </w:pPr>
            <w:r>
              <w:rPr>
                <w:rFonts w:cs="Arial"/>
                <w:noProof/>
                <w:szCs w:val="18"/>
              </w:rPr>
              <w:t>UE-AMBR_Authorization</w:t>
            </w:r>
          </w:p>
        </w:tc>
      </w:tr>
      <w:tr w:rsidR="00150912" w14:paraId="09C9CD0D" w14:textId="77777777" w:rsidTr="00AF37DD">
        <w:trPr>
          <w:gridAfter w:val="1"/>
          <w:wAfter w:w="33" w:type="dxa"/>
          <w:jc w:val="center"/>
        </w:trPr>
        <w:tc>
          <w:tcPr>
            <w:tcW w:w="2018" w:type="dxa"/>
            <w:gridSpan w:val="2"/>
          </w:tcPr>
          <w:p w14:paraId="0B8ADADC" w14:textId="77777777" w:rsidR="00150912" w:rsidRDefault="00150912" w:rsidP="00AF37DD">
            <w:pPr>
              <w:pStyle w:val="TAL"/>
              <w:rPr>
                <w:noProof/>
                <w:lang w:eastAsia="zh-CN"/>
              </w:rPr>
            </w:pPr>
            <w:r>
              <w:rPr>
                <w:noProof/>
              </w:rPr>
              <w:t>Dnn</w:t>
            </w:r>
          </w:p>
        </w:tc>
        <w:tc>
          <w:tcPr>
            <w:tcW w:w="1976" w:type="dxa"/>
            <w:gridSpan w:val="2"/>
          </w:tcPr>
          <w:p w14:paraId="68FAE471" w14:textId="77777777" w:rsidR="00150912" w:rsidRDefault="00150912" w:rsidP="00AF37DD">
            <w:pPr>
              <w:pStyle w:val="TAL"/>
              <w:rPr>
                <w:noProof/>
              </w:rPr>
            </w:pPr>
            <w:r>
              <w:rPr>
                <w:noProof/>
              </w:rPr>
              <w:t>3GPP TS 29.571 [11]</w:t>
            </w:r>
          </w:p>
        </w:tc>
        <w:tc>
          <w:tcPr>
            <w:tcW w:w="3960" w:type="dxa"/>
            <w:gridSpan w:val="2"/>
          </w:tcPr>
          <w:p w14:paraId="7C1AAE8F" w14:textId="77777777" w:rsidR="00150912" w:rsidRDefault="00150912" w:rsidP="00AF37DD">
            <w:pPr>
              <w:pStyle w:val="TAL"/>
              <w:rPr>
                <w:noProof/>
                <w:lang w:eastAsia="zh-CN"/>
              </w:rPr>
            </w:pPr>
            <w:r>
              <w:rPr>
                <w:rFonts w:cs="Arial"/>
                <w:noProof/>
                <w:szCs w:val="18"/>
              </w:rPr>
              <w:t>DNN</w:t>
            </w:r>
          </w:p>
        </w:tc>
        <w:tc>
          <w:tcPr>
            <w:tcW w:w="1394" w:type="dxa"/>
            <w:gridSpan w:val="2"/>
          </w:tcPr>
          <w:p w14:paraId="26A7ADF8" w14:textId="77777777" w:rsidR="00150912" w:rsidRDefault="00150912" w:rsidP="00AF37DD">
            <w:pPr>
              <w:pStyle w:val="TAL"/>
              <w:rPr>
                <w:rFonts w:cs="Arial"/>
                <w:noProof/>
                <w:szCs w:val="18"/>
              </w:rPr>
            </w:pPr>
            <w:r>
              <w:rPr>
                <w:rFonts w:cs="Arial"/>
                <w:noProof/>
                <w:szCs w:val="18"/>
              </w:rPr>
              <w:t>DNNReplacementControl</w:t>
            </w:r>
          </w:p>
        </w:tc>
      </w:tr>
      <w:tr w:rsidR="00150912" w14:paraId="3A0EA638" w14:textId="77777777" w:rsidTr="00AF37DD">
        <w:trPr>
          <w:gridAfter w:val="1"/>
          <w:wAfter w:w="33" w:type="dxa"/>
          <w:jc w:val="center"/>
          <w:ins w:id="303" w:author="Huawei [Abdessamad] 2023-04" w:date="2023-04-02T16:18:00Z"/>
        </w:trPr>
        <w:tc>
          <w:tcPr>
            <w:tcW w:w="2018" w:type="dxa"/>
            <w:gridSpan w:val="2"/>
          </w:tcPr>
          <w:p w14:paraId="66D8BD5E" w14:textId="37A395E1" w:rsidR="00150912" w:rsidRDefault="00150912" w:rsidP="00150912">
            <w:pPr>
              <w:pStyle w:val="TAL"/>
              <w:rPr>
                <w:ins w:id="304" w:author="Huawei [Abdessamad] 2023-04" w:date="2023-04-02T16:18:00Z"/>
                <w:noProof/>
              </w:rPr>
            </w:pPr>
            <w:proofErr w:type="spellStart"/>
            <w:ins w:id="305" w:author="Huawei [Abdessamad] 2023-04" w:date="2023-04-02T16:18:00Z">
              <w:r w:rsidRPr="003107D3">
                <w:t>DurationSecRm</w:t>
              </w:r>
              <w:proofErr w:type="spellEnd"/>
            </w:ins>
          </w:p>
        </w:tc>
        <w:tc>
          <w:tcPr>
            <w:tcW w:w="1976" w:type="dxa"/>
            <w:gridSpan w:val="2"/>
          </w:tcPr>
          <w:p w14:paraId="23E59B16" w14:textId="19B99D86" w:rsidR="00150912" w:rsidRDefault="00150912" w:rsidP="00150912">
            <w:pPr>
              <w:pStyle w:val="TAL"/>
              <w:rPr>
                <w:ins w:id="306" w:author="Huawei [Abdessamad] 2023-04" w:date="2023-04-02T16:18:00Z"/>
                <w:noProof/>
              </w:rPr>
            </w:pPr>
            <w:ins w:id="307" w:author="Huawei [Abdessamad] 2023-04" w:date="2023-04-02T16:18:00Z">
              <w:r w:rsidRPr="003107D3">
                <w:t>3GPP TS 29.571 [11]</w:t>
              </w:r>
            </w:ins>
          </w:p>
        </w:tc>
        <w:tc>
          <w:tcPr>
            <w:tcW w:w="3960" w:type="dxa"/>
            <w:gridSpan w:val="2"/>
          </w:tcPr>
          <w:p w14:paraId="3A7B6FF6" w14:textId="00DCEDC8" w:rsidR="00150912" w:rsidRDefault="00150912" w:rsidP="00150912">
            <w:pPr>
              <w:pStyle w:val="TAL"/>
              <w:rPr>
                <w:ins w:id="308" w:author="Huawei [Abdessamad] 2023-04" w:date="2023-04-02T16:18:00Z"/>
                <w:rFonts w:cs="Arial"/>
                <w:noProof/>
                <w:szCs w:val="18"/>
              </w:rPr>
            </w:pPr>
            <w:ins w:id="309" w:author="Huawei [Abdessamad] 2023-04" w:date="2023-04-02T16:18:00Z">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ins>
          </w:p>
        </w:tc>
        <w:tc>
          <w:tcPr>
            <w:tcW w:w="1394" w:type="dxa"/>
            <w:gridSpan w:val="2"/>
          </w:tcPr>
          <w:p w14:paraId="2C830975" w14:textId="77777777" w:rsidR="00150912" w:rsidRDefault="00150912" w:rsidP="00150912">
            <w:pPr>
              <w:pStyle w:val="TAL"/>
              <w:rPr>
                <w:ins w:id="310" w:author="Huawei [Abdessamad] 2023-04" w:date="2023-04-02T16:18:00Z"/>
                <w:rFonts w:cs="Arial"/>
                <w:noProof/>
                <w:szCs w:val="18"/>
              </w:rPr>
            </w:pPr>
          </w:p>
        </w:tc>
      </w:tr>
      <w:tr w:rsidR="00150912" w14:paraId="52A06D5A" w14:textId="77777777" w:rsidTr="00AF37DD">
        <w:trPr>
          <w:gridAfter w:val="1"/>
          <w:wAfter w:w="33" w:type="dxa"/>
          <w:jc w:val="center"/>
        </w:trPr>
        <w:tc>
          <w:tcPr>
            <w:tcW w:w="2018" w:type="dxa"/>
            <w:gridSpan w:val="2"/>
          </w:tcPr>
          <w:p w14:paraId="1542F671" w14:textId="64A5D3DB" w:rsidR="00150912" w:rsidRPr="003107D3" w:rsidRDefault="00150912" w:rsidP="00150912">
            <w:pPr>
              <w:pStyle w:val="TAL"/>
            </w:pPr>
            <w:r>
              <w:rPr>
                <w:rFonts w:hint="eastAsia"/>
                <w:noProof/>
                <w:lang w:eastAsia="zh-CN"/>
              </w:rPr>
              <w:t>F</w:t>
            </w:r>
            <w:r>
              <w:rPr>
                <w:noProof/>
                <w:lang w:eastAsia="zh-CN"/>
              </w:rPr>
              <w:t>qdn</w:t>
            </w:r>
          </w:p>
        </w:tc>
        <w:tc>
          <w:tcPr>
            <w:tcW w:w="1976" w:type="dxa"/>
            <w:gridSpan w:val="2"/>
          </w:tcPr>
          <w:p w14:paraId="44F50912" w14:textId="48BD6056" w:rsidR="00150912" w:rsidRPr="003107D3" w:rsidRDefault="00150912" w:rsidP="00150912">
            <w:pPr>
              <w:pStyle w:val="TAL"/>
            </w:pPr>
            <w:r>
              <w:rPr>
                <w:noProof/>
              </w:rPr>
              <w:t>3GPP TS 29.571 [11]</w:t>
            </w:r>
          </w:p>
        </w:tc>
        <w:tc>
          <w:tcPr>
            <w:tcW w:w="3960" w:type="dxa"/>
            <w:gridSpan w:val="2"/>
          </w:tcPr>
          <w:p w14:paraId="0769BDFA" w14:textId="24258CAD" w:rsidR="00150912" w:rsidRPr="003107D3" w:rsidRDefault="00150912" w:rsidP="00150912">
            <w:pPr>
              <w:pStyle w:val="TAL"/>
            </w:pPr>
            <w:r>
              <w:rPr>
                <w:rFonts w:cs="Arial" w:hint="eastAsia"/>
                <w:noProof/>
                <w:szCs w:val="18"/>
                <w:lang w:eastAsia="zh-CN"/>
              </w:rPr>
              <w:t>F</w:t>
            </w:r>
            <w:r>
              <w:rPr>
                <w:rFonts w:cs="Arial"/>
                <w:noProof/>
                <w:szCs w:val="18"/>
                <w:lang w:eastAsia="zh-CN"/>
              </w:rPr>
              <w:t>QDN</w:t>
            </w:r>
          </w:p>
        </w:tc>
        <w:tc>
          <w:tcPr>
            <w:tcW w:w="1394" w:type="dxa"/>
            <w:gridSpan w:val="2"/>
          </w:tcPr>
          <w:p w14:paraId="7EA9C967" w14:textId="77777777" w:rsidR="00150912" w:rsidRDefault="00150912" w:rsidP="00150912">
            <w:pPr>
              <w:pStyle w:val="TAL"/>
              <w:rPr>
                <w:rFonts w:cs="Arial"/>
                <w:noProof/>
                <w:szCs w:val="18"/>
              </w:rPr>
            </w:pPr>
          </w:p>
        </w:tc>
      </w:tr>
      <w:tr w:rsidR="00150912" w14:paraId="0D8810B7" w14:textId="77777777" w:rsidTr="00AF37DD">
        <w:trPr>
          <w:gridAfter w:val="1"/>
          <w:wAfter w:w="33" w:type="dxa"/>
          <w:jc w:val="center"/>
        </w:trPr>
        <w:tc>
          <w:tcPr>
            <w:tcW w:w="2018" w:type="dxa"/>
            <w:gridSpan w:val="2"/>
          </w:tcPr>
          <w:p w14:paraId="7307AAD6" w14:textId="77777777" w:rsidR="00150912" w:rsidRDefault="00150912" w:rsidP="00AF37DD">
            <w:pPr>
              <w:pStyle w:val="TAL"/>
              <w:rPr>
                <w:noProof/>
                <w:lang w:eastAsia="zh-CN"/>
              </w:rPr>
            </w:pPr>
            <w:r>
              <w:rPr>
                <w:noProof/>
                <w:lang w:eastAsia="zh-CN"/>
              </w:rPr>
              <w:t>Gpsi</w:t>
            </w:r>
          </w:p>
        </w:tc>
        <w:tc>
          <w:tcPr>
            <w:tcW w:w="1976" w:type="dxa"/>
            <w:gridSpan w:val="2"/>
          </w:tcPr>
          <w:p w14:paraId="0831DA51" w14:textId="77777777" w:rsidR="00150912" w:rsidRDefault="00150912" w:rsidP="00AF37DD">
            <w:pPr>
              <w:pStyle w:val="TAL"/>
              <w:rPr>
                <w:noProof/>
              </w:rPr>
            </w:pPr>
            <w:r>
              <w:rPr>
                <w:noProof/>
              </w:rPr>
              <w:t>3GPP TS 29.571 [11]</w:t>
            </w:r>
          </w:p>
        </w:tc>
        <w:tc>
          <w:tcPr>
            <w:tcW w:w="3960" w:type="dxa"/>
            <w:gridSpan w:val="2"/>
          </w:tcPr>
          <w:p w14:paraId="7B911197" w14:textId="77777777" w:rsidR="00150912" w:rsidRDefault="00150912" w:rsidP="00AF37DD">
            <w:pPr>
              <w:pStyle w:val="TAL"/>
              <w:rPr>
                <w:rFonts w:cs="Arial"/>
                <w:noProof/>
                <w:szCs w:val="18"/>
              </w:rPr>
            </w:pPr>
            <w:r>
              <w:rPr>
                <w:noProof/>
                <w:lang w:eastAsia="zh-CN"/>
              </w:rPr>
              <w:t>Generic Public Subscription Identifier</w:t>
            </w:r>
          </w:p>
        </w:tc>
        <w:tc>
          <w:tcPr>
            <w:tcW w:w="1394" w:type="dxa"/>
            <w:gridSpan w:val="2"/>
          </w:tcPr>
          <w:p w14:paraId="075CC898" w14:textId="77777777" w:rsidR="00150912" w:rsidRDefault="00150912" w:rsidP="00AF37DD">
            <w:pPr>
              <w:pStyle w:val="TAL"/>
              <w:rPr>
                <w:rFonts w:cs="Arial"/>
                <w:noProof/>
                <w:szCs w:val="18"/>
              </w:rPr>
            </w:pPr>
          </w:p>
        </w:tc>
      </w:tr>
      <w:tr w:rsidR="00150912" w14:paraId="44FC123F" w14:textId="77777777" w:rsidTr="00AF37DD">
        <w:trPr>
          <w:gridAfter w:val="1"/>
          <w:wAfter w:w="33" w:type="dxa"/>
          <w:jc w:val="center"/>
        </w:trPr>
        <w:tc>
          <w:tcPr>
            <w:tcW w:w="2018" w:type="dxa"/>
            <w:gridSpan w:val="2"/>
          </w:tcPr>
          <w:p w14:paraId="37F5F760" w14:textId="77777777" w:rsidR="00150912" w:rsidRDefault="00150912" w:rsidP="00AF37DD">
            <w:pPr>
              <w:pStyle w:val="TAL"/>
              <w:rPr>
                <w:noProof/>
                <w:lang w:eastAsia="zh-CN"/>
              </w:rPr>
            </w:pPr>
            <w:r>
              <w:rPr>
                <w:noProof/>
              </w:rPr>
              <w:t>GroupId</w:t>
            </w:r>
          </w:p>
        </w:tc>
        <w:tc>
          <w:tcPr>
            <w:tcW w:w="1976" w:type="dxa"/>
            <w:gridSpan w:val="2"/>
          </w:tcPr>
          <w:p w14:paraId="721FEEDF" w14:textId="77777777" w:rsidR="00150912" w:rsidRDefault="00150912" w:rsidP="00AF37DD">
            <w:pPr>
              <w:pStyle w:val="TAL"/>
              <w:rPr>
                <w:noProof/>
              </w:rPr>
            </w:pPr>
            <w:r>
              <w:rPr>
                <w:noProof/>
              </w:rPr>
              <w:t>3GPP TS 29.571 [11]</w:t>
            </w:r>
          </w:p>
        </w:tc>
        <w:tc>
          <w:tcPr>
            <w:tcW w:w="3960" w:type="dxa"/>
            <w:gridSpan w:val="2"/>
          </w:tcPr>
          <w:p w14:paraId="4E1BC86A" w14:textId="77777777" w:rsidR="00150912" w:rsidRDefault="00150912" w:rsidP="00AF37DD">
            <w:pPr>
              <w:pStyle w:val="TAL"/>
              <w:rPr>
                <w:rFonts w:cs="Arial"/>
                <w:noProof/>
                <w:szCs w:val="18"/>
              </w:rPr>
            </w:pPr>
          </w:p>
        </w:tc>
        <w:tc>
          <w:tcPr>
            <w:tcW w:w="1394" w:type="dxa"/>
            <w:gridSpan w:val="2"/>
          </w:tcPr>
          <w:p w14:paraId="1AE45776" w14:textId="77777777" w:rsidR="00150912" w:rsidRDefault="00150912" w:rsidP="00AF37DD">
            <w:pPr>
              <w:pStyle w:val="TAL"/>
              <w:rPr>
                <w:rFonts w:cs="Arial"/>
                <w:noProof/>
                <w:szCs w:val="18"/>
              </w:rPr>
            </w:pPr>
          </w:p>
        </w:tc>
      </w:tr>
      <w:tr w:rsidR="00150912" w14:paraId="39F7EA3E" w14:textId="77777777" w:rsidTr="00AF37DD">
        <w:trPr>
          <w:gridAfter w:val="1"/>
          <w:wAfter w:w="33" w:type="dxa"/>
          <w:jc w:val="center"/>
        </w:trPr>
        <w:tc>
          <w:tcPr>
            <w:tcW w:w="2018" w:type="dxa"/>
            <w:gridSpan w:val="2"/>
          </w:tcPr>
          <w:p w14:paraId="1554E690" w14:textId="77777777" w:rsidR="00150912" w:rsidRDefault="00150912" w:rsidP="00AF37DD">
            <w:pPr>
              <w:pStyle w:val="TAL"/>
              <w:rPr>
                <w:noProof/>
                <w:lang w:eastAsia="zh-CN"/>
              </w:rPr>
            </w:pPr>
            <w:r>
              <w:rPr>
                <w:noProof/>
              </w:rPr>
              <w:t>Guami</w:t>
            </w:r>
          </w:p>
        </w:tc>
        <w:tc>
          <w:tcPr>
            <w:tcW w:w="1976" w:type="dxa"/>
            <w:gridSpan w:val="2"/>
          </w:tcPr>
          <w:p w14:paraId="751DD676" w14:textId="77777777" w:rsidR="00150912" w:rsidRDefault="00150912" w:rsidP="00AF37DD">
            <w:pPr>
              <w:pStyle w:val="TAL"/>
              <w:rPr>
                <w:noProof/>
              </w:rPr>
            </w:pPr>
            <w:r>
              <w:rPr>
                <w:noProof/>
              </w:rPr>
              <w:t>3GPP TS 29.571 [11]</w:t>
            </w:r>
          </w:p>
        </w:tc>
        <w:tc>
          <w:tcPr>
            <w:tcW w:w="3960" w:type="dxa"/>
            <w:gridSpan w:val="2"/>
          </w:tcPr>
          <w:p w14:paraId="14B956E5" w14:textId="77777777" w:rsidR="00150912" w:rsidRDefault="00150912" w:rsidP="00AF37DD">
            <w:pPr>
              <w:pStyle w:val="TAL"/>
              <w:rPr>
                <w:rFonts w:cs="Arial"/>
                <w:noProof/>
                <w:szCs w:val="18"/>
              </w:rPr>
            </w:pPr>
            <w:r>
              <w:rPr>
                <w:lang w:eastAsia="zh-CN"/>
              </w:rPr>
              <w:t>Globally Unique AMF Identifier</w:t>
            </w:r>
          </w:p>
        </w:tc>
        <w:tc>
          <w:tcPr>
            <w:tcW w:w="1394" w:type="dxa"/>
            <w:gridSpan w:val="2"/>
          </w:tcPr>
          <w:p w14:paraId="25474391" w14:textId="77777777" w:rsidR="00150912" w:rsidRDefault="00150912" w:rsidP="00AF37DD">
            <w:pPr>
              <w:pStyle w:val="TAL"/>
              <w:rPr>
                <w:rFonts w:cs="Arial"/>
                <w:noProof/>
                <w:szCs w:val="18"/>
              </w:rPr>
            </w:pPr>
          </w:p>
        </w:tc>
      </w:tr>
      <w:tr w:rsidR="00150912" w14:paraId="61C37CCC" w14:textId="77777777" w:rsidTr="00AF37DD">
        <w:trPr>
          <w:gridAfter w:val="1"/>
          <w:wAfter w:w="33" w:type="dxa"/>
          <w:jc w:val="center"/>
        </w:trPr>
        <w:tc>
          <w:tcPr>
            <w:tcW w:w="2018" w:type="dxa"/>
            <w:gridSpan w:val="2"/>
          </w:tcPr>
          <w:p w14:paraId="76E21AD2" w14:textId="77777777" w:rsidR="00150912" w:rsidRDefault="00150912" w:rsidP="00AF37DD">
            <w:pPr>
              <w:pStyle w:val="TAL"/>
              <w:rPr>
                <w:noProof/>
              </w:rPr>
            </w:pPr>
            <w:r>
              <w:rPr>
                <w:noProof/>
              </w:rPr>
              <w:t>Ipv4Addr</w:t>
            </w:r>
          </w:p>
        </w:tc>
        <w:tc>
          <w:tcPr>
            <w:tcW w:w="1976" w:type="dxa"/>
            <w:gridSpan w:val="2"/>
          </w:tcPr>
          <w:p w14:paraId="5B2BE35F" w14:textId="77777777" w:rsidR="00150912" w:rsidRDefault="00150912" w:rsidP="00AF37DD">
            <w:pPr>
              <w:pStyle w:val="TAL"/>
              <w:rPr>
                <w:noProof/>
              </w:rPr>
            </w:pPr>
            <w:r>
              <w:rPr>
                <w:noProof/>
              </w:rPr>
              <w:t>3GPP TS 29.571 [11]</w:t>
            </w:r>
          </w:p>
        </w:tc>
        <w:tc>
          <w:tcPr>
            <w:tcW w:w="3960" w:type="dxa"/>
            <w:gridSpan w:val="2"/>
          </w:tcPr>
          <w:p w14:paraId="3DBEA1BB" w14:textId="77777777" w:rsidR="00150912" w:rsidRDefault="00150912" w:rsidP="00AF37DD">
            <w:pPr>
              <w:pStyle w:val="TAL"/>
              <w:rPr>
                <w:rFonts w:cs="Arial"/>
                <w:noProof/>
                <w:szCs w:val="18"/>
              </w:rPr>
            </w:pPr>
          </w:p>
        </w:tc>
        <w:tc>
          <w:tcPr>
            <w:tcW w:w="1394" w:type="dxa"/>
            <w:gridSpan w:val="2"/>
          </w:tcPr>
          <w:p w14:paraId="554F6431" w14:textId="77777777" w:rsidR="00150912" w:rsidRDefault="00150912" w:rsidP="00AF37DD">
            <w:pPr>
              <w:pStyle w:val="TAL"/>
              <w:rPr>
                <w:rFonts w:cs="Arial"/>
                <w:noProof/>
                <w:szCs w:val="18"/>
              </w:rPr>
            </w:pPr>
          </w:p>
        </w:tc>
      </w:tr>
      <w:tr w:rsidR="00150912" w14:paraId="0FD846E0" w14:textId="77777777" w:rsidTr="00AF37DD">
        <w:trPr>
          <w:gridAfter w:val="1"/>
          <w:wAfter w:w="33" w:type="dxa"/>
          <w:jc w:val="center"/>
        </w:trPr>
        <w:tc>
          <w:tcPr>
            <w:tcW w:w="2018" w:type="dxa"/>
            <w:gridSpan w:val="2"/>
          </w:tcPr>
          <w:p w14:paraId="23978583" w14:textId="77777777" w:rsidR="00150912" w:rsidRDefault="00150912" w:rsidP="00AF37DD">
            <w:pPr>
              <w:pStyle w:val="TAL"/>
              <w:rPr>
                <w:noProof/>
              </w:rPr>
            </w:pPr>
            <w:r>
              <w:rPr>
                <w:noProof/>
              </w:rPr>
              <w:t>Ipv6Addr</w:t>
            </w:r>
          </w:p>
        </w:tc>
        <w:tc>
          <w:tcPr>
            <w:tcW w:w="1976" w:type="dxa"/>
            <w:gridSpan w:val="2"/>
          </w:tcPr>
          <w:p w14:paraId="06E9BF8C" w14:textId="77777777" w:rsidR="00150912" w:rsidRDefault="00150912" w:rsidP="00AF37DD">
            <w:pPr>
              <w:pStyle w:val="TAL"/>
              <w:rPr>
                <w:noProof/>
              </w:rPr>
            </w:pPr>
            <w:r>
              <w:rPr>
                <w:noProof/>
              </w:rPr>
              <w:t>3GPP TS 29.571 [11]</w:t>
            </w:r>
          </w:p>
        </w:tc>
        <w:tc>
          <w:tcPr>
            <w:tcW w:w="3960" w:type="dxa"/>
            <w:gridSpan w:val="2"/>
          </w:tcPr>
          <w:p w14:paraId="5065FFE0" w14:textId="77777777" w:rsidR="00150912" w:rsidRDefault="00150912" w:rsidP="00AF37DD">
            <w:pPr>
              <w:pStyle w:val="TAL"/>
              <w:rPr>
                <w:rFonts w:cs="Arial"/>
                <w:noProof/>
                <w:szCs w:val="18"/>
              </w:rPr>
            </w:pPr>
          </w:p>
        </w:tc>
        <w:tc>
          <w:tcPr>
            <w:tcW w:w="1394" w:type="dxa"/>
            <w:gridSpan w:val="2"/>
          </w:tcPr>
          <w:p w14:paraId="7416200B" w14:textId="77777777" w:rsidR="00150912" w:rsidRDefault="00150912" w:rsidP="00AF37DD">
            <w:pPr>
              <w:pStyle w:val="TAL"/>
              <w:rPr>
                <w:rFonts w:cs="Arial"/>
                <w:noProof/>
                <w:szCs w:val="18"/>
              </w:rPr>
            </w:pPr>
          </w:p>
        </w:tc>
      </w:tr>
      <w:tr w:rsidR="00150912" w14:paraId="6DF1944E" w14:textId="77777777" w:rsidTr="00AF37DD">
        <w:trPr>
          <w:gridAfter w:val="1"/>
          <w:wAfter w:w="33" w:type="dxa"/>
          <w:jc w:val="center"/>
        </w:trPr>
        <w:tc>
          <w:tcPr>
            <w:tcW w:w="2018" w:type="dxa"/>
            <w:gridSpan w:val="2"/>
          </w:tcPr>
          <w:p w14:paraId="7723C308" w14:textId="77777777" w:rsidR="00150912" w:rsidRDefault="00150912" w:rsidP="00AF37DD">
            <w:pPr>
              <w:pStyle w:val="TAL"/>
            </w:pPr>
            <w:proofErr w:type="spellStart"/>
            <w:r>
              <w:t>MappingOfSnssai</w:t>
            </w:r>
            <w:proofErr w:type="spellEnd"/>
          </w:p>
        </w:tc>
        <w:tc>
          <w:tcPr>
            <w:tcW w:w="1976" w:type="dxa"/>
            <w:gridSpan w:val="2"/>
          </w:tcPr>
          <w:p w14:paraId="31FE0AEF" w14:textId="77777777" w:rsidR="00150912" w:rsidRDefault="00150912" w:rsidP="00AF37DD">
            <w:pPr>
              <w:pStyle w:val="TAL"/>
            </w:pPr>
            <w:r>
              <w:t>3GPP TS 29.531 [24]</w:t>
            </w:r>
          </w:p>
        </w:tc>
        <w:tc>
          <w:tcPr>
            <w:tcW w:w="3960" w:type="dxa"/>
            <w:gridSpan w:val="2"/>
          </w:tcPr>
          <w:p w14:paraId="79F64491" w14:textId="77777777" w:rsidR="00150912" w:rsidRDefault="00150912" w:rsidP="00AF37DD">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77B17565" w14:textId="77777777" w:rsidR="00150912" w:rsidRDefault="00150912" w:rsidP="00AF37DD">
            <w:pPr>
              <w:pStyle w:val="TAL"/>
              <w:rPr>
                <w:rFonts w:cs="Arial"/>
                <w:szCs w:val="18"/>
              </w:rPr>
            </w:pPr>
            <w:proofErr w:type="spellStart"/>
            <w:r>
              <w:rPr>
                <w:rFonts w:cs="Arial"/>
                <w:szCs w:val="18"/>
              </w:rPr>
              <w:t>DNNReplacementControl</w:t>
            </w:r>
            <w:proofErr w:type="spellEnd"/>
          </w:p>
        </w:tc>
      </w:tr>
      <w:tr w:rsidR="00150912" w14:paraId="5BE9A70A" w14:textId="77777777" w:rsidTr="00AF37DD">
        <w:trPr>
          <w:gridAfter w:val="1"/>
          <w:wAfter w:w="33" w:type="dxa"/>
          <w:jc w:val="center"/>
        </w:trPr>
        <w:tc>
          <w:tcPr>
            <w:tcW w:w="2018" w:type="dxa"/>
            <w:gridSpan w:val="2"/>
          </w:tcPr>
          <w:p w14:paraId="67D374D6" w14:textId="77777777" w:rsidR="00150912" w:rsidRDefault="00150912" w:rsidP="00AF37DD">
            <w:pPr>
              <w:pStyle w:val="TAL"/>
            </w:pPr>
            <w:proofErr w:type="spellStart"/>
            <w:r>
              <w:t>NwdafData</w:t>
            </w:r>
            <w:proofErr w:type="spellEnd"/>
          </w:p>
        </w:tc>
        <w:tc>
          <w:tcPr>
            <w:tcW w:w="1976" w:type="dxa"/>
            <w:gridSpan w:val="2"/>
          </w:tcPr>
          <w:p w14:paraId="3636235D" w14:textId="77777777" w:rsidR="00150912" w:rsidRDefault="00150912" w:rsidP="00AF37DD">
            <w:pPr>
              <w:pStyle w:val="TAL"/>
            </w:pPr>
            <w:r>
              <w:rPr>
                <w:noProof/>
              </w:rPr>
              <w:t>3GPP TS 29.512 [27]</w:t>
            </w:r>
          </w:p>
        </w:tc>
        <w:tc>
          <w:tcPr>
            <w:tcW w:w="3960" w:type="dxa"/>
            <w:gridSpan w:val="2"/>
          </w:tcPr>
          <w:p w14:paraId="55F776A8" w14:textId="77777777" w:rsidR="00150912" w:rsidRDefault="00150912" w:rsidP="00AF37DD">
            <w:pPr>
              <w:pStyle w:val="TAL"/>
              <w:rPr>
                <w:rFonts w:cs="Arial"/>
                <w:szCs w:val="18"/>
              </w:rPr>
            </w:pPr>
            <w:r>
              <w:t>Indicates the list of NWDAF instance IDs used for the UE and their associated Analytics ID(s) consumed by the NF service consumer.</w:t>
            </w:r>
          </w:p>
        </w:tc>
        <w:tc>
          <w:tcPr>
            <w:tcW w:w="1394" w:type="dxa"/>
            <w:gridSpan w:val="2"/>
          </w:tcPr>
          <w:p w14:paraId="118FFD00" w14:textId="77777777" w:rsidR="00150912" w:rsidRDefault="00150912" w:rsidP="00AF37DD">
            <w:pPr>
              <w:pStyle w:val="TAL"/>
              <w:rPr>
                <w:rFonts w:cs="Arial"/>
                <w:szCs w:val="18"/>
              </w:rPr>
            </w:pPr>
            <w:proofErr w:type="spellStart"/>
            <w:r>
              <w:rPr>
                <w:lang w:eastAsia="zh-CN"/>
              </w:rPr>
              <w:t>EneNA</w:t>
            </w:r>
            <w:proofErr w:type="spellEnd"/>
          </w:p>
        </w:tc>
      </w:tr>
      <w:tr w:rsidR="00150912" w14:paraId="38CA43C2" w14:textId="77777777" w:rsidTr="00AF37DD">
        <w:trPr>
          <w:gridAfter w:val="1"/>
          <w:wAfter w:w="33" w:type="dxa"/>
          <w:jc w:val="center"/>
        </w:trPr>
        <w:tc>
          <w:tcPr>
            <w:tcW w:w="2018" w:type="dxa"/>
            <w:gridSpan w:val="2"/>
          </w:tcPr>
          <w:p w14:paraId="2DBA13C2" w14:textId="77777777" w:rsidR="00150912" w:rsidRDefault="00150912" w:rsidP="00AF37DD">
            <w:pPr>
              <w:pStyle w:val="TAL"/>
            </w:pPr>
            <w:proofErr w:type="spellStart"/>
            <w:r>
              <w:t>PcfUeCallbackInfo</w:t>
            </w:r>
            <w:proofErr w:type="spellEnd"/>
          </w:p>
        </w:tc>
        <w:tc>
          <w:tcPr>
            <w:tcW w:w="1976" w:type="dxa"/>
            <w:gridSpan w:val="2"/>
          </w:tcPr>
          <w:p w14:paraId="5694CD3F" w14:textId="77777777" w:rsidR="00150912" w:rsidRDefault="00150912" w:rsidP="00AF37DD">
            <w:pPr>
              <w:pStyle w:val="TAL"/>
            </w:pPr>
            <w:r>
              <w:rPr>
                <w:noProof/>
              </w:rPr>
              <w:t>3GPP TS 29.571 [11]</w:t>
            </w:r>
          </w:p>
        </w:tc>
        <w:tc>
          <w:tcPr>
            <w:tcW w:w="3960" w:type="dxa"/>
            <w:gridSpan w:val="2"/>
          </w:tcPr>
          <w:p w14:paraId="2592C693" w14:textId="77777777" w:rsidR="00150912" w:rsidRDefault="00150912" w:rsidP="00AF37DD">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0AD8C355" w14:textId="77777777" w:rsidR="00150912" w:rsidRDefault="00150912" w:rsidP="00AF37DD">
            <w:pPr>
              <w:pStyle w:val="TAL"/>
              <w:rPr>
                <w:rFonts w:cs="Arial"/>
                <w:szCs w:val="18"/>
              </w:rPr>
            </w:pPr>
            <w:proofErr w:type="spellStart"/>
            <w:r>
              <w:rPr>
                <w:rFonts w:cs="Arial"/>
                <w:szCs w:val="18"/>
              </w:rPr>
              <w:t>AMInfluence</w:t>
            </w:r>
            <w:proofErr w:type="spellEnd"/>
          </w:p>
        </w:tc>
      </w:tr>
      <w:tr w:rsidR="00150912" w14:paraId="04B44CD2" w14:textId="77777777" w:rsidTr="00AF37DD">
        <w:trPr>
          <w:gridAfter w:val="1"/>
          <w:wAfter w:w="33" w:type="dxa"/>
          <w:jc w:val="center"/>
        </w:trPr>
        <w:tc>
          <w:tcPr>
            <w:tcW w:w="2018" w:type="dxa"/>
            <w:gridSpan w:val="2"/>
          </w:tcPr>
          <w:p w14:paraId="429645F0" w14:textId="77777777" w:rsidR="00150912" w:rsidRDefault="00150912" w:rsidP="00AF37DD">
            <w:pPr>
              <w:pStyle w:val="TAL"/>
            </w:pPr>
            <w:proofErr w:type="spellStart"/>
            <w:r>
              <w:t>PduSessionInfo</w:t>
            </w:r>
            <w:proofErr w:type="spellEnd"/>
          </w:p>
        </w:tc>
        <w:tc>
          <w:tcPr>
            <w:tcW w:w="1976" w:type="dxa"/>
            <w:gridSpan w:val="2"/>
          </w:tcPr>
          <w:p w14:paraId="1A05E793" w14:textId="77777777" w:rsidR="00150912" w:rsidRDefault="00150912" w:rsidP="00AF37DD">
            <w:pPr>
              <w:pStyle w:val="TAL"/>
            </w:pPr>
            <w:r>
              <w:rPr>
                <w:noProof/>
              </w:rPr>
              <w:t>3GPP TS 29.571 [11]</w:t>
            </w:r>
          </w:p>
        </w:tc>
        <w:tc>
          <w:tcPr>
            <w:tcW w:w="3960" w:type="dxa"/>
            <w:gridSpan w:val="2"/>
          </w:tcPr>
          <w:p w14:paraId="6F91AEA4" w14:textId="77777777" w:rsidR="00150912" w:rsidRDefault="00150912" w:rsidP="00AF37DD">
            <w:pPr>
              <w:pStyle w:val="TAL"/>
              <w:rPr>
                <w:rFonts w:cs="Arial"/>
                <w:szCs w:val="18"/>
              </w:rPr>
            </w:pPr>
            <w:r>
              <w:rPr>
                <w:rFonts w:cs="Arial"/>
                <w:szCs w:val="18"/>
              </w:rPr>
              <w:t>Contains information related to a PDU session.</w:t>
            </w:r>
          </w:p>
        </w:tc>
        <w:tc>
          <w:tcPr>
            <w:tcW w:w="1394" w:type="dxa"/>
            <w:gridSpan w:val="2"/>
          </w:tcPr>
          <w:p w14:paraId="42E5CB47" w14:textId="77777777" w:rsidR="00150912" w:rsidRDefault="00150912" w:rsidP="00AF37DD">
            <w:pPr>
              <w:pStyle w:val="TAL"/>
              <w:rPr>
                <w:rFonts w:cs="Arial"/>
                <w:szCs w:val="18"/>
              </w:rPr>
            </w:pPr>
            <w:proofErr w:type="spellStart"/>
            <w:r>
              <w:rPr>
                <w:rFonts w:cs="Arial"/>
                <w:szCs w:val="18"/>
              </w:rPr>
              <w:t>AMInfluence</w:t>
            </w:r>
            <w:proofErr w:type="spellEnd"/>
          </w:p>
        </w:tc>
      </w:tr>
      <w:tr w:rsidR="00150912" w14:paraId="032382C7" w14:textId="77777777" w:rsidTr="00AF37DD">
        <w:trPr>
          <w:gridAfter w:val="1"/>
          <w:wAfter w:w="33" w:type="dxa"/>
          <w:jc w:val="center"/>
        </w:trPr>
        <w:tc>
          <w:tcPr>
            <w:tcW w:w="2018" w:type="dxa"/>
            <w:gridSpan w:val="2"/>
          </w:tcPr>
          <w:p w14:paraId="13F3C898" w14:textId="77777777" w:rsidR="00150912" w:rsidRDefault="00150912" w:rsidP="00AF37DD">
            <w:pPr>
              <w:pStyle w:val="TAL"/>
              <w:rPr>
                <w:noProof/>
                <w:lang w:eastAsia="zh-CN"/>
              </w:rPr>
            </w:pPr>
            <w:r>
              <w:rPr>
                <w:noProof/>
                <w:lang w:eastAsia="zh-CN"/>
              </w:rPr>
              <w:t>Pei</w:t>
            </w:r>
          </w:p>
        </w:tc>
        <w:tc>
          <w:tcPr>
            <w:tcW w:w="1976" w:type="dxa"/>
            <w:gridSpan w:val="2"/>
          </w:tcPr>
          <w:p w14:paraId="0A631A75" w14:textId="77777777" w:rsidR="00150912" w:rsidRDefault="00150912" w:rsidP="00AF37DD">
            <w:pPr>
              <w:pStyle w:val="TAL"/>
              <w:rPr>
                <w:noProof/>
              </w:rPr>
            </w:pPr>
            <w:r>
              <w:rPr>
                <w:noProof/>
              </w:rPr>
              <w:t>3GPP TS 29.571 [11]</w:t>
            </w:r>
          </w:p>
        </w:tc>
        <w:tc>
          <w:tcPr>
            <w:tcW w:w="3960" w:type="dxa"/>
            <w:gridSpan w:val="2"/>
          </w:tcPr>
          <w:p w14:paraId="16FAA691" w14:textId="77777777" w:rsidR="00150912" w:rsidRDefault="00150912" w:rsidP="00AF37DD">
            <w:pPr>
              <w:pStyle w:val="TAL"/>
              <w:rPr>
                <w:rFonts w:cs="Arial"/>
                <w:noProof/>
                <w:szCs w:val="18"/>
              </w:rPr>
            </w:pPr>
            <w:r>
              <w:rPr>
                <w:noProof/>
                <w:lang w:eastAsia="zh-CN"/>
              </w:rPr>
              <w:t>Permanent Equipment Identifier</w:t>
            </w:r>
          </w:p>
        </w:tc>
        <w:tc>
          <w:tcPr>
            <w:tcW w:w="1394" w:type="dxa"/>
            <w:gridSpan w:val="2"/>
          </w:tcPr>
          <w:p w14:paraId="28D4B4A9" w14:textId="77777777" w:rsidR="00150912" w:rsidRDefault="00150912" w:rsidP="00AF37DD">
            <w:pPr>
              <w:pStyle w:val="TAL"/>
              <w:rPr>
                <w:rFonts w:cs="Arial"/>
                <w:noProof/>
                <w:szCs w:val="18"/>
              </w:rPr>
            </w:pPr>
          </w:p>
        </w:tc>
      </w:tr>
      <w:tr w:rsidR="00150912" w14:paraId="724DE398" w14:textId="77777777" w:rsidTr="00AF37DD">
        <w:trPr>
          <w:gridBefore w:val="1"/>
          <w:wBefore w:w="33" w:type="dxa"/>
          <w:jc w:val="center"/>
        </w:trPr>
        <w:tc>
          <w:tcPr>
            <w:tcW w:w="2018" w:type="dxa"/>
            <w:gridSpan w:val="2"/>
          </w:tcPr>
          <w:p w14:paraId="045CB56F" w14:textId="77777777" w:rsidR="00150912" w:rsidRDefault="00150912" w:rsidP="00AF37DD">
            <w:pPr>
              <w:pStyle w:val="TAL"/>
              <w:rPr>
                <w:noProof/>
                <w:lang w:eastAsia="zh-CN"/>
              </w:rPr>
            </w:pPr>
            <w:r>
              <w:rPr>
                <w:noProof/>
              </w:rPr>
              <w:t>PlmnIdNid</w:t>
            </w:r>
          </w:p>
        </w:tc>
        <w:tc>
          <w:tcPr>
            <w:tcW w:w="1976" w:type="dxa"/>
            <w:gridSpan w:val="2"/>
          </w:tcPr>
          <w:p w14:paraId="73A90C16" w14:textId="77777777" w:rsidR="00150912" w:rsidRDefault="00150912" w:rsidP="00AF37DD">
            <w:pPr>
              <w:pStyle w:val="TAL"/>
              <w:rPr>
                <w:noProof/>
              </w:rPr>
            </w:pPr>
            <w:r>
              <w:rPr>
                <w:noProof/>
              </w:rPr>
              <w:t>3GPP TS 29.571 [11]</w:t>
            </w:r>
          </w:p>
        </w:tc>
        <w:tc>
          <w:tcPr>
            <w:tcW w:w="3960" w:type="dxa"/>
            <w:gridSpan w:val="2"/>
          </w:tcPr>
          <w:p w14:paraId="374191A2" w14:textId="77777777" w:rsidR="00150912" w:rsidRDefault="00150912" w:rsidP="00AF37DD">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697CC2E6" w14:textId="77777777" w:rsidR="00150912" w:rsidRDefault="00150912" w:rsidP="00AF37DD">
            <w:pPr>
              <w:pStyle w:val="TAL"/>
              <w:rPr>
                <w:rFonts w:cs="Arial"/>
                <w:noProof/>
                <w:szCs w:val="18"/>
              </w:rPr>
            </w:pPr>
          </w:p>
        </w:tc>
      </w:tr>
      <w:tr w:rsidR="00150912" w14:paraId="10B8287F" w14:textId="77777777" w:rsidTr="00AF37DD">
        <w:trPr>
          <w:gridAfter w:val="1"/>
          <w:wAfter w:w="33" w:type="dxa"/>
          <w:jc w:val="center"/>
        </w:trPr>
        <w:tc>
          <w:tcPr>
            <w:tcW w:w="2018" w:type="dxa"/>
            <w:gridSpan w:val="2"/>
          </w:tcPr>
          <w:p w14:paraId="31212998" w14:textId="77777777" w:rsidR="00150912" w:rsidRDefault="00150912" w:rsidP="00AF37DD">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60456AEF" w14:textId="77777777" w:rsidR="00150912" w:rsidRDefault="00150912" w:rsidP="00AF37DD">
            <w:pPr>
              <w:pStyle w:val="TAL"/>
            </w:pPr>
            <w:r>
              <w:t>3GPP TS 29.571 [11]</w:t>
            </w:r>
          </w:p>
        </w:tc>
        <w:tc>
          <w:tcPr>
            <w:tcW w:w="3960" w:type="dxa"/>
            <w:gridSpan w:val="2"/>
          </w:tcPr>
          <w:p w14:paraId="62242DEF" w14:textId="77777777" w:rsidR="00150912" w:rsidRDefault="00150912" w:rsidP="00AF37DD">
            <w:pPr>
              <w:pStyle w:val="TAL"/>
              <w:rPr>
                <w:lang w:eastAsia="zh-CN"/>
              </w:rPr>
            </w:pPr>
            <w:r>
              <w:rPr>
                <w:lang w:eastAsia="zh-CN"/>
              </w:rPr>
              <w:t>Presence reporting area information</w:t>
            </w:r>
          </w:p>
        </w:tc>
        <w:tc>
          <w:tcPr>
            <w:tcW w:w="1394" w:type="dxa"/>
            <w:gridSpan w:val="2"/>
          </w:tcPr>
          <w:p w14:paraId="2103253C" w14:textId="77777777" w:rsidR="00150912" w:rsidRDefault="00150912" w:rsidP="00AF37DD">
            <w:pPr>
              <w:pStyle w:val="TAL"/>
              <w:rPr>
                <w:rFonts w:cs="Arial"/>
                <w:szCs w:val="18"/>
              </w:rPr>
            </w:pPr>
          </w:p>
        </w:tc>
      </w:tr>
      <w:tr w:rsidR="00150912" w14:paraId="1BBAC90C" w14:textId="77777777" w:rsidTr="00AF37DD">
        <w:trPr>
          <w:gridAfter w:val="1"/>
          <w:wAfter w:w="33" w:type="dxa"/>
          <w:jc w:val="center"/>
        </w:trPr>
        <w:tc>
          <w:tcPr>
            <w:tcW w:w="2018" w:type="dxa"/>
            <w:gridSpan w:val="2"/>
          </w:tcPr>
          <w:p w14:paraId="03F63E5F" w14:textId="77777777" w:rsidR="00150912" w:rsidRDefault="00150912" w:rsidP="00AF37DD">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18C378C3" w14:textId="77777777" w:rsidR="00150912" w:rsidRDefault="00150912" w:rsidP="00AF37DD">
            <w:pPr>
              <w:pStyle w:val="TAL"/>
            </w:pPr>
            <w:r>
              <w:t>3GPP TS 29.571 [11]</w:t>
            </w:r>
          </w:p>
        </w:tc>
        <w:tc>
          <w:tcPr>
            <w:tcW w:w="3960" w:type="dxa"/>
            <w:gridSpan w:val="2"/>
          </w:tcPr>
          <w:p w14:paraId="1DFC97CD" w14:textId="77777777" w:rsidR="00150912" w:rsidRDefault="00150912" w:rsidP="00AF37DD">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7E584778" w14:textId="77777777" w:rsidR="00150912" w:rsidRDefault="00150912" w:rsidP="00AF37DD">
            <w:pPr>
              <w:pStyle w:val="TAL"/>
              <w:rPr>
                <w:rFonts w:cs="Arial"/>
                <w:szCs w:val="18"/>
              </w:rPr>
            </w:pPr>
          </w:p>
        </w:tc>
      </w:tr>
      <w:tr w:rsidR="00150912" w14:paraId="20887E6E" w14:textId="77777777" w:rsidTr="00AF37DD">
        <w:trPr>
          <w:gridAfter w:val="1"/>
          <w:wAfter w:w="33" w:type="dxa"/>
          <w:jc w:val="center"/>
        </w:trPr>
        <w:tc>
          <w:tcPr>
            <w:tcW w:w="2018" w:type="dxa"/>
            <w:gridSpan w:val="2"/>
          </w:tcPr>
          <w:p w14:paraId="67BF8DF9" w14:textId="77777777" w:rsidR="00150912" w:rsidRDefault="00150912" w:rsidP="00AF37DD">
            <w:pPr>
              <w:pStyle w:val="TAL"/>
              <w:rPr>
                <w:noProof/>
                <w:lang w:eastAsia="zh-CN"/>
              </w:rPr>
            </w:pPr>
            <w:proofErr w:type="spellStart"/>
            <w:r>
              <w:t>ProblemDetails</w:t>
            </w:r>
            <w:proofErr w:type="spellEnd"/>
          </w:p>
        </w:tc>
        <w:tc>
          <w:tcPr>
            <w:tcW w:w="1976" w:type="dxa"/>
            <w:gridSpan w:val="2"/>
          </w:tcPr>
          <w:p w14:paraId="3AB687A3" w14:textId="77777777" w:rsidR="00150912" w:rsidRDefault="00150912" w:rsidP="00AF37DD">
            <w:pPr>
              <w:pStyle w:val="TAL"/>
              <w:rPr>
                <w:noProof/>
              </w:rPr>
            </w:pPr>
            <w:r>
              <w:rPr>
                <w:noProof/>
              </w:rPr>
              <w:t>3GPP TS 29.571 [11]</w:t>
            </w:r>
          </w:p>
        </w:tc>
        <w:tc>
          <w:tcPr>
            <w:tcW w:w="3960" w:type="dxa"/>
            <w:gridSpan w:val="2"/>
          </w:tcPr>
          <w:p w14:paraId="077E4D90" w14:textId="77777777" w:rsidR="00150912" w:rsidRDefault="00150912" w:rsidP="00AF37DD">
            <w:pPr>
              <w:pStyle w:val="TAL"/>
              <w:rPr>
                <w:noProof/>
                <w:lang w:eastAsia="zh-CN"/>
              </w:rPr>
            </w:pPr>
          </w:p>
        </w:tc>
        <w:tc>
          <w:tcPr>
            <w:tcW w:w="1394" w:type="dxa"/>
            <w:gridSpan w:val="2"/>
          </w:tcPr>
          <w:p w14:paraId="13723C85" w14:textId="77777777" w:rsidR="00150912" w:rsidRDefault="00150912" w:rsidP="00AF37DD">
            <w:pPr>
              <w:pStyle w:val="TAL"/>
              <w:rPr>
                <w:rFonts w:cs="Arial"/>
                <w:noProof/>
                <w:szCs w:val="18"/>
              </w:rPr>
            </w:pPr>
          </w:p>
        </w:tc>
      </w:tr>
      <w:tr w:rsidR="00150912" w14:paraId="1FF2B33F" w14:textId="77777777" w:rsidTr="00AF37DD">
        <w:trPr>
          <w:gridAfter w:val="1"/>
          <w:wAfter w:w="33" w:type="dxa"/>
          <w:jc w:val="center"/>
        </w:trPr>
        <w:tc>
          <w:tcPr>
            <w:tcW w:w="2018" w:type="dxa"/>
            <w:gridSpan w:val="2"/>
          </w:tcPr>
          <w:p w14:paraId="2F66F9B5" w14:textId="77777777" w:rsidR="00150912" w:rsidRDefault="00150912" w:rsidP="00AF37DD">
            <w:pPr>
              <w:pStyle w:val="TAL"/>
            </w:pPr>
            <w:proofErr w:type="spellStart"/>
            <w:r>
              <w:t>RedirectResponse</w:t>
            </w:r>
            <w:proofErr w:type="spellEnd"/>
          </w:p>
        </w:tc>
        <w:tc>
          <w:tcPr>
            <w:tcW w:w="1976" w:type="dxa"/>
            <w:gridSpan w:val="2"/>
          </w:tcPr>
          <w:p w14:paraId="1C8673FE" w14:textId="77777777" w:rsidR="00150912" w:rsidRDefault="00150912" w:rsidP="00AF37DD">
            <w:pPr>
              <w:pStyle w:val="TAL"/>
              <w:rPr>
                <w:noProof/>
              </w:rPr>
            </w:pPr>
            <w:r>
              <w:t>3GPP TS 29.571 [11]</w:t>
            </w:r>
          </w:p>
        </w:tc>
        <w:tc>
          <w:tcPr>
            <w:tcW w:w="3960" w:type="dxa"/>
            <w:gridSpan w:val="2"/>
          </w:tcPr>
          <w:p w14:paraId="6D1C8594" w14:textId="77777777" w:rsidR="00150912" w:rsidRDefault="00150912" w:rsidP="00AF37DD">
            <w:pPr>
              <w:pStyle w:val="TAL"/>
              <w:rPr>
                <w:noProof/>
                <w:lang w:eastAsia="zh-CN"/>
              </w:rPr>
            </w:pPr>
            <w:r>
              <w:t>Contains</w:t>
            </w:r>
            <w:r>
              <w:rPr>
                <w:rFonts w:cs="Arial"/>
                <w:szCs w:val="18"/>
                <w:lang w:eastAsia="zh-CN"/>
              </w:rPr>
              <w:t xml:space="preserve"> redirection related information.</w:t>
            </w:r>
          </w:p>
        </w:tc>
        <w:tc>
          <w:tcPr>
            <w:tcW w:w="1394" w:type="dxa"/>
            <w:gridSpan w:val="2"/>
          </w:tcPr>
          <w:p w14:paraId="7A3D6258" w14:textId="77777777" w:rsidR="00150912" w:rsidRDefault="00150912" w:rsidP="00AF37DD">
            <w:pPr>
              <w:pStyle w:val="TAL"/>
              <w:rPr>
                <w:rFonts w:cs="Arial"/>
                <w:noProof/>
                <w:szCs w:val="18"/>
              </w:rPr>
            </w:pPr>
            <w:r>
              <w:rPr>
                <w:rFonts w:cs="Arial"/>
                <w:szCs w:val="18"/>
              </w:rPr>
              <w:t>ES3XX</w:t>
            </w:r>
          </w:p>
        </w:tc>
      </w:tr>
      <w:tr w:rsidR="00150912" w14:paraId="4FE64DBD" w14:textId="77777777" w:rsidTr="00AF37DD">
        <w:trPr>
          <w:gridAfter w:val="1"/>
          <w:wAfter w:w="33" w:type="dxa"/>
          <w:jc w:val="center"/>
        </w:trPr>
        <w:tc>
          <w:tcPr>
            <w:tcW w:w="2018" w:type="dxa"/>
            <w:gridSpan w:val="2"/>
          </w:tcPr>
          <w:p w14:paraId="3CD3334E" w14:textId="77777777" w:rsidR="00150912" w:rsidRDefault="00150912" w:rsidP="00AF37DD">
            <w:pPr>
              <w:pStyle w:val="TAL"/>
              <w:rPr>
                <w:noProof/>
                <w:lang w:eastAsia="zh-CN"/>
              </w:rPr>
            </w:pPr>
            <w:r>
              <w:rPr>
                <w:noProof/>
                <w:lang w:eastAsia="zh-CN"/>
              </w:rPr>
              <w:t>Uri</w:t>
            </w:r>
          </w:p>
        </w:tc>
        <w:tc>
          <w:tcPr>
            <w:tcW w:w="1976" w:type="dxa"/>
            <w:gridSpan w:val="2"/>
          </w:tcPr>
          <w:p w14:paraId="0D6412C0" w14:textId="77777777" w:rsidR="00150912" w:rsidRDefault="00150912" w:rsidP="00AF37DD">
            <w:pPr>
              <w:pStyle w:val="TAL"/>
              <w:rPr>
                <w:noProof/>
              </w:rPr>
            </w:pPr>
            <w:r>
              <w:rPr>
                <w:noProof/>
              </w:rPr>
              <w:t>3GPP TS 29.571 [11]</w:t>
            </w:r>
          </w:p>
        </w:tc>
        <w:tc>
          <w:tcPr>
            <w:tcW w:w="3960" w:type="dxa"/>
            <w:gridSpan w:val="2"/>
          </w:tcPr>
          <w:p w14:paraId="53301A4E" w14:textId="77777777" w:rsidR="00150912" w:rsidRDefault="00150912" w:rsidP="00AF37DD">
            <w:pPr>
              <w:pStyle w:val="TAL"/>
              <w:rPr>
                <w:rFonts w:cs="Arial"/>
                <w:noProof/>
                <w:szCs w:val="18"/>
              </w:rPr>
            </w:pPr>
          </w:p>
        </w:tc>
        <w:tc>
          <w:tcPr>
            <w:tcW w:w="1394" w:type="dxa"/>
            <w:gridSpan w:val="2"/>
          </w:tcPr>
          <w:p w14:paraId="776DF1E8" w14:textId="77777777" w:rsidR="00150912" w:rsidRDefault="00150912" w:rsidP="00AF37DD">
            <w:pPr>
              <w:pStyle w:val="TAL"/>
              <w:rPr>
                <w:rFonts w:cs="Arial"/>
                <w:noProof/>
                <w:szCs w:val="18"/>
              </w:rPr>
            </w:pPr>
          </w:p>
        </w:tc>
      </w:tr>
      <w:tr w:rsidR="00150912" w14:paraId="3A5C3AD9" w14:textId="77777777" w:rsidTr="00AF37DD">
        <w:trPr>
          <w:gridAfter w:val="1"/>
          <w:wAfter w:w="33" w:type="dxa"/>
          <w:jc w:val="center"/>
        </w:trPr>
        <w:tc>
          <w:tcPr>
            <w:tcW w:w="2018" w:type="dxa"/>
            <w:gridSpan w:val="2"/>
          </w:tcPr>
          <w:p w14:paraId="51411A42" w14:textId="77777777" w:rsidR="00150912" w:rsidRDefault="00150912" w:rsidP="00AF37DD">
            <w:pPr>
              <w:pStyle w:val="TAL"/>
              <w:rPr>
                <w:noProof/>
                <w:lang w:eastAsia="zh-CN"/>
              </w:rPr>
            </w:pPr>
            <w:r>
              <w:rPr>
                <w:noProof/>
              </w:rPr>
              <w:t>UserLocation</w:t>
            </w:r>
          </w:p>
        </w:tc>
        <w:tc>
          <w:tcPr>
            <w:tcW w:w="1976" w:type="dxa"/>
            <w:gridSpan w:val="2"/>
          </w:tcPr>
          <w:p w14:paraId="49994492" w14:textId="77777777" w:rsidR="00150912" w:rsidRDefault="00150912" w:rsidP="00AF37DD">
            <w:pPr>
              <w:pStyle w:val="TAL"/>
              <w:rPr>
                <w:noProof/>
              </w:rPr>
            </w:pPr>
            <w:r>
              <w:rPr>
                <w:noProof/>
              </w:rPr>
              <w:t>3GPP TS 29.571 [11]</w:t>
            </w:r>
          </w:p>
        </w:tc>
        <w:tc>
          <w:tcPr>
            <w:tcW w:w="3960" w:type="dxa"/>
            <w:gridSpan w:val="2"/>
          </w:tcPr>
          <w:p w14:paraId="17E872C7" w14:textId="77777777" w:rsidR="00150912" w:rsidRDefault="00150912" w:rsidP="00AF37DD">
            <w:pPr>
              <w:pStyle w:val="TAL"/>
              <w:rPr>
                <w:rFonts w:cs="Arial"/>
                <w:noProof/>
                <w:szCs w:val="18"/>
              </w:rPr>
            </w:pPr>
          </w:p>
        </w:tc>
        <w:tc>
          <w:tcPr>
            <w:tcW w:w="1394" w:type="dxa"/>
            <w:gridSpan w:val="2"/>
          </w:tcPr>
          <w:p w14:paraId="4B87F8AF" w14:textId="77777777" w:rsidR="00150912" w:rsidRDefault="00150912" w:rsidP="00AF37DD">
            <w:pPr>
              <w:pStyle w:val="TAL"/>
              <w:rPr>
                <w:rFonts w:cs="Arial"/>
                <w:noProof/>
                <w:szCs w:val="18"/>
              </w:rPr>
            </w:pPr>
          </w:p>
        </w:tc>
      </w:tr>
      <w:tr w:rsidR="00150912" w14:paraId="312E3EC2" w14:textId="77777777" w:rsidTr="00AF37DD">
        <w:trPr>
          <w:gridAfter w:val="1"/>
          <w:wAfter w:w="33" w:type="dxa"/>
          <w:jc w:val="center"/>
        </w:trPr>
        <w:tc>
          <w:tcPr>
            <w:tcW w:w="2018" w:type="dxa"/>
            <w:gridSpan w:val="2"/>
          </w:tcPr>
          <w:p w14:paraId="7F4A7889" w14:textId="77777777" w:rsidR="00150912" w:rsidRDefault="00150912" w:rsidP="00AF37DD">
            <w:pPr>
              <w:pStyle w:val="TAL"/>
              <w:rPr>
                <w:noProof/>
                <w:lang w:eastAsia="zh-CN"/>
              </w:rPr>
            </w:pPr>
            <w:r>
              <w:rPr>
                <w:noProof/>
              </w:rPr>
              <w:t>RatType</w:t>
            </w:r>
          </w:p>
        </w:tc>
        <w:tc>
          <w:tcPr>
            <w:tcW w:w="1976" w:type="dxa"/>
            <w:gridSpan w:val="2"/>
          </w:tcPr>
          <w:p w14:paraId="66FF1A93" w14:textId="77777777" w:rsidR="00150912" w:rsidRDefault="00150912" w:rsidP="00AF37DD">
            <w:pPr>
              <w:pStyle w:val="TAL"/>
              <w:rPr>
                <w:noProof/>
              </w:rPr>
            </w:pPr>
            <w:r>
              <w:rPr>
                <w:noProof/>
              </w:rPr>
              <w:t>3GPP TS 29.571 [11]</w:t>
            </w:r>
          </w:p>
        </w:tc>
        <w:tc>
          <w:tcPr>
            <w:tcW w:w="3960" w:type="dxa"/>
            <w:gridSpan w:val="2"/>
          </w:tcPr>
          <w:p w14:paraId="63AB6E83" w14:textId="77777777" w:rsidR="00150912" w:rsidRDefault="00150912" w:rsidP="00AF37DD">
            <w:pPr>
              <w:pStyle w:val="TAL"/>
              <w:rPr>
                <w:rFonts w:cs="Arial"/>
                <w:noProof/>
                <w:szCs w:val="18"/>
              </w:rPr>
            </w:pPr>
          </w:p>
        </w:tc>
        <w:tc>
          <w:tcPr>
            <w:tcW w:w="1394" w:type="dxa"/>
            <w:gridSpan w:val="2"/>
          </w:tcPr>
          <w:p w14:paraId="42BB941F" w14:textId="77777777" w:rsidR="00150912" w:rsidRDefault="00150912" w:rsidP="00AF37DD">
            <w:pPr>
              <w:pStyle w:val="TAL"/>
              <w:rPr>
                <w:rFonts w:cs="Arial"/>
                <w:noProof/>
                <w:szCs w:val="18"/>
              </w:rPr>
            </w:pPr>
          </w:p>
        </w:tc>
      </w:tr>
      <w:tr w:rsidR="00150912" w14:paraId="2CF80381" w14:textId="77777777" w:rsidTr="00AF37DD">
        <w:trPr>
          <w:gridAfter w:val="1"/>
          <w:wAfter w:w="33" w:type="dxa"/>
          <w:jc w:val="center"/>
        </w:trPr>
        <w:tc>
          <w:tcPr>
            <w:tcW w:w="2018" w:type="dxa"/>
            <w:gridSpan w:val="2"/>
          </w:tcPr>
          <w:p w14:paraId="562A559E" w14:textId="77777777" w:rsidR="00150912" w:rsidRDefault="00150912" w:rsidP="00AF37DD">
            <w:pPr>
              <w:pStyle w:val="TAL"/>
              <w:rPr>
                <w:noProof/>
              </w:rPr>
            </w:pPr>
            <w:bookmarkStart w:id="311" w:name="_Hlk514096864"/>
            <w:proofErr w:type="spellStart"/>
            <w:r>
              <w:t>RfspIndex</w:t>
            </w:r>
            <w:proofErr w:type="spellEnd"/>
          </w:p>
        </w:tc>
        <w:tc>
          <w:tcPr>
            <w:tcW w:w="1976" w:type="dxa"/>
            <w:gridSpan w:val="2"/>
          </w:tcPr>
          <w:p w14:paraId="312370A1" w14:textId="77777777" w:rsidR="00150912" w:rsidRDefault="00150912" w:rsidP="00AF37DD">
            <w:pPr>
              <w:pStyle w:val="TAL"/>
              <w:rPr>
                <w:noProof/>
              </w:rPr>
            </w:pPr>
            <w:r>
              <w:rPr>
                <w:noProof/>
              </w:rPr>
              <w:t>3GPP TS 29.571 [11]</w:t>
            </w:r>
          </w:p>
        </w:tc>
        <w:tc>
          <w:tcPr>
            <w:tcW w:w="3960" w:type="dxa"/>
            <w:gridSpan w:val="2"/>
          </w:tcPr>
          <w:p w14:paraId="37A4AF59" w14:textId="77777777" w:rsidR="00150912" w:rsidRDefault="00150912" w:rsidP="00AF37DD">
            <w:pPr>
              <w:pStyle w:val="TAL"/>
              <w:rPr>
                <w:rFonts w:cs="Arial"/>
                <w:noProof/>
                <w:szCs w:val="18"/>
              </w:rPr>
            </w:pPr>
          </w:p>
        </w:tc>
        <w:tc>
          <w:tcPr>
            <w:tcW w:w="1394" w:type="dxa"/>
            <w:gridSpan w:val="2"/>
          </w:tcPr>
          <w:p w14:paraId="43E7C186" w14:textId="77777777" w:rsidR="00150912" w:rsidRDefault="00150912" w:rsidP="00AF37DD">
            <w:pPr>
              <w:pStyle w:val="TAL"/>
              <w:rPr>
                <w:rFonts w:cs="Arial"/>
                <w:noProof/>
                <w:szCs w:val="18"/>
              </w:rPr>
            </w:pPr>
          </w:p>
        </w:tc>
      </w:tr>
      <w:bookmarkEnd w:id="311"/>
      <w:tr w:rsidR="00150912" w14:paraId="7E1C5424" w14:textId="77777777" w:rsidTr="00AF37DD">
        <w:trPr>
          <w:gridAfter w:val="1"/>
          <w:wAfter w:w="33" w:type="dxa"/>
          <w:jc w:val="center"/>
        </w:trPr>
        <w:tc>
          <w:tcPr>
            <w:tcW w:w="2018" w:type="dxa"/>
            <w:gridSpan w:val="2"/>
          </w:tcPr>
          <w:p w14:paraId="41AB2CD4" w14:textId="77777777" w:rsidR="00150912" w:rsidRDefault="00150912" w:rsidP="00AF37DD">
            <w:pPr>
              <w:pStyle w:val="TAL"/>
            </w:pPr>
            <w:proofErr w:type="spellStart"/>
            <w:r>
              <w:t>ServiceAreaRestriction</w:t>
            </w:r>
            <w:proofErr w:type="spellEnd"/>
          </w:p>
        </w:tc>
        <w:tc>
          <w:tcPr>
            <w:tcW w:w="1976" w:type="dxa"/>
            <w:gridSpan w:val="2"/>
          </w:tcPr>
          <w:p w14:paraId="5EE386FF" w14:textId="77777777" w:rsidR="00150912" w:rsidRDefault="00150912" w:rsidP="00AF37DD">
            <w:pPr>
              <w:pStyle w:val="TAL"/>
              <w:rPr>
                <w:noProof/>
              </w:rPr>
            </w:pPr>
            <w:bookmarkStart w:id="312" w:name="_Hlk518262898"/>
            <w:r>
              <w:rPr>
                <w:noProof/>
              </w:rPr>
              <w:t>3GPP TS 29.571 [11]</w:t>
            </w:r>
            <w:bookmarkEnd w:id="312"/>
          </w:p>
        </w:tc>
        <w:tc>
          <w:tcPr>
            <w:tcW w:w="3960" w:type="dxa"/>
            <w:gridSpan w:val="2"/>
          </w:tcPr>
          <w:p w14:paraId="59BED780" w14:textId="77777777" w:rsidR="00150912" w:rsidRDefault="00150912" w:rsidP="00AF37DD">
            <w:pPr>
              <w:pStyle w:val="TAL"/>
              <w:rPr>
                <w:rFonts w:cs="Arial"/>
                <w:noProof/>
                <w:szCs w:val="18"/>
              </w:rPr>
            </w:pPr>
            <w:r>
              <w:rPr>
                <w:rFonts w:cs="Arial"/>
                <w:noProof/>
                <w:szCs w:val="18"/>
              </w:rPr>
              <w:t>Within the areas attribute, only tracking area codes shall be included.</w:t>
            </w:r>
          </w:p>
        </w:tc>
        <w:tc>
          <w:tcPr>
            <w:tcW w:w="1394" w:type="dxa"/>
            <w:gridSpan w:val="2"/>
          </w:tcPr>
          <w:p w14:paraId="095E34CD" w14:textId="77777777" w:rsidR="00150912" w:rsidRDefault="00150912" w:rsidP="00AF37DD">
            <w:pPr>
              <w:pStyle w:val="TAL"/>
              <w:rPr>
                <w:rFonts w:cs="Arial"/>
                <w:noProof/>
                <w:szCs w:val="18"/>
              </w:rPr>
            </w:pPr>
          </w:p>
        </w:tc>
      </w:tr>
      <w:tr w:rsidR="00150912" w14:paraId="4F69B036" w14:textId="77777777" w:rsidTr="00AF37DD">
        <w:trPr>
          <w:gridAfter w:val="1"/>
          <w:wAfter w:w="33" w:type="dxa"/>
          <w:jc w:val="center"/>
        </w:trPr>
        <w:tc>
          <w:tcPr>
            <w:tcW w:w="2018" w:type="dxa"/>
            <w:gridSpan w:val="2"/>
          </w:tcPr>
          <w:p w14:paraId="1FD4E7B6" w14:textId="77777777" w:rsidR="00150912" w:rsidRDefault="00150912" w:rsidP="00AF37DD">
            <w:pPr>
              <w:pStyle w:val="TAL"/>
            </w:pPr>
            <w:proofErr w:type="spellStart"/>
            <w:r>
              <w:t>ServiceName</w:t>
            </w:r>
            <w:proofErr w:type="spellEnd"/>
          </w:p>
        </w:tc>
        <w:tc>
          <w:tcPr>
            <w:tcW w:w="1976" w:type="dxa"/>
            <w:gridSpan w:val="2"/>
          </w:tcPr>
          <w:p w14:paraId="45C9E3B2" w14:textId="77777777" w:rsidR="00150912" w:rsidRDefault="00150912" w:rsidP="00AF37DD">
            <w:pPr>
              <w:pStyle w:val="TAL"/>
              <w:rPr>
                <w:noProof/>
              </w:rPr>
            </w:pPr>
            <w:r>
              <w:rPr>
                <w:noProof/>
              </w:rPr>
              <w:t>3GPP TS 29.510 [13]</w:t>
            </w:r>
          </w:p>
        </w:tc>
        <w:tc>
          <w:tcPr>
            <w:tcW w:w="3960" w:type="dxa"/>
            <w:gridSpan w:val="2"/>
          </w:tcPr>
          <w:p w14:paraId="6D30EE71" w14:textId="77777777" w:rsidR="00150912" w:rsidRDefault="00150912" w:rsidP="00AF37DD">
            <w:pPr>
              <w:pStyle w:val="TAL"/>
              <w:rPr>
                <w:rFonts w:cs="Arial"/>
                <w:noProof/>
                <w:szCs w:val="18"/>
              </w:rPr>
            </w:pPr>
            <w:r>
              <w:rPr>
                <w:rFonts w:cs="Arial"/>
                <w:szCs w:val="18"/>
              </w:rPr>
              <w:t>Name of the service instance.</w:t>
            </w:r>
          </w:p>
        </w:tc>
        <w:tc>
          <w:tcPr>
            <w:tcW w:w="1394" w:type="dxa"/>
            <w:gridSpan w:val="2"/>
          </w:tcPr>
          <w:p w14:paraId="09384989" w14:textId="77777777" w:rsidR="00150912" w:rsidRDefault="00150912" w:rsidP="00AF37DD">
            <w:pPr>
              <w:pStyle w:val="TAL"/>
              <w:rPr>
                <w:rFonts w:cs="Arial"/>
                <w:noProof/>
                <w:szCs w:val="18"/>
              </w:rPr>
            </w:pPr>
          </w:p>
        </w:tc>
      </w:tr>
      <w:tr w:rsidR="00150912" w14:paraId="2FC7455A" w14:textId="77777777" w:rsidTr="00AF37DD">
        <w:trPr>
          <w:gridAfter w:val="1"/>
          <w:wAfter w:w="33" w:type="dxa"/>
          <w:jc w:val="center"/>
        </w:trPr>
        <w:tc>
          <w:tcPr>
            <w:tcW w:w="2018" w:type="dxa"/>
            <w:gridSpan w:val="2"/>
          </w:tcPr>
          <w:p w14:paraId="2499DE3C" w14:textId="77777777" w:rsidR="00150912" w:rsidRDefault="00150912" w:rsidP="00AF37DD">
            <w:pPr>
              <w:pStyle w:val="TAL"/>
            </w:pPr>
            <w:proofErr w:type="spellStart"/>
            <w:r>
              <w:t>SliceMbr</w:t>
            </w:r>
            <w:proofErr w:type="spellEnd"/>
          </w:p>
        </w:tc>
        <w:tc>
          <w:tcPr>
            <w:tcW w:w="1976" w:type="dxa"/>
            <w:gridSpan w:val="2"/>
          </w:tcPr>
          <w:p w14:paraId="3DEF7CBD" w14:textId="77777777" w:rsidR="00150912" w:rsidRDefault="00150912" w:rsidP="00AF37DD">
            <w:pPr>
              <w:pStyle w:val="TAL"/>
              <w:rPr>
                <w:noProof/>
              </w:rPr>
            </w:pPr>
            <w:r>
              <w:rPr>
                <w:noProof/>
              </w:rPr>
              <w:t>3GPP TS 29.571 [11]</w:t>
            </w:r>
          </w:p>
        </w:tc>
        <w:tc>
          <w:tcPr>
            <w:tcW w:w="3960" w:type="dxa"/>
            <w:gridSpan w:val="2"/>
          </w:tcPr>
          <w:p w14:paraId="27912971" w14:textId="77777777" w:rsidR="00150912" w:rsidRDefault="00150912" w:rsidP="00AF37DD">
            <w:pPr>
              <w:pStyle w:val="TAL"/>
              <w:rPr>
                <w:rFonts w:cs="Arial"/>
                <w:szCs w:val="18"/>
              </w:rPr>
            </w:pPr>
            <w:r>
              <w:t>Contains the slice Maximum Bit Rate including UL and DL.</w:t>
            </w:r>
          </w:p>
        </w:tc>
        <w:tc>
          <w:tcPr>
            <w:tcW w:w="1394" w:type="dxa"/>
            <w:gridSpan w:val="2"/>
          </w:tcPr>
          <w:p w14:paraId="06EF922C" w14:textId="77777777" w:rsidR="00150912" w:rsidRDefault="00150912" w:rsidP="00AF37D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50912" w14:paraId="39FD6A3C" w14:textId="77777777" w:rsidTr="00AF37DD">
        <w:trPr>
          <w:gridAfter w:val="1"/>
          <w:wAfter w:w="33" w:type="dxa"/>
          <w:jc w:val="center"/>
        </w:trPr>
        <w:tc>
          <w:tcPr>
            <w:tcW w:w="2018" w:type="dxa"/>
            <w:gridSpan w:val="2"/>
          </w:tcPr>
          <w:p w14:paraId="0ABC5D59" w14:textId="77777777" w:rsidR="00150912" w:rsidRDefault="00150912" w:rsidP="00AF37DD">
            <w:pPr>
              <w:pStyle w:val="TAL"/>
            </w:pPr>
            <w:proofErr w:type="spellStart"/>
            <w:r>
              <w:t>Snssai</w:t>
            </w:r>
            <w:proofErr w:type="spellEnd"/>
          </w:p>
        </w:tc>
        <w:tc>
          <w:tcPr>
            <w:tcW w:w="1976" w:type="dxa"/>
            <w:gridSpan w:val="2"/>
          </w:tcPr>
          <w:p w14:paraId="7755D607" w14:textId="77777777" w:rsidR="00150912" w:rsidRDefault="00150912" w:rsidP="00AF37DD">
            <w:pPr>
              <w:pStyle w:val="TAL"/>
              <w:rPr>
                <w:noProof/>
              </w:rPr>
            </w:pPr>
            <w:r>
              <w:t>3GPP TS 29.571 [11]</w:t>
            </w:r>
          </w:p>
        </w:tc>
        <w:tc>
          <w:tcPr>
            <w:tcW w:w="3960" w:type="dxa"/>
            <w:gridSpan w:val="2"/>
          </w:tcPr>
          <w:p w14:paraId="3300BB50" w14:textId="77777777" w:rsidR="00150912" w:rsidRDefault="00150912" w:rsidP="00AF37DD">
            <w:pPr>
              <w:pStyle w:val="TAL"/>
              <w:rPr>
                <w:rFonts w:cs="Arial"/>
                <w:noProof/>
                <w:szCs w:val="18"/>
              </w:rPr>
            </w:pPr>
            <w:r>
              <w:rPr>
                <w:rFonts w:cs="Arial"/>
                <w:szCs w:val="18"/>
              </w:rPr>
              <w:t>Identifies an S-NSSAI.</w:t>
            </w:r>
          </w:p>
        </w:tc>
        <w:tc>
          <w:tcPr>
            <w:tcW w:w="1394" w:type="dxa"/>
            <w:gridSpan w:val="2"/>
          </w:tcPr>
          <w:p w14:paraId="3E1EADC6" w14:textId="77777777" w:rsidR="00150912" w:rsidRDefault="00150912" w:rsidP="00AF37DD">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150912" w14:paraId="52895A11" w14:textId="77777777" w:rsidTr="00AF37DD">
        <w:trPr>
          <w:gridAfter w:val="1"/>
          <w:wAfter w:w="33" w:type="dxa"/>
          <w:jc w:val="center"/>
        </w:trPr>
        <w:tc>
          <w:tcPr>
            <w:tcW w:w="2018" w:type="dxa"/>
            <w:gridSpan w:val="2"/>
          </w:tcPr>
          <w:p w14:paraId="49E14973" w14:textId="77777777" w:rsidR="00150912" w:rsidRDefault="00150912" w:rsidP="00AF37DD">
            <w:pPr>
              <w:pStyle w:val="TAL"/>
              <w:rPr>
                <w:noProof/>
                <w:lang w:eastAsia="zh-CN"/>
              </w:rPr>
            </w:pPr>
            <w:r>
              <w:rPr>
                <w:noProof/>
                <w:lang w:eastAsia="zh-CN"/>
              </w:rPr>
              <w:t>Supi</w:t>
            </w:r>
          </w:p>
        </w:tc>
        <w:tc>
          <w:tcPr>
            <w:tcW w:w="1976" w:type="dxa"/>
            <w:gridSpan w:val="2"/>
          </w:tcPr>
          <w:p w14:paraId="62CBAFD2" w14:textId="77777777" w:rsidR="00150912" w:rsidRDefault="00150912" w:rsidP="00AF37DD">
            <w:pPr>
              <w:pStyle w:val="TAL"/>
              <w:rPr>
                <w:noProof/>
              </w:rPr>
            </w:pPr>
            <w:r>
              <w:rPr>
                <w:noProof/>
              </w:rPr>
              <w:t>3GPP TS 29.571 [11]</w:t>
            </w:r>
          </w:p>
        </w:tc>
        <w:tc>
          <w:tcPr>
            <w:tcW w:w="3960" w:type="dxa"/>
            <w:gridSpan w:val="2"/>
          </w:tcPr>
          <w:p w14:paraId="3B24EC79" w14:textId="77777777" w:rsidR="00150912" w:rsidRDefault="00150912" w:rsidP="00AF37DD">
            <w:pPr>
              <w:pStyle w:val="TAL"/>
              <w:rPr>
                <w:rFonts w:cs="Arial"/>
                <w:noProof/>
                <w:szCs w:val="18"/>
              </w:rPr>
            </w:pPr>
            <w:r>
              <w:rPr>
                <w:noProof/>
              </w:rPr>
              <w:t>Subscription Permanent Identifier</w:t>
            </w:r>
          </w:p>
        </w:tc>
        <w:tc>
          <w:tcPr>
            <w:tcW w:w="1394" w:type="dxa"/>
            <w:gridSpan w:val="2"/>
          </w:tcPr>
          <w:p w14:paraId="1290A7FD" w14:textId="77777777" w:rsidR="00150912" w:rsidRDefault="00150912" w:rsidP="00AF37DD">
            <w:pPr>
              <w:pStyle w:val="TAL"/>
              <w:rPr>
                <w:rFonts w:cs="Arial"/>
                <w:noProof/>
                <w:szCs w:val="18"/>
              </w:rPr>
            </w:pPr>
          </w:p>
        </w:tc>
      </w:tr>
      <w:tr w:rsidR="00150912" w14:paraId="1A72C478" w14:textId="77777777" w:rsidTr="00AF37DD">
        <w:trPr>
          <w:gridAfter w:val="1"/>
          <w:wAfter w:w="33" w:type="dxa"/>
          <w:jc w:val="center"/>
        </w:trPr>
        <w:tc>
          <w:tcPr>
            <w:tcW w:w="2018" w:type="dxa"/>
            <w:gridSpan w:val="2"/>
          </w:tcPr>
          <w:p w14:paraId="7A51311D" w14:textId="77777777" w:rsidR="00150912" w:rsidRDefault="00150912" w:rsidP="00AF37DD">
            <w:pPr>
              <w:pStyle w:val="TAL"/>
              <w:rPr>
                <w:noProof/>
              </w:rPr>
            </w:pPr>
            <w:r>
              <w:rPr>
                <w:noProof/>
                <w:lang w:eastAsia="zh-CN"/>
              </w:rPr>
              <w:t>SupportedFeatures</w:t>
            </w:r>
          </w:p>
        </w:tc>
        <w:tc>
          <w:tcPr>
            <w:tcW w:w="1976" w:type="dxa"/>
            <w:gridSpan w:val="2"/>
          </w:tcPr>
          <w:p w14:paraId="17D617CE" w14:textId="77777777" w:rsidR="00150912" w:rsidRDefault="00150912" w:rsidP="00AF37DD">
            <w:pPr>
              <w:pStyle w:val="TAL"/>
              <w:rPr>
                <w:noProof/>
              </w:rPr>
            </w:pPr>
            <w:r>
              <w:rPr>
                <w:noProof/>
              </w:rPr>
              <w:t>3GPP TS 29.571 [11]</w:t>
            </w:r>
          </w:p>
        </w:tc>
        <w:tc>
          <w:tcPr>
            <w:tcW w:w="3960" w:type="dxa"/>
            <w:gridSpan w:val="2"/>
          </w:tcPr>
          <w:p w14:paraId="0B5BED77" w14:textId="77777777" w:rsidR="00150912" w:rsidRDefault="00150912" w:rsidP="00AF37D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60B1A779" w14:textId="77777777" w:rsidR="00150912" w:rsidRDefault="00150912" w:rsidP="00AF37DD">
            <w:pPr>
              <w:pStyle w:val="TAL"/>
              <w:rPr>
                <w:rFonts w:cs="Arial"/>
                <w:noProof/>
                <w:szCs w:val="18"/>
              </w:rPr>
            </w:pPr>
          </w:p>
        </w:tc>
      </w:tr>
      <w:tr w:rsidR="00150912" w14:paraId="34D5AED1" w14:textId="77777777" w:rsidTr="00AF37DD">
        <w:trPr>
          <w:gridAfter w:val="1"/>
          <w:wAfter w:w="33" w:type="dxa"/>
          <w:jc w:val="center"/>
        </w:trPr>
        <w:tc>
          <w:tcPr>
            <w:tcW w:w="2018" w:type="dxa"/>
            <w:gridSpan w:val="2"/>
          </w:tcPr>
          <w:p w14:paraId="3FE7FE92" w14:textId="77777777" w:rsidR="00150912" w:rsidRDefault="00150912" w:rsidP="00AF37DD">
            <w:pPr>
              <w:pStyle w:val="TAL"/>
              <w:rPr>
                <w:noProof/>
                <w:lang w:eastAsia="zh-CN"/>
              </w:rPr>
            </w:pPr>
            <w:r>
              <w:rPr>
                <w:noProof/>
              </w:rPr>
              <w:t>TimeZone</w:t>
            </w:r>
          </w:p>
        </w:tc>
        <w:tc>
          <w:tcPr>
            <w:tcW w:w="1976" w:type="dxa"/>
            <w:gridSpan w:val="2"/>
          </w:tcPr>
          <w:p w14:paraId="421DEBC0" w14:textId="77777777" w:rsidR="00150912" w:rsidRDefault="00150912" w:rsidP="00AF37DD">
            <w:pPr>
              <w:pStyle w:val="TAL"/>
              <w:rPr>
                <w:noProof/>
              </w:rPr>
            </w:pPr>
            <w:r>
              <w:rPr>
                <w:noProof/>
              </w:rPr>
              <w:t>3GPP TS 29.571 [11]</w:t>
            </w:r>
          </w:p>
        </w:tc>
        <w:tc>
          <w:tcPr>
            <w:tcW w:w="3960" w:type="dxa"/>
            <w:gridSpan w:val="2"/>
          </w:tcPr>
          <w:p w14:paraId="10E9EDE2" w14:textId="77777777" w:rsidR="00150912" w:rsidRDefault="00150912" w:rsidP="00AF37DD">
            <w:pPr>
              <w:pStyle w:val="TAL"/>
              <w:rPr>
                <w:rFonts w:cs="Arial"/>
                <w:noProof/>
                <w:szCs w:val="18"/>
              </w:rPr>
            </w:pPr>
          </w:p>
        </w:tc>
        <w:tc>
          <w:tcPr>
            <w:tcW w:w="1394" w:type="dxa"/>
            <w:gridSpan w:val="2"/>
          </w:tcPr>
          <w:p w14:paraId="7957B55D" w14:textId="77777777" w:rsidR="00150912" w:rsidRDefault="00150912" w:rsidP="00AF37DD">
            <w:pPr>
              <w:pStyle w:val="TAL"/>
              <w:rPr>
                <w:rFonts w:cs="Arial"/>
                <w:noProof/>
                <w:szCs w:val="18"/>
              </w:rPr>
            </w:pPr>
          </w:p>
        </w:tc>
      </w:tr>
      <w:tr w:rsidR="00150912" w14:paraId="17CCB5AE" w14:textId="77777777" w:rsidTr="00AF37DD">
        <w:trPr>
          <w:gridAfter w:val="1"/>
          <w:wAfter w:w="33" w:type="dxa"/>
          <w:jc w:val="center"/>
        </w:trPr>
        <w:tc>
          <w:tcPr>
            <w:tcW w:w="2018" w:type="dxa"/>
            <w:gridSpan w:val="2"/>
          </w:tcPr>
          <w:p w14:paraId="04A04F7C" w14:textId="77777777" w:rsidR="00150912" w:rsidRDefault="00150912" w:rsidP="00AF37DD">
            <w:pPr>
              <w:pStyle w:val="TAL"/>
              <w:rPr>
                <w:noProof/>
              </w:rPr>
            </w:pPr>
            <w:r>
              <w:rPr>
                <w:noProof/>
              </w:rPr>
              <w:t>TraceData</w:t>
            </w:r>
          </w:p>
        </w:tc>
        <w:tc>
          <w:tcPr>
            <w:tcW w:w="1976" w:type="dxa"/>
            <w:gridSpan w:val="2"/>
          </w:tcPr>
          <w:p w14:paraId="15160D6F" w14:textId="77777777" w:rsidR="00150912" w:rsidRDefault="00150912" w:rsidP="00AF37DD">
            <w:pPr>
              <w:pStyle w:val="TAL"/>
              <w:rPr>
                <w:noProof/>
              </w:rPr>
            </w:pPr>
            <w:r>
              <w:rPr>
                <w:noProof/>
              </w:rPr>
              <w:t>3GPP TS 29.571 [11]</w:t>
            </w:r>
          </w:p>
        </w:tc>
        <w:tc>
          <w:tcPr>
            <w:tcW w:w="3960" w:type="dxa"/>
            <w:gridSpan w:val="2"/>
          </w:tcPr>
          <w:p w14:paraId="0A0E1672" w14:textId="77777777" w:rsidR="00150912" w:rsidRDefault="00150912" w:rsidP="00AF37DD">
            <w:pPr>
              <w:pStyle w:val="TAL"/>
              <w:rPr>
                <w:rFonts w:cs="Arial"/>
                <w:noProof/>
                <w:szCs w:val="18"/>
              </w:rPr>
            </w:pPr>
          </w:p>
        </w:tc>
        <w:tc>
          <w:tcPr>
            <w:tcW w:w="1394" w:type="dxa"/>
            <w:gridSpan w:val="2"/>
          </w:tcPr>
          <w:p w14:paraId="597FD2F4" w14:textId="77777777" w:rsidR="00150912" w:rsidRDefault="00150912" w:rsidP="00AF37DD">
            <w:pPr>
              <w:pStyle w:val="TAL"/>
              <w:rPr>
                <w:rFonts w:cs="Arial"/>
                <w:noProof/>
                <w:szCs w:val="18"/>
              </w:rPr>
            </w:pPr>
          </w:p>
        </w:tc>
      </w:tr>
      <w:tr w:rsidR="00150912" w14:paraId="27678D75" w14:textId="77777777" w:rsidTr="00AF3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62A24A" w14:textId="77777777" w:rsidR="00150912" w:rsidRDefault="00150912" w:rsidP="00AF37DD">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9F8AEB4" w14:textId="77777777" w:rsidR="00150912" w:rsidRDefault="00150912" w:rsidP="00AF37DD">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452DD3E" w14:textId="77777777" w:rsidR="00150912" w:rsidRDefault="00150912" w:rsidP="00AF37DD">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9FE9A05" w14:textId="77777777" w:rsidR="00150912" w:rsidRDefault="00150912" w:rsidP="00AF37DD">
            <w:pPr>
              <w:pStyle w:val="TAL"/>
              <w:rPr>
                <w:rFonts w:cs="Arial"/>
                <w:noProof/>
                <w:szCs w:val="18"/>
              </w:rPr>
            </w:pPr>
            <w:r w:rsidRPr="00C0485A">
              <w:rPr>
                <w:lang w:eastAsia="zh-CN"/>
              </w:rPr>
              <w:t>5GAccessStratumTime</w:t>
            </w:r>
          </w:p>
        </w:tc>
      </w:tr>
      <w:tr w:rsidR="00150912" w14:paraId="408DE54A" w14:textId="77777777" w:rsidTr="00AF37DD">
        <w:trPr>
          <w:gridAfter w:val="1"/>
          <w:wAfter w:w="33" w:type="dxa"/>
          <w:jc w:val="center"/>
        </w:trPr>
        <w:tc>
          <w:tcPr>
            <w:tcW w:w="2018" w:type="dxa"/>
            <w:gridSpan w:val="2"/>
          </w:tcPr>
          <w:p w14:paraId="4AAA7A99" w14:textId="77777777" w:rsidR="00150912" w:rsidRDefault="00150912" w:rsidP="00AF37DD">
            <w:pPr>
              <w:pStyle w:val="TAL"/>
              <w:rPr>
                <w:noProof/>
              </w:rPr>
            </w:pPr>
            <w:r>
              <w:rPr>
                <w:noProof/>
              </w:rPr>
              <w:t>WirelineServiceAreaRestriction</w:t>
            </w:r>
          </w:p>
        </w:tc>
        <w:tc>
          <w:tcPr>
            <w:tcW w:w="1976" w:type="dxa"/>
            <w:gridSpan w:val="2"/>
          </w:tcPr>
          <w:p w14:paraId="092E2929" w14:textId="77777777" w:rsidR="00150912" w:rsidRDefault="00150912" w:rsidP="00AF37DD">
            <w:pPr>
              <w:pStyle w:val="TAL"/>
              <w:rPr>
                <w:noProof/>
              </w:rPr>
            </w:pPr>
            <w:r>
              <w:rPr>
                <w:noProof/>
              </w:rPr>
              <w:t>3GPP TS 29.571 [11]</w:t>
            </w:r>
          </w:p>
        </w:tc>
        <w:tc>
          <w:tcPr>
            <w:tcW w:w="3960" w:type="dxa"/>
            <w:gridSpan w:val="2"/>
          </w:tcPr>
          <w:p w14:paraId="4AEDBABF" w14:textId="77777777" w:rsidR="00150912" w:rsidRDefault="00150912" w:rsidP="00AF37DD">
            <w:pPr>
              <w:pStyle w:val="TAL"/>
              <w:rPr>
                <w:rFonts w:cs="Arial"/>
                <w:noProof/>
                <w:szCs w:val="18"/>
              </w:rPr>
            </w:pPr>
          </w:p>
        </w:tc>
        <w:tc>
          <w:tcPr>
            <w:tcW w:w="1394" w:type="dxa"/>
            <w:gridSpan w:val="2"/>
          </w:tcPr>
          <w:p w14:paraId="1D221BB6" w14:textId="77777777" w:rsidR="00150912" w:rsidRDefault="00150912" w:rsidP="00AF37DD">
            <w:pPr>
              <w:pStyle w:val="TAL"/>
              <w:rPr>
                <w:rFonts w:cs="Arial"/>
                <w:noProof/>
                <w:szCs w:val="18"/>
              </w:rPr>
            </w:pPr>
            <w:r>
              <w:rPr>
                <w:rFonts w:cs="Arial"/>
                <w:noProof/>
                <w:szCs w:val="18"/>
              </w:rPr>
              <w:t>WirelineWirelessConvergence</w:t>
            </w:r>
          </w:p>
        </w:tc>
      </w:tr>
    </w:tbl>
    <w:p w14:paraId="1EA22F5C" w14:textId="77777777" w:rsidR="00150912" w:rsidRDefault="00150912" w:rsidP="00150912">
      <w:pPr>
        <w:rPr>
          <w:noProof/>
        </w:rPr>
      </w:pPr>
    </w:p>
    <w:p w14:paraId="084BC7AA" w14:textId="77777777" w:rsidR="00E9178E" w:rsidRPr="00FD3BBA" w:rsidRDefault="00E9178E" w:rsidP="00E91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4FFD24" w14:textId="77777777" w:rsidR="00ED6C18" w:rsidRDefault="00ED6C18" w:rsidP="00ED6C18">
      <w:pPr>
        <w:pStyle w:val="Heading4"/>
        <w:rPr>
          <w:noProof/>
        </w:rPr>
      </w:pPr>
      <w:bookmarkStart w:id="313" w:name="_Toc28011136"/>
      <w:bookmarkStart w:id="314" w:name="_Toc34137999"/>
      <w:bookmarkStart w:id="315" w:name="_Toc36037594"/>
      <w:bookmarkStart w:id="316" w:name="_Toc39051696"/>
      <w:bookmarkStart w:id="317" w:name="_Toc43363288"/>
      <w:bookmarkStart w:id="318" w:name="_Toc45132895"/>
      <w:bookmarkStart w:id="319" w:name="_Toc49871626"/>
      <w:bookmarkStart w:id="320" w:name="_Toc50023516"/>
      <w:bookmarkStart w:id="321" w:name="_Toc51761196"/>
      <w:bookmarkStart w:id="322" w:name="_Toc67492679"/>
      <w:bookmarkStart w:id="323" w:name="_Toc74838413"/>
      <w:bookmarkStart w:id="324" w:name="_Toc104311236"/>
      <w:bookmarkStart w:id="325" w:name="_Toc104385916"/>
      <w:bookmarkStart w:id="326" w:name="_Toc104407110"/>
      <w:bookmarkStart w:id="327" w:name="_Toc104408403"/>
      <w:bookmarkStart w:id="328" w:name="_Toc104545997"/>
      <w:bookmarkStart w:id="329" w:name="_Toc129179524"/>
      <w:r>
        <w:rPr>
          <w:noProof/>
        </w:rPr>
        <w:lastRenderedPageBreak/>
        <w:t>5.6.2.2</w:t>
      </w:r>
      <w:r>
        <w:rPr>
          <w:noProof/>
        </w:rPr>
        <w:tab/>
        <w:t>Type PolicyAssociation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EAF1ABA" w14:textId="77777777" w:rsidR="00ED6C18" w:rsidRDefault="00ED6C18" w:rsidP="00ED6C18">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ED6C18" w14:paraId="786C05EB" w14:textId="77777777" w:rsidTr="002C5445">
        <w:trPr>
          <w:jc w:val="center"/>
        </w:trPr>
        <w:tc>
          <w:tcPr>
            <w:tcW w:w="1561" w:type="dxa"/>
            <w:shd w:val="clear" w:color="auto" w:fill="C0C0C0"/>
            <w:hideMark/>
          </w:tcPr>
          <w:p w14:paraId="4EA14ACE" w14:textId="77777777" w:rsidR="00ED6C18" w:rsidRDefault="00ED6C18" w:rsidP="00AF37DD">
            <w:pPr>
              <w:pStyle w:val="TAH"/>
              <w:rPr>
                <w:noProof/>
              </w:rPr>
            </w:pPr>
            <w:r>
              <w:rPr>
                <w:noProof/>
              </w:rPr>
              <w:lastRenderedPageBreak/>
              <w:t>Attribute name</w:t>
            </w:r>
          </w:p>
        </w:tc>
        <w:tc>
          <w:tcPr>
            <w:tcW w:w="1800" w:type="dxa"/>
            <w:shd w:val="clear" w:color="auto" w:fill="C0C0C0"/>
            <w:hideMark/>
          </w:tcPr>
          <w:p w14:paraId="1CBF96C8" w14:textId="77777777" w:rsidR="00ED6C18" w:rsidRDefault="00ED6C18" w:rsidP="00AF37DD">
            <w:pPr>
              <w:pStyle w:val="TAH"/>
              <w:rPr>
                <w:noProof/>
              </w:rPr>
            </w:pPr>
            <w:r>
              <w:rPr>
                <w:noProof/>
              </w:rPr>
              <w:t>Data type</w:t>
            </w:r>
          </w:p>
        </w:tc>
        <w:tc>
          <w:tcPr>
            <w:tcW w:w="450" w:type="dxa"/>
            <w:shd w:val="clear" w:color="auto" w:fill="C0C0C0"/>
            <w:hideMark/>
          </w:tcPr>
          <w:p w14:paraId="7D08373E" w14:textId="77777777" w:rsidR="00ED6C18" w:rsidRDefault="00ED6C18" w:rsidP="00AF37DD">
            <w:pPr>
              <w:pStyle w:val="TAH"/>
              <w:rPr>
                <w:noProof/>
              </w:rPr>
            </w:pPr>
            <w:r>
              <w:rPr>
                <w:noProof/>
              </w:rPr>
              <w:t>P</w:t>
            </w:r>
          </w:p>
        </w:tc>
        <w:tc>
          <w:tcPr>
            <w:tcW w:w="1170" w:type="dxa"/>
            <w:shd w:val="clear" w:color="auto" w:fill="C0C0C0"/>
            <w:hideMark/>
          </w:tcPr>
          <w:p w14:paraId="3F3C3564" w14:textId="77777777" w:rsidR="00ED6C18" w:rsidRDefault="00ED6C18" w:rsidP="00AF37DD">
            <w:pPr>
              <w:pStyle w:val="TAH"/>
              <w:rPr>
                <w:noProof/>
              </w:rPr>
            </w:pPr>
            <w:r>
              <w:rPr>
                <w:noProof/>
              </w:rPr>
              <w:t>Cardinality</w:t>
            </w:r>
          </w:p>
        </w:tc>
        <w:tc>
          <w:tcPr>
            <w:tcW w:w="3060" w:type="dxa"/>
            <w:shd w:val="clear" w:color="auto" w:fill="C0C0C0"/>
            <w:hideMark/>
          </w:tcPr>
          <w:p w14:paraId="03D91E84" w14:textId="77777777" w:rsidR="00ED6C18" w:rsidRDefault="00ED6C18" w:rsidP="00AF37DD">
            <w:pPr>
              <w:pStyle w:val="TAH"/>
              <w:rPr>
                <w:noProof/>
              </w:rPr>
            </w:pPr>
            <w:r>
              <w:rPr>
                <w:noProof/>
              </w:rPr>
              <w:t>Description</w:t>
            </w:r>
          </w:p>
        </w:tc>
        <w:tc>
          <w:tcPr>
            <w:tcW w:w="1481" w:type="dxa"/>
            <w:shd w:val="clear" w:color="auto" w:fill="C0C0C0"/>
          </w:tcPr>
          <w:p w14:paraId="3B74519F" w14:textId="77777777" w:rsidR="00ED6C18" w:rsidRDefault="00ED6C18" w:rsidP="00AF37DD">
            <w:pPr>
              <w:pStyle w:val="TAH"/>
              <w:rPr>
                <w:noProof/>
              </w:rPr>
            </w:pPr>
            <w:r>
              <w:rPr>
                <w:noProof/>
              </w:rPr>
              <w:t>Applicability</w:t>
            </w:r>
          </w:p>
        </w:tc>
      </w:tr>
      <w:tr w:rsidR="00ED6C18" w14:paraId="31E9F914" w14:textId="77777777" w:rsidTr="002C5445">
        <w:trPr>
          <w:jc w:val="center"/>
        </w:trPr>
        <w:tc>
          <w:tcPr>
            <w:tcW w:w="1561" w:type="dxa"/>
          </w:tcPr>
          <w:p w14:paraId="632BFB4F" w14:textId="77777777" w:rsidR="00ED6C18" w:rsidRDefault="00ED6C18" w:rsidP="00AF37DD">
            <w:pPr>
              <w:pStyle w:val="TAL"/>
              <w:rPr>
                <w:noProof/>
              </w:rPr>
            </w:pPr>
            <w:r>
              <w:rPr>
                <w:noProof/>
              </w:rPr>
              <w:t>request</w:t>
            </w:r>
          </w:p>
        </w:tc>
        <w:tc>
          <w:tcPr>
            <w:tcW w:w="1800" w:type="dxa"/>
          </w:tcPr>
          <w:p w14:paraId="2954F81E" w14:textId="77777777" w:rsidR="00ED6C18" w:rsidRDefault="00ED6C18" w:rsidP="00AF37DD">
            <w:pPr>
              <w:pStyle w:val="TAL"/>
              <w:rPr>
                <w:noProof/>
              </w:rPr>
            </w:pPr>
            <w:r>
              <w:rPr>
                <w:noProof/>
              </w:rPr>
              <w:t>PolicyAssociationRequest</w:t>
            </w:r>
          </w:p>
        </w:tc>
        <w:tc>
          <w:tcPr>
            <w:tcW w:w="450" w:type="dxa"/>
          </w:tcPr>
          <w:p w14:paraId="3BBF5863" w14:textId="77777777" w:rsidR="00ED6C18" w:rsidRDefault="00ED6C18" w:rsidP="00AF37DD">
            <w:pPr>
              <w:pStyle w:val="TAC"/>
              <w:rPr>
                <w:noProof/>
              </w:rPr>
            </w:pPr>
            <w:r>
              <w:rPr>
                <w:noProof/>
              </w:rPr>
              <w:t>O</w:t>
            </w:r>
          </w:p>
        </w:tc>
        <w:tc>
          <w:tcPr>
            <w:tcW w:w="1170" w:type="dxa"/>
          </w:tcPr>
          <w:p w14:paraId="36AE9E5D" w14:textId="77777777" w:rsidR="00ED6C18" w:rsidRDefault="00ED6C18" w:rsidP="00AF37DD">
            <w:pPr>
              <w:pStyle w:val="TAC"/>
              <w:rPr>
                <w:noProof/>
              </w:rPr>
            </w:pPr>
            <w:r>
              <w:rPr>
                <w:noProof/>
              </w:rPr>
              <w:t>0..1</w:t>
            </w:r>
          </w:p>
        </w:tc>
        <w:tc>
          <w:tcPr>
            <w:tcW w:w="3060" w:type="dxa"/>
          </w:tcPr>
          <w:p w14:paraId="63FE2BCD" w14:textId="77777777" w:rsidR="00ED6C18" w:rsidRDefault="00ED6C18" w:rsidP="00AF37DD">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8E34565" w14:textId="77777777" w:rsidR="00ED6C18" w:rsidRDefault="00ED6C18" w:rsidP="00AF37DD">
            <w:pPr>
              <w:pStyle w:val="TAL"/>
              <w:rPr>
                <w:rFonts w:cs="Arial"/>
                <w:noProof/>
                <w:szCs w:val="18"/>
              </w:rPr>
            </w:pPr>
          </w:p>
        </w:tc>
      </w:tr>
      <w:tr w:rsidR="00ED6C18" w14:paraId="2FE529D5" w14:textId="77777777" w:rsidTr="002C5445">
        <w:trPr>
          <w:jc w:val="center"/>
        </w:trPr>
        <w:tc>
          <w:tcPr>
            <w:tcW w:w="1561" w:type="dxa"/>
          </w:tcPr>
          <w:p w14:paraId="78052F62" w14:textId="77777777" w:rsidR="00ED6C18" w:rsidRDefault="00ED6C18" w:rsidP="00AF37DD">
            <w:pPr>
              <w:pStyle w:val="TAL"/>
              <w:rPr>
                <w:noProof/>
              </w:rPr>
            </w:pPr>
            <w:r>
              <w:rPr>
                <w:noProof/>
              </w:rPr>
              <w:t>triggers</w:t>
            </w:r>
          </w:p>
        </w:tc>
        <w:tc>
          <w:tcPr>
            <w:tcW w:w="1800" w:type="dxa"/>
          </w:tcPr>
          <w:p w14:paraId="79F7A880" w14:textId="77777777" w:rsidR="00ED6C18" w:rsidRDefault="00ED6C18" w:rsidP="00AF37DD">
            <w:pPr>
              <w:pStyle w:val="TAL"/>
              <w:rPr>
                <w:noProof/>
              </w:rPr>
            </w:pPr>
            <w:r>
              <w:rPr>
                <w:noProof/>
              </w:rPr>
              <w:t>array(RequestTrigger)</w:t>
            </w:r>
          </w:p>
        </w:tc>
        <w:tc>
          <w:tcPr>
            <w:tcW w:w="450" w:type="dxa"/>
          </w:tcPr>
          <w:p w14:paraId="2D0837E7" w14:textId="77777777" w:rsidR="00ED6C18" w:rsidRDefault="00ED6C18" w:rsidP="00AF37DD">
            <w:pPr>
              <w:pStyle w:val="TAC"/>
              <w:rPr>
                <w:noProof/>
              </w:rPr>
            </w:pPr>
            <w:r>
              <w:rPr>
                <w:noProof/>
              </w:rPr>
              <w:t>O</w:t>
            </w:r>
          </w:p>
        </w:tc>
        <w:tc>
          <w:tcPr>
            <w:tcW w:w="1170" w:type="dxa"/>
          </w:tcPr>
          <w:p w14:paraId="2F556712" w14:textId="77777777" w:rsidR="00ED6C18" w:rsidRDefault="00ED6C18" w:rsidP="00AF37DD">
            <w:pPr>
              <w:pStyle w:val="TAC"/>
              <w:rPr>
                <w:noProof/>
              </w:rPr>
            </w:pPr>
            <w:r>
              <w:rPr>
                <w:noProof/>
              </w:rPr>
              <w:t>1..N</w:t>
            </w:r>
          </w:p>
        </w:tc>
        <w:tc>
          <w:tcPr>
            <w:tcW w:w="3060" w:type="dxa"/>
          </w:tcPr>
          <w:p w14:paraId="7A5FE252" w14:textId="77777777" w:rsidR="00ED6C18" w:rsidRDefault="00ED6C18" w:rsidP="00AF37DD">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tcPr>
          <w:p w14:paraId="4B7A5A40" w14:textId="77777777" w:rsidR="00ED6C18" w:rsidRDefault="00ED6C18" w:rsidP="00AF37DD">
            <w:pPr>
              <w:pStyle w:val="TAL"/>
              <w:rPr>
                <w:rFonts w:cs="Arial"/>
                <w:noProof/>
                <w:szCs w:val="18"/>
              </w:rPr>
            </w:pPr>
            <w:r>
              <w:rPr>
                <w:rFonts w:cs="Arial"/>
                <w:noProof/>
                <w:szCs w:val="18"/>
              </w:rPr>
              <w:t>(NOTE 1)</w:t>
            </w:r>
          </w:p>
        </w:tc>
      </w:tr>
      <w:tr w:rsidR="00ED6C18" w14:paraId="60350F6C" w14:textId="77777777" w:rsidTr="002C5445">
        <w:trPr>
          <w:jc w:val="center"/>
        </w:trPr>
        <w:tc>
          <w:tcPr>
            <w:tcW w:w="1561" w:type="dxa"/>
          </w:tcPr>
          <w:p w14:paraId="0582AF64" w14:textId="77777777" w:rsidR="00ED6C18" w:rsidRDefault="00ED6C18" w:rsidP="00AF37DD">
            <w:pPr>
              <w:pStyle w:val="TAL"/>
              <w:rPr>
                <w:noProof/>
              </w:rPr>
            </w:pPr>
            <w:r>
              <w:rPr>
                <w:noProof/>
              </w:rPr>
              <w:t>servAreaRes</w:t>
            </w:r>
          </w:p>
        </w:tc>
        <w:tc>
          <w:tcPr>
            <w:tcW w:w="1800" w:type="dxa"/>
          </w:tcPr>
          <w:p w14:paraId="018F4F19" w14:textId="77777777" w:rsidR="00ED6C18" w:rsidRDefault="00ED6C18" w:rsidP="00AF37DD">
            <w:pPr>
              <w:pStyle w:val="TAL"/>
              <w:rPr>
                <w:noProof/>
              </w:rPr>
            </w:pPr>
            <w:r>
              <w:rPr>
                <w:noProof/>
              </w:rPr>
              <w:t>ServiceAreaRestriction</w:t>
            </w:r>
          </w:p>
        </w:tc>
        <w:tc>
          <w:tcPr>
            <w:tcW w:w="450" w:type="dxa"/>
          </w:tcPr>
          <w:p w14:paraId="71DA154C" w14:textId="77777777" w:rsidR="00ED6C18" w:rsidRDefault="00ED6C18" w:rsidP="00AF37DD">
            <w:pPr>
              <w:pStyle w:val="TAC"/>
              <w:rPr>
                <w:noProof/>
              </w:rPr>
            </w:pPr>
            <w:r>
              <w:rPr>
                <w:noProof/>
              </w:rPr>
              <w:t>O</w:t>
            </w:r>
          </w:p>
        </w:tc>
        <w:tc>
          <w:tcPr>
            <w:tcW w:w="1170" w:type="dxa"/>
          </w:tcPr>
          <w:p w14:paraId="566FECAF" w14:textId="77777777" w:rsidR="00ED6C18" w:rsidRDefault="00ED6C18" w:rsidP="00AF37DD">
            <w:pPr>
              <w:pStyle w:val="TAC"/>
              <w:rPr>
                <w:noProof/>
              </w:rPr>
            </w:pPr>
            <w:r>
              <w:rPr>
                <w:noProof/>
              </w:rPr>
              <w:t>0..1</w:t>
            </w:r>
          </w:p>
        </w:tc>
        <w:tc>
          <w:tcPr>
            <w:tcW w:w="3060" w:type="dxa"/>
          </w:tcPr>
          <w:p w14:paraId="1ED7E67E" w14:textId="77777777" w:rsidR="00ED6C18" w:rsidRDefault="00ED6C18" w:rsidP="00AF37DD">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BB23F59" w14:textId="77777777" w:rsidR="00ED6C18" w:rsidRDefault="00ED6C18" w:rsidP="00AF37DD">
            <w:pPr>
              <w:pStyle w:val="TAL"/>
              <w:rPr>
                <w:rFonts w:cs="Arial"/>
                <w:noProof/>
                <w:szCs w:val="18"/>
              </w:rPr>
            </w:pPr>
          </w:p>
        </w:tc>
      </w:tr>
      <w:tr w:rsidR="00ED6C18" w14:paraId="1EC6653B" w14:textId="77777777" w:rsidTr="002C5445">
        <w:trPr>
          <w:jc w:val="center"/>
        </w:trPr>
        <w:tc>
          <w:tcPr>
            <w:tcW w:w="1561" w:type="dxa"/>
          </w:tcPr>
          <w:p w14:paraId="6E9D971F" w14:textId="77777777" w:rsidR="00ED6C18" w:rsidRDefault="00ED6C18" w:rsidP="00AF37DD">
            <w:pPr>
              <w:pStyle w:val="TAL"/>
              <w:rPr>
                <w:noProof/>
              </w:rPr>
            </w:pPr>
            <w:r>
              <w:rPr>
                <w:noProof/>
              </w:rPr>
              <w:t>wlServAreaRes</w:t>
            </w:r>
          </w:p>
        </w:tc>
        <w:tc>
          <w:tcPr>
            <w:tcW w:w="1800" w:type="dxa"/>
          </w:tcPr>
          <w:p w14:paraId="2EBB67E4" w14:textId="77777777" w:rsidR="00ED6C18" w:rsidRDefault="00ED6C18" w:rsidP="00AF37DD">
            <w:pPr>
              <w:pStyle w:val="TAL"/>
              <w:rPr>
                <w:noProof/>
              </w:rPr>
            </w:pPr>
            <w:r>
              <w:rPr>
                <w:noProof/>
              </w:rPr>
              <w:t>WirelineServiceAreaRestriction</w:t>
            </w:r>
          </w:p>
        </w:tc>
        <w:tc>
          <w:tcPr>
            <w:tcW w:w="450" w:type="dxa"/>
          </w:tcPr>
          <w:p w14:paraId="668D5165" w14:textId="77777777" w:rsidR="00ED6C18" w:rsidRDefault="00ED6C18" w:rsidP="00AF37DD">
            <w:pPr>
              <w:pStyle w:val="TAC"/>
              <w:rPr>
                <w:noProof/>
              </w:rPr>
            </w:pPr>
            <w:r>
              <w:rPr>
                <w:noProof/>
              </w:rPr>
              <w:t>O</w:t>
            </w:r>
          </w:p>
        </w:tc>
        <w:tc>
          <w:tcPr>
            <w:tcW w:w="1170" w:type="dxa"/>
          </w:tcPr>
          <w:p w14:paraId="5678790A" w14:textId="77777777" w:rsidR="00ED6C18" w:rsidRDefault="00ED6C18" w:rsidP="00AF37DD">
            <w:pPr>
              <w:pStyle w:val="TAC"/>
              <w:rPr>
                <w:noProof/>
              </w:rPr>
            </w:pPr>
            <w:r>
              <w:rPr>
                <w:noProof/>
              </w:rPr>
              <w:t>0..1</w:t>
            </w:r>
          </w:p>
        </w:tc>
        <w:tc>
          <w:tcPr>
            <w:tcW w:w="3060" w:type="dxa"/>
          </w:tcPr>
          <w:p w14:paraId="66C85D4E" w14:textId="77777777" w:rsidR="00ED6C18" w:rsidRDefault="00ED6C18" w:rsidP="00AF37D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2FB07006" w14:textId="77777777" w:rsidR="00ED6C18" w:rsidRDefault="00ED6C18" w:rsidP="00AF37DD">
            <w:pPr>
              <w:pStyle w:val="TAL"/>
              <w:rPr>
                <w:rFonts w:cs="Arial"/>
                <w:noProof/>
                <w:szCs w:val="18"/>
              </w:rPr>
            </w:pPr>
            <w:r>
              <w:rPr>
                <w:rFonts w:cs="Arial"/>
                <w:noProof/>
                <w:szCs w:val="18"/>
              </w:rPr>
              <w:t>WirelineWirelessConvergence</w:t>
            </w:r>
          </w:p>
        </w:tc>
      </w:tr>
      <w:tr w:rsidR="00ED6C18" w14:paraId="3377A3E4" w14:textId="77777777" w:rsidTr="002C5445">
        <w:trPr>
          <w:jc w:val="center"/>
        </w:trPr>
        <w:tc>
          <w:tcPr>
            <w:tcW w:w="1561" w:type="dxa"/>
          </w:tcPr>
          <w:p w14:paraId="3C26541D" w14:textId="77777777" w:rsidR="00ED6C18" w:rsidRDefault="00ED6C18" w:rsidP="00AF37DD">
            <w:pPr>
              <w:pStyle w:val="TAL"/>
              <w:rPr>
                <w:noProof/>
              </w:rPr>
            </w:pPr>
            <w:r>
              <w:rPr>
                <w:noProof/>
              </w:rPr>
              <w:t>rfsp</w:t>
            </w:r>
          </w:p>
        </w:tc>
        <w:tc>
          <w:tcPr>
            <w:tcW w:w="1800" w:type="dxa"/>
          </w:tcPr>
          <w:p w14:paraId="2575A18C" w14:textId="77777777" w:rsidR="00ED6C18" w:rsidRDefault="00ED6C18" w:rsidP="00AF37DD">
            <w:pPr>
              <w:pStyle w:val="TAL"/>
              <w:rPr>
                <w:noProof/>
              </w:rPr>
            </w:pPr>
            <w:proofErr w:type="spellStart"/>
            <w:r>
              <w:t>RfspIndex</w:t>
            </w:r>
            <w:proofErr w:type="spellEnd"/>
          </w:p>
        </w:tc>
        <w:tc>
          <w:tcPr>
            <w:tcW w:w="450" w:type="dxa"/>
          </w:tcPr>
          <w:p w14:paraId="2CC33680" w14:textId="77777777" w:rsidR="00ED6C18" w:rsidRDefault="00ED6C18" w:rsidP="00AF37DD">
            <w:pPr>
              <w:pStyle w:val="TAC"/>
              <w:rPr>
                <w:noProof/>
              </w:rPr>
            </w:pPr>
            <w:r>
              <w:rPr>
                <w:noProof/>
              </w:rPr>
              <w:t>O</w:t>
            </w:r>
          </w:p>
        </w:tc>
        <w:tc>
          <w:tcPr>
            <w:tcW w:w="1170" w:type="dxa"/>
          </w:tcPr>
          <w:p w14:paraId="580EA0A5" w14:textId="77777777" w:rsidR="00ED6C18" w:rsidRDefault="00ED6C18" w:rsidP="00AF37DD">
            <w:pPr>
              <w:pStyle w:val="TAC"/>
              <w:rPr>
                <w:noProof/>
              </w:rPr>
            </w:pPr>
            <w:r>
              <w:rPr>
                <w:noProof/>
              </w:rPr>
              <w:t>0..1</w:t>
            </w:r>
          </w:p>
        </w:tc>
        <w:tc>
          <w:tcPr>
            <w:tcW w:w="3060" w:type="dxa"/>
          </w:tcPr>
          <w:p w14:paraId="4435B31B" w14:textId="77777777" w:rsidR="00ED6C18" w:rsidRDefault="00ED6C18" w:rsidP="00AF37DD">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5B24F27E" w14:textId="77777777" w:rsidR="00ED6C18" w:rsidRDefault="00ED6C18" w:rsidP="00AF37DD">
            <w:pPr>
              <w:pStyle w:val="TAL"/>
              <w:rPr>
                <w:rFonts w:cs="Arial"/>
                <w:noProof/>
                <w:szCs w:val="18"/>
              </w:rPr>
            </w:pPr>
          </w:p>
        </w:tc>
      </w:tr>
      <w:tr w:rsidR="00ED6C18" w14:paraId="33F3AD0E" w14:textId="77777777" w:rsidTr="002C5445">
        <w:trPr>
          <w:jc w:val="center"/>
        </w:trPr>
        <w:tc>
          <w:tcPr>
            <w:tcW w:w="1561" w:type="dxa"/>
          </w:tcPr>
          <w:p w14:paraId="0FD72CAF" w14:textId="77777777" w:rsidR="00ED6C18" w:rsidRDefault="00ED6C18" w:rsidP="00AF37DD">
            <w:pPr>
              <w:pStyle w:val="TAL"/>
              <w:rPr>
                <w:noProof/>
              </w:rPr>
            </w:pPr>
            <w:r>
              <w:rPr>
                <w:rFonts w:hint="eastAsia"/>
                <w:noProof/>
                <w:lang w:eastAsia="zh-CN"/>
              </w:rPr>
              <w:t>targetRfsp</w:t>
            </w:r>
          </w:p>
        </w:tc>
        <w:tc>
          <w:tcPr>
            <w:tcW w:w="1800" w:type="dxa"/>
          </w:tcPr>
          <w:p w14:paraId="4CD9FAA8" w14:textId="77777777" w:rsidR="00ED6C18" w:rsidRDefault="00ED6C18" w:rsidP="00AF37DD">
            <w:pPr>
              <w:pStyle w:val="TAL"/>
            </w:pPr>
            <w:proofErr w:type="spellStart"/>
            <w:r>
              <w:t>RfspIndex</w:t>
            </w:r>
            <w:proofErr w:type="spellEnd"/>
          </w:p>
        </w:tc>
        <w:tc>
          <w:tcPr>
            <w:tcW w:w="450" w:type="dxa"/>
          </w:tcPr>
          <w:p w14:paraId="6171EB00" w14:textId="77777777" w:rsidR="00ED6C18" w:rsidRDefault="00ED6C18" w:rsidP="00AF37DD">
            <w:pPr>
              <w:pStyle w:val="TAC"/>
              <w:rPr>
                <w:noProof/>
              </w:rPr>
            </w:pPr>
            <w:r>
              <w:rPr>
                <w:noProof/>
              </w:rPr>
              <w:t>C</w:t>
            </w:r>
          </w:p>
        </w:tc>
        <w:tc>
          <w:tcPr>
            <w:tcW w:w="1170" w:type="dxa"/>
          </w:tcPr>
          <w:p w14:paraId="6A515562" w14:textId="77777777" w:rsidR="00ED6C18" w:rsidRDefault="00ED6C18" w:rsidP="00AF37DD">
            <w:pPr>
              <w:pStyle w:val="TAC"/>
              <w:rPr>
                <w:noProof/>
              </w:rPr>
            </w:pPr>
            <w:r>
              <w:rPr>
                <w:noProof/>
              </w:rPr>
              <w:t>0..1</w:t>
            </w:r>
          </w:p>
        </w:tc>
        <w:tc>
          <w:tcPr>
            <w:tcW w:w="3060" w:type="dxa"/>
          </w:tcPr>
          <w:p w14:paraId="4D459081" w14:textId="77777777" w:rsidR="00ED6C18" w:rsidRDefault="00ED6C18" w:rsidP="00AF37DD">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0C58107" w14:textId="77777777" w:rsidR="00ED6C18" w:rsidRDefault="00ED6C18" w:rsidP="00AF37DD">
            <w:pPr>
              <w:pStyle w:val="TAL"/>
              <w:rPr>
                <w:rFonts w:cs="Arial"/>
                <w:noProof/>
                <w:szCs w:val="18"/>
              </w:rPr>
            </w:pPr>
            <w:proofErr w:type="spellStart"/>
            <w:r>
              <w:rPr>
                <w:lang w:eastAsia="zh-CN"/>
              </w:rPr>
              <w:t>TargetNSSAI</w:t>
            </w:r>
            <w:proofErr w:type="spellEnd"/>
          </w:p>
        </w:tc>
      </w:tr>
      <w:tr w:rsidR="00ED6C18" w14:paraId="00A61D67" w14:textId="77777777" w:rsidTr="002C5445">
        <w:trPr>
          <w:jc w:val="center"/>
        </w:trPr>
        <w:tc>
          <w:tcPr>
            <w:tcW w:w="1561" w:type="dxa"/>
          </w:tcPr>
          <w:p w14:paraId="2642BED1" w14:textId="77777777" w:rsidR="00ED6C18" w:rsidRDefault="00ED6C18" w:rsidP="00AF37DD">
            <w:pPr>
              <w:pStyle w:val="TAL"/>
            </w:pPr>
            <w:proofErr w:type="spellStart"/>
            <w:r>
              <w:t>pras</w:t>
            </w:r>
            <w:proofErr w:type="spellEnd"/>
          </w:p>
        </w:tc>
        <w:tc>
          <w:tcPr>
            <w:tcW w:w="1800" w:type="dxa"/>
          </w:tcPr>
          <w:p w14:paraId="699F16E7" w14:textId="77777777" w:rsidR="00ED6C18" w:rsidRDefault="00ED6C18" w:rsidP="00AF37D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173E7C3E" w14:textId="77777777" w:rsidR="00ED6C18" w:rsidRDefault="00ED6C18" w:rsidP="00AF37DD">
            <w:pPr>
              <w:pStyle w:val="TAC"/>
            </w:pPr>
            <w:r>
              <w:t>C</w:t>
            </w:r>
          </w:p>
        </w:tc>
        <w:tc>
          <w:tcPr>
            <w:tcW w:w="1170" w:type="dxa"/>
          </w:tcPr>
          <w:p w14:paraId="533109EC" w14:textId="77777777" w:rsidR="00ED6C18" w:rsidRDefault="00ED6C18" w:rsidP="00AF37DD">
            <w:pPr>
              <w:pStyle w:val="TAC"/>
            </w:pPr>
            <w:proofErr w:type="gramStart"/>
            <w:r>
              <w:t>1..N</w:t>
            </w:r>
            <w:proofErr w:type="gramEnd"/>
          </w:p>
        </w:tc>
        <w:tc>
          <w:tcPr>
            <w:tcW w:w="3060" w:type="dxa"/>
          </w:tcPr>
          <w:p w14:paraId="1B5693CE" w14:textId="77777777" w:rsidR="00ED6C18" w:rsidRDefault="00ED6C18" w:rsidP="00AF37DD">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6370FCFB" w14:textId="77777777" w:rsidR="00ED6C18" w:rsidRDefault="00ED6C18" w:rsidP="00AF37DD">
            <w:pPr>
              <w:pStyle w:val="TAL"/>
              <w:rPr>
                <w:rFonts w:cs="Arial"/>
                <w:szCs w:val="18"/>
              </w:rPr>
            </w:pPr>
          </w:p>
        </w:tc>
      </w:tr>
      <w:tr w:rsidR="00ED6C18" w14:paraId="546D7206" w14:textId="77777777" w:rsidTr="002C5445">
        <w:trPr>
          <w:jc w:val="center"/>
        </w:trPr>
        <w:tc>
          <w:tcPr>
            <w:tcW w:w="1561" w:type="dxa"/>
          </w:tcPr>
          <w:p w14:paraId="7FC2A153" w14:textId="77777777" w:rsidR="00ED6C18" w:rsidRDefault="00ED6C18" w:rsidP="00AF37DD">
            <w:pPr>
              <w:pStyle w:val="TAL"/>
            </w:pPr>
            <w:r>
              <w:rPr>
                <w:noProof/>
              </w:rPr>
              <w:t>smfSelInfo</w:t>
            </w:r>
          </w:p>
        </w:tc>
        <w:tc>
          <w:tcPr>
            <w:tcW w:w="1800" w:type="dxa"/>
          </w:tcPr>
          <w:p w14:paraId="68B3F419" w14:textId="77777777" w:rsidR="00ED6C18" w:rsidRDefault="00ED6C18" w:rsidP="00AF37DD">
            <w:pPr>
              <w:pStyle w:val="TAL"/>
              <w:rPr>
                <w:lang w:eastAsia="zh-CN"/>
              </w:rPr>
            </w:pPr>
            <w:r>
              <w:rPr>
                <w:noProof/>
                <w:lang w:eastAsia="zh-CN"/>
              </w:rPr>
              <w:t>SmfSelectionData</w:t>
            </w:r>
          </w:p>
        </w:tc>
        <w:tc>
          <w:tcPr>
            <w:tcW w:w="450" w:type="dxa"/>
          </w:tcPr>
          <w:p w14:paraId="5AA84DB4" w14:textId="77777777" w:rsidR="00ED6C18" w:rsidRDefault="00ED6C18" w:rsidP="00AF37DD">
            <w:pPr>
              <w:pStyle w:val="TAC"/>
            </w:pPr>
            <w:r>
              <w:rPr>
                <w:noProof/>
              </w:rPr>
              <w:t>O</w:t>
            </w:r>
          </w:p>
        </w:tc>
        <w:tc>
          <w:tcPr>
            <w:tcW w:w="1170" w:type="dxa"/>
          </w:tcPr>
          <w:p w14:paraId="05B9DE71" w14:textId="77777777" w:rsidR="00ED6C18" w:rsidRDefault="00ED6C18" w:rsidP="00AF37DD">
            <w:pPr>
              <w:pStyle w:val="TAC"/>
            </w:pPr>
            <w:r>
              <w:rPr>
                <w:noProof/>
              </w:rPr>
              <w:t>0..1</w:t>
            </w:r>
          </w:p>
        </w:tc>
        <w:tc>
          <w:tcPr>
            <w:tcW w:w="3060" w:type="dxa"/>
          </w:tcPr>
          <w:p w14:paraId="469745AE" w14:textId="77777777" w:rsidR="00ED6C18" w:rsidRDefault="00ED6C18" w:rsidP="00AF37DD">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3458F9A1" w14:textId="77777777" w:rsidR="00ED6C18" w:rsidRDefault="00ED6C18" w:rsidP="00AF37DD">
            <w:pPr>
              <w:pStyle w:val="TAL"/>
              <w:rPr>
                <w:rFonts w:cs="Arial"/>
                <w:szCs w:val="18"/>
              </w:rPr>
            </w:pPr>
            <w:r>
              <w:rPr>
                <w:rFonts w:cs="Arial"/>
                <w:noProof/>
                <w:szCs w:val="18"/>
              </w:rPr>
              <w:t>DNNReplacementControl</w:t>
            </w:r>
          </w:p>
        </w:tc>
      </w:tr>
      <w:tr w:rsidR="00ED6C18" w14:paraId="387F4C45" w14:textId="77777777" w:rsidTr="002C5445">
        <w:trPr>
          <w:jc w:val="center"/>
        </w:trPr>
        <w:tc>
          <w:tcPr>
            <w:tcW w:w="1561" w:type="dxa"/>
          </w:tcPr>
          <w:p w14:paraId="05BC3689" w14:textId="77777777" w:rsidR="00ED6C18" w:rsidRDefault="00ED6C18" w:rsidP="00AF37DD">
            <w:pPr>
              <w:pStyle w:val="TAL"/>
              <w:rPr>
                <w:noProof/>
              </w:rPr>
            </w:pPr>
            <w:r>
              <w:rPr>
                <w:noProof/>
              </w:rPr>
              <w:t>ueAmbr</w:t>
            </w:r>
          </w:p>
        </w:tc>
        <w:tc>
          <w:tcPr>
            <w:tcW w:w="1800" w:type="dxa"/>
          </w:tcPr>
          <w:p w14:paraId="2084DDE5" w14:textId="77777777" w:rsidR="00ED6C18" w:rsidRDefault="00ED6C18" w:rsidP="00AF37DD">
            <w:pPr>
              <w:pStyle w:val="TAL"/>
              <w:rPr>
                <w:noProof/>
                <w:lang w:eastAsia="zh-CN"/>
              </w:rPr>
            </w:pPr>
            <w:r>
              <w:rPr>
                <w:noProof/>
                <w:lang w:eastAsia="zh-CN"/>
              </w:rPr>
              <w:t>Ambr</w:t>
            </w:r>
          </w:p>
        </w:tc>
        <w:tc>
          <w:tcPr>
            <w:tcW w:w="450" w:type="dxa"/>
          </w:tcPr>
          <w:p w14:paraId="24414F8B" w14:textId="77777777" w:rsidR="00ED6C18" w:rsidRDefault="00ED6C18" w:rsidP="00AF37DD">
            <w:pPr>
              <w:pStyle w:val="TAC"/>
              <w:rPr>
                <w:noProof/>
              </w:rPr>
            </w:pPr>
            <w:r>
              <w:rPr>
                <w:noProof/>
              </w:rPr>
              <w:t>O</w:t>
            </w:r>
          </w:p>
        </w:tc>
        <w:tc>
          <w:tcPr>
            <w:tcW w:w="1170" w:type="dxa"/>
          </w:tcPr>
          <w:p w14:paraId="7895478F" w14:textId="77777777" w:rsidR="00ED6C18" w:rsidRDefault="00ED6C18" w:rsidP="00AF37DD">
            <w:pPr>
              <w:pStyle w:val="TAC"/>
              <w:rPr>
                <w:noProof/>
              </w:rPr>
            </w:pPr>
            <w:r>
              <w:rPr>
                <w:noProof/>
              </w:rPr>
              <w:t>0..1</w:t>
            </w:r>
          </w:p>
        </w:tc>
        <w:tc>
          <w:tcPr>
            <w:tcW w:w="3060" w:type="dxa"/>
          </w:tcPr>
          <w:p w14:paraId="11E71E68" w14:textId="77777777" w:rsidR="00ED6C18" w:rsidRDefault="00ED6C18" w:rsidP="00AF37DD">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A862D28" w14:textId="77777777" w:rsidR="00ED6C18" w:rsidRDefault="00ED6C18" w:rsidP="00AF37DD">
            <w:pPr>
              <w:pStyle w:val="TAL"/>
              <w:rPr>
                <w:rFonts w:cs="Arial"/>
                <w:noProof/>
                <w:szCs w:val="18"/>
              </w:rPr>
            </w:pPr>
            <w:r>
              <w:rPr>
                <w:rFonts w:cs="Arial"/>
                <w:noProof/>
                <w:szCs w:val="18"/>
              </w:rPr>
              <w:t>UE-AMBR_Authorization</w:t>
            </w:r>
          </w:p>
        </w:tc>
      </w:tr>
      <w:tr w:rsidR="00ED6C18" w14:paraId="69691A89" w14:textId="77777777" w:rsidTr="002C5445">
        <w:trPr>
          <w:jc w:val="center"/>
        </w:trPr>
        <w:tc>
          <w:tcPr>
            <w:tcW w:w="1561" w:type="dxa"/>
          </w:tcPr>
          <w:p w14:paraId="069DCCC2" w14:textId="77777777" w:rsidR="00ED6C18" w:rsidRDefault="00ED6C18" w:rsidP="00AF37DD">
            <w:pPr>
              <w:pStyle w:val="TAL"/>
              <w:rPr>
                <w:noProof/>
              </w:rPr>
            </w:pPr>
            <w:r>
              <w:rPr>
                <w:rFonts w:hint="eastAsia"/>
                <w:noProof/>
                <w:lang w:eastAsia="zh-CN"/>
              </w:rPr>
              <w:t>ueSliceMbr</w:t>
            </w:r>
            <w:r>
              <w:rPr>
                <w:noProof/>
                <w:lang w:eastAsia="zh-CN"/>
              </w:rPr>
              <w:t>s</w:t>
            </w:r>
          </w:p>
        </w:tc>
        <w:tc>
          <w:tcPr>
            <w:tcW w:w="1800" w:type="dxa"/>
          </w:tcPr>
          <w:p w14:paraId="6EC4F236" w14:textId="77777777" w:rsidR="00ED6C18" w:rsidRDefault="00ED6C18" w:rsidP="00AF37DD">
            <w:pPr>
              <w:pStyle w:val="TAL"/>
              <w:rPr>
                <w:noProof/>
                <w:lang w:eastAsia="zh-CN"/>
              </w:rPr>
            </w:pPr>
            <w:proofErr w:type="gramStart"/>
            <w:r>
              <w:t>array(</w:t>
            </w:r>
            <w:proofErr w:type="spellStart"/>
            <w:proofErr w:type="gramEnd"/>
            <w:r>
              <w:t>UeSliceMbr</w:t>
            </w:r>
            <w:proofErr w:type="spellEnd"/>
            <w:r>
              <w:t>)</w:t>
            </w:r>
          </w:p>
        </w:tc>
        <w:tc>
          <w:tcPr>
            <w:tcW w:w="450" w:type="dxa"/>
          </w:tcPr>
          <w:p w14:paraId="148CE340" w14:textId="77777777" w:rsidR="00ED6C18" w:rsidRDefault="00ED6C18" w:rsidP="00AF37DD">
            <w:pPr>
              <w:pStyle w:val="TAC"/>
              <w:rPr>
                <w:noProof/>
              </w:rPr>
            </w:pPr>
            <w:r>
              <w:rPr>
                <w:noProof/>
              </w:rPr>
              <w:t>O</w:t>
            </w:r>
          </w:p>
        </w:tc>
        <w:tc>
          <w:tcPr>
            <w:tcW w:w="1170" w:type="dxa"/>
          </w:tcPr>
          <w:p w14:paraId="7BF6DBCC" w14:textId="77777777" w:rsidR="00ED6C18" w:rsidRDefault="00ED6C18" w:rsidP="00AF37DD">
            <w:pPr>
              <w:pStyle w:val="TAC"/>
              <w:rPr>
                <w:noProof/>
              </w:rPr>
            </w:pPr>
            <w:proofErr w:type="gramStart"/>
            <w:r>
              <w:t>1..N</w:t>
            </w:r>
            <w:proofErr w:type="gramEnd"/>
          </w:p>
        </w:tc>
        <w:tc>
          <w:tcPr>
            <w:tcW w:w="3060" w:type="dxa"/>
          </w:tcPr>
          <w:p w14:paraId="485B213D" w14:textId="77777777" w:rsidR="00ED6C18" w:rsidRDefault="00ED6C18" w:rsidP="00AF37DD">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6B16EC03" w14:textId="77777777" w:rsidR="00ED6C18" w:rsidRDefault="00ED6C18" w:rsidP="00AF37D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D6C18" w14:paraId="551B9EF8" w14:textId="77777777" w:rsidTr="002C5445">
        <w:trPr>
          <w:jc w:val="center"/>
        </w:trPr>
        <w:tc>
          <w:tcPr>
            <w:tcW w:w="1561" w:type="dxa"/>
          </w:tcPr>
          <w:p w14:paraId="002BE5E5" w14:textId="77777777" w:rsidR="00ED6C18" w:rsidRDefault="00ED6C18" w:rsidP="00AF37DD">
            <w:pPr>
              <w:pStyle w:val="TAL"/>
              <w:rPr>
                <w:noProof/>
                <w:lang w:eastAsia="zh-CN"/>
              </w:rPr>
            </w:pPr>
            <w:r>
              <w:rPr>
                <w:noProof/>
                <w:lang w:eastAsia="zh-CN"/>
              </w:rPr>
              <w:t>pcfUeInfo</w:t>
            </w:r>
          </w:p>
        </w:tc>
        <w:tc>
          <w:tcPr>
            <w:tcW w:w="1800" w:type="dxa"/>
          </w:tcPr>
          <w:p w14:paraId="2F1F39CA" w14:textId="77777777" w:rsidR="00ED6C18" w:rsidRDefault="00ED6C18" w:rsidP="00AF37DD">
            <w:pPr>
              <w:pStyle w:val="TAL"/>
            </w:pPr>
            <w:proofErr w:type="spellStart"/>
            <w:r>
              <w:t>PcfUeCallbackInfo</w:t>
            </w:r>
            <w:proofErr w:type="spellEnd"/>
          </w:p>
        </w:tc>
        <w:tc>
          <w:tcPr>
            <w:tcW w:w="450" w:type="dxa"/>
          </w:tcPr>
          <w:p w14:paraId="5BF8CBAE" w14:textId="77777777" w:rsidR="00ED6C18" w:rsidRDefault="00ED6C18" w:rsidP="00AF37DD">
            <w:pPr>
              <w:pStyle w:val="TAC"/>
              <w:rPr>
                <w:noProof/>
              </w:rPr>
            </w:pPr>
            <w:r>
              <w:rPr>
                <w:noProof/>
              </w:rPr>
              <w:t>O</w:t>
            </w:r>
          </w:p>
        </w:tc>
        <w:tc>
          <w:tcPr>
            <w:tcW w:w="1170" w:type="dxa"/>
          </w:tcPr>
          <w:p w14:paraId="72AABD81" w14:textId="77777777" w:rsidR="00ED6C18" w:rsidRDefault="00ED6C18" w:rsidP="00AF37DD">
            <w:pPr>
              <w:pStyle w:val="TAC"/>
            </w:pPr>
            <w:r>
              <w:t>0..1</w:t>
            </w:r>
          </w:p>
        </w:tc>
        <w:tc>
          <w:tcPr>
            <w:tcW w:w="3060" w:type="dxa"/>
          </w:tcPr>
          <w:p w14:paraId="1B350244" w14:textId="77777777" w:rsidR="00ED6C18" w:rsidRDefault="00ED6C18" w:rsidP="00AF37DD">
            <w:pPr>
              <w:pStyle w:val="TAL"/>
              <w:rPr>
                <w:noProof/>
              </w:rPr>
            </w:pPr>
            <w:bookmarkStart w:id="330" w:name="_Hlk85103421"/>
            <w:r>
              <w:rPr>
                <w:noProof/>
              </w:rPr>
              <w:t>Contains the PCF for the UE information necessary for the PCF for the PDU session to send established/terminated events notifications to the PCF for the UE.</w:t>
            </w:r>
            <w:bookmarkEnd w:id="330"/>
          </w:p>
        </w:tc>
        <w:tc>
          <w:tcPr>
            <w:tcW w:w="1481" w:type="dxa"/>
          </w:tcPr>
          <w:p w14:paraId="5BA49CAE" w14:textId="77777777" w:rsidR="00ED6C18" w:rsidRDefault="00ED6C18" w:rsidP="00AF37DD">
            <w:pPr>
              <w:pStyle w:val="TAL"/>
              <w:rPr>
                <w:lang w:eastAsia="zh-CN"/>
              </w:rPr>
            </w:pPr>
            <w:proofErr w:type="spellStart"/>
            <w:r>
              <w:rPr>
                <w:lang w:eastAsia="zh-CN"/>
              </w:rPr>
              <w:t>AMInfluence</w:t>
            </w:r>
            <w:proofErr w:type="spellEnd"/>
          </w:p>
        </w:tc>
      </w:tr>
      <w:tr w:rsidR="00ED6C18" w14:paraId="7F3D15E0" w14:textId="77777777" w:rsidTr="002C5445">
        <w:trPr>
          <w:jc w:val="center"/>
        </w:trPr>
        <w:tc>
          <w:tcPr>
            <w:tcW w:w="1561" w:type="dxa"/>
          </w:tcPr>
          <w:p w14:paraId="1FAE6F2E" w14:textId="77777777" w:rsidR="00ED6C18" w:rsidRDefault="00ED6C18" w:rsidP="00AF37DD">
            <w:pPr>
              <w:pStyle w:val="TAL"/>
              <w:rPr>
                <w:noProof/>
                <w:lang w:eastAsia="zh-CN"/>
              </w:rPr>
            </w:pPr>
            <w:proofErr w:type="spellStart"/>
            <w:r>
              <w:t>matchPdus</w:t>
            </w:r>
            <w:proofErr w:type="spellEnd"/>
          </w:p>
        </w:tc>
        <w:tc>
          <w:tcPr>
            <w:tcW w:w="1800" w:type="dxa"/>
          </w:tcPr>
          <w:p w14:paraId="01EBFE73" w14:textId="77777777" w:rsidR="00ED6C18" w:rsidRDefault="00ED6C18" w:rsidP="00AF37DD">
            <w:pPr>
              <w:pStyle w:val="TAL"/>
            </w:pPr>
            <w:proofErr w:type="gramStart"/>
            <w:r>
              <w:t>array(</w:t>
            </w:r>
            <w:proofErr w:type="spellStart"/>
            <w:proofErr w:type="gramEnd"/>
            <w:r>
              <w:t>PduSessionInfo</w:t>
            </w:r>
            <w:proofErr w:type="spellEnd"/>
            <w:r>
              <w:t>)</w:t>
            </w:r>
          </w:p>
        </w:tc>
        <w:tc>
          <w:tcPr>
            <w:tcW w:w="450" w:type="dxa"/>
          </w:tcPr>
          <w:p w14:paraId="558D20DF" w14:textId="77777777" w:rsidR="00ED6C18" w:rsidRDefault="00ED6C18" w:rsidP="00AF37DD">
            <w:pPr>
              <w:pStyle w:val="TAC"/>
              <w:rPr>
                <w:noProof/>
              </w:rPr>
            </w:pPr>
            <w:r>
              <w:t>C</w:t>
            </w:r>
          </w:p>
        </w:tc>
        <w:tc>
          <w:tcPr>
            <w:tcW w:w="1170" w:type="dxa"/>
          </w:tcPr>
          <w:p w14:paraId="2232F377" w14:textId="77777777" w:rsidR="00ED6C18" w:rsidRDefault="00ED6C18" w:rsidP="00AF37DD">
            <w:pPr>
              <w:pStyle w:val="TAC"/>
            </w:pPr>
            <w:proofErr w:type="gramStart"/>
            <w:r>
              <w:t>1..N</w:t>
            </w:r>
            <w:proofErr w:type="gramEnd"/>
          </w:p>
        </w:tc>
        <w:tc>
          <w:tcPr>
            <w:tcW w:w="3060" w:type="dxa"/>
          </w:tcPr>
          <w:p w14:paraId="17B2EEA8" w14:textId="77777777" w:rsidR="00ED6C18" w:rsidRDefault="00ED6C18" w:rsidP="00AF37DD">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467A4F04" w14:textId="77777777" w:rsidR="00ED6C18" w:rsidRDefault="00ED6C18" w:rsidP="00AF37DD">
            <w:pPr>
              <w:pStyle w:val="TAL"/>
              <w:rPr>
                <w:noProof/>
              </w:rPr>
            </w:pPr>
            <w:r>
              <w:t>(NOTE 2)</w:t>
            </w:r>
          </w:p>
        </w:tc>
        <w:tc>
          <w:tcPr>
            <w:tcW w:w="1481" w:type="dxa"/>
          </w:tcPr>
          <w:p w14:paraId="5D3617D4" w14:textId="77777777" w:rsidR="00ED6C18" w:rsidRDefault="00ED6C18" w:rsidP="00AF37DD">
            <w:pPr>
              <w:pStyle w:val="TAL"/>
              <w:rPr>
                <w:lang w:eastAsia="zh-CN"/>
              </w:rPr>
            </w:pPr>
            <w:proofErr w:type="spellStart"/>
            <w:r>
              <w:rPr>
                <w:lang w:eastAsia="zh-CN"/>
              </w:rPr>
              <w:t>AMInfluence</w:t>
            </w:r>
            <w:proofErr w:type="spellEnd"/>
          </w:p>
        </w:tc>
      </w:tr>
      <w:tr w:rsidR="00ED6C18" w14:paraId="32B84C81" w14:textId="77777777" w:rsidTr="002C5445">
        <w:trPr>
          <w:jc w:val="center"/>
        </w:trPr>
        <w:tc>
          <w:tcPr>
            <w:tcW w:w="1561" w:type="dxa"/>
          </w:tcPr>
          <w:p w14:paraId="657D27DC" w14:textId="77777777" w:rsidR="00ED6C18" w:rsidRDefault="00ED6C18" w:rsidP="00AF37DD">
            <w:pPr>
              <w:pStyle w:val="TAL"/>
              <w:rPr>
                <w:noProof/>
              </w:rPr>
            </w:pPr>
            <w:r>
              <w:rPr>
                <w:noProof/>
              </w:rPr>
              <w:t>asTimeDisParam</w:t>
            </w:r>
          </w:p>
        </w:tc>
        <w:tc>
          <w:tcPr>
            <w:tcW w:w="1800" w:type="dxa"/>
          </w:tcPr>
          <w:p w14:paraId="0D6F1BEF" w14:textId="77777777" w:rsidR="00ED6C18" w:rsidRDefault="00ED6C18" w:rsidP="00AF37DD">
            <w:pPr>
              <w:pStyle w:val="TAL"/>
              <w:rPr>
                <w:noProof/>
                <w:lang w:eastAsia="zh-CN"/>
              </w:rPr>
            </w:pPr>
            <w:proofErr w:type="spellStart"/>
            <w:r>
              <w:t>AsTimeDistributionParam</w:t>
            </w:r>
            <w:proofErr w:type="spellEnd"/>
          </w:p>
        </w:tc>
        <w:tc>
          <w:tcPr>
            <w:tcW w:w="450" w:type="dxa"/>
          </w:tcPr>
          <w:p w14:paraId="7A8F60B5" w14:textId="77777777" w:rsidR="00ED6C18" w:rsidRDefault="00ED6C18" w:rsidP="00AF37DD">
            <w:pPr>
              <w:pStyle w:val="TAC"/>
              <w:rPr>
                <w:noProof/>
              </w:rPr>
            </w:pPr>
            <w:r>
              <w:rPr>
                <w:noProof/>
              </w:rPr>
              <w:t>O</w:t>
            </w:r>
          </w:p>
        </w:tc>
        <w:tc>
          <w:tcPr>
            <w:tcW w:w="1170" w:type="dxa"/>
          </w:tcPr>
          <w:p w14:paraId="697E0B7E" w14:textId="77777777" w:rsidR="00ED6C18" w:rsidRDefault="00ED6C18" w:rsidP="00AF37DD">
            <w:pPr>
              <w:pStyle w:val="TAC"/>
              <w:rPr>
                <w:noProof/>
              </w:rPr>
            </w:pPr>
            <w:r>
              <w:t>0..1</w:t>
            </w:r>
          </w:p>
        </w:tc>
        <w:tc>
          <w:tcPr>
            <w:tcW w:w="3060" w:type="dxa"/>
          </w:tcPr>
          <w:p w14:paraId="238BD7D6" w14:textId="77777777" w:rsidR="00ED6C18" w:rsidRDefault="00ED6C18" w:rsidP="00AF37DD">
            <w:pPr>
              <w:pStyle w:val="TAL"/>
              <w:rPr>
                <w:noProof/>
              </w:rPr>
            </w:pPr>
            <w:r>
              <w:rPr>
                <w:noProof/>
              </w:rPr>
              <w:t>Contains the 5G acess stratum time distribution parameters.</w:t>
            </w:r>
          </w:p>
        </w:tc>
        <w:tc>
          <w:tcPr>
            <w:tcW w:w="1481" w:type="dxa"/>
          </w:tcPr>
          <w:p w14:paraId="46E3F845" w14:textId="77777777" w:rsidR="00ED6C18" w:rsidRDefault="00ED6C18" w:rsidP="00AF37DD">
            <w:pPr>
              <w:pStyle w:val="TAL"/>
              <w:rPr>
                <w:rFonts w:cs="Arial"/>
                <w:noProof/>
                <w:szCs w:val="18"/>
              </w:rPr>
            </w:pPr>
            <w:r>
              <w:rPr>
                <w:lang w:eastAsia="zh-CN"/>
              </w:rPr>
              <w:t>5GAccessStratumTime</w:t>
            </w:r>
          </w:p>
        </w:tc>
      </w:tr>
      <w:tr w:rsidR="00200A30" w14:paraId="54C10BD7" w14:textId="77777777" w:rsidTr="002C5445">
        <w:trPr>
          <w:jc w:val="center"/>
          <w:ins w:id="331" w:author="Huawei [Abdessamad] 2023-04" w:date="2023-04-02T16:21:00Z"/>
        </w:trPr>
        <w:tc>
          <w:tcPr>
            <w:tcW w:w="1561" w:type="dxa"/>
          </w:tcPr>
          <w:p w14:paraId="7CABD864" w14:textId="7875C223" w:rsidR="00200A30" w:rsidRDefault="00450125" w:rsidP="00200A30">
            <w:pPr>
              <w:pStyle w:val="TAL"/>
              <w:rPr>
                <w:ins w:id="332" w:author="Huawei [Abdessamad] 2023-04" w:date="2023-04-02T16:21:00Z"/>
                <w:noProof/>
              </w:rPr>
            </w:pPr>
            <w:proofErr w:type="spellStart"/>
            <w:ins w:id="333" w:author="Huawei [Abdessamad] 2023-04 r1" w:date="2023-04-17T23:02:00Z">
              <w:r>
                <w:lastRenderedPageBreak/>
                <w:t>s</w:t>
              </w:r>
            </w:ins>
            <w:ins w:id="334" w:author="Huawei [Abdessamad] 2023-04 r1" w:date="2023-04-15T20:45:00Z">
              <w:r w:rsidR="00E84C84">
                <w:t>liceUsgCtrlInfo</w:t>
              </w:r>
            </w:ins>
            <w:ins w:id="335" w:author="Huawei [Abdessamad] 2023-04 r3" w:date="2023-04-19T13:42:00Z">
              <w:r w:rsidR="006F0CCB">
                <w:t>Sets</w:t>
              </w:r>
            </w:ins>
            <w:proofErr w:type="spellEnd"/>
          </w:p>
        </w:tc>
        <w:tc>
          <w:tcPr>
            <w:tcW w:w="1800" w:type="dxa"/>
          </w:tcPr>
          <w:p w14:paraId="6799744E" w14:textId="66C5775C" w:rsidR="00200A30" w:rsidRDefault="002C2DB4" w:rsidP="00200A30">
            <w:pPr>
              <w:pStyle w:val="TAL"/>
              <w:rPr>
                <w:ins w:id="336" w:author="Huawei [Abdessamad] 2023-04" w:date="2023-04-02T16:21:00Z"/>
              </w:rPr>
            </w:pPr>
            <w:proofErr w:type="gramStart"/>
            <w:ins w:id="337" w:author="Huawei [Abdessamad] 2023-04 r1" w:date="2023-04-19T11:23:00Z">
              <w:r>
                <w:rPr>
                  <w:lang w:eastAsia="zh-CN"/>
                </w:rPr>
                <w:t>map</w:t>
              </w:r>
            </w:ins>
            <w:ins w:id="338" w:author="Huawei [Abdessamad] 2023-04 r1" w:date="2023-04-15T20:49:00Z">
              <w:r w:rsidR="00130D62">
                <w:rPr>
                  <w:lang w:eastAsia="zh-CN"/>
                </w:rPr>
                <w:t>(</w:t>
              </w:r>
            </w:ins>
            <w:proofErr w:type="spellStart"/>
            <w:proofErr w:type="gramEnd"/>
            <w:ins w:id="339" w:author="Huawei [Abdessamad] 2023-04 r1" w:date="2023-04-15T20:45:00Z">
              <w:r w:rsidR="00E84C84">
                <w:rPr>
                  <w:lang w:eastAsia="zh-CN"/>
                </w:rPr>
                <w:t>SliceUsgCtrlInfo</w:t>
              </w:r>
            </w:ins>
            <w:proofErr w:type="spellEnd"/>
            <w:ins w:id="340" w:author="Huawei [Abdessamad] 2023-04 r1" w:date="2023-04-15T20:49:00Z">
              <w:r w:rsidR="00130D62">
                <w:rPr>
                  <w:lang w:eastAsia="zh-CN"/>
                </w:rPr>
                <w:t>)</w:t>
              </w:r>
            </w:ins>
          </w:p>
        </w:tc>
        <w:tc>
          <w:tcPr>
            <w:tcW w:w="450" w:type="dxa"/>
          </w:tcPr>
          <w:p w14:paraId="050FCE8C" w14:textId="0A9E1AEE" w:rsidR="00200A30" w:rsidRDefault="00200A30" w:rsidP="00200A30">
            <w:pPr>
              <w:pStyle w:val="TAC"/>
              <w:rPr>
                <w:ins w:id="341" w:author="Huawei [Abdessamad] 2023-04" w:date="2023-04-02T16:21:00Z"/>
                <w:noProof/>
              </w:rPr>
            </w:pPr>
            <w:ins w:id="342" w:author="Huawei [Abdessamad] 2023-04" w:date="2023-04-02T16:22:00Z">
              <w:r w:rsidRPr="003107D3">
                <w:rPr>
                  <w:lang w:eastAsia="zh-CN"/>
                </w:rPr>
                <w:t>O</w:t>
              </w:r>
            </w:ins>
          </w:p>
        </w:tc>
        <w:tc>
          <w:tcPr>
            <w:tcW w:w="1170" w:type="dxa"/>
          </w:tcPr>
          <w:p w14:paraId="4A738E27" w14:textId="6E7BC7EB" w:rsidR="00200A30" w:rsidRDefault="00200A30" w:rsidP="00200A30">
            <w:pPr>
              <w:pStyle w:val="TAC"/>
              <w:rPr>
                <w:ins w:id="343" w:author="Huawei [Abdessamad] 2023-04" w:date="2023-04-02T16:21:00Z"/>
              </w:rPr>
            </w:pPr>
            <w:ins w:id="344" w:author="Huawei [Abdessamad] 2023-04" w:date="2023-04-02T16:22:00Z">
              <w:r w:rsidRPr="003107D3">
                <w:rPr>
                  <w:lang w:eastAsia="zh-CN"/>
                </w:rPr>
                <w:t>0..1</w:t>
              </w:r>
            </w:ins>
          </w:p>
        </w:tc>
        <w:tc>
          <w:tcPr>
            <w:tcW w:w="3060" w:type="dxa"/>
          </w:tcPr>
          <w:p w14:paraId="11109EA4" w14:textId="77777777" w:rsidR="00200A30" w:rsidRDefault="00200A30" w:rsidP="00200A30">
            <w:pPr>
              <w:pStyle w:val="TAL"/>
              <w:rPr>
                <w:ins w:id="345" w:author="Huawei [Abdessamad] 2023-04 r1" w:date="2023-04-19T11:23:00Z"/>
              </w:rPr>
            </w:pPr>
            <w:ins w:id="346" w:author="Huawei [Abdessamad] 2023-04" w:date="2023-04-02T16:22:00Z">
              <w:r>
                <w:t>Represents the network slice usage control</w:t>
              </w:r>
            </w:ins>
            <w:ins w:id="347" w:author="Huawei [Abdessamad] 2023-04 r1" w:date="2023-04-15T20:45:00Z">
              <w:r w:rsidR="00E84C84">
                <w:t xml:space="preserve"> related information</w:t>
              </w:r>
            </w:ins>
            <w:ins w:id="348" w:author="Huawei [Abdessamad] 2023-04" w:date="2023-04-02T16:22:00Z">
              <w:r>
                <w:t>.</w:t>
              </w:r>
            </w:ins>
          </w:p>
          <w:p w14:paraId="0E45B335" w14:textId="77777777" w:rsidR="002C2DB4" w:rsidRDefault="002C2DB4" w:rsidP="00200A30">
            <w:pPr>
              <w:pStyle w:val="TAL"/>
              <w:rPr>
                <w:ins w:id="349" w:author="Huawei [Abdessamad] 2023-04 r1" w:date="2023-04-19T11:23:00Z"/>
                <w:noProof/>
              </w:rPr>
            </w:pPr>
          </w:p>
          <w:p w14:paraId="4E2137F9" w14:textId="50141ACB" w:rsidR="002C2DB4" w:rsidRDefault="002C2DB4" w:rsidP="00200A30">
            <w:pPr>
              <w:pStyle w:val="TAL"/>
              <w:rPr>
                <w:ins w:id="350" w:author="Huawei [Abdessamad] 2023-04" w:date="2023-04-02T16:21:00Z"/>
                <w:noProof/>
              </w:rPr>
            </w:pPr>
            <w:ins w:id="351" w:author="Huawei [Abdessamad] 2023-04 r1" w:date="2023-04-19T11:23:00Z">
              <w:r>
                <w:rPr>
                  <w:noProof/>
                </w:rPr>
                <w:t xml:space="preserve">The key of the map is the S-NSSAI </w:t>
              </w:r>
            </w:ins>
            <w:ins w:id="352" w:author="Huawei [Abdessamad] 2023-04 r1" w:date="2023-04-19T11:24:00Z">
              <w:r>
                <w:rPr>
                  <w:noProof/>
                </w:rPr>
                <w:t xml:space="preserve">(within the "snssai" attribute of the corresponding map value) </w:t>
              </w:r>
            </w:ins>
            <w:ins w:id="353" w:author="Huawei [Abdessamad] 2023-04 r1" w:date="2023-04-19T11:23:00Z">
              <w:r>
                <w:rPr>
                  <w:noProof/>
                </w:rPr>
                <w:t xml:space="preserve">to which the </w:t>
              </w:r>
            </w:ins>
            <w:ins w:id="354" w:author="Huawei [Abdessamad] 2023-04 r1" w:date="2023-04-19T11:24:00Z">
              <w:r>
                <w:t>network slice usage control related information</w:t>
              </w:r>
              <w:r>
                <w:rPr>
                  <w:noProof/>
                </w:rPr>
                <w:t xml:space="preserve"> </w:t>
              </w:r>
            </w:ins>
            <w:ins w:id="355" w:author="Huawei [Abdessamad] 2023-04 r1" w:date="2023-04-19T11:23:00Z">
              <w:r>
                <w:rPr>
                  <w:noProof/>
                </w:rPr>
                <w:t>is related.</w:t>
              </w:r>
            </w:ins>
          </w:p>
        </w:tc>
        <w:tc>
          <w:tcPr>
            <w:tcW w:w="1481" w:type="dxa"/>
          </w:tcPr>
          <w:p w14:paraId="6B6D2212" w14:textId="42F69A68" w:rsidR="00200A30" w:rsidRDefault="004937E8" w:rsidP="00200A30">
            <w:pPr>
              <w:pStyle w:val="TAL"/>
              <w:rPr>
                <w:ins w:id="356" w:author="Huawei [Abdessamad] 2023-04" w:date="2023-04-02T16:21:00Z"/>
                <w:lang w:eastAsia="zh-CN"/>
              </w:rPr>
            </w:pPr>
            <w:ins w:id="357" w:author="Huawei [Abdessamad] 2023-04 r3" w:date="2023-04-20T23:19:00Z">
              <w:r>
                <w:rPr>
                  <w:lang w:eastAsia="zh-CN"/>
                </w:rPr>
                <w:t>XXX</w:t>
              </w:r>
            </w:ins>
          </w:p>
        </w:tc>
      </w:tr>
      <w:tr w:rsidR="00ED6C18" w14:paraId="107E2CC0" w14:textId="77777777" w:rsidTr="002C5445">
        <w:trPr>
          <w:jc w:val="center"/>
        </w:trPr>
        <w:tc>
          <w:tcPr>
            <w:tcW w:w="1561" w:type="dxa"/>
          </w:tcPr>
          <w:p w14:paraId="635BB7BE" w14:textId="77777777" w:rsidR="00ED6C18" w:rsidRDefault="00ED6C18" w:rsidP="00AF37DD">
            <w:pPr>
              <w:pStyle w:val="TAL"/>
              <w:rPr>
                <w:noProof/>
              </w:rPr>
            </w:pPr>
            <w:r>
              <w:rPr>
                <w:noProof/>
              </w:rPr>
              <w:t>suppFeat</w:t>
            </w:r>
          </w:p>
        </w:tc>
        <w:tc>
          <w:tcPr>
            <w:tcW w:w="1800" w:type="dxa"/>
          </w:tcPr>
          <w:p w14:paraId="50A4EDC8" w14:textId="77777777" w:rsidR="00ED6C18" w:rsidRDefault="00ED6C18" w:rsidP="00AF37DD">
            <w:pPr>
              <w:pStyle w:val="TAL"/>
              <w:rPr>
                <w:noProof/>
              </w:rPr>
            </w:pPr>
            <w:r>
              <w:rPr>
                <w:noProof/>
                <w:lang w:eastAsia="zh-CN"/>
              </w:rPr>
              <w:t>SupportedFeatures</w:t>
            </w:r>
          </w:p>
        </w:tc>
        <w:tc>
          <w:tcPr>
            <w:tcW w:w="450" w:type="dxa"/>
          </w:tcPr>
          <w:p w14:paraId="6242F1DD" w14:textId="77777777" w:rsidR="00ED6C18" w:rsidRDefault="00ED6C18" w:rsidP="00AF37DD">
            <w:pPr>
              <w:pStyle w:val="TAC"/>
              <w:rPr>
                <w:noProof/>
              </w:rPr>
            </w:pPr>
            <w:r>
              <w:rPr>
                <w:noProof/>
              </w:rPr>
              <w:t>M</w:t>
            </w:r>
          </w:p>
        </w:tc>
        <w:tc>
          <w:tcPr>
            <w:tcW w:w="1170" w:type="dxa"/>
          </w:tcPr>
          <w:p w14:paraId="3D458DD1" w14:textId="77777777" w:rsidR="00ED6C18" w:rsidRDefault="00ED6C18" w:rsidP="00AF37DD">
            <w:pPr>
              <w:pStyle w:val="TAC"/>
              <w:rPr>
                <w:noProof/>
              </w:rPr>
            </w:pPr>
            <w:r>
              <w:rPr>
                <w:noProof/>
              </w:rPr>
              <w:t>1</w:t>
            </w:r>
          </w:p>
        </w:tc>
        <w:tc>
          <w:tcPr>
            <w:tcW w:w="3060" w:type="dxa"/>
          </w:tcPr>
          <w:p w14:paraId="305E5F4C" w14:textId="77777777" w:rsidR="00ED6C18" w:rsidRDefault="00ED6C18" w:rsidP="00AF37D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2F7AAE51" w14:textId="77777777" w:rsidR="00ED6C18" w:rsidRDefault="00ED6C18" w:rsidP="00AF37DD">
            <w:pPr>
              <w:pStyle w:val="TAL"/>
              <w:rPr>
                <w:rFonts w:cs="Arial"/>
                <w:noProof/>
                <w:szCs w:val="18"/>
              </w:rPr>
            </w:pPr>
          </w:p>
        </w:tc>
      </w:tr>
      <w:tr w:rsidR="002C5445" w14:paraId="67784973" w14:textId="77777777" w:rsidTr="002C5445">
        <w:trPr>
          <w:jc w:val="center"/>
        </w:trPr>
        <w:tc>
          <w:tcPr>
            <w:tcW w:w="9522" w:type="dxa"/>
            <w:gridSpan w:val="6"/>
          </w:tcPr>
          <w:p w14:paraId="50932ACE" w14:textId="77777777" w:rsidR="002C5445" w:rsidRDefault="002C5445" w:rsidP="00283696">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6F2E8A30" w14:textId="38DE0132" w:rsidR="002C5445" w:rsidRDefault="002C5445" w:rsidP="00283696">
            <w:pPr>
              <w:pStyle w:val="TAN"/>
              <w:rPr>
                <w:rFonts w:cs="Arial"/>
                <w:noProof/>
                <w:szCs w:val="18"/>
              </w:rPr>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7D3541D" w14:textId="77777777" w:rsidR="00ED6C18" w:rsidRDefault="00ED6C18" w:rsidP="00ED6C18">
      <w:pPr>
        <w:rPr>
          <w:noProof/>
        </w:rPr>
      </w:pPr>
    </w:p>
    <w:p w14:paraId="70335562" w14:textId="2E92F735" w:rsidR="007315FD" w:rsidRPr="00450125" w:rsidRDefault="007315FD" w:rsidP="007315FD">
      <w:pPr>
        <w:pStyle w:val="EditorsNote"/>
        <w:rPr>
          <w:ins w:id="358" w:author="Huawei [Abdessamad] 2023-04 r1" w:date="2023-04-19T11:27:00Z"/>
        </w:rPr>
      </w:pPr>
      <w:ins w:id="359" w:author="Huawei [Abdessamad] 2023-04 r1" w:date="2023-04-19T11:27:00Z">
        <w:r w:rsidRPr="00450125">
          <w:t>Editor's Note:</w:t>
        </w:r>
        <w:r w:rsidRPr="00450125">
          <w:tab/>
        </w:r>
        <w:r>
          <w:t xml:space="preserve">The complete definition of </w:t>
        </w:r>
        <w:r>
          <w:rPr>
            <w:lang w:eastAsia="ja-JP"/>
          </w:rPr>
          <w:t>network slice usage control and the related "</w:t>
        </w:r>
        <w:proofErr w:type="spellStart"/>
        <w:r>
          <w:t>sliceUsgCtrlInfo</w:t>
        </w:r>
      </w:ins>
      <w:ins w:id="360" w:author="Huawei [Abdessamad] 2023-04 r3" w:date="2023-04-19T13:42:00Z">
        <w:r w:rsidR="006F0CCB">
          <w:t>Sets</w:t>
        </w:r>
      </w:ins>
      <w:proofErr w:type="spellEnd"/>
      <w:ins w:id="361" w:author="Huawei [Abdessamad] 2023-04 r1" w:date="2023-04-19T11:27:00Z">
        <w:r>
          <w:t>"</w:t>
        </w:r>
        <w:r>
          <w:rPr>
            <w:lang w:eastAsia="ja-JP"/>
          </w:rPr>
          <w:t xml:space="preserve"> attribute </w:t>
        </w:r>
        <w:r>
          <w:t>is FFS and pending stage 2 progress</w:t>
        </w:r>
        <w:r w:rsidRPr="00450125">
          <w:t>.</w:t>
        </w:r>
      </w:ins>
    </w:p>
    <w:p w14:paraId="037E0FD2" w14:textId="77777777" w:rsidR="00D2316E" w:rsidRPr="00450125" w:rsidRDefault="00D2316E" w:rsidP="00D2316E">
      <w:pPr>
        <w:pStyle w:val="EditorsNote"/>
        <w:rPr>
          <w:ins w:id="362" w:author="Huawei [Abdessamad] 2023-04 r3" w:date="2023-04-20T23:29:00Z"/>
        </w:rPr>
      </w:pPr>
      <w:ins w:id="363" w:author="Huawei [Abdessamad] 2023-04 r3" w:date="2023-04-20T23:29:00Z">
        <w:r w:rsidRPr="00450125">
          <w:t>Editor's Note:</w:t>
        </w:r>
        <w:r w:rsidRPr="00450125">
          <w:tab/>
        </w:r>
        <w:r>
          <w:t>The name</w:t>
        </w:r>
        <w:r>
          <w:rPr>
            <w:lang w:eastAsia="ja-JP"/>
          </w:rPr>
          <w:t xml:space="preserve"> of the new feature on network slice usage control </w:t>
        </w:r>
        <w:r>
          <w:t>is FFS</w:t>
        </w:r>
        <w:r w:rsidRPr="00450125">
          <w:t>.</w:t>
        </w:r>
      </w:ins>
    </w:p>
    <w:p w14:paraId="5E377E87" w14:textId="77777777" w:rsidR="00E9178E" w:rsidRPr="00FD3BBA" w:rsidRDefault="00E9178E" w:rsidP="00E91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6E3C1B" w14:textId="77777777" w:rsidR="00ED6C18" w:rsidRDefault="00ED6C18" w:rsidP="00ED6C18">
      <w:pPr>
        <w:pStyle w:val="Heading4"/>
        <w:rPr>
          <w:noProof/>
        </w:rPr>
      </w:pPr>
      <w:bookmarkStart w:id="364" w:name="_Toc28011139"/>
      <w:bookmarkStart w:id="365" w:name="_Toc34138002"/>
      <w:bookmarkStart w:id="366" w:name="_Toc36037597"/>
      <w:bookmarkStart w:id="367" w:name="_Toc39051699"/>
      <w:bookmarkStart w:id="368" w:name="_Toc43363291"/>
      <w:bookmarkStart w:id="369" w:name="_Toc45132898"/>
      <w:bookmarkStart w:id="370" w:name="_Toc49871629"/>
      <w:bookmarkStart w:id="371" w:name="_Toc50023519"/>
      <w:bookmarkStart w:id="372" w:name="_Toc51761199"/>
      <w:bookmarkStart w:id="373" w:name="_Toc67492682"/>
      <w:bookmarkStart w:id="374" w:name="_Toc74838416"/>
      <w:bookmarkStart w:id="375" w:name="_Toc104311239"/>
      <w:bookmarkStart w:id="376" w:name="_Toc104385919"/>
      <w:bookmarkStart w:id="377" w:name="_Toc104407113"/>
      <w:bookmarkStart w:id="378" w:name="_Toc104408406"/>
      <w:bookmarkStart w:id="379" w:name="_Toc104546000"/>
      <w:bookmarkStart w:id="380" w:name="_Toc129179527"/>
      <w:r>
        <w:rPr>
          <w:noProof/>
        </w:rPr>
        <w:lastRenderedPageBreak/>
        <w:t>5.6.2.5</w:t>
      </w:r>
      <w:r>
        <w:rPr>
          <w:noProof/>
        </w:rPr>
        <w:tab/>
        <w:t>Type PolicyUpdate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F04D0BD" w14:textId="77777777" w:rsidR="00ED6C18" w:rsidRDefault="00ED6C18" w:rsidP="00ED6C18">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ED6C18" w14:paraId="14BEFEB4" w14:textId="77777777" w:rsidTr="006E5A43">
        <w:trPr>
          <w:jc w:val="center"/>
        </w:trPr>
        <w:tc>
          <w:tcPr>
            <w:tcW w:w="1643" w:type="dxa"/>
            <w:shd w:val="clear" w:color="auto" w:fill="C0C0C0"/>
            <w:hideMark/>
          </w:tcPr>
          <w:p w14:paraId="76C8E974" w14:textId="77777777" w:rsidR="00ED6C18" w:rsidRDefault="00ED6C18" w:rsidP="00AF37DD">
            <w:pPr>
              <w:pStyle w:val="TAH"/>
              <w:rPr>
                <w:noProof/>
              </w:rPr>
            </w:pPr>
            <w:r>
              <w:rPr>
                <w:noProof/>
              </w:rPr>
              <w:lastRenderedPageBreak/>
              <w:t>Attribute name</w:t>
            </w:r>
          </w:p>
        </w:tc>
        <w:tc>
          <w:tcPr>
            <w:tcW w:w="1796" w:type="dxa"/>
            <w:shd w:val="clear" w:color="auto" w:fill="C0C0C0"/>
            <w:hideMark/>
          </w:tcPr>
          <w:p w14:paraId="14B0FEA7" w14:textId="77777777" w:rsidR="00ED6C18" w:rsidRDefault="00ED6C18" w:rsidP="00AF37DD">
            <w:pPr>
              <w:pStyle w:val="TAH"/>
              <w:rPr>
                <w:noProof/>
              </w:rPr>
            </w:pPr>
            <w:r>
              <w:rPr>
                <w:noProof/>
              </w:rPr>
              <w:t>Data type</w:t>
            </w:r>
          </w:p>
        </w:tc>
        <w:tc>
          <w:tcPr>
            <w:tcW w:w="356" w:type="dxa"/>
            <w:shd w:val="clear" w:color="auto" w:fill="C0C0C0"/>
            <w:hideMark/>
          </w:tcPr>
          <w:p w14:paraId="65261BB7" w14:textId="77777777" w:rsidR="00ED6C18" w:rsidRDefault="00ED6C18" w:rsidP="00AF37DD">
            <w:pPr>
              <w:pStyle w:val="TAH"/>
              <w:rPr>
                <w:noProof/>
              </w:rPr>
            </w:pPr>
            <w:r>
              <w:rPr>
                <w:noProof/>
              </w:rPr>
              <w:t>P</w:t>
            </w:r>
          </w:p>
        </w:tc>
        <w:tc>
          <w:tcPr>
            <w:tcW w:w="1166" w:type="dxa"/>
            <w:shd w:val="clear" w:color="auto" w:fill="C0C0C0"/>
            <w:hideMark/>
          </w:tcPr>
          <w:p w14:paraId="02022D87" w14:textId="77777777" w:rsidR="00ED6C18" w:rsidRDefault="00ED6C18" w:rsidP="00AF37DD">
            <w:pPr>
              <w:pStyle w:val="TAH"/>
              <w:rPr>
                <w:noProof/>
              </w:rPr>
            </w:pPr>
            <w:r>
              <w:rPr>
                <w:noProof/>
              </w:rPr>
              <w:t>Cardinality</w:t>
            </w:r>
          </w:p>
        </w:tc>
        <w:tc>
          <w:tcPr>
            <w:tcW w:w="3137" w:type="dxa"/>
            <w:shd w:val="clear" w:color="auto" w:fill="C0C0C0"/>
            <w:hideMark/>
          </w:tcPr>
          <w:p w14:paraId="289932B1" w14:textId="77777777" w:rsidR="00ED6C18" w:rsidRDefault="00ED6C18" w:rsidP="00AF37DD">
            <w:pPr>
              <w:pStyle w:val="TAH"/>
              <w:rPr>
                <w:noProof/>
              </w:rPr>
            </w:pPr>
            <w:r>
              <w:rPr>
                <w:noProof/>
              </w:rPr>
              <w:t>Description</w:t>
            </w:r>
          </w:p>
        </w:tc>
        <w:tc>
          <w:tcPr>
            <w:tcW w:w="1389" w:type="dxa"/>
            <w:shd w:val="clear" w:color="auto" w:fill="C0C0C0"/>
          </w:tcPr>
          <w:p w14:paraId="183A6EF2" w14:textId="77777777" w:rsidR="00ED6C18" w:rsidRDefault="00ED6C18" w:rsidP="00AF37DD">
            <w:pPr>
              <w:pStyle w:val="TAH"/>
              <w:rPr>
                <w:noProof/>
              </w:rPr>
            </w:pPr>
            <w:r>
              <w:rPr>
                <w:noProof/>
              </w:rPr>
              <w:t>Applicability</w:t>
            </w:r>
          </w:p>
        </w:tc>
      </w:tr>
      <w:tr w:rsidR="00ED6C18" w14:paraId="3201CB9D" w14:textId="77777777" w:rsidTr="006E5A43">
        <w:trPr>
          <w:jc w:val="center"/>
        </w:trPr>
        <w:tc>
          <w:tcPr>
            <w:tcW w:w="1643" w:type="dxa"/>
          </w:tcPr>
          <w:p w14:paraId="7E3DE91F" w14:textId="77777777" w:rsidR="00ED6C18" w:rsidRDefault="00ED6C18" w:rsidP="00AF37DD">
            <w:pPr>
              <w:pStyle w:val="TAL"/>
              <w:rPr>
                <w:noProof/>
              </w:rPr>
            </w:pPr>
            <w:r>
              <w:rPr>
                <w:noProof/>
              </w:rPr>
              <w:t>resourceUri</w:t>
            </w:r>
          </w:p>
        </w:tc>
        <w:tc>
          <w:tcPr>
            <w:tcW w:w="1796" w:type="dxa"/>
          </w:tcPr>
          <w:p w14:paraId="28255122" w14:textId="77777777" w:rsidR="00ED6C18" w:rsidRDefault="00ED6C18" w:rsidP="00AF37DD">
            <w:pPr>
              <w:pStyle w:val="TAL"/>
              <w:rPr>
                <w:noProof/>
              </w:rPr>
            </w:pPr>
            <w:r>
              <w:rPr>
                <w:noProof/>
              </w:rPr>
              <w:t>Uri</w:t>
            </w:r>
          </w:p>
        </w:tc>
        <w:tc>
          <w:tcPr>
            <w:tcW w:w="356" w:type="dxa"/>
          </w:tcPr>
          <w:p w14:paraId="3AA65D65" w14:textId="77777777" w:rsidR="00ED6C18" w:rsidRDefault="00ED6C18" w:rsidP="00AF37DD">
            <w:pPr>
              <w:pStyle w:val="TAC"/>
              <w:rPr>
                <w:noProof/>
              </w:rPr>
            </w:pPr>
            <w:r>
              <w:rPr>
                <w:noProof/>
              </w:rPr>
              <w:t>M</w:t>
            </w:r>
          </w:p>
        </w:tc>
        <w:tc>
          <w:tcPr>
            <w:tcW w:w="1166" w:type="dxa"/>
          </w:tcPr>
          <w:p w14:paraId="1B59AF94" w14:textId="77777777" w:rsidR="00ED6C18" w:rsidRDefault="00ED6C18" w:rsidP="00AF37DD">
            <w:pPr>
              <w:pStyle w:val="TAC"/>
              <w:rPr>
                <w:noProof/>
              </w:rPr>
            </w:pPr>
            <w:r>
              <w:rPr>
                <w:noProof/>
              </w:rPr>
              <w:t>1</w:t>
            </w:r>
          </w:p>
        </w:tc>
        <w:tc>
          <w:tcPr>
            <w:tcW w:w="3137" w:type="dxa"/>
          </w:tcPr>
          <w:p w14:paraId="5AB189F8" w14:textId="77777777" w:rsidR="00ED6C18" w:rsidRDefault="00ED6C18" w:rsidP="00AF37DD">
            <w:pPr>
              <w:pStyle w:val="TAL"/>
              <w:rPr>
                <w:noProof/>
              </w:rPr>
            </w:pPr>
            <w:r>
              <w:rPr>
                <w:noProof/>
              </w:rPr>
              <w:t>The resource URI of the individual AM policy related to the notification.</w:t>
            </w:r>
          </w:p>
          <w:p w14:paraId="6806DAB0" w14:textId="77777777" w:rsidR="00ED6C18" w:rsidRDefault="00ED6C18" w:rsidP="00AF37DD">
            <w:pPr>
              <w:pStyle w:val="TAL"/>
              <w:rPr>
                <w:rFonts w:cs="Arial"/>
                <w:noProof/>
                <w:szCs w:val="18"/>
              </w:rPr>
            </w:pPr>
            <w:r>
              <w:rPr>
                <w:noProof/>
              </w:rPr>
              <w:t>(</w:t>
            </w:r>
            <w:r>
              <w:t>NOTE 3</w:t>
            </w:r>
            <w:r>
              <w:rPr>
                <w:noProof/>
              </w:rPr>
              <w:t>)</w:t>
            </w:r>
          </w:p>
        </w:tc>
        <w:tc>
          <w:tcPr>
            <w:tcW w:w="1389" w:type="dxa"/>
          </w:tcPr>
          <w:p w14:paraId="6A008BD8" w14:textId="77777777" w:rsidR="00ED6C18" w:rsidRDefault="00ED6C18" w:rsidP="00AF37DD">
            <w:pPr>
              <w:pStyle w:val="TAL"/>
              <w:rPr>
                <w:rFonts w:cs="Arial"/>
                <w:noProof/>
                <w:szCs w:val="18"/>
              </w:rPr>
            </w:pPr>
          </w:p>
        </w:tc>
      </w:tr>
      <w:tr w:rsidR="00ED6C18" w14:paraId="703098CC" w14:textId="77777777" w:rsidTr="006E5A43">
        <w:trPr>
          <w:jc w:val="center"/>
        </w:trPr>
        <w:tc>
          <w:tcPr>
            <w:tcW w:w="1643" w:type="dxa"/>
          </w:tcPr>
          <w:p w14:paraId="09ED2054" w14:textId="77777777" w:rsidR="00ED6C18" w:rsidRDefault="00ED6C18" w:rsidP="00AF37DD">
            <w:pPr>
              <w:pStyle w:val="TAL"/>
              <w:rPr>
                <w:noProof/>
              </w:rPr>
            </w:pPr>
            <w:r>
              <w:rPr>
                <w:noProof/>
              </w:rPr>
              <w:t>triggers</w:t>
            </w:r>
          </w:p>
        </w:tc>
        <w:tc>
          <w:tcPr>
            <w:tcW w:w="1796" w:type="dxa"/>
          </w:tcPr>
          <w:p w14:paraId="68FDE545" w14:textId="77777777" w:rsidR="00ED6C18" w:rsidRDefault="00ED6C18" w:rsidP="00AF37DD">
            <w:pPr>
              <w:pStyle w:val="TAL"/>
              <w:rPr>
                <w:noProof/>
              </w:rPr>
            </w:pPr>
            <w:r>
              <w:rPr>
                <w:noProof/>
              </w:rPr>
              <w:t>array(RequestTrigger)</w:t>
            </w:r>
          </w:p>
        </w:tc>
        <w:tc>
          <w:tcPr>
            <w:tcW w:w="356" w:type="dxa"/>
          </w:tcPr>
          <w:p w14:paraId="6F516F17" w14:textId="77777777" w:rsidR="00ED6C18" w:rsidRDefault="00ED6C18" w:rsidP="00AF37DD">
            <w:pPr>
              <w:pStyle w:val="TAC"/>
              <w:rPr>
                <w:noProof/>
              </w:rPr>
            </w:pPr>
            <w:r>
              <w:rPr>
                <w:noProof/>
              </w:rPr>
              <w:t>O</w:t>
            </w:r>
          </w:p>
        </w:tc>
        <w:tc>
          <w:tcPr>
            <w:tcW w:w="1166" w:type="dxa"/>
          </w:tcPr>
          <w:p w14:paraId="221FBC32" w14:textId="77777777" w:rsidR="00ED6C18" w:rsidRDefault="00ED6C18" w:rsidP="00AF37DD">
            <w:pPr>
              <w:pStyle w:val="TAC"/>
              <w:rPr>
                <w:noProof/>
              </w:rPr>
            </w:pPr>
            <w:r>
              <w:rPr>
                <w:noProof/>
              </w:rPr>
              <w:t>1..N</w:t>
            </w:r>
          </w:p>
        </w:tc>
        <w:tc>
          <w:tcPr>
            <w:tcW w:w="3137" w:type="dxa"/>
          </w:tcPr>
          <w:p w14:paraId="368380F0" w14:textId="77777777" w:rsidR="00ED6C18" w:rsidRDefault="00ED6C18" w:rsidP="00AF37DD">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89" w:type="dxa"/>
          </w:tcPr>
          <w:p w14:paraId="6DF6488F" w14:textId="77777777" w:rsidR="00ED6C18" w:rsidRDefault="00ED6C18" w:rsidP="00AF37DD">
            <w:pPr>
              <w:pStyle w:val="TAL"/>
              <w:rPr>
                <w:rFonts w:cs="Arial"/>
                <w:szCs w:val="18"/>
              </w:rPr>
            </w:pPr>
            <w:r>
              <w:rPr>
                <w:rFonts w:cs="Arial"/>
                <w:szCs w:val="18"/>
              </w:rPr>
              <w:t>(NOTE</w:t>
            </w:r>
            <w:r>
              <w:t> 1</w:t>
            </w:r>
            <w:r>
              <w:rPr>
                <w:rFonts w:cs="Arial"/>
                <w:szCs w:val="18"/>
              </w:rPr>
              <w:t>)</w:t>
            </w:r>
          </w:p>
          <w:p w14:paraId="1C4A79D5" w14:textId="77777777" w:rsidR="00ED6C18" w:rsidRDefault="00ED6C18" w:rsidP="00AF37DD">
            <w:pPr>
              <w:pStyle w:val="TAL"/>
              <w:rPr>
                <w:rFonts w:cs="Arial"/>
                <w:noProof/>
                <w:szCs w:val="18"/>
              </w:rPr>
            </w:pPr>
            <w:r>
              <w:rPr>
                <w:rFonts w:cs="Arial"/>
                <w:szCs w:val="18"/>
              </w:rPr>
              <w:t>(NOTE</w:t>
            </w:r>
            <w:r>
              <w:t> 2)</w:t>
            </w:r>
          </w:p>
        </w:tc>
      </w:tr>
      <w:tr w:rsidR="00ED6C18" w14:paraId="545DE22F" w14:textId="77777777" w:rsidTr="006E5A43">
        <w:trPr>
          <w:jc w:val="center"/>
        </w:trPr>
        <w:tc>
          <w:tcPr>
            <w:tcW w:w="1643" w:type="dxa"/>
          </w:tcPr>
          <w:p w14:paraId="1362C1B3" w14:textId="77777777" w:rsidR="00ED6C18" w:rsidRDefault="00ED6C18" w:rsidP="00AF37DD">
            <w:pPr>
              <w:pStyle w:val="TAL"/>
              <w:rPr>
                <w:noProof/>
              </w:rPr>
            </w:pPr>
            <w:r>
              <w:rPr>
                <w:noProof/>
              </w:rPr>
              <w:t>servAreaRes</w:t>
            </w:r>
          </w:p>
        </w:tc>
        <w:tc>
          <w:tcPr>
            <w:tcW w:w="1796" w:type="dxa"/>
          </w:tcPr>
          <w:p w14:paraId="4EAD9F9B" w14:textId="77777777" w:rsidR="00ED6C18" w:rsidRDefault="00ED6C18" w:rsidP="00AF37DD">
            <w:pPr>
              <w:pStyle w:val="TAL"/>
              <w:rPr>
                <w:noProof/>
              </w:rPr>
            </w:pPr>
            <w:proofErr w:type="spellStart"/>
            <w:r>
              <w:t>ServiceAreaRestriction</w:t>
            </w:r>
            <w:proofErr w:type="spellEnd"/>
          </w:p>
        </w:tc>
        <w:tc>
          <w:tcPr>
            <w:tcW w:w="356" w:type="dxa"/>
          </w:tcPr>
          <w:p w14:paraId="75D0E442" w14:textId="77777777" w:rsidR="00ED6C18" w:rsidRDefault="00ED6C18" w:rsidP="00AF37DD">
            <w:pPr>
              <w:pStyle w:val="TAC"/>
              <w:rPr>
                <w:noProof/>
              </w:rPr>
            </w:pPr>
            <w:r>
              <w:rPr>
                <w:noProof/>
              </w:rPr>
              <w:t>O</w:t>
            </w:r>
          </w:p>
        </w:tc>
        <w:tc>
          <w:tcPr>
            <w:tcW w:w="1166" w:type="dxa"/>
          </w:tcPr>
          <w:p w14:paraId="69D1A7D8" w14:textId="77777777" w:rsidR="00ED6C18" w:rsidRDefault="00ED6C18" w:rsidP="00AF37DD">
            <w:pPr>
              <w:pStyle w:val="TAC"/>
              <w:rPr>
                <w:noProof/>
              </w:rPr>
            </w:pPr>
            <w:r>
              <w:rPr>
                <w:noProof/>
              </w:rPr>
              <w:t>0..1</w:t>
            </w:r>
          </w:p>
        </w:tc>
        <w:tc>
          <w:tcPr>
            <w:tcW w:w="3137" w:type="dxa"/>
          </w:tcPr>
          <w:p w14:paraId="2B20EAA7" w14:textId="77777777" w:rsidR="00ED6C18" w:rsidRDefault="00ED6C18" w:rsidP="00AF37DD">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28D6D2B3" w14:textId="77777777" w:rsidR="00ED6C18" w:rsidRDefault="00ED6C18" w:rsidP="00AF37DD">
            <w:pPr>
              <w:pStyle w:val="TAL"/>
              <w:rPr>
                <w:rFonts w:cs="Arial"/>
                <w:noProof/>
                <w:szCs w:val="18"/>
              </w:rPr>
            </w:pPr>
          </w:p>
        </w:tc>
      </w:tr>
      <w:tr w:rsidR="00ED6C18" w14:paraId="54ED80D7" w14:textId="77777777" w:rsidTr="006E5A43">
        <w:trPr>
          <w:jc w:val="center"/>
        </w:trPr>
        <w:tc>
          <w:tcPr>
            <w:tcW w:w="1643" w:type="dxa"/>
          </w:tcPr>
          <w:p w14:paraId="30BB1804" w14:textId="77777777" w:rsidR="00ED6C18" w:rsidRDefault="00ED6C18" w:rsidP="00AF37DD">
            <w:pPr>
              <w:pStyle w:val="TAL"/>
              <w:rPr>
                <w:noProof/>
              </w:rPr>
            </w:pPr>
            <w:r>
              <w:rPr>
                <w:noProof/>
              </w:rPr>
              <w:t>wlServAreaRes</w:t>
            </w:r>
          </w:p>
        </w:tc>
        <w:tc>
          <w:tcPr>
            <w:tcW w:w="1796" w:type="dxa"/>
          </w:tcPr>
          <w:p w14:paraId="14951D5C" w14:textId="77777777" w:rsidR="00ED6C18" w:rsidRDefault="00ED6C18" w:rsidP="00AF37DD">
            <w:pPr>
              <w:pStyle w:val="TAL"/>
            </w:pPr>
            <w:proofErr w:type="spellStart"/>
            <w:r>
              <w:t>WirelineServiceAreaRestriction</w:t>
            </w:r>
            <w:proofErr w:type="spellEnd"/>
          </w:p>
        </w:tc>
        <w:tc>
          <w:tcPr>
            <w:tcW w:w="356" w:type="dxa"/>
          </w:tcPr>
          <w:p w14:paraId="379405F9" w14:textId="77777777" w:rsidR="00ED6C18" w:rsidRDefault="00ED6C18" w:rsidP="00AF37DD">
            <w:pPr>
              <w:pStyle w:val="TAC"/>
              <w:rPr>
                <w:noProof/>
              </w:rPr>
            </w:pPr>
            <w:r>
              <w:rPr>
                <w:noProof/>
              </w:rPr>
              <w:t>O</w:t>
            </w:r>
          </w:p>
        </w:tc>
        <w:tc>
          <w:tcPr>
            <w:tcW w:w="1166" w:type="dxa"/>
          </w:tcPr>
          <w:p w14:paraId="44B5FA19" w14:textId="77777777" w:rsidR="00ED6C18" w:rsidRDefault="00ED6C18" w:rsidP="00AF37DD">
            <w:pPr>
              <w:pStyle w:val="TAC"/>
              <w:rPr>
                <w:noProof/>
              </w:rPr>
            </w:pPr>
            <w:r>
              <w:rPr>
                <w:noProof/>
              </w:rPr>
              <w:t>0..1</w:t>
            </w:r>
          </w:p>
        </w:tc>
        <w:tc>
          <w:tcPr>
            <w:tcW w:w="3137" w:type="dxa"/>
          </w:tcPr>
          <w:p w14:paraId="1448665A" w14:textId="77777777" w:rsidR="00ED6C18" w:rsidRDefault="00ED6C18" w:rsidP="00AF37D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388B594C" w14:textId="77777777" w:rsidR="00ED6C18" w:rsidRDefault="00ED6C18" w:rsidP="00AF37DD">
            <w:pPr>
              <w:pStyle w:val="TAL"/>
              <w:rPr>
                <w:rFonts w:cs="Arial"/>
                <w:noProof/>
                <w:szCs w:val="18"/>
              </w:rPr>
            </w:pPr>
            <w:r>
              <w:rPr>
                <w:rFonts w:cs="Arial"/>
                <w:noProof/>
                <w:szCs w:val="18"/>
              </w:rPr>
              <w:t>WirelineWirelessConvergence</w:t>
            </w:r>
          </w:p>
        </w:tc>
      </w:tr>
      <w:tr w:rsidR="00ED6C18" w14:paraId="5EBAF0E9" w14:textId="77777777" w:rsidTr="006E5A43">
        <w:trPr>
          <w:jc w:val="center"/>
        </w:trPr>
        <w:tc>
          <w:tcPr>
            <w:tcW w:w="1643" w:type="dxa"/>
          </w:tcPr>
          <w:p w14:paraId="367495D7" w14:textId="77777777" w:rsidR="00ED6C18" w:rsidRDefault="00ED6C18" w:rsidP="00AF37DD">
            <w:pPr>
              <w:pStyle w:val="TAL"/>
              <w:rPr>
                <w:noProof/>
              </w:rPr>
            </w:pPr>
            <w:r>
              <w:rPr>
                <w:noProof/>
              </w:rPr>
              <w:t>rfsp</w:t>
            </w:r>
          </w:p>
        </w:tc>
        <w:tc>
          <w:tcPr>
            <w:tcW w:w="1796" w:type="dxa"/>
          </w:tcPr>
          <w:p w14:paraId="31A53BDD" w14:textId="77777777" w:rsidR="00ED6C18" w:rsidRDefault="00ED6C18" w:rsidP="00AF37DD">
            <w:pPr>
              <w:pStyle w:val="TAL"/>
              <w:rPr>
                <w:noProof/>
              </w:rPr>
            </w:pPr>
            <w:proofErr w:type="spellStart"/>
            <w:r>
              <w:t>RfspIndex</w:t>
            </w:r>
            <w:proofErr w:type="spellEnd"/>
          </w:p>
        </w:tc>
        <w:tc>
          <w:tcPr>
            <w:tcW w:w="356" w:type="dxa"/>
          </w:tcPr>
          <w:p w14:paraId="2AF65033" w14:textId="77777777" w:rsidR="00ED6C18" w:rsidRDefault="00ED6C18" w:rsidP="00AF37DD">
            <w:pPr>
              <w:pStyle w:val="TAC"/>
              <w:rPr>
                <w:noProof/>
              </w:rPr>
            </w:pPr>
            <w:r>
              <w:rPr>
                <w:noProof/>
              </w:rPr>
              <w:t>O</w:t>
            </w:r>
          </w:p>
        </w:tc>
        <w:tc>
          <w:tcPr>
            <w:tcW w:w="1166" w:type="dxa"/>
          </w:tcPr>
          <w:p w14:paraId="466F6FDF" w14:textId="77777777" w:rsidR="00ED6C18" w:rsidRDefault="00ED6C18" w:rsidP="00AF37DD">
            <w:pPr>
              <w:pStyle w:val="TAC"/>
              <w:rPr>
                <w:noProof/>
              </w:rPr>
            </w:pPr>
            <w:r>
              <w:rPr>
                <w:noProof/>
              </w:rPr>
              <w:t>0..1</w:t>
            </w:r>
          </w:p>
        </w:tc>
        <w:tc>
          <w:tcPr>
            <w:tcW w:w="3137" w:type="dxa"/>
          </w:tcPr>
          <w:p w14:paraId="3C239275" w14:textId="77777777" w:rsidR="00ED6C18" w:rsidRDefault="00ED6C18" w:rsidP="00AF37DD">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3BB6612E" w14:textId="77777777" w:rsidR="00ED6C18" w:rsidRDefault="00ED6C18" w:rsidP="00AF37DD">
            <w:pPr>
              <w:pStyle w:val="TAL"/>
              <w:rPr>
                <w:rFonts w:cs="Arial"/>
                <w:noProof/>
                <w:szCs w:val="18"/>
              </w:rPr>
            </w:pPr>
          </w:p>
        </w:tc>
      </w:tr>
      <w:tr w:rsidR="00ED6C18" w14:paraId="0BB567F8" w14:textId="77777777" w:rsidTr="006E5A43">
        <w:trPr>
          <w:jc w:val="center"/>
        </w:trPr>
        <w:tc>
          <w:tcPr>
            <w:tcW w:w="1643" w:type="dxa"/>
          </w:tcPr>
          <w:p w14:paraId="44B8F442" w14:textId="77777777" w:rsidR="00ED6C18" w:rsidRDefault="00ED6C18" w:rsidP="00AF37DD">
            <w:pPr>
              <w:pStyle w:val="TAL"/>
              <w:rPr>
                <w:noProof/>
              </w:rPr>
            </w:pPr>
            <w:r>
              <w:rPr>
                <w:rFonts w:hint="eastAsia"/>
                <w:noProof/>
                <w:lang w:eastAsia="zh-CN"/>
              </w:rPr>
              <w:t>targetRfsp</w:t>
            </w:r>
          </w:p>
        </w:tc>
        <w:tc>
          <w:tcPr>
            <w:tcW w:w="1796" w:type="dxa"/>
          </w:tcPr>
          <w:p w14:paraId="067F6B1C" w14:textId="77777777" w:rsidR="00ED6C18" w:rsidRDefault="00ED6C18" w:rsidP="00AF37DD">
            <w:pPr>
              <w:pStyle w:val="TAL"/>
            </w:pPr>
            <w:proofErr w:type="spellStart"/>
            <w:r>
              <w:t>RfspIndex</w:t>
            </w:r>
            <w:proofErr w:type="spellEnd"/>
          </w:p>
        </w:tc>
        <w:tc>
          <w:tcPr>
            <w:tcW w:w="356" w:type="dxa"/>
          </w:tcPr>
          <w:p w14:paraId="613CD08F" w14:textId="77777777" w:rsidR="00ED6C18" w:rsidRDefault="00ED6C18" w:rsidP="00AF37DD">
            <w:pPr>
              <w:pStyle w:val="TAC"/>
              <w:rPr>
                <w:noProof/>
              </w:rPr>
            </w:pPr>
            <w:r>
              <w:rPr>
                <w:noProof/>
              </w:rPr>
              <w:t>C</w:t>
            </w:r>
          </w:p>
        </w:tc>
        <w:tc>
          <w:tcPr>
            <w:tcW w:w="1166" w:type="dxa"/>
          </w:tcPr>
          <w:p w14:paraId="7519F169" w14:textId="77777777" w:rsidR="00ED6C18" w:rsidRDefault="00ED6C18" w:rsidP="00AF37DD">
            <w:pPr>
              <w:pStyle w:val="TAC"/>
              <w:rPr>
                <w:noProof/>
              </w:rPr>
            </w:pPr>
            <w:r>
              <w:rPr>
                <w:noProof/>
              </w:rPr>
              <w:t>0..1</w:t>
            </w:r>
          </w:p>
        </w:tc>
        <w:tc>
          <w:tcPr>
            <w:tcW w:w="3137" w:type="dxa"/>
          </w:tcPr>
          <w:p w14:paraId="7F4F45D2" w14:textId="77777777" w:rsidR="00ED6C18" w:rsidRDefault="00ED6C18" w:rsidP="00AF37DD">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1F369316" w14:textId="77777777" w:rsidR="00ED6C18" w:rsidRDefault="00ED6C18" w:rsidP="00AF37DD">
            <w:pPr>
              <w:pStyle w:val="TAL"/>
              <w:rPr>
                <w:rFonts w:cs="Arial"/>
                <w:noProof/>
                <w:szCs w:val="18"/>
              </w:rPr>
            </w:pPr>
            <w:proofErr w:type="spellStart"/>
            <w:r>
              <w:rPr>
                <w:lang w:eastAsia="zh-CN"/>
              </w:rPr>
              <w:t>TargetNSSAI</w:t>
            </w:r>
            <w:proofErr w:type="spellEnd"/>
          </w:p>
        </w:tc>
      </w:tr>
      <w:tr w:rsidR="00ED6C18" w14:paraId="1BAFDF75" w14:textId="77777777" w:rsidTr="006E5A43">
        <w:trPr>
          <w:jc w:val="center"/>
        </w:trPr>
        <w:tc>
          <w:tcPr>
            <w:tcW w:w="1643" w:type="dxa"/>
          </w:tcPr>
          <w:p w14:paraId="496258AE" w14:textId="77777777" w:rsidR="00ED6C18" w:rsidRDefault="00ED6C18" w:rsidP="00AF37DD">
            <w:pPr>
              <w:pStyle w:val="TAL"/>
              <w:rPr>
                <w:noProof/>
              </w:rPr>
            </w:pPr>
            <w:r>
              <w:rPr>
                <w:noProof/>
              </w:rPr>
              <w:t>smfSelInfo</w:t>
            </w:r>
          </w:p>
        </w:tc>
        <w:tc>
          <w:tcPr>
            <w:tcW w:w="1796" w:type="dxa"/>
          </w:tcPr>
          <w:p w14:paraId="5CF0DEE8" w14:textId="77777777" w:rsidR="00ED6C18" w:rsidRDefault="00ED6C18" w:rsidP="00AF37DD">
            <w:pPr>
              <w:pStyle w:val="TAL"/>
            </w:pPr>
            <w:proofErr w:type="spellStart"/>
            <w:r>
              <w:t>SmfSelectionData</w:t>
            </w:r>
            <w:proofErr w:type="spellEnd"/>
          </w:p>
        </w:tc>
        <w:tc>
          <w:tcPr>
            <w:tcW w:w="356" w:type="dxa"/>
          </w:tcPr>
          <w:p w14:paraId="1FA44000" w14:textId="77777777" w:rsidR="00ED6C18" w:rsidRDefault="00ED6C18" w:rsidP="00AF37DD">
            <w:pPr>
              <w:pStyle w:val="TAC"/>
              <w:rPr>
                <w:noProof/>
              </w:rPr>
            </w:pPr>
            <w:r>
              <w:rPr>
                <w:noProof/>
              </w:rPr>
              <w:t>C</w:t>
            </w:r>
          </w:p>
        </w:tc>
        <w:tc>
          <w:tcPr>
            <w:tcW w:w="1166" w:type="dxa"/>
          </w:tcPr>
          <w:p w14:paraId="7B38120B" w14:textId="77777777" w:rsidR="00ED6C18" w:rsidRDefault="00ED6C18" w:rsidP="00AF37DD">
            <w:pPr>
              <w:pStyle w:val="TAC"/>
              <w:rPr>
                <w:noProof/>
              </w:rPr>
            </w:pPr>
            <w:r>
              <w:rPr>
                <w:noProof/>
              </w:rPr>
              <w:t>0..1</w:t>
            </w:r>
          </w:p>
        </w:tc>
        <w:tc>
          <w:tcPr>
            <w:tcW w:w="3137" w:type="dxa"/>
          </w:tcPr>
          <w:p w14:paraId="31192C3A" w14:textId="77777777" w:rsidR="00ED6C18" w:rsidRDefault="00ED6C18" w:rsidP="00AF37DD">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2DC28D34" w14:textId="77777777" w:rsidR="00ED6C18" w:rsidRDefault="00ED6C18" w:rsidP="00AF37DD">
            <w:pPr>
              <w:pStyle w:val="TAL"/>
              <w:rPr>
                <w:rFonts w:cs="Arial"/>
                <w:noProof/>
                <w:szCs w:val="18"/>
              </w:rPr>
            </w:pPr>
            <w:r>
              <w:rPr>
                <w:rFonts w:cs="Arial"/>
                <w:noProof/>
                <w:szCs w:val="18"/>
              </w:rPr>
              <w:t>DNNReplacementControl</w:t>
            </w:r>
          </w:p>
        </w:tc>
      </w:tr>
      <w:tr w:rsidR="00ED6C18" w14:paraId="73B29BF9" w14:textId="77777777" w:rsidTr="006E5A43">
        <w:trPr>
          <w:jc w:val="center"/>
        </w:trPr>
        <w:tc>
          <w:tcPr>
            <w:tcW w:w="1643" w:type="dxa"/>
          </w:tcPr>
          <w:p w14:paraId="451C3DA2" w14:textId="77777777" w:rsidR="00ED6C18" w:rsidRDefault="00ED6C18" w:rsidP="00AF37DD">
            <w:pPr>
              <w:pStyle w:val="TAL"/>
              <w:rPr>
                <w:noProof/>
              </w:rPr>
            </w:pPr>
            <w:r>
              <w:rPr>
                <w:noProof/>
              </w:rPr>
              <w:t>ueAmbr</w:t>
            </w:r>
          </w:p>
        </w:tc>
        <w:tc>
          <w:tcPr>
            <w:tcW w:w="1796" w:type="dxa"/>
          </w:tcPr>
          <w:p w14:paraId="6775372E" w14:textId="77777777" w:rsidR="00ED6C18" w:rsidRDefault="00ED6C18" w:rsidP="00AF37DD">
            <w:pPr>
              <w:pStyle w:val="TAL"/>
            </w:pPr>
            <w:proofErr w:type="spellStart"/>
            <w:r>
              <w:t>Ambr</w:t>
            </w:r>
            <w:proofErr w:type="spellEnd"/>
          </w:p>
        </w:tc>
        <w:tc>
          <w:tcPr>
            <w:tcW w:w="356" w:type="dxa"/>
          </w:tcPr>
          <w:p w14:paraId="16D2DCEB" w14:textId="77777777" w:rsidR="00ED6C18" w:rsidRDefault="00ED6C18" w:rsidP="00AF37DD">
            <w:pPr>
              <w:pStyle w:val="TAC"/>
              <w:rPr>
                <w:noProof/>
              </w:rPr>
            </w:pPr>
            <w:r>
              <w:rPr>
                <w:noProof/>
              </w:rPr>
              <w:t>C</w:t>
            </w:r>
          </w:p>
        </w:tc>
        <w:tc>
          <w:tcPr>
            <w:tcW w:w="1166" w:type="dxa"/>
          </w:tcPr>
          <w:p w14:paraId="3271EADB" w14:textId="77777777" w:rsidR="00ED6C18" w:rsidRDefault="00ED6C18" w:rsidP="00AF37DD">
            <w:pPr>
              <w:pStyle w:val="TAC"/>
              <w:rPr>
                <w:noProof/>
              </w:rPr>
            </w:pPr>
            <w:r>
              <w:rPr>
                <w:noProof/>
              </w:rPr>
              <w:t>0..1</w:t>
            </w:r>
          </w:p>
        </w:tc>
        <w:tc>
          <w:tcPr>
            <w:tcW w:w="3137" w:type="dxa"/>
          </w:tcPr>
          <w:p w14:paraId="574B91F9" w14:textId="77777777" w:rsidR="00ED6C18" w:rsidRDefault="00ED6C18" w:rsidP="00AF37DD">
            <w:pPr>
              <w:pStyle w:val="TAL"/>
              <w:rPr>
                <w:noProof/>
              </w:rPr>
            </w:pPr>
            <w:r>
              <w:rPr>
                <w:noProof/>
              </w:rPr>
              <w:t>UE-AMBR as part of the AMF Access and Mobility Policy.</w:t>
            </w:r>
          </w:p>
        </w:tc>
        <w:tc>
          <w:tcPr>
            <w:tcW w:w="1389" w:type="dxa"/>
          </w:tcPr>
          <w:p w14:paraId="092BE310" w14:textId="77777777" w:rsidR="00ED6C18" w:rsidRDefault="00ED6C18" w:rsidP="00AF37DD">
            <w:pPr>
              <w:pStyle w:val="TAL"/>
              <w:rPr>
                <w:rFonts w:cs="Arial"/>
                <w:noProof/>
                <w:szCs w:val="18"/>
              </w:rPr>
            </w:pPr>
            <w:r>
              <w:rPr>
                <w:rFonts w:cs="Arial"/>
                <w:noProof/>
                <w:szCs w:val="18"/>
              </w:rPr>
              <w:t>UE-AMBR_Authorization</w:t>
            </w:r>
          </w:p>
        </w:tc>
      </w:tr>
      <w:tr w:rsidR="00ED6C18" w14:paraId="41316B61" w14:textId="77777777" w:rsidTr="006E5A43">
        <w:trPr>
          <w:jc w:val="center"/>
        </w:trPr>
        <w:tc>
          <w:tcPr>
            <w:tcW w:w="1643" w:type="dxa"/>
          </w:tcPr>
          <w:p w14:paraId="2616A462" w14:textId="77777777" w:rsidR="00ED6C18" w:rsidRDefault="00ED6C18" w:rsidP="00AF37DD">
            <w:pPr>
              <w:pStyle w:val="TAL"/>
              <w:rPr>
                <w:noProof/>
              </w:rPr>
            </w:pPr>
            <w:r>
              <w:rPr>
                <w:rFonts w:hint="eastAsia"/>
                <w:noProof/>
                <w:lang w:eastAsia="zh-CN"/>
              </w:rPr>
              <w:t>ueSliceMbr</w:t>
            </w:r>
            <w:r>
              <w:rPr>
                <w:noProof/>
                <w:lang w:eastAsia="zh-CN"/>
              </w:rPr>
              <w:t>s</w:t>
            </w:r>
          </w:p>
        </w:tc>
        <w:tc>
          <w:tcPr>
            <w:tcW w:w="1796" w:type="dxa"/>
          </w:tcPr>
          <w:p w14:paraId="4DAD0011" w14:textId="77777777" w:rsidR="00ED6C18" w:rsidRDefault="00ED6C18" w:rsidP="00AF37DD">
            <w:pPr>
              <w:pStyle w:val="TAL"/>
            </w:pPr>
            <w:proofErr w:type="gramStart"/>
            <w:r>
              <w:t>array(</w:t>
            </w:r>
            <w:proofErr w:type="spellStart"/>
            <w:proofErr w:type="gramEnd"/>
            <w:r>
              <w:t>UeSliceMbr</w:t>
            </w:r>
            <w:proofErr w:type="spellEnd"/>
            <w:r>
              <w:t>)</w:t>
            </w:r>
          </w:p>
        </w:tc>
        <w:tc>
          <w:tcPr>
            <w:tcW w:w="356" w:type="dxa"/>
          </w:tcPr>
          <w:p w14:paraId="00E87C6C" w14:textId="77777777" w:rsidR="00ED6C18" w:rsidRDefault="00ED6C18" w:rsidP="00AF37DD">
            <w:pPr>
              <w:pStyle w:val="TAC"/>
              <w:rPr>
                <w:noProof/>
              </w:rPr>
            </w:pPr>
            <w:r>
              <w:rPr>
                <w:noProof/>
              </w:rPr>
              <w:t>O</w:t>
            </w:r>
          </w:p>
        </w:tc>
        <w:tc>
          <w:tcPr>
            <w:tcW w:w="1166" w:type="dxa"/>
          </w:tcPr>
          <w:p w14:paraId="71F9F274" w14:textId="77777777" w:rsidR="00ED6C18" w:rsidRDefault="00ED6C18" w:rsidP="00AF37DD">
            <w:pPr>
              <w:pStyle w:val="TAC"/>
              <w:rPr>
                <w:noProof/>
              </w:rPr>
            </w:pPr>
            <w:r>
              <w:rPr>
                <w:noProof/>
              </w:rPr>
              <w:t>0..1</w:t>
            </w:r>
          </w:p>
        </w:tc>
        <w:tc>
          <w:tcPr>
            <w:tcW w:w="3137" w:type="dxa"/>
          </w:tcPr>
          <w:p w14:paraId="1CD74754" w14:textId="77777777" w:rsidR="00ED6C18" w:rsidRDefault="00ED6C18" w:rsidP="00AF37DD">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09D811D9" w14:textId="77777777" w:rsidR="00ED6C18" w:rsidRDefault="00ED6C18" w:rsidP="00AF37D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D6C18" w14:paraId="2C6DFAFC" w14:textId="77777777" w:rsidTr="006E5A43">
        <w:trPr>
          <w:jc w:val="center"/>
        </w:trPr>
        <w:tc>
          <w:tcPr>
            <w:tcW w:w="1643" w:type="dxa"/>
          </w:tcPr>
          <w:p w14:paraId="1FF12EE6" w14:textId="77777777" w:rsidR="00ED6C18" w:rsidRDefault="00ED6C18" w:rsidP="00AF37DD">
            <w:pPr>
              <w:pStyle w:val="TAL"/>
              <w:rPr>
                <w:noProof/>
              </w:rPr>
            </w:pPr>
            <w:r>
              <w:rPr>
                <w:noProof/>
              </w:rPr>
              <w:t>pras</w:t>
            </w:r>
          </w:p>
        </w:tc>
        <w:tc>
          <w:tcPr>
            <w:tcW w:w="1796" w:type="dxa"/>
          </w:tcPr>
          <w:p w14:paraId="02A0EC0D" w14:textId="77777777" w:rsidR="00ED6C18" w:rsidRDefault="00ED6C18" w:rsidP="00AF37DD">
            <w:pPr>
              <w:pStyle w:val="TAL"/>
            </w:pPr>
            <w:proofErr w:type="gramStart"/>
            <w:r>
              <w:t>map(</w:t>
            </w:r>
            <w:proofErr w:type="spellStart"/>
            <w:proofErr w:type="gramEnd"/>
            <w:r>
              <w:t>PresenceInfoRm</w:t>
            </w:r>
            <w:proofErr w:type="spellEnd"/>
            <w:r>
              <w:t>)</w:t>
            </w:r>
          </w:p>
        </w:tc>
        <w:tc>
          <w:tcPr>
            <w:tcW w:w="356" w:type="dxa"/>
          </w:tcPr>
          <w:p w14:paraId="728C4E90" w14:textId="77777777" w:rsidR="00ED6C18" w:rsidRDefault="00ED6C18" w:rsidP="00AF37DD">
            <w:pPr>
              <w:pStyle w:val="TAC"/>
              <w:rPr>
                <w:noProof/>
              </w:rPr>
            </w:pPr>
            <w:r>
              <w:rPr>
                <w:noProof/>
              </w:rPr>
              <w:t>C</w:t>
            </w:r>
          </w:p>
        </w:tc>
        <w:tc>
          <w:tcPr>
            <w:tcW w:w="1166" w:type="dxa"/>
          </w:tcPr>
          <w:p w14:paraId="0BAEF217" w14:textId="77777777" w:rsidR="00ED6C18" w:rsidRDefault="00ED6C18" w:rsidP="00AF37DD">
            <w:pPr>
              <w:pStyle w:val="TAC"/>
              <w:rPr>
                <w:noProof/>
              </w:rPr>
            </w:pPr>
            <w:r>
              <w:rPr>
                <w:noProof/>
              </w:rPr>
              <w:t>1..N</w:t>
            </w:r>
          </w:p>
        </w:tc>
        <w:tc>
          <w:tcPr>
            <w:tcW w:w="3137" w:type="dxa"/>
          </w:tcPr>
          <w:p w14:paraId="518A05A4" w14:textId="77777777" w:rsidR="00ED6C18" w:rsidRDefault="00ED6C18" w:rsidP="00AF37D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370741A4" w14:textId="77777777" w:rsidR="00ED6C18" w:rsidRDefault="00ED6C18" w:rsidP="00AF37DD">
            <w:pPr>
              <w:pStyle w:val="TAL"/>
              <w:rPr>
                <w:rFonts w:cs="Arial"/>
                <w:noProof/>
                <w:szCs w:val="18"/>
              </w:rPr>
            </w:pPr>
          </w:p>
        </w:tc>
      </w:tr>
      <w:tr w:rsidR="00ED6C18" w14:paraId="6610E706" w14:textId="77777777" w:rsidTr="006E5A43">
        <w:trPr>
          <w:jc w:val="center"/>
        </w:trPr>
        <w:tc>
          <w:tcPr>
            <w:tcW w:w="1643" w:type="dxa"/>
          </w:tcPr>
          <w:p w14:paraId="12425730" w14:textId="77777777" w:rsidR="00ED6C18" w:rsidRDefault="00ED6C18" w:rsidP="00AF37DD">
            <w:pPr>
              <w:pStyle w:val="TAL"/>
              <w:rPr>
                <w:noProof/>
              </w:rPr>
            </w:pPr>
            <w:r>
              <w:rPr>
                <w:noProof/>
                <w:lang w:eastAsia="zh-CN"/>
              </w:rPr>
              <w:t>pcfUeInfo</w:t>
            </w:r>
          </w:p>
        </w:tc>
        <w:tc>
          <w:tcPr>
            <w:tcW w:w="1796" w:type="dxa"/>
          </w:tcPr>
          <w:p w14:paraId="16178469" w14:textId="77777777" w:rsidR="00ED6C18" w:rsidRDefault="00ED6C18" w:rsidP="00AF37DD">
            <w:pPr>
              <w:pStyle w:val="TAL"/>
            </w:pPr>
            <w:proofErr w:type="spellStart"/>
            <w:r>
              <w:t>PcfUeCallbackInfo</w:t>
            </w:r>
            <w:proofErr w:type="spellEnd"/>
          </w:p>
        </w:tc>
        <w:tc>
          <w:tcPr>
            <w:tcW w:w="356" w:type="dxa"/>
          </w:tcPr>
          <w:p w14:paraId="1F3F7DEC" w14:textId="77777777" w:rsidR="00ED6C18" w:rsidRDefault="00ED6C18" w:rsidP="00AF37DD">
            <w:pPr>
              <w:pStyle w:val="TAC"/>
              <w:rPr>
                <w:noProof/>
              </w:rPr>
            </w:pPr>
            <w:r>
              <w:rPr>
                <w:noProof/>
              </w:rPr>
              <w:t>O</w:t>
            </w:r>
          </w:p>
        </w:tc>
        <w:tc>
          <w:tcPr>
            <w:tcW w:w="1166" w:type="dxa"/>
          </w:tcPr>
          <w:p w14:paraId="61CE8F0A" w14:textId="77777777" w:rsidR="00ED6C18" w:rsidRDefault="00ED6C18" w:rsidP="00AF37DD">
            <w:pPr>
              <w:pStyle w:val="TAC"/>
              <w:rPr>
                <w:noProof/>
              </w:rPr>
            </w:pPr>
            <w:r>
              <w:t>0..1</w:t>
            </w:r>
          </w:p>
        </w:tc>
        <w:tc>
          <w:tcPr>
            <w:tcW w:w="3137" w:type="dxa"/>
          </w:tcPr>
          <w:p w14:paraId="4C525756" w14:textId="77777777" w:rsidR="00ED6C18" w:rsidRDefault="00ED6C18" w:rsidP="00AF37DD">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0DED5CE1" w14:textId="77777777" w:rsidR="00ED6C18" w:rsidRDefault="00ED6C18" w:rsidP="00AF37DD">
            <w:pPr>
              <w:pStyle w:val="TAL"/>
              <w:rPr>
                <w:rFonts w:cs="Arial"/>
                <w:noProof/>
                <w:szCs w:val="18"/>
              </w:rPr>
            </w:pPr>
            <w:proofErr w:type="spellStart"/>
            <w:r>
              <w:rPr>
                <w:lang w:eastAsia="zh-CN"/>
              </w:rPr>
              <w:t>AMInfluence</w:t>
            </w:r>
            <w:proofErr w:type="spellEnd"/>
          </w:p>
        </w:tc>
      </w:tr>
      <w:tr w:rsidR="00ED6C18" w14:paraId="424CDDC0" w14:textId="77777777" w:rsidTr="006E5A43">
        <w:trPr>
          <w:jc w:val="center"/>
        </w:trPr>
        <w:tc>
          <w:tcPr>
            <w:tcW w:w="1643" w:type="dxa"/>
          </w:tcPr>
          <w:p w14:paraId="317BAF5E" w14:textId="77777777" w:rsidR="00ED6C18" w:rsidRDefault="00ED6C18" w:rsidP="00AF37DD">
            <w:pPr>
              <w:pStyle w:val="TAL"/>
              <w:rPr>
                <w:noProof/>
              </w:rPr>
            </w:pPr>
            <w:proofErr w:type="spellStart"/>
            <w:r>
              <w:t>matchPdus</w:t>
            </w:r>
            <w:proofErr w:type="spellEnd"/>
          </w:p>
        </w:tc>
        <w:tc>
          <w:tcPr>
            <w:tcW w:w="1796" w:type="dxa"/>
          </w:tcPr>
          <w:p w14:paraId="710368FC" w14:textId="77777777" w:rsidR="00ED6C18" w:rsidRDefault="00ED6C18" w:rsidP="00AF37DD">
            <w:pPr>
              <w:pStyle w:val="TAL"/>
            </w:pPr>
            <w:proofErr w:type="gramStart"/>
            <w:r>
              <w:t>array(</w:t>
            </w:r>
            <w:proofErr w:type="spellStart"/>
            <w:proofErr w:type="gramEnd"/>
            <w:r>
              <w:t>PduSessionInfo</w:t>
            </w:r>
            <w:proofErr w:type="spellEnd"/>
            <w:r>
              <w:t>)</w:t>
            </w:r>
          </w:p>
        </w:tc>
        <w:tc>
          <w:tcPr>
            <w:tcW w:w="356" w:type="dxa"/>
          </w:tcPr>
          <w:p w14:paraId="2ADF8276" w14:textId="77777777" w:rsidR="00ED6C18" w:rsidRDefault="00ED6C18" w:rsidP="00AF37DD">
            <w:pPr>
              <w:pStyle w:val="TAC"/>
              <w:rPr>
                <w:noProof/>
              </w:rPr>
            </w:pPr>
            <w:r>
              <w:t>C</w:t>
            </w:r>
          </w:p>
        </w:tc>
        <w:tc>
          <w:tcPr>
            <w:tcW w:w="1166" w:type="dxa"/>
          </w:tcPr>
          <w:p w14:paraId="5B9CA688" w14:textId="77777777" w:rsidR="00ED6C18" w:rsidRDefault="00ED6C18" w:rsidP="00AF37DD">
            <w:pPr>
              <w:pStyle w:val="TAC"/>
              <w:rPr>
                <w:noProof/>
              </w:rPr>
            </w:pPr>
            <w:proofErr w:type="gramStart"/>
            <w:r>
              <w:t>1..N</w:t>
            </w:r>
            <w:proofErr w:type="gramEnd"/>
          </w:p>
        </w:tc>
        <w:tc>
          <w:tcPr>
            <w:tcW w:w="3137" w:type="dxa"/>
          </w:tcPr>
          <w:p w14:paraId="23AD9C0E" w14:textId="77777777" w:rsidR="00ED6C18" w:rsidRDefault="00ED6C18" w:rsidP="00AF37DD">
            <w:pPr>
              <w:pStyle w:val="TAL"/>
            </w:pPr>
            <w:r>
              <w:t>Indicates the matched PDU session(s) for which the PCF for the UE information in the "</w:t>
            </w:r>
            <w:proofErr w:type="spellStart"/>
            <w:r>
              <w:t>pcfUeInfo</w:t>
            </w:r>
            <w:proofErr w:type="spellEnd"/>
            <w:r>
              <w:t>" attribute shall be forwarded to the SMF.</w:t>
            </w:r>
          </w:p>
          <w:p w14:paraId="56488719" w14:textId="77777777" w:rsidR="00ED6C18" w:rsidRDefault="00ED6C18" w:rsidP="00AF37DD">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3773A4E5" w14:textId="77777777" w:rsidR="00ED6C18" w:rsidRDefault="00ED6C18" w:rsidP="00AF37DD">
            <w:pPr>
              <w:pStyle w:val="TAL"/>
              <w:rPr>
                <w:noProof/>
              </w:rPr>
            </w:pPr>
            <w:r>
              <w:t>(NOTE 4)</w:t>
            </w:r>
          </w:p>
        </w:tc>
        <w:tc>
          <w:tcPr>
            <w:tcW w:w="1389" w:type="dxa"/>
          </w:tcPr>
          <w:p w14:paraId="6A89C4B9" w14:textId="77777777" w:rsidR="00ED6C18" w:rsidRDefault="00ED6C18" w:rsidP="00AF37DD">
            <w:pPr>
              <w:pStyle w:val="TAL"/>
              <w:rPr>
                <w:rFonts w:cs="Arial"/>
                <w:noProof/>
                <w:szCs w:val="18"/>
              </w:rPr>
            </w:pPr>
            <w:proofErr w:type="spellStart"/>
            <w:r>
              <w:rPr>
                <w:lang w:eastAsia="zh-CN"/>
              </w:rPr>
              <w:t>AMInfluence</w:t>
            </w:r>
            <w:proofErr w:type="spellEnd"/>
          </w:p>
        </w:tc>
      </w:tr>
      <w:tr w:rsidR="00ED6C18" w14:paraId="4536E117" w14:textId="77777777" w:rsidTr="006E5A43">
        <w:trPr>
          <w:jc w:val="center"/>
        </w:trPr>
        <w:tc>
          <w:tcPr>
            <w:tcW w:w="1643" w:type="dxa"/>
          </w:tcPr>
          <w:p w14:paraId="19E3E1D9" w14:textId="77777777" w:rsidR="00ED6C18" w:rsidRDefault="00ED6C18" w:rsidP="00AF37DD">
            <w:pPr>
              <w:pStyle w:val="TAL"/>
            </w:pPr>
            <w:r>
              <w:rPr>
                <w:noProof/>
              </w:rPr>
              <w:lastRenderedPageBreak/>
              <w:t>asTimeDisParam</w:t>
            </w:r>
          </w:p>
        </w:tc>
        <w:tc>
          <w:tcPr>
            <w:tcW w:w="1796" w:type="dxa"/>
          </w:tcPr>
          <w:p w14:paraId="565C062A" w14:textId="77777777" w:rsidR="00ED6C18" w:rsidRDefault="00ED6C18" w:rsidP="00AF37DD">
            <w:pPr>
              <w:pStyle w:val="TAL"/>
            </w:pPr>
            <w:proofErr w:type="spellStart"/>
            <w:r>
              <w:t>AsTimeDistributionParam</w:t>
            </w:r>
            <w:proofErr w:type="spellEnd"/>
          </w:p>
        </w:tc>
        <w:tc>
          <w:tcPr>
            <w:tcW w:w="356" w:type="dxa"/>
          </w:tcPr>
          <w:p w14:paraId="23656C46" w14:textId="77777777" w:rsidR="00ED6C18" w:rsidRDefault="00ED6C18" w:rsidP="00AF37DD">
            <w:pPr>
              <w:pStyle w:val="TAC"/>
            </w:pPr>
            <w:r>
              <w:rPr>
                <w:noProof/>
              </w:rPr>
              <w:t>O</w:t>
            </w:r>
          </w:p>
        </w:tc>
        <w:tc>
          <w:tcPr>
            <w:tcW w:w="1166" w:type="dxa"/>
          </w:tcPr>
          <w:p w14:paraId="04F78C4E" w14:textId="77777777" w:rsidR="00ED6C18" w:rsidRDefault="00ED6C18" w:rsidP="00AF37DD">
            <w:pPr>
              <w:pStyle w:val="TAC"/>
            </w:pPr>
            <w:r>
              <w:t>0..1</w:t>
            </w:r>
          </w:p>
        </w:tc>
        <w:tc>
          <w:tcPr>
            <w:tcW w:w="3137" w:type="dxa"/>
          </w:tcPr>
          <w:p w14:paraId="27CE3BC4" w14:textId="77777777" w:rsidR="00ED6C18" w:rsidRDefault="00ED6C18" w:rsidP="00AF37DD">
            <w:pPr>
              <w:pStyle w:val="TAL"/>
            </w:pPr>
            <w:r>
              <w:rPr>
                <w:noProof/>
              </w:rPr>
              <w:t>Contains the 5G acess stratum time distribution parameters.</w:t>
            </w:r>
          </w:p>
        </w:tc>
        <w:tc>
          <w:tcPr>
            <w:tcW w:w="1389" w:type="dxa"/>
          </w:tcPr>
          <w:p w14:paraId="2DD7A738" w14:textId="77777777" w:rsidR="00ED6C18" w:rsidRDefault="00ED6C18" w:rsidP="00AF37DD">
            <w:pPr>
              <w:pStyle w:val="TAL"/>
              <w:rPr>
                <w:lang w:eastAsia="zh-CN"/>
              </w:rPr>
            </w:pPr>
            <w:r>
              <w:rPr>
                <w:lang w:eastAsia="zh-CN"/>
              </w:rPr>
              <w:t>5GAccessStratumTime</w:t>
            </w:r>
          </w:p>
        </w:tc>
      </w:tr>
      <w:tr w:rsidR="00ED6C18" w14:paraId="6D49DB90" w14:textId="77777777" w:rsidTr="006E5A43">
        <w:trPr>
          <w:jc w:val="center"/>
        </w:trPr>
        <w:tc>
          <w:tcPr>
            <w:tcW w:w="1643" w:type="dxa"/>
          </w:tcPr>
          <w:p w14:paraId="65660FB6" w14:textId="77777777" w:rsidR="00ED6C18" w:rsidRDefault="00ED6C18" w:rsidP="00AF37DD">
            <w:pPr>
              <w:pStyle w:val="TAL"/>
              <w:rPr>
                <w:noProof/>
              </w:rPr>
            </w:pPr>
            <w:r>
              <w:rPr>
                <w:noProof/>
              </w:rPr>
              <w:t>suppFeat</w:t>
            </w:r>
          </w:p>
        </w:tc>
        <w:tc>
          <w:tcPr>
            <w:tcW w:w="1796" w:type="dxa"/>
          </w:tcPr>
          <w:p w14:paraId="1775A996" w14:textId="77777777" w:rsidR="00ED6C18" w:rsidRDefault="00ED6C18" w:rsidP="00AF37DD">
            <w:pPr>
              <w:pStyle w:val="TAL"/>
            </w:pPr>
            <w:r>
              <w:rPr>
                <w:noProof/>
                <w:lang w:eastAsia="zh-CN"/>
              </w:rPr>
              <w:t>SupportedFeatures</w:t>
            </w:r>
          </w:p>
        </w:tc>
        <w:tc>
          <w:tcPr>
            <w:tcW w:w="356" w:type="dxa"/>
          </w:tcPr>
          <w:p w14:paraId="17F7AB9F" w14:textId="77777777" w:rsidR="00ED6C18" w:rsidRDefault="00ED6C18" w:rsidP="00AF37DD">
            <w:pPr>
              <w:pStyle w:val="TAC"/>
              <w:rPr>
                <w:noProof/>
              </w:rPr>
            </w:pPr>
            <w:r>
              <w:rPr>
                <w:noProof/>
              </w:rPr>
              <w:t>C</w:t>
            </w:r>
          </w:p>
        </w:tc>
        <w:tc>
          <w:tcPr>
            <w:tcW w:w="1166" w:type="dxa"/>
          </w:tcPr>
          <w:p w14:paraId="137FBB38" w14:textId="77777777" w:rsidR="00ED6C18" w:rsidRDefault="00ED6C18" w:rsidP="00AF37DD">
            <w:pPr>
              <w:pStyle w:val="TAC"/>
            </w:pPr>
            <w:r>
              <w:rPr>
                <w:noProof/>
              </w:rPr>
              <w:t>0..1</w:t>
            </w:r>
          </w:p>
        </w:tc>
        <w:tc>
          <w:tcPr>
            <w:tcW w:w="3137" w:type="dxa"/>
          </w:tcPr>
          <w:p w14:paraId="263E1F9F" w14:textId="77777777" w:rsidR="00ED6C18" w:rsidRDefault="00ED6C18" w:rsidP="00AF37D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384FED28" w14:textId="77777777" w:rsidR="00ED6C18" w:rsidRDefault="00ED6C18" w:rsidP="00AF37DD">
            <w:pPr>
              <w:pStyle w:val="TAL"/>
              <w:rPr>
                <w:lang w:eastAsia="zh-CN"/>
              </w:rPr>
            </w:pPr>
            <w:proofErr w:type="spellStart"/>
            <w:r>
              <w:rPr>
                <w:lang w:eastAsia="zh-CN"/>
              </w:rPr>
              <w:t>FeatureRenegotiation</w:t>
            </w:r>
            <w:proofErr w:type="spellEnd"/>
          </w:p>
        </w:tc>
      </w:tr>
      <w:tr w:rsidR="006E5A43" w14:paraId="417B8FC7" w14:textId="77777777" w:rsidTr="006E5A43">
        <w:trPr>
          <w:jc w:val="center"/>
          <w:ins w:id="381" w:author="Huawei [Abdessamad] 2023-04" w:date="2023-04-02T16:23:00Z"/>
        </w:trPr>
        <w:tc>
          <w:tcPr>
            <w:tcW w:w="1643" w:type="dxa"/>
          </w:tcPr>
          <w:p w14:paraId="38CF1000" w14:textId="68A56F10" w:rsidR="006E5A43" w:rsidRDefault="00524E61" w:rsidP="006E5A43">
            <w:pPr>
              <w:pStyle w:val="TAL"/>
              <w:rPr>
                <w:ins w:id="382" w:author="Huawei [Abdessamad] 2023-04" w:date="2023-04-02T16:23:00Z"/>
                <w:noProof/>
              </w:rPr>
            </w:pPr>
            <w:proofErr w:type="spellStart"/>
            <w:ins w:id="383" w:author="Huawei [Abdessamad] 2023-04 r1" w:date="2023-04-17T23:03:00Z">
              <w:r>
                <w:rPr>
                  <w:lang w:eastAsia="zh-CN"/>
                </w:rPr>
                <w:t>s</w:t>
              </w:r>
            </w:ins>
            <w:ins w:id="384" w:author="Huawei [Abdessamad] 2023-04 r1" w:date="2023-04-15T20:46:00Z">
              <w:r w:rsidR="00914979">
                <w:rPr>
                  <w:lang w:eastAsia="zh-CN"/>
                </w:rPr>
                <w:t>liceUsgCtrlInfo</w:t>
              </w:r>
            </w:ins>
            <w:ins w:id="385" w:author="Huawei [Abdessamad] 2023-04 r3" w:date="2023-04-19T13:42:00Z">
              <w:r w:rsidR="006F0CCB">
                <w:rPr>
                  <w:lang w:eastAsia="zh-CN"/>
                </w:rPr>
                <w:t>Sets</w:t>
              </w:r>
            </w:ins>
            <w:proofErr w:type="spellEnd"/>
          </w:p>
        </w:tc>
        <w:tc>
          <w:tcPr>
            <w:tcW w:w="1796" w:type="dxa"/>
          </w:tcPr>
          <w:p w14:paraId="7AA59C80" w14:textId="5F3A9E06" w:rsidR="006E5A43" w:rsidRDefault="007315FD" w:rsidP="006E5A43">
            <w:pPr>
              <w:pStyle w:val="TAL"/>
              <w:rPr>
                <w:ins w:id="386" w:author="Huawei [Abdessamad] 2023-04" w:date="2023-04-02T16:23:00Z"/>
                <w:noProof/>
                <w:lang w:eastAsia="zh-CN"/>
              </w:rPr>
            </w:pPr>
            <w:proofErr w:type="gramStart"/>
            <w:ins w:id="387" w:author="Huawei [Abdessamad] 2023-04 r1" w:date="2023-04-19T11:28:00Z">
              <w:r>
                <w:rPr>
                  <w:lang w:eastAsia="zh-CN"/>
                </w:rPr>
                <w:t>map</w:t>
              </w:r>
            </w:ins>
            <w:ins w:id="388" w:author="Huawei [Abdessamad] 2023-04 r1" w:date="2023-04-15T20:48:00Z">
              <w:r w:rsidR="00130D62">
                <w:rPr>
                  <w:lang w:eastAsia="zh-CN"/>
                </w:rPr>
                <w:t>(</w:t>
              </w:r>
            </w:ins>
            <w:proofErr w:type="spellStart"/>
            <w:proofErr w:type="gramEnd"/>
            <w:ins w:id="389" w:author="Huawei [Abdessamad] 2023-04 r1" w:date="2023-04-15T20:46:00Z">
              <w:r w:rsidR="00914979">
                <w:rPr>
                  <w:lang w:eastAsia="zh-CN"/>
                </w:rPr>
                <w:t>SliceUsgCtrlInfo</w:t>
              </w:r>
            </w:ins>
            <w:proofErr w:type="spellEnd"/>
            <w:ins w:id="390" w:author="Huawei [Abdessamad] 2023-04 r1" w:date="2023-04-15T20:49:00Z">
              <w:r w:rsidR="00130D62">
                <w:rPr>
                  <w:lang w:eastAsia="zh-CN"/>
                </w:rPr>
                <w:t>)</w:t>
              </w:r>
            </w:ins>
          </w:p>
        </w:tc>
        <w:tc>
          <w:tcPr>
            <w:tcW w:w="356" w:type="dxa"/>
          </w:tcPr>
          <w:p w14:paraId="3E71C5CC" w14:textId="288442AA" w:rsidR="006E5A43" w:rsidRDefault="006E5A43" w:rsidP="006E5A43">
            <w:pPr>
              <w:pStyle w:val="TAC"/>
              <w:rPr>
                <w:ins w:id="391" w:author="Huawei [Abdessamad] 2023-04" w:date="2023-04-02T16:23:00Z"/>
                <w:noProof/>
              </w:rPr>
            </w:pPr>
            <w:ins w:id="392" w:author="Huawei [Abdessamad] 2023-04" w:date="2023-04-02T16:23:00Z">
              <w:r w:rsidRPr="003107D3">
                <w:rPr>
                  <w:lang w:eastAsia="zh-CN"/>
                </w:rPr>
                <w:t>O</w:t>
              </w:r>
            </w:ins>
          </w:p>
        </w:tc>
        <w:tc>
          <w:tcPr>
            <w:tcW w:w="1166" w:type="dxa"/>
          </w:tcPr>
          <w:p w14:paraId="2DBE0125" w14:textId="74FE3B3D" w:rsidR="006E5A43" w:rsidRDefault="006E5A43" w:rsidP="006E5A43">
            <w:pPr>
              <w:pStyle w:val="TAC"/>
              <w:rPr>
                <w:ins w:id="393" w:author="Huawei [Abdessamad] 2023-04" w:date="2023-04-02T16:23:00Z"/>
                <w:noProof/>
              </w:rPr>
            </w:pPr>
            <w:ins w:id="394" w:author="Huawei [Abdessamad] 2023-04" w:date="2023-04-02T16:23:00Z">
              <w:r w:rsidRPr="003107D3">
                <w:rPr>
                  <w:lang w:eastAsia="zh-CN"/>
                </w:rPr>
                <w:t>0..1</w:t>
              </w:r>
            </w:ins>
          </w:p>
        </w:tc>
        <w:tc>
          <w:tcPr>
            <w:tcW w:w="3137" w:type="dxa"/>
          </w:tcPr>
          <w:p w14:paraId="0699D5C7" w14:textId="77777777" w:rsidR="006E5A43" w:rsidRDefault="006E5A43" w:rsidP="006E5A43">
            <w:pPr>
              <w:pStyle w:val="TAL"/>
              <w:rPr>
                <w:ins w:id="395" w:author="Huawei [Abdessamad] 2023-04 r1" w:date="2023-04-19T11:25:00Z"/>
              </w:rPr>
            </w:pPr>
            <w:ins w:id="396" w:author="Huawei [Abdessamad] 2023-04" w:date="2023-04-02T16:23:00Z">
              <w:r>
                <w:t xml:space="preserve">Represents the </w:t>
              </w:r>
            </w:ins>
            <w:ins w:id="397" w:author="Huawei [Abdessamad] 2023-04 r1" w:date="2023-04-15T20:46:00Z">
              <w:r w:rsidR="00914979">
                <w:t xml:space="preserve">updated </w:t>
              </w:r>
            </w:ins>
            <w:ins w:id="398" w:author="Huawei [Abdessamad] 2023-04" w:date="2023-04-02T16:23:00Z">
              <w:r>
                <w:t>network slice usage control</w:t>
              </w:r>
            </w:ins>
            <w:ins w:id="399" w:author="Huawei [Abdessamad] 2023-04 r1" w:date="2023-04-15T20:46:00Z">
              <w:r w:rsidR="00914979">
                <w:t xml:space="preserve"> related information</w:t>
              </w:r>
            </w:ins>
            <w:ins w:id="400" w:author="Huawei [Abdessamad] 2023-04" w:date="2023-04-02T16:23:00Z">
              <w:r>
                <w:t>.</w:t>
              </w:r>
            </w:ins>
          </w:p>
          <w:p w14:paraId="72D76298" w14:textId="77777777" w:rsidR="002C2DB4" w:rsidRDefault="002C2DB4" w:rsidP="006E5A43">
            <w:pPr>
              <w:pStyle w:val="TAL"/>
              <w:rPr>
                <w:ins w:id="401" w:author="Huawei [Abdessamad] 2023-04 r1" w:date="2023-04-19T11:25:00Z"/>
                <w:noProof/>
              </w:rPr>
            </w:pPr>
          </w:p>
          <w:p w14:paraId="6D3EC0B4" w14:textId="4BEE495E" w:rsidR="002C2DB4" w:rsidRDefault="002C2DB4" w:rsidP="006E5A43">
            <w:pPr>
              <w:pStyle w:val="TAL"/>
              <w:rPr>
                <w:ins w:id="402" w:author="Huawei [Abdessamad] 2023-04" w:date="2023-04-02T16:23:00Z"/>
                <w:noProof/>
              </w:rPr>
            </w:pPr>
            <w:ins w:id="403" w:author="Huawei [Abdessamad] 2023-04 r1" w:date="2023-04-19T11:25:00Z">
              <w:r>
                <w:rPr>
                  <w:noProof/>
                </w:rPr>
                <w:t xml:space="preserve">The key of the map is the S-NSSAI (within the "snssai" attribute of the corresponding map value) to which the </w:t>
              </w:r>
              <w:r>
                <w:t>network slice usage control related information</w:t>
              </w:r>
              <w:r>
                <w:rPr>
                  <w:noProof/>
                </w:rPr>
                <w:t xml:space="preserve"> is related.</w:t>
              </w:r>
            </w:ins>
          </w:p>
        </w:tc>
        <w:tc>
          <w:tcPr>
            <w:tcW w:w="1389" w:type="dxa"/>
          </w:tcPr>
          <w:p w14:paraId="1B73B88C" w14:textId="33DBDE20" w:rsidR="006E5A43" w:rsidRDefault="005E70E7" w:rsidP="006E5A43">
            <w:pPr>
              <w:pStyle w:val="TAL"/>
              <w:rPr>
                <w:ins w:id="404" w:author="Huawei [Abdessamad] 2023-04" w:date="2023-04-02T16:23:00Z"/>
                <w:lang w:eastAsia="zh-CN"/>
              </w:rPr>
            </w:pPr>
            <w:ins w:id="405" w:author="Huawei [Abdessamad] 2023-04 r3" w:date="2023-04-20T23:20:00Z">
              <w:r>
                <w:rPr>
                  <w:lang w:eastAsia="zh-CN"/>
                </w:rPr>
                <w:t>XXX</w:t>
              </w:r>
            </w:ins>
          </w:p>
        </w:tc>
      </w:tr>
      <w:tr w:rsidR="006E5A43" w14:paraId="2A3CDC3F" w14:textId="77777777" w:rsidTr="006E5A43">
        <w:trPr>
          <w:jc w:val="center"/>
        </w:trPr>
        <w:tc>
          <w:tcPr>
            <w:tcW w:w="9487" w:type="dxa"/>
            <w:gridSpan w:val="6"/>
          </w:tcPr>
          <w:p w14:paraId="4EAB2BAD" w14:textId="77777777" w:rsidR="006E5A43" w:rsidRDefault="006E5A43" w:rsidP="006E5A4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7B77799" w14:textId="77777777" w:rsidR="006E5A43" w:rsidRDefault="006E5A43" w:rsidP="006E5A43">
            <w:pPr>
              <w:pStyle w:val="TAN"/>
            </w:pPr>
            <w:r>
              <w:t>NOTE 2:</w:t>
            </w:r>
            <w:r>
              <w:tab/>
              <w:t>The "SMF_SELECT_CH" trigger may be met only for new PDU sessions, i.e. it shall not apply to ongoing PDU sessions.</w:t>
            </w:r>
          </w:p>
          <w:p w14:paraId="7473E3B3" w14:textId="77777777" w:rsidR="006E5A43" w:rsidRDefault="006E5A43" w:rsidP="006E5A4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5E9F8EF9" w14:textId="1CF32FEF" w:rsidR="006E5A43" w:rsidRDefault="006E5A43" w:rsidP="006E5A43">
            <w:pPr>
              <w:pStyle w:val="TAN"/>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48E34F2" w14:textId="77777777" w:rsidR="00ED6C18" w:rsidRDefault="00ED6C18" w:rsidP="00ED6C18">
      <w:pPr>
        <w:rPr>
          <w:noProof/>
        </w:rPr>
      </w:pPr>
    </w:p>
    <w:p w14:paraId="7E91FD7B" w14:textId="77777777" w:rsidR="00ED6C18" w:rsidRDefault="00ED6C18" w:rsidP="00ED6C18">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5CFCA035" w14:textId="55A423CB" w:rsidR="007315FD" w:rsidRPr="00450125" w:rsidRDefault="007315FD" w:rsidP="007315FD">
      <w:pPr>
        <w:pStyle w:val="EditorsNote"/>
        <w:rPr>
          <w:ins w:id="406" w:author="Huawei [Abdessamad] 2023-04 r1" w:date="2023-04-19T11:28:00Z"/>
        </w:rPr>
      </w:pPr>
      <w:bookmarkStart w:id="407" w:name="_Toc104546006"/>
      <w:bookmarkStart w:id="408" w:name="_Toc129179533"/>
      <w:ins w:id="409" w:author="Huawei [Abdessamad] 2023-04 r1" w:date="2023-04-19T11:28:00Z">
        <w:r w:rsidRPr="00450125">
          <w:t>Editor's Note:</w:t>
        </w:r>
        <w:r w:rsidRPr="00450125">
          <w:tab/>
        </w:r>
        <w:r>
          <w:t xml:space="preserve">The complete definition of </w:t>
        </w:r>
        <w:r>
          <w:rPr>
            <w:lang w:eastAsia="ja-JP"/>
          </w:rPr>
          <w:t>network slice usage control and the related "</w:t>
        </w:r>
        <w:proofErr w:type="spellStart"/>
        <w:r>
          <w:t>sliceUsageCtrlInfo</w:t>
        </w:r>
      </w:ins>
      <w:ins w:id="410" w:author="Huawei [Abdessamad] 2023-04 r3" w:date="2023-04-19T13:42:00Z">
        <w:r w:rsidR="006F0CCB">
          <w:t>Sets</w:t>
        </w:r>
      </w:ins>
      <w:proofErr w:type="spellEnd"/>
      <w:ins w:id="411" w:author="Huawei [Abdessamad] 2023-04 r1" w:date="2023-04-19T11:28:00Z">
        <w:r>
          <w:t>"</w:t>
        </w:r>
        <w:r>
          <w:rPr>
            <w:lang w:eastAsia="ja-JP"/>
          </w:rPr>
          <w:t xml:space="preserve"> attribute </w:t>
        </w:r>
        <w:r>
          <w:t>is FFS and pending stage 2 progress</w:t>
        </w:r>
        <w:r w:rsidRPr="00450125">
          <w:t>.</w:t>
        </w:r>
      </w:ins>
    </w:p>
    <w:p w14:paraId="58BA77D3" w14:textId="77777777" w:rsidR="00D2316E" w:rsidRPr="00450125" w:rsidRDefault="00D2316E" w:rsidP="00D2316E">
      <w:pPr>
        <w:pStyle w:val="EditorsNote"/>
        <w:rPr>
          <w:ins w:id="412" w:author="Huawei [Abdessamad] 2023-04 r3" w:date="2023-04-20T23:29:00Z"/>
        </w:rPr>
      </w:pPr>
      <w:ins w:id="413" w:author="Huawei [Abdessamad] 2023-04 r3" w:date="2023-04-20T23:29:00Z">
        <w:r w:rsidRPr="00450125">
          <w:t>Editor's Note:</w:t>
        </w:r>
        <w:r w:rsidRPr="00450125">
          <w:tab/>
        </w:r>
        <w:r>
          <w:t>The name</w:t>
        </w:r>
        <w:r>
          <w:rPr>
            <w:lang w:eastAsia="ja-JP"/>
          </w:rPr>
          <w:t xml:space="preserve"> of the new feature on network slice usage control </w:t>
        </w:r>
        <w:r>
          <w:t>is FFS</w:t>
        </w:r>
        <w:r w:rsidRPr="00450125">
          <w:t>.</w:t>
        </w:r>
      </w:ins>
    </w:p>
    <w:p w14:paraId="7F6BED99" w14:textId="77777777" w:rsidR="004C5B18" w:rsidRPr="00FD3BBA" w:rsidRDefault="004C5B18" w:rsidP="004C5B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0382C1" w14:textId="23C6A00D" w:rsidR="004C5B18" w:rsidRDefault="004C5B18" w:rsidP="004C5B18">
      <w:pPr>
        <w:pStyle w:val="Heading4"/>
        <w:rPr>
          <w:ins w:id="414" w:author="Huawei [Abdessamad] 2023-04 r1" w:date="2023-04-15T20:48:00Z"/>
        </w:rPr>
      </w:pPr>
      <w:ins w:id="415" w:author="Huawei [Abdessamad] 2023-04 r1" w:date="2023-04-15T20:48:00Z">
        <w:r>
          <w:t>5.6.2.</w:t>
        </w:r>
        <w:r w:rsidRPr="004C5B18">
          <w:rPr>
            <w:highlight w:val="yellow"/>
          </w:rPr>
          <w:t>12</w:t>
        </w:r>
        <w:r>
          <w:tab/>
          <w:t xml:space="preserve">Type </w:t>
        </w:r>
        <w:bookmarkEnd w:id="407"/>
        <w:bookmarkEnd w:id="408"/>
        <w:proofErr w:type="spellStart"/>
        <w:r>
          <w:rPr>
            <w:lang w:eastAsia="zh-CN"/>
          </w:rPr>
          <w:t>SliceUsgCtrlInfo</w:t>
        </w:r>
        <w:proofErr w:type="spellEnd"/>
      </w:ins>
    </w:p>
    <w:p w14:paraId="71BBF2B0" w14:textId="3BDE4D7F" w:rsidR="004C5B18" w:rsidRDefault="004C5B18" w:rsidP="004C5B18">
      <w:pPr>
        <w:pStyle w:val="TH"/>
        <w:rPr>
          <w:ins w:id="416" w:author="Huawei [Abdessamad] 2023-04 r1" w:date="2023-04-15T20:48:00Z"/>
        </w:rPr>
      </w:pPr>
      <w:ins w:id="417" w:author="Huawei [Abdessamad] 2023-04 r1" w:date="2023-04-15T20:48:00Z">
        <w:r>
          <w:t>Table 5.6.2.</w:t>
        </w:r>
        <w:r w:rsidRPr="004C5B18">
          <w:rPr>
            <w:highlight w:val="yellow"/>
          </w:rPr>
          <w:t>12</w:t>
        </w:r>
        <w:r>
          <w:t xml:space="preserve">-1: Definition of type </w:t>
        </w:r>
        <w:proofErr w:type="spellStart"/>
        <w:r>
          <w:rPr>
            <w:lang w:eastAsia="zh-CN"/>
          </w:rPr>
          <w:t>SliceUsgCtrlInfo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4C5B18" w14:paraId="22E82BF1" w14:textId="77777777" w:rsidTr="004937E8">
        <w:trPr>
          <w:cantSplit/>
          <w:jc w:val="center"/>
          <w:ins w:id="418" w:author="Huawei [Abdessamad] 2023-04 r1" w:date="2023-04-15T20:48:00Z"/>
        </w:trPr>
        <w:tc>
          <w:tcPr>
            <w:tcW w:w="1683" w:type="dxa"/>
            <w:shd w:val="clear" w:color="auto" w:fill="C0C0C0"/>
            <w:hideMark/>
          </w:tcPr>
          <w:p w14:paraId="525A3C34" w14:textId="77777777" w:rsidR="004C5B18" w:rsidRDefault="004C5B18" w:rsidP="004937E8">
            <w:pPr>
              <w:pStyle w:val="TAH"/>
              <w:rPr>
                <w:ins w:id="419" w:author="Huawei [Abdessamad] 2023-04 r1" w:date="2023-04-15T20:48:00Z"/>
              </w:rPr>
            </w:pPr>
            <w:ins w:id="420" w:author="Huawei [Abdessamad] 2023-04 r1" w:date="2023-04-15T20:48:00Z">
              <w:r>
                <w:t>Attribute name</w:t>
              </w:r>
            </w:ins>
          </w:p>
        </w:tc>
        <w:tc>
          <w:tcPr>
            <w:tcW w:w="1560" w:type="dxa"/>
            <w:shd w:val="clear" w:color="auto" w:fill="C0C0C0"/>
            <w:hideMark/>
          </w:tcPr>
          <w:p w14:paraId="6AC470E1" w14:textId="77777777" w:rsidR="004C5B18" w:rsidRDefault="004C5B18" w:rsidP="004937E8">
            <w:pPr>
              <w:pStyle w:val="TAH"/>
              <w:rPr>
                <w:ins w:id="421" w:author="Huawei [Abdessamad] 2023-04 r1" w:date="2023-04-15T20:48:00Z"/>
              </w:rPr>
            </w:pPr>
            <w:ins w:id="422" w:author="Huawei [Abdessamad] 2023-04 r1" w:date="2023-04-15T20:48:00Z">
              <w:r>
                <w:t>Data type</w:t>
              </w:r>
            </w:ins>
          </w:p>
        </w:tc>
        <w:tc>
          <w:tcPr>
            <w:tcW w:w="425" w:type="dxa"/>
            <w:shd w:val="clear" w:color="auto" w:fill="C0C0C0"/>
            <w:hideMark/>
          </w:tcPr>
          <w:p w14:paraId="0D2B475A" w14:textId="77777777" w:rsidR="004C5B18" w:rsidRDefault="004C5B18" w:rsidP="004937E8">
            <w:pPr>
              <w:pStyle w:val="TAH"/>
              <w:rPr>
                <w:ins w:id="423" w:author="Huawei [Abdessamad] 2023-04 r1" w:date="2023-04-15T20:48:00Z"/>
              </w:rPr>
            </w:pPr>
            <w:ins w:id="424" w:author="Huawei [Abdessamad] 2023-04 r1" w:date="2023-04-15T20:48:00Z">
              <w:r>
                <w:t>P</w:t>
              </w:r>
            </w:ins>
          </w:p>
        </w:tc>
        <w:tc>
          <w:tcPr>
            <w:tcW w:w="1134" w:type="dxa"/>
            <w:shd w:val="clear" w:color="auto" w:fill="C0C0C0"/>
            <w:hideMark/>
          </w:tcPr>
          <w:p w14:paraId="505CF27B" w14:textId="77777777" w:rsidR="004C5B18" w:rsidRDefault="004C5B18" w:rsidP="004937E8">
            <w:pPr>
              <w:pStyle w:val="TAH"/>
              <w:rPr>
                <w:ins w:id="425" w:author="Huawei [Abdessamad] 2023-04 r1" w:date="2023-04-15T20:48:00Z"/>
              </w:rPr>
            </w:pPr>
            <w:ins w:id="426" w:author="Huawei [Abdessamad] 2023-04 r1" w:date="2023-04-15T20:48:00Z">
              <w:r>
                <w:t>Cardinality</w:t>
              </w:r>
            </w:ins>
          </w:p>
        </w:tc>
        <w:tc>
          <w:tcPr>
            <w:tcW w:w="3320" w:type="dxa"/>
            <w:shd w:val="clear" w:color="auto" w:fill="C0C0C0"/>
            <w:hideMark/>
          </w:tcPr>
          <w:p w14:paraId="18CF27A9" w14:textId="77777777" w:rsidR="004C5B18" w:rsidRDefault="004C5B18" w:rsidP="004937E8">
            <w:pPr>
              <w:pStyle w:val="TAH"/>
              <w:rPr>
                <w:ins w:id="427" w:author="Huawei [Abdessamad] 2023-04 r1" w:date="2023-04-15T20:48:00Z"/>
              </w:rPr>
            </w:pPr>
            <w:ins w:id="428" w:author="Huawei [Abdessamad] 2023-04 r1" w:date="2023-04-15T20:48:00Z">
              <w:r>
                <w:t>Description</w:t>
              </w:r>
            </w:ins>
          </w:p>
        </w:tc>
        <w:tc>
          <w:tcPr>
            <w:tcW w:w="1482" w:type="dxa"/>
            <w:shd w:val="clear" w:color="auto" w:fill="C0C0C0"/>
          </w:tcPr>
          <w:p w14:paraId="5E31431A" w14:textId="77777777" w:rsidR="004C5B18" w:rsidRDefault="004C5B18" w:rsidP="004937E8">
            <w:pPr>
              <w:pStyle w:val="TAH"/>
              <w:rPr>
                <w:ins w:id="429" w:author="Huawei [Abdessamad] 2023-04 r1" w:date="2023-04-15T20:48:00Z"/>
              </w:rPr>
            </w:pPr>
            <w:ins w:id="430" w:author="Huawei [Abdessamad] 2023-04 r1" w:date="2023-04-15T20:48:00Z">
              <w:r>
                <w:t>Applicability</w:t>
              </w:r>
            </w:ins>
          </w:p>
        </w:tc>
      </w:tr>
      <w:tr w:rsidR="004C5B18" w14:paraId="680CBF2B" w14:textId="77777777" w:rsidTr="004937E8">
        <w:trPr>
          <w:cantSplit/>
          <w:jc w:val="center"/>
          <w:ins w:id="431" w:author="Huawei [Abdessamad] 2023-04 r1" w:date="2023-04-15T20:48:00Z"/>
        </w:trPr>
        <w:tc>
          <w:tcPr>
            <w:tcW w:w="1683" w:type="dxa"/>
          </w:tcPr>
          <w:p w14:paraId="3FEA7AD1" w14:textId="10ECC9EA" w:rsidR="004C5B18" w:rsidRDefault="00C96F5F" w:rsidP="004937E8">
            <w:pPr>
              <w:pStyle w:val="TAL"/>
              <w:rPr>
                <w:ins w:id="432" w:author="Huawei [Abdessamad] 2023-04 r1" w:date="2023-04-15T20:48:00Z"/>
                <w:noProof/>
              </w:rPr>
            </w:pPr>
            <w:ins w:id="433" w:author="Huawei [Abdessamad] 2023-04 r1" w:date="2023-04-16T23:39:00Z">
              <w:r>
                <w:rPr>
                  <w:noProof/>
                </w:rPr>
                <w:t>s</w:t>
              </w:r>
            </w:ins>
            <w:ins w:id="434" w:author="Huawei [Abdessamad] 2023-04 r1" w:date="2023-04-15T20:48:00Z">
              <w:r w:rsidR="004C5B18">
                <w:rPr>
                  <w:noProof/>
                </w:rPr>
                <w:t>nssai</w:t>
              </w:r>
            </w:ins>
          </w:p>
        </w:tc>
        <w:tc>
          <w:tcPr>
            <w:tcW w:w="1560" w:type="dxa"/>
          </w:tcPr>
          <w:p w14:paraId="21767B98" w14:textId="77777777" w:rsidR="004C5B18" w:rsidRDefault="004C5B18" w:rsidP="004937E8">
            <w:pPr>
              <w:pStyle w:val="TAL"/>
              <w:rPr>
                <w:ins w:id="435" w:author="Huawei [Abdessamad] 2023-04 r1" w:date="2023-04-15T20:48:00Z"/>
              </w:rPr>
            </w:pPr>
            <w:proofErr w:type="spellStart"/>
            <w:ins w:id="436" w:author="Huawei [Abdessamad] 2023-04 r1" w:date="2023-04-15T20:48:00Z">
              <w:r>
                <w:t>Snssai</w:t>
              </w:r>
              <w:proofErr w:type="spellEnd"/>
            </w:ins>
          </w:p>
        </w:tc>
        <w:tc>
          <w:tcPr>
            <w:tcW w:w="425" w:type="dxa"/>
          </w:tcPr>
          <w:p w14:paraId="59703DA0" w14:textId="77777777" w:rsidR="004C5B18" w:rsidRDefault="004C5B18" w:rsidP="004937E8">
            <w:pPr>
              <w:pStyle w:val="TAC"/>
              <w:rPr>
                <w:ins w:id="437" w:author="Huawei [Abdessamad] 2023-04 r1" w:date="2023-04-15T20:48:00Z"/>
                <w:noProof/>
              </w:rPr>
            </w:pPr>
            <w:ins w:id="438" w:author="Huawei [Abdessamad] 2023-04 r1" w:date="2023-04-15T20:48:00Z">
              <w:r>
                <w:rPr>
                  <w:lang w:eastAsia="zh-CN"/>
                </w:rPr>
                <w:t>M</w:t>
              </w:r>
            </w:ins>
          </w:p>
        </w:tc>
        <w:tc>
          <w:tcPr>
            <w:tcW w:w="1134" w:type="dxa"/>
          </w:tcPr>
          <w:p w14:paraId="41F900EF" w14:textId="77777777" w:rsidR="004C5B18" w:rsidRDefault="004C5B18" w:rsidP="004937E8">
            <w:pPr>
              <w:pStyle w:val="TAC"/>
              <w:rPr>
                <w:ins w:id="439" w:author="Huawei [Abdessamad] 2023-04 r1" w:date="2023-04-15T20:48:00Z"/>
                <w:noProof/>
                <w:lang w:eastAsia="zh-CN"/>
              </w:rPr>
            </w:pPr>
            <w:ins w:id="440" w:author="Huawei [Abdessamad] 2023-04 r1" w:date="2023-04-15T20:48:00Z">
              <w:r>
                <w:t>1</w:t>
              </w:r>
            </w:ins>
          </w:p>
        </w:tc>
        <w:tc>
          <w:tcPr>
            <w:tcW w:w="3320" w:type="dxa"/>
          </w:tcPr>
          <w:p w14:paraId="08A5BA8D" w14:textId="5A012D34" w:rsidR="004C5B18" w:rsidRDefault="004C5B18" w:rsidP="004937E8">
            <w:pPr>
              <w:pStyle w:val="TAL"/>
              <w:rPr>
                <w:ins w:id="441" w:author="Huawei [Abdessamad] 2023-04 r1" w:date="2023-04-15T20:48:00Z"/>
                <w:noProof/>
                <w:lang w:eastAsia="zh-CN"/>
              </w:rPr>
            </w:pPr>
            <w:ins w:id="442" w:author="Huawei [Abdessamad] 2023-04 r1" w:date="2023-04-15T20:48:00Z">
              <w:r>
                <w:rPr>
                  <w:noProof/>
                  <w:lang w:eastAsia="zh-CN"/>
                </w:rPr>
                <w:t>C</w:t>
              </w:r>
              <w:r>
                <w:rPr>
                  <w:rFonts w:hint="eastAsia"/>
                  <w:noProof/>
                  <w:lang w:eastAsia="zh-CN"/>
                </w:rPr>
                <w:t>ontains the</w:t>
              </w:r>
              <w:r>
                <w:rPr>
                  <w:noProof/>
                  <w:lang w:eastAsia="zh-CN"/>
                </w:rPr>
                <w:t xml:space="preserve"> S-NSSAI</w:t>
              </w:r>
            </w:ins>
            <w:ins w:id="443" w:author="Huawei [Abdessamad] 2023-04 r1" w:date="2023-04-15T20:49:00Z">
              <w:r w:rsidR="00130D62">
                <w:rPr>
                  <w:noProof/>
                  <w:lang w:eastAsia="zh-CN"/>
                </w:rPr>
                <w:t xml:space="preserve"> to which the provided networ</w:t>
              </w:r>
            </w:ins>
            <w:ins w:id="444" w:author="Huawei [Abdessamad] 2023-04 r1" w:date="2023-04-15T20:50:00Z">
              <w:r w:rsidR="00130D62">
                <w:rPr>
                  <w:noProof/>
                  <w:lang w:eastAsia="zh-CN"/>
                </w:rPr>
                <w:t>k slide usage control information is related</w:t>
              </w:r>
            </w:ins>
            <w:ins w:id="445" w:author="Huawei [Abdessamad] 2023-04 r1" w:date="2023-04-15T20:48:00Z">
              <w:r>
                <w:rPr>
                  <w:noProof/>
                  <w:lang w:eastAsia="zh-CN"/>
                </w:rPr>
                <w:t>.</w:t>
              </w:r>
            </w:ins>
          </w:p>
        </w:tc>
        <w:tc>
          <w:tcPr>
            <w:tcW w:w="1482" w:type="dxa"/>
          </w:tcPr>
          <w:p w14:paraId="58F27203" w14:textId="77777777" w:rsidR="004C5B18" w:rsidRDefault="004C5B18" w:rsidP="004937E8">
            <w:pPr>
              <w:pStyle w:val="TAL"/>
              <w:rPr>
                <w:ins w:id="446" w:author="Huawei [Abdessamad] 2023-04 r1" w:date="2023-04-15T20:48:00Z"/>
                <w:lang w:eastAsia="zh-CN"/>
              </w:rPr>
            </w:pPr>
          </w:p>
        </w:tc>
      </w:tr>
      <w:tr w:rsidR="004C5B18" w14:paraId="2BC38EE1" w14:textId="77777777" w:rsidTr="004937E8">
        <w:trPr>
          <w:cantSplit/>
          <w:jc w:val="center"/>
          <w:ins w:id="447" w:author="Huawei [Abdessamad] 2023-04 r1" w:date="2023-04-15T20:48:00Z"/>
        </w:trPr>
        <w:tc>
          <w:tcPr>
            <w:tcW w:w="1683" w:type="dxa"/>
          </w:tcPr>
          <w:p w14:paraId="4C0ECBE8" w14:textId="7518D38B" w:rsidR="004C5B18" w:rsidRDefault="002A4214" w:rsidP="004937E8">
            <w:pPr>
              <w:pStyle w:val="TAL"/>
              <w:rPr>
                <w:ins w:id="448" w:author="Huawei [Abdessamad] 2023-04 r1" w:date="2023-04-15T20:48:00Z"/>
                <w:noProof/>
                <w:lang w:eastAsia="zh-CN"/>
              </w:rPr>
            </w:pPr>
            <w:ins w:id="449" w:author="Huawei [Abdessamad] 2023-04 r1" w:date="2023-04-15T20:58:00Z">
              <w:r>
                <w:rPr>
                  <w:noProof/>
                  <w:lang w:eastAsia="zh-CN"/>
                </w:rPr>
                <w:t>d</w:t>
              </w:r>
            </w:ins>
            <w:ins w:id="450" w:author="Huawei [Abdessamad] 2023-04 r1" w:date="2023-04-15T20:52:00Z">
              <w:r w:rsidR="00672043">
                <w:rPr>
                  <w:noProof/>
                  <w:lang w:eastAsia="zh-CN"/>
                </w:rPr>
                <w:t>eregInactivTimer</w:t>
              </w:r>
            </w:ins>
          </w:p>
        </w:tc>
        <w:tc>
          <w:tcPr>
            <w:tcW w:w="1560" w:type="dxa"/>
          </w:tcPr>
          <w:p w14:paraId="6EB163B6" w14:textId="457EC34C" w:rsidR="004C5B18" w:rsidRDefault="009B4257" w:rsidP="004937E8">
            <w:pPr>
              <w:pStyle w:val="TAL"/>
              <w:rPr>
                <w:ins w:id="451" w:author="Huawei [Abdessamad] 2023-04 r1" w:date="2023-04-15T20:48:00Z"/>
              </w:rPr>
            </w:pPr>
            <w:proofErr w:type="spellStart"/>
            <w:ins w:id="452" w:author="Huawei [Abdessamad] 2023-04 r1" w:date="2023-04-15T20:59:00Z">
              <w:r>
                <w:t>DurationSecRm</w:t>
              </w:r>
            </w:ins>
            <w:proofErr w:type="spellEnd"/>
          </w:p>
        </w:tc>
        <w:tc>
          <w:tcPr>
            <w:tcW w:w="425" w:type="dxa"/>
          </w:tcPr>
          <w:p w14:paraId="264B348E" w14:textId="7C1989EA" w:rsidR="004C5B18" w:rsidRDefault="0028494B" w:rsidP="004937E8">
            <w:pPr>
              <w:pStyle w:val="TAC"/>
              <w:rPr>
                <w:ins w:id="453" w:author="Huawei [Abdessamad] 2023-04 r1" w:date="2023-04-15T20:48:00Z"/>
                <w:lang w:eastAsia="zh-CN"/>
              </w:rPr>
            </w:pPr>
            <w:ins w:id="454" w:author="Huawei [Abdessamad] 2023-04 r3" w:date="2023-04-19T13:45:00Z">
              <w:r>
                <w:rPr>
                  <w:lang w:eastAsia="zh-CN"/>
                </w:rPr>
                <w:t>O</w:t>
              </w:r>
            </w:ins>
          </w:p>
        </w:tc>
        <w:tc>
          <w:tcPr>
            <w:tcW w:w="1134" w:type="dxa"/>
          </w:tcPr>
          <w:p w14:paraId="2E2BF3BE" w14:textId="3F37D980" w:rsidR="004C5B18" w:rsidRDefault="00711341" w:rsidP="004937E8">
            <w:pPr>
              <w:pStyle w:val="TAC"/>
              <w:rPr>
                <w:ins w:id="455" w:author="Huawei [Abdessamad] 2023-04 r1" w:date="2023-04-15T20:48:00Z"/>
                <w:lang w:eastAsia="zh-CN"/>
              </w:rPr>
            </w:pPr>
            <w:ins w:id="456" w:author="Huawei [Abdessamad] 2023-04 r1" w:date="2023-04-15T20:50:00Z">
              <w:r>
                <w:rPr>
                  <w:lang w:eastAsia="zh-CN"/>
                </w:rPr>
                <w:t>0..</w:t>
              </w:r>
            </w:ins>
            <w:ins w:id="457" w:author="Huawei [Abdessamad] 2023-04 r1" w:date="2023-04-15T20:48:00Z">
              <w:r w:rsidR="004C5B18">
                <w:rPr>
                  <w:rFonts w:hint="eastAsia"/>
                  <w:lang w:eastAsia="zh-CN"/>
                </w:rPr>
                <w:t>1</w:t>
              </w:r>
            </w:ins>
          </w:p>
        </w:tc>
        <w:tc>
          <w:tcPr>
            <w:tcW w:w="3320" w:type="dxa"/>
          </w:tcPr>
          <w:p w14:paraId="673296CA" w14:textId="2DE2F2B3" w:rsidR="00951AC2" w:rsidRPr="0028494B" w:rsidRDefault="00672043" w:rsidP="004937E8">
            <w:pPr>
              <w:pStyle w:val="TAL"/>
              <w:rPr>
                <w:ins w:id="458" w:author="Huawei [Abdessamad] 2023-04 r1" w:date="2023-04-15T20:48:00Z"/>
                <w:rFonts w:cs="Arial"/>
                <w:szCs w:val="18"/>
                <w:lang w:eastAsia="zh-CN"/>
              </w:rPr>
            </w:pPr>
            <w:ins w:id="459" w:author="Huawei [Abdessamad] 2023-04 r1" w:date="2023-04-15T20:50:00Z">
              <w:r>
                <w:rPr>
                  <w:rFonts w:cs="Arial"/>
                  <w:szCs w:val="18"/>
                  <w:lang w:eastAsia="zh-CN"/>
                </w:rPr>
                <w:t>Contains</w:t>
              </w:r>
            </w:ins>
            <w:ins w:id="460" w:author="Huawei [Abdessamad] 2023-04 r1" w:date="2023-04-15T20:48:00Z">
              <w:r w:rsidR="004C5B18" w:rsidRPr="00630AB6">
                <w:rPr>
                  <w:rFonts w:cs="Arial" w:hint="eastAsia"/>
                  <w:szCs w:val="18"/>
                  <w:lang w:eastAsia="zh-CN"/>
                </w:rPr>
                <w:t xml:space="preserve"> </w:t>
              </w:r>
              <w:r w:rsidR="004C5B18" w:rsidRPr="00630AB6">
                <w:rPr>
                  <w:rFonts w:cs="Arial"/>
                  <w:szCs w:val="18"/>
                  <w:lang w:eastAsia="zh-CN"/>
                </w:rPr>
                <w:t xml:space="preserve">the </w:t>
              </w:r>
            </w:ins>
            <w:ins w:id="461" w:author="Huawei [Abdessamad] 2023-04 r1" w:date="2023-04-15T20:50:00Z">
              <w:r>
                <w:t>slice deregistration inactivity timer to be used to support and enforce network slice usage control</w:t>
              </w:r>
            </w:ins>
            <w:ins w:id="462" w:author="Huawei [Abdessamad] 2023-04 r1" w:date="2023-04-15T20:51:00Z">
              <w:r>
                <w:t xml:space="preserve"> for the S-NSSAI</w:t>
              </w:r>
            </w:ins>
            <w:ins w:id="463" w:author="Huawei [Abdessamad] 2023-04 r1" w:date="2023-04-15T20:48:00Z">
              <w:r w:rsidR="004C5B18">
                <w:rPr>
                  <w:rFonts w:cs="Arial"/>
                  <w:szCs w:val="18"/>
                  <w:lang w:eastAsia="zh-CN"/>
                </w:rPr>
                <w:t>.</w:t>
              </w:r>
            </w:ins>
          </w:p>
        </w:tc>
        <w:tc>
          <w:tcPr>
            <w:tcW w:w="1482" w:type="dxa"/>
          </w:tcPr>
          <w:p w14:paraId="1ACFAA43" w14:textId="77777777" w:rsidR="004C5B18" w:rsidRDefault="004C5B18" w:rsidP="004937E8">
            <w:pPr>
              <w:pStyle w:val="TAL"/>
              <w:rPr>
                <w:ins w:id="464" w:author="Huawei [Abdessamad] 2023-04 r1" w:date="2023-04-15T20:48:00Z"/>
                <w:lang w:eastAsia="zh-CN"/>
              </w:rPr>
            </w:pPr>
          </w:p>
        </w:tc>
      </w:tr>
      <w:tr w:rsidR="004C5B18" w14:paraId="2BC66149" w14:textId="77777777" w:rsidTr="004937E8">
        <w:trPr>
          <w:cantSplit/>
          <w:jc w:val="center"/>
          <w:ins w:id="465" w:author="Huawei [Abdessamad] 2023-04 r1" w:date="2023-04-15T20:48:00Z"/>
        </w:trPr>
        <w:tc>
          <w:tcPr>
            <w:tcW w:w="1683" w:type="dxa"/>
          </w:tcPr>
          <w:p w14:paraId="084D0C9B" w14:textId="7A1699DC" w:rsidR="004C5B18" w:rsidRDefault="004C5B18" w:rsidP="004937E8">
            <w:pPr>
              <w:pStyle w:val="TAL"/>
              <w:rPr>
                <w:ins w:id="466" w:author="Huawei [Abdessamad] 2023-04 r1" w:date="2023-04-15T20:48:00Z"/>
              </w:rPr>
            </w:pPr>
            <w:proofErr w:type="spellStart"/>
            <w:ins w:id="467" w:author="Huawei [Abdessamad] 2023-04 r1" w:date="2023-04-15T20:48:00Z">
              <w:r>
                <w:t>access</w:t>
              </w:r>
            </w:ins>
            <w:ins w:id="468" w:author="Huawei [Abdessamad] 2023-04 r1" w:date="2023-04-15T20:53:00Z">
              <w:r w:rsidR="00672043">
                <w:t>Type</w:t>
              </w:r>
            </w:ins>
            <w:proofErr w:type="spellEnd"/>
          </w:p>
        </w:tc>
        <w:tc>
          <w:tcPr>
            <w:tcW w:w="1560" w:type="dxa"/>
          </w:tcPr>
          <w:p w14:paraId="0EE95900" w14:textId="77777777" w:rsidR="004C5B18" w:rsidRDefault="004C5B18" w:rsidP="004937E8">
            <w:pPr>
              <w:pStyle w:val="TAL"/>
              <w:rPr>
                <w:ins w:id="469" w:author="Huawei [Abdessamad] 2023-04 r1" w:date="2023-04-15T20:48:00Z"/>
              </w:rPr>
            </w:pPr>
            <w:proofErr w:type="spellStart"/>
            <w:ins w:id="470" w:author="Huawei [Abdessamad] 2023-04 r1" w:date="2023-04-15T20:48:00Z">
              <w:r>
                <w:t>AccessType</w:t>
              </w:r>
              <w:proofErr w:type="spellEnd"/>
            </w:ins>
          </w:p>
        </w:tc>
        <w:tc>
          <w:tcPr>
            <w:tcW w:w="425" w:type="dxa"/>
          </w:tcPr>
          <w:p w14:paraId="2907FB71" w14:textId="77777777" w:rsidR="004C5B18" w:rsidRDefault="004C5B18" w:rsidP="004937E8">
            <w:pPr>
              <w:pStyle w:val="TAC"/>
              <w:rPr>
                <w:ins w:id="471" w:author="Huawei [Abdessamad] 2023-04 r1" w:date="2023-04-15T20:48:00Z"/>
                <w:lang w:eastAsia="zh-CN"/>
              </w:rPr>
            </w:pPr>
            <w:ins w:id="472" w:author="Huawei [Abdessamad] 2023-04 r1" w:date="2023-04-15T20:48:00Z">
              <w:r>
                <w:rPr>
                  <w:lang w:eastAsia="zh-CN"/>
                </w:rPr>
                <w:t>O</w:t>
              </w:r>
            </w:ins>
          </w:p>
        </w:tc>
        <w:tc>
          <w:tcPr>
            <w:tcW w:w="1134" w:type="dxa"/>
          </w:tcPr>
          <w:p w14:paraId="3245D87F" w14:textId="77777777" w:rsidR="004C5B18" w:rsidRDefault="004C5B18" w:rsidP="004937E8">
            <w:pPr>
              <w:pStyle w:val="TAC"/>
              <w:rPr>
                <w:ins w:id="473" w:author="Huawei [Abdessamad] 2023-04 r1" w:date="2023-04-15T20:48:00Z"/>
              </w:rPr>
            </w:pPr>
            <w:ins w:id="474" w:author="Huawei [Abdessamad] 2023-04 r1" w:date="2023-04-15T20:48:00Z">
              <w:r>
                <w:rPr>
                  <w:noProof/>
                </w:rPr>
                <w:t>0..1</w:t>
              </w:r>
            </w:ins>
          </w:p>
        </w:tc>
        <w:tc>
          <w:tcPr>
            <w:tcW w:w="3320" w:type="dxa"/>
          </w:tcPr>
          <w:p w14:paraId="1639EE19" w14:textId="48909F7C" w:rsidR="00033C49" w:rsidRPr="00033C49" w:rsidRDefault="004C5B18" w:rsidP="001C1956">
            <w:pPr>
              <w:pStyle w:val="TAL"/>
              <w:rPr>
                <w:ins w:id="475" w:author="Huawei [Abdessamad] 2023-04 r1" w:date="2023-04-15T20:48:00Z"/>
                <w:rFonts w:cs="Arial"/>
                <w:szCs w:val="18"/>
                <w:lang w:eastAsia="zh-CN"/>
              </w:rPr>
            </w:pPr>
            <w:ins w:id="476" w:author="Huawei [Abdessamad] 2023-04 r1" w:date="2023-04-15T20:4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the</w:t>
              </w:r>
              <w:r>
                <w:rPr>
                  <w:rFonts w:cs="Arial"/>
                  <w:szCs w:val="18"/>
                  <w:lang w:eastAsia="zh-CN"/>
                </w:rPr>
                <w:t xml:space="preserve"> access type for which the </w:t>
              </w:r>
            </w:ins>
            <w:ins w:id="477" w:author="Huawei [Abdessamad] 2023-04 r1" w:date="2023-04-15T20:51:00Z">
              <w:r w:rsidR="00672043">
                <w:t>slice deregistration inactivity timer</w:t>
              </w:r>
            </w:ins>
            <w:ins w:id="478" w:author="Huawei [Abdessamad] 2023-04 r1" w:date="2023-04-15T20:48:00Z">
              <w:r>
                <w:rPr>
                  <w:rFonts w:cs="Arial"/>
                  <w:szCs w:val="18"/>
                  <w:lang w:eastAsia="zh-CN"/>
                </w:rPr>
                <w:t xml:space="preserve"> is applicable.</w:t>
              </w:r>
            </w:ins>
          </w:p>
        </w:tc>
        <w:tc>
          <w:tcPr>
            <w:tcW w:w="1482" w:type="dxa"/>
          </w:tcPr>
          <w:p w14:paraId="476FEC3B" w14:textId="77777777" w:rsidR="004C5B18" w:rsidRDefault="004C5B18" w:rsidP="004937E8">
            <w:pPr>
              <w:pStyle w:val="TAL"/>
              <w:rPr>
                <w:ins w:id="479" w:author="Huawei [Abdessamad] 2023-04 r1" w:date="2023-04-15T20:48:00Z"/>
                <w:lang w:eastAsia="zh-CN"/>
              </w:rPr>
            </w:pPr>
          </w:p>
        </w:tc>
      </w:tr>
    </w:tbl>
    <w:p w14:paraId="748EFCCA" w14:textId="1A0D3249" w:rsidR="004C5B18" w:rsidRDefault="004C5B18" w:rsidP="004C5B18">
      <w:pPr>
        <w:rPr>
          <w:ins w:id="480" w:author="Huawei [Abdessamad] 2023-04 r1" w:date="2023-04-15T20:48:00Z"/>
          <w:lang w:eastAsia="zh-CN"/>
        </w:rPr>
      </w:pPr>
    </w:p>
    <w:p w14:paraId="12D0D4F0" w14:textId="43FDD420" w:rsidR="007315FD" w:rsidRPr="00450125" w:rsidRDefault="007315FD" w:rsidP="007315FD">
      <w:pPr>
        <w:pStyle w:val="EditorsNote"/>
        <w:rPr>
          <w:ins w:id="481" w:author="Huawei [Abdessamad] 2023-04 r1" w:date="2023-04-19T11:28:00Z"/>
        </w:rPr>
      </w:pPr>
      <w:ins w:id="482" w:author="Huawei [Abdessamad] 2023-04 r1" w:date="2023-04-19T11:28:00Z">
        <w:r w:rsidRPr="00450125">
          <w:t>Editor's Note:</w:t>
        </w:r>
        <w:r w:rsidRPr="00450125">
          <w:tab/>
        </w:r>
        <w:r>
          <w:t xml:space="preserve">The complete definition of </w:t>
        </w:r>
        <w:r>
          <w:rPr>
            <w:lang w:eastAsia="ja-JP"/>
          </w:rPr>
          <w:t xml:space="preserve">network slice usage control and the related </w:t>
        </w:r>
        <w:proofErr w:type="spellStart"/>
        <w:r>
          <w:rPr>
            <w:lang w:eastAsia="zh-CN"/>
          </w:rPr>
          <w:t>SliceUsageCtrlInfo</w:t>
        </w:r>
        <w:proofErr w:type="spellEnd"/>
        <w:r>
          <w:t xml:space="preserve"> data type is FFS and pending stage 2 progress</w:t>
        </w:r>
        <w:r w:rsidRPr="00450125">
          <w:t>.</w:t>
        </w:r>
      </w:ins>
    </w:p>
    <w:p w14:paraId="11FDDC9C" w14:textId="77777777" w:rsidR="00E9178E" w:rsidRPr="00FD3BBA" w:rsidRDefault="00E9178E" w:rsidP="00E917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981C00" w14:textId="77777777" w:rsidR="00904181" w:rsidRDefault="00904181" w:rsidP="00904181">
      <w:pPr>
        <w:pStyle w:val="Heading2"/>
        <w:rPr>
          <w:noProof/>
          <w:lang w:eastAsia="zh-CN"/>
        </w:rPr>
      </w:pPr>
      <w:bookmarkStart w:id="483" w:name="_Toc28011152"/>
      <w:bookmarkStart w:id="484" w:name="_Toc34138015"/>
      <w:bookmarkStart w:id="485" w:name="_Toc36037610"/>
      <w:bookmarkStart w:id="486" w:name="_Toc39051712"/>
      <w:bookmarkStart w:id="487" w:name="_Toc43363304"/>
      <w:bookmarkStart w:id="488" w:name="_Toc45132911"/>
      <w:bookmarkStart w:id="489" w:name="_Toc49871642"/>
      <w:bookmarkStart w:id="490" w:name="_Toc50023532"/>
      <w:bookmarkStart w:id="491" w:name="_Toc51761212"/>
      <w:bookmarkStart w:id="492" w:name="_Toc67492696"/>
      <w:bookmarkStart w:id="493" w:name="_Toc74838430"/>
      <w:bookmarkStart w:id="494" w:name="_Toc104311254"/>
      <w:bookmarkStart w:id="495" w:name="_Toc104385934"/>
      <w:bookmarkStart w:id="496" w:name="_Toc104407129"/>
      <w:bookmarkStart w:id="497" w:name="_Toc104408422"/>
      <w:bookmarkStart w:id="498" w:name="_Toc104546016"/>
      <w:bookmarkStart w:id="499" w:name="_Toc129179543"/>
      <w:r>
        <w:rPr>
          <w:noProof/>
        </w:rPr>
        <w:lastRenderedPageBreak/>
        <w:t>5.8</w:t>
      </w:r>
      <w:r>
        <w:rPr>
          <w:noProof/>
          <w:lang w:eastAsia="zh-CN"/>
        </w:rPr>
        <w:tab/>
        <w:t>Feature negotiation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A770E75" w14:textId="77777777" w:rsidR="00904181" w:rsidRDefault="00904181" w:rsidP="0090418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4726BE9" w14:textId="77777777" w:rsidR="00904181" w:rsidRDefault="00904181" w:rsidP="00904181">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904181" w14:paraId="7AE84F49" w14:textId="77777777" w:rsidTr="00AF37DD">
        <w:trPr>
          <w:gridAfter w:val="1"/>
          <w:wAfter w:w="36" w:type="dxa"/>
          <w:jc w:val="center"/>
        </w:trPr>
        <w:tc>
          <w:tcPr>
            <w:tcW w:w="1602" w:type="dxa"/>
            <w:shd w:val="clear" w:color="auto" w:fill="C0C0C0"/>
            <w:hideMark/>
          </w:tcPr>
          <w:p w14:paraId="34A26F1C" w14:textId="77777777" w:rsidR="00904181" w:rsidRDefault="00904181" w:rsidP="00AF37DD">
            <w:pPr>
              <w:pStyle w:val="TAH"/>
              <w:rPr>
                <w:noProof/>
              </w:rPr>
            </w:pPr>
            <w:r>
              <w:rPr>
                <w:noProof/>
              </w:rPr>
              <w:t>Feature number</w:t>
            </w:r>
          </w:p>
        </w:tc>
        <w:tc>
          <w:tcPr>
            <w:tcW w:w="2321" w:type="dxa"/>
            <w:shd w:val="clear" w:color="auto" w:fill="C0C0C0"/>
            <w:hideMark/>
          </w:tcPr>
          <w:p w14:paraId="568D581E" w14:textId="77777777" w:rsidR="00904181" w:rsidRDefault="00904181" w:rsidP="00AF37DD">
            <w:pPr>
              <w:pStyle w:val="TAH"/>
              <w:rPr>
                <w:noProof/>
              </w:rPr>
            </w:pPr>
            <w:r>
              <w:rPr>
                <w:noProof/>
              </w:rPr>
              <w:t>Feature Name</w:t>
            </w:r>
          </w:p>
        </w:tc>
        <w:tc>
          <w:tcPr>
            <w:tcW w:w="5644" w:type="dxa"/>
            <w:shd w:val="clear" w:color="auto" w:fill="C0C0C0"/>
            <w:hideMark/>
          </w:tcPr>
          <w:p w14:paraId="077A53AA" w14:textId="77777777" w:rsidR="00904181" w:rsidRDefault="00904181" w:rsidP="00AF37DD">
            <w:pPr>
              <w:pStyle w:val="TAH"/>
              <w:rPr>
                <w:noProof/>
              </w:rPr>
            </w:pPr>
            <w:r>
              <w:rPr>
                <w:noProof/>
              </w:rPr>
              <w:t>Description</w:t>
            </w:r>
          </w:p>
        </w:tc>
      </w:tr>
      <w:tr w:rsidR="00904181" w14:paraId="01EDB17C" w14:textId="77777777" w:rsidTr="00AF37DD">
        <w:trPr>
          <w:gridAfter w:val="1"/>
          <w:wAfter w:w="36" w:type="dxa"/>
          <w:jc w:val="center"/>
        </w:trPr>
        <w:tc>
          <w:tcPr>
            <w:tcW w:w="1602" w:type="dxa"/>
          </w:tcPr>
          <w:p w14:paraId="3D369C01" w14:textId="77777777" w:rsidR="00904181" w:rsidRDefault="00904181" w:rsidP="00AF37DD">
            <w:pPr>
              <w:pStyle w:val="TAL"/>
              <w:rPr>
                <w:noProof/>
              </w:rPr>
            </w:pPr>
            <w:r>
              <w:rPr>
                <w:noProof/>
              </w:rPr>
              <w:t>1</w:t>
            </w:r>
          </w:p>
        </w:tc>
        <w:tc>
          <w:tcPr>
            <w:tcW w:w="2321" w:type="dxa"/>
          </w:tcPr>
          <w:p w14:paraId="730BAF32" w14:textId="77777777" w:rsidR="00904181" w:rsidRDefault="00904181" w:rsidP="00AF37DD">
            <w:pPr>
              <w:pStyle w:val="TAL"/>
              <w:rPr>
                <w:noProof/>
              </w:rPr>
            </w:pPr>
            <w:r>
              <w:rPr>
                <w:noProof/>
              </w:rPr>
              <w:t>SliceSupport</w:t>
            </w:r>
          </w:p>
        </w:tc>
        <w:tc>
          <w:tcPr>
            <w:tcW w:w="5644" w:type="dxa"/>
          </w:tcPr>
          <w:p w14:paraId="224D1364" w14:textId="77777777" w:rsidR="00904181" w:rsidRDefault="00904181" w:rsidP="00AF37DD">
            <w:pPr>
              <w:pStyle w:val="TAL"/>
              <w:rPr>
                <w:rFonts w:cs="Arial"/>
                <w:noProof/>
                <w:szCs w:val="18"/>
              </w:rPr>
            </w:pPr>
            <w:r>
              <w:rPr>
                <w:rFonts w:cs="Arial"/>
                <w:noProof/>
                <w:szCs w:val="18"/>
              </w:rPr>
              <w:t>Indicates the support of AM policies differentiation based on the awareness of the allowed NSSAI.</w:t>
            </w:r>
          </w:p>
        </w:tc>
      </w:tr>
      <w:tr w:rsidR="00904181" w14:paraId="16D7468A" w14:textId="77777777" w:rsidTr="00AF37DD">
        <w:trPr>
          <w:gridAfter w:val="1"/>
          <w:wAfter w:w="36" w:type="dxa"/>
          <w:jc w:val="center"/>
        </w:trPr>
        <w:tc>
          <w:tcPr>
            <w:tcW w:w="1602" w:type="dxa"/>
          </w:tcPr>
          <w:p w14:paraId="16BE8078" w14:textId="77777777" w:rsidR="00904181" w:rsidRDefault="00904181" w:rsidP="00AF37DD">
            <w:pPr>
              <w:pStyle w:val="TAL"/>
              <w:rPr>
                <w:noProof/>
              </w:rPr>
            </w:pPr>
            <w:r>
              <w:rPr>
                <w:noProof/>
              </w:rPr>
              <w:t>2</w:t>
            </w:r>
          </w:p>
        </w:tc>
        <w:tc>
          <w:tcPr>
            <w:tcW w:w="2321" w:type="dxa"/>
          </w:tcPr>
          <w:p w14:paraId="25534BB2" w14:textId="77777777" w:rsidR="00904181" w:rsidRDefault="00904181" w:rsidP="00AF37DD">
            <w:pPr>
              <w:pStyle w:val="TAL"/>
              <w:rPr>
                <w:noProof/>
              </w:rPr>
            </w:pPr>
            <w:proofErr w:type="spellStart"/>
            <w:r>
              <w:t>PendingTransaction</w:t>
            </w:r>
            <w:proofErr w:type="spellEnd"/>
          </w:p>
        </w:tc>
        <w:tc>
          <w:tcPr>
            <w:tcW w:w="5644" w:type="dxa"/>
          </w:tcPr>
          <w:p w14:paraId="078BBCD1" w14:textId="77777777" w:rsidR="00904181" w:rsidRDefault="00904181" w:rsidP="00AF37DD">
            <w:pPr>
              <w:pStyle w:val="TAL"/>
              <w:rPr>
                <w:rFonts w:cs="Arial"/>
                <w:noProof/>
                <w:szCs w:val="18"/>
              </w:rPr>
            </w:pPr>
            <w:r>
              <w:t>This feature indicates support for the race condition handling as defined in 3GPP TS 29.513 [7]</w:t>
            </w:r>
            <w:r>
              <w:rPr>
                <w:lang w:eastAsia="zh-CN"/>
              </w:rPr>
              <w:t>.</w:t>
            </w:r>
          </w:p>
        </w:tc>
      </w:tr>
      <w:tr w:rsidR="00904181" w14:paraId="2F243849" w14:textId="77777777" w:rsidTr="00AF37DD">
        <w:trPr>
          <w:gridAfter w:val="1"/>
          <w:wAfter w:w="36" w:type="dxa"/>
          <w:jc w:val="center"/>
        </w:trPr>
        <w:tc>
          <w:tcPr>
            <w:tcW w:w="1602" w:type="dxa"/>
          </w:tcPr>
          <w:p w14:paraId="5BB9E0D7" w14:textId="77777777" w:rsidR="00904181" w:rsidRDefault="00904181" w:rsidP="00AF37DD">
            <w:pPr>
              <w:pStyle w:val="TAL"/>
              <w:rPr>
                <w:noProof/>
              </w:rPr>
            </w:pPr>
            <w:r>
              <w:rPr>
                <w:noProof/>
              </w:rPr>
              <w:t>3</w:t>
            </w:r>
          </w:p>
        </w:tc>
        <w:tc>
          <w:tcPr>
            <w:tcW w:w="2321" w:type="dxa"/>
          </w:tcPr>
          <w:p w14:paraId="04F3879A" w14:textId="77777777" w:rsidR="00904181" w:rsidRDefault="00904181" w:rsidP="00AF37DD">
            <w:pPr>
              <w:pStyle w:val="TAL"/>
            </w:pPr>
            <w:r>
              <w:t>UE-</w:t>
            </w:r>
            <w:proofErr w:type="spellStart"/>
            <w:r>
              <w:t>AMBR_Authorization</w:t>
            </w:r>
            <w:proofErr w:type="spellEnd"/>
          </w:p>
        </w:tc>
        <w:tc>
          <w:tcPr>
            <w:tcW w:w="5644" w:type="dxa"/>
          </w:tcPr>
          <w:p w14:paraId="0DA5DD37" w14:textId="77777777" w:rsidR="00904181" w:rsidRDefault="00904181" w:rsidP="00AF37DD">
            <w:pPr>
              <w:pStyle w:val="TAL"/>
            </w:pPr>
            <w:r>
              <w:t>Indicates the support of UE-AMBR control by the PCF in the serving network.</w:t>
            </w:r>
          </w:p>
        </w:tc>
      </w:tr>
      <w:tr w:rsidR="00904181" w14:paraId="7154B584" w14:textId="77777777" w:rsidTr="00AF37DD">
        <w:trPr>
          <w:gridAfter w:val="1"/>
          <w:wAfter w:w="36" w:type="dxa"/>
          <w:jc w:val="center"/>
        </w:trPr>
        <w:tc>
          <w:tcPr>
            <w:tcW w:w="1602" w:type="dxa"/>
          </w:tcPr>
          <w:p w14:paraId="1B900FEE" w14:textId="77777777" w:rsidR="00904181" w:rsidRDefault="00904181" w:rsidP="00AF37DD">
            <w:pPr>
              <w:pStyle w:val="TAL"/>
              <w:rPr>
                <w:noProof/>
              </w:rPr>
            </w:pPr>
            <w:r>
              <w:rPr>
                <w:noProof/>
              </w:rPr>
              <w:t>4</w:t>
            </w:r>
          </w:p>
        </w:tc>
        <w:tc>
          <w:tcPr>
            <w:tcW w:w="2321" w:type="dxa"/>
          </w:tcPr>
          <w:p w14:paraId="00BFD4E9" w14:textId="77777777" w:rsidR="00904181" w:rsidRDefault="00904181" w:rsidP="00AF37DD">
            <w:pPr>
              <w:pStyle w:val="TAL"/>
            </w:pPr>
            <w:proofErr w:type="spellStart"/>
            <w:r>
              <w:t>DNNReplacementControl</w:t>
            </w:r>
            <w:proofErr w:type="spellEnd"/>
          </w:p>
        </w:tc>
        <w:tc>
          <w:tcPr>
            <w:tcW w:w="5644" w:type="dxa"/>
          </w:tcPr>
          <w:p w14:paraId="5A57B201" w14:textId="77777777" w:rsidR="00904181" w:rsidRDefault="00904181" w:rsidP="00AF37DD">
            <w:pPr>
              <w:pStyle w:val="TAL"/>
            </w:pPr>
            <w:r>
              <w:t>Indicates the support of DNN replacement control.</w:t>
            </w:r>
          </w:p>
        </w:tc>
      </w:tr>
      <w:tr w:rsidR="00904181" w14:paraId="3575FAAD" w14:textId="77777777" w:rsidTr="00AF37DD">
        <w:trPr>
          <w:gridAfter w:val="1"/>
          <w:wAfter w:w="36" w:type="dxa"/>
          <w:jc w:val="center"/>
        </w:trPr>
        <w:tc>
          <w:tcPr>
            <w:tcW w:w="1602" w:type="dxa"/>
          </w:tcPr>
          <w:p w14:paraId="59C4767F" w14:textId="77777777" w:rsidR="00904181" w:rsidRDefault="00904181" w:rsidP="00AF37DD">
            <w:pPr>
              <w:pStyle w:val="TAL"/>
              <w:rPr>
                <w:noProof/>
              </w:rPr>
            </w:pPr>
            <w:r>
              <w:rPr>
                <w:noProof/>
              </w:rPr>
              <w:t>5</w:t>
            </w:r>
          </w:p>
        </w:tc>
        <w:tc>
          <w:tcPr>
            <w:tcW w:w="2321" w:type="dxa"/>
          </w:tcPr>
          <w:p w14:paraId="6102D58E" w14:textId="77777777" w:rsidR="00904181" w:rsidRDefault="00904181" w:rsidP="00AF37DD">
            <w:pPr>
              <w:pStyle w:val="TAL"/>
            </w:pPr>
            <w:proofErr w:type="spellStart"/>
            <w:r>
              <w:t>MultipleAccessTypes</w:t>
            </w:r>
            <w:proofErr w:type="spellEnd"/>
          </w:p>
        </w:tc>
        <w:tc>
          <w:tcPr>
            <w:tcW w:w="5644" w:type="dxa"/>
          </w:tcPr>
          <w:p w14:paraId="44C7863F" w14:textId="77777777" w:rsidR="00904181" w:rsidRDefault="00904181" w:rsidP="00AF37DD">
            <w:pPr>
              <w:pStyle w:val="TAL"/>
            </w:pPr>
            <w:r>
              <w:t>Indicates the support of AM policies for the multiple access types where the served UE is camping.</w:t>
            </w:r>
          </w:p>
        </w:tc>
      </w:tr>
      <w:tr w:rsidR="00904181" w14:paraId="4D4D1425" w14:textId="77777777" w:rsidTr="00AF37DD">
        <w:trPr>
          <w:gridAfter w:val="1"/>
          <w:wAfter w:w="36" w:type="dxa"/>
          <w:jc w:val="center"/>
        </w:trPr>
        <w:tc>
          <w:tcPr>
            <w:tcW w:w="1602" w:type="dxa"/>
          </w:tcPr>
          <w:p w14:paraId="0A1E85E2" w14:textId="77777777" w:rsidR="00904181" w:rsidRDefault="00904181" w:rsidP="00AF37DD">
            <w:pPr>
              <w:pStyle w:val="TAL"/>
              <w:rPr>
                <w:noProof/>
              </w:rPr>
            </w:pPr>
            <w:r>
              <w:rPr>
                <w:noProof/>
              </w:rPr>
              <w:t>6</w:t>
            </w:r>
          </w:p>
        </w:tc>
        <w:tc>
          <w:tcPr>
            <w:tcW w:w="2321" w:type="dxa"/>
          </w:tcPr>
          <w:p w14:paraId="5002EA12" w14:textId="77777777" w:rsidR="00904181" w:rsidRDefault="00904181" w:rsidP="00AF37DD">
            <w:pPr>
              <w:pStyle w:val="TAL"/>
            </w:pPr>
            <w:proofErr w:type="spellStart"/>
            <w:r>
              <w:t>WirelineWirelessConvergence</w:t>
            </w:r>
            <w:proofErr w:type="spellEnd"/>
          </w:p>
        </w:tc>
        <w:tc>
          <w:tcPr>
            <w:tcW w:w="5644" w:type="dxa"/>
          </w:tcPr>
          <w:p w14:paraId="1ADA8C82" w14:textId="77777777" w:rsidR="00904181" w:rsidRDefault="00904181" w:rsidP="00AF37DD">
            <w:pPr>
              <w:pStyle w:val="TAL"/>
            </w:pPr>
            <w:r>
              <w:t>Indicates the support of Wireline and Wireless access convergence.</w:t>
            </w:r>
          </w:p>
        </w:tc>
      </w:tr>
      <w:tr w:rsidR="00904181" w14:paraId="0F327826" w14:textId="77777777" w:rsidTr="00AF37DD">
        <w:trPr>
          <w:gridAfter w:val="1"/>
          <w:wAfter w:w="36" w:type="dxa"/>
          <w:jc w:val="center"/>
        </w:trPr>
        <w:tc>
          <w:tcPr>
            <w:tcW w:w="1602" w:type="dxa"/>
          </w:tcPr>
          <w:p w14:paraId="210A9CC5" w14:textId="77777777" w:rsidR="00904181" w:rsidRDefault="00904181" w:rsidP="00AF37DD">
            <w:pPr>
              <w:pStyle w:val="TAL"/>
              <w:rPr>
                <w:noProof/>
              </w:rPr>
            </w:pPr>
            <w:r>
              <w:rPr>
                <w:noProof/>
              </w:rPr>
              <w:t>7</w:t>
            </w:r>
          </w:p>
        </w:tc>
        <w:tc>
          <w:tcPr>
            <w:tcW w:w="2321" w:type="dxa"/>
          </w:tcPr>
          <w:p w14:paraId="2F2CF66D" w14:textId="77777777" w:rsidR="00904181" w:rsidRDefault="00904181" w:rsidP="00AF37DD">
            <w:pPr>
              <w:pStyle w:val="TAL"/>
            </w:pPr>
            <w:proofErr w:type="spellStart"/>
            <w:r>
              <w:t>ImmediateReport</w:t>
            </w:r>
            <w:proofErr w:type="spellEnd"/>
          </w:p>
        </w:tc>
        <w:tc>
          <w:tcPr>
            <w:tcW w:w="5644" w:type="dxa"/>
          </w:tcPr>
          <w:p w14:paraId="6AF68AA9" w14:textId="77777777" w:rsidR="00904181" w:rsidRDefault="00904181" w:rsidP="00AF37DD">
            <w:pPr>
              <w:pStyle w:val="TAL"/>
            </w:pPr>
            <w:r>
              <w:t>Indicates the support of the current applicable values report corresponding to the policy control request triggers for policy update notification.</w:t>
            </w:r>
          </w:p>
        </w:tc>
      </w:tr>
      <w:tr w:rsidR="00904181" w14:paraId="121FCA5C" w14:textId="77777777" w:rsidTr="00AF37DD">
        <w:trPr>
          <w:gridAfter w:val="1"/>
          <w:wAfter w:w="36" w:type="dxa"/>
          <w:jc w:val="center"/>
        </w:trPr>
        <w:tc>
          <w:tcPr>
            <w:tcW w:w="1602" w:type="dxa"/>
          </w:tcPr>
          <w:p w14:paraId="1E37FBEF" w14:textId="77777777" w:rsidR="00904181" w:rsidRDefault="00904181" w:rsidP="00AF37DD">
            <w:pPr>
              <w:pStyle w:val="TAL"/>
              <w:rPr>
                <w:noProof/>
              </w:rPr>
            </w:pPr>
            <w:r>
              <w:rPr>
                <w:noProof/>
              </w:rPr>
              <w:t>8</w:t>
            </w:r>
          </w:p>
        </w:tc>
        <w:tc>
          <w:tcPr>
            <w:tcW w:w="2321" w:type="dxa"/>
          </w:tcPr>
          <w:p w14:paraId="64C8C727" w14:textId="77777777" w:rsidR="00904181" w:rsidRDefault="00904181" w:rsidP="00AF37DD">
            <w:pPr>
              <w:pStyle w:val="TAL"/>
            </w:pPr>
            <w:r>
              <w:t>ES3XX</w:t>
            </w:r>
          </w:p>
        </w:tc>
        <w:tc>
          <w:tcPr>
            <w:tcW w:w="5644" w:type="dxa"/>
          </w:tcPr>
          <w:p w14:paraId="058D2061" w14:textId="77777777" w:rsidR="00904181" w:rsidRDefault="00904181" w:rsidP="00AF37D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04181" w14:paraId="009703B3" w14:textId="77777777" w:rsidTr="00AF37DD">
        <w:trPr>
          <w:gridAfter w:val="1"/>
          <w:wAfter w:w="36" w:type="dxa"/>
          <w:jc w:val="center"/>
        </w:trPr>
        <w:tc>
          <w:tcPr>
            <w:tcW w:w="1602" w:type="dxa"/>
          </w:tcPr>
          <w:p w14:paraId="68A2E9D6" w14:textId="77777777" w:rsidR="00904181" w:rsidRDefault="00904181" w:rsidP="00AF37DD">
            <w:pPr>
              <w:pStyle w:val="TAL"/>
              <w:rPr>
                <w:noProof/>
              </w:rPr>
            </w:pPr>
            <w:r>
              <w:rPr>
                <w:noProof/>
                <w:lang w:eastAsia="zh-CN"/>
              </w:rPr>
              <w:t>9</w:t>
            </w:r>
          </w:p>
        </w:tc>
        <w:tc>
          <w:tcPr>
            <w:tcW w:w="2321" w:type="dxa"/>
          </w:tcPr>
          <w:p w14:paraId="4CF19C58" w14:textId="77777777" w:rsidR="00904181" w:rsidRDefault="00904181" w:rsidP="00AF37D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6C07C17F" w14:textId="77777777" w:rsidR="00904181" w:rsidRDefault="00904181" w:rsidP="00AF37DD">
            <w:pPr>
              <w:pStyle w:val="TAL"/>
            </w:pPr>
            <w:r>
              <w:t>Indicates the support of UE-Slice-MBR control by the PCF in the serving network.</w:t>
            </w:r>
          </w:p>
        </w:tc>
      </w:tr>
      <w:tr w:rsidR="00904181" w14:paraId="52567BAA" w14:textId="77777777" w:rsidTr="00AF37DD">
        <w:trPr>
          <w:gridAfter w:val="1"/>
          <w:wAfter w:w="36" w:type="dxa"/>
          <w:jc w:val="center"/>
        </w:trPr>
        <w:tc>
          <w:tcPr>
            <w:tcW w:w="1602" w:type="dxa"/>
          </w:tcPr>
          <w:p w14:paraId="3C75A67F" w14:textId="77777777" w:rsidR="00904181" w:rsidRDefault="00904181" w:rsidP="00AF37DD">
            <w:pPr>
              <w:pStyle w:val="TAL"/>
              <w:rPr>
                <w:noProof/>
                <w:lang w:eastAsia="zh-CN"/>
              </w:rPr>
            </w:pPr>
            <w:r>
              <w:rPr>
                <w:noProof/>
                <w:lang w:eastAsia="zh-CN"/>
              </w:rPr>
              <w:t>10</w:t>
            </w:r>
          </w:p>
        </w:tc>
        <w:tc>
          <w:tcPr>
            <w:tcW w:w="2321" w:type="dxa"/>
          </w:tcPr>
          <w:p w14:paraId="08812005" w14:textId="77777777" w:rsidR="00904181" w:rsidRDefault="00904181" w:rsidP="00AF37DD">
            <w:pPr>
              <w:pStyle w:val="TAL"/>
              <w:rPr>
                <w:lang w:eastAsia="zh-CN"/>
              </w:rPr>
            </w:pPr>
            <w:proofErr w:type="spellStart"/>
            <w:r>
              <w:rPr>
                <w:lang w:eastAsia="zh-CN"/>
              </w:rPr>
              <w:t>AMInfluence</w:t>
            </w:r>
            <w:proofErr w:type="spellEnd"/>
          </w:p>
        </w:tc>
        <w:tc>
          <w:tcPr>
            <w:tcW w:w="5644" w:type="dxa"/>
          </w:tcPr>
          <w:p w14:paraId="5CB62280" w14:textId="77777777" w:rsidR="00904181" w:rsidRDefault="00904181" w:rsidP="00AF37D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04181" w14:paraId="7927F398" w14:textId="77777777" w:rsidTr="00AF37DD">
        <w:trPr>
          <w:gridAfter w:val="1"/>
          <w:wAfter w:w="36" w:type="dxa"/>
          <w:jc w:val="center"/>
        </w:trPr>
        <w:tc>
          <w:tcPr>
            <w:tcW w:w="1602" w:type="dxa"/>
          </w:tcPr>
          <w:p w14:paraId="5AD30990" w14:textId="77777777" w:rsidR="00904181" w:rsidRDefault="00904181" w:rsidP="00AF37DD">
            <w:pPr>
              <w:pStyle w:val="TAL"/>
              <w:rPr>
                <w:noProof/>
                <w:lang w:eastAsia="zh-CN"/>
              </w:rPr>
            </w:pPr>
            <w:r>
              <w:rPr>
                <w:lang w:eastAsia="zh-CN"/>
              </w:rPr>
              <w:t>11</w:t>
            </w:r>
          </w:p>
        </w:tc>
        <w:tc>
          <w:tcPr>
            <w:tcW w:w="2321" w:type="dxa"/>
          </w:tcPr>
          <w:p w14:paraId="6D22CD39" w14:textId="77777777" w:rsidR="00904181" w:rsidRDefault="00904181" w:rsidP="00AF37DD">
            <w:pPr>
              <w:pStyle w:val="TAL"/>
              <w:rPr>
                <w:lang w:eastAsia="zh-CN"/>
              </w:rPr>
            </w:pPr>
            <w:proofErr w:type="spellStart"/>
            <w:r>
              <w:rPr>
                <w:lang w:eastAsia="zh-CN"/>
              </w:rPr>
              <w:t>EneNA</w:t>
            </w:r>
            <w:proofErr w:type="spellEnd"/>
          </w:p>
        </w:tc>
        <w:tc>
          <w:tcPr>
            <w:tcW w:w="5644" w:type="dxa"/>
          </w:tcPr>
          <w:p w14:paraId="6B2803D5" w14:textId="77777777" w:rsidR="00904181" w:rsidRDefault="00904181" w:rsidP="00AF37DD">
            <w:pPr>
              <w:pStyle w:val="TAL"/>
            </w:pPr>
            <w:r>
              <w:t>This feature indicates the support of NWDAF data reporting.</w:t>
            </w:r>
          </w:p>
        </w:tc>
      </w:tr>
      <w:tr w:rsidR="00904181" w14:paraId="7C12D5A2" w14:textId="77777777" w:rsidTr="00AF37DD">
        <w:trPr>
          <w:gridAfter w:val="1"/>
          <w:wAfter w:w="36" w:type="dxa"/>
          <w:jc w:val="center"/>
        </w:trPr>
        <w:tc>
          <w:tcPr>
            <w:tcW w:w="1602" w:type="dxa"/>
          </w:tcPr>
          <w:p w14:paraId="0CB8F9BF" w14:textId="77777777" w:rsidR="00904181" w:rsidRDefault="00904181" w:rsidP="00AF37DD">
            <w:pPr>
              <w:pStyle w:val="TAL"/>
              <w:rPr>
                <w:lang w:eastAsia="zh-CN"/>
              </w:rPr>
            </w:pPr>
            <w:r>
              <w:rPr>
                <w:rFonts w:hint="eastAsia"/>
                <w:noProof/>
                <w:lang w:eastAsia="zh-CN"/>
              </w:rPr>
              <w:t>1</w:t>
            </w:r>
            <w:r>
              <w:rPr>
                <w:noProof/>
                <w:lang w:eastAsia="zh-CN"/>
              </w:rPr>
              <w:t>2</w:t>
            </w:r>
          </w:p>
        </w:tc>
        <w:tc>
          <w:tcPr>
            <w:tcW w:w="2321" w:type="dxa"/>
          </w:tcPr>
          <w:p w14:paraId="2F51BAAD" w14:textId="77777777" w:rsidR="00904181" w:rsidRDefault="00904181" w:rsidP="00AF37DD">
            <w:pPr>
              <w:pStyle w:val="TAL"/>
              <w:rPr>
                <w:lang w:eastAsia="zh-CN"/>
              </w:rPr>
            </w:pPr>
            <w:proofErr w:type="spellStart"/>
            <w:r>
              <w:rPr>
                <w:lang w:eastAsia="zh-CN"/>
              </w:rPr>
              <w:t>TargetNSSAI</w:t>
            </w:r>
            <w:proofErr w:type="spellEnd"/>
          </w:p>
        </w:tc>
        <w:tc>
          <w:tcPr>
            <w:tcW w:w="5644" w:type="dxa"/>
          </w:tcPr>
          <w:p w14:paraId="6D7351B7" w14:textId="77777777" w:rsidR="00904181" w:rsidRDefault="00904181" w:rsidP="00AF37DD">
            <w:pPr>
              <w:pStyle w:val="TAL"/>
            </w:pPr>
            <w:bookmarkStart w:id="500" w:name="_Hlk72842131"/>
            <w:r>
              <w:t>Indicates the support</w:t>
            </w:r>
            <w:r w:rsidRPr="00FD7857">
              <w:t xml:space="preserve"> </w:t>
            </w:r>
            <w:r>
              <w:t xml:space="preserve">for </w:t>
            </w:r>
            <w:r w:rsidRPr="00FD7857">
              <w:t xml:space="preserve">RFSP </w:t>
            </w:r>
            <w:r>
              <w:t>I</w:t>
            </w:r>
            <w:r w:rsidRPr="00FD7857">
              <w:t>ndex</w:t>
            </w:r>
            <w:bookmarkEnd w:id="500"/>
            <w:r w:rsidRPr="00FD7857">
              <w:t xml:space="preserve"> associated </w:t>
            </w:r>
            <w:r>
              <w:t>with</w:t>
            </w:r>
            <w:r w:rsidRPr="00FD7857">
              <w:t xml:space="preserve"> the Target NSSAI</w:t>
            </w:r>
            <w:r>
              <w:t>.</w:t>
            </w:r>
          </w:p>
        </w:tc>
      </w:tr>
      <w:tr w:rsidR="00904181" w14:paraId="02559B9D" w14:textId="77777777" w:rsidTr="00AF37DD">
        <w:trPr>
          <w:gridAfter w:val="1"/>
          <w:wAfter w:w="36" w:type="dxa"/>
          <w:jc w:val="center"/>
        </w:trPr>
        <w:tc>
          <w:tcPr>
            <w:tcW w:w="1602" w:type="dxa"/>
          </w:tcPr>
          <w:p w14:paraId="799AA74D" w14:textId="77777777" w:rsidR="00904181" w:rsidRDefault="00904181" w:rsidP="00AF37DD">
            <w:pPr>
              <w:pStyle w:val="TAL"/>
              <w:rPr>
                <w:noProof/>
                <w:lang w:eastAsia="zh-CN"/>
              </w:rPr>
            </w:pPr>
            <w:r>
              <w:rPr>
                <w:noProof/>
                <w:lang w:eastAsia="zh-CN"/>
              </w:rPr>
              <w:t>13</w:t>
            </w:r>
          </w:p>
        </w:tc>
        <w:tc>
          <w:tcPr>
            <w:tcW w:w="2321" w:type="dxa"/>
          </w:tcPr>
          <w:p w14:paraId="3D113420" w14:textId="77777777" w:rsidR="00904181" w:rsidRDefault="00904181" w:rsidP="00AF37DD">
            <w:pPr>
              <w:pStyle w:val="TAL"/>
              <w:rPr>
                <w:lang w:eastAsia="zh-CN"/>
              </w:rPr>
            </w:pPr>
            <w:r>
              <w:rPr>
                <w:lang w:eastAsia="zh-CN"/>
              </w:rPr>
              <w:t>5GAccessStratumTime</w:t>
            </w:r>
          </w:p>
        </w:tc>
        <w:tc>
          <w:tcPr>
            <w:tcW w:w="5644" w:type="dxa"/>
          </w:tcPr>
          <w:p w14:paraId="580992E7" w14:textId="77777777" w:rsidR="00904181" w:rsidRDefault="00904181" w:rsidP="00AF37D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04181" w14:paraId="2ACD02AF" w14:textId="77777777" w:rsidTr="00C40197">
        <w:trPr>
          <w:jc w:val="center"/>
        </w:trPr>
        <w:tc>
          <w:tcPr>
            <w:tcW w:w="1602" w:type="dxa"/>
          </w:tcPr>
          <w:p w14:paraId="293F7488" w14:textId="77777777" w:rsidR="00904181" w:rsidRDefault="00904181" w:rsidP="00AF37DD">
            <w:pPr>
              <w:pStyle w:val="TAL"/>
              <w:rPr>
                <w:noProof/>
                <w:lang w:eastAsia="zh-CN"/>
              </w:rPr>
            </w:pPr>
            <w:r>
              <w:rPr>
                <w:noProof/>
                <w:lang w:eastAsia="zh-CN"/>
              </w:rPr>
              <w:t>14</w:t>
            </w:r>
          </w:p>
        </w:tc>
        <w:tc>
          <w:tcPr>
            <w:tcW w:w="2321" w:type="dxa"/>
          </w:tcPr>
          <w:p w14:paraId="02665C7B" w14:textId="77777777" w:rsidR="00904181" w:rsidRDefault="00904181" w:rsidP="00AF37DD">
            <w:pPr>
              <w:pStyle w:val="TAL"/>
              <w:rPr>
                <w:lang w:eastAsia="zh-CN"/>
              </w:rPr>
            </w:pPr>
            <w:proofErr w:type="spellStart"/>
            <w:r>
              <w:rPr>
                <w:lang w:eastAsia="zh-CN"/>
              </w:rPr>
              <w:t>FeatureRenegotiation</w:t>
            </w:r>
            <w:proofErr w:type="spellEnd"/>
          </w:p>
        </w:tc>
        <w:tc>
          <w:tcPr>
            <w:tcW w:w="5680" w:type="dxa"/>
            <w:gridSpan w:val="2"/>
          </w:tcPr>
          <w:p w14:paraId="2BF68159" w14:textId="77777777" w:rsidR="00904181" w:rsidRDefault="00904181" w:rsidP="00AF37DD">
            <w:pPr>
              <w:pStyle w:val="TAL"/>
              <w:rPr>
                <w:lang w:eastAsia="zh-CN"/>
              </w:rPr>
            </w:pPr>
            <w:r>
              <w:rPr>
                <w:lang w:eastAsia="zh-CN"/>
              </w:rPr>
              <w:t>This feature indicates the support of feature renegotiation during the update of a policy association triggered by UE mobility with AMF change.</w:t>
            </w:r>
          </w:p>
        </w:tc>
      </w:tr>
      <w:tr w:rsidR="00C40197" w14:paraId="79242F9B" w14:textId="77777777" w:rsidTr="00C40197">
        <w:trPr>
          <w:jc w:val="center"/>
          <w:ins w:id="501" w:author="Huawei [Abdessamad] 2023-04" w:date="2023-04-02T16:25:00Z"/>
        </w:trPr>
        <w:tc>
          <w:tcPr>
            <w:tcW w:w="1602" w:type="dxa"/>
          </w:tcPr>
          <w:p w14:paraId="27FC4E29" w14:textId="53539339" w:rsidR="00C40197" w:rsidRDefault="00C40197" w:rsidP="00C40197">
            <w:pPr>
              <w:pStyle w:val="TAL"/>
              <w:rPr>
                <w:ins w:id="502" w:author="Huawei [Abdessamad] 2023-04" w:date="2023-04-02T16:25:00Z"/>
                <w:noProof/>
                <w:lang w:eastAsia="zh-CN"/>
              </w:rPr>
            </w:pPr>
            <w:ins w:id="503" w:author="Huawei [Abdessamad] 2023-04" w:date="2023-04-02T16:25:00Z">
              <w:r>
                <w:rPr>
                  <w:highlight w:val="yellow"/>
                </w:rPr>
                <w:t>1</w:t>
              </w:r>
              <w:r w:rsidRPr="003E1E39">
                <w:rPr>
                  <w:highlight w:val="yellow"/>
                </w:rPr>
                <w:t>5</w:t>
              </w:r>
            </w:ins>
          </w:p>
        </w:tc>
        <w:tc>
          <w:tcPr>
            <w:tcW w:w="2321" w:type="dxa"/>
          </w:tcPr>
          <w:p w14:paraId="154F5556" w14:textId="67ABBCB1" w:rsidR="00C40197" w:rsidRDefault="005E70E7" w:rsidP="00C40197">
            <w:pPr>
              <w:pStyle w:val="TAL"/>
              <w:rPr>
                <w:ins w:id="504" w:author="Huawei [Abdessamad] 2023-04" w:date="2023-04-02T16:25:00Z"/>
                <w:lang w:eastAsia="zh-CN"/>
              </w:rPr>
            </w:pPr>
            <w:ins w:id="505" w:author="Huawei [Abdessamad] 2023-04 r3" w:date="2023-04-20T23:20:00Z">
              <w:r w:rsidRPr="00D2316E">
                <w:rPr>
                  <w:highlight w:val="yellow"/>
                  <w:lang w:eastAsia="zh-CN"/>
                </w:rPr>
                <w:t>XXX</w:t>
              </w:r>
            </w:ins>
          </w:p>
        </w:tc>
        <w:tc>
          <w:tcPr>
            <w:tcW w:w="5680" w:type="dxa"/>
            <w:gridSpan w:val="2"/>
          </w:tcPr>
          <w:p w14:paraId="1F8980F0" w14:textId="16DAE7CA" w:rsidR="00C40197" w:rsidRDefault="00C40197" w:rsidP="00C40197">
            <w:pPr>
              <w:pStyle w:val="TAL"/>
              <w:rPr>
                <w:ins w:id="506" w:author="Huawei [Abdessamad] 2023-04" w:date="2023-04-02T16:25:00Z"/>
                <w:lang w:eastAsia="zh-CN"/>
              </w:rPr>
            </w:pPr>
            <w:ins w:id="507" w:author="Huawei [Abdessamad] 2023-04" w:date="2023-04-02T16:25:00Z">
              <w:r>
                <w:rPr>
                  <w:noProof/>
                </w:rPr>
                <w:t xml:space="preserve">This feature indicates the support of the </w:t>
              </w:r>
            </w:ins>
            <w:ins w:id="508" w:author="Huawei [Abdessamad] 2023-04 r1" w:date="2023-04-15T20:47:00Z">
              <w:r w:rsidR="00914979">
                <w:rPr>
                  <w:noProof/>
                </w:rPr>
                <w:t xml:space="preserve">network slice usage control </w:t>
              </w:r>
            </w:ins>
            <w:ins w:id="509" w:author="Huawei [Abdessamad] 2023-04" w:date="2023-04-02T16:25:00Z">
              <w:r>
                <w:rPr>
                  <w:noProof/>
                </w:rPr>
                <w:t>functionalit</w:t>
              </w:r>
            </w:ins>
            <w:ins w:id="510" w:author="Huawei [Abdessamad] 2023-04 r1" w:date="2023-04-15T20:47:00Z">
              <w:r w:rsidR="00914979">
                <w:rPr>
                  <w:noProof/>
                </w:rPr>
                <w:t>y</w:t>
              </w:r>
            </w:ins>
            <w:ins w:id="511" w:author="Huawei [Abdessamad] 2023-04" w:date="2023-04-02T16:25:00Z">
              <w:r>
                <w:rPr>
                  <w:noProof/>
                </w:rPr>
                <w:t>.</w:t>
              </w:r>
            </w:ins>
          </w:p>
        </w:tc>
      </w:tr>
    </w:tbl>
    <w:p w14:paraId="15ECCBC5" w14:textId="77777777" w:rsidR="00904181" w:rsidRDefault="00904181" w:rsidP="00904181">
      <w:pPr>
        <w:rPr>
          <w:noProof/>
        </w:rPr>
      </w:pPr>
    </w:p>
    <w:p w14:paraId="36A2A255" w14:textId="66F41D44" w:rsidR="00D2316E" w:rsidRPr="00450125" w:rsidRDefault="00D2316E" w:rsidP="00D2316E">
      <w:pPr>
        <w:pStyle w:val="EditorsNote"/>
        <w:rPr>
          <w:ins w:id="512" w:author="Huawei [Abdessamad] 2023-04 r3" w:date="2023-04-20T23:29:00Z"/>
        </w:rPr>
      </w:pPr>
      <w:ins w:id="513" w:author="Huawei [Abdessamad] 2023-04 r3" w:date="2023-04-20T23:29:00Z">
        <w:r w:rsidRPr="00450125">
          <w:t>Editor's Note:</w:t>
        </w:r>
        <w:r w:rsidRPr="00450125">
          <w:tab/>
        </w:r>
        <w:r>
          <w:t>The name</w:t>
        </w:r>
        <w:r>
          <w:rPr>
            <w:lang w:eastAsia="ja-JP"/>
          </w:rPr>
          <w:t xml:space="preserve"> </w:t>
        </w:r>
      </w:ins>
      <w:ins w:id="514" w:author="Huawei [Abdessamad] 2023-04 r4" w:date="2023-04-21T10:08:00Z">
        <w:r w:rsidR="00862AD0">
          <w:rPr>
            <w:lang w:eastAsia="ja-JP"/>
          </w:rPr>
          <w:t xml:space="preserve">and description </w:t>
        </w:r>
      </w:ins>
      <w:ins w:id="515" w:author="Huawei [Abdessamad] 2023-04 r3" w:date="2023-04-20T23:29:00Z">
        <w:r>
          <w:rPr>
            <w:lang w:eastAsia="ja-JP"/>
          </w:rPr>
          <w:t xml:space="preserve">of the new feature on network slice usage control </w:t>
        </w:r>
        <w:r>
          <w:t>is FFS</w:t>
        </w:r>
        <w:r w:rsidRPr="00450125">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88B09" w14:textId="77777777" w:rsidR="00B919DF" w:rsidRDefault="00B919DF">
      <w:r>
        <w:separator/>
      </w:r>
    </w:p>
  </w:endnote>
  <w:endnote w:type="continuationSeparator" w:id="0">
    <w:p w14:paraId="411D719C" w14:textId="77777777" w:rsidR="00B919DF" w:rsidRDefault="00B9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937E8" w:rsidRDefault="004937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937E8" w:rsidRDefault="004937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937E8" w:rsidRDefault="00493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D1034" w14:textId="77777777" w:rsidR="00B919DF" w:rsidRDefault="00B919DF">
      <w:r>
        <w:separator/>
      </w:r>
    </w:p>
  </w:footnote>
  <w:footnote w:type="continuationSeparator" w:id="0">
    <w:p w14:paraId="546C05F3" w14:textId="77777777" w:rsidR="00B919DF" w:rsidRDefault="00B9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937E8" w:rsidRDefault="004937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937E8" w:rsidRDefault="00493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937E8" w:rsidRDefault="004937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937E8" w:rsidRDefault="004937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937E8" w:rsidRDefault="004937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937E8" w:rsidRDefault="00493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8"/>
  </w:num>
  <w:num w:numId="5">
    <w:abstractNumId w:val="25"/>
  </w:num>
  <w:num w:numId="6">
    <w:abstractNumId w:val="23"/>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0"/>
  </w:num>
  <w:num w:numId="21">
    <w:abstractNumId w:val="26"/>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1"/>
  </w:num>
  <w:num w:numId="24">
    <w:abstractNumId w:val="22"/>
  </w:num>
  <w:num w:numId="25">
    <w:abstractNumId w:val="24"/>
  </w:num>
  <w:num w:numId="26">
    <w:abstractNumId w:val="7"/>
  </w:num>
  <w:num w:numId="27">
    <w:abstractNumId w:val="27"/>
  </w:num>
  <w:num w:numId="28">
    <w:abstractNumId w:val="19"/>
  </w:num>
  <w:num w:numId="29">
    <w:abstractNumId w:val="17"/>
  </w:num>
  <w:num w:numId="30">
    <w:abstractNumId w:val="1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r1">
    <w15:presenceInfo w15:providerId="None" w15:userId="Huawei [Abdessamad] 2023-04 r1"/>
  </w15:person>
  <w15:person w15:author="Huawei [Abdessamad] 2023-04 r3">
    <w15:presenceInfo w15:providerId="None" w15:userId="Huawei [Abdessamad] 2023-04 r3"/>
  </w15:person>
  <w15:person w15:author="Huawei [Abdessamad] 2023-04">
    <w15:presenceInfo w15:providerId="None" w15:userId="Huawei [Abdessamad] 2023-04"/>
  </w15:person>
  <w15:person w15:author="Huawei [Abdessamad] 2023-04 r4">
    <w15:presenceInfo w15:providerId="None" w15:userId="Huawei [Abdessamad] 2023-04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2"/>
    <w:rsid w:val="00002ECB"/>
    <w:rsid w:val="000102AA"/>
    <w:rsid w:val="00013C1B"/>
    <w:rsid w:val="0001551D"/>
    <w:rsid w:val="00015A7D"/>
    <w:rsid w:val="0001755A"/>
    <w:rsid w:val="00020C04"/>
    <w:rsid w:val="00022E4A"/>
    <w:rsid w:val="0002788F"/>
    <w:rsid w:val="0003049F"/>
    <w:rsid w:val="00033C49"/>
    <w:rsid w:val="00037801"/>
    <w:rsid w:val="00042701"/>
    <w:rsid w:val="00057606"/>
    <w:rsid w:val="00061C8A"/>
    <w:rsid w:val="00063607"/>
    <w:rsid w:val="0006540F"/>
    <w:rsid w:val="00067714"/>
    <w:rsid w:val="00072257"/>
    <w:rsid w:val="0007425E"/>
    <w:rsid w:val="000759A0"/>
    <w:rsid w:val="000821E2"/>
    <w:rsid w:val="000A6394"/>
    <w:rsid w:val="000B4D19"/>
    <w:rsid w:val="000B7FED"/>
    <w:rsid w:val="000C038A"/>
    <w:rsid w:val="000C2B58"/>
    <w:rsid w:val="000C410C"/>
    <w:rsid w:val="000C5279"/>
    <w:rsid w:val="000C6598"/>
    <w:rsid w:val="000D1C0E"/>
    <w:rsid w:val="000D44B3"/>
    <w:rsid w:val="000D5A00"/>
    <w:rsid w:val="000D61DB"/>
    <w:rsid w:val="000E3D38"/>
    <w:rsid w:val="000F6680"/>
    <w:rsid w:val="00106DD0"/>
    <w:rsid w:val="0010750F"/>
    <w:rsid w:val="00116815"/>
    <w:rsid w:val="00130D62"/>
    <w:rsid w:val="001320B0"/>
    <w:rsid w:val="0013362A"/>
    <w:rsid w:val="00137885"/>
    <w:rsid w:val="00140139"/>
    <w:rsid w:val="00141EC9"/>
    <w:rsid w:val="00142901"/>
    <w:rsid w:val="00145D43"/>
    <w:rsid w:val="00150912"/>
    <w:rsid w:val="0017208B"/>
    <w:rsid w:val="00172B0B"/>
    <w:rsid w:val="00173583"/>
    <w:rsid w:val="00180B76"/>
    <w:rsid w:val="00191055"/>
    <w:rsid w:val="00192C46"/>
    <w:rsid w:val="00193B91"/>
    <w:rsid w:val="00196366"/>
    <w:rsid w:val="001A08B3"/>
    <w:rsid w:val="001A4560"/>
    <w:rsid w:val="001A7B60"/>
    <w:rsid w:val="001B0784"/>
    <w:rsid w:val="001B52F0"/>
    <w:rsid w:val="001B7A65"/>
    <w:rsid w:val="001C1956"/>
    <w:rsid w:val="001C4E1C"/>
    <w:rsid w:val="001C761A"/>
    <w:rsid w:val="001D0522"/>
    <w:rsid w:val="001D4850"/>
    <w:rsid w:val="001D5390"/>
    <w:rsid w:val="001D5FE8"/>
    <w:rsid w:val="001D6015"/>
    <w:rsid w:val="001D6D6E"/>
    <w:rsid w:val="001E41F3"/>
    <w:rsid w:val="001E5C8E"/>
    <w:rsid w:val="001E789E"/>
    <w:rsid w:val="001F2031"/>
    <w:rsid w:val="001F29CA"/>
    <w:rsid w:val="001F383A"/>
    <w:rsid w:val="00200A30"/>
    <w:rsid w:val="00203368"/>
    <w:rsid w:val="00210435"/>
    <w:rsid w:val="00213EE2"/>
    <w:rsid w:val="00220967"/>
    <w:rsid w:val="0022203C"/>
    <w:rsid w:val="00225ABA"/>
    <w:rsid w:val="00227BD3"/>
    <w:rsid w:val="00231ED9"/>
    <w:rsid w:val="00234001"/>
    <w:rsid w:val="00240956"/>
    <w:rsid w:val="0024315D"/>
    <w:rsid w:val="00255147"/>
    <w:rsid w:val="0026004D"/>
    <w:rsid w:val="00260773"/>
    <w:rsid w:val="002640DD"/>
    <w:rsid w:val="002751FA"/>
    <w:rsid w:val="00275D12"/>
    <w:rsid w:val="00283696"/>
    <w:rsid w:val="0028494B"/>
    <w:rsid w:val="00284C68"/>
    <w:rsid w:val="00284FEB"/>
    <w:rsid w:val="00285938"/>
    <w:rsid w:val="00285C2B"/>
    <w:rsid w:val="002860C4"/>
    <w:rsid w:val="002A40B3"/>
    <w:rsid w:val="002A4214"/>
    <w:rsid w:val="002A762D"/>
    <w:rsid w:val="002B5741"/>
    <w:rsid w:val="002B6F6D"/>
    <w:rsid w:val="002C2DB4"/>
    <w:rsid w:val="002C5445"/>
    <w:rsid w:val="002C57D3"/>
    <w:rsid w:val="002C7AA0"/>
    <w:rsid w:val="002D0A3E"/>
    <w:rsid w:val="002D4706"/>
    <w:rsid w:val="002E472E"/>
    <w:rsid w:val="003033CD"/>
    <w:rsid w:val="00305409"/>
    <w:rsid w:val="00305921"/>
    <w:rsid w:val="00313345"/>
    <w:rsid w:val="00313710"/>
    <w:rsid w:val="00315B24"/>
    <w:rsid w:val="0032161A"/>
    <w:rsid w:val="00323E06"/>
    <w:rsid w:val="00326739"/>
    <w:rsid w:val="00326E36"/>
    <w:rsid w:val="003337FF"/>
    <w:rsid w:val="00333AED"/>
    <w:rsid w:val="00337B6A"/>
    <w:rsid w:val="003530D6"/>
    <w:rsid w:val="003609EF"/>
    <w:rsid w:val="0036231A"/>
    <w:rsid w:val="00365A21"/>
    <w:rsid w:val="003664B9"/>
    <w:rsid w:val="00370827"/>
    <w:rsid w:val="00374DD4"/>
    <w:rsid w:val="003805E7"/>
    <w:rsid w:val="00385EF2"/>
    <w:rsid w:val="00393242"/>
    <w:rsid w:val="003941DF"/>
    <w:rsid w:val="00394D96"/>
    <w:rsid w:val="003961B6"/>
    <w:rsid w:val="003A4C81"/>
    <w:rsid w:val="003A56F0"/>
    <w:rsid w:val="003A5ADD"/>
    <w:rsid w:val="003B7912"/>
    <w:rsid w:val="003C2255"/>
    <w:rsid w:val="003C5554"/>
    <w:rsid w:val="003D4903"/>
    <w:rsid w:val="003D5284"/>
    <w:rsid w:val="003D6C89"/>
    <w:rsid w:val="003E1A36"/>
    <w:rsid w:val="003F06B4"/>
    <w:rsid w:val="004010B0"/>
    <w:rsid w:val="0040263E"/>
    <w:rsid w:val="00405552"/>
    <w:rsid w:val="00410371"/>
    <w:rsid w:val="004242F1"/>
    <w:rsid w:val="00431B31"/>
    <w:rsid w:val="00431C0A"/>
    <w:rsid w:val="00433A77"/>
    <w:rsid w:val="00434381"/>
    <w:rsid w:val="00434983"/>
    <w:rsid w:val="00435454"/>
    <w:rsid w:val="004361A9"/>
    <w:rsid w:val="004372CD"/>
    <w:rsid w:val="00447701"/>
    <w:rsid w:val="00450125"/>
    <w:rsid w:val="00450A00"/>
    <w:rsid w:val="0047192C"/>
    <w:rsid w:val="0048559C"/>
    <w:rsid w:val="00490664"/>
    <w:rsid w:val="004937E8"/>
    <w:rsid w:val="00494988"/>
    <w:rsid w:val="004B28E7"/>
    <w:rsid w:val="004B5BFA"/>
    <w:rsid w:val="004B75B7"/>
    <w:rsid w:val="004C1904"/>
    <w:rsid w:val="004C2A6D"/>
    <w:rsid w:val="004C3A20"/>
    <w:rsid w:val="004C5A19"/>
    <w:rsid w:val="004C5B18"/>
    <w:rsid w:val="004D07F1"/>
    <w:rsid w:val="004D1F7C"/>
    <w:rsid w:val="004D79C4"/>
    <w:rsid w:val="004E6CFA"/>
    <w:rsid w:val="004E72F6"/>
    <w:rsid w:val="004F5959"/>
    <w:rsid w:val="005038E9"/>
    <w:rsid w:val="00504C20"/>
    <w:rsid w:val="00506366"/>
    <w:rsid w:val="005141D9"/>
    <w:rsid w:val="0051580D"/>
    <w:rsid w:val="0052499D"/>
    <w:rsid w:val="00524E61"/>
    <w:rsid w:val="00525BFE"/>
    <w:rsid w:val="005379AB"/>
    <w:rsid w:val="00542D9D"/>
    <w:rsid w:val="00547111"/>
    <w:rsid w:val="00550479"/>
    <w:rsid w:val="00550BC8"/>
    <w:rsid w:val="00584D6C"/>
    <w:rsid w:val="00592212"/>
    <w:rsid w:val="00592D74"/>
    <w:rsid w:val="00594370"/>
    <w:rsid w:val="00594478"/>
    <w:rsid w:val="00595E41"/>
    <w:rsid w:val="005A1F83"/>
    <w:rsid w:val="005A3914"/>
    <w:rsid w:val="005B3E17"/>
    <w:rsid w:val="005B4726"/>
    <w:rsid w:val="005B4818"/>
    <w:rsid w:val="005B48B4"/>
    <w:rsid w:val="005B6423"/>
    <w:rsid w:val="005B7744"/>
    <w:rsid w:val="005B7867"/>
    <w:rsid w:val="005B78A2"/>
    <w:rsid w:val="005C05BE"/>
    <w:rsid w:val="005C71E3"/>
    <w:rsid w:val="005D5470"/>
    <w:rsid w:val="005D57BD"/>
    <w:rsid w:val="005E2C44"/>
    <w:rsid w:val="005E3751"/>
    <w:rsid w:val="005E3DDB"/>
    <w:rsid w:val="005E478C"/>
    <w:rsid w:val="005E70E7"/>
    <w:rsid w:val="005F6176"/>
    <w:rsid w:val="006056A9"/>
    <w:rsid w:val="006126A3"/>
    <w:rsid w:val="00621188"/>
    <w:rsid w:val="006257ED"/>
    <w:rsid w:val="006303F4"/>
    <w:rsid w:val="006317BC"/>
    <w:rsid w:val="0063306E"/>
    <w:rsid w:val="00633A00"/>
    <w:rsid w:val="00634204"/>
    <w:rsid w:val="0065100D"/>
    <w:rsid w:val="00651623"/>
    <w:rsid w:val="00653DE4"/>
    <w:rsid w:val="00654880"/>
    <w:rsid w:val="00662EAE"/>
    <w:rsid w:val="00663EE1"/>
    <w:rsid w:val="006657E4"/>
    <w:rsid w:val="00665C47"/>
    <w:rsid w:val="00672043"/>
    <w:rsid w:val="00673D47"/>
    <w:rsid w:val="00676BAC"/>
    <w:rsid w:val="006801FB"/>
    <w:rsid w:val="00695808"/>
    <w:rsid w:val="00697EE7"/>
    <w:rsid w:val="006A7226"/>
    <w:rsid w:val="006A7789"/>
    <w:rsid w:val="006B46FB"/>
    <w:rsid w:val="006B7E1A"/>
    <w:rsid w:val="006C30CB"/>
    <w:rsid w:val="006C4487"/>
    <w:rsid w:val="006D1204"/>
    <w:rsid w:val="006D1EC1"/>
    <w:rsid w:val="006D7FB3"/>
    <w:rsid w:val="006E186D"/>
    <w:rsid w:val="006E21FB"/>
    <w:rsid w:val="006E3286"/>
    <w:rsid w:val="006E4D22"/>
    <w:rsid w:val="006E56EA"/>
    <w:rsid w:val="006E5A43"/>
    <w:rsid w:val="006F0624"/>
    <w:rsid w:val="006F0CCB"/>
    <w:rsid w:val="006F2BB0"/>
    <w:rsid w:val="006F2C27"/>
    <w:rsid w:val="007018FF"/>
    <w:rsid w:val="00703669"/>
    <w:rsid w:val="007036FD"/>
    <w:rsid w:val="00703B76"/>
    <w:rsid w:val="00707BEF"/>
    <w:rsid w:val="0071098B"/>
    <w:rsid w:val="00711341"/>
    <w:rsid w:val="00716DCA"/>
    <w:rsid w:val="00720CF8"/>
    <w:rsid w:val="007315FD"/>
    <w:rsid w:val="007337F1"/>
    <w:rsid w:val="007613B8"/>
    <w:rsid w:val="007673C1"/>
    <w:rsid w:val="007701E2"/>
    <w:rsid w:val="00775C62"/>
    <w:rsid w:val="00781F86"/>
    <w:rsid w:val="007830D0"/>
    <w:rsid w:val="007843E9"/>
    <w:rsid w:val="007875D0"/>
    <w:rsid w:val="00792342"/>
    <w:rsid w:val="00796895"/>
    <w:rsid w:val="007977A8"/>
    <w:rsid w:val="007A3B72"/>
    <w:rsid w:val="007B29F3"/>
    <w:rsid w:val="007B4AEF"/>
    <w:rsid w:val="007B512A"/>
    <w:rsid w:val="007C2097"/>
    <w:rsid w:val="007C327E"/>
    <w:rsid w:val="007C5216"/>
    <w:rsid w:val="007D3353"/>
    <w:rsid w:val="007D6A07"/>
    <w:rsid w:val="007F0CD6"/>
    <w:rsid w:val="007F3AB3"/>
    <w:rsid w:val="007F491C"/>
    <w:rsid w:val="007F7259"/>
    <w:rsid w:val="00802151"/>
    <w:rsid w:val="008040A8"/>
    <w:rsid w:val="00806433"/>
    <w:rsid w:val="00812D20"/>
    <w:rsid w:val="0081523C"/>
    <w:rsid w:val="008214D8"/>
    <w:rsid w:val="008219E5"/>
    <w:rsid w:val="00822900"/>
    <w:rsid w:val="008276C5"/>
    <w:rsid w:val="008279FA"/>
    <w:rsid w:val="00831179"/>
    <w:rsid w:val="00845357"/>
    <w:rsid w:val="00852B27"/>
    <w:rsid w:val="00854CD9"/>
    <w:rsid w:val="008602C2"/>
    <w:rsid w:val="00861FB5"/>
    <w:rsid w:val="008626E7"/>
    <w:rsid w:val="00862AD0"/>
    <w:rsid w:val="008645E8"/>
    <w:rsid w:val="0086685E"/>
    <w:rsid w:val="00867BF0"/>
    <w:rsid w:val="00870EE7"/>
    <w:rsid w:val="00871B9A"/>
    <w:rsid w:val="0087230D"/>
    <w:rsid w:val="0087391F"/>
    <w:rsid w:val="00886199"/>
    <w:rsid w:val="008863B9"/>
    <w:rsid w:val="008913E7"/>
    <w:rsid w:val="0089162B"/>
    <w:rsid w:val="00891786"/>
    <w:rsid w:val="0089290E"/>
    <w:rsid w:val="008A0BE7"/>
    <w:rsid w:val="008A45A6"/>
    <w:rsid w:val="008B57C2"/>
    <w:rsid w:val="008C3259"/>
    <w:rsid w:val="008C350E"/>
    <w:rsid w:val="008C41AF"/>
    <w:rsid w:val="008D158B"/>
    <w:rsid w:val="008D3CCC"/>
    <w:rsid w:val="008E205E"/>
    <w:rsid w:val="008E2BD2"/>
    <w:rsid w:val="008E54EC"/>
    <w:rsid w:val="008E7429"/>
    <w:rsid w:val="008F1AAB"/>
    <w:rsid w:val="008F207A"/>
    <w:rsid w:val="008F3789"/>
    <w:rsid w:val="008F686C"/>
    <w:rsid w:val="00902EAF"/>
    <w:rsid w:val="00904181"/>
    <w:rsid w:val="009042AA"/>
    <w:rsid w:val="009148DE"/>
    <w:rsid w:val="00914979"/>
    <w:rsid w:val="009164F6"/>
    <w:rsid w:val="00927FDD"/>
    <w:rsid w:val="00934F0D"/>
    <w:rsid w:val="00941E30"/>
    <w:rsid w:val="00943052"/>
    <w:rsid w:val="00945271"/>
    <w:rsid w:val="009454D6"/>
    <w:rsid w:val="00951AC2"/>
    <w:rsid w:val="00954AB3"/>
    <w:rsid w:val="0097423E"/>
    <w:rsid w:val="009777D9"/>
    <w:rsid w:val="0098151E"/>
    <w:rsid w:val="00983D7F"/>
    <w:rsid w:val="00984A92"/>
    <w:rsid w:val="00991B88"/>
    <w:rsid w:val="00992037"/>
    <w:rsid w:val="0099245C"/>
    <w:rsid w:val="009A1621"/>
    <w:rsid w:val="009A3EBF"/>
    <w:rsid w:val="009A5753"/>
    <w:rsid w:val="009A579D"/>
    <w:rsid w:val="009A7267"/>
    <w:rsid w:val="009A7A2F"/>
    <w:rsid w:val="009B2D0A"/>
    <w:rsid w:val="009B35F9"/>
    <w:rsid w:val="009B4257"/>
    <w:rsid w:val="009B6258"/>
    <w:rsid w:val="009C14F0"/>
    <w:rsid w:val="009C1653"/>
    <w:rsid w:val="009C627E"/>
    <w:rsid w:val="009C7D97"/>
    <w:rsid w:val="009E050D"/>
    <w:rsid w:val="009E2274"/>
    <w:rsid w:val="009E3297"/>
    <w:rsid w:val="009E55AF"/>
    <w:rsid w:val="009E7DE4"/>
    <w:rsid w:val="009F21E9"/>
    <w:rsid w:val="009F2DF9"/>
    <w:rsid w:val="009F4BA2"/>
    <w:rsid w:val="009F734F"/>
    <w:rsid w:val="00A22CA8"/>
    <w:rsid w:val="00A245D2"/>
    <w:rsid w:val="00A246B6"/>
    <w:rsid w:val="00A25CBA"/>
    <w:rsid w:val="00A307E5"/>
    <w:rsid w:val="00A45274"/>
    <w:rsid w:val="00A47E70"/>
    <w:rsid w:val="00A508DC"/>
    <w:rsid w:val="00A50CF0"/>
    <w:rsid w:val="00A5407C"/>
    <w:rsid w:val="00A57A05"/>
    <w:rsid w:val="00A60C67"/>
    <w:rsid w:val="00A637CA"/>
    <w:rsid w:val="00A64A4C"/>
    <w:rsid w:val="00A66A92"/>
    <w:rsid w:val="00A72E2C"/>
    <w:rsid w:val="00A73A4A"/>
    <w:rsid w:val="00A7454F"/>
    <w:rsid w:val="00A74C22"/>
    <w:rsid w:val="00A7671C"/>
    <w:rsid w:val="00A80B13"/>
    <w:rsid w:val="00A918DB"/>
    <w:rsid w:val="00A92D31"/>
    <w:rsid w:val="00AA04F7"/>
    <w:rsid w:val="00AA0FA7"/>
    <w:rsid w:val="00AA24E8"/>
    <w:rsid w:val="00AA2CBC"/>
    <w:rsid w:val="00AA2DAB"/>
    <w:rsid w:val="00AA34C4"/>
    <w:rsid w:val="00AA4BB0"/>
    <w:rsid w:val="00AA511C"/>
    <w:rsid w:val="00AA54AC"/>
    <w:rsid w:val="00AA76F6"/>
    <w:rsid w:val="00AC5820"/>
    <w:rsid w:val="00AD1CD8"/>
    <w:rsid w:val="00AE4449"/>
    <w:rsid w:val="00AE5600"/>
    <w:rsid w:val="00AE6CC4"/>
    <w:rsid w:val="00AF0070"/>
    <w:rsid w:val="00AF37DD"/>
    <w:rsid w:val="00B132D2"/>
    <w:rsid w:val="00B13322"/>
    <w:rsid w:val="00B1747E"/>
    <w:rsid w:val="00B23AA7"/>
    <w:rsid w:val="00B258BB"/>
    <w:rsid w:val="00B33CAD"/>
    <w:rsid w:val="00B4327D"/>
    <w:rsid w:val="00B449BD"/>
    <w:rsid w:val="00B47790"/>
    <w:rsid w:val="00B50E22"/>
    <w:rsid w:val="00B541BE"/>
    <w:rsid w:val="00B66217"/>
    <w:rsid w:val="00B66843"/>
    <w:rsid w:val="00B67B97"/>
    <w:rsid w:val="00B74565"/>
    <w:rsid w:val="00B83741"/>
    <w:rsid w:val="00B8567F"/>
    <w:rsid w:val="00B86018"/>
    <w:rsid w:val="00B87410"/>
    <w:rsid w:val="00B90712"/>
    <w:rsid w:val="00B908BD"/>
    <w:rsid w:val="00B919DF"/>
    <w:rsid w:val="00B92486"/>
    <w:rsid w:val="00B93E8A"/>
    <w:rsid w:val="00B9560D"/>
    <w:rsid w:val="00B968C8"/>
    <w:rsid w:val="00BA3EC5"/>
    <w:rsid w:val="00BA51D9"/>
    <w:rsid w:val="00BA79E1"/>
    <w:rsid w:val="00BA7CC9"/>
    <w:rsid w:val="00BB3D14"/>
    <w:rsid w:val="00BB5DFC"/>
    <w:rsid w:val="00BC04B9"/>
    <w:rsid w:val="00BD0D66"/>
    <w:rsid w:val="00BD279D"/>
    <w:rsid w:val="00BD3EE8"/>
    <w:rsid w:val="00BD621A"/>
    <w:rsid w:val="00BD6BB8"/>
    <w:rsid w:val="00BE6FCA"/>
    <w:rsid w:val="00BF0293"/>
    <w:rsid w:val="00BF04FC"/>
    <w:rsid w:val="00BF1393"/>
    <w:rsid w:val="00BF4B9A"/>
    <w:rsid w:val="00BF5C2A"/>
    <w:rsid w:val="00BF5C4C"/>
    <w:rsid w:val="00BF667F"/>
    <w:rsid w:val="00C00304"/>
    <w:rsid w:val="00C053C0"/>
    <w:rsid w:val="00C057E0"/>
    <w:rsid w:val="00C100C6"/>
    <w:rsid w:val="00C10CA0"/>
    <w:rsid w:val="00C11AD4"/>
    <w:rsid w:val="00C25842"/>
    <w:rsid w:val="00C30514"/>
    <w:rsid w:val="00C3404E"/>
    <w:rsid w:val="00C35409"/>
    <w:rsid w:val="00C40197"/>
    <w:rsid w:val="00C40A97"/>
    <w:rsid w:val="00C45B03"/>
    <w:rsid w:val="00C50131"/>
    <w:rsid w:val="00C57C38"/>
    <w:rsid w:val="00C6351E"/>
    <w:rsid w:val="00C6545B"/>
    <w:rsid w:val="00C66BA2"/>
    <w:rsid w:val="00C7260F"/>
    <w:rsid w:val="00C8207D"/>
    <w:rsid w:val="00C858BC"/>
    <w:rsid w:val="00C85CEE"/>
    <w:rsid w:val="00C870F6"/>
    <w:rsid w:val="00C95556"/>
    <w:rsid w:val="00C95985"/>
    <w:rsid w:val="00C96F5F"/>
    <w:rsid w:val="00CA2CE6"/>
    <w:rsid w:val="00CA7ED1"/>
    <w:rsid w:val="00CB5F9C"/>
    <w:rsid w:val="00CC4BB4"/>
    <w:rsid w:val="00CC5026"/>
    <w:rsid w:val="00CC68D0"/>
    <w:rsid w:val="00CD355F"/>
    <w:rsid w:val="00CD7C6B"/>
    <w:rsid w:val="00CE1617"/>
    <w:rsid w:val="00CE5072"/>
    <w:rsid w:val="00CF541F"/>
    <w:rsid w:val="00CF7A29"/>
    <w:rsid w:val="00D01F9A"/>
    <w:rsid w:val="00D03F9A"/>
    <w:rsid w:val="00D048C5"/>
    <w:rsid w:val="00D06288"/>
    <w:rsid w:val="00D06D51"/>
    <w:rsid w:val="00D168E2"/>
    <w:rsid w:val="00D20DCC"/>
    <w:rsid w:val="00D2314C"/>
    <w:rsid w:val="00D2316E"/>
    <w:rsid w:val="00D24991"/>
    <w:rsid w:val="00D259D7"/>
    <w:rsid w:val="00D26FBD"/>
    <w:rsid w:val="00D27963"/>
    <w:rsid w:val="00D3357C"/>
    <w:rsid w:val="00D34477"/>
    <w:rsid w:val="00D400D6"/>
    <w:rsid w:val="00D50255"/>
    <w:rsid w:val="00D50BAA"/>
    <w:rsid w:val="00D52518"/>
    <w:rsid w:val="00D62C42"/>
    <w:rsid w:val="00D66520"/>
    <w:rsid w:val="00D769BE"/>
    <w:rsid w:val="00D820BD"/>
    <w:rsid w:val="00D82CA2"/>
    <w:rsid w:val="00D84AE9"/>
    <w:rsid w:val="00D96EBC"/>
    <w:rsid w:val="00D96EF7"/>
    <w:rsid w:val="00DA13EC"/>
    <w:rsid w:val="00DA22DE"/>
    <w:rsid w:val="00DB08E9"/>
    <w:rsid w:val="00DB1435"/>
    <w:rsid w:val="00DB34C1"/>
    <w:rsid w:val="00DB6C34"/>
    <w:rsid w:val="00DE34CF"/>
    <w:rsid w:val="00DE70E4"/>
    <w:rsid w:val="00DF1F57"/>
    <w:rsid w:val="00DF4D4A"/>
    <w:rsid w:val="00E07BFF"/>
    <w:rsid w:val="00E07F0D"/>
    <w:rsid w:val="00E11C5C"/>
    <w:rsid w:val="00E13F3D"/>
    <w:rsid w:val="00E256AD"/>
    <w:rsid w:val="00E34898"/>
    <w:rsid w:val="00E4712D"/>
    <w:rsid w:val="00E515D9"/>
    <w:rsid w:val="00E538D5"/>
    <w:rsid w:val="00E56963"/>
    <w:rsid w:val="00E57686"/>
    <w:rsid w:val="00E600C7"/>
    <w:rsid w:val="00E631D5"/>
    <w:rsid w:val="00E76CD0"/>
    <w:rsid w:val="00E77589"/>
    <w:rsid w:val="00E80D20"/>
    <w:rsid w:val="00E84C84"/>
    <w:rsid w:val="00E85B5D"/>
    <w:rsid w:val="00E906F9"/>
    <w:rsid w:val="00E90DD6"/>
    <w:rsid w:val="00E90F44"/>
    <w:rsid w:val="00E91245"/>
    <w:rsid w:val="00E9178E"/>
    <w:rsid w:val="00E921A0"/>
    <w:rsid w:val="00EA03D5"/>
    <w:rsid w:val="00EA1C91"/>
    <w:rsid w:val="00EB09B7"/>
    <w:rsid w:val="00EB6DA5"/>
    <w:rsid w:val="00EC5E44"/>
    <w:rsid w:val="00EC68C1"/>
    <w:rsid w:val="00EC6B2A"/>
    <w:rsid w:val="00EC7AE3"/>
    <w:rsid w:val="00ED2282"/>
    <w:rsid w:val="00ED3987"/>
    <w:rsid w:val="00ED4EB2"/>
    <w:rsid w:val="00ED51D6"/>
    <w:rsid w:val="00ED6C18"/>
    <w:rsid w:val="00EE245A"/>
    <w:rsid w:val="00EE63B3"/>
    <w:rsid w:val="00EE7D7C"/>
    <w:rsid w:val="00EF2F47"/>
    <w:rsid w:val="00EF4491"/>
    <w:rsid w:val="00F04A8F"/>
    <w:rsid w:val="00F1373C"/>
    <w:rsid w:val="00F17E88"/>
    <w:rsid w:val="00F25D98"/>
    <w:rsid w:val="00F300FB"/>
    <w:rsid w:val="00F37652"/>
    <w:rsid w:val="00F46795"/>
    <w:rsid w:val="00F47298"/>
    <w:rsid w:val="00F4749D"/>
    <w:rsid w:val="00F50FAB"/>
    <w:rsid w:val="00F56419"/>
    <w:rsid w:val="00F72F77"/>
    <w:rsid w:val="00F841EF"/>
    <w:rsid w:val="00F848F5"/>
    <w:rsid w:val="00F91783"/>
    <w:rsid w:val="00FB175A"/>
    <w:rsid w:val="00FB6386"/>
    <w:rsid w:val="00FB704B"/>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2C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9A3EBF"/>
    <w:rPr>
      <w:rFonts w:ascii="Times New Roman" w:hAnsi="Times New Roman"/>
      <w:lang w:val="en-GB" w:eastAsia="en-US"/>
    </w:rPr>
  </w:style>
  <w:style w:type="character" w:customStyle="1" w:styleId="CRCoverPageZchn">
    <w:name w:val="CR Cover Page Zchn"/>
    <w:link w:val="CRCoverPage"/>
    <w:rsid w:val="00C40A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7362D-A0A7-4528-A003-378D3B73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21</Pages>
  <Words>8757</Words>
  <Characters>49918</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202</cp:revision>
  <cp:lastPrinted>1899-12-31T23:00:00Z</cp:lastPrinted>
  <dcterms:created xsi:type="dcterms:W3CDTF">2023-04-02T14:09:00Z</dcterms:created>
  <dcterms:modified xsi:type="dcterms:W3CDTF">2023-04-21T10:39:00Z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