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455B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0D55">
        <w:fldChar w:fldCharType="begin"/>
      </w:r>
      <w:r w:rsidR="006E0D55">
        <w:instrText xml:space="preserve"> DOCPROPERTY  TSG/WGRef  \* MERGEFORMAT </w:instrText>
      </w:r>
      <w:r w:rsidR="006E0D55">
        <w:fldChar w:fldCharType="separate"/>
      </w:r>
      <w:r w:rsidR="00BD283F">
        <w:rPr>
          <w:b/>
          <w:noProof/>
          <w:sz w:val="24"/>
        </w:rPr>
        <w:t>CT</w:t>
      </w:r>
      <w:r w:rsidR="006E0D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6E0D55">
        <w:fldChar w:fldCharType="begin"/>
      </w:r>
      <w:r w:rsidR="006E0D55">
        <w:instrText xml:space="preserve"> DOCPROPERTY  MtgSeq  \* MERGEFORMAT </w:instrText>
      </w:r>
      <w:r w:rsidR="006E0D55">
        <w:fldChar w:fldCharType="separate"/>
      </w:r>
      <w:r w:rsidR="00BD283F">
        <w:rPr>
          <w:b/>
          <w:noProof/>
          <w:sz w:val="24"/>
        </w:rPr>
        <w:t>12</w:t>
      </w:r>
      <w:r w:rsidR="00882A11">
        <w:rPr>
          <w:b/>
          <w:noProof/>
          <w:sz w:val="24"/>
        </w:rPr>
        <w:t>7e</w:t>
      </w:r>
      <w:r w:rsidR="006E0D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0D55">
        <w:fldChar w:fldCharType="begin"/>
      </w:r>
      <w:r w:rsidR="006E0D55">
        <w:instrText xml:space="preserve"> DOCPROPERTY  Tdoc#  \* MERGEFORMAT </w:instrText>
      </w:r>
      <w:r w:rsidR="006E0D55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882A11">
        <w:rPr>
          <w:b/>
          <w:i/>
          <w:noProof/>
          <w:sz w:val="28"/>
        </w:rPr>
        <w:t>1</w:t>
      </w:r>
      <w:r w:rsidR="00A2230E">
        <w:rPr>
          <w:b/>
          <w:i/>
          <w:noProof/>
          <w:sz w:val="28"/>
        </w:rPr>
        <w:t>519</w:t>
      </w:r>
      <w:r w:rsidR="006E0D55">
        <w:rPr>
          <w:b/>
          <w:i/>
          <w:noProof/>
          <w:sz w:val="28"/>
        </w:rPr>
        <w:fldChar w:fldCharType="end"/>
      </w:r>
    </w:p>
    <w:p w14:paraId="7CB45193" w14:textId="5AA30BB6" w:rsidR="001E41F3" w:rsidRDefault="008D12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6E0D55">
        <w:fldChar w:fldCharType="begin"/>
      </w:r>
      <w:r w:rsidR="006E0D55">
        <w:instrText xml:space="preserve"> DOCPROPERTY  StartDate  \* MERGEFORMAT </w:instrText>
      </w:r>
      <w:r w:rsidR="006E0D55">
        <w:fldChar w:fldCharType="separate"/>
      </w:r>
      <w:r w:rsidR="00882A11">
        <w:rPr>
          <w:b/>
          <w:noProof/>
          <w:sz w:val="24"/>
        </w:rPr>
        <w:t>1</w:t>
      </w:r>
      <w:r w:rsidR="00E86B23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 w:rsidR="006E0D55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6E0D55">
        <w:fldChar w:fldCharType="begin"/>
      </w:r>
      <w:r w:rsidR="006E0D55">
        <w:instrText xml:space="preserve"> DOCPROPERTY  EndDate  \* MERGEFORMAT </w:instrText>
      </w:r>
      <w:r w:rsidR="006E0D55">
        <w:fldChar w:fldCharType="separate"/>
      </w:r>
      <w:r w:rsidR="00882A11">
        <w:rPr>
          <w:b/>
          <w:noProof/>
          <w:sz w:val="24"/>
        </w:rPr>
        <w:t>21st</w:t>
      </w:r>
      <w:r w:rsidR="006E0D55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 w:rsidR="00882A11"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CCCDA" w:rsidR="001E41F3" w:rsidRPr="00410371" w:rsidRDefault="006E0D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7431">
              <w:rPr>
                <w:b/>
                <w:noProof/>
                <w:sz w:val="28"/>
              </w:rPr>
              <w:t>29.538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ED6F1" w:rsidR="001E41F3" w:rsidRPr="00410371" w:rsidRDefault="00A91E1C" w:rsidP="00A91E1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A91E1C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60B8C" w:rsidR="001E41F3" w:rsidRPr="00410371" w:rsidRDefault="00A223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C0B84" w:rsidR="001E41F3" w:rsidRPr="00410371" w:rsidRDefault="006E0D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72E0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96D54A" w:rsidR="00F25D98" w:rsidRDefault="003E7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142A9" w:rsidR="00F25D98" w:rsidRDefault="003E7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C01C0" w:rsidR="001E41F3" w:rsidRDefault="000950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50D1">
              <w:t>MSGG_BGDelivery</w:t>
            </w:r>
            <w:proofErr w:type="spellEnd"/>
            <w:r w:rsidRPr="000950D1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BD319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cs="Arial"/>
                <w:bCs/>
              </w:rPr>
              <w:t xml:space="preserve">Huawei, </w:t>
            </w:r>
            <w:proofErr w:type="spellStart"/>
            <w:r w:rsidRPr="00C0251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8BD22" w:rsidR="001E41F3" w:rsidRDefault="00017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6E808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hint="eastAsia"/>
                <w:lang w:eastAsia="zh-CN"/>
              </w:rPr>
              <w:t>5GMARCH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FFEDF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D2BEE" w:rsidR="001E41F3" w:rsidRDefault="00EF5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5C46B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</w:t>
            </w:r>
            <w:ins w:id="1" w:author="Huawei-20230418" w:date="2023-04-18T10:24:00Z">
              <w:r w:rsidR="003D75AE">
                <w:rPr>
                  <w:lang w:eastAsia="zh-CN"/>
                </w:rPr>
                <w:t>8</w:t>
              </w:r>
            </w:ins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D8F78" w:rsidR="001E41F3" w:rsidRDefault="00290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specified in TS 23 554 R18 stage 2,</w:t>
            </w:r>
            <w:r w:rsidRPr="00AB6F6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was </w:t>
            </w:r>
            <w:r>
              <w:rPr>
                <w:noProof/>
                <w:lang w:eastAsia="zh-CN"/>
              </w:rPr>
              <w:t xml:space="preserve">defined. </w:t>
            </w:r>
            <w:r w:rsidRPr="00340126">
              <w:rPr>
                <w:noProof/>
                <w:lang w:eastAsia="zh-CN"/>
              </w:rPr>
              <w:t>In order to align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this CR is proposed to 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API to TS 29.538.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7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85CA6" w:rsidR="002E77C6" w:rsidRDefault="002E77C6" w:rsidP="002E7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</w:t>
            </w:r>
            <w:r>
              <w:rPr>
                <w:lang w:val="en-US"/>
              </w:rPr>
              <w:t>API.</w:t>
            </w:r>
          </w:p>
        </w:tc>
      </w:tr>
      <w:tr w:rsidR="002E77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7C6" w:rsidRDefault="002E77C6" w:rsidP="002E7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7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E6DAE" w:rsidR="002E77C6" w:rsidRDefault="002E77C6" w:rsidP="002E7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functionality of broadcast message delivery cannot be implemented.</w:t>
            </w:r>
          </w:p>
        </w:tc>
      </w:tr>
      <w:tr w:rsidR="002E77C6" w14:paraId="034AF533" w14:textId="77777777" w:rsidTr="00547111">
        <w:tc>
          <w:tcPr>
            <w:tcW w:w="2694" w:type="dxa"/>
            <w:gridSpan w:val="2"/>
          </w:tcPr>
          <w:p w14:paraId="39D9EB5B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7C6" w:rsidRDefault="002E77C6" w:rsidP="002E7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7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C83E5F" w:rsidR="002E77C6" w:rsidRDefault="002E77C6" w:rsidP="002E7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</w:t>
            </w:r>
          </w:p>
        </w:tc>
      </w:tr>
      <w:tr w:rsidR="002E77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7C6" w:rsidRDefault="002E77C6" w:rsidP="002E7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7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7C6" w:rsidRDefault="002E77C6" w:rsidP="002E77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7C6" w:rsidRDefault="002E77C6" w:rsidP="002E77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7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7C6A2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7C6" w:rsidRDefault="002E77C6" w:rsidP="002E77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7C6" w:rsidRDefault="002E77C6" w:rsidP="002E7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7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C03D3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7C6" w:rsidRDefault="002E77C6" w:rsidP="002E7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7C6" w:rsidRDefault="002E77C6" w:rsidP="002E7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7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DBA0B9" w:rsidR="002E77C6" w:rsidRDefault="002E77C6" w:rsidP="002E7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7C6" w:rsidRDefault="002E77C6" w:rsidP="002E7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7C6" w:rsidRDefault="002E77C6" w:rsidP="002E7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7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7C6" w:rsidRDefault="002E77C6" w:rsidP="002E77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7C6" w:rsidRDefault="002E77C6" w:rsidP="002E77C6">
            <w:pPr>
              <w:pStyle w:val="CRCoverPage"/>
              <w:spacing w:after="0"/>
              <w:rPr>
                <w:noProof/>
              </w:rPr>
            </w:pPr>
          </w:p>
        </w:tc>
      </w:tr>
      <w:tr w:rsidR="002E77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77C6" w:rsidRDefault="002E77C6" w:rsidP="002E7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77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7C6" w:rsidRPr="008863B9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7C6" w:rsidRPr="008863B9" w:rsidRDefault="002E77C6" w:rsidP="002E77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7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7C6" w:rsidRDefault="002E77C6" w:rsidP="002E7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77C6" w:rsidRDefault="002E77C6" w:rsidP="002E7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C0F8D" w14:textId="77777777" w:rsidR="00E23F67" w:rsidRDefault="00E23F67" w:rsidP="00E23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1A13BE" w14:textId="77777777" w:rsidR="00E23F67" w:rsidRPr="001D4664" w:rsidRDefault="00E23F67" w:rsidP="00E23F67">
      <w:pPr>
        <w:keepNext/>
        <w:keepLines/>
        <w:spacing w:before="180"/>
        <w:ind w:left="1134" w:hanging="1134"/>
        <w:outlineLvl w:val="1"/>
        <w:rPr>
          <w:ins w:id="2" w:author="wanghan (C)" w:date="2023-04-06T22:50:00Z"/>
          <w:rFonts w:ascii="Arial" w:eastAsia="等线" w:hAnsi="Arial"/>
          <w:sz w:val="32"/>
          <w:lang w:eastAsia="zh-CN"/>
        </w:rPr>
      </w:pPr>
      <w:bookmarkStart w:id="3" w:name="_Toc97197187"/>
      <w:bookmarkStart w:id="4" w:name="_Toc122117455"/>
      <w:bookmarkStart w:id="5" w:name="_Toc96996781"/>
      <w:bookmarkStart w:id="6" w:name="_Toc93879047"/>
      <w:bookmarkStart w:id="7" w:name="_Toc83768410"/>
      <w:ins w:id="8" w:author="wanghan (C)" w:date="2023-04-06T22:50:00Z">
        <w:r w:rsidRPr="001D4664">
          <w:rPr>
            <w:rFonts w:ascii="Arial" w:eastAsia="等线" w:hAnsi="Arial"/>
            <w:sz w:val="32"/>
            <w:lang w:eastAsia="zh-CN"/>
          </w:rPr>
          <w:t>9.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1D4664">
          <w:rPr>
            <w:rFonts w:ascii="Arial" w:eastAsia="等线" w:hAnsi="Arial"/>
            <w:sz w:val="32"/>
            <w:lang w:eastAsia="zh-CN"/>
          </w:rPr>
          <w:tab/>
        </w:r>
        <w:proofErr w:type="spellStart"/>
        <w:r w:rsidRPr="001D4664">
          <w:rPr>
            <w:rFonts w:ascii="Arial" w:eastAsia="等线" w:hAnsi="Arial"/>
            <w:sz w:val="32"/>
            <w:lang w:eastAsia="zh-CN"/>
          </w:rPr>
          <w:t>MSGG_</w:t>
        </w:r>
        <w:r>
          <w:rPr>
            <w:rFonts w:ascii="Arial" w:eastAsia="等线" w:hAnsi="Arial"/>
            <w:sz w:val="32"/>
            <w:lang w:eastAsia="zh-CN"/>
          </w:rPr>
          <w:t>B</w:t>
        </w:r>
        <w:r w:rsidRPr="001D4664">
          <w:rPr>
            <w:rFonts w:ascii="Arial" w:eastAsia="等线" w:hAnsi="Arial"/>
            <w:sz w:val="32"/>
            <w:lang w:eastAsia="zh-CN"/>
          </w:rPr>
          <w:t>GDelivery</w:t>
        </w:r>
        <w:proofErr w:type="spellEnd"/>
        <w:r w:rsidRPr="001D4664">
          <w:rPr>
            <w:rFonts w:ascii="Arial" w:eastAsia="等线" w:hAnsi="Arial"/>
            <w:sz w:val="32"/>
            <w:lang w:eastAsia="zh-CN"/>
          </w:rPr>
          <w:t xml:space="preserve"> API</w:t>
        </w:r>
        <w:bookmarkEnd w:id="3"/>
        <w:bookmarkEnd w:id="4"/>
        <w:bookmarkEnd w:id="5"/>
        <w:bookmarkEnd w:id="6"/>
        <w:bookmarkEnd w:id="7"/>
      </w:ins>
    </w:p>
    <w:p w14:paraId="2D7426AF" w14:textId="77777777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9" w:author="wanghan (C)" w:date="2023-04-06T22:50:00Z"/>
          <w:rFonts w:ascii="Arial" w:eastAsia="等线" w:hAnsi="Arial"/>
          <w:sz w:val="28"/>
        </w:rPr>
      </w:pPr>
      <w:bookmarkStart w:id="10" w:name="_Toc122117456"/>
      <w:bookmarkStart w:id="11" w:name="_Toc96996782"/>
      <w:bookmarkStart w:id="12" w:name="_Toc93879048"/>
      <w:bookmarkStart w:id="13" w:name="_Toc97197188"/>
      <w:bookmarkStart w:id="14" w:name="_Toc83768411"/>
      <w:bookmarkStart w:id="15" w:name="_Toc81332251"/>
      <w:ins w:id="16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</w:rPr>
          <w:t>x</w:t>
        </w:r>
        <w:r w:rsidRPr="001D4664">
          <w:rPr>
            <w:rFonts w:ascii="Arial" w:eastAsia="等线" w:hAnsi="Arial"/>
            <w:sz w:val="28"/>
          </w:rPr>
          <w:t>.1</w:t>
        </w:r>
        <w:r w:rsidRPr="001D4664">
          <w:rPr>
            <w:rFonts w:ascii="Arial" w:eastAsia="等线" w:hAnsi="Arial"/>
            <w:sz w:val="28"/>
          </w:rPr>
          <w:tab/>
          <w:t>API URI</w:t>
        </w:r>
        <w:bookmarkEnd w:id="10"/>
        <w:bookmarkEnd w:id="11"/>
        <w:bookmarkEnd w:id="12"/>
        <w:bookmarkEnd w:id="13"/>
        <w:bookmarkEnd w:id="14"/>
        <w:bookmarkEnd w:id="15"/>
      </w:ins>
    </w:p>
    <w:p w14:paraId="5BFCC610" w14:textId="77777777" w:rsidR="00E23F67" w:rsidRPr="001D4664" w:rsidRDefault="00E23F67" w:rsidP="00E23F67">
      <w:pPr>
        <w:rPr>
          <w:ins w:id="17" w:author="wanghan (C)" w:date="2023-04-06T22:50:00Z"/>
          <w:rFonts w:eastAsia="等线"/>
          <w:lang w:eastAsia="zh-CN"/>
        </w:rPr>
      </w:pPr>
      <w:ins w:id="18" w:author="wanghan (C)" w:date="2023-04-06T22:50:00Z">
        <w:r w:rsidRPr="001D4664">
          <w:rPr>
            <w:rFonts w:eastAsia="等线"/>
            <w:lang w:eastAsia="zh-CN"/>
          </w:rPr>
          <w:t xml:space="preserve">The </w:t>
        </w:r>
        <w:proofErr w:type="spellStart"/>
        <w:r w:rsidRPr="001D4664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service shall use the </w:t>
        </w:r>
        <w:proofErr w:type="spellStart"/>
        <w:r w:rsidRPr="001D4664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API, The </w:t>
        </w:r>
        <w:proofErr w:type="spellStart"/>
        <w:r w:rsidRPr="001D4664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 corresponding to </w:t>
        </w:r>
        <w:proofErr w:type="spellStart"/>
        <w:r w:rsidRPr="001D4664">
          <w:rPr>
            <w:rFonts w:eastAsia="等线"/>
            <w:lang w:eastAsia="zh-CN"/>
          </w:rPr>
          <w:t>M</w:t>
        </w:r>
        <w:r>
          <w:rPr>
            <w:rFonts w:eastAsia="等线"/>
            <w:lang w:eastAsia="zh-CN"/>
          </w:rPr>
          <w:t>b</w:t>
        </w:r>
        <w:r w:rsidRPr="001D4664">
          <w:rPr>
            <w:rFonts w:eastAsia="等线"/>
            <w:lang w:eastAsia="zh-CN"/>
          </w:rPr>
          <w:t>g</w:t>
        </w:r>
        <w:proofErr w:type="spellEnd"/>
        <w:r w:rsidRPr="001D4664">
          <w:rPr>
            <w:rFonts w:eastAsia="等线"/>
            <w:lang w:eastAsia="zh-CN"/>
          </w:rPr>
          <w:t xml:space="preserve"> APIs as defined in in 3GPP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TS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23.554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[2].</w:t>
        </w:r>
      </w:ins>
    </w:p>
    <w:p w14:paraId="0B474063" w14:textId="77777777" w:rsidR="00E23F67" w:rsidRPr="001D4664" w:rsidRDefault="00E23F67" w:rsidP="00E23F67">
      <w:pPr>
        <w:rPr>
          <w:ins w:id="19" w:author="wanghan (C)" w:date="2023-04-06T22:50:00Z"/>
          <w:rFonts w:eastAsia="等线"/>
          <w:lang w:eastAsia="zh-CN"/>
        </w:rPr>
      </w:pPr>
      <w:ins w:id="20" w:author="wanghan (C)" w:date="2023-04-06T22:50:00Z">
        <w:r w:rsidRPr="001D4664">
          <w:rPr>
            <w:rFonts w:eastAsia="等线"/>
            <w:lang w:eastAsia="zh-CN"/>
          </w:rPr>
          <w:t xml:space="preserve">The request URIs used in HTTP requests from the MSGin5G Server towards the </w:t>
        </w:r>
        <w:r>
          <w:rPr>
            <w:rFonts w:eastAsia="等线"/>
            <w:lang w:eastAsia="zh-CN"/>
          </w:rPr>
          <w:t>Broadcast</w:t>
        </w:r>
        <w:r w:rsidRPr="001D4664">
          <w:rPr>
            <w:rFonts w:eastAsia="等线"/>
            <w:lang w:eastAsia="zh-CN"/>
          </w:rPr>
          <w:t xml:space="preserve"> Message Gateway shall have the Resource URI structure as defined in clause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7.5 with the following clarifications:</w:t>
        </w:r>
      </w:ins>
    </w:p>
    <w:p w14:paraId="477DD102" w14:textId="77777777" w:rsidR="00E23F67" w:rsidRPr="001D4664" w:rsidRDefault="00E23F67" w:rsidP="00E23F67">
      <w:pPr>
        <w:ind w:left="568" w:hanging="284"/>
        <w:rPr>
          <w:ins w:id="21" w:author="wanghan (C)" w:date="2023-04-06T22:50:00Z"/>
          <w:rFonts w:eastAsia="等线"/>
        </w:rPr>
      </w:pPr>
      <w:ins w:id="22" w:author="wanghan (C)" w:date="2023-04-06T22:50:00Z">
        <w:r w:rsidRPr="001D4664">
          <w:rPr>
            <w:rFonts w:eastAsia="等线"/>
          </w:rPr>
          <w:t>-</w:t>
        </w:r>
        <w:r w:rsidRPr="001D4664">
          <w:rPr>
            <w:rFonts w:eastAsia="等线"/>
          </w:rPr>
          <w:tab/>
          <w:t>The &lt;</w:t>
        </w:r>
        <w:proofErr w:type="spellStart"/>
        <w:r w:rsidRPr="001D4664">
          <w:rPr>
            <w:rFonts w:eastAsia="等线"/>
          </w:rPr>
          <w:t>apiName</w:t>
        </w:r>
        <w:proofErr w:type="spellEnd"/>
        <w:r w:rsidRPr="001D4664">
          <w:rPr>
            <w:rFonts w:eastAsia="等线"/>
          </w:rPr>
          <w:t>&gt; shall be "</w:t>
        </w:r>
        <w:proofErr w:type="spellStart"/>
        <w:r w:rsidRPr="001D4664">
          <w:rPr>
            <w:rFonts w:eastAsia="等线"/>
          </w:rPr>
          <w:t>msgg</w:t>
        </w:r>
        <w:r w:rsidRPr="001D4664">
          <w:rPr>
            <w:rFonts w:eastAsia="等线"/>
            <w:lang w:eastAsia="zh-CN"/>
          </w:rPr>
          <w:t>-</w:t>
        </w:r>
        <w:r>
          <w:rPr>
            <w:rFonts w:eastAsia="等线"/>
          </w:rPr>
          <w:t>b</w:t>
        </w:r>
        <w:r w:rsidRPr="001D4664">
          <w:rPr>
            <w:rFonts w:eastAsia="等线"/>
          </w:rPr>
          <w:t>gdelivery</w:t>
        </w:r>
        <w:proofErr w:type="spellEnd"/>
        <w:r w:rsidRPr="001D4664">
          <w:rPr>
            <w:rFonts w:eastAsia="等线"/>
          </w:rPr>
          <w:t>".</w:t>
        </w:r>
      </w:ins>
    </w:p>
    <w:p w14:paraId="40C818A9" w14:textId="77777777" w:rsidR="00E23F67" w:rsidRPr="001D4664" w:rsidRDefault="00E23F67" w:rsidP="00E23F67">
      <w:pPr>
        <w:ind w:left="568" w:hanging="284"/>
        <w:rPr>
          <w:ins w:id="23" w:author="wanghan (C)" w:date="2023-04-06T22:50:00Z"/>
          <w:rFonts w:eastAsia="等线"/>
        </w:rPr>
      </w:pPr>
      <w:ins w:id="24" w:author="wanghan (C)" w:date="2023-04-06T22:50:00Z">
        <w:r w:rsidRPr="001D4664">
          <w:rPr>
            <w:rFonts w:eastAsia="等线"/>
          </w:rPr>
          <w:t>-</w:t>
        </w:r>
        <w:r w:rsidRPr="001D4664">
          <w:rPr>
            <w:rFonts w:eastAsia="等线"/>
          </w:rPr>
          <w:tab/>
          <w:t>The &lt;</w:t>
        </w:r>
        <w:proofErr w:type="spellStart"/>
        <w:r w:rsidRPr="001D4664">
          <w:rPr>
            <w:rFonts w:eastAsia="等线"/>
          </w:rPr>
          <w:t>apiVersion</w:t>
        </w:r>
        <w:proofErr w:type="spellEnd"/>
        <w:r w:rsidRPr="001D4664">
          <w:rPr>
            <w:rFonts w:eastAsia="等线"/>
          </w:rPr>
          <w:t>&gt; shall be "v1".</w:t>
        </w:r>
      </w:ins>
    </w:p>
    <w:p w14:paraId="5766EA8D" w14:textId="77777777" w:rsidR="00E23F67" w:rsidRPr="001D4664" w:rsidRDefault="00E23F67" w:rsidP="00E23F67">
      <w:pPr>
        <w:ind w:left="568" w:hanging="284"/>
        <w:rPr>
          <w:ins w:id="25" w:author="wanghan (C)" w:date="2023-04-06T22:50:00Z"/>
          <w:rFonts w:eastAsia="等线"/>
        </w:rPr>
      </w:pPr>
      <w:ins w:id="26" w:author="wanghan (C)" w:date="2023-04-06T22:50:00Z">
        <w:r w:rsidRPr="001D4664">
          <w:rPr>
            <w:rFonts w:eastAsia="等线"/>
          </w:rPr>
          <w:t>-</w:t>
        </w:r>
        <w:r w:rsidRPr="001D4664">
          <w:rPr>
            <w:rFonts w:eastAsia="等线"/>
          </w:rPr>
          <w:tab/>
          <w:t>The &lt;</w:t>
        </w:r>
        <w:proofErr w:type="spellStart"/>
        <w:r w:rsidRPr="001D4664">
          <w:rPr>
            <w:rFonts w:eastAsia="等线"/>
          </w:rPr>
          <w:t>apiSpecificResourceUriPart</w:t>
        </w:r>
        <w:proofErr w:type="spellEnd"/>
        <w:r w:rsidRPr="001D4664">
          <w:rPr>
            <w:rFonts w:eastAsia="等线"/>
          </w:rPr>
          <w:t>&gt; shall be set as described in clause </w:t>
        </w:r>
        <w:proofErr w:type="gramStart"/>
        <w:r w:rsidRPr="001D4664">
          <w:rPr>
            <w:rFonts w:eastAsia="等线"/>
          </w:rPr>
          <w:t>9.</w:t>
        </w:r>
        <w:r>
          <w:rPr>
            <w:rFonts w:eastAsia="等线"/>
          </w:rPr>
          <w:t>x</w:t>
        </w:r>
        <w:r w:rsidRPr="001D4664">
          <w:rPr>
            <w:rFonts w:eastAsia="等线"/>
          </w:rPr>
          <w:t>.</w:t>
        </w:r>
        <w:proofErr w:type="gramEnd"/>
        <w:r w:rsidRPr="001D4664">
          <w:rPr>
            <w:rFonts w:eastAsia="等线"/>
          </w:rPr>
          <w:t>3.</w:t>
        </w:r>
      </w:ins>
    </w:p>
    <w:p w14:paraId="2241174A" w14:textId="77777777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27" w:author="wanghan (C)" w:date="2023-04-06T22:50:00Z"/>
          <w:rFonts w:ascii="Arial" w:eastAsia="等线" w:hAnsi="Arial"/>
          <w:sz w:val="28"/>
        </w:rPr>
      </w:pPr>
      <w:bookmarkStart w:id="28" w:name="_Toc96996783"/>
      <w:bookmarkStart w:id="29" w:name="_Toc122117457"/>
      <w:bookmarkStart w:id="30" w:name="_Toc97197189"/>
      <w:bookmarkStart w:id="31" w:name="_Toc93879049"/>
      <w:bookmarkStart w:id="32" w:name="_Toc83768412"/>
      <w:bookmarkStart w:id="33" w:name="_Toc81332252"/>
      <w:ins w:id="34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 w:hint="eastAsia"/>
            <w:sz w:val="28"/>
            <w:lang w:eastAsia="zh-CN"/>
          </w:rPr>
          <w:t>x</w:t>
        </w:r>
        <w:r w:rsidRPr="001D4664">
          <w:rPr>
            <w:rFonts w:ascii="Arial" w:eastAsia="等线" w:hAnsi="Arial"/>
            <w:sz w:val="28"/>
          </w:rPr>
          <w:t>.2</w:t>
        </w:r>
        <w:r w:rsidRPr="001D4664">
          <w:rPr>
            <w:rFonts w:ascii="Arial" w:eastAsia="等线" w:hAnsi="Arial"/>
            <w:sz w:val="28"/>
          </w:rPr>
          <w:tab/>
          <w:t>Resources</w:t>
        </w:r>
        <w:bookmarkEnd w:id="28"/>
        <w:bookmarkEnd w:id="29"/>
        <w:bookmarkEnd w:id="30"/>
        <w:bookmarkEnd w:id="31"/>
        <w:bookmarkEnd w:id="32"/>
        <w:bookmarkEnd w:id="33"/>
      </w:ins>
    </w:p>
    <w:p w14:paraId="36273339" w14:textId="77777777" w:rsidR="00E23F67" w:rsidRPr="001D4664" w:rsidRDefault="00E23F67" w:rsidP="00E23F67">
      <w:pPr>
        <w:rPr>
          <w:ins w:id="35" w:author="wanghan (C)" w:date="2023-04-06T22:50:00Z"/>
          <w:rFonts w:eastAsia="等线"/>
          <w:lang w:eastAsia="zh-CN"/>
        </w:rPr>
      </w:pPr>
      <w:ins w:id="36" w:author="wanghan (C)" w:date="2023-04-06T22:50:00Z">
        <w:r w:rsidRPr="001D4664">
          <w:rPr>
            <w:rFonts w:eastAsia="等线"/>
            <w:lang w:eastAsia="zh-CN"/>
          </w:rPr>
          <w:t>None.</w:t>
        </w:r>
      </w:ins>
    </w:p>
    <w:p w14:paraId="18E4D42C" w14:textId="77777777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37" w:author="wanghan (C)" w:date="2023-04-06T22:50:00Z"/>
          <w:rFonts w:ascii="Arial" w:eastAsia="等线" w:hAnsi="Arial"/>
          <w:sz w:val="28"/>
        </w:rPr>
      </w:pPr>
      <w:bookmarkStart w:id="38" w:name="_Toc96996784"/>
      <w:bookmarkStart w:id="39" w:name="_Toc83768413"/>
      <w:bookmarkStart w:id="40" w:name="_Toc122117458"/>
      <w:bookmarkStart w:id="41" w:name="_Toc81332269"/>
      <w:bookmarkStart w:id="42" w:name="_Toc93879050"/>
      <w:bookmarkStart w:id="43" w:name="_Toc97197190"/>
      <w:ins w:id="44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 w:hint="eastAsia"/>
            <w:sz w:val="28"/>
            <w:lang w:eastAsia="zh-CN"/>
          </w:rPr>
          <w:t>x</w:t>
        </w:r>
        <w:r w:rsidRPr="001D4664">
          <w:rPr>
            <w:rFonts w:ascii="Arial" w:eastAsia="等线" w:hAnsi="Arial"/>
            <w:sz w:val="28"/>
          </w:rPr>
          <w:t>.3</w:t>
        </w:r>
        <w:r w:rsidRPr="001D4664">
          <w:rPr>
            <w:rFonts w:ascii="Arial" w:eastAsia="等线" w:hAnsi="Arial"/>
            <w:sz w:val="28"/>
          </w:rPr>
          <w:tab/>
          <w:t>Custom Operations without associated resources</w:t>
        </w:r>
        <w:bookmarkEnd w:id="38"/>
        <w:bookmarkEnd w:id="39"/>
        <w:bookmarkEnd w:id="40"/>
        <w:bookmarkEnd w:id="41"/>
        <w:bookmarkEnd w:id="42"/>
        <w:bookmarkEnd w:id="43"/>
      </w:ins>
    </w:p>
    <w:p w14:paraId="1DAC53E2" w14:textId="77777777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45" w:author="wanghan (C)" w:date="2023-04-06T22:50:00Z"/>
          <w:rFonts w:ascii="Arial" w:eastAsia="等线" w:hAnsi="Arial"/>
          <w:sz w:val="24"/>
        </w:rPr>
      </w:pPr>
      <w:bookmarkStart w:id="46" w:name="_Toc93879051"/>
      <w:bookmarkStart w:id="47" w:name="_Toc96996785"/>
      <w:bookmarkStart w:id="48" w:name="_Toc97197191"/>
      <w:bookmarkStart w:id="49" w:name="_Toc122117459"/>
      <w:ins w:id="50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  <w:r>
          <w:rPr>
            <w:rFonts w:ascii="Arial" w:eastAsia="等线" w:hAnsi="Arial"/>
            <w:sz w:val="24"/>
          </w:rPr>
          <w:t>x</w:t>
        </w:r>
        <w:r w:rsidRPr="001D4664">
          <w:rPr>
            <w:rFonts w:ascii="Arial" w:eastAsia="等线" w:hAnsi="Arial"/>
            <w:sz w:val="24"/>
          </w:rPr>
          <w:t>.3.1</w:t>
        </w:r>
        <w:r w:rsidRPr="001D4664">
          <w:rPr>
            <w:rFonts w:ascii="Arial" w:eastAsia="等线" w:hAnsi="Arial"/>
            <w:sz w:val="24"/>
          </w:rPr>
          <w:tab/>
          <w:t>Overview</w:t>
        </w:r>
        <w:bookmarkEnd w:id="46"/>
        <w:bookmarkEnd w:id="47"/>
        <w:bookmarkEnd w:id="48"/>
        <w:bookmarkEnd w:id="49"/>
      </w:ins>
    </w:p>
    <w:p w14:paraId="771ACBE8" w14:textId="57121262" w:rsidR="00E23F67" w:rsidRPr="001D4664" w:rsidRDefault="00E23F67" w:rsidP="00E23F67">
      <w:pPr>
        <w:rPr>
          <w:ins w:id="51" w:author="wanghan (C)" w:date="2023-04-06T22:50:00Z"/>
          <w:rFonts w:eastAsia="等线"/>
          <w:lang w:eastAsia="zh-CN"/>
        </w:rPr>
      </w:pPr>
      <w:ins w:id="52" w:author="wanghan (C)" w:date="2023-04-06T22:50:00Z">
        <w:r w:rsidRPr="001D4664">
          <w:rPr>
            <w:rFonts w:eastAsia="等线"/>
            <w:lang w:eastAsia="zh-CN"/>
          </w:rPr>
          <w:t xml:space="preserve">The structure of the custom operation URIs of the </w:t>
        </w:r>
        <w:proofErr w:type="spellStart"/>
        <w:r w:rsidRPr="001D4664">
          <w:rPr>
            <w:rFonts w:eastAsia="等线"/>
            <w:lang w:eastAsia="zh-CN"/>
          </w:rPr>
          <w:t>MSGG_</w:t>
        </w:r>
      </w:ins>
      <w:ins w:id="53" w:author="wanghan (C)" w:date="2023-04-06T22:54:00Z">
        <w:r w:rsidR="00025BEF">
          <w:rPr>
            <w:rFonts w:eastAsia="等线"/>
            <w:lang w:eastAsia="zh-CN"/>
          </w:rPr>
          <w:t>B</w:t>
        </w:r>
      </w:ins>
      <w:ins w:id="54" w:author="wanghan (C)" w:date="2023-04-06T22:50:00Z"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service is shown in Figure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>x</w:t>
        </w:r>
        <w:r w:rsidRPr="001D4664">
          <w:rPr>
            <w:rFonts w:eastAsia="等线"/>
            <w:lang w:eastAsia="zh-CN"/>
          </w:rPr>
          <w:t>.3.1-1.</w:t>
        </w:r>
      </w:ins>
    </w:p>
    <w:p w14:paraId="5A0D7612" w14:textId="77777777" w:rsidR="00E23F67" w:rsidRPr="001D4664" w:rsidRDefault="00E23F67" w:rsidP="00E23F67">
      <w:pPr>
        <w:keepNext/>
        <w:keepLines/>
        <w:spacing w:before="60"/>
        <w:jc w:val="center"/>
        <w:rPr>
          <w:ins w:id="55" w:author="wanghan (C)" w:date="2023-04-06T22:50:00Z"/>
          <w:rFonts w:ascii="Arial" w:eastAsia="等线" w:hAnsi="Arial"/>
          <w:b/>
        </w:rPr>
      </w:pPr>
      <w:ins w:id="56" w:author="wanghan (C)" w:date="2023-04-06T22:50:00Z">
        <w:r w:rsidRPr="001D4664">
          <w:rPr>
            <w:rFonts w:ascii="Arial" w:eastAsia="等线" w:hAnsi="Arial"/>
            <w:b/>
          </w:rPr>
          <w:object w:dxaOrig="6855" w:dyaOrig="2287" w14:anchorId="6F6C8A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95pt;height:114.85pt" o:ole="">
              <v:imagedata r:id="rId13" o:title=""/>
            </v:shape>
            <o:OLEObject Type="Embed" ProgID="Visio.Drawing.11" ShapeID="_x0000_i1025" DrawAspect="Content" ObjectID="_1743515316" r:id="rId14"/>
          </w:object>
        </w:r>
      </w:ins>
    </w:p>
    <w:p w14:paraId="517774DE" w14:textId="77777777" w:rsidR="00E23F67" w:rsidRPr="001D4664" w:rsidRDefault="00E23F67" w:rsidP="00E23F67">
      <w:pPr>
        <w:keepLines/>
        <w:spacing w:after="240"/>
        <w:jc w:val="center"/>
        <w:rPr>
          <w:ins w:id="57" w:author="wanghan (C)" w:date="2023-04-06T22:50:00Z"/>
          <w:rFonts w:ascii="Arial" w:eastAsia="等线" w:hAnsi="Arial"/>
          <w:b/>
        </w:rPr>
      </w:pPr>
      <w:ins w:id="58" w:author="wanghan (C)" w:date="2023-04-06T22:50:00Z">
        <w:r w:rsidRPr="001D4664">
          <w:rPr>
            <w:rFonts w:ascii="Arial" w:eastAsia="等线" w:hAnsi="Arial"/>
            <w:b/>
          </w:rPr>
          <w:t>Figure 9.</w:t>
        </w:r>
        <w:r>
          <w:rPr>
            <w:rFonts w:ascii="Arial" w:eastAsia="等线" w:hAnsi="Arial"/>
            <w:b/>
          </w:rPr>
          <w:t>x</w:t>
        </w:r>
        <w:r w:rsidRPr="001D4664">
          <w:rPr>
            <w:rFonts w:ascii="Arial" w:eastAsia="等线" w:hAnsi="Arial"/>
            <w:b/>
          </w:rPr>
          <w:t xml:space="preserve">.3.1-1: Custom operation URI structure of the </w:t>
        </w:r>
        <w:proofErr w:type="spellStart"/>
        <w:r w:rsidRPr="001D4664">
          <w:rPr>
            <w:rFonts w:ascii="Arial" w:eastAsia="等线" w:hAnsi="Arial"/>
            <w:b/>
          </w:rPr>
          <w:t>MSGG_</w:t>
        </w:r>
        <w:r>
          <w:rPr>
            <w:rFonts w:ascii="Arial" w:eastAsia="等线" w:hAnsi="Arial"/>
            <w:b/>
          </w:rPr>
          <w:t>B</w:t>
        </w:r>
        <w:r w:rsidRPr="001D4664">
          <w:rPr>
            <w:rFonts w:ascii="Arial" w:eastAsia="等线" w:hAnsi="Arial"/>
            <w:b/>
          </w:rPr>
          <w:t>GDelivery</w:t>
        </w:r>
        <w:proofErr w:type="spellEnd"/>
        <w:r w:rsidRPr="001D4664">
          <w:rPr>
            <w:rFonts w:ascii="Arial" w:eastAsia="等线" w:hAnsi="Arial"/>
            <w:b/>
          </w:rPr>
          <w:t xml:space="preserve"> API</w:t>
        </w:r>
      </w:ins>
    </w:p>
    <w:p w14:paraId="6ECB4ACD" w14:textId="77777777" w:rsidR="00E23F67" w:rsidRPr="001D4664" w:rsidRDefault="00E23F67" w:rsidP="00E23F67">
      <w:pPr>
        <w:rPr>
          <w:ins w:id="59" w:author="wanghan (C)" w:date="2023-04-06T22:50:00Z"/>
          <w:rFonts w:eastAsia="等线"/>
          <w:lang w:eastAsia="zh-CN"/>
        </w:rPr>
      </w:pPr>
      <w:ins w:id="60" w:author="wanghan (C)" w:date="2023-04-06T22:50:00Z">
        <w:r w:rsidRPr="001D4664">
          <w:rPr>
            <w:rFonts w:eastAsia="等线"/>
            <w:lang w:eastAsia="zh-CN"/>
          </w:rPr>
          <w:t>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>x</w:t>
        </w:r>
        <w:r w:rsidRPr="001D4664">
          <w:rPr>
            <w:rFonts w:eastAsia="等线"/>
            <w:lang w:eastAsia="zh-CN"/>
          </w:rPr>
          <w:t>.3.1-1 provides an overview of the custom operations and applicable HTTP methods.</w:t>
        </w:r>
      </w:ins>
    </w:p>
    <w:p w14:paraId="080198BB" w14:textId="77777777" w:rsidR="00E23F67" w:rsidRPr="001D4664" w:rsidRDefault="00E23F67" w:rsidP="00E23F67">
      <w:pPr>
        <w:keepNext/>
        <w:keepLines/>
        <w:spacing w:before="60"/>
        <w:jc w:val="center"/>
        <w:rPr>
          <w:ins w:id="61" w:author="wanghan (C)" w:date="2023-04-06T22:50:00Z"/>
          <w:rFonts w:ascii="Arial" w:eastAsia="等线" w:hAnsi="Arial"/>
          <w:b/>
        </w:rPr>
      </w:pPr>
      <w:ins w:id="62" w:author="wanghan (C)" w:date="2023-04-06T22:50:00Z">
        <w:r w:rsidRPr="001D4664">
          <w:rPr>
            <w:rFonts w:ascii="Arial" w:eastAsia="等线" w:hAnsi="Arial"/>
            <w:b/>
          </w:rPr>
          <w:t>Table 9.</w:t>
        </w:r>
        <w:r>
          <w:rPr>
            <w:rFonts w:ascii="Arial" w:eastAsia="等线" w:hAnsi="Arial"/>
            <w:b/>
          </w:rPr>
          <w:t>x</w:t>
        </w:r>
        <w:r w:rsidRPr="001D4664">
          <w:rPr>
            <w:rFonts w:ascii="Arial" w:eastAsia="等线" w:hAnsi="Arial"/>
            <w:b/>
          </w:rPr>
          <w:t>.3.1-1: Custom operations without associated resources</w:t>
        </w:r>
      </w:ins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80"/>
        <w:gridCol w:w="1708"/>
        <w:gridCol w:w="3871"/>
      </w:tblGrid>
      <w:tr w:rsidR="00E23F67" w:rsidRPr="001D4664" w14:paraId="09F5A18C" w14:textId="77777777" w:rsidTr="00DE2E53">
        <w:trPr>
          <w:jc w:val="center"/>
          <w:ins w:id="63" w:author="wanghan (C)" w:date="2023-04-06T22:50:00Z"/>
        </w:trPr>
        <w:tc>
          <w:tcPr>
            <w:tcW w:w="1851" w:type="pct"/>
            <w:shd w:val="clear" w:color="auto" w:fill="C0C0C0"/>
            <w:vAlign w:val="center"/>
          </w:tcPr>
          <w:p w14:paraId="404CF3F5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64" w:author="wanghan (C)" w:date="2023-04-06T22:50:00Z"/>
                <w:rFonts w:ascii="Arial" w:eastAsia="等线" w:hAnsi="Arial"/>
                <w:b/>
                <w:sz w:val="18"/>
              </w:rPr>
            </w:pPr>
            <w:ins w:id="6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964" w:type="pct"/>
            <w:shd w:val="clear" w:color="auto" w:fill="C0C0C0"/>
            <w:vAlign w:val="center"/>
          </w:tcPr>
          <w:p w14:paraId="6337D66B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66" w:author="wanghan (C)" w:date="2023-04-06T22:50:00Z"/>
                <w:rFonts w:ascii="Arial" w:eastAsia="等线" w:hAnsi="Arial"/>
                <w:b/>
                <w:sz w:val="18"/>
              </w:rPr>
            </w:pPr>
            <w:ins w:id="67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2185" w:type="pct"/>
            <w:shd w:val="clear" w:color="auto" w:fill="C0C0C0"/>
            <w:vAlign w:val="center"/>
          </w:tcPr>
          <w:p w14:paraId="7029AD9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68" w:author="wanghan (C)" w:date="2023-04-06T22:50:00Z"/>
                <w:rFonts w:ascii="Arial" w:eastAsia="等线" w:hAnsi="Arial"/>
                <w:b/>
                <w:sz w:val="18"/>
              </w:rPr>
            </w:pPr>
            <w:ins w:id="69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E23F67" w:rsidRPr="001D4664" w14:paraId="62ECF9CF" w14:textId="77777777" w:rsidTr="00DE2E53">
        <w:trPr>
          <w:jc w:val="center"/>
          <w:ins w:id="70" w:author="wanghan (C)" w:date="2023-04-06T22:50:00Z"/>
        </w:trPr>
        <w:tc>
          <w:tcPr>
            <w:tcW w:w="1851" w:type="pct"/>
          </w:tcPr>
          <w:p w14:paraId="2F433F1E" w14:textId="77777777" w:rsidR="00E23F67" w:rsidRPr="001D4664" w:rsidRDefault="00E23F67" w:rsidP="00DE2E53">
            <w:pPr>
              <w:keepNext/>
              <w:keepLines/>
              <w:spacing w:after="0"/>
              <w:rPr>
                <w:ins w:id="71" w:author="wanghan (C)" w:date="2023-04-06T22:50:00Z"/>
                <w:rFonts w:ascii="Arial" w:eastAsia="等线" w:hAnsi="Arial"/>
                <w:sz w:val="18"/>
              </w:rPr>
            </w:pPr>
            <w:ins w:id="7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{</w:t>
              </w:r>
              <w:proofErr w:type="spellStart"/>
              <w:r w:rsidRPr="001D4664">
                <w:rPr>
                  <w:rFonts w:ascii="Arial" w:eastAsia="等线" w:hAnsi="Arial"/>
                  <w:sz w:val="18"/>
                </w:rPr>
                <w:t>apiRoot</w:t>
              </w:r>
              <w:proofErr w:type="spellEnd"/>
              <w:r w:rsidRPr="001D4664">
                <w:rPr>
                  <w:rFonts w:ascii="Arial" w:eastAsia="等线" w:hAnsi="Arial"/>
                  <w:sz w:val="18"/>
                </w:rPr>
                <w:t>}/</w:t>
              </w:r>
              <w:proofErr w:type="spellStart"/>
              <w:r w:rsidRPr="001D4664">
                <w:rPr>
                  <w:rFonts w:ascii="Arial" w:eastAsia="等线" w:hAnsi="Arial"/>
                  <w:sz w:val="18"/>
                </w:rPr>
                <w:t>msgg-</w:t>
              </w:r>
              <w:r>
                <w:rPr>
                  <w:rFonts w:ascii="Arial" w:eastAsia="等线" w:hAnsi="Arial"/>
                  <w:sz w:val="18"/>
                </w:rPr>
                <w:t>b</w:t>
              </w:r>
              <w:r w:rsidRPr="001D4664">
                <w:rPr>
                  <w:rFonts w:ascii="Arial" w:eastAsia="等线" w:hAnsi="Arial"/>
                  <w:sz w:val="18"/>
                </w:rPr>
                <w:t>gdelivery</w:t>
              </w:r>
              <w:proofErr w:type="spellEnd"/>
              <w:r w:rsidRPr="001D4664">
                <w:rPr>
                  <w:rFonts w:ascii="Arial" w:eastAsia="等线" w:hAnsi="Arial"/>
                  <w:sz w:val="18"/>
                </w:rPr>
                <w:t>/&lt;</w:t>
              </w:r>
              <w:proofErr w:type="spellStart"/>
              <w:r w:rsidRPr="001D4664">
                <w:rPr>
                  <w:rFonts w:ascii="Arial" w:eastAsia="等线" w:hAnsi="Arial"/>
                  <w:sz w:val="18"/>
                </w:rPr>
                <w:t>apiVersion</w:t>
              </w:r>
              <w:proofErr w:type="spellEnd"/>
              <w:r w:rsidRPr="001D4664">
                <w:rPr>
                  <w:rFonts w:ascii="Arial" w:eastAsia="等线" w:hAnsi="Arial"/>
                  <w:sz w:val="18"/>
                </w:rPr>
                <w:t>&gt;/deliver-message</w:t>
              </w:r>
            </w:ins>
          </w:p>
        </w:tc>
        <w:tc>
          <w:tcPr>
            <w:tcW w:w="964" w:type="pct"/>
          </w:tcPr>
          <w:p w14:paraId="41D931C6" w14:textId="77777777" w:rsidR="00E23F67" w:rsidRPr="001D4664" w:rsidRDefault="00E23F67" w:rsidP="00DE2E53">
            <w:pPr>
              <w:keepNext/>
              <w:keepLines/>
              <w:spacing w:after="0"/>
              <w:rPr>
                <w:ins w:id="73" w:author="wanghan (C)" w:date="2023-04-06T22:50:00Z"/>
                <w:rFonts w:ascii="Arial" w:eastAsia="等线" w:hAnsi="Arial"/>
                <w:sz w:val="18"/>
              </w:rPr>
            </w:pPr>
            <w:ins w:id="7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POST</w:t>
              </w:r>
            </w:ins>
          </w:p>
        </w:tc>
        <w:tc>
          <w:tcPr>
            <w:tcW w:w="2185" w:type="pct"/>
          </w:tcPr>
          <w:p w14:paraId="44574488" w14:textId="77777777" w:rsidR="00E23F67" w:rsidRPr="001D4664" w:rsidRDefault="00E23F67" w:rsidP="00DE2E53">
            <w:pPr>
              <w:keepNext/>
              <w:keepLines/>
              <w:spacing w:after="0"/>
              <w:rPr>
                <w:ins w:id="75" w:author="wanghan (C)" w:date="2023-04-06T22:50:00Z"/>
                <w:rFonts w:ascii="Arial" w:eastAsia="等线" w:hAnsi="Arial"/>
                <w:sz w:val="18"/>
              </w:rPr>
            </w:pPr>
            <w:ins w:id="76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 xml:space="preserve">Request of MSGin5G Server to deliver message to a given </w:t>
              </w:r>
              <w:r>
                <w:rPr>
                  <w:rFonts w:ascii="Arial" w:eastAsia="等线" w:hAnsi="Arial"/>
                  <w:sz w:val="18"/>
                </w:rPr>
                <w:t>Broadcast</w:t>
              </w:r>
              <w:r w:rsidRPr="001D4664">
                <w:rPr>
                  <w:rFonts w:ascii="Arial" w:eastAsia="等线" w:hAnsi="Arial"/>
                  <w:sz w:val="18"/>
                </w:rPr>
                <w:t xml:space="preserve"> Message Gateway.</w:t>
              </w:r>
            </w:ins>
          </w:p>
        </w:tc>
      </w:tr>
    </w:tbl>
    <w:p w14:paraId="38386353" w14:textId="77777777" w:rsidR="00E23F67" w:rsidRPr="001D4664" w:rsidRDefault="00E23F67" w:rsidP="00E23F67">
      <w:pPr>
        <w:rPr>
          <w:ins w:id="77" w:author="wanghan (C)" w:date="2023-04-06T22:50:00Z"/>
          <w:rFonts w:eastAsia="等线"/>
        </w:rPr>
      </w:pPr>
      <w:bookmarkStart w:id="78" w:name="_Toc96996786"/>
      <w:bookmarkStart w:id="79" w:name="_Toc93879052"/>
    </w:p>
    <w:p w14:paraId="66473AEC" w14:textId="77777777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80" w:author="wanghan (C)" w:date="2023-04-06T22:50:00Z"/>
          <w:rFonts w:ascii="Arial" w:eastAsia="等线" w:hAnsi="Arial"/>
          <w:sz w:val="24"/>
        </w:rPr>
      </w:pPr>
      <w:bookmarkStart w:id="81" w:name="_Toc122117460"/>
      <w:bookmarkStart w:id="82" w:name="_Toc97197192"/>
      <w:ins w:id="83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  <w:r>
          <w:rPr>
            <w:rFonts w:ascii="Arial" w:eastAsia="等线" w:hAnsi="Arial"/>
            <w:sz w:val="24"/>
          </w:rPr>
          <w:t>x</w:t>
        </w:r>
        <w:r w:rsidRPr="001D4664">
          <w:rPr>
            <w:rFonts w:ascii="Arial" w:eastAsia="等线" w:hAnsi="Arial"/>
            <w:sz w:val="24"/>
          </w:rPr>
          <w:t>.3.2</w:t>
        </w:r>
        <w:r w:rsidRPr="001D4664">
          <w:rPr>
            <w:rFonts w:ascii="Arial" w:eastAsia="等线" w:hAnsi="Arial"/>
            <w:sz w:val="24"/>
          </w:rPr>
          <w:tab/>
          <w:t>Operation: deliver-message</w:t>
        </w:r>
        <w:bookmarkEnd w:id="78"/>
        <w:bookmarkEnd w:id="79"/>
        <w:bookmarkEnd w:id="81"/>
        <w:bookmarkEnd w:id="82"/>
      </w:ins>
    </w:p>
    <w:p w14:paraId="55AC4C6B" w14:textId="77777777" w:rsidR="00E23F67" w:rsidRPr="001D4664" w:rsidRDefault="00E23F67" w:rsidP="00E23F67">
      <w:pPr>
        <w:keepNext/>
        <w:keepLines/>
        <w:spacing w:before="120"/>
        <w:ind w:left="1701" w:hanging="1701"/>
        <w:outlineLvl w:val="4"/>
        <w:rPr>
          <w:ins w:id="84" w:author="wanghan (C)" w:date="2023-04-06T22:50:00Z"/>
          <w:rFonts w:ascii="Arial" w:eastAsia="等线" w:hAnsi="Arial"/>
          <w:sz w:val="22"/>
        </w:rPr>
      </w:pPr>
      <w:bookmarkStart w:id="85" w:name="_Toc97197193"/>
      <w:bookmarkStart w:id="86" w:name="_Toc93879053"/>
      <w:bookmarkStart w:id="87" w:name="_Toc122117461"/>
      <w:bookmarkStart w:id="88" w:name="_Toc96996787"/>
      <w:ins w:id="89" w:author="wanghan (C)" w:date="2023-04-06T22:50:00Z">
        <w:r w:rsidRPr="001D4664">
          <w:rPr>
            <w:rFonts w:ascii="Arial" w:eastAsia="等线" w:hAnsi="Arial"/>
            <w:sz w:val="22"/>
          </w:rPr>
          <w:t>9.</w:t>
        </w:r>
        <w:r>
          <w:rPr>
            <w:rFonts w:ascii="Arial" w:eastAsia="等线" w:hAnsi="Arial"/>
            <w:sz w:val="22"/>
          </w:rPr>
          <w:t>x</w:t>
        </w:r>
        <w:r w:rsidRPr="001D4664">
          <w:rPr>
            <w:rFonts w:ascii="Arial" w:eastAsia="等线" w:hAnsi="Arial"/>
            <w:sz w:val="22"/>
          </w:rPr>
          <w:t>.3.2.1</w:t>
        </w:r>
        <w:r w:rsidRPr="001D4664">
          <w:rPr>
            <w:rFonts w:ascii="Arial" w:eastAsia="等线" w:hAnsi="Arial"/>
            <w:sz w:val="22"/>
          </w:rPr>
          <w:tab/>
          <w:t>Description</w:t>
        </w:r>
        <w:bookmarkEnd w:id="85"/>
        <w:bookmarkEnd w:id="86"/>
        <w:bookmarkEnd w:id="87"/>
        <w:bookmarkEnd w:id="88"/>
      </w:ins>
    </w:p>
    <w:p w14:paraId="4DFC9929" w14:textId="77777777" w:rsidR="00E23F67" w:rsidRPr="001D4664" w:rsidRDefault="00E23F67" w:rsidP="00E23F67">
      <w:pPr>
        <w:rPr>
          <w:ins w:id="90" w:author="wanghan (C)" w:date="2023-04-06T22:50:00Z"/>
          <w:rFonts w:eastAsia="等线"/>
          <w:lang w:eastAsia="zh-CN"/>
        </w:rPr>
      </w:pPr>
      <w:ins w:id="91" w:author="wanghan (C)" w:date="2023-04-06T22:50:00Z">
        <w:r w:rsidRPr="001D4664">
          <w:rPr>
            <w:rFonts w:eastAsia="等线"/>
            <w:lang w:eastAsia="zh-CN"/>
          </w:rPr>
          <w:t xml:space="preserve">This operation is used by the MSGin5G Server to deliver message to a given </w:t>
        </w:r>
        <w:r>
          <w:rPr>
            <w:rFonts w:eastAsia="等线"/>
            <w:lang w:eastAsia="zh-CN"/>
          </w:rPr>
          <w:t>Broadcast</w:t>
        </w:r>
        <w:r w:rsidRPr="001D4664">
          <w:rPr>
            <w:rFonts w:eastAsia="等线"/>
            <w:lang w:eastAsia="zh-CN"/>
          </w:rPr>
          <w:t xml:space="preserve"> Message Gateway.</w:t>
        </w:r>
      </w:ins>
    </w:p>
    <w:p w14:paraId="6E8C9022" w14:textId="77777777" w:rsidR="00E23F67" w:rsidRPr="001D4664" w:rsidRDefault="00E23F67" w:rsidP="00E23F67">
      <w:pPr>
        <w:keepNext/>
        <w:keepLines/>
        <w:spacing w:before="120"/>
        <w:ind w:left="1701" w:hanging="1701"/>
        <w:outlineLvl w:val="4"/>
        <w:rPr>
          <w:ins w:id="92" w:author="wanghan (C)" w:date="2023-04-06T22:50:00Z"/>
          <w:rFonts w:ascii="Arial" w:eastAsia="等线" w:hAnsi="Arial"/>
          <w:sz w:val="22"/>
        </w:rPr>
      </w:pPr>
      <w:bookmarkStart w:id="93" w:name="_Toc93879054"/>
      <w:bookmarkStart w:id="94" w:name="_Toc96996788"/>
      <w:bookmarkStart w:id="95" w:name="_Toc97197194"/>
      <w:bookmarkStart w:id="96" w:name="_Toc122117462"/>
      <w:ins w:id="97" w:author="wanghan (C)" w:date="2023-04-06T22:50:00Z">
        <w:r w:rsidRPr="001D4664">
          <w:rPr>
            <w:rFonts w:ascii="Arial" w:eastAsia="等线" w:hAnsi="Arial"/>
            <w:sz w:val="22"/>
          </w:rPr>
          <w:t>9.</w:t>
        </w:r>
        <w:r>
          <w:rPr>
            <w:rFonts w:ascii="Arial" w:eastAsia="等线" w:hAnsi="Arial"/>
            <w:sz w:val="22"/>
          </w:rPr>
          <w:t>x</w:t>
        </w:r>
        <w:r w:rsidRPr="001D4664">
          <w:rPr>
            <w:rFonts w:ascii="Arial" w:eastAsia="等线" w:hAnsi="Arial"/>
            <w:sz w:val="22"/>
          </w:rPr>
          <w:t>.3.2.2</w:t>
        </w:r>
        <w:r w:rsidRPr="001D4664">
          <w:rPr>
            <w:rFonts w:ascii="Arial" w:eastAsia="等线" w:hAnsi="Arial"/>
            <w:sz w:val="22"/>
          </w:rPr>
          <w:tab/>
          <w:t>Operation Definition</w:t>
        </w:r>
        <w:bookmarkEnd w:id="93"/>
        <w:bookmarkEnd w:id="94"/>
        <w:bookmarkEnd w:id="95"/>
        <w:bookmarkEnd w:id="96"/>
      </w:ins>
    </w:p>
    <w:p w14:paraId="21826B2E" w14:textId="77777777" w:rsidR="00E23F67" w:rsidRPr="001D4664" w:rsidRDefault="00E23F67" w:rsidP="00E23F67">
      <w:pPr>
        <w:rPr>
          <w:ins w:id="98" w:author="wanghan (C)" w:date="2023-04-06T22:50:00Z"/>
          <w:rFonts w:eastAsia="等线"/>
          <w:lang w:eastAsia="zh-CN"/>
        </w:rPr>
      </w:pPr>
      <w:ins w:id="99" w:author="wanghan (C)" w:date="2023-04-06T22:50:00Z">
        <w:r w:rsidRPr="001D4664">
          <w:rPr>
            <w:rFonts w:eastAsia="等线"/>
            <w:lang w:eastAsia="zh-CN"/>
          </w:rPr>
          <w:t>This operation shall support the response data structures and response codes specified in 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>x</w:t>
        </w:r>
        <w:r w:rsidRPr="001D4664">
          <w:rPr>
            <w:rFonts w:eastAsia="等线"/>
            <w:lang w:eastAsia="zh-CN"/>
          </w:rPr>
          <w:t>.3.2.2-1 and 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>x</w:t>
        </w:r>
        <w:r w:rsidRPr="001D4664">
          <w:rPr>
            <w:rFonts w:eastAsia="等线"/>
            <w:lang w:eastAsia="zh-CN"/>
          </w:rPr>
          <w:t>.3.2.2-2.</w:t>
        </w:r>
      </w:ins>
    </w:p>
    <w:p w14:paraId="23567CE2" w14:textId="77777777" w:rsidR="00E23F67" w:rsidRPr="001D4664" w:rsidRDefault="00E23F67" w:rsidP="00E23F67">
      <w:pPr>
        <w:keepNext/>
        <w:keepLines/>
        <w:spacing w:before="60"/>
        <w:jc w:val="center"/>
        <w:rPr>
          <w:ins w:id="100" w:author="wanghan (C)" w:date="2023-04-06T22:50:00Z"/>
          <w:rFonts w:ascii="Arial" w:eastAsia="等线" w:hAnsi="Arial"/>
          <w:b/>
        </w:rPr>
      </w:pPr>
      <w:ins w:id="101" w:author="wanghan (C)" w:date="2023-04-06T22:50:00Z">
        <w:r w:rsidRPr="001D4664">
          <w:rPr>
            <w:rFonts w:ascii="Arial" w:eastAsia="等线" w:hAnsi="Arial"/>
            <w:b/>
          </w:rPr>
          <w:lastRenderedPageBreak/>
          <w:t>Table 9.</w:t>
        </w:r>
        <w:r>
          <w:rPr>
            <w:rFonts w:ascii="Arial" w:eastAsia="等线" w:hAnsi="Arial"/>
            <w:b/>
          </w:rPr>
          <w:t>x</w:t>
        </w:r>
        <w:r w:rsidRPr="001D4664">
          <w:rPr>
            <w:rFonts w:ascii="Arial" w:eastAsia="等线" w:hAnsi="Arial"/>
            <w:b/>
          </w:rPr>
          <w:t xml:space="preserve">.3.2.2-1: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E23F67" w:rsidRPr="001D4664" w14:paraId="44EB6955" w14:textId="77777777" w:rsidTr="00DE2E53">
        <w:trPr>
          <w:jc w:val="center"/>
          <w:ins w:id="102" w:author="wanghan (C)" w:date="2023-04-06T22:50:00Z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4801B44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03" w:author="wanghan (C)" w:date="2023-04-06T22:50:00Z"/>
                <w:rFonts w:ascii="Arial" w:eastAsia="等线" w:hAnsi="Arial"/>
                <w:b/>
                <w:sz w:val="18"/>
              </w:rPr>
            </w:pPr>
            <w:ins w:id="104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046E0141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05" w:author="wanghan (C)" w:date="2023-04-06T22:50:00Z"/>
                <w:rFonts w:ascii="Arial" w:eastAsia="等线" w:hAnsi="Arial"/>
                <w:b/>
                <w:sz w:val="18"/>
              </w:rPr>
            </w:pPr>
            <w:ins w:id="106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0B32DEF4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07" w:author="wanghan (C)" w:date="2023-04-06T22:50:00Z"/>
                <w:rFonts w:ascii="Arial" w:eastAsia="等线" w:hAnsi="Arial"/>
                <w:b/>
                <w:sz w:val="18"/>
              </w:rPr>
            </w:pPr>
            <w:ins w:id="108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9FDCEE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09" w:author="wanghan (C)" w:date="2023-04-06T22:50:00Z"/>
                <w:rFonts w:ascii="Arial" w:eastAsia="等线" w:hAnsi="Arial"/>
                <w:b/>
                <w:sz w:val="18"/>
              </w:rPr>
            </w:pPr>
            <w:ins w:id="110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E23F67" w:rsidRPr="001D4664" w14:paraId="25FE09DD" w14:textId="77777777" w:rsidTr="00DE2E53">
        <w:trPr>
          <w:jc w:val="center"/>
          <w:ins w:id="111" w:author="wanghan (C)" w:date="2023-04-06T22:50:00Z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1634B7AD" w14:textId="77777777" w:rsidR="00E23F67" w:rsidRPr="001D4664" w:rsidRDefault="00E23F67" w:rsidP="00DE2E53">
            <w:pPr>
              <w:keepNext/>
              <w:keepLines/>
              <w:spacing w:after="0"/>
              <w:rPr>
                <w:ins w:id="112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113" w:author="wanghan (C)" w:date="2023-04-06T22:50:00Z">
              <w:r>
                <w:rPr>
                  <w:rFonts w:ascii="Arial" w:eastAsia="等线" w:hAnsi="Arial"/>
                  <w:sz w:val="18"/>
                </w:rPr>
                <w:t>B</w:t>
              </w:r>
              <w:r w:rsidRPr="001D4664">
                <w:rPr>
                  <w:rFonts w:ascii="Arial" w:eastAsia="等线" w:hAnsi="Arial"/>
                  <w:sz w:val="18"/>
                </w:rPr>
                <w:t>gMessageDelivery</w:t>
              </w:r>
              <w:proofErr w:type="spellEnd"/>
            </w:ins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7F771A7F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14" w:author="wanghan (C)" w:date="2023-04-06T22:50:00Z"/>
                <w:rFonts w:ascii="Arial" w:eastAsia="等线" w:hAnsi="Arial"/>
                <w:sz w:val="18"/>
              </w:rPr>
            </w:pPr>
            <w:ins w:id="115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7407240" w14:textId="77777777" w:rsidR="00E23F67" w:rsidRPr="001D4664" w:rsidRDefault="00E23F67" w:rsidP="00DE2E53">
            <w:pPr>
              <w:keepNext/>
              <w:keepLines/>
              <w:spacing w:after="0"/>
              <w:rPr>
                <w:ins w:id="116" w:author="wanghan (C)" w:date="2023-04-06T22:50:00Z"/>
                <w:rFonts w:ascii="Arial" w:eastAsia="等线" w:hAnsi="Arial"/>
                <w:sz w:val="18"/>
              </w:rPr>
            </w:pPr>
            <w:ins w:id="117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1E6BBB52" w14:textId="77777777" w:rsidR="00E23F67" w:rsidRPr="001D4664" w:rsidRDefault="00E23F67" w:rsidP="00DE2E53">
            <w:pPr>
              <w:keepNext/>
              <w:keepLines/>
              <w:spacing w:after="0"/>
              <w:rPr>
                <w:ins w:id="118" w:author="wanghan (C)" w:date="2023-04-06T22:50:00Z"/>
                <w:rFonts w:ascii="Arial" w:eastAsia="等线" w:hAnsi="Arial"/>
                <w:sz w:val="18"/>
              </w:rPr>
            </w:pPr>
            <w:ins w:id="119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Represents the data to be used for MSGin5G Server to deliver message.</w:t>
              </w:r>
            </w:ins>
          </w:p>
        </w:tc>
      </w:tr>
    </w:tbl>
    <w:p w14:paraId="1DCD2B4B" w14:textId="77777777" w:rsidR="00E23F67" w:rsidRPr="001D4664" w:rsidRDefault="00E23F67" w:rsidP="00E23F67">
      <w:pPr>
        <w:rPr>
          <w:ins w:id="120" w:author="wanghan (C)" w:date="2023-04-06T22:50:00Z"/>
          <w:rFonts w:eastAsia="等线"/>
          <w:lang w:eastAsia="zh-CN"/>
        </w:rPr>
      </w:pPr>
    </w:p>
    <w:p w14:paraId="6302A513" w14:textId="77777777" w:rsidR="00E23F67" w:rsidRPr="001D4664" w:rsidRDefault="00E23F67" w:rsidP="00E23F67">
      <w:pPr>
        <w:keepNext/>
        <w:keepLines/>
        <w:spacing w:before="60"/>
        <w:jc w:val="center"/>
        <w:rPr>
          <w:ins w:id="121" w:author="wanghan (C)" w:date="2023-04-06T22:50:00Z"/>
          <w:rFonts w:ascii="Arial" w:eastAsia="等线" w:hAnsi="Arial"/>
          <w:b/>
        </w:rPr>
      </w:pPr>
      <w:ins w:id="122" w:author="wanghan (C)" w:date="2023-04-06T22:50:00Z">
        <w:r w:rsidRPr="001D4664">
          <w:rPr>
            <w:rFonts w:ascii="Arial" w:eastAsia="等线" w:hAnsi="Arial"/>
            <w:b/>
          </w:rPr>
          <w:t>Table 9.</w:t>
        </w:r>
        <w:r>
          <w:rPr>
            <w:rFonts w:ascii="Arial" w:eastAsia="等线" w:hAnsi="Arial"/>
            <w:b/>
          </w:rPr>
          <w:t>x</w:t>
        </w:r>
        <w:r w:rsidRPr="001D4664">
          <w:rPr>
            <w:rFonts w:ascii="Arial" w:eastAsia="等线" w:hAnsi="Arial"/>
            <w:b/>
          </w:rPr>
          <w:t>.3.2.2-2: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E23F67" w:rsidRPr="001D4664" w14:paraId="5EB54067" w14:textId="77777777" w:rsidTr="00DE2E53">
        <w:trPr>
          <w:jc w:val="center"/>
          <w:ins w:id="123" w:author="wanghan (C)" w:date="2023-04-06T22:50:00Z"/>
        </w:trPr>
        <w:tc>
          <w:tcPr>
            <w:tcW w:w="825" w:type="pct"/>
            <w:shd w:val="clear" w:color="auto" w:fill="C0C0C0"/>
          </w:tcPr>
          <w:p w14:paraId="7783B905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24" w:author="wanghan (C)" w:date="2023-04-06T22:50:00Z"/>
                <w:rFonts w:ascii="Arial" w:eastAsia="等线" w:hAnsi="Arial"/>
                <w:b/>
                <w:sz w:val="18"/>
              </w:rPr>
            </w:pPr>
            <w:ins w:id="12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135DDCF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26" w:author="wanghan (C)" w:date="2023-04-06T22:50:00Z"/>
                <w:rFonts w:ascii="Arial" w:eastAsia="等线" w:hAnsi="Arial"/>
                <w:b/>
                <w:sz w:val="18"/>
              </w:rPr>
            </w:pPr>
            <w:ins w:id="127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12F2DC2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28" w:author="wanghan (C)" w:date="2023-04-06T22:50:00Z"/>
                <w:rFonts w:ascii="Arial" w:eastAsia="等线" w:hAnsi="Arial"/>
                <w:b/>
                <w:sz w:val="18"/>
              </w:rPr>
            </w:pPr>
            <w:ins w:id="129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09F497A4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30" w:author="wanghan (C)" w:date="2023-04-06T22:50:00Z"/>
                <w:rFonts w:ascii="Arial" w:eastAsia="等线" w:hAnsi="Arial"/>
                <w:b/>
                <w:sz w:val="18"/>
              </w:rPr>
            </w:pPr>
            <w:ins w:id="131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Response</w:t>
              </w:r>
            </w:ins>
          </w:p>
          <w:p w14:paraId="076A2F65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32" w:author="wanghan (C)" w:date="2023-04-06T22:50:00Z"/>
                <w:rFonts w:ascii="Arial" w:eastAsia="等线" w:hAnsi="Arial"/>
                <w:b/>
                <w:sz w:val="18"/>
              </w:rPr>
            </w:pPr>
            <w:ins w:id="133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0FA8EDBE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34" w:author="wanghan (C)" w:date="2023-04-06T22:50:00Z"/>
                <w:rFonts w:ascii="Arial" w:eastAsia="等线" w:hAnsi="Arial"/>
                <w:b/>
                <w:sz w:val="18"/>
              </w:rPr>
            </w:pPr>
            <w:ins w:id="13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E23F67" w:rsidRPr="001D4664" w14:paraId="1DFBC73F" w14:textId="77777777" w:rsidTr="00DE2E53">
        <w:trPr>
          <w:jc w:val="center"/>
          <w:ins w:id="136" w:author="wanghan (C)" w:date="2023-04-06T22:50:00Z"/>
        </w:trPr>
        <w:tc>
          <w:tcPr>
            <w:tcW w:w="825" w:type="pct"/>
            <w:shd w:val="clear" w:color="auto" w:fill="auto"/>
          </w:tcPr>
          <w:p w14:paraId="6A7499F7" w14:textId="77777777" w:rsidR="00E23F67" w:rsidRPr="001D4664" w:rsidRDefault="00E23F67" w:rsidP="00DE2E53">
            <w:pPr>
              <w:keepNext/>
              <w:keepLines/>
              <w:spacing w:after="0"/>
              <w:rPr>
                <w:ins w:id="137" w:author="wanghan (C)" w:date="2023-04-06T22:50:00Z"/>
                <w:rFonts w:ascii="Arial" w:eastAsia="等线" w:hAnsi="Arial"/>
                <w:sz w:val="18"/>
              </w:rPr>
            </w:pPr>
            <w:ins w:id="13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499" w:type="pct"/>
          </w:tcPr>
          <w:p w14:paraId="16437DD0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39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738" w:type="pct"/>
          </w:tcPr>
          <w:p w14:paraId="363E4950" w14:textId="77777777" w:rsidR="00E23F67" w:rsidRPr="001D4664" w:rsidRDefault="00E23F67" w:rsidP="00DE2E53">
            <w:pPr>
              <w:keepNext/>
              <w:keepLines/>
              <w:spacing w:after="0"/>
              <w:rPr>
                <w:ins w:id="140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967" w:type="pct"/>
          </w:tcPr>
          <w:p w14:paraId="0E8F571C" w14:textId="77777777" w:rsidR="00E23F67" w:rsidRPr="001D4664" w:rsidRDefault="00E23F67" w:rsidP="00DE2E53">
            <w:pPr>
              <w:keepNext/>
              <w:keepLines/>
              <w:spacing w:after="0"/>
              <w:rPr>
                <w:ins w:id="141" w:author="wanghan (C)" w:date="2023-04-06T22:50:00Z"/>
                <w:rFonts w:ascii="Arial" w:eastAsia="等线" w:hAnsi="Arial"/>
                <w:sz w:val="18"/>
              </w:rPr>
            </w:pPr>
            <w:ins w:id="14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2C0D86DE" w14:textId="6BE46B24" w:rsidR="00E23F67" w:rsidRPr="001D4664" w:rsidRDefault="00E23F67" w:rsidP="00DE2E53">
            <w:pPr>
              <w:keepNext/>
              <w:keepLines/>
              <w:spacing w:after="0"/>
              <w:rPr>
                <w:ins w:id="143" w:author="wanghan (C)" w:date="2023-04-06T22:50:00Z"/>
                <w:rFonts w:ascii="Arial" w:eastAsia="等线" w:hAnsi="Arial"/>
                <w:sz w:val="18"/>
              </w:rPr>
            </w:pPr>
            <w:ins w:id="144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 xml:space="preserve">The </w:t>
              </w:r>
            </w:ins>
            <w:ins w:id="145" w:author="wanghan (C)" w:date="2023-04-06T22:58:00Z">
              <w:r w:rsidR="000113BC">
                <w:rPr>
                  <w:rFonts w:ascii="Arial" w:eastAsia="等线" w:hAnsi="Arial"/>
                  <w:sz w:val="18"/>
                </w:rPr>
                <w:t>m</w:t>
              </w:r>
            </w:ins>
            <w:ins w:id="146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 xml:space="preserve">essage is </w:t>
              </w:r>
            </w:ins>
            <w:ins w:id="147" w:author="wanghan (C)" w:date="2023-04-06T22:58:00Z">
              <w:r w:rsidR="000113BC">
                <w:rPr>
                  <w:rFonts w:ascii="Arial" w:eastAsia="等线" w:hAnsi="Arial"/>
                  <w:sz w:val="18"/>
                </w:rPr>
                <w:t>d</w:t>
              </w:r>
            </w:ins>
            <w:ins w:id="148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elivered successfully.</w:t>
              </w:r>
            </w:ins>
          </w:p>
        </w:tc>
      </w:tr>
      <w:tr w:rsidR="00E23F67" w:rsidRPr="001D4664" w14:paraId="21826FAD" w14:textId="77777777" w:rsidTr="00DE2E53">
        <w:trPr>
          <w:jc w:val="center"/>
          <w:ins w:id="149" w:author="wanghan (C)" w:date="2023-04-06T22:50:00Z"/>
        </w:trPr>
        <w:tc>
          <w:tcPr>
            <w:tcW w:w="5000" w:type="pct"/>
            <w:gridSpan w:val="5"/>
            <w:shd w:val="clear" w:color="auto" w:fill="auto"/>
          </w:tcPr>
          <w:p w14:paraId="5F177222" w14:textId="77777777" w:rsidR="00E23F67" w:rsidRPr="001D4664" w:rsidRDefault="00E23F67" w:rsidP="00DE2E53">
            <w:pPr>
              <w:keepNext/>
              <w:keepLines/>
              <w:spacing w:after="0"/>
              <w:ind w:left="851" w:hanging="851"/>
              <w:rPr>
                <w:ins w:id="150" w:author="wanghan (C)" w:date="2023-04-06T22:50:00Z"/>
                <w:rFonts w:ascii="Arial" w:eastAsia="等线" w:hAnsi="Arial"/>
                <w:sz w:val="18"/>
              </w:rPr>
            </w:pPr>
            <w:ins w:id="151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NOTE:</w:t>
              </w:r>
              <w:r w:rsidRPr="001D4664">
                <w:rPr>
                  <w:rFonts w:ascii="Arial" w:eastAsia="等线" w:hAnsi="Arial"/>
                  <w:sz w:val="18"/>
                </w:rPr>
                <w:tab/>
                <w:t>The mandatory HTTP error status code for the POST method listed in Table 5.2.7.1-1 of 3GPP TS 29.500 [4] also apply.</w:t>
              </w:r>
            </w:ins>
          </w:p>
        </w:tc>
      </w:tr>
    </w:tbl>
    <w:p w14:paraId="2402F3DA" w14:textId="77777777" w:rsidR="00E23F67" w:rsidRPr="001D4664" w:rsidRDefault="00E23F67" w:rsidP="00E23F67">
      <w:pPr>
        <w:rPr>
          <w:ins w:id="152" w:author="wanghan (C)" w:date="2023-04-06T22:50:00Z"/>
          <w:rFonts w:eastAsia="等线"/>
          <w:lang w:eastAsia="zh-CN"/>
        </w:rPr>
      </w:pPr>
    </w:p>
    <w:p w14:paraId="2051A7EC" w14:textId="77777777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153" w:author="wanghan (C)" w:date="2023-04-06T22:50:00Z"/>
          <w:rFonts w:ascii="Arial" w:eastAsia="等线" w:hAnsi="Arial"/>
          <w:sz w:val="28"/>
        </w:rPr>
      </w:pPr>
      <w:bookmarkStart w:id="154" w:name="_Toc97197198"/>
      <w:bookmarkStart w:id="155" w:name="_Toc122117466"/>
      <w:bookmarkStart w:id="156" w:name="_Toc96996792"/>
      <w:bookmarkStart w:id="157" w:name="_Toc93879058"/>
      <w:bookmarkStart w:id="158" w:name="_Toc83768414"/>
      <w:bookmarkStart w:id="159" w:name="_Toc81332270"/>
      <w:ins w:id="160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</w:rPr>
          <w:t>x</w:t>
        </w:r>
        <w:r w:rsidRPr="001D4664">
          <w:rPr>
            <w:rFonts w:ascii="Arial" w:eastAsia="等线" w:hAnsi="Arial"/>
            <w:sz w:val="28"/>
          </w:rPr>
          <w:t>.4</w:t>
        </w:r>
        <w:r w:rsidRPr="001D4664">
          <w:rPr>
            <w:rFonts w:ascii="Arial" w:eastAsia="等线" w:hAnsi="Arial"/>
            <w:sz w:val="28"/>
          </w:rPr>
          <w:tab/>
          <w:t>Notifications</w:t>
        </w:r>
        <w:bookmarkEnd w:id="154"/>
        <w:bookmarkEnd w:id="155"/>
        <w:bookmarkEnd w:id="156"/>
        <w:bookmarkEnd w:id="157"/>
        <w:bookmarkEnd w:id="158"/>
        <w:bookmarkEnd w:id="159"/>
      </w:ins>
    </w:p>
    <w:p w14:paraId="77A3C546" w14:textId="77777777" w:rsidR="00E23F67" w:rsidRPr="001D4664" w:rsidRDefault="00E23F67" w:rsidP="00E23F67">
      <w:pPr>
        <w:rPr>
          <w:ins w:id="161" w:author="wanghan (C)" w:date="2023-04-06T22:50:00Z"/>
          <w:rFonts w:eastAsia="等线"/>
        </w:rPr>
      </w:pPr>
      <w:ins w:id="162" w:author="wanghan (C)" w:date="2023-04-06T22:50:00Z">
        <w:r w:rsidRPr="001D4664">
          <w:rPr>
            <w:rFonts w:eastAsia="等线"/>
          </w:rPr>
          <w:t>None.</w:t>
        </w:r>
      </w:ins>
    </w:p>
    <w:p w14:paraId="60D405A4" w14:textId="77777777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163" w:author="wanghan (C)" w:date="2023-04-06T22:50:00Z"/>
          <w:rFonts w:ascii="Arial" w:eastAsia="等线" w:hAnsi="Arial"/>
          <w:sz w:val="28"/>
        </w:rPr>
      </w:pPr>
      <w:bookmarkStart w:id="164" w:name="_Toc81332271"/>
      <w:bookmarkStart w:id="165" w:name="_Toc96996793"/>
      <w:bookmarkStart w:id="166" w:name="_Toc122117467"/>
      <w:bookmarkStart w:id="167" w:name="_Toc97197199"/>
      <w:bookmarkStart w:id="168" w:name="_Toc83768415"/>
      <w:bookmarkStart w:id="169" w:name="_Toc93879059"/>
      <w:ins w:id="170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</w:rPr>
          <w:t>x</w:t>
        </w:r>
        <w:r w:rsidRPr="001D4664">
          <w:rPr>
            <w:rFonts w:ascii="Arial" w:eastAsia="等线" w:hAnsi="Arial"/>
            <w:sz w:val="28"/>
          </w:rPr>
          <w:t>.5</w:t>
        </w:r>
        <w:r w:rsidRPr="001D4664">
          <w:rPr>
            <w:rFonts w:ascii="Arial" w:eastAsia="等线" w:hAnsi="Arial"/>
            <w:sz w:val="28"/>
          </w:rPr>
          <w:tab/>
          <w:t>Data Model</w:t>
        </w:r>
        <w:bookmarkEnd w:id="164"/>
        <w:bookmarkEnd w:id="165"/>
        <w:bookmarkEnd w:id="166"/>
        <w:bookmarkEnd w:id="167"/>
        <w:bookmarkEnd w:id="168"/>
        <w:bookmarkEnd w:id="169"/>
      </w:ins>
    </w:p>
    <w:p w14:paraId="40E93E1E" w14:textId="77777777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171" w:author="wanghan (C)" w:date="2023-04-06T22:50:00Z"/>
          <w:rFonts w:ascii="Arial" w:eastAsia="等线" w:hAnsi="Arial"/>
          <w:sz w:val="24"/>
        </w:rPr>
      </w:pPr>
      <w:bookmarkStart w:id="172" w:name="_Toc93879060"/>
      <w:bookmarkStart w:id="173" w:name="_Toc96996794"/>
      <w:bookmarkStart w:id="174" w:name="_Toc122117468"/>
      <w:bookmarkStart w:id="175" w:name="_Toc97197200"/>
      <w:ins w:id="176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  <w:r>
          <w:rPr>
            <w:rFonts w:ascii="Arial" w:eastAsia="等线" w:hAnsi="Arial"/>
            <w:sz w:val="24"/>
          </w:rPr>
          <w:t>x</w:t>
        </w:r>
        <w:r w:rsidRPr="001D4664">
          <w:rPr>
            <w:rFonts w:ascii="Arial" w:eastAsia="等线" w:hAnsi="Arial"/>
            <w:sz w:val="24"/>
          </w:rPr>
          <w:t>.5.1</w:t>
        </w:r>
        <w:r w:rsidRPr="001D4664">
          <w:rPr>
            <w:rFonts w:ascii="Arial" w:eastAsia="等线" w:hAnsi="Arial"/>
            <w:sz w:val="24"/>
          </w:rPr>
          <w:tab/>
          <w:t>General</w:t>
        </w:r>
        <w:bookmarkEnd w:id="172"/>
        <w:bookmarkEnd w:id="173"/>
        <w:bookmarkEnd w:id="174"/>
        <w:bookmarkEnd w:id="175"/>
      </w:ins>
    </w:p>
    <w:p w14:paraId="4F00E10F" w14:textId="53842B94" w:rsidR="00E23F67" w:rsidRPr="001D4664" w:rsidRDefault="00E23F67" w:rsidP="00E23F67">
      <w:pPr>
        <w:rPr>
          <w:ins w:id="177" w:author="wanghan (C)" w:date="2023-04-06T22:50:00Z"/>
          <w:rFonts w:eastAsia="等线"/>
          <w:lang w:eastAsia="zh-CN"/>
        </w:rPr>
      </w:pPr>
      <w:ins w:id="178" w:author="wanghan (C)" w:date="2023-04-06T22:50:00Z">
        <w:r w:rsidRPr="001D4664">
          <w:rPr>
            <w:rFonts w:eastAsia="等线"/>
            <w:lang w:eastAsia="zh-CN"/>
          </w:rPr>
          <w:t>This clause specifies the application data model supported by the API. Data types listed in clause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7.2 apply to this API. 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</w:ins>
      <w:ins w:id="179" w:author="wanghan (C)" w:date="2023-04-06T22:57:00Z">
        <w:r w:rsidR="001D2A26">
          <w:rPr>
            <w:rFonts w:eastAsia="等线"/>
            <w:lang w:eastAsia="zh-CN"/>
          </w:rPr>
          <w:t>x</w:t>
        </w:r>
      </w:ins>
      <w:ins w:id="180" w:author="wanghan (C)" w:date="2023-04-06T22:50:00Z">
        <w:r w:rsidRPr="001D4664">
          <w:rPr>
            <w:rFonts w:eastAsia="等线"/>
            <w:lang w:eastAsia="zh-CN"/>
          </w:rPr>
          <w:t xml:space="preserve">.5.1-1 specifies the data types defined specifically for the </w:t>
        </w:r>
        <w:proofErr w:type="spellStart"/>
        <w:r w:rsidRPr="001D4664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 service.</w:t>
        </w:r>
      </w:ins>
    </w:p>
    <w:p w14:paraId="6FC6E652" w14:textId="7C628A55" w:rsidR="00E23F67" w:rsidRPr="001D4664" w:rsidRDefault="00E23F67" w:rsidP="00E23F67">
      <w:pPr>
        <w:keepNext/>
        <w:keepLines/>
        <w:spacing w:before="60"/>
        <w:jc w:val="center"/>
        <w:rPr>
          <w:ins w:id="181" w:author="wanghan (C)" w:date="2023-04-06T22:50:00Z"/>
          <w:rFonts w:ascii="Arial" w:eastAsia="等线" w:hAnsi="Arial"/>
          <w:b/>
        </w:rPr>
      </w:pPr>
      <w:ins w:id="182" w:author="wanghan (C)" w:date="2023-04-06T22:50:00Z">
        <w:r w:rsidRPr="001D4664">
          <w:rPr>
            <w:rFonts w:ascii="Arial" w:eastAsia="等线" w:hAnsi="Arial"/>
            <w:b/>
          </w:rPr>
          <w:t>Table 9.</w:t>
        </w:r>
      </w:ins>
      <w:ins w:id="183" w:author="wanghan (C)" w:date="2023-04-06T22:57:00Z">
        <w:r w:rsidR="001D2A26">
          <w:rPr>
            <w:rFonts w:ascii="Arial" w:eastAsia="等线" w:hAnsi="Arial"/>
            <w:b/>
          </w:rPr>
          <w:t>x</w:t>
        </w:r>
      </w:ins>
      <w:ins w:id="184" w:author="wanghan (C)" w:date="2023-04-06T22:50:00Z">
        <w:r w:rsidRPr="001D4664">
          <w:rPr>
            <w:rFonts w:ascii="Arial" w:eastAsia="等线" w:hAnsi="Arial"/>
            <w:b/>
          </w:rPr>
          <w:t xml:space="preserve">.5.1-1: </w:t>
        </w:r>
        <w:proofErr w:type="spellStart"/>
        <w:r w:rsidRPr="001D4664">
          <w:rPr>
            <w:rFonts w:ascii="Arial" w:eastAsia="等线" w:hAnsi="Arial"/>
            <w:b/>
          </w:rPr>
          <w:t>MSGG_</w:t>
        </w:r>
      </w:ins>
      <w:ins w:id="185" w:author="wanghan (C)" w:date="2023-04-06T22:57:00Z">
        <w:r w:rsidR="001D2A26">
          <w:rPr>
            <w:rFonts w:ascii="Arial" w:eastAsia="等线" w:hAnsi="Arial"/>
            <w:b/>
          </w:rPr>
          <w:t>B</w:t>
        </w:r>
      </w:ins>
      <w:ins w:id="186" w:author="wanghan (C)" w:date="2023-04-06T22:50:00Z">
        <w:r w:rsidRPr="001D4664">
          <w:rPr>
            <w:rFonts w:ascii="Arial" w:eastAsia="等线" w:hAnsi="Arial"/>
            <w:b/>
          </w:rPr>
          <w:t>GDelivery</w:t>
        </w:r>
        <w:proofErr w:type="spellEnd"/>
        <w:r w:rsidRPr="001D4664">
          <w:rPr>
            <w:rFonts w:ascii="Arial" w:eastAsia="等线" w:hAnsi="Arial"/>
            <w:b/>
          </w:rPr>
          <w:t xml:space="preserve"> 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23F67" w:rsidRPr="001D4664" w14:paraId="53969D7D" w14:textId="77777777" w:rsidTr="00DE2E53">
        <w:trPr>
          <w:jc w:val="center"/>
          <w:ins w:id="187" w:author="wanghan (C)" w:date="2023-04-06T22:50:00Z"/>
        </w:trPr>
        <w:tc>
          <w:tcPr>
            <w:tcW w:w="2868" w:type="dxa"/>
            <w:shd w:val="clear" w:color="auto" w:fill="C0C0C0"/>
          </w:tcPr>
          <w:p w14:paraId="3C7ECAE1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88" w:author="wanghan (C)" w:date="2023-04-06T22:50:00Z"/>
                <w:rFonts w:ascii="Arial" w:eastAsia="等线" w:hAnsi="Arial"/>
                <w:b/>
                <w:sz w:val="18"/>
              </w:rPr>
            </w:pPr>
            <w:ins w:id="189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1297" w:type="dxa"/>
            <w:shd w:val="clear" w:color="auto" w:fill="C0C0C0"/>
          </w:tcPr>
          <w:p w14:paraId="6739F393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90" w:author="wanghan (C)" w:date="2023-04-06T22:50:00Z"/>
                <w:rFonts w:ascii="Arial" w:eastAsia="等线" w:hAnsi="Arial"/>
                <w:b/>
                <w:sz w:val="18"/>
              </w:rPr>
            </w:pPr>
            <w:ins w:id="191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Section defined</w:t>
              </w:r>
            </w:ins>
          </w:p>
        </w:tc>
        <w:tc>
          <w:tcPr>
            <w:tcW w:w="2887" w:type="dxa"/>
            <w:shd w:val="clear" w:color="auto" w:fill="C0C0C0"/>
          </w:tcPr>
          <w:p w14:paraId="35424670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92" w:author="wanghan (C)" w:date="2023-04-06T22:50:00Z"/>
                <w:rFonts w:ascii="Arial" w:eastAsia="等线" w:hAnsi="Arial"/>
                <w:b/>
                <w:sz w:val="18"/>
              </w:rPr>
            </w:pPr>
            <w:ins w:id="193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 w14:paraId="4A951014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194" w:author="wanghan (C)" w:date="2023-04-06T22:50:00Z"/>
                <w:rFonts w:ascii="Arial" w:eastAsia="等线" w:hAnsi="Arial"/>
                <w:b/>
                <w:sz w:val="18"/>
              </w:rPr>
            </w:pPr>
            <w:ins w:id="19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Applicability</w:t>
              </w:r>
            </w:ins>
          </w:p>
        </w:tc>
      </w:tr>
      <w:tr w:rsidR="00E23F67" w:rsidRPr="001D4664" w14:paraId="5975D480" w14:textId="77777777" w:rsidTr="00DE2E53">
        <w:trPr>
          <w:jc w:val="center"/>
          <w:ins w:id="196" w:author="wanghan (C)" w:date="2023-04-06T22:50:00Z"/>
        </w:trPr>
        <w:tc>
          <w:tcPr>
            <w:tcW w:w="2868" w:type="dxa"/>
          </w:tcPr>
          <w:p w14:paraId="5424B686" w14:textId="77777777" w:rsidR="00E23F67" w:rsidRPr="001D4664" w:rsidRDefault="00E23F67" w:rsidP="00DE2E53">
            <w:pPr>
              <w:keepNext/>
              <w:keepLines/>
              <w:spacing w:after="0"/>
              <w:rPr>
                <w:ins w:id="197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198" w:author="wanghan (C)" w:date="2023-04-06T22:50:00Z">
              <w:r>
                <w:rPr>
                  <w:rFonts w:ascii="Arial" w:eastAsia="等线" w:hAnsi="Arial"/>
                  <w:sz w:val="18"/>
                </w:rPr>
                <w:t>B</w:t>
              </w:r>
              <w:r w:rsidRPr="001D4664">
                <w:rPr>
                  <w:rFonts w:ascii="Arial" w:eastAsia="等线" w:hAnsi="Arial"/>
                  <w:sz w:val="18"/>
                </w:rPr>
                <w:t>gMessageDelivery</w:t>
              </w:r>
              <w:proofErr w:type="spellEnd"/>
            </w:ins>
          </w:p>
        </w:tc>
        <w:tc>
          <w:tcPr>
            <w:tcW w:w="1297" w:type="dxa"/>
          </w:tcPr>
          <w:p w14:paraId="1F7B2506" w14:textId="2E2E8158" w:rsidR="00E23F67" w:rsidRPr="001D4664" w:rsidRDefault="00E23F67" w:rsidP="00DE2E53">
            <w:pPr>
              <w:keepNext/>
              <w:keepLines/>
              <w:spacing w:after="0"/>
              <w:rPr>
                <w:ins w:id="199" w:author="wanghan (C)" w:date="2023-04-06T22:50:00Z"/>
                <w:rFonts w:ascii="Arial" w:eastAsia="等线" w:hAnsi="Arial"/>
                <w:sz w:val="18"/>
              </w:rPr>
            </w:pPr>
            <w:ins w:id="200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9.</w:t>
              </w:r>
            </w:ins>
            <w:ins w:id="201" w:author="wanghan (C)" w:date="2023-04-06T22:58:00Z">
              <w:r w:rsidR="00161771">
                <w:rPr>
                  <w:rFonts w:ascii="Arial" w:eastAsia="等线" w:hAnsi="Arial"/>
                  <w:sz w:val="18"/>
                </w:rPr>
                <w:t>x</w:t>
              </w:r>
            </w:ins>
            <w:ins w:id="202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.5.2.2</w:t>
              </w:r>
            </w:ins>
          </w:p>
        </w:tc>
        <w:tc>
          <w:tcPr>
            <w:tcW w:w="2887" w:type="dxa"/>
          </w:tcPr>
          <w:p w14:paraId="524811B3" w14:textId="3D7AAEE1" w:rsidR="00E23F67" w:rsidRPr="001D4664" w:rsidRDefault="00E23F67" w:rsidP="00DE2E53">
            <w:pPr>
              <w:keepNext/>
              <w:keepLines/>
              <w:spacing w:after="0"/>
              <w:rPr>
                <w:ins w:id="203" w:author="wanghan (C)" w:date="2023-04-06T22:50:00Z"/>
                <w:rFonts w:ascii="Arial" w:eastAsia="等线" w:hAnsi="Arial"/>
                <w:sz w:val="18"/>
                <w:szCs w:val="18"/>
              </w:rPr>
            </w:pPr>
            <w:ins w:id="204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 xml:space="preserve">Information within </w:t>
              </w:r>
            </w:ins>
            <w:ins w:id="205" w:author="wanghan (C)" w:date="2023-04-06T22:58:00Z">
              <w:r w:rsidR="00DA18DE">
                <w:rPr>
                  <w:rFonts w:ascii="Arial" w:eastAsia="等线" w:hAnsi="Arial"/>
                  <w:sz w:val="18"/>
                  <w:szCs w:val="18"/>
                </w:rPr>
                <w:t xml:space="preserve">broadcast </w:t>
              </w:r>
            </w:ins>
            <w:ins w:id="206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message delivery request.</w:t>
              </w:r>
            </w:ins>
          </w:p>
        </w:tc>
        <w:tc>
          <w:tcPr>
            <w:tcW w:w="2725" w:type="dxa"/>
          </w:tcPr>
          <w:p w14:paraId="31DBD48C" w14:textId="77777777" w:rsidR="00E23F67" w:rsidRPr="001D4664" w:rsidRDefault="00E23F67" w:rsidP="00DE2E53">
            <w:pPr>
              <w:keepNext/>
              <w:keepLines/>
              <w:spacing w:after="0"/>
              <w:rPr>
                <w:ins w:id="207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</w:tbl>
    <w:p w14:paraId="186623F2" w14:textId="77777777" w:rsidR="00E23F67" w:rsidRPr="001D4664" w:rsidRDefault="00E23F67" w:rsidP="00E23F67">
      <w:pPr>
        <w:rPr>
          <w:ins w:id="208" w:author="wanghan (C)" w:date="2023-04-06T22:50:00Z"/>
          <w:rFonts w:eastAsia="等线"/>
          <w:lang w:eastAsia="zh-CN"/>
        </w:rPr>
      </w:pPr>
    </w:p>
    <w:p w14:paraId="40B1970B" w14:textId="77777777" w:rsidR="00E23F67" w:rsidRPr="00850DD8" w:rsidRDefault="00E23F67" w:rsidP="00E23F67">
      <w:pPr>
        <w:rPr>
          <w:ins w:id="209" w:author="wanghan (C)" w:date="2023-04-06T22:50:00Z"/>
          <w:rFonts w:eastAsia="等线"/>
          <w:lang w:eastAsia="zh-CN"/>
        </w:rPr>
      </w:pPr>
    </w:p>
    <w:p w14:paraId="77FC6792" w14:textId="7DAB08F3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210" w:author="wanghan (C)" w:date="2023-04-06T22:50:00Z"/>
          <w:rFonts w:ascii="Arial" w:eastAsia="等线" w:hAnsi="Arial"/>
          <w:sz w:val="24"/>
        </w:rPr>
      </w:pPr>
      <w:bookmarkStart w:id="211" w:name="_Toc122117469"/>
      <w:bookmarkStart w:id="212" w:name="_Toc93879061"/>
      <w:bookmarkStart w:id="213" w:name="_Toc97197201"/>
      <w:bookmarkStart w:id="214" w:name="_Toc96996795"/>
      <w:ins w:id="215" w:author="wanghan (C)" w:date="2023-04-06T22:50:00Z">
        <w:r w:rsidRPr="001D4664">
          <w:rPr>
            <w:rFonts w:ascii="Arial" w:eastAsia="等线" w:hAnsi="Arial"/>
            <w:sz w:val="24"/>
          </w:rPr>
          <w:lastRenderedPageBreak/>
          <w:t>9.</w:t>
        </w:r>
      </w:ins>
      <w:ins w:id="216" w:author="wanghan (C)" w:date="2023-04-06T23:01:00Z">
        <w:r w:rsidR="007622A0">
          <w:rPr>
            <w:rFonts w:ascii="Arial" w:eastAsia="等线" w:hAnsi="Arial"/>
            <w:sz w:val="24"/>
          </w:rPr>
          <w:t>x</w:t>
        </w:r>
      </w:ins>
      <w:ins w:id="217" w:author="wanghan (C)" w:date="2023-04-06T22:50:00Z">
        <w:r w:rsidRPr="001D4664">
          <w:rPr>
            <w:rFonts w:ascii="Arial" w:eastAsia="等线" w:hAnsi="Arial"/>
            <w:sz w:val="24"/>
          </w:rPr>
          <w:t>.5.2</w:t>
        </w:r>
        <w:r w:rsidRPr="001D4664">
          <w:rPr>
            <w:rFonts w:ascii="Arial" w:eastAsia="等线" w:hAnsi="Arial"/>
            <w:sz w:val="24"/>
          </w:rPr>
          <w:tab/>
          <w:t>Structured data types</w:t>
        </w:r>
        <w:bookmarkEnd w:id="211"/>
        <w:bookmarkEnd w:id="212"/>
        <w:bookmarkEnd w:id="213"/>
        <w:bookmarkEnd w:id="214"/>
      </w:ins>
    </w:p>
    <w:p w14:paraId="291E3F6E" w14:textId="386D9C89" w:rsidR="00E23F67" w:rsidRPr="001D4664" w:rsidRDefault="00E23F67" w:rsidP="00E23F67">
      <w:pPr>
        <w:keepNext/>
        <w:keepLines/>
        <w:spacing w:before="120"/>
        <w:ind w:left="1701" w:hanging="1701"/>
        <w:outlineLvl w:val="4"/>
        <w:rPr>
          <w:ins w:id="218" w:author="wanghan (C)" w:date="2023-04-06T22:50:00Z"/>
          <w:rFonts w:ascii="Arial" w:eastAsia="等线" w:hAnsi="Arial"/>
          <w:sz w:val="22"/>
        </w:rPr>
      </w:pPr>
      <w:bookmarkStart w:id="219" w:name="_Toc122117470"/>
      <w:bookmarkStart w:id="220" w:name="_Toc96996796"/>
      <w:bookmarkStart w:id="221" w:name="_Toc97197202"/>
      <w:bookmarkStart w:id="222" w:name="_Toc93879062"/>
      <w:ins w:id="223" w:author="wanghan (C)" w:date="2023-04-06T22:50:00Z">
        <w:r w:rsidRPr="001D4664">
          <w:rPr>
            <w:rFonts w:ascii="Arial" w:eastAsia="等线" w:hAnsi="Arial"/>
            <w:sz w:val="22"/>
          </w:rPr>
          <w:t>9.</w:t>
        </w:r>
      </w:ins>
      <w:ins w:id="224" w:author="wanghan (C)" w:date="2023-04-06T23:01:00Z">
        <w:r w:rsidR="007622A0">
          <w:rPr>
            <w:rFonts w:ascii="Arial" w:eastAsia="等线" w:hAnsi="Arial"/>
            <w:sz w:val="22"/>
          </w:rPr>
          <w:t>x</w:t>
        </w:r>
      </w:ins>
      <w:ins w:id="225" w:author="wanghan (C)" w:date="2023-04-06T22:50:00Z">
        <w:r w:rsidRPr="001D4664">
          <w:rPr>
            <w:rFonts w:ascii="Arial" w:eastAsia="等线" w:hAnsi="Arial"/>
            <w:sz w:val="22"/>
          </w:rPr>
          <w:t>.5.2.1</w:t>
        </w:r>
        <w:r w:rsidRPr="001D4664">
          <w:rPr>
            <w:rFonts w:ascii="Arial" w:eastAsia="等线" w:hAnsi="Arial"/>
            <w:sz w:val="22"/>
          </w:rPr>
          <w:tab/>
          <w:t>Introduction</w:t>
        </w:r>
        <w:bookmarkEnd w:id="219"/>
        <w:bookmarkEnd w:id="220"/>
        <w:bookmarkEnd w:id="221"/>
        <w:bookmarkEnd w:id="222"/>
      </w:ins>
    </w:p>
    <w:p w14:paraId="08742E50" w14:textId="0A197D82" w:rsidR="00E23F67" w:rsidRPr="001D4664" w:rsidRDefault="00E23F67" w:rsidP="00E23F67">
      <w:pPr>
        <w:keepNext/>
        <w:keepLines/>
        <w:spacing w:before="120"/>
        <w:ind w:left="1701" w:hanging="1701"/>
        <w:outlineLvl w:val="4"/>
        <w:rPr>
          <w:ins w:id="226" w:author="wanghan (C)" w:date="2023-04-06T22:50:00Z"/>
          <w:rFonts w:ascii="Arial" w:eastAsia="等线" w:hAnsi="Arial"/>
          <w:sz w:val="22"/>
        </w:rPr>
      </w:pPr>
      <w:bookmarkStart w:id="227" w:name="_Toc97197203"/>
      <w:bookmarkStart w:id="228" w:name="_Toc122117471"/>
      <w:bookmarkStart w:id="229" w:name="_Toc96996797"/>
      <w:bookmarkStart w:id="230" w:name="_Toc93879063"/>
      <w:ins w:id="231" w:author="wanghan (C)" w:date="2023-04-06T22:50:00Z">
        <w:r w:rsidRPr="001D4664">
          <w:rPr>
            <w:rFonts w:ascii="Arial" w:eastAsia="等线" w:hAnsi="Arial"/>
            <w:sz w:val="22"/>
          </w:rPr>
          <w:t>9.</w:t>
        </w:r>
      </w:ins>
      <w:ins w:id="232" w:author="wanghan (C)" w:date="2023-04-06T23:01:00Z">
        <w:r w:rsidR="007622A0">
          <w:rPr>
            <w:rFonts w:ascii="Arial" w:eastAsia="等线" w:hAnsi="Arial"/>
            <w:sz w:val="22"/>
          </w:rPr>
          <w:t>x</w:t>
        </w:r>
      </w:ins>
      <w:ins w:id="233" w:author="wanghan (C)" w:date="2023-04-06T22:50:00Z">
        <w:r w:rsidRPr="001D4664">
          <w:rPr>
            <w:rFonts w:ascii="Arial" w:eastAsia="等线" w:hAnsi="Arial"/>
            <w:sz w:val="22"/>
          </w:rPr>
          <w:t>.5.2.2</w:t>
        </w:r>
        <w:r w:rsidRPr="001D4664">
          <w:rPr>
            <w:rFonts w:ascii="Arial" w:eastAsia="等线" w:hAnsi="Arial"/>
            <w:sz w:val="22"/>
          </w:rPr>
          <w:tab/>
          <w:t xml:space="preserve">Type: </w:t>
        </w:r>
      </w:ins>
      <w:proofErr w:type="spellStart"/>
      <w:ins w:id="234" w:author="wanghan (C)" w:date="2023-04-06T22:56:00Z">
        <w:r w:rsidR="00B719E2">
          <w:rPr>
            <w:rFonts w:ascii="Arial" w:eastAsia="等线" w:hAnsi="Arial"/>
            <w:sz w:val="22"/>
          </w:rPr>
          <w:t>B</w:t>
        </w:r>
      </w:ins>
      <w:ins w:id="235" w:author="wanghan (C)" w:date="2023-04-06T22:50:00Z">
        <w:r w:rsidRPr="001D4664">
          <w:rPr>
            <w:rFonts w:ascii="Arial" w:eastAsia="等线" w:hAnsi="Arial"/>
            <w:sz w:val="22"/>
          </w:rPr>
          <w:t>gMessageDelivery</w:t>
        </w:r>
        <w:bookmarkEnd w:id="227"/>
        <w:bookmarkEnd w:id="228"/>
        <w:bookmarkEnd w:id="229"/>
        <w:bookmarkEnd w:id="230"/>
        <w:proofErr w:type="spellEnd"/>
      </w:ins>
    </w:p>
    <w:p w14:paraId="6C21743F" w14:textId="41CFE558" w:rsidR="00E23F67" w:rsidRPr="001D4664" w:rsidRDefault="00E23F67" w:rsidP="00E23F67">
      <w:pPr>
        <w:keepNext/>
        <w:keepLines/>
        <w:spacing w:before="60"/>
        <w:jc w:val="center"/>
        <w:rPr>
          <w:ins w:id="236" w:author="wanghan (C)" w:date="2023-04-06T22:50:00Z"/>
          <w:rFonts w:ascii="Arial" w:eastAsia="等线" w:hAnsi="Arial"/>
          <w:b/>
        </w:rPr>
      </w:pPr>
      <w:ins w:id="237" w:author="wanghan (C)" w:date="2023-04-06T22:50:00Z">
        <w:r w:rsidRPr="001D4664">
          <w:rPr>
            <w:rFonts w:ascii="Arial" w:eastAsia="等线" w:hAnsi="Arial"/>
            <w:b/>
          </w:rPr>
          <w:t>Table 9.</w:t>
        </w:r>
      </w:ins>
      <w:ins w:id="238" w:author="wanghan (C)" w:date="2023-04-06T23:01:00Z">
        <w:r w:rsidR="007622A0">
          <w:rPr>
            <w:rFonts w:ascii="Arial" w:eastAsia="等线" w:hAnsi="Arial"/>
            <w:b/>
          </w:rPr>
          <w:t>x</w:t>
        </w:r>
      </w:ins>
      <w:ins w:id="239" w:author="wanghan (C)" w:date="2023-04-06T22:50:00Z">
        <w:r w:rsidRPr="001D4664">
          <w:rPr>
            <w:rFonts w:ascii="Arial" w:eastAsia="等线" w:hAnsi="Arial"/>
            <w:b/>
          </w:rPr>
          <w:t xml:space="preserve">.5.2.2-1: Definition of type </w:t>
        </w:r>
      </w:ins>
      <w:proofErr w:type="spellStart"/>
      <w:ins w:id="240" w:author="wanghan (C)" w:date="2023-04-06T22:56:00Z">
        <w:r w:rsidR="00B719E2">
          <w:rPr>
            <w:rFonts w:ascii="Arial" w:eastAsia="等线" w:hAnsi="Arial"/>
            <w:b/>
          </w:rPr>
          <w:t>B</w:t>
        </w:r>
      </w:ins>
      <w:ins w:id="241" w:author="wanghan (C)" w:date="2023-04-06T22:50:00Z">
        <w:r w:rsidRPr="001D4664">
          <w:rPr>
            <w:rFonts w:ascii="Arial" w:eastAsia="等线" w:hAnsi="Arial"/>
            <w:b/>
          </w:rPr>
          <w:t>gMessageDelivery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23F67" w:rsidRPr="001D4664" w14:paraId="56ED0CA2" w14:textId="77777777" w:rsidTr="00DE2E53">
        <w:trPr>
          <w:jc w:val="center"/>
          <w:ins w:id="242" w:author="wanghan (C)" w:date="2023-04-06T22:50:00Z"/>
        </w:trPr>
        <w:tc>
          <w:tcPr>
            <w:tcW w:w="1430" w:type="dxa"/>
            <w:shd w:val="clear" w:color="auto" w:fill="C0C0C0"/>
          </w:tcPr>
          <w:p w14:paraId="5A759623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43" w:author="wanghan (C)" w:date="2023-04-06T22:50:00Z"/>
                <w:rFonts w:ascii="Arial" w:eastAsia="等线" w:hAnsi="Arial"/>
                <w:b/>
                <w:sz w:val="18"/>
              </w:rPr>
            </w:pPr>
            <w:ins w:id="244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 w14:paraId="6C0DA34A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45" w:author="wanghan (C)" w:date="2023-04-06T22:50:00Z"/>
                <w:rFonts w:ascii="Arial" w:eastAsia="等线" w:hAnsi="Arial"/>
                <w:b/>
                <w:sz w:val="18"/>
              </w:rPr>
            </w:pPr>
            <w:ins w:id="246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23E4145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47" w:author="wanghan (C)" w:date="2023-04-06T22:50:00Z"/>
                <w:rFonts w:ascii="Arial" w:eastAsia="等线" w:hAnsi="Arial"/>
                <w:b/>
                <w:sz w:val="18"/>
              </w:rPr>
            </w:pPr>
            <w:ins w:id="248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095AE9C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49" w:author="wanghan (C)" w:date="2023-04-06T22:50:00Z"/>
                <w:rFonts w:ascii="Arial" w:eastAsia="等线" w:hAnsi="Arial"/>
                <w:b/>
                <w:sz w:val="18"/>
              </w:rPr>
            </w:pPr>
            <w:ins w:id="250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7FC75ED7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51" w:author="wanghan (C)" w:date="2023-04-06T22:50:00Z"/>
                <w:rFonts w:ascii="Arial" w:eastAsia="等线" w:hAnsi="Arial"/>
                <w:b/>
                <w:sz w:val="18"/>
              </w:rPr>
            </w:pPr>
            <w:ins w:id="252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E8E5F5C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53" w:author="wanghan (C)" w:date="2023-04-06T22:50:00Z"/>
                <w:rFonts w:ascii="Arial" w:eastAsia="等线" w:hAnsi="Arial"/>
                <w:b/>
                <w:sz w:val="18"/>
              </w:rPr>
            </w:pPr>
            <w:ins w:id="254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Applicability</w:t>
              </w:r>
            </w:ins>
          </w:p>
        </w:tc>
      </w:tr>
      <w:tr w:rsidR="00E23F67" w:rsidRPr="001D4664" w14:paraId="0FA85DB5" w14:textId="77777777" w:rsidTr="00DE2E53">
        <w:trPr>
          <w:jc w:val="center"/>
          <w:ins w:id="255" w:author="wanghan (C)" w:date="2023-04-06T22:50:00Z"/>
        </w:trPr>
        <w:tc>
          <w:tcPr>
            <w:tcW w:w="1430" w:type="dxa"/>
            <w:shd w:val="clear" w:color="auto" w:fill="FFFFFF"/>
          </w:tcPr>
          <w:p w14:paraId="5F0A963D" w14:textId="77777777" w:rsidR="00E23F67" w:rsidRPr="001D4664" w:rsidRDefault="00E23F67" w:rsidP="00DE2E53">
            <w:pPr>
              <w:keepNext/>
              <w:keepLines/>
              <w:spacing w:after="0"/>
              <w:rPr>
                <w:ins w:id="256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257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oriAddr</w:t>
              </w:r>
              <w:proofErr w:type="spellEnd"/>
            </w:ins>
          </w:p>
        </w:tc>
        <w:tc>
          <w:tcPr>
            <w:tcW w:w="1006" w:type="dxa"/>
            <w:shd w:val="clear" w:color="auto" w:fill="FFFFFF"/>
          </w:tcPr>
          <w:p w14:paraId="343297E0" w14:textId="77777777" w:rsidR="00E23F67" w:rsidRPr="001D4664" w:rsidRDefault="00E23F67" w:rsidP="00DE2E53">
            <w:pPr>
              <w:keepNext/>
              <w:keepLines/>
              <w:spacing w:after="0"/>
              <w:rPr>
                <w:ins w:id="258" w:author="wanghan (C)" w:date="2023-04-06T22:50:00Z"/>
                <w:rFonts w:ascii="Arial" w:eastAsia="等线" w:hAnsi="Arial"/>
                <w:sz w:val="18"/>
              </w:rPr>
            </w:pPr>
            <w:ins w:id="259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Address</w:t>
              </w:r>
            </w:ins>
          </w:p>
        </w:tc>
        <w:tc>
          <w:tcPr>
            <w:tcW w:w="425" w:type="dxa"/>
            <w:shd w:val="clear" w:color="auto" w:fill="FFFFFF"/>
          </w:tcPr>
          <w:p w14:paraId="13F92D91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60" w:author="wanghan (C)" w:date="2023-04-06T22:50:00Z"/>
                <w:rFonts w:ascii="Arial" w:eastAsia="等线" w:hAnsi="Arial"/>
                <w:sz w:val="18"/>
              </w:rPr>
            </w:pPr>
            <w:ins w:id="261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368" w:type="dxa"/>
            <w:shd w:val="clear" w:color="auto" w:fill="FFFFFF"/>
          </w:tcPr>
          <w:p w14:paraId="5955C833" w14:textId="77777777" w:rsidR="00E23F67" w:rsidRPr="001D4664" w:rsidRDefault="00E23F67" w:rsidP="00DE2E53">
            <w:pPr>
              <w:keepNext/>
              <w:keepLines/>
              <w:spacing w:after="0"/>
              <w:rPr>
                <w:ins w:id="262" w:author="wanghan (C)" w:date="2023-04-06T22:50:00Z"/>
                <w:rFonts w:ascii="Arial" w:eastAsia="等线" w:hAnsi="Arial"/>
                <w:sz w:val="18"/>
              </w:rPr>
            </w:pPr>
            <w:ins w:id="263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3438" w:type="dxa"/>
            <w:shd w:val="clear" w:color="auto" w:fill="FFFFFF"/>
          </w:tcPr>
          <w:p w14:paraId="4AEE3307" w14:textId="77777777" w:rsidR="00E23F67" w:rsidRPr="001D4664" w:rsidRDefault="00E23F67" w:rsidP="00DE2E53">
            <w:pPr>
              <w:keepNext/>
              <w:keepLines/>
              <w:spacing w:after="0"/>
              <w:rPr>
                <w:ins w:id="264" w:author="wanghan (C)" w:date="2023-04-06T22:50:00Z"/>
                <w:rFonts w:ascii="Arial" w:eastAsia="等线" w:hAnsi="Arial"/>
                <w:sz w:val="18"/>
                <w:szCs w:val="18"/>
              </w:rPr>
            </w:pPr>
            <w:ins w:id="265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The service identity of the originating MSGin5G Client or the originating Application Server.</w:t>
              </w:r>
            </w:ins>
          </w:p>
          <w:p w14:paraId="2F287FF7" w14:textId="77777777" w:rsidR="00E23F67" w:rsidRPr="001D4664" w:rsidRDefault="00E23F67" w:rsidP="00DE2E53">
            <w:pPr>
              <w:keepNext/>
              <w:keepLines/>
              <w:spacing w:after="0"/>
              <w:rPr>
                <w:ins w:id="266" w:author="wanghan (C)" w:date="2023-04-06T22:50:00Z"/>
                <w:rFonts w:ascii="Arial" w:eastAsia="等线" w:hAnsi="Arial"/>
                <w:sz w:val="18"/>
                <w:szCs w:val="18"/>
              </w:rPr>
            </w:pPr>
            <w:ins w:id="267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This IE is copied from the associated inbound message (NOTE).</w:t>
              </w:r>
            </w:ins>
          </w:p>
        </w:tc>
        <w:tc>
          <w:tcPr>
            <w:tcW w:w="1998" w:type="dxa"/>
            <w:shd w:val="clear" w:color="auto" w:fill="FFFFFF"/>
          </w:tcPr>
          <w:p w14:paraId="3FC1FA33" w14:textId="77777777" w:rsidR="00E23F67" w:rsidRPr="001D4664" w:rsidRDefault="00E23F67" w:rsidP="00DE2E53">
            <w:pPr>
              <w:keepNext/>
              <w:keepLines/>
              <w:spacing w:after="0"/>
              <w:rPr>
                <w:ins w:id="268" w:author="wanghan (C)" w:date="2023-04-06T22:50:00Z"/>
                <w:rFonts w:ascii="Arial" w:eastAsia="等线" w:hAnsi="Arial"/>
                <w:sz w:val="18"/>
              </w:rPr>
            </w:pPr>
          </w:p>
        </w:tc>
      </w:tr>
      <w:tr w:rsidR="00E23F67" w:rsidRPr="001D4664" w14:paraId="0172036F" w14:textId="77777777" w:rsidTr="00DE2E53">
        <w:trPr>
          <w:jc w:val="center"/>
          <w:ins w:id="269" w:author="wanghan (C)" w:date="2023-04-06T22:50:00Z"/>
        </w:trPr>
        <w:tc>
          <w:tcPr>
            <w:tcW w:w="1430" w:type="dxa"/>
            <w:shd w:val="clear" w:color="auto" w:fill="FFFFFF"/>
          </w:tcPr>
          <w:p w14:paraId="491FA0CD" w14:textId="77777777" w:rsidR="00E23F67" w:rsidRPr="001D4664" w:rsidRDefault="00E23F67" w:rsidP="00DE2E53">
            <w:pPr>
              <w:keepNext/>
              <w:keepLines/>
              <w:spacing w:after="0"/>
              <w:rPr>
                <w:ins w:id="270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271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destAddr</w:t>
              </w:r>
              <w:proofErr w:type="spellEnd"/>
            </w:ins>
          </w:p>
        </w:tc>
        <w:tc>
          <w:tcPr>
            <w:tcW w:w="1006" w:type="dxa"/>
            <w:shd w:val="clear" w:color="auto" w:fill="FFFFFF"/>
          </w:tcPr>
          <w:p w14:paraId="5D68AD37" w14:textId="77777777" w:rsidR="00E23F67" w:rsidRPr="001D4664" w:rsidRDefault="00E23F67" w:rsidP="00DE2E53">
            <w:pPr>
              <w:keepNext/>
              <w:keepLines/>
              <w:spacing w:after="0"/>
              <w:rPr>
                <w:ins w:id="272" w:author="wanghan (C)" w:date="2023-04-06T22:50:00Z"/>
                <w:rFonts w:ascii="Arial" w:eastAsia="等线" w:hAnsi="Arial"/>
                <w:sz w:val="18"/>
              </w:rPr>
            </w:pPr>
            <w:ins w:id="273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Address</w:t>
              </w:r>
            </w:ins>
          </w:p>
        </w:tc>
        <w:tc>
          <w:tcPr>
            <w:tcW w:w="425" w:type="dxa"/>
            <w:shd w:val="clear" w:color="auto" w:fill="FFFFFF"/>
          </w:tcPr>
          <w:p w14:paraId="13CA0188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74" w:author="wanghan (C)" w:date="2023-04-06T22:50:00Z"/>
                <w:rFonts w:ascii="Arial" w:eastAsia="等线" w:hAnsi="Arial"/>
                <w:sz w:val="18"/>
              </w:rPr>
            </w:pPr>
            <w:ins w:id="275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368" w:type="dxa"/>
            <w:shd w:val="clear" w:color="auto" w:fill="FFFFFF"/>
          </w:tcPr>
          <w:p w14:paraId="47A97D1F" w14:textId="77777777" w:rsidR="00E23F67" w:rsidRPr="001D4664" w:rsidRDefault="00E23F67" w:rsidP="00DE2E53">
            <w:pPr>
              <w:keepNext/>
              <w:keepLines/>
              <w:spacing w:after="0"/>
              <w:rPr>
                <w:ins w:id="276" w:author="wanghan (C)" w:date="2023-04-06T22:50:00Z"/>
                <w:rFonts w:ascii="Arial" w:eastAsia="等线" w:hAnsi="Arial"/>
                <w:sz w:val="18"/>
              </w:rPr>
            </w:pPr>
            <w:ins w:id="277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3438" w:type="dxa"/>
            <w:shd w:val="clear" w:color="auto" w:fill="FFFFFF"/>
          </w:tcPr>
          <w:p w14:paraId="4C31E960" w14:textId="6489A403" w:rsidR="00E23F67" w:rsidRPr="001D4664" w:rsidRDefault="00E23F67" w:rsidP="00DE2E53">
            <w:pPr>
              <w:keepNext/>
              <w:keepLines/>
              <w:spacing w:after="0"/>
              <w:rPr>
                <w:ins w:id="278" w:author="wanghan (C)" w:date="2023-04-06T22:50:00Z"/>
                <w:rFonts w:ascii="Arial" w:eastAsia="等线" w:hAnsi="Arial"/>
                <w:sz w:val="18"/>
              </w:rPr>
            </w:pPr>
            <w:ins w:id="279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 xml:space="preserve">The service identity of </w:t>
              </w:r>
            </w:ins>
            <w:ins w:id="280" w:author="wanghan (C)" w:date="2023-04-06T23:02:00Z">
              <w:r w:rsidR="005C5B3C" w:rsidRPr="005C5B3C">
                <w:rPr>
                  <w:rFonts w:ascii="Arial" w:eastAsia="等线" w:hAnsi="Arial"/>
                  <w:sz w:val="18"/>
                  <w:szCs w:val="18"/>
                </w:rPr>
                <w:t>the Broadcast Service Area where the message needs to be broadcast</w:t>
              </w:r>
            </w:ins>
            <w:ins w:id="281" w:author="wanghan (C)" w:date="2023-04-06T22:50:00Z">
              <w:r w:rsidRPr="005C5B3C">
                <w:rPr>
                  <w:rFonts w:ascii="Arial" w:eastAsia="等线" w:hAnsi="Arial"/>
                  <w:sz w:val="18"/>
                  <w:szCs w:val="18"/>
                </w:rPr>
                <w:t>.</w:t>
              </w:r>
            </w:ins>
          </w:p>
        </w:tc>
        <w:tc>
          <w:tcPr>
            <w:tcW w:w="1998" w:type="dxa"/>
            <w:shd w:val="clear" w:color="auto" w:fill="FFFFFF"/>
          </w:tcPr>
          <w:p w14:paraId="31D2DCEB" w14:textId="77777777" w:rsidR="00E23F67" w:rsidRPr="001D4664" w:rsidRDefault="00E23F67" w:rsidP="00DE2E53">
            <w:pPr>
              <w:keepNext/>
              <w:keepLines/>
              <w:spacing w:after="0"/>
              <w:rPr>
                <w:ins w:id="282" w:author="wanghan (C)" w:date="2023-04-06T22:50:00Z"/>
                <w:rFonts w:ascii="Arial" w:eastAsia="等线" w:hAnsi="Arial"/>
                <w:sz w:val="18"/>
              </w:rPr>
            </w:pPr>
          </w:p>
        </w:tc>
      </w:tr>
      <w:tr w:rsidR="00E23F67" w:rsidRPr="001D4664" w14:paraId="68E69E6D" w14:textId="77777777" w:rsidTr="00DE2E53">
        <w:trPr>
          <w:jc w:val="center"/>
          <w:ins w:id="283" w:author="wanghan (C)" w:date="2023-04-06T22:50:00Z"/>
        </w:trPr>
        <w:tc>
          <w:tcPr>
            <w:tcW w:w="1430" w:type="dxa"/>
          </w:tcPr>
          <w:p w14:paraId="0DFA678F" w14:textId="77777777" w:rsidR="00E23F67" w:rsidRPr="001D4664" w:rsidRDefault="00E23F67" w:rsidP="00DE2E53">
            <w:pPr>
              <w:keepNext/>
              <w:keepLines/>
              <w:spacing w:after="0"/>
              <w:rPr>
                <w:ins w:id="284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285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appId</w:t>
              </w:r>
              <w:proofErr w:type="spellEnd"/>
            </w:ins>
          </w:p>
        </w:tc>
        <w:tc>
          <w:tcPr>
            <w:tcW w:w="1006" w:type="dxa"/>
          </w:tcPr>
          <w:p w14:paraId="5A638F32" w14:textId="77777777" w:rsidR="00E23F67" w:rsidRPr="001D4664" w:rsidRDefault="00E23F67" w:rsidP="00DE2E53">
            <w:pPr>
              <w:keepNext/>
              <w:keepLines/>
              <w:spacing w:after="0"/>
              <w:rPr>
                <w:ins w:id="286" w:author="wanghan (C)" w:date="2023-04-06T22:50:00Z"/>
                <w:rFonts w:ascii="Arial" w:eastAsia="等线" w:hAnsi="Arial"/>
                <w:sz w:val="18"/>
              </w:rPr>
            </w:pPr>
            <w:ins w:id="287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string</w:t>
              </w:r>
            </w:ins>
          </w:p>
        </w:tc>
        <w:tc>
          <w:tcPr>
            <w:tcW w:w="425" w:type="dxa"/>
          </w:tcPr>
          <w:p w14:paraId="387969FD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288" w:author="wanghan (C)" w:date="2023-04-06T22:50:00Z"/>
                <w:rFonts w:ascii="Arial" w:eastAsia="等线" w:hAnsi="Arial"/>
                <w:sz w:val="18"/>
              </w:rPr>
            </w:pPr>
            <w:ins w:id="289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24E3D199" w14:textId="77777777" w:rsidR="00E23F67" w:rsidRPr="001D4664" w:rsidRDefault="00E23F67" w:rsidP="00DE2E53">
            <w:pPr>
              <w:keepNext/>
              <w:keepLines/>
              <w:spacing w:after="0"/>
              <w:rPr>
                <w:ins w:id="290" w:author="wanghan (C)" w:date="2023-04-06T22:50:00Z"/>
                <w:rFonts w:ascii="Arial" w:eastAsia="等线" w:hAnsi="Arial"/>
                <w:sz w:val="18"/>
              </w:rPr>
            </w:pPr>
            <w:ins w:id="291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52ECA762" w14:textId="77777777" w:rsidR="00E23F67" w:rsidRPr="001D4664" w:rsidRDefault="00E23F67" w:rsidP="00DE2E53">
            <w:pPr>
              <w:keepNext/>
              <w:keepLines/>
              <w:spacing w:after="0"/>
              <w:rPr>
                <w:ins w:id="292" w:author="wanghan (C)" w:date="2023-04-06T22:50:00Z"/>
                <w:rFonts w:ascii="Arial" w:eastAsia="等线" w:hAnsi="Arial"/>
                <w:sz w:val="18"/>
                <w:szCs w:val="18"/>
              </w:rPr>
            </w:pPr>
            <w:ins w:id="293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Identifies the application(s) for which the payload is intended.</w:t>
              </w:r>
            </w:ins>
          </w:p>
          <w:p w14:paraId="5BDE3B68" w14:textId="77777777" w:rsidR="00E23F67" w:rsidRPr="001D4664" w:rsidRDefault="00E23F67" w:rsidP="00DE2E53">
            <w:pPr>
              <w:keepNext/>
              <w:keepLines/>
              <w:spacing w:after="0"/>
              <w:rPr>
                <w:ins w:id="294" w:author="wanghan (C)" w:date="2023-04-06T22:50:00Z"/>
                <w:rFonts w:ascii="Arial" w:eastAsia="等线" w:hAnsi="Arial"/>
                <w:sz w:val="18"/>
                <w:szCs w:val="18"/>
              </w:rPr>
            </w:pPr>
            <w:ins w:id="295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This list of Application IDs IE is required when the message is sent to one or multiple Application Clients served by same MSGin5G Client.</w:t>
              </w:r>
            </w:ins>
          </w:p>
        </w:tc>
        <w:tc>
          <w:tcPr>
            <w:tcW w:w="1998" w:type="dxa"/>
          </w:tcPr>
          <w:p w14:paraId="7799F8B1" w14:textId="77777777" w:rsidR="00E23F67" w:rsidRPr="001D4664" w:rsidRDefault="00E23F67" w:rsidP="00DE2E53">
            <w:pPr>
              <w:keepNext/>
              <w:keepLines/>
              <w:spacing w:after="0"/>
              <w:rPr>
                <w:ins w:id="296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  <w:tr w:rsidR="00E23F67" w:rsidRPr="001D4664" w14:paraId="4539456A" w14:textId="77777777" w:rsidTr="00DE2E53">
        <w:trPr>
          <w:jc w:val="center"/>
          <w:ins w:id="297" w:author="wanghan (C)" w:date="2023-04-06T22:50:00Z"/>
        </w:trPr>
        <w:tc>
          <w:tcPr>
            <w:tcW w:w="1430" w:type="dxa"/>
          </w:tcPr>
          <w:p w14:paraId="7258ACD0" w14:textId="77777777" w:rsidR="00E23F67" w:rsidRPr="001D4664" w:rsidRDefault="00E23F67" w:rsidP="00DE2E53">
            <w:pPr>
              <w:keepNext/>
              <w:keepLines/>
              <w:spacing w:after="0"/>
              <w:rPr>
                <w:ins w:id="298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299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msgId</w:t>
              </w:r>
              <w:proofErr w:type="spellEnd"/>
            </w:ins>
          </w:p>
        </w:tc>
        <w:tc>
          <w:tcPr>
            <w:tcW w:w="1006" w:type="dxa"/>
          </w:tcPr>
          <w:p w14:paraId="4EEA9302" w14:textId="77777777" w:rsidR="00E23F67" w:rsidRPr="001D4664" w:rsidRDefault="00E23F67" w:rsidP="00DE2E53">
            <w:pPr>
              <w:keepNext/>
              <w:keepLines/>
              <w:spacing w:after="0"/>
              <w:rPr>
                <w:ins w:id="300" w:author="wanghan (C)" w:date="2023-04-06T22:50:00Z"/>
                <w:rFonts w:ascii="Arial" w:eastAsia="等线" w:hAnsi="Arial"/>
                <w:sz w:val="18"/>
              </w:rPr>
            </w:pPr>
            <w:ins w:id="301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string</w:t>
              </w:r>
            </w:ins>
          </w:p>
        </w:tc>
        <w:tc>
          <w:tcPr>
            <w:tcW w:w="425" w:type="dxa"/>
          </w:tcPr>
          <w:p w14:paraId="18169FDA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302" w:author="wanghan (C)" w:date="2023-04-06T22:50:00Z"/>
                <w:rFonts w:ascii="Arial" w:eastAsia="等线" w:hAnsi="Arial"/>
                <w:sz w:val="18"/>
              </w:rPr>
            </w:pPr>
            <w:ins w:id="303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368" w:type="dxa"/>
          </w:tcPr>
          <w:p w14:paraId="36FF25CB" w14:textId="77777777" w:rsidR="00E23F67" w:rsidRPr="001D4664" w:rsidRDefault="00E23F67" w:rsidP="00DE2E53">
            <w:pPr>
              <w:keepNext/>
              <w:keepLines/>
              <w:spacing w:after="0"/>
              <w:rPr>
                <w:ins w:id="304" w:author="wanghan (C)" w:date="2023-04-06T22:50:00Z"/>
                <w:rFonts w:ascii="Arial" w:eastAsia="等线" w:hAnsi="Arial"/>
                <w:sz w:val="18"/>
              </w:rPr>
            </w:pPr>
            <w:ins w:id="305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3438" w:type="dxa"/>
          </w:tcPr>
          <w:p w14:paraId="7559AE0A" w14:textId="77777777" w:rsidR="00E23F67" w:rsidRPr="001D4664" w:rsidRDefault="00E23F67" w:rsidP="00DE2E53">
            <w:pPr>
              <w:keepNext/>
              <w:keepLines/>
              <w:spacing w:after="0"/>
              <w:rPr>
                <w:ins w:id="306" w:author="wanghan (C)" w:date="2023-04-06T22:50:00Z"/>
                <w:rFonts w:ascii="Arial" w:eastAsia="等线" w:hAnsi="Arial"/>
                <w:sz w:val="18"/>
                <w:szCs w:val="18"/>
              </w:rPr>
            </w:pPr>
            <w:ins w:id="307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Unique identifier of this message.</w:t>
              </w:r>
            </w:ins>
          </w:p>
          <w:p w14:paraId="0C76B8E9" w14:textId="77777777" w:rsidR="00E23F67" w:rsidRPr="001D4664" w:rsidRDefault="00E23F67" w:rsidP="00DE2E53">
            <w:pPr>
              <w:keepNext/>
              <w:keepLines/>
              <w:spacing w:after="0"/>
              <w:rPr>
                <w:ins w:id="308" w:author="wanghan (C)" w:date="2023-04-06T22:50:00Z"/>
                <w:rFonts w:ascii="Arial" w:eastAsia="等线" w:hAnsi="Arial"/>
                <w:sz w:val="18"/>
                <w:szCs w:val="18"/>
              </w:rPr>
            </w:pPr>
            <w:ins w:id="309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This IE is copied from the associated inbound message request</w:t>
              </w:r>
            </w:ins>
          </w:p>
        </w:tc>
        <w:tc>
          <w:tcPr>
            <w:tcW w:w="1998" w:type="dxa"/>
          </w:tcPr>
          <w:p w14:paraId="41A07F1D" w14:textId="77777777" w:rsidR="00E23F67" w:rsidRPr="001D4664" w:rsidRDefault="00E23F67" w:rsidP="00DE2E53">
            <w:pPr>
              <w:keepNext/>
              <w:keepLines/>
              <w:spacing w:after="0"/>
              <w:rPr>
                <w:ins w:id="310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  <w:tr w:rsidR="00E23F67" w:rsidRPr="001D4664" w14:paraId="430FC329" w14:textId="77777777" w:rsidTr="00DE2E53">
        <w:trPr>
          <w:jc w:val="center"/>
          <w:ins w:id="311" w:author="wanghan (C)" w:date="2023-04-06T22:50:00Z"/>
        </w:trPr>
        <w:tc>
          <w:tcPr>
            <w:tcW w:w="1430" w:type="dxa"/>
          </w:tcPr>
          <w:p w14:paraId="4128D118" w14:textId="77777777" w:rsidR="00E23F67" w:rsidRPr="001D4664" w:rsidRDefault="00E23F67" w:rsidP="00DE2E53">
            <w:pPr>
              <w:keepNext/>
              <w:keepLines/>
              <w:spacing w:after="0"/>
              <w:rPr>
                <w:ins w:id="312" w:author="wanghan (C)" w:date="2023-04-06T22:50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13" w:author="wanghan (C)" w:date="2023-04-06T22:50:00Z">
              <w:r w:rsidRPr="001D4664">
                <w:rPr>
                  <w:rFonts w:ascii="Arial" w:eastAsia="等线" w:hAnsi="Arial"/>
                  <w:sz w:val="18"/>
                  <w:lang w:eastAsia="zh-CN"/>
                </w:rPr>
                <w:t>d</w:t>
              </w:r>
              <w:r w:rsidRPr="001D4664">
                <w:rPr>
                  <w:rFonts w:ascii="Arial" w:eastAsia="等线" w:hAnsi="Arial"/>
                  <w:sz w:val="18"/>
                </w:rPr>
                <w:t>elivStReq</w:t>
              </w:r>
              <w:r w:rsidRPr="001D4664">
                <w:rPr>
                  <w:rFonts w:ascii="Arial" w:eastAsia="等线" w:hAnsi="Arial"/>
                  <w:sz w:val="18"/>
                  <w:lang w:eastAsia="zh-CN"/>
                </w:rPr>
                <w:t>Ind</w:t>
              </w:r>
              <w:proofErr w:type="spellEnd"/>
            </w:ins>
          </w:p>
        </w:tc>
        <w:tc>
          <w:tcPr>
            <w:tcW w:w="1006" w:type="dxa"/>
          </w:tcPr>
          <w:p w14:paraId="55EA5A89" w14:textId="77777777" w:rsidR="00E23F67" w:rsidRPr="001D4664" w:rsidRDefault="00E23F67" w:rsidP="00DE2E53">
            <w:pPr>
              <w:keepNext/>
              <w:keepLines/>
              <w:spacing w:after="0"/>
              <w:rPr>
                <w:ins w:id="314" w:author="wanghan (C)" w:date="2023-04-06T22:50:00Z"/>
                <w:rFonts w:ascii="Arial" w:eastAsia="等线" w:hAnsi="Arial"/>
                <w:sz w:val="18"/>
              </w:rPr>
            </w:pPr>
            <w:proofErr w:type="spellStart"/>
            <w:ins w:id="315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1AA02B4A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316" w:author="wanghan (C)" w:date="2023-04-06T22:50:00Z"/>
                <w:rFonts w:ascii="Arial" w:eastAsia="等线" w:hAnsi="Arial"/>
                <w:sz w:val="18"/>
              </w:rPr>
            </w:pPr>
            <w:ins w:id="317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0DA9707B" w14:textId="77777777" w:rsidR="00E23F67" w:rsidRPr="001D4664" w:rsidRDefault="00E23F67" w:rsidP="00DE2E53">
            <w:pPr>
              <w:keepNext/>
              <w:keepLines/>
              <w:spacing w:after="0"/>
              <w:rPr>
                <w:ins w:id="318" w:author="wanghan (C)" w:date="2023-04-06T22:50:00Z"/>
                <w:rFonts w:ascii="Arial" w:eastAsia="等线" w:hAnsi="Arial"/>
                <w:sz w:val="18"/>
              </w:rPr>
            </w:pPr>
            <w:ins w:id="319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384CD3CF" w14:textId="77777777" w:rsidR="00E23F67" w:rsidRPr="001D4664" w:rsidRDefault="00E23F67" w:rsidP="00DE2E53">
            <w:pPr>
              <w:keepNext/>
              <w:keepLines/>
              <w:spacing w:after="0"/>
              <w:rPr>
                <w:ins w:id="320" w:author="wanghan (C)" w:date="2023-04-06T22:50:00Z"/>
                <w:rFonts w:ascii="Arial" w:eastAsia="等线" w:hAnsi="Arial"/>
                <w:sz w:val="18"/>
                <w:szCs w:val="18"/>
              </w:rPr>
            </w:pPr>
            <w:ins w:id="321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Indicates if delivery acknowledgement from the recipient is requested.</w:t>
              </w:r>
            </w:ins>
          </w:p>
          <w:p w14:paraId="76667DB8" w14:textId="77777777" w:rsidR="00E23F67" w:rsidRPr="001D4664" w:rsidRDefault="00E23F67" w:rsidP="00DE2E53">
            <w:pPr>
              <w:keepNext/>
              <w:keepLines/>
              <w:spacing w:after="0"/>
              <w:rPr>
                <w:ins w:id="322" w:author="wanghan (C)" w:date="2023-04-06T22:50:00Z"/>
                <w:rFonts w:ascii="Arial" w:eastAsia="等线" w:hAnsi="Arial"/>
                <w:sz w:val="18"/>
                <w:szCs w:val="18"/>
                <w:lang w:eastAsia="zh-CN"/>
              </w:rPr>
            </w:pPr>
            <w:ins w:id="323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This IE is copied from the associated inbound message.</w:t>
              </w:r>
            </w:ins>
          </w:p>
          <w:p w14:paraId="54F1EDA9" w14:textId="77777777" w:rsidR="00E23F67" w:rsidRPr="001D4664" w:rsidRDefault="00E23F67" w:rsidP="00DE2E53">
            <w:pPr>
              <w:keepNext/>
              <w:keepLines/>
              <w:spacing w:after="0"/>
              <w:rPr>
                <w:ins w:id="324" w:author="wanghan (C)" w:date="2023-04-06T22:50:00Z"/>
                <w:rFonts w:ascii="Arial" w:eastAsia="等线" w:hAnsi="Arial"/>
                <w:sz w:val="18"/>
                <w:szCs w:val="18"/>
                <w:lang w:eastAsia="zh-CN"/>
              </w:rPr>
            </w:pPr>
            <w:ins w:id="325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  <w:lang w:eastAsia="zh-CN"/>
                </w:rPr>
                <w:t>Set to "true" if delivery acknowledgement from the recipient is requested. otherwise set to "false". Default value is "false".</w:t>
              </w:r>
            </w:ins>
          </w:p>
        </w:tc>
        <w:tc>
          <w:tcPr>
            <w:tcW w:w="1998" w:type="dxa"/>
          </w:tcPr>
          <w:p w14:paraId="603742EF" w14:textId="77777777" w:rsidR="00E23F67" w:rsidRPr="001D4664" w:rsidRDefault="00E23F67" w:rsidP="00DE2E53">
            <w:pPr>
              <w:keepNext/>
              <w:keepLines/>
              <w:spacing w:after="0"/>
              <w:rPr>
                <w:ins w:id="326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  <w:tr w:rsidR="00E23F67" w:rsidRPr="001D4664" w14:paraId="5E9C1B0E" w14:textId="77777777" w:rsidTr="00DE2E53">
        <w:trPr>
          <w:jc w:val="center"/>
          <w:ins w:id="327" w:author="wanghan (C)" w:date="2023-04-06T22:50:00Z"/>
        </w:trPr>
        <w:tc>
          <w:tcPr>
            <w:tcW w:w="1430" w:type="dxa"/>
          </w:tcPr>
          <w:p w14:paraId="4EBECACB" w14:textId="77777777" w:rsidR="00E23F67" w:rsidRPr="001D4664" w:rsidRDefault="00E23F67" w:rsidP="00DE2E53">
            <w:pPr>
              <w:keepNext/>
              <w:keepLines/>
              <w:spacing w:after="0"/>
              <w:rPr>
                <w:ins w:id="328" w:author="wanghan (C)" w:date="2023-04-06T22:50:00Z"/>
                <w:rFonts w:ascii="Arial" w:eastAsia="等线" w:hAnsi="Arial"/>
                <w:sz w:val="18"/>
              </w:rPr>
            </w:pPr>
            <w:ins w:id="329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payload</w:t>
              </w:r>
            </w:ins>
          </w:p>
        </w:tc>
        <w:tc>
          <w:tcPr>
            <w:tcW w:w="1006" w:type="dxa"/>
          </w:tcPr>
          <w:p w14:paraId="0876B1DB" w14:textId="77777777" w:rsidR="00E23F67" w:rsidRPr="001D4664" w:rsidRDefault="00E23F67" w:rsidP="00DE2E53">
            <w:pPr>
              <w:keepNext/>
              <w:keepLines/>
              <w:spacing w:after="0"/>
              <w:rPr>
                <w:ins w:id="330" w:author="wanghan (C)" w:date="2023-04-06T22:50:00Z"/>
                <w:rFonts w:ascii="Arial" w:eastAsia="等线" w:hAnsi="Arial"/>
                <w:sz w:val="18"/>
              </w:rPr>
            </w:pPr>
            <w:ins w:id="331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string</w:t>
              </w:r>
            </w:ins>
          </w:p>
        </w:tc>
        <w:tc>
          <w:tcPr>
            <w:tcW w:w="425" w:type="dxa"/>
          </w:tcPr>
          <w:p w14:paraId="4C91C572" w14:textId="6153A567" w:rsidR="00E23F67" w:rsidRPr="001D4664" w:rsidRDefault="00850DD8" w:rsidP="00DE2E53">
            <w:pPr>
              <w:keepNext/>
              <w:keepLines/>
              <w:spacing w:after="0"/>
              <w:jc w:val="center"/>
              <w:rPr>
                <w:ins w:id="332" w:author="wanghan (C)" w:date="2023-04-06T22:50:00Z"/>
                <w:rFonts w:ascii="Arial" w:eastAsia="等线" w:hAnsi="Arial"/>
                <w:sz w:val="18"/>
              </w:rPr>
            </w:pPr>
            <w:ins w:id="333" w:author="Huawei-20230418" w:date="2023-04-18T10:13:00Z">
              <w:r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368" w:type="dxa"/>
          </w:tcPr>
          <w:p w14:paraId="0F508AAC" w14:textId="5FA53E4B" w:rsidR="00E23F67" w:rsidRPr="001D4664" w:rsidRDefault="00E23F67" w:rsidP="00DE2E53">
            <w:pPr>
              <w:keepNext/>
              <w:keepLines/>
              <w:spacing w:after="0"/>
              <w:rPr>
                <w:ins w:id="334" w:author="wanghan (C)" w:date="2023-04-06T22:50:00Z"/>
                <w:rFonts w:ascii="Arial" w:eastAsia="等线" w:hAnsi="Arial"/>
                <w:sz w:val="18"/>
              </w:rPr>
            </w:pPr>
            <w:ins w:id="335" w:author="wanghan (C)" w:date="2023-04-06T22:50:00Z">
              <w:r w:rsidRPr="001D4664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3438" w:type="dxa"/>
          </w:tcPr>
          <w:p w14:paraId="1FE49D50" w14:textId="77777777" w:rsidR="00E23F67" w:rsidRPr="001D4664" w:rsidRDefault="00E23F67" w:rsidP="00DE2E53">
            <w:pPr>
              <w:keepNext/>
              <w:keepLines/>
              <w:spacing w:after="0"/>
              <w:rPr>
                <w:ins w:id="336" w:author="wanghan (C)" w:date="2023-04-06T22:50:00Z"/>
                <w:rFonts w:ascii="Arial" w:eastAsia="等线" w:hAnsi="Arial"/>
                <w:sz w:val="18"/>
                <w:szCs w:val="18"/>
              </w:rPr>
            </w:pPr>
            <w:ins w:id="337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Payload of the message.</w:t>
              </w:r>
            </w:ins>
          </w:p>
          <w:p w14:paraId="2073BBB7" w14:textId="77777777" w:rsidR="00E23F67" w:rsidRPr="001D4664" w:rsidRDefault="00E23F67" w:rsidP="00DE2E53">
            <w:pPr>
              <w:keepNext/>
              <w:keepLines/>
              <w:spacing w:after="0"/>
              <w:rPr>
                <w:ins w:id="338" w:author="wanghan (C)" w:date="2023-04-06T22:50:00Z"/>
                <w:rFonts w:ascii="Arial" w:eastAsia="等线" w:hAnsi="Arial"/>
                <w:sz w:val="18"/>
                <w:szCs w:val="18"/>
              </w:rPr>
            </w:pPr>
            <w:ins w:id="339" w:author="wanghan (C)" w:date="2023-04-06T22:50:00Z">
              <w:r w:rsidRPr="001D4664">
                <w:rPr>
                  <w:rFonts w:ascii="Arial" w:eastAsia="等线" w:hAnsi="Arial"/>
                  <w:sz w:val="18"/>
                  <w:szCs w:val="18"/>
                </w:rPr>
                <w:t>This IE is copied from the associated inbound message.</w:t>
              </w:r>
            </w:ins>
          </w:p>
        </w:tc>
        <w:tc>
          <w:tcPr>
            <w:tcW w:w="1998" w:type="dxa"/>
          </w:tcPr>
          <w:p w14:paraId="12F5110F" w14:textId="77777777" w:rsidR="00E23F67" w:rsidRPr="001D4664" w:rsidRDefault="00E23F67" w:rsidP="00DE2E53">
            <w:pPr>
              <w:keepNext/>
              <w:keepLines/>
              <w:spacing w:after="0"/>
              <w:rPr>
                <w:ins w:id="340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  <w:tr w:rsidR="00E23F67" w:rsidRPr="001D4664" w14:paraId="562E92E9" w14:textId="77777777" w:rsidTr="00DE2E53">
        <w:trPr>
          <w:jc w:val="center"/>
          <w:ins w:id="341" w:author="wanghan (C)" w:date="2023-04-06T22:50:00Z"/>
        </w:trPr>
        <w:tc>
          <w:tcPr>
            <w:tcW w:w="9665" w:type="dxa"/>
            <w:gridSpan w:val="6"/>
          </w:tcPr>
          <w:p w14:paraId="2E859840" w14:textId="77777777" w:rsidR="00E23F67" w:rsidRPr="001D4664" w:rsidRDefault="00E23F67" w:rsidP="00DE2E53">
            <w:pPr>
              <w:keepNext/>
              <w:keepLines/>
              <w:spacing w:after="0"/>
              <w:ind w:left="851" w:hanging="851"/>
              <w:rPr>
                <w:ins w:id="342" w:author="wanghan (C)" w:date="2023-04-06T22:50:00Z"/>
                <w:rFonts w:ascii="Arial" w:eastAsia="等线" w:hAnsi="Arial"/>
                <w:sz w:val="18"/>
                <w:szCs w:val="18"/>
              </w:rPr>
            </w:pPr>
            <w:ins w:id="343" w:author="wanghan (C)" w:date="2023-04-06T22:50:00Z">
              <w:r w:rsidRPr="001D4664">
                <w:rPr>
                  <w:rFonts w:ascii="Arial" w:eastAsia="等线" w:hAnsi="Arial"/>
                  <w:sz w:val="18"/>
                  <w:szCs w:val="22"/>
                </w:rPr>
                <w:t>NOTE</w:t>
              </w:r>
              <w:r w:rsidRPr="001D4664">
                <w:rPr>
                  <w:rFonts w:ascii="Arial" w:eastAsia="等线" w:hAnsi="Arial"/>
                  <w:sz w:val="18"/>
                </w:rPr>
                <w:t>:</w:t>
              </w:r>
              <w:r w:rsidRPr="001D4664">
                <w:rPr>
                  <w:rFonts w:ascii="Arial" w:eastAsia="等线" w:hAnsi="Arial"/>
                  <w:sz w:val="18"/>
                </w:rPr>
                <w:tab/>
                <w:t xml:space="preserve">The </w:t>
              </w:r>
              <w:proofErr w:type="spellStart"/>
              <w:r w:rsidRPr="001D4664">
                <w:rPr>
                  <w:rFonts w:ascii="Arial" w:eastAsia="等线" w:hAnsi="Arial"/>
                  <w:sz w:val="18"/>
                </w:rPr>
                <w:t>addrType</w:t>
              </w:r>
              <w:proofErr w:type="spellEnd"/>
              <w:r w:rsidRPr="001D4664">
                <w:rPr>
                  <w:rFonts w:ascii="Arial" w:eastAsia="等线" w:hAnsi="Arial"/>
                  <w:sz w:val="18"/>
                </w:rPr>
                <w:t xml:space="preserve"> in Address data type shall only include AS or UE to represent the originating of message request.</w:t>
              </w:r>
            </w:ins>
          </w:p>
        </w:tc>
      </w:tr>
    </w:tbl>
    <w:p w14:paraId="5B840DB7" w14:textId="77777777" w:rsidR="00E23F67" w:rsidRPr="001D4664" w:rsidRDefault="00E23F67" w:rsidP="00E23F67">
      <w:pPr>
        <w:rPr>
          <w:ins w:id="344" w:author="wanghan (C)" w:date="2023-04-06T22:50:00Z"/>
          <w:rFonts w:eastAsia="等线"/>
          <w:lang w:eastAsia="zh-CN"/>
        </w:rPr>
      </w:pPr>
    </w:p>
    <w:p w14:paraId="740F1259" w14:textId="5FDC3529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345" w:author="wanghan (C)" w:date="2023-04-06T22:50:00Z"/>
          <w:rFonts w:ascii="Arial" w:eastAsia="等线" w:hAnsi="Arial"/>
          <w:sz w:val="24"/>
        </w:rPr>
      </w:pPr>
      <w:bookmarkStart w:id="346" w:name="_Toc122117473"/>
      <w:bookmarkStart w:id="347" w:name="_Toc96996799"/>
      <w:bookmarkStart w:id="348" w:name="_Toc93879065"/>
      <w:bookmarkStart w:id="349" w:name="_Toc97197205"/>
      <w:ins w:id="350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</w:ins>
      <w:ins w:id="351" w:author="wanghan (C)" w:date="2023-04-07T08:58:00Z">
        <w:r w:rsidR="008F1A7D">
          <w:rPr>
            <w:rFonts w:ascii="Arial" w:eastAsia="等线" w:hAnsi="Arial"/>
            <w:sz w:val="24"/>
          </w:rPr>
          <w:t>x</w:t>
        </w:r>
      </w:ins>
      <w:ins w:id="352" w:author="wanghan (C)" w:date="2023-04-06T22:50:00Z">
        <w:r w:rsidRPr="001D4664">
          <w:rPr>
            <w:rFonts w:ascii="Arial" w:eastAsia="等线" w:hAnsi="Arial"/>
            <w:sz w:val="24"/>
          </w:rPr>
          <w:t>.5.3</w:t>
        </w:r>
        <w:r w:rsidRPr="001D4664">
          <w:rPr>
            <w:rFonts w:ascii="Arial" w:eastAsia="等线" w:hAnsi="Arial"/>
            <w:sz w:val="24"/>
          </w:rPr>
          <w:tab/>
          <w:t>Simple data types and enumerations</w:t>
        </w:r>
        <w:bookmarkEnd w:id="346"/>
        <w:bookmarkEnd w:id="347"/>
        <w:bookmarkEnd w:id="348"/>
        <w:bookmarkEnd w:id="349"/>
      </w:ins>
    </w:p>
    <w:p w14:paraId="7F1F82A5" w14:textId="37F51666" w:rsidR="00E23F67" w:rsidRPr="001D4664" w:rsidRDefault="003043A6" w:rsidP="00E23F67">
      <w:pPr>
        <w:rPr>
          <w:ins w:id="353" w:author="wanghan (C)" w:date="2023-04-06T22:50:00Z"/>
          <w:rFonts w:eastAsia="等线"/>
          <w:lang w:eastAsia="zh-CN"/>
        </w:rPr>
      </w:pPr>
      <w:ins w:id="354" w:author="wanghan (C)" w:date="2023-04-07T09:00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>one.</w:t>
        </w:r>
      </w:ins>
      <w:bookmarkStart w:id="355" w:name="_GoBack"/>
      <w:bookmarkEnd w:id="355"/>
    </w:p>
    <w:p w14:paraId="76E3F7E3" w14:textId="6D541483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356" w:author="wanghan (C)" w:date="2023-04-06T22:50:00Z"/>
          <w:rFonts w:ascii="Arial" w:eastAsia="等线" w:hAnsi="Arial"/>
          <w:sz w:val="28"/>
        </w:rPr>
      </w:pPr>
      <w:bookmarkStart w:id="357" w:name="_Toc81332281"/>
      <w:bookmarkStart w:id="358" w:name="_Toc83768416"/>
      <w:bookmarkStart w:id="359" w:name="_Toc122117476"/>
      <w:bookmarkStart w:id="360" w:name="_Toc96996802"/>
      <w:bookmarkStart w:id="361" w:name="_Toc97197208"/>
      <w:bookmarkStart w:id="362" w:name="_Toc93879068"/>
      <w:ins w:id="363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t>9</w:t>
        </w:r>
        <w:r w:rsidRPr="001D4664">
          <w:rPr>
            <w:rFonts w:ascii="Arial" w:eastAsia="等线" w:hAnsi="Arial"/>
            <w:sz w:val="28"/>
          </w:rPr>
          <w:t>.</w:t>
        </w:r>
      </w:ins>
      <w:ins w:id="364" w:author="wanghan (C)" w:date="2023-04-07T09:00:00Z">
        <w:r w:rsidR="003043A6">
          <w:rPr>
            <w:rFonts w:ascii="Arial" w:eastAsia="等线" w:hAnsi="Arial"/>
            <w:sz w:val="28"/>
          </w:rPr>
          <w:t>x</w:t>
        </w:r>
      </w:ins>
      <w:ins w:id="365" w:author="wanghan (C)" w:date="2023-04-06T22:50:00Z">
        <w:r w:rsidRPr="001D4664">
          <w:rPr>
            <w:rFonts w:ascii="Arial" w:eastAsia="等线" w:hAnsi="Arial"/>
            <w:sz w:val="28"/>
          </w:rPr>
          <w:t>.6</w:t>
        </w:r>
        <w:r w:rsidRPr="001D4664">
          <w:rPr>
            <w:rFonts w:ascii="Arial" w:eastAsia="等线" w:hAnsi="Arial"/>
            <w:sz w:val="28"/>
          </w:rPr>
          <w:tab/>
          <w:t>Error Handling</w:t>
        </w:r>
        <w:bookmarkEnd w:id="357"/>
        <w:bookmarkEnd w:id="358"/>
        <w:bookmarkEnd w:id="359"/>
        <w:bookmarkEnd w:id="360"/>
        <w:bookmarkEnd w:id="361"/>
        <w:bookmarkEnd w:id="362"/>
      </w:ins>
    </w:p>
    <w:p w14:paraId="22A9BAB9" w14:textId="21C7E489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366" w:author="wanghan (C)" w:date="2023-04-06T22:50:00Z"/>
          <w:rFonts w:ascii="Arial" w:eastAsia="等线" w:hAnsi="Arial"/>
          <w:sz w:val="24"/>
        </w:rPr>
      </w:pPr>
      <w:bookmarkStart w:id="367" w:name="_Toc122117477"/>
      <w:ins w:id="368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</w:ins>
      <w:ins w:id="369" w:author="wanghan (C)" w:date="2023-04-07T09:00:00Z">
        <w:r w:rsidR="003043A6">
          <w:rPr>
            <w:rFonts w:ascii="Arial" w:eastAsia="等线" w:hAnsi="Arial"/>
            <w:sz w:val="24"/>
          </w:rPr>
          <w:t>x</w:t>
        </w:r>
      </w:ins>
      <w:ins w:id="370" w:author="wanghan (C)" w:date="2023-04-06T22:50:00Z">
        <w:r w:rsidRPr="001D4664">
          <w:rPr>
            <w:rFonts w:ascii="Arial" w:eastAsia="等线" w:hAnsi="Arial"/>
            <w:sz w:val="24"/>
          </w:rPr>
          <w:t>.6.1</w:t>
        </w:r>
        <w:r w:rsidRPr="001D4664">
          <w:rPr>
            <w:rFonts w:ascii="Arial" w:eastAsia="等线" w:hAnsi="Arial"/>
            <w:sz w:val="24"/>
          </w:rPr>
          <w:tab/>
          <w:t>General</w:t>
        </w:r>
        <w:bookmarkEnd w:id="367"/>
      </w:ins>
    </w:p>
    <w:p w14:paraId="646D1D67" w14:textId="77777777" w:rsidR="00E23F67" w:rsidRPr="001D4664" w:rsidRDefault="00E23F67" w:rsidP="00E23F67">
      <w:pPr>
        <w:rPr>
          <w:ins w:id="371" w:author="wanghan (C)" w:date="2023-04-06T22:50:00Z"/>
          <w:rFonts w:eastAsia="等线"/>
        </w:rPr>
      </w:pPr>
      <w:ins w:id="372" w:author="wanghan (C)" w:date="2023-04-06T22:50:00Z">
        <w:r w:rsidRPr="001D4664">
          <w:rPr>
            <w:rFonts w:eastAsia="等线"/>
          </w:rPr>
          <w:t>HTTP error handling shall be supported as specified in clause 7.7.</w:t>
        </w:r>
      </w:ins>
    </w:p>
    <w:p w14:paraId="490DDC39" w14:textId="77777777" w:rsidR="00E23F67" w:rsidRPr="001D4664" w:rsidRDefault="00E23F67" w:rsidP="00E23F67">
      <w:pPr>
        <w:rPr>
          <w:ins w:id="373" w:author="wanghan (C)" w:date="2023-04-06T22:50:00Z"/>
          <w:rFonts w:eastAsia="等线"/>
        </w:rPr>
      </w:pPr>
      <w:ins w:id="374" w:author="wanghan (C)" w:date="2023-04-06T22:50:00Z">
        <w:r w:rsidRPr="001D4664">
          <w:rPr>
            <w:rFonts w:eastAsia="等线"/>
          </w:rPr>
          <w:t>In addition, the requirements in the following clauses shall apply.</w:t>
        </w:r>
      </w:ins>
    </w:p>
    <w:p w14:paraId="33C64E73" w14:textId="7E481218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375" w:author="wanghan (C)" w:date="2023-04-06T22:50:00Z"/>
          <w:rFonts w:ascii="Arial" w:eastAsia="等线" w:hAnsi="Arial"/>
          <w:sz w:val="24"/>
        </w:rPr>
      </w:pPr>
      <w:bookmarkStart w:id="376" w:name="_Toc122117478"/>
      <w:ins w:id="377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</w:ins>
      <w:ins w:id="378" w:author="wanghan (C)" w:date="2023-04-07T09:04:00Z">
        <w:r w:rsidR="0042158A">
          <w:rPr>
            <w:rFonts w:ascii="Arial" w:eastAsia="等线" w:hAnsi="Arial"/>
            <w:sz w:val="24"/>
          </w:rPr>
          <w:t>x</w:t>
        </w:r>
      </w:ins>
      <w:ins w:id="379" w:author="wanghan (C)" w:date="2023-04-06T22:50:00Z">
        <w:r w:rsidRPr="001D4664">
          <w:rPr>
            <w:rFonts w:ascii="Arial" w:eastAsia="等线" w:hAnsi="Arial"/>
            <w:sz w:val="24"/>
          </w:rPr>
          <w:t>.6.2</w:t>
        </w:r>
        <w:r w:rsidRPr="001D4664">
          <w:rPr>
            <w:rFonts w:ascii="Arial" w:eastAsia="等线" w:hAnsi="Arial"/>
            <w:sz w:val="24"/>
          </w:rPr>
          <w:tab/>
          <w:t>Protocol Errors</w:t>
        </w:r>
        <w:bookmarkEnd w:id="376"/>
      </w:ins>
    </w:p>
    <w:p w14:paraId="59BC6027" w14:textId="765C4974" w:rsidR="00E23F67" w:rsidRPr="001D4664" w:rsidRDefault="00E23F67" w:rsidP="00E23F67">
      <w:pPr>
        <w:rPr>
          <w:ins w:id="380" w:author="wanghan (C)" w:date="2023-04-06T22:50:00Z"/>
          <w:rFonts w:eastAsia="等线"/>
        </w:rPr>
      </w:pPr>
      <w:ins w:id="381" w:author="wanghan (C)" w:date="2023-04-06T22:50:00Z">
        <w:r w:rsidRPr="001D4664">
          <w:rPr>
            <w:rFonts w:eastAsia="等线"/>
            <w:lang w:eastAsia="zh-CN"/>
          </w:rPr>
          <w:t xml:space="preserve">In this Release </w:t>
        </w:r>
        <w:r w:rsidRPr="001D4664">
          <w:rPr>
            <w:rFonts w:eastAsia="等线"/>
          </w:rPr>
          <w:t xml:space="preserve">of the specification, there are no additional protocol errors applicable for the </w:t>
        </w:r>
        <w:proofErr w:type="spellStart"/>
        <w:r w:rsidRPr="001D4664">
          <w:rPr>
            <w:rFonts w:eastAsia="等线"/>
            <w:lang w:eastAsia="zh-CN"/>
          </w:rPr>
          <w:t>MSGG_</w:t>
        </w:r>
      </w:ins>
      <w:ins w:id="382" w:author="wanghan (C)" w:date="2023-04-06T22:56:00Z">
        <w:r w:rsidR="00B719E2">
          <w:rPr>
            <w:rFonts w:eastAsia="等线"/>
            <w:lang w:eastAsia="zh-CN"/>
          </w:rPr>
          <w:t>B</w:t>
        </w:r>
      </w:ins>
      <w:ins w:id="383" w:author="wanghan (C)" w:date="2023-04-06T22:50:00Z"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</w:t>
        </w:r>
        <w:r w:rsidRPr="001D4664">
          <w:rPr>
            <w:rFonts w:eastAsia="等线"/>
          </w:rPr>
          <w:t>.</w:t>
        </w:r>
      </w:ins>
    </w:p>
    <w:p w14:paraId="2AC191DC" w14:textId="619704C6" w:rsidR="00E23F67" w:rsidRPr="001D4664" w:rsidRDefault="00E23F67" w:rsidP="00E23F67">
      <w:pPr>
        <w:keepNext/>
        <w:keepLines/>
        <w:spacing w:before="120"/>
        <w:ind w:left="1418" w:hanging="1418"/>
        <w:outlineLvl w:val="3"/>
        <w:rPr>
          <w:ins w:id="384" w:author="wanghan (C)" w:date="2023-04-06T22:50:00Z"/>
          <w:rFonts w:ascii="Arial" w:eastAsia="等线" w:hAnsi="Arial"/>
          <w:sz w:val="24"/>
        </w:rPr>
      </w:pPr>
      <w:bookmarkStart w:id="385" w:name="_Toc122117479"/>
      <w:ins w:id="386" w:author="wanghan (C)" w:date="2023-04-06T22:50:00Z">
        <w:r w:rsidRPr="001D4664">
          <w:rPr>
            <w:rFonts w:ascii="Arial" w:eastAsia="等线" w:hAnsi="Arial"/>
            <w:sz w:val="24"/>
          </w:rPr>
          <w:t>9.</w:t>
        </w:r>
      </w:ins>
      <w:ins w:id="387" w:author="wanghan (C)" w:date="2023-04-07T09:03:00Z">
        <w:r w:rsidR="0042158A">
          <w:rPr>
            <w:rFonts w:ascii="Arial" w:eastAsia="等线" w:hAnsi="Arial"/>
            <w:sz w:val="24"/>
          </w:rPr>
          <w:t>x</w:t>
        </w:r>
      </w:ins>
      <w:ins w:id="388" w:author="wanghan (C)" w:date="2023-04-06T22:50:00Z">
        <w:r w:rsidRPr="001D4664">
          <w:rPr>
            <w:rFonts w:ascii="Arial" w:eastAsia="等线" w:hAnsi="Arial"/>
            <w:sz w:val="24"/>
          </w:rPr>
          <w:t>.6.3</w:t>
        </w:r>
        <w:r w:rsidRPr="001D4664">
          <w:rPr>
            <w:rFonts w:ascii="Arial" w:eastAsia="等线" w:hAnsi="Arial"/>
            <w:sz w:val="24"/>
          </w:rPr>
          <w:tab/>
          <w:t>Application Errors</w:t>
        </w:r>
        <w:bookmarkEnd w:id="385"/>
      </w:ins>
    </w:p>
    <w:p w14:paraId="5F0568A8" w14:textId="0E85CE4B" w:rsidR="00E23F67" w:rsidRPr="001D4664" w:rsidRDefault="00E23F67" w:rsidP="00E23F67">
      <w:pPr>
        <w:rPr>
          <w:ins w:id="389" w:author="wanghan (C)" w:date="2023-04-06T22:50:00Z"/>
          <w:rFonts w:eastAsia="等线"/>
        </w:rPr>
      </w:pPr>
      <w:ins w:id="390" w:author="wanghan (C)" w:date="2023-04-06T22:50:00Z">
        <w:r w:rsidRPr="001D4664">
          <w:rPr>
            <w:rFonts w:eastAsia="等线"/>
          </w:rPr>
          <w:t xml:space="preserve">The application errors defined for the </w:t>
        </w:r>
        <w:proofErr w:type="spellStart"/>
        <w:r w:rsidRPr="001D4664">
          <w:rPr>
            <w:rFonts w:eastAsia="等线"/>
            <w:lang w:eastAsia="zh-CN"/>
          </w:rPr>
          <w:t>MSGG_</w:t>
        </w:r>
      </w:ins>
      <w:ins w:id="391" w:author="wanghan (C)" w:date="2023-04-06T22:56:00Z">
        <w:r w:rsidR="00B719E2">
          <w:rPr>
            <w:rFonts w:eastAsia="等线"/>
            <w:lang w:eastAsia="zh-CN"/>
          </w:rPr>
          <w:t>B</w:t>
        </w:r>
      </w:ins>
      <w:ins w:id="392" w:author="wanghan (C)" w:date="2023-04-06T22:50:00Z"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</w:t>
        </w:r>
        <w:r w:rsidRPr="001D4664">
          <w:rPr>
            <w:rFonts w:eastAsia="等线"/>
          </w:rPr>
          <w:t xml:space="preserve"> are listed in table </w:t>
        </w:r>
        <w:r w:rsidRPr="001D4664">
          <w:rPr>
            <w:rFonts w:eastAsia="等线"/>
            <w:lang w:eastAsia="zh-CN"/>
          </w:rPr>
          <w:t>9</w:t>
        </w:r>
        <w:r w:rsidRPr="001D4664">
          <w:rPr>
            <w:rFonts w:eastAsia="等线"/>
          </w:rPr>
          <w:t>.</w:t>
        </w:r>
      </w:ins>
      <w:ins w:id="393" w:author="wanghan (C)" w:date="2023-04-07T09:02:00Z">
        <w:r w:rsidR="0042158A">
          <w:rPr>
            <w:rFonts w:eastAsia="等线"/>
          </w:rPr>
          <w:t>x</w:t>
        </w:r>
      </w:ins>
      <w:ins w:id="394" w:author="wanghan (C)" w:date="2023-04-06T22:50:00Z">
        <w:r w:rsidRPr="001D4664">
          <w:rPr>
            <w:rFonts w:eastAsia="等线"/>
          </w:rPr>
          <w:t>.6</w:t>
        </w:r>
        <w:r w:rsidRPr="001D4664">
          <w:rPr>
            <w:rFonts w:eastAsia="等线"/>
            <w:lang w:eastAsia="zh-CN"/>
          </w:rPr>
          <w:t>.3</w:t>
        </w:r>
        <w:r w:rsidRPr="001D4664">
          <w:rPr>
            <w:rFonts w:eastAsia="等线"/>
          </w:rPr>
          <w:t>-1.</w:t>
        </w:r>
      </w:ins>
    </w:p>
    <w:p w14:paraId="6D8CD6A9" w14:textId="3F597333" w:rsidR="00E23F67" w:rsidRPr="001D4664" w:rsidRDefault="00E23F67" w:rsidP="00E23F67">
      <w:pPr>
        <w:keepNext/>
        <w:keepLines/>
        <w:spacing w:before="60"/>
        <w:jc w:val="center"/>
        <w:rPr>
          <w:ins w:id="395" w:author="wanghan (C)" w:date="2023-04-06T22:50:00Z"/>
          <w:rFonts w:ascii="Arial" w:eastAsia="等线" w:hAnsi="Arial"/>
          <w:b/>
        </w:rPr>
      </w:pPr>
      <w:ins w:id="396" w:author="wanghan (C)" w:date="2023-04-06T22:50:00Z">
        <w:r w:rsidRPr="001D4664">
          <w:rPr>
            <w:rFonts w:ascii="Arial" w:eastAsia="等线" w:hAnsi="Arial"/>
            <w:b/>
          </w:rPr>
          <w:t>Table 9.</w:t>
        </w:r>
      </w:ins>
      <w:ins w:id="397" w:author="wanghan (C)" w:date="2023-04-07T09:02:00Z">
        <w:r w:rsidR="0042158A">
          <w:rPr>
            <w:rFonts w:ascii="Arial" w:eastAsia="等线" w:hAnsi="Arial"/>
            <w:b/>
          </w:rPr>
          <w:t>x</w:t>
        </w:r>
      </w:ins>
      <w:ins w:id="398" w:author="wanghan (C)" w:date="2023-04-06T22:50:00Z">
        <w:r w:rsidRPr="001D4664">
          <w:rPr>
            <w:rFonts w:ascii="Arial" w:eastAsia="等线" w:hAnsi="Arial"/>
            <w:b/>
          </w:rPr>
          <w:t>.6.3-1: Application errors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27"/>
        <w:gridCol w:w="1190"/>
        <w:gridCol w:w="3528"/>
        <w:gridCol w:w="1278"/>
      </w:tblGrid>
      <w:tr w:rsidR="00E23F67" w:rsidRPr="001D4664" w14:paraId="5B590C21" w14:textId="77777777" w:rsidTr="00DE2E53">
        <w:trPr>
          <w:jc w:val="center"/>
          <w:ins w:id="399" w:author="wanghan (C)" w:date="2023-04-06T22:50:00Z"/>
        </w:trPr>
        <w:tc>
          <w:tcPr>
            <w:tcW w:w="3697" w:type="dxa"/>
            <w:shd w:val="clear" w:color="auto" w:fill="C0C0C0"/>
          </w:tcPr>
          <w:p w14:paraId="4F14053C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00" w:author="wanghan (C)" w:date="2023-04-06T22:50:00Z"/>
                <w:rFonts w:ascii="Arial" w:eastAsia="等线" w:hAnsi="Arial"/>
                <w:b/>
                <w:sz w:val="18"/>
              </w:rPr>
            </w:pPr>
            <w:ins w:id="401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205" w:type="dxa"/>
            <w:shd w:val="clear" w:color="auto" w:fill="C0C0C0"/>
          </w:tcPr>
          <w:p w14:paraId="4E19A1BE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02" w:author="wanghan (C)" w:date="2023-04-06T22:50:00Z"/>
                <w:rFonts w:ascii="Arial" w:eastAsia="等线" w:hAnsi="Arial"/>
                <w:b/>
                <w:sz w:val="18"/>
              </w:rPr>
            </w:pPr>
            <w:ins w:id="403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595" w:type="dxa"/>
            <w:shd w:val="clear" w:color="auto" w:fill="C0C0C0"/>
          </w:tcPr>
          <w:p w14:paraId="485ED2C9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04" w:author="wanghan (C)" w:date="2023-04-06T22:50:00Z"/>
                <w:rFonts w:ascii="Arial" w:eastAsia="等线" w:hAnsi="Arial"/>
                <w:b/>
                <w:sz w:val="18"/>
              </w:rPr>
            </w:pPr>
            <w:ins w:id="405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 w14:paraId="78C93DE9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06" w:author="wanghan (C)" w:date="2023-04-06T22:50:00Z"/>
                <w:rFonts w:ascii="Arial" w:eastAsia="等线" w:hAnsi="Arial"/>
                <w:b/>
                <w:sz w:val="18"/>
              </w:rPr>
            </w:pPr>
            <w:ins w:id="407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Applicability</w:t>
              </w:r>
            </w:ins>
          </w:p>
        </w:tc>
      </w:tr>
      <w:tr w:rsidR="00E23F67" w:rsidRPr="001D4664" w14:paraId="52323DD5" w14:textId="77777777" w:rsidTr="00DE2E53">
        <w:trPr>
          <w:jc w:val="center"/>
          <w:ins w:id="408" w:author="wanghan (C)" w:date="2023-04-06T22:50:00Z"/>
        </w:trPr>
        <w:tc>
          <w:tcPr>
            <w:tcW w:w="3697" w:type="dxa"/>
          </w:tcPr>
          <w:p w14:paraId="02332AD4" w14:textId="77777777" w:rsidR="00E23F67" w:rsidRPr="001D4664" w:rsidRDefault="00E23F67" w:rsidP="00DE2E53">
            <w:pPr>
              <w:keepNext/>
              <w:keepLines/>
              <w:spacing w:after="0"/>
              <w:rPr>
                <w:ins w:id="409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1205" w:type="dxa"/>
          </w:tcPr>
          <w:p w14:paraId="7FFEBC83" w14:textId="77777777" w:rsidR="00E23F67" w:rsidRPr="001D4664" w:rsidRDefault="00E23F67" w:rsidP="00DE2E53">
            <w:pPr>
              <w:keepNext/>
              <w:keepLines/>
              <w:spacing w:after="0"/>
              <w:rPr>
                <w:ins w:id="410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3595" w:type="dxa"/>
          </w:tcPr>
          <w:p w14:paraId="6A92E1F4" w14:textId="77777777" w:rsidR="00E23F67" w:rsidRPr="001D4664" w:rsidRDefault="00E23F67" w:rsidP="00DE2E53">
            <w:pPr>
              <w:keepNext/>
              <w:keepLines/>
              <w:spacing w:after="0"/>
              <w:rPr>
                <w:ins w:id="411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1280" w:type="dxa"/>
          </w:tcPr>
          <w:p w14:paraId="1FF341DB" w14:textId="77777777" w:rsidR="00E23F67" w:rsidRPr="001D4664" w:rsidRDefault="00E23F67" w:rsidP="00DE2E53">
            <w:pPr>
              <w:keepNext/>
              <w:keepLines/>
              <w:spacing w:after="0"/>
              <w:rPr>
                <w:ins w:id="412" w:author="wanghan (C)" w:date="2023-04-06T22:50:00Z"/>
                <w:rFonts w:ascii="Arial" w:eastAsia="等线" w:hAnsi="Arial"/>
                <w:sz w:val="18"/>
              </w:rPr>
            </w:pPr>
          </w:p>
        </w:tc>
      </w:tr>
    </w:tbl>
    <w:p w14:paraId="6C7AF4F6" w14:textId="77777777" w:rsidR="00E23F67" w:rsidRPr="001D4664" w:rsidRDefault="00E23F67" w:rsidP="00E23F67">
      <w:pPr>
        <w:rPr>
          <w:ins w:id="413" w:author="wanghan (C)" w:date="2023-04-06T22:50:00Z"/>
          <w:rFonts w:eastAsia="等线"/>
          <w:lang w:eastAsia="zh-CN"/>
        </w:rPr>
      </w:pPr>
    </w:p>
    <w:p w14:paraId="44146060" w14:textId="1C3EBDE5" w:rsidR="00E23F67" w:rsidRPr="001D4664" w:rsidRDefault="00E23F67" w:rsidP="00E23F67">
      <w:pPr>
        <w:keepNext/>
        <w:keepLines/>
        <w:spacing w:before="120"/>
        <w:ind w:left="1134" w:hanging="1134"/>
        <w:outlineLvl w:val="2"/>
        <w:rPr>
          <w:ins w:id="414" w:author="wanghan (C)" w:date="2023-04-06T22:50:00Z"/>
          <w:rFonts w:ascii="Arial" w:eastAsia="等线" w:hAnsi="Arial"/>
          <w:sz w:val="28"/>
        </w:rPr>
      </w:pPr>
      <w:bookmarkStart w:id="415" w:name="_Toc97197209"/>
      <w:bookmarkStart w:id="416" w:name="_Toc83768417"/>
      <w:bookmarkStart w:id="417" w:name="_Toc96996803"/>
      <w:bookmarkStart w:id="418" w:name="_Toc93879069"/>
      <w:bookmarkStart w:id="419" w:name="_Toc81332282"/>
      <w:bookmarkStart w:id="420" w:name="_Toc122117480"/>
      <w:ins w:id="421" w:author="wanghan (C)" w:date="2023-04-06T22:50:00Z">
        <w:r w:rsidRPr="001D4664">
          <w:rPr>
            <w:rFonts w:ascii="Arial" w:eastAsia="等线" w:hAnsi="Arial"/>
            <w:sz w:val="28"/>
            <w:lang w:eastAsia="zh-CN"/>
          </w:rPr>
          <w:lastRenderedPageBreak/>
          <w:t>9</w:t>
        </w:r>
        <w:r w:rsidRPr="001D4664">
          <w:rPr>
            <w:rFonts w:ascii="Arial" w:eastAsia="等线" w:hAnsi="Arial"/>
            <w:sz w:val="28"/>
          </w:rPr>
          <w:t>.</w:t>
        </w:r>
      </w:ins>
      <w:ins w:id="422" w:author="wanghan (C)" w:date="2023-04-07T09:01:00Z">
        <w:r w:rsidR="003043A6">
          <w:rPr>
            <w:rFonts w:ascii="Arial" w:eastAsia="等线" w:hAnsi="Arial"/>
            <w:sz w:val="28"/>
          </w:rPr>
          <w:t>x</w:t>
        </w:r>
      </w:ins>
      <w:ins w:id="423" w:author="wanghan (C)" w:date="2023-04-06T22:50:00Z">
        <w:r w:rsidRPr="001D4664">
          <w:rPr>
            <w:rFonts w:ascii="Arial" w:eastAsia="等线" w:hAnsi="Arial"/>
            <w:sz w:val="28"/>
          </w:rPr>
          <w:t>.7</w:t>
        </w:r>
        <w:r w:rsidRPr="001D4664">
          <w:rPr>
            <w:rFonts w:ascii="Arial" w:eastAsia="等线" w:hAnsi="Arial"/>
            <w:sz w:val="28"/>
          </w:rPr>
          <w:tab/>
          <w:t>Feature negotiation</w:t>
        </w:r>
        <w:bookmarkEnd w:id="415"/>
        <w:bookmarkEnd w:id="416"/>
        <w:bookmarkEnd w:id="417"/>
        <w:bookmarkEnd w:id="418"/>
        <w:bookmarkEnd w:id="419"/>
        <w:bookmarkEnd w:id="420"/>
      </w:ins>
    </w:p>
    <w:p w14:paraId="5CC22900" w14:textId="798414EF" w:rsidR="00E23F67" w:rsidRPr="001D4664" w:rsidRDefault="00E23F67" w:rsidP="00E23F67">
      <w:pPr>
        <w:rPr>
          <w:ins w:id="424" w:author="wanghan (C)" w:date="2023-04-06T22:50:00Z"/>
          <w:rFonts w:eastAsia="等线"/>
          <w:lang w:eastAsia="zh-CN"/>
        </w:rPr>
      </w:pPr>
      <w:ins w:id="425" w:author="wanghan (C)" w:date="2023-04-06T22:50:00Z">
        <w:r w:rsidRPr="001D4664">
          <w:rPr>
            <w:rFonts w:eastAsia="等线"/>
            <w:lang w:eastAsia="zh-CN"/>
          </w:rPr>
          <w:t>General feature negotiation procedures are defined in clause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7.8. Table</w:t>
        </w:r>
        <w:r w:rsidRPr="001D4664">
          <w:rPr>
            <w:rFonts w:eastAsia="等线"/>
          </w:rPr>
          <w:t> </w:t>
        </w:r>
        <w:r w:rsidRPr="001D4664">
          <w:rPr>
            <w:rFonts w:eastAsia="等线"/>
            <w:lang w:eastAsia="zh-CN"/>
          </w:rPr>
          <w:t>9.</w:t>
        </w:r>
      </w:ins>
      <w:ins w:id="426" w:author="wanghan (C)" w:date="2023-04-07T09:01:00Z">
        <w:r w:rsidR="003043A6">
          <w:rPr>
            <w:rFonts w:eastAsia="等线"/>
            <w:lang w:eastAsia="zh-CN"/>
          </w:rPr>
          <w:t>x</w:t>
        </w:r>
      </w:ins>
      <w:ins w:id="427" w:author="wanghan (C)" w:date="2023-04-06T22:50:00Z">
        <w:r w:rsidRPr="001D4664">
          <w:rPr>
            <w:rFonts w:eastAsia="等线"/>
            <w:lang w:eastAsia="zh-CN"/>
          </w:rPr>
          <w:t xml:space="preserve">.7-1 lists the supported features for </w:t>
        </w:r>
        <w:proofErr w:type="spellStart"/>
        <w:r w:rsidRPr="001D4664">
          <w:rPr>
            <w:rFonts w:eastAsia="等线"/>
            <w:lang w:eastAsia="zh-CN"/>
          </w:rPr>
          <w:t>MSGG_</w:t>
        </w:r>
      </w:ins>
      <w:ins w:id="428" w:author="wanghan (C)" w:date="2023-04-06T22:56:00Z">
        <w:r w:rsidR="00B719E2">
          <w:rPr>
            <w:rFonts w:eastAsia="等线"/>
            <w:lang w:eastAsia="zh-CN"/>
          </w:rPr>
          <w:t>B</w:t>
        </w:r>
      </w:ins>
      <w:ins w:id="429" w:author="wanghan (C)" w:date="2023-04-06T22:50:00Z">
        <w:r w:rsidRPr="001D4664">
          <w:rPr>
            <w:rFonts w:eastAsia="等线"/>
            <w:lang w:eastAsia="zh-CN"/>
          </w:rPr>
          <w:t>GDelivery</w:t>
        </w:r>
        <w:proofErr w:type="spellEnd"/>
        <w:r w:rsidRPr="001D4664">
          <w:rPr>
            <w:rFonts w:eastAsia="等线"/>
            <w:lang w:eastAsia="zh-CN"/>
          </w:rPr>
          <w:t xml:space="preserve"> API.</w:t>
        </w:r>
      </w:ins>
    </w:p>
    <w:p w14:paraId="1FABD4F2" w14:textId="414C4D26" w:rsidR="00E23F67" w:rsidRPr="001D4664" w:rsidRDefault="00E23F67" w:rsidP="00E23F67">
      <w:pPr>
        <w:keepNext/>
        <w:keepLines/>
        <w:spacing w:before="60"/>
        <w:jc w:val="center"/>
        <w:rPr>
          <w:ins w:id="430" w:author="wanghan (C)" w:date="2023-04-06T22:50:00Z"/>
          <w:rFonts w:ascii="Arial" w:eastAsia="等线" w:hAnsi="Arial"/>
          <w:b/>
        </w:rPr>
      </w:pPr>
      <w:ins w:id="431" w:author="wanghan (C)" w:date="2023-04-06T22:50:00Z">
        <w:r w:rsidRPr="001D4664">
          <w:rPr>
            <w:rFonts w:ascii="Arial" w:eastAsia="等线" w:hAnsi="Arial"/>
            <w:b/>
          </w:rPr>
          <w:t>Table 9.</w:t>
        </w:r>
      </w:ins>
      <w:ins w:id="432" w:author="wanghan (C)" w:date="2023-04-07T09:02:00Z">
        <w:r w:rsidR="0042158A">
          <w:rPr>
            <w:rFonts w:ascii="Arial" w:eastAsia="等线" w:hAnsi="Arial"/>
            <w:b/>
          </w:rPr>
          <w:t>x</w:t>
        </w:r>
      </w:ins>
      <w:ins w:id="433" w:author="wanghan (C)" w:date="2023-04-06T22:50:00Z">
        <w:r w:rsidRPr="001D4664">
          <w:rPr>
            <w:rFonts w:ascii="Arial" w:eastAsia="等线" w:hAnsi="Arial"/>
            <w:b/>
          </w:rPr>
          <w:t>.7-1: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23F67" w:rsidRPr="001D4664" w14:paraId="270BCB15" w14:textId="77777777" w:rsidTr="00DE2E53">
        <w:trPr>
          <w:jc w:val="center"/>
          <w:ins w:id="434" w:author="wanghan (C)" w:date="2023-04-06T22:50:00Z"/>
        </w:trPr>
        <w:tc>
          <w:tcPr>
            <w:tcW w:w="1529" w:type="dxa"/>
            <w:shd w:val="clear" w:color="auto" w:fill="C0C0C0"/>
          </w:tcPr>
          <w:p w14:paraId="1E1509A1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35" w:author="wanghan (C)" w:date="2023-04-06T22:50:00Z"/>
                <w:rFonts w:ascii="Arial" w:eastAsia="等线" w:hAnsi="Arial"/>
                <w:b/>
                <w:sz w:val="18"/>
              </w:rPr>
            </w:pPr>
            <w:ins w:id="436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281F246E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37" w:author="wanghan (C)" w:date="2023-04-06T22:50:00Z"/>
                <w:rFonts w:ascii="Arial" w:eastAsia="等线" w:hAnsi="Arial"/>
                <w:b/>
                <w:sz w:val="18"/>
              </w:rPr>
            </w:pPr>
            <w:ins w:id="438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4DC5599D" w14:textId="77777777" w:rsidR="00E23F67" w:rsidRPr="001D4664" w:rsidRDefault="00E23F67" w:rsidP="00DE2E53">
            <w:pPr>
              <w:keepNext/>
              <w:keepLines/>
              <w:spacing w:after="0"/>
              <w:jc w:val="center"/>
              <w:rPr>
                <w:ins w:id="439" w:author="wanghan (C)" w:date="2023-04-06T22:50:00Z"/>
                <w:rFonts w:ascii="Arial" w:eastAsia="等线" w:hAnsi="Arial"/>
                <w:b/>
                <w:sz w:val="18"/>
              </w:rPr>
            </w:pPr>
            <w:ins w:id="440" w:author="wanghan (C)" w:date="2023-04-06T22:50:00Z">
              <w:r w:rsidRPr="001D466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E23F67" w:rsidRPr="001D4664" w14:paraId="36DF0000" w14:textId="77777777" w:rsidTr="00DE2E53">
        <w:trPr>
          <w:jc w:val="center"/>
          <w:ins w:id="441" w:author="wanghan (C)" w:date="2023-04-06T22:50:00Z"/>
        </w:trPr>
        <w:tc>
          <w:tcPr>
            <w:tcW w:w="1529" w:type="dxa"/>
          </w:tcPr>
          <w:p w14:paraId="0A7A9F74" w14:textId="77777777" w:rsidR="00E23F67" w:rsidRPr="001D4664" w:rsidRDefault="00E23F67" w:rsidP="00DE2E53">
            <w:pPr>
              <w:keepNext/>
              <w:keepLines/>
              <w:spacing w:after="0"/>
              <w:rPr>
                <w:ins w:id="442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2207" w:type="dxa"/>
          </w:tcPr>
          <w:p w14:paraId="1D43C8CF" w14:textId="77777777" w:rsidR="00E23F67" w:rsidRPr="001D4664" w:rsidRDefault="00E23F67" w:rsidP="00DE2E53">
            <w:pPr>
              <w:keepNext/>
              <w:keepLines/>
              <w:spacing w:after="0"/>
              <w:rPr>
                <w:ins w:id="443" w:author="wanghan (C)" w:date="2023-04-06T22:50:00Z"/>
                <w:rFonts w:ascii="Arial" w:eastAsia="等线" w:hAnsi="Arial"/>
                <w:sz w:val="18"/>
              </w:rPr>
            </w:pPr>
          </w:p>
        </w:tc>
        <w:tc>
          <w:tcPr>
            <w:tcW w:w="5758" w:type="dxa"/>
          </w:tcPr>
          <w:p w14:paraId="4C7B725C" w14:textId="77777777" w:rsidR="00E23F67" w:rsidRPr="001D4664" w:rsidRDefault="00E23F67" w:rsidP="00DE2E53">
            <w:pPr>
              <w:keepNext/>
              <w:keepLines/>
              <w:spacing w:after="0"/>
              <w:rPr>
                <w:ins w:id="444" w:author="wanghan (C)" w:date="2023-04-06T22:50:00Z"/>
                <w:rFonts w:ascii="Arial" w:eastAsia="等线" w:hAnsi="Arial"/>
                <w:sz w:val="18"/>
                <w:szCs w:val="18"/>
              </w:rPr>
            </w:pPr>
          </w:p>
        </w:tc>
      </w:tr>
    </w:tbl>
    <w:p w14:paraId="68C9CD36" w14:textId="62D8D542" w:rsidR="001E41F3" w:rsidRDefault="001E41F3">
      <w:pPr>
        <w:rPr>
          <w:noProof/>
        </w:rPr>
      </w:pPr>
    </w:p>
    <w:p w14:paraId="727B0160" w14:textId="77777777" w:rsidR="00E23F67" w:rsidRDefault="00E23F67" w:rsidP="00E23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37A361F" w14:textId="77777777" w:rsidR="00E23F67" w:rsidRDefault="00E23F67">
      <w:pPr>
        <w:rPr>
          <w:noProof/>
        </w:rPr>
      </w:pPr>
    </w:p>
    <w:sectPr w:rsidR="00E23F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A38D4" w14:textId="77777777" w:rsidR="006E0D55" w:rsidRDefault="006E0D55">
      <w:r>
        <w:separator/>
      </w:r>
    </w:p>
  </w:endnote>
  <w:endnote w:type="continuationSeparator" w:id="0">
    <w:p w14:paraId="22101B0B" w14:textId="77777777" w:rsidR="006E0D55" w:rsidRDefault="006E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48EC5" w14:textId="77777777" w:rsidR="006E0D55" w:rsidRDefault="006E0D55">
      <w:r>
        <w:separator/>
      </w:r>
    </w:p>
  </w:footnote>
  <w:footnote w:type="continuationSeparator" w:id="0">
    <w:p w14:paraId="2AFDDB77" w14:textId="77777777" w:rsidR="006E0D55" w:rsidRDefault="006E0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418">
    <w15:presenceInfo w15:providerId="None" w15:userId="Huawei-20230418"/>
  </w15:person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BC"/>
    <w:rsid w:val="00017249"/>
    <w:rsid w:val="00022E4A"/>
    <w:rsid w:val="00025BEF"/>
    <w:rsid w:val="000950D1"/>
    <w:rsid w:val="000A6394"/>
    <w:rsid w:val="000B7FED"/>
    <w:rsid w:val="000C038A"/>
    <w:rsid w:val="000C6598"/>
    <w:rsid w:val="000D44B3"/>
    <w:rsid w:val="00145D43"/>
    <w:rsid w:val="00161771"/>
    <w:rsid w:val="00172DE0"/>
    <w:rsid w:val="00192C46"/>
    <w:rsid w:val="001A08B3"/>
    <w:rsid w:val="001A7B60"/>
    <w:rsid w:val="001B52F0"/>
    <w:rsid w:val="001B7A65"/>
    <w:rsid w:val="001D2A26"/>
    <w:rsid w:val="001E16FA"/>
    <w:rsid w:val="001E41F3"/>
    <w:rsid w:val="002303BF"/>
    <w:rsid w:val="00241B00"/>
    <w:rsid w:val="0026004D"/>
    <w:rsid w:val="002640DD"/>
    <w:rsid w:val="00275D12"/>
    <w:rsid w:val="00284FEB"/>
    <w:rsid w:val="002860C4"/>
    <w:rsid w:val="00290EA7"/>
    <w:rsid w:val="002B5741"/>
    <w:rsid w:val="002E472E"/>
    <w:rsid w:val="002E77C6"/>
    <w:rsid w:val="003043A6"/>
    <w:rsid w:val="00305409"/>
    <w:rsid w:val="003609EF"/>
    <w:rsid w:val="0036231A"/>
    <w:rsid w:val="00374DD4"/>
    <w:rsid w:val="003D75AE"/>
    <w:rsid w:val="003E1A36"/>
    <w:rsid w:val="003E72E0"/>
    <w:rsid w:val="00410371"/>
    <w:rsid w:val="0042158A"/>
    <w:rsid w:val="004242F1"/>
    <w:rsid w:val="00453FC3"/>
    <w:rsid w:val="004B75B7"/>
    <w:rsid w:val="005141D9"/>
    <w:rsid w:val="0051580D"/>
    <w:rsid w:val="00547111"/>
    <w:rsid w:val="00567431"/>
    <w:rsid w:val="00592D74"/>
    <w:rsid w:val="005C5B3C"/>
    <w:rsid w:val="005E2C44"/>
    <w:rsid w:val="00621188"/>
    <w:rsid w:val="006257ED"/>
    <w:rsid w:val="00645080"/>
    <w:rsid w:val="00653DE4"/>
    <w:rsid w:val="00665C47"/>
    <w:rsid w:val="00695808"/>
    <w:rsid w:val="006A4F64"/>
    <w:rsid w:val="006B46FB"/>
    <w:rsid w:val="006E0D55"/>
    <w:rsid w:val="006E21FB"/>
    <w:rsid w:val="006F73B1"/>
    <w:rsid w:val="007622A0"/>
    <w:rsid w:val="00792342"/>
    <w:rsid w:val="007977A8"/>
    <w:rsid w:val="007A18E6"/>
    <w:rsid w:val="007B512A"/>
    <w:rsid w:val="007C2097"/>
    <w:rsid w:val="007D068A"/>
    <w:rsid w:val="007D6A07"/>
    <w:rsid w:val="007F7259"/>
    <w:rsid w:val="008040A8"/>
    <w:rsid w:val="008279FA"/>
    <w:rsid w:val="00841EF4"/>
    <w:rsid w:val="00850DD8"/>
    <w:rsid w:val="008626E7"/>
    <w:rsid w:val="00870EE7"/>
    <w:rsid w:val="00882A11"/>
    <w:rsid w:val="008863B9"/>
    <w:rsid w:val="008A45A6"/>
    <w:rsid w:val="008D12DF"/>
    <w:rsid w:val="008D3CCC"/>
    <w:rsid w:val="008F1A7D"/>
    <w:rsid w:val="008F3789"/>
    <w:rsid w:val="008F686C"/>
    <w:rsid w:val="009148DE"/>
    <w:rsid w:val="00941E30"/>
    <w:rsid w:val="00945BF1"/>
    <w:rsid w:val="009777D9"/>
    <w:rsid w:val="00991B88"/>
    <w:rsid w:val="009A288B"/>
    <w:rsid w:val="009A5753"/>
    <w:rsid w:val="009A579D"/>
    <w:rsid w:val="009E3297"/>
    <w:rsid w:val="009F734F"/>
    <w:rsid w:val="00A01D8B"/>
    <w:rsid w:val="00A2230E"/>
    <w:rsid w:val="00A246B6"/>
    <w:rsid w:val="00A43B45"/>
    <w:rsid w:val="00A47E70"/>
    <w:rsid w:val="00A50CF0"/>
    <w:rsid w:val="00A56819"/>
    <w:rsid w:val="00A7671C"/>
    <w:rsid w:val="00A91E1C"/>
    <w:rsid w:val="00AA2CBC"/>
    <w:rsid w:val="00AC5820"/>
    <w:rsid w:val="00AD1CD8"/>
    <w:rsid w:val="00B258BB"/>
    <w:rsid w:val="00B35984"/>
    <w:rsid w:val="00B67B97"/>
    <w:rsid w:val="00B719E2"/>
    <w:rsid w:val="00B968C8"/>
    <w:rsid w:val="00BA3EC5"/>
    <w:rsid w:val="00BA459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A4C08"/>
    <w:rsid w:val="00CC5026"/>
    <w:rsid w:val="00CC68D0"/>
    <w:rsid w:val="00D03F9A"/>
    <w:rsid w:val="00D06D51"/>
    <w:rsid w:val="00D24991"/>
    <w:rsid w:val="00D50255"/>
    <w:rsid w:val="00D66520"/>
    <w:rsid w:val="00D84AE9"/>
    <w:rsid w:val="00DA18DE"/>
    <w:rsid w:val="00DE34CF"/>
    <w:rsid w:val="00E13F3D"/>
    <w:rsid w:val="00E23F67"/>
    <w:rsid w:val="00E34898"/>
    <w:rsid w:val="00E86B23"/>
    <w:rsid w:val="00E94F3D"/>
    <w:rsid w:val="00EB09B7"/>
    <w:rsid w:val="00EC7413"/>
    <w:rsid w:val="00EE7D7C"/>
    <w:rsid w:val="00EF5A18"/>
    <w:rsid w:val="00F25D98"/>
    <w:rsid w:val="00F300FB"/>
    <w:rsid w:val="00F32205"/>
    <w:rsid w:val="00FB6386"/>
    <w:rsid w:val="00FF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3EAAE-BFC1-4413-B5A5-174CC0DE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661</TotalTime>
  <Pages>5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Huawei-20230418</cp:lastModifiedBy>
  <cp:revision>46</cp:revision>
  <cp:lastPrinted>1899-12-31T23:00:00Z</cp:lastPrinted>
  <dcterms:created xsi:type="dcterms:W3CDTF">2020-02-03T08:32:00Z</dcterms:created>
  <dcterms:modified xsi:type="dcterms:W3CDTF">2023-04-20T09:00:00Z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(3)r6P2MY9HrIkLp/yoF4wPH4PJkKGgRfd+rlqqzqyjG3qeVA/1j2IVhuD7EyqBD6YOHB07vyPL
tirqJWKc8raaXubOmc8qz5leOcAReDjyyx1jPp27rbTIDgLryYNzuViK9hfxRsAppSzZvcZk
dlWTKxsZoL/86fFrVou+UTcopHYbk3FvPCGNllsN8iE7IzhPdeQuv2CEx/q6eRCA0t4v49mN
oVa/tiLDxSrWIFWkU2</vt:lpwstr>
  </property>
  <property fmtid="{D5CDD505-2E9C-101B-9397-08002B2CF9AE}" pid="22" name="_2015_ms_pID_7253431">
    <vt:lpwstr>lv1F6YWyCIwt5QBv7uplWZdeXYsNxVp96TkcKHzYOK41DR6V+PGMBR
EdMsWvFX7468686Wi3B0mfpsb/XB+BOJHrgU2kW4VZPd0e95mNSVVIsgUCeUNzfevJeBffej
8q0z20OVkkV529ae6mRUGSaENPkUeJgbKYn0sghfDagXAJWUO0F2BoRCht8t+ow+eh21xu9q
asYzprYU6iBwg1UtC/BKwvDocpW/apsC97cw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1681782080</vt:lpwstr>
  </property>
</Properties>
</file>