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22F945C" w:rsidR="001E41F3" w:rsidRDefault="001E41F3">
      <w:pPr>
        <w:pStyle w:val="CRCoverPage"/>
        <w:tabs>
          <w:tab w:val="right" w:pos="9639"/>
        </w:tabs>
        <w:spacing w:after="0"/>
        <w:rPr>
          <w:b/>
          <w:i/>
          <w:noProof/>
          <w:sz w:val="28"/>
        </w:rPr>
      </w:pPr>
      <w:r>
        <w:rPr>
          <w:b/>
          <w:noProof/>
          <w:sz w:val="24"/>
        </w:rPr>
        <w:t>3GPP TSG-</w:t>
      </w:r>
      <w:r w:rsidR="00DD371E">
        <w:fldChar w:fldCharType="begin"/>
      </w:r>
      <w:r w:rsidR="00DD371E">
        <w:instrText xml:space="preserve"> DOCPROPERTY  TSG/WGRef  \* MERGEFORMAT </w:instrText>
      </w:r>
      <w:r w:rsidR="00DD371E">
        <w:fldChar w:fldCharType="separate"/>
      </w:r>
      <w:r w:rsidR="00BD283F">
        <w:rPr>
          <w:b/>
          <w:noProof/>
          <w:sz w:val="24"/>
        </w:rPr>
        <w:t>CT</w:t>
      </w:r>
      <w:r w:rsidR="00DD371E">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DD371E">
        <w:fldChar w:fldCharType="begin"/>
      </w:r>
      <w:r w:rsidR="00DD371E">
        <w:instrText xml:space="preserve"> DOCPROPERTY  MtgSeq  \* MERGEFORMAT </w:instrText>
      </w:r>
      <w:r w:rsidR="00DD371E">
        <w:fldChar w:fldCharType="separate"/>
      </w:r>
      <w:r w:rsidR="00BD283F">
        <w:rPr>
          <w:b/>
          <w:noProof/>
          <w:sz w:val="24"/>
        </w:rPr>
        <w:t>12</w:t>
      </w:r>
      <w:r w:rsidR="00882A11">
        <w:rPr>
          <w:b/>
          <w:noProof/>
          <w:sz w:val="24"/>
        </w:rPr>
        <w:t>7e</w:t>
      </w:r>
      <w:r w:rsidR="00DD371E">
        <w:rPr>
          <w:b/>
          <w:noProof/>
          <w:sz w:val="24"/>
        </w:rPr>
        <w:fldChar w:fldCharType="end"/>
      </w:r>
      <w:r>
        <w:rPr>
          <w:b/>
          <w:i/>
          <w:noProof/>
          <w:sz w:val="28"/>
        </w:rPr>
        <w:tab/>
      </w:r>
      <w:r w:rsidR="00DD371E">
        <w:fldChar w:fldCharType="begin"/>
      </w:r>
      <w:r w:rsidR="00DD371E">
        <w:instrText xml:space="preserve"> DOCPROPERTY  Tdoc#  \* MERGEFORMAT </w:instrText>
      </w:r>
      <w:r w:rsidR="00DD371E">
        <w:fldChar w:fldCharType="separate"/>
      </w:r>
      <w:r w:rsidR="00BD283F">
        <w:rPr>
          <w:b/>
          <w:i/>
          <w:noProof/>
          <w:sz w:val="28"/>
        </w:rPr>
        <w:t>C3-2</w:t>
      </w:r>
      <w:r w:rsidR="00E86B23">
        <w:rPr>
          <w:b/>
          <w:i/>
          <w:noProof/>
          <w:sz w:val="28"/>
        </w:rPr>
        <w:t>3</w:t>
      </w:r>
      <w:r w:rsidR="00882A11">
        <w:rPr>
          <w:b/>
          <w:i/>
          <w:noProof/>
          <w:sz w:val="28"/>
        </w:rPr>
        <w:t>1</w:t>
      </w:r>
      <w:r w:rsidR="008E7B42">
        <w:rPr>
          <w:b/>
          <w:i/>
          <w:noProof/>
          <w:sz w:val="28"/>
        </w:rPr>
        <w:t>516</w:t>
      </w:r>
      <w:r w:rsidR="00DD371E">
        <w:rPr>
          <w:b/>
          <w:i/>
          <w:noProof/>
          <w:sz w:val="28"/>
        </w:rPr>
        <w:fldChar w:fldCharType="end"/>
      </w:r>
    </w:p>
    <w:p w14:paraId="7CB45193" w14:textId="5AA30BB6" w:rsidR="001E41F3" w:rsidRDefault="008D12DF" w:rsidP="005E2C44">
      <w:pPr>
        <w:pStyle w:val="CRCoverPage"/>
        <w:outlineLvl w:val="0"/>
        <w:rPr>
          <w:b/>
          <w:noProof/>
          <w:sz w:val="24"/>
        </w:rPr>
      </w:pPr>
      <w:r>
        <w:rPr>
          <w:b/>
          <w:noProof/>
          <w:sz w:val="24"/>
        </w:rPr>
        <w:t>Electronic</w:t>
      </w:r>
      <w:r w:rsidR="001E41F3">
        <w:rPr>
          <w:b/>
          <w:noProof/>
          <w:sz w:val="24"/>
        </w:rPr>
        <w:t xml:space="preserve">, </w:t>
      </w:r>
      <w:r w:rsidR="00DD371E">
        <w:fldChar w:fldCharType="begin"/>
      </w:r>
      <w:r w:rsidR="00DD371E">
        <w:instrText xml:space="preserve"> DOCPROPERTY  StartDate  \* MERGEFORMAT </w:instrText>
      </w:r>
      <w:r w:rsidR="00DD371E">
        <w:fldChar w:fldCharType="separate"/>
      </w:r>
      <w:r w:rsidR="00882A11">
        <w:rPr>
          <w:b/>
          <w:noProof/>
          <w:sz w:val="24"/>
        </w:rPr>
        <w:t>1</w:t>
      </w:r>
      <w:r w:rsidR="00E86B23">
        <w:rPr>
          <w:b/>
          <w:noProof/>
          <w:sz w:val="24"/>
        </w:rPr>
        <w:t>7</w:t>
      </w:r>
      <w:r w:rsidR="00BD283F">
        <w:rPr>
          <w:b/>
          <w:noProof/>
          <w:sz w:val="24"/>
        </w:rPr>
        <w:t>th</w:t>
      </w:r>
      <w:r w:rsidR="00DD371E">
        <w:rPr>
          <w:b/>
          <w:noProof/>
          <w:sz w:val="24"/>
        </w:rPr>
        <w:fldChar w:fldCharType="end"/>
      </w:r>
      <w:r w:rsidR="00E86B23">
        <w:rPr>
          <w:b/>
          <w:noProof/>
          <w:sz w:val="24"/>
        </w:rPr>
        <w:t xml:space="preserve"> </w:t>
      </w:r>
      <w:r w:rsidR="00547111">
        <w:rPr>
          <w:b/>
          <w:noProof/>
          <w:sz w:val="24"/>
        </w:rPr>
        <w:t xml:space="preserve">- </w:t>
      </w:r>
      <w:r w:rsidR="00DD371E">
        <w:fldChar w:fldCharType="begin"/>
      </w:r>
      <w:r w:rsidR="00DD371E">
        <w:instrText xml:space="preserve"> DOCPROPERTY  EndDate  \* MERGEFORMAT </w:instrText>
      </w:r>
      <w:r w:rsidR="00DD371E">
        <w:fldChar w:fldCharType="separate"/>
      </w:r>
      <w:r w:rsidR="00882A11">
        <w:rPr>
          <w:b/>
          <w:noProof/>
          <w:sz w:val="24"/>
        </w:rPr>
        <w:t>21st</w:t>
      </w:r>
      <w:r w:rsidR="00DD371E">
        <w:rPr>
          <w:b/>
          <w:noProof/>
          <w:sz w:val="24"/>
        </w:rPr>
        <w:fldChar w:fldCharType="end"/>
      </w:r>
      <w:r w:rsidR="00BD283F">
        <w:rPr>
          <w:b/>
          <w:noProof/>
          <w:sz w:val="24"/>
        </w:rPr>
        <w:t xml:space="preserve"> </w:t>
      </w:r>
      <w:r w:rsidR="00882A11">
        <w:rPr>
          <w:b/>
          <w:noProof/>
          <w:sz w:val="24"/>
        </w:rPr>
        <w:t>April</w:t>
      </w:r>
      <w:r w:rsidR="00BD283F">
        <w:rPr>
          <w:b/>
          <w:noProof/>
          <w:sz w:val="24"/>
        </w:rPr>
        <w:t>, 202</w:t>
      </w:r>
      <w:r w:rsidR="00E86B23">
        <w:rPr>
          <w:b/>
          <w:noProof/>
          <w:sz w:val="24"/>
        </w:rPr>
        <w:t>3</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3CCCDA" w:rsidR="001E41F3" w:rsidRPr="00410371" w:rsidRDefault="00DD371E" w:rsidP="00E13F3D">
            <w:pPr>
              <w:pStyle w:val="CRCoverPage"/>
              <w:spacing w:after="0"/>
              <w:jc w:val="right"/>
              <w:rPr>
                <w:b/>
                <w:noProof/>
                <w:sz w:val="28"/>
              </w:rPr>
            </w:pPr>
            <w:r>
              <w:fldChar w:fldCharType="begin"/>
            </w:r>
            <w:r>
              <w:instrText xml:space="preserve"> DOCPROPERTY  Spec#  \* MERGEFORMAT </w:instrText>
            </w:r>
            <w:r>
              <w:fldChar w:fldCharType="separate"/>
            </w:r>
            <w:r w:rsidR="00567431">
              <w:rPr>
                <w:b/>
                <w:noProof/>
                <w:sz w:val="28"/>
              </w:rPr>
              <w:t>29.538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BDA9A8" w:rsidR="001E41F3" w:rsidRPr="00410371" w:rsidRDefault="00524391" w:rsidP="0069320A">
            <w:pPr>
              <w:pStyle w:val="CRCoverPage"/>
              <w:spacing w:after="0"/>
              <w:ind w:firstLineChars="100" w:firstLine="281"/>
              <w:rPr>
                <w:noProof/>
              </w:rPr>
            </w:pPr>
            <w:r w:rsidRPr="0069320A">
              <w:rPr>
                <w:b/>
                <w:noProof/>
                <w:sz w:val="28"/>
              </w:rPr>
              <w:t>0017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C08E6" w:rsidR="001E41F3" w:rsidRPr="00410371" w:rsidRDefault="008E7B4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0C0B84" w:rsidR="001E41F3" w:rsidRPr="00410371" w:rsidRDefault="00DD371E">
            <w:pPr>
              <w:pStyle w:val="CRCoverPage"/>
              <w:spacing w:after="0"/>
              <w:jc w:val="center"/>
              <w:rPr>
                <w:noProof/>
                <w:sz w:val="28"/>
              </w:rPr>
            </w:pPr>
            <w:r>
              <w:fldChar w:fldCharType="begin"/>
            </w:r>
            <w:r>
              <w:instrText xml:space="preserve"> DOCPROPERTY  Version  \* MERGEFORMAT </w:instrText>
            </w:r>
            <w:r>
              <w:fldChar w:fldCharType="separate"/>
            </w:r>
            <w:r w:rsidR="003E72E0">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96D54A" w:rsidR="00F25D98" w:rsidRDefault="003E72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8142A9" w:rsidR="00F25D98" w:rsidRDefault="003E72E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0CABB8" w:rsidR="001E41F3" w:rsidRDefault="00567431">
            <w:pPr>
              <w:pStyle w:val="CRCoverPage"/>
              <w:spacing w:after="0"/>
              <w:ind w:left="100"/>
              <w:rPr>
                <w:noProof/>
              </w:rPr>
            </w:pPr>
            <w:r>
              <w:t>U</w:t>
            </w:r>
            <w:r>
              <w:rPr>
                <w:rFonts w:hint="eastAsia"/>
                <w:lang w:eastAsia="zh-CN"/>
              </w:rPr>
              <w:t>pdat</w:t>
            </w:r>
            <w:r>
              <w:rPr>
                <w:lang w:eastAsia="zh-CN"/>
              </w:rPr>
              <w:t xml:space="preserve">e the </w:t>
            </w:r>
            <w:r w:rsidR="00AD4AC9">
              <w:rPr>
                <w:lang w:eastAsia="zh-CN"/>
              </w:rPr>
              <w:t xml:space="preserve">terms and </w:t>
            </w:r>
            <w:r>
              <w:rPr>
                <w:lang w:eastAsia="zh-CN"/>
              </w:rPr>
              <w:t>overview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3BD319" w:rsidR="001E41F3" w:rsidRDefault="00017249">
            <w:pPr>
              <w:pStyle w:val="CRCoverPage"/>
              <w:spacing w:after="0"/>
              <w:ind w:left="100"/>
              <w:rPr>
                <w:noProof/>
              </w:rPr>
            </w:pPr>
            <w:r w:rsidRPr="00C02519">
              <w:rPr>
                <w:rFonts w:cs="Arial"/>
                <w:bCs/>
              </w:rPr>
              <w:t xml:space="preserve">Huawei, </w:t>
            </w:r>
            <w:proofErr w:type="spellStart"/>
            <w:r w:rsidRPr="00C02519">
              <w:rPr>
                <w:rFonts w:cs="Arial"/>
                <w:bCs/>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F8BD22" w:rsidR="001E41F3" w:rsidRDefault="00017249"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86E808" w:rsidR="001E41F3" w:rsidRDefault="00017249">
            <w:pPr>
              <w:pStyle w:val="CRCoverPage"/>
              <w:spacing w:after="0"/>
              <w:ind w:left="100"/>
              <w:rPr>
                <w:noProof/>
              </w:rPr>
            </w:pPr>
            <w:r w:rsidRPr="00C02519">
              <w:rPr>
                <w:rFonts w:hint="eastAsia"/>
                <w:lang w:eastAsia="zh-CN"/>
              </w:rPr>
              <w:t>5GMARCH</w:t>
            </w:r>
            <w:r>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0FFEDF" w:rsidR="001E41F3" w:rsidRDefault="00017249">
            <w:pPr>
              <w:pStyle w:val="CRCoverPage"/>
              <w:spacing w:after="0"/>
              <w:ind w:left="100"/>
              <w:rPr>
                <w:noProof/>
              </w:rPr>
            </w:pPr>
            <w:r>
              <w:rPr>
                <w:rFonts w:hint="eastAsia"/>
                <w:lang w:eastAsia="zh-CN"/>
              </w:rPr>
              <w:t>202</w:t>
            </w:r>
            <w:r>
              <w:rPr>
                <w:lang w:eastAsia="zh-CN"/>
              </w:rPr>
              <w:t>3</w:t>
            </w:r>
            <w:r>
              <w:rPr>
                <w:rFonts w:hint="eastAsia"/>
                <w:lang w:eastAsia="zh-CN"/>
              </w:rPr>
              <w:t>-0</w:t>
            </w:r>
            <w:r>
              <w:rPr>
                <w:lang w:eastAsia="zh-CN"/>
              </w:rPr>
              <w:t>4</w:t>
            </w:r>
            <w:r>
              <w:rPr>
                <w:rFonts w:hint="eastAsia"/>
                <w:lang w:eastAsia="zh-CN"/>
              </w:rPr>
              <w:t>-</w:t>
            </w:r>
            <w:r>
              <w:rPr>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BD43A1" w:rsidR="001E41F3" w:rsidRDefault="00813F7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41591F" w:rsidR="001E41F3" w:rsidRDefault="00017249">
            <w:pPr>
              <w:pStyle w:val="CRCoverPage"/>
              <w:spacing w:after="0"/>
              <w:ind w:left="100"/>
              <w:rPr>
                <w:noProof/>
              </w:rPr>
            </w:pPr>
            <w:r>
              <w:rPr>
                <w:rFonts w:hint="eastAsia"/>
                <w:lang w:eastAsia="zh-CN"/>
              </w:rPr>
              <w:t>Rel-1</w:t>
            </w:r>
            <w:ins w:id="2" w:author="Huawei-20230418" w:date="2023-04-18T11:10:00Z">
              <w:r w:rsidR="00E93FA7">
                <w:rPr>
                  <w:lang w:eastAsia="zh-CN"/>
                </w:rPr>
                <w:t>8</w:t>
              </w:r>
            </w:ins>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4C3A28" w:rsidR="001E41F3" w:rsidRDefault="00D94911">
            <w:pPr>
              <w:pStyle w:val="CRCoverPage"/>
              <w:spacing w:after="0"/>
              <w:ind w:left="100"/>
              <w:rPr>
                <w:noProof/>
              </w:rPr>
            </w:pPr>
            <w:r>
              <w:rPr>
                <w:noProof/>
                <w:lang w:eastAsia="zh-CN"/>
              </w:rPr>
              <w:t>As specified in TS 23 554 R18 stage 2,</w:t>
            </w:r>
            <w:r w:rsidRPr="00AB6F6D">
              <w:rPr>
                <w:noProof/>
                <w:lang w:eastAsia="zh-CN"/>
              </w:rPr>
              <w:t xml:space="preserve"> </w:t>
            </w:r>
            <w:r>
              <w:rPr>
                <w:noProof/>
                <w:lang w:eastAsia="zh-CN"/>
              </w:rPr>
              <w:t>broadcast</w:t>
            </w:r>
            <w:r w:rsidRPr="00007538">
              <w:rPr>
                <w:lang w:val="en-US"/>
              </w:rPr>
              <w:t xml:space="preserve"> Service</w:t>
            </w:r>
            <w:r>
              <w:rPr>
                <w:lang w:val="en-US"/>
              </w:rPr>
              <w:t xml:space="preserve"> was </w:t>
            </w:r>
            <w:r>
              <w:rPr>
                <w:noProof/>
                <w:lang w:eastAsia="zh-CN"/>
              </w:rPr>
              <w:t xml:space="preserve">defined. </w:t>
            </w:r>
            <w:r w:rsidRPr="00340126">
              <w:rPr>
                <w:noProof/>
                <w:lang w:eastAsia="zh-CN"/>
              </w:rPr>
              <w:t>In order to align</w:t>
            </w:r>
            <w:r>
              <w:rPr>
                <w:noProof/>
                <w:lang w:eastAsia="zh-CN"/>
              </w:rPr>
              <w:t xml:space="preserve">, </w:t>
            </w:r>
            <w:r>
              <w:rPr>
                <w:lang w:val="en-US"/>
              </w:rPr>
              <w:t xml:space="preserve">this CR is proposed to add the </w:t>
            </w:r>
            <w:r>
              <w:rPr>
                <w:noProof/>
                <w:lang w:eastAsia="zh-CN"/>
              </w:rPr>
              <w:t>broadcast</w:t>
            </w:r>
            <w:r w:rsidRPr="00007538">
              <w:rPr>
                <w:lang w:val="en-US"/>
              </w:rPr>
              <w:t xml:space="preserve"> Service</w:t>
            </w:r>
            <w:r>
              <w:rPr>
                <w:lang w:val="en-US"/>
              </w:rPr>
              <w:t xml:space="preserve"> introduction in the </w:t>
            </w:r>
            <w:r w:rsidR="00AD4AC9">
              <w:rPr>
                <w:lang w:val="en-US"/>
              </w:rPr>
              <w:t xml:space="preserve">terms and </w:t>
            </w:r>
            <w:r>
              <w:rPr>
                <w:lang w:val="en-US"/>
              </w:rPr>
              <w:t>overview.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951870" w:rsidR="001E41F3" w:rsidRDefault="00D94911">
            <w:pPr>
              <w:pStyle w:val="CRCoverPage"/>
              <w:spacing w:after="0"/>
              <w:ind w:left="100"/>
              <w:rPr>
                <w:noProof/>
                <w:lang w:eastAsia="zh-CN"/>
              </w:rPr>
            </w:pPr>
            <w:r>
              <w:rPr>
                <w:rFonts w:hint="eastAsia"/>
                <w:noProof/>
                <w:lang w:eastAsia="zh-CN"/>
              </w:rPr>
              <w:t>A</w:t>
            </w:r>
            <w:r>
              <w:rPr>
                <w:noProof/>
                <w:lang w:eastAsia="zh-CN"/>
              </w:rPr>
              <w:t>dd broadcast</w:t>
            </w:r>
            <w:r w:rsidRPr="00007538">
              <w:rPr>
                <w:lang w:val="en-US"/>
              </w:rPr>
              <w:t xml:space="preserve"> Service</w:t>
            </w:r>
            <w:r>
              <w:rPr>
                <w:lang w:val="en-US"/>
              </w:rPr>
              <w:t xml:space="preserve"> introduction in the </w:t>
            </w:r>
            <w:r w:rsidR="00AD4AC9">
              <w:rPr>
                <w:lang w:val="en-US"/>
              </w:rPr>
              <w:t xml:space="preserve">terms and </w:t>
            </w:r>
            <w:r>
              <w:rPr>
                <w:lang w:val="en-US"/>
              </w:rPr>
              <w:t>overview.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420747" w:rsidR="001E41F3" w:rsidRDefault="00D94911">
            <w:pPr>
              <w:pStyle w:val="CRCoverPage"/>
              <w:spacing w:after="0"/>
              <w:ind w:left="100"/>
              <w:rPr>
                <w:noProof/>
                <w:lang w:eastAsia="zh-CN"/>
              </w:rPr>
            </w:pPr>
            <w:r>
              <w:rPr>
                <w:noProof/>
                <w:lang w:eastAsia="zh-CN"/>
              </w:rPr>
              <w:t xml:space="preserve">The description of broadcast was not included in the </w:t>
            </w:r>
            <w:r w:rsidR="00AD4AC9">
              <w:rPr>
                <w:noProof/>
                <w:lang w:eastAsia="zh-CN"/>
              </w:rPr>
              <w:t xml:space="preserve">terms and </w:t>
            </w:r>
            <w:r>
              <w:rPr>
                <w:noProof/>
                <w:lang w:eastAsia="zh-CN"/>
              </w:rPr>
              <w:t>overview.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04B7EB" w:rsidR="001E41F3" w:rsidRDefault="00AB39A9">
            <w:pPr>
              <w:pStyle w:val="CRCoverPage"/>
              <w:spacing w:after="0"/>
              <w:ind w:left="100"/>
              <w:rPr>
                <w:noProof/>
                <w:lang w:eastAsia="zh-CN"/>
              </w:rPr>
            </w:pPr>
            <w:r>
              <w:rPr>
                <w:noProof/>
                <w:lang w:eastAsia="zh-CN"/>
              </w:rPr>
              <w:t xml:space="preserve">3.1, </w:t>
            </w:r>
            <w:r w:rsidR="00D94911">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57C6A2" w:rsidR="001E41F3" w:rsidRDefault="007D068A">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6C03D3" w:rsidR="001E41F3" w:rsidRDefault="007D068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DBA0B9" w:rsidR="001E41F3" w:rsidRDefault="007D068A">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749576" w14:textId="77777777" w:rsidR="00D94911" w:rsidRDefault="00D94911" w:rsidP="00D949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7BE67DE6" w14:textId="77777777" w:rsidR="00AD4AC9" w:rsidRPr="00AD4AC9" w:rsidRDefault="00AD4AC9" w:rsidP="00AD4AC9">
      <w:pPr>
        <w:keepNext/>
        <w:keepLines/>
        <w:spacing w:before="180"/>
        <w:ind w:left="1134" w:hanging="1134"/>
        <w:outlineLvl w:val="1"/>
        <w:rPr>
          <w:rFonts w:ascii="Arial" w:eastAsia="等线" w:hAnsi="Arial"/>
          <w:sz w:val="32"/>
        </w:rPr>
      </w:pPr>
      <w:bookmarkStart w:id="3" w:name="_Toc122117318"/>
      <w:r w:rsidRPr="00AD4AC9">
        <w:rPr>
          <w:rFonts w:ascii="Arial" w:eastAsia="等线" w:hAnsi="Arial"/>
          <w:sz w:val="32"/>
        </w:rPr>
        <w:t>3.1</w:t>
      </w:r>
      <w:r w:rsidRPr="00AD4AC9">
        <w:rPr>
          <w:rFonts w:ascii="Arial" w:eastAsia="等线" w:hAnsi="Arial"/>
          <w:sz w:val="32"/>
        </w:rPr>
        <w:tab/>
        <w:t>Terms</w:t>
      </w:r>
      <w:bookmarkEnd w:id="3"/>
    </w:p>
    <w:p w14:paraId="5478D837" w14:textId="77777777" w:rsidR="00AD4AC9" w:rsidRPr="00AD4AC9" w:rsidRDefault="00AD4AC9" w:rsidP="00AD4AC9">
      <w:pPr>
        <w:rPr>
          <w:rFonts w:eastAsia="等线"/>
        </w:rPr>
      </w:pPr>
      <w:r w:rsidRPr="00AD4AC9">
        <w:rPr>
          <w:rFonts w:eastAsia="等线"/>
        </w:rPr>
        <w:t>For the purposes of the present document, the terms given in 3GPP TR 21.905 [1] and the following apply. A term defined in the present document takes precedence over the definition of the same term, if any, in 3GPP TR 21.905 [1].</w:t>
      </w:r>
    </w:p>
    <w:p w14:paraId="3B0B92F8" w14:textId="77777777" w:rsidR="00AD4AC9" w:rsidRPr="00AD4AC9" w:rsidRDefault="00AD4AC9" w:rsidP="00AD4AC9">
      <w:pPr>
        <w:rPr>
          <w:rFonts w:eastAsia="等线"/>
        </w:rPr>
      </w:pPr>
      <w:r w:rsidRPr="00AD4AC9">
        <w:rPr>
          <w:rFonts w:eastAsia="等线"/>
        </w:rPr>
        <w:t>For the purposes of the present document, the following terms and its definitions given in 3GPP TS 23.554 [</w:t>
      </w:r>
      <w:r w:rsidRPr="00AD4AC9">
        <w:rPr>
          <w:rFonts w:eastAsia="等线"/>
          <w:lang w:eastAsia="zh-CN"/>
        </w:rPr>
        <w:t>2</w:t>
      </w:r>
      <w:r w:rsidRPr="00AD4AC9">
        <w:rPr>
          <w:rFonts w:eastAsia="等线"/>
        </w:rPr>
        <w:t>] shall apply:</w:t>
      </w:r>
    </w:p>
    <w:p w14:paraId="4611F787" w14:textId="77777777" w:rsidR="00AD4AC9" w:rsidRPr="00AD4AC9" w:rsidRDefault="00AD4AC9" w:rsidP="00AD4AC9">
      <w:pPr>
        <w:keepLines/>
        <w:spacing w:after="0"/>
        <w:ind w:left="1702" w:hanging="1418"/>
        <w:rPr>
          <w:rFonts w:eastAsia="等线"/>
          <w:lang w:eastAsia="zh-CN"/>
        </w:rPr>
      </w:pPr>
      <w:r w:rsidRPr="00AD4AC9">
        <w:rPr>
          <w:rFonts w:eastAsia="等线"/>
          <w:lang w:eastAsia="zh-CN"/>
        </w:rPr>
        <w:t>MSGin5G Service</w:t>
      </w:r>
    </w:p>
    <w:p w14:paraId="3A51E22A" w14:textId="77777777" w:rsidR="00AD4AC9" w:rsidRPr="00AD4AC9" w:rsidRDefault="00AD4AC9" w:rsidP="00AD4AC9">
      <w:pPr>
        <w:keepLines/>
        <w:spacing w:after="0"/>
        <w:ind w:left="1702" w:hanging="1418"/>
        <w:rPr>
          <w:rFonts w:eastAsia="等线"/>
          <w:lang w:eastAsia="zh-CN"/>
        </w:rPr>
      </w:pPr>
      <w:r w:rsidRPr="00AD4AC9">
        <w:rPr>
          <w:rFonts w:eastAsia="等线"/>
          <w:lang w:eastAsia="zh-CN"/>
        </w:rPr>
        <w:t>MSGin5G message</w:t>
      </w:r>
    </w:p>
    <w:p w14:paraId="725E4337" w14:textId="77777777" w:rsidR="00AD4AC9" w:rsidRPr="00AD4AC9" w:rsidRDefault="00AD4AC9" w:rsidP="00AD4AC9">
      <w:pPr>
        <w:keepLines/>
        <w:spacing w:after="0"/>
        <w:ind w:left="1702" w:hanging="1418"/>
        <w:rPr>
          <w:rFonts w:eastAsia="等线"/>
          <w:lang w:eastAsia="zh-CN"/>
        </w:rPr>
      </w:pPr>
      <w:r w:rsidRPr="00AD4AC9">
        <w:rPr>
          <w:rFonts w:eastAsia="等线"/>
          <w:lang w:eastAsia="zh-CN"/>
        </w:rPr>
        <w:t>MSGin5G UE</w:t>
      </w:r>
    </w:p>
    <w:p w14:paraId="25458CA5" w14:textId="77777777" w:rsidR="00AD4AC9" w:rsidRPr="00AD4AC9" w:rsidRDefault="00AD4AC9" w:rsidP="00AD4AC9">
      <w:pPr>
        <w:keepLines/>
        <w:spacing w:after="0"/>
        <w:ind w:left="1702" w:hanging="1418"/>
        <w:rPr>
          <w:rFonts w:eastAsia="等线"/>
          <w:lang w:eastAsia="zh-CN"/>
        </w:rPr>
      </w:pPr>
      <w:r w:rsidRPr="00AD4AC9">
        <w:rPr>
          <w:rFonts w:eastAsia="等线"/>
          <w:lang w:eastAsia="zh-CN"/>
        </w:rPr>
        <w:t>MSGin5G Group</w:t>
      </w:r>
    </w:p>
    <w:p w14:paraId="78314C90" w14:textId="77777777" w:rsidR="00AD4AC9" w:rsidRPr="00AD4AC9" w:rsidRDefault="00AD4AC9" w:rsidP="00AD4AC9">
      <w:pPr>
        <w:keepLines/>
        <w:spacing w:after="0"/>
        <w:ind w:left="1702" w:hanging="1418"/>
        <w:rPr>
          <w:rFonts w:eastAsia="等线"/>
          <w:lang w:eastAsia="zh-CN"/>
        </w:rPr>
      </w:pPr>
      <w:r w:rsidRPr="00AD4AC9">
        <w:rPr>
          <w:rFonts w:eastAsia="等线"/>
          <w:lang w:eastAsia="zh-CN"/>
        </w:rPr>
        <w:t>MSGin5G Client</w:t>
      </w:r>
    </w:p>
    <w:p w14:paraId="16531A1D" w14:textId="77777777" w:rsidR="00AD4AC9" w:rsidRPr="00AD4AC9" w:rsidRDefault="00AD4AC9" w:rsidP="00AD4AC9">
      <w:pPr>
        <w:keepLines/>
        <w:spacing w:after="0"/>
        <w:ind w:left="1702" w:hanging="1418"/>
        <w:rPr>
          <w:rFonts w:eastAsia="等线"/>
          <w:lang w:eastAsia="zh-CN"/>
        </w:rPr>
      </w:pPr>
      <w:r w:rsidRPr="00AD4AC9">
        <w:rPr>
          <w:rFonts w:eastAsia="等线"/>
          <w:lang w:eastAsia="zh-CN"/>
        </w:rPr>
        <w:t>MSGin5G Server</w:t>
      </w:r>
    </w:p>
    <w:p w14:paraId="0D1D904C" w14:textId="77777777" w:rsidR="00AD4AC9" w:rsidRPr="00AD4AC9" w:rsidRDefault="00AD4AC9" w:rsidP="00AD4AC9">
      <w:pPr>
        <w:keepLines/>
        <w:spacing w:after="0"/>
        <w:ind w:left="1702" w:hanging="1418"/>
        <w:rPr>
          <w:rFonts w:eastAsia="等线"/>
          <w:lang w:eastAsia="zh-CN"/>
        </w:rPr>
      </w:pPr>
      <w:r w:rsidRPr="00AD4AC9">
        <w:rPr>
          <w:rFonts w:eastAsia="等线"/>
          <w:lang w:eastAsia="zh-CN"/>
        </w:rPr>
        <w:t>Legacy 3GPP Message Gateway</w:t>
      </w:r>
    </w:p>
    <w:p w14:paraId="42356B35" w14:textId="1011A8B8" w:rsidR="00AD4AC9" w:rsidRDefault="00AD4AC9" w:rsidP="00AD4AC9">
      <w:pPr>
        <w:keepLines/>
        <w:spacing w:after="0"/>
        <w:ind w:left="1702" w:hanging="1418"/>
        <w:rPr>
          <w:ins w:id="4" w:author="wanghan (C)" w:date="2023-04-09T20:50:00Z"/>
          <w:rFonts w:eastAsia="等线"/>
          <w:lang w:eastAsia="zh-CN"/>
        </w:rPr>
      </w:pPr>
      <w:r w:rsidRPr="00AD4AC9">
        <w:rPr>
          <w:rFonts w:eastAsia="等线"/>
          <w:lang w:eastAsia="zh-CN"/>
        </w:rPr>
        <w:t>Non-3GPP Message Gateway</w:t>
      </w:r>
    </w:p>
    <w:p w14:paraId="108253F1" w14:textId="21B75D49" w:rsidR="00AD4AC9" w:rsidRPr="00AD4AC9" w:rsidRDefault="00AD4AC9" w:rsidP="00AD4AC9">
      <w:pPr>
        <w:keepLines/>
        <w:spacing w:after="0"/>
        <w:ind w:left="1702" w:hanging="1418"/>
        <w:rPr>
          <w:rFonts w:eastAsia="等线"/>
          <w:lang w:eastAsia="zh-CN"/>
        </w:rPr>
      </w:pPr>
      <w:ins w:id="5" w:author="wanghan (C)" w:date="2023-04-09T20:50:00Z">
        <w:r>
          <w:rPr>
            <w:rFonts w:eastAsia="等线" w:hint="eastAsia"/>
            <w:lang w:eastAsia="zh-CN"/>
          </w:rPr>
          <w:t>Broad</w:t>
        </w:r>
        <w:r>
          <w:rPr>
            <w:rFonts w:eastAsia="等线"/>
            <w:lang w:eastAsia="zh-CN"/>
          </w:rPr>
          <w:t xml:space="preserve">cast </w:t>
        </w:r>
        <w:proofErr w:type="spellStart"/>
        <w:r>
          <w:rPr>
            <w:rFonts w:eastAsia="等线"/>
            <w:lang w:eastAsia="zh-CN"/>
          </w:rPr>
          <w:t>Messsage</w:t>
        </w:r>
        <w:proofErr w:type="spellEnd"/>
        <w:r>
          <w:rPr>
            <w:rFonts w:eastAsia="等线"/>
            <w:lang w:eastAsia="zh-CN"/>
          </w:rPr>
          <w:t xml:space="preserve"> Gateway</w:t>
        </w:r>
      </w:ins>
    </w:p>
    <w:p w14:paraId="165EA18E" w14:textId="77777777" w:rsidR="00AD4AC9" w:rsidRPr="00AD4AC9" w:rsidRDefault="00AD4AC9" w:rsidP="00AD4AC9">
      <w:pPr>
        <w:keepLines/>
        <w:spacing w:after="0"/>
        <w:ind w:left="1702" w:hanging="1418"/>
        <w:rPr>
          <w:rFonts w:eastAsia="等线"/>
          <w:lang w:eastAsia="zh-CN"/>
        </w:rPr>
      </w:pPr>
      <w:r w:rsidRPr="00AD4AC9">
        <w:rPr>
          <w:rFonts w:eastAsia="等线"/>
          <w:lang w:eastAsia="zh-CN"/>
        </w:rPr>
        <w:t>Legacy 3GPP UE</w:t>
      </w:r>
    </w:p>
    <w:p w14:paraId="47687B22" w14:textId="77777777" w:rsidR="00AD4AC9" w:rsidRPr="00AD4AC9" w:rsidRDefault="00AD4AC9" w:rsidP="00AD4AC9">
      <w:pPr>
        <w:keepLines/>
        <w:spacing w:after="0"/>
        <w:ind w:left="1702" w:hanging="1418"/>
        <w:rPr>
          <w:rFonts w:eastAsia="等线"/>
          <w:lang w:eastAsia="zh-CN"/>
        </w:rPr>
      </w:pPr>
      <w:r w:rsidRPr="00AD4AC9">
        <w:rPr>
          <w:rFonts w:eastAsia="等线"/>
          <w:lang w:eastAsia="zh-CN"/>
        </w:rPr>
        <w:t>Non-3GPP UE</w:t>
      </w:r>
    </w:p>
    <w:p w14:paraId="0E48AA2F" w14:textId="77777777" w:rsidR="00AD4AC9" w:rsidRPr="00AD4AC9" w:rsidRDefault="00AD4AC9" w:rsidP="00AD4AC9">
      <w:pPr>
        <w:keepLines/>
        <w:spacing w:after="0"/>
        <w:ind w:left="1702" w:hanging="1418"/>
        <w:rPr>
          <w:rFonts w:eastAsia="等线"/>
          <w:lang w:eastAsia="zh-CN"/>
        </w:rPr>
      </w:pPr>
      <w:r w:rsidRPr="00AD4AC9">
        <w:rPr>
          <w:rFonts w:eastAsia="等线"/>
          <w:lang w:eastAsia="zh-CN"/>
        </w:rPr>
        <w:t>Point-to-Point messaging</w:t>
      </w:r>
    </w:p>
    <w:p w14:paraId="14B596F5" w14:textId="77777777" w:rsidR="00AD4AC9" w:rsidRPr="00AD4AC9" w:rsidRDefault="00AD4AC9" w:rsidP="00AD4AC9">
      <w:pPr>
        <w:keepLines/>
        <w:spacing w:after="0"/>
        <w:ind w:left="1702" w:hanging="1418"/>
        <w:rPr>
          <w:rFonts w:eastAsia="等线"/>
          <w:lang w:eastAsia="zh-CN"/>
        </w:rPr>
      </w:pPr>
      <w:r w:rsidRPr="00AD4AC9">
        <w:rPr>
          <w:rFonts w:eastAsia="等线"/>
          <w:lang w:eastAsia="zh-CN"/>
        </w:rPr>
        <w:t>Point-to-Application messaging</w:t>
      </w:r>
    </w:p>
    <w:p w14:paraId="156CEC3B" w14:textId="77777777" w:rsidR="00AD4AC9" w:rsidRPr="00AD4AC9" w:rsidRDefault="00AD4AC9" w:rsidP="00AD4AC9">
      <w:pPr>
        <w:keepLines/>
        <w:spacing w:after="0"/>
        <w:ind w:left="1702" w:hanging="1418"/>
        <w:rPr>
          <w:rFonts w:eastAsia="等线"/>
          <w:lang w:eastAsia="zh-CN"/>
        </w:rPr>
      </w:pPr>
      <w:r w:rsidRPr="00AD4AC9">
        <w:rPr>
          <w:rFonts w:eastAsia="等线"/>
          <w:lang w:eastAsia="zh-CN"/>
        </w:rPr>
        <w:t>Application-to-Point messaging</w:t>
      </w:r>
    </w:p>
    <w:p w14:paraId="0EAF41E4" w14:textId="77777777" w:rsidR="00AD4AC9" w:rsidRPr="00AD4AC9" w:rsidRDefault="00AD4AC9" w:rsidP="00AD4AC9">
      <w:pPr>
        <w:keepLines/>
        <w:spacing w:after="0"/>
        <w:ind w:left="1702" w:hanging="1418"/>
        <w:rPr>
          <w:rFonts w:eastAsia="等线"/>
          <w:lang w:eastAsia="zh-CN"/>
        </w:rPr>
      </w:pPr>
      <w:r w:rsidRPr="00AD4AC9">
        <w:rPr>
          <w:rFonts w:eastAsia="等线"/>
          <w:lang w:eastAsia="zh-CN"/>
        </w:rPr>
        <w:t>Group messaging</w:t>
      </w:r>
    </w:p>
    <w:p w14:paraId="747F92FA" w14:textId="77777777" w:rsidR="00AD4AC9" w:rsidRPr="00AD4AC9" w:rsidRDefault="00AD4AC9" w:rsidP="00AD4AC9">
      <w:pPr>
        <w:keepLines/>
        <w:spacing w:after="0"/>
        <w:ind w:left="1702" w:hanging="1418"/>
        <w:rPr>
          <w:rFonts w:eastAsia="等线"/>
          <w:lang w:eastAsia="zh-CN"/>
        </w:rPr>
      </w:pPr>
      <w:r w:rsidRPr="00AD4AC9">
        <w:rPr>
          <w:rFonts w:eastAsia="等线"/>
          <w:lang w:eastAsia="zh-CN"/>
        </w:rPr>
        <w:t>Broadcast messaging</w:t>
      </w:r>
    </w:p>
    <w:p w14:paraId="5D368824" w14:textId="77777777" w:rsidR="00AD4AC9" w:rsidRPr="00AD4AC9" w:rsidRDefault="00AD4AC9" w:rsidP="00AD4AC9">
      <w:pPr>
        <w:keepLines/>
        <w:spacing w:after="0"/>
        <w:ind w:left="1702" w:hanging="1418"/>
        <w:rPr>
          <w:rFonts w:eastAsia="等线"/>
          <w:lang w:eastAsia="zh-CN"/>
        </w:rPr>
      </w:pPr>
      <w:r w:rsidRPr="00AD4AC9">
        <w:rPr>
          <w:rFonts w:eastAsia="等线"/>
          <w:lang w:eastAsia="zh-CN"/>
        </w:rPr>
        <w:t>Messaging Topic</w:t>
      </w:r>
    </w:p>
    <w:p w14:paraId="68C9CD36" w14:textId="73624D6A" w:rsidR="001E41F3" w:rsidRDefault="001E41F3">
      <w:pPr>
        <w:rPr>
          <w:noProof/>
        </w:rPr>
      </w:pPr>
    </w:p>
    <w:p w14:paraId="5A0EDFE6" w14:textId="77777777" w:rsidR="00AD4AC9" w:rsidRDefault="00AD4AC9" w:rsidP="00AD4A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0945062" w14:textId="77777777" w:rsidR="00AD4AC9" w:rsidRPr="00D94911" w:rsidRDefault="00AD4AC9" w:rsidP="00AD4AC9">
      <w:pPr>
        <w:keepNext/>
        <w:keepLines/>
        <w:pBdr>
          <w:top w:val="single" w:sz="12" w:space="3" w:color="auto"/>
        </w:pBdr>
        <w:spacing w:before="240"/>
        <w:ind w:left="1134" w:hanging="1134"/>
        <w:outlineLvl w:val="0"/>
        <w:rPr>
          <w:rFonts w:ascii="Arial" w:eastAsia="等线" w:hAnsi="Arial"/>
          <w:sz w:val="36"/>
        </w:rPr>
      </w:pPr>
      <w:r w:rsidRPr="00D94911">
        <w:rPr>
          <w:rFonts w:ascii="Arial" w:eastAsia="等线" w:hAnsi="Arial"/>
          <w:sz w:val="36"/>
        </w:rPr>
        <w:t>4</w:t>
      </w:r>
      <w:r w:rsidRPr="00D94911">
        <w:rPr>
          <w:rFonts w:ascii="Arial" w:eastAsia="等线" w:hAnsi="Arial"/>
          <w:sz w:val="36"/>
        </w:rPr>
        <w:tab/>
        <w:t>Overview</w:t>
      </w:r>
    </w:p>
    <w:p w14:paraId="34DCA940" w14:textId="77777777" w:rsidR="00AD4AC9" w:rsidRPr="00D94911" w:rsidRDefault="00AD4AC9" w:rsidP="00AD4AC9">
      <w:pPr>
        <w:rPr>
          <w:rFonts w:eastAsia="等线"/>
          <w:lang w:eastAsia="zh-CN"/>
        </w:rPr>
      </w:pPr>
      <w:r w:rsidRPr="00D94911">
        <w:rPr>
          <w:rFonts w:eastAsia="等线"/>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sidRPr="00D94911">
        <w:rPr>
          <w:rFonts w:eastAsia="等线" w:hint="eastAsia"/>
          <w:lang w:eastAsia="zh-CN"/>
        </w:rPr>
        <w:t>P</w:t>
      </w:r>
      <w:r w:rsidRPr="00D94911">
        <w:rPr>
          <w:rFonts w:eastAsia="等线"/>
          <w:lang w:eastAsia="zh-CN"/>
        </w:rPr>
        <w:t>oint-to-</w:t>
      </w:r>
      <w:r w:rsidRPr="00D94911">
        <w:rPr>
          <w:rFonts w:eastAsia="等线" w:hint="eastAsia"/>
          <w:lang w:eastAsia="zh-CN"/>
        </w:rPr>
        <w:t>P</w:t>
      </w:r>
      <w:r w:rsidRPr="00D94911">
        <w:rPr>
          <w:rFonts w:eastAsia="等线"/>
          <w:lang w:eastAsia="zh-CN"/>
        </w:rPr>
        <w:t xml:space="preserve">oint, </w:t>
      </w:r>
      <w:r w:rsidRPr="00D94911">
        <w:rPr>
          <w:rFonts w:eastAsia="等线" w:hint="eastAsia"/>
          <w:lang w:eastAsia="zh-CN"/>
        </w:rPr>
        <w:t>A</w:t>
      </w:r>
      <w:r w:rsidRPr="00D94911">
        <w:rPr>
          <w:rFonts w:eastAsia="等线"/>
          <w:lang w:eastAsia="zh-CN"/>
        </w:rPr>
        <w:t>pplication-to-</w:t>
      </w:r>
      <w:r w:rsidRPr="00D94911">
        <w:rPr>
          <w:rFonts w:eastAsia="等线" w:hint="eastAsia"/>
          <w:lang w:eastAsia="zh-CN"/>
        </w:rPr>
        <w:t>P</w:t>
      </w:r>
      <w:r w:rsidRPr="00D94911">
        <w:rPr>
          <w:rFonts w:eastAsia="等线"/>
          <w:lang w:eastAsia="zh-CN"/>
        </w:rPr>
        <w:t>oint</w:t>
      </w:r>
      <w:r w:rsidRPr="00D94911">
        <w:rPr>
          <w:rFonts w:eastAsia="等线" w:hint="eastAsia"/>
          <w:lang w:eastAsia="zh-CN"/>
        </w:rPr>
        <w:t>/</w:t>
      </w:r>
      <w:r w:rsidRPr="00D94911">
        <w:rPr>
          <w:rFonts w:eastAsia="等线"/>
          <w:lang w:eastAsia="zh-CN"/>
        </w:rPr>
        <w:t xml:space="preserve">Point-to-Application, </w:t>
      </w:r>
      <w:r w:rsidRPr="00D94911">
        <w:rPr>
          <w:rFonts w:eastAsia="等线" w:hint="eastAsia"/>
          <w:lang w:eastAsia="zh-CN"/>
        </w:rPr>
        <w:t>G</w:t>
      </w:r>
      <w:r w:rsidRPr="00D94911">
        <w:rPr>
          <w:rFonts w:eastAsia="等线"/>
          <w:lang w:eastAsia="zh-CN"/>
        </w:rPr>
        <w:t xml:space="preserve">roup and </w:t>
      </w:r>
      <w:r w:rsidRPr="00D94911">
        <w:rPr>
          <w:rFonts w:eastAsia="等线" w:hint="eastAsia"/>
          <w:lang w:eastAsia="zh-CN"/>
        </w:rPr>
        <w:t>B</w:t>
      </w:r>
      <w:r w:rsidRPr="00D94911">
        <w:rPr>
          <w:rFonts w:eastAsia="等线"/>
          <w:lang w:eastAsia="zh-CN"/>
        </w:rPr>
        <w:t>roadcast messaging.</w:t>
      </w:r>
    </w:p>
    <w:p w14:paraId="1055DA70" w14:textId="77777777" w:rsidR="00AD4AC9" w:rsidRPr="00D94911" w:rsidRDefault="00AD4AC9" w:rsidP="00AD4AC9">
      <w:pPr>
        <w:rPr>
          <w:rFonts w:eastAsia="等线"/>
          <w:lang w:eastAsia="zh-CN"/>
        </w:rPr>
      </w:pPr>
      <w:r w:rsidRPr="00D94911">
        <w:rPr>
          <w:rFonts w:eastAsia="等线"/>
        </w:rPr>
        <w:t>3GPP TS 23.554 [</w:t>
      </w:r>
      <w:r w:rsidRPr="00D94911">
        <w:rPr>
          <w:rFonts w:eastAsia="等线"/>
          <w:lang w:eastAsia="zh-CN"/>
        </w:rPr>
        <w:t>2</w:t>
      </w:r>
      <w:r w:rsidRPr="00D94911">
        <w:rPr>
          <w:rFonts w:eastAsia="等线"/>
        </w:rP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14:paraId="48A9BA87" w14:textId="77777777" w:rsidR="00AD4AC9" w:rsidRPr="00D94911" w:rsidRDefault="00AD4AC9" w:rsidP="00AD4AC9">
      <w:pPr>
        <w:rPr>
          <w:rFonts w:eastAsia="等线"/>
          <w:lang w:eastAsia="zh-CN"/>
        </w:rPr>
      </w:pPr>
      <w:r w:rsidRPr="00D94911">
        <w:rPr>
          <w:rFonts w:eastAsia="等线"/>
          <w:lang w:eastAsia="zh-CN"/>
        </w:rPr>
        <w:t xml:space="preserve">The present document specifies MSGin5G </w:t>
      </w:r>
      <w:r w:rsidRPr="00D94911">
        <w:rPr>
          <w:rFonts w:eastAsia="等线" w:hint="eastAsia"/>
          <w:lang w:eastAsia="zh-CN"/>
        </w:rPr>
        <w:t>S</w:t>
      </w:r>
      <w:r w:rsidRPr="00D94911">
        <w:rPr>
          <w:rFonts w:eastAsia="等线"/>
          <w:lang w:eastAsia="zh-CN"/>
        </w:rPr>
        <w:t xml:space="preserve">ervices offered by MSGin5G </w:t>
      </w:r>
      <w:r w:rsidRPr="00D94911">
        <w:rPr>
          <w:rFonts w:eastAsia="等线" w:hint="eastAsia"/>
          <w:lang w:eastAsia="zh-CN"/>
        </w:rPr>
        <w:t>S</w:t>
      </w:r>
      <w:r w:rsidRPr="00D94911">
        <w:rPr>
          <w:rFonts w:eastAsia="等线"/>
          <w:lang w:eastAsia="zh-CN"/>
        </w:rPr>
        <w:t xml:space="preserve">ervers and MSGin5G Gateway, and APIs </w:t>
      </w:r>
      <w:r w:rsidRPr="00D94911">
        <w:rPr>
          <w:rFonts w:eastAsia="等线"/>
        </w:rPr>
        <w:t>in detail, needed</w:t>
      </w:r>
      <w:r w:rsidRPr="00D94911">
        <w:rPr>
          <w:rFonts w:eastAsia="等线"/>
          <w:lang w:eastAsia="zh-CN"/>
        </w:rPr>
        <w:t xml:space="preserve"> over MSGin5G-2/3</w:t>
      </w:r>
      <w:ins w:id="6" w:author="wanghan (C)" w:date="2023-04-06T22:28:00Z">
        <w:r>
          <w:rPr>
            <w:rFonts w:eastAsia="等线"/>
            <w:lang w:eastAsia="zh-CN"/>
          </w:rPr>
          <w:t>/7</w:t>
        </w:r>
      </w:ins>
      <w:r w:rsidRPr="00D94911">
        <w:rPr>
          <w:rFonts w:eastAsia="等线"/>
          <w:lang w:eastAsia="zh-CN"/>
        </w:rPr>
        <w:t xml:space="preserve">/4 interfaces </w:t>
      </w:r>
      <w:r w:rsidRPr="00D94911">
        <w:rPr>
          <w:rFonts w:eastAsia="等线"/>
        </w:rPr>
        <w:t>for interworking between MSGin5G Server and Legacy 3GPP UE, Non-3GPP UE</w:t>
      </w:r>
      <w:ins w:id="7" w:author="wanghan (C)" w:date="2023-04-06T22:29:00Z">
        <w:r>
          <w:rPr>
            <w:rFonts w:eastAsia="等线"/>
          </w:rPr>
          <w:t>, Broadcast Message Gateway</w:t>
        </w:r>
      </w:ins>
      <w:r w:rsidRPr="00D94911">
        <w:rPr>
          <w:rFonts w:eastAsia="等线"/>
        </w:rPr>
        <w:t xml:space="preserve"> or Application Server</w:t>
      </w:r>
      <w:r w:rsidRPr="00D94911">
        <w:rPr>
          <w:rFonts w:eastAsia="等线"/>
          <w:lang w:eastAsia="zh-CN"/>
        </w:rPr>
        <w:t>, with following functionalities need to be supported:</w:t>
      </w:r>
    </w:p>
    <w:p w14:paraId="32659D98" w14:textId="77777777" w:rsidR="00AD4AC9" w:rsidRPr="00D94911" w:rsidRDefault="00AD4AC9" w:rsidP="00AD4AC9">
      <w:pPr>
        <w:ind w:left="568" w:hanging="284"/>
        <w:rPr>
          <w:rFonts w:eastAsia="等线"/>
        </w:rPr>
      </w:pPr>
      <w:r w:rsidRPr="00D94911">
        <w:rPr>
          <w:rFonts w:eastAsia="等线"/>
        </w:rPr>
        <w:t>1.</w:t>
      </w:r>
      <w:r w:rsidRPr="00D94911">
        <w:rPr>
          <w:rFonts w:eastAsia="等线"/>
        </w:rPr>
        <w:tab/>
        <w:t xml:space="preserve">Server-side functionality with the sending and receiving of messages to/from Application Servers and/or other MSGin5G Service endpoints on other UEs, provided by MSGin5G </w:t>
      </w:r>
      <w:r w:rsidRPr="00D94911">
        <w:rPr>
          <w:rFonts w:eastAsia="等线" w:hint="eastAsia"/>
          <w:lang w:eastAsia="zh-CN"/>
        </w:rPr>
        <w:t>S</w:t>
      </w:r>
      <w:r w:rsidRPr="00D94911">
        <w:rPr>
          <w:rFonts w:eastAsia="等线"/>
        </w:rPr>
        <w:t>erver.</w:t>
      </w:r>
    </w:p>
    <w:p w14:paraId="7F5B8DCE" w14:textId="77777777" w:rsidR="00AD4AC9" w:rsidRPr="00D94911" w:rsidRDefault="00AD4AC9" w:rsidP="00AD4AC9">
      <w:pPr>
        <w:ind w:left="568" w:hanging="284"/>
        <w:rPr>
          <w:rFonts w:eastAsia="等线"/>
        </w:rPr>
      </w:pPr>
      <w:r w:rsidRPr="00D94911">
        <w:rPr>
          <w:rFonts w:eastAsia="等线"/>
        </w:rPr>
        <w:t>2.</w:t>
      </w:r>
      <w:r w:rsidRPr="00D94911">
        <w:rPr>
          <w:rFonts w:eastAsia="等线"/>
        </w:rPr>
        <w:tab/>
        <w:t>Interconnecting two different messaging delivery mechanisms and assure the message integrity between different message delivery mechanisms, provided by Message Gateway.</w:t>
      </w:r>
    </w:p>
    <w:p w14:paraId="765C23E0" w14:textId="77777777" w:rsidR="00AD4AC9" w:rsidRPr="00D94911" w:rsidRDefault="00AD4AC9" w:rsidP="00AD4AC9">
      <w:pPr>
        <w:rPr>
          <w:rFonts w:eastAsia="等线"/>
          <w:lang w:eastAsia="zh-CN"/>
        </w:rPr>
      </w:pPr>
      <w:r w:rsidRPr="00D94911">
        <w:rPr>
          <w:rFonts w:eastAsia="等线"/>
          <w:lang w:eastAsia="zh-CN"/>
        </w:rPr>
        <w:t>And the definition of APIs specified in TS</w:t>
      </w:r>
      <w:r w:rsidRPr="00D94911">
        <w:rPr>
          <w:rFonts w:eastAsia="等线"/>
        </w:rPr>
        <w:t> </w:t>
      </w:r>
      <w:r w:rsidRPr="00D94911">
        <w:rPr>
          <w:rFonts w:eastAsia="等线"/>
          <w:lang w:eastAsia="zh-CN"/>
        </w:rPr>
        <w:t>23.554</w:t>
      </w:r>
      <w:r w:rsidRPr="00D94911">
        <w:rPr>
          <w:rFonts w:eastAsia="等线"/>
        </w:rPr>
        <w:t> </w:t>
      </w:r>
      <w:r w:rsidRPr="00D94911">
        <w:rPr>
          <w:rFonts w:eastAsia="等线"/>
          <w:lang w:eastAsia="zh-CN"/>
        </w:rPr>
        <w:t>[2] clause</w:t>
      </w:r>
      <w:r w:rsidRPr="00D94911">
        <w:rPr>
          <w:rFonts w:eastAsia="等线"/>
        </w:rPr>
        <w:t> </w:t>
      </w:r>
      <w:r w:rsidRPr="00D94911">
        <w:rPr>
          <w:rFonts w:eastAsia="等线"/>
          <w:lang w:eastAsia="zh-CN"/>
        </w:rPr>
        <w:t>9 is introduced in present document.</w:t>
      </w:r>
    </w:p>
    <w:p w14:paraId="1D40CD40" w14:textId="77777777" w:rsidR="00AD4AC9" w:rsidRPr="00AD4AC9" w:rsidRDefault="00AD4AC9">
      <w:pPr>
        <w:rPr>
          <w:noProof/>
        </w:rPr>
      </w:pPr>
    </w:p>
    <w:p w14:paraId="1367124B" w14:textId="77777777" w:rsidR="00D94911" w:rsidRDefault="00D94911" w:rsidP="00D949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528A5A2" w14:textId="77777777" w:rsidR="00D94911" w:rsidRDefault="00D94911">
      <w:pPr>
        <w:rPr>
          <w:noProof/>
        </w:rPr>
      </w:pPr>
    </w:p>
    <w:sectPr w:rsidR="00D94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891F3F" w14:textId="77777777" w:rsidR="00DD371E" w:rsidRDefault="00DD371E">
      <w:r>
        <w:separator/>
      </w:r>
    </w:p>
  </w:endnote>
  <w:endnote w:type="continuationSeparator" w:id="0">
    <w:p w14:paraId="373A87BB" w14:textId="77777777" w:rsidR="00DD371E" w:rsidRDefault="00DD3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256C29" w14:textId="77777777" w:rsidR="00DD371E" w:rsidRDefault="00DD371E">
      <w:r>
        <w:separator/>
      </w:r>
    </w:p>
  </w:footnote>
  <w:footnote w:type="continuationSeparator" w:id="0">
    <w:p w14:paraId="67C45143" w14:textId="77777777" w:rsidR="00DD371E" w:rsidRDefault="00DD37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0230418">
    <w15:presenceInfo w15:providerId="None" w15:userId="Huawei-20230418"/>
  </w15:person>
  <w15:person w15:author="wanghan (C)">
    <w15:presenceInfo w15:providerId="AD" w15:userId="S-1-5-21-147214757-305610072-1517763936-47857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249"/>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72E0"/>
    <w:rsid w:val="00410371"/>
    <w:rsid w:val="004242F1"/>
    <w:rsid w:val="00453FC3"/>
    <w:rsid w:val="004B75B7"/>
    <w:rsid w:val="005141D9"/>
    <w:rsid w:val="0051580D"/>
    <w:rsid w:val="00524391"/>
    <w:rsid w:val="00547111"/>
    <w:rsid w:val="00562179"/>
    <w:rsid w:val="00567431"/>
    <w:rsid w:val="00592D74"/>
    <w:rsid w:val="005B133B"/>
    <w:rsid w:val="005E2C44"/>
    <w:rsid w:val="00621188"/>
    <w:rsid w:val="006257ED"/>
    <w:rsid w:val="00653DE4"/>
    <w:rsid w:val="00665C47"/>
    <w:rsid w:val="0069320A"/>
    <w:rsid w:val="00695808"/>
    <w:rsid w:val="006B46FB"/>
    <w:rsid w:val="006E21FB"/>
    <w:rsid w:val="006F73B1"/>
    <w:rsid w:val="00781EC9"/>
    <w:rsid w:val="00792342"/>
    <w:rsid w:val="007977A8"/>
    <w:rsid w:val="007A18E6"/>
    <w:rsid w:val="007B512A"/>
    <w:rsid w:val="007C2097"/>
    <w:rsid w:val="007D068A"/>
    <w:rsid w:val="007D6A07"/>
    <w:rsid w:val="007F7259"/>
    <w:rsid w:val="008040A8"/>
    <w:rsid w:val="00813F70"/>
    <w:rsid w:val="008279FA"/>
    <w:rsid w:val="00841EF4"/>
    <w:rsid w:val="0085688A"/>
    <w:rsid w:val="008626E7"/>
    <w:rsid w:val="00870EE7"/>
    <w:rsid w:val="00882A11"/>
    <w:rsid w:val="008863B9"/>
    <w:rsid w:val="008A45A6"/>
    <w:rsid w:val="008D12DF"/>
    <w:rsid w:val="008D3CCC"/>
    <w:rsid w:val="008E7B42"/>
    <w:rsid w:val="008F3789"/>
    <w:rsid w:val="008F686C"/>
    <w:rsid w:val="009148DE"/>
    <w:rsid w:val="00941E30"/>
    <w:rsid w:val="009777D9"/>
    <w:rsid w:val="00991B88"/>
    <w:rsid w:val="009A288B"/>
    <w:rsid w:val="009A5753"/>
    <w:rsid w:val="009A579D"/>
    <w:rsid w:val="009E3297"/>
    <w:rsid w:val="009F734F"/>
    <w:rsid w:val="00A01D8B"/>
    <w:rsid w:val="00A246B6"/>
    <w:rsid w:val="00A47E70"/>
    <w:rsid w:val="00A50CF0"/>
    <w:rsid w:val="00A7671C"/>
    <w:rsid w:val="00AA2CBC"/>
    <w:rsid w:val="00AB39A9"/>
    <w:rsid w:val="00AC5820"/>
    <w:rsid w:val="00AD1CD8"/>
    <w:rsid w:val="00AD26F8"/>
    <w:rsid w:val="00AD4AC9"/>
    <w:rsid w:val="00B258BB"/>
    <w:rsid w:val="00B35984"/>
    <w:rsid w:val="00B67B97"/>
    <w:rsid w:val="00B968C8"/>
    <w:rsid w:val="00BA3EC5"/>
    <w:rsid w:val="00BA51D9"/>
    <w:rsid w:val="00BB5DFC"/>
    <w:rsid w:val="00BD279D"/>
    <w:rsid w:val="00BD283F"/>
    <w:rsid w:val="00BD6BB8"/>
    <w:rsid w:val="00C353F8"/>
    <w:rsid w:val="00C66BA2"/>
    <w:rsid w:val="00C870F6"/>
    <w:rsid w:val="00C95985"/>
    <w:rsid w:val="00CC5026"/>
    <w:rsid w:val="00CC68D0"/>
    <w:rsid w:val="00D03F9A"/>
    <w:rsid w:val="00D06D51"/>
    <w:rsid w:val="00D24991"/>
    <w:rsid w:val="00D50255"/>
    <w:rsid w:val="00D66520"/>
    <w:rsid w:val="00D84AE9"/>
    <w:rsid w:val="00D94911"/>
    <w:rsid w:val="00DD371E"/>
    <w:rsid w:val="00DE34CF"/>
    <w:rsid w:val="00E13F3D"/>
    <w:rsid w:val="00E34898"/>
    <w:rsid w:val="00E86B23"/>
    <w:rsid w:val="00E93FA7"/>
    <w:rsid w:val="00EB09B7"/>
    <w:rsid w:val="00EC741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1780B-A58B-48FF-9964-AB559A7B1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2</Pages>
  <Words>664</Words>
  <Characters>3788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Huawei-20230418</cp:lastModifiedBy>
  <cp:revision>25</cp:revision>
  <cp:lastPrinted>1899-12-31T23:00:00Z</cp:lastPrinted>
  <dcterms:created xsi:type="dcterms:W3CDTF">2020-02-03T08:32:00Z</dcterms:created>
  <dcterms:modified xsi:type="dcterms:W3CDTF">2023-04-20T08:49:00Z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(3)aXvoS4tcDE2FWANn1UMaDi3PpRxxC+oogMrskydeUMd1nyCmqhoo96lDN+QrtKXodfb3or+R
gf1A6L6V0y6zBTiHtTokC6vibwut1XpAEGSEw65afNqb5n0zF6YJFiTafgyoRWjM/MpIweus
zPhBELMfnkCVGAA3sIA/tCevch138nlEQTpCQq3dJl5KrotJvtbyIDXBqxpaprzaNZyX02BZ
KS2s7gtDkXr47rgYi0</vt:lpwstr>
  </property>
  <property fmtid="{D5CDD505-2E9C-101B-9397-08002B2CF9AE}" pid="22" name="_2015_ms_pID_7253431">
    <vt:lpwstr>6dXl6rPB3lt0+EknLIAHClBh1/r+hkMHVRDP7WSUCbq9E2IGuwkaDw
4g3cinzN/4PFWEvTika5xitUYtX49bVu0eTsVn3e1IqgpAp9oR5xu2lwpm9vrWVWz1O3dA+g
s+jCQHmyz42cTwbmLYvnWevAGMvqq4xLcIM0TusKiAhfzmXD5B9BMG+Ze1dXScbKe6qehZTg
HzbE1N2iy2HJ81nrizaDqexnxS7N6nd8LkrJ</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1681782080</vt:lpwstr>
  </property>
</Properties>
</file>