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C3-231</w:t>
      </w:r>
      <w:r>
        <w:rPr>
          <w:rFonts w:hint="eastAsia"/>
          <w:b/>
          <w:i/>
          <w:sz w:val="28"/>
          <w:lang w:val="en-US" w:eastAsia="zh-CN"/>
        </w:rPr>
        <w:t>537</w:t>
      </w:r>
      <w:r>
        <w:rPr>
          <w:b/>
          <w:i/>
          <w:sz w:val="28"/>
        </w:rPr>
        <w:fldChar w:fldCharType="end"/>
      </w:r>
      <w:bookmarkStart w:id="24" w:name="_GoBack"/>
      <w:bookmarkEnd w:id="24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April,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Fixes of Words and Numbers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this CR is proposed to </w:t>
            </w:r>
            <w:r>
              <w:rPr>
                <w:rFonts w:hint="eastAsia"/>
                <w:lang w:val="en-US" w:eastAsia="zh-CN"/>
              </w:rPr>
              <w:t>fix misspelling words and incorrect table numbers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 editorial errors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Misspelling parameters and table numbers may affect understanding of API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8.2, 9.1, 9.2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97197166"/>
      <w:bookmarkStart w:id="2" w:name="_Toc122117431"/>
      <w:bookmarkStart w:id="3" w:name="_Toc96996760"/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>.2</w:t>
      </w:r>
      <w:r>
        <w:tab/>
      </w:r>
      <w:r>
        <w:t>Operation Definition</w:t>
      </w:r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8.2.3.4.2-1 and Table</w:t>
      </w:r>
      <w:r>
        <w:t> </w:t>
      </w:r>
      <w:r>
        <w:rPr>
          <w:lang w:eastAsia="zh-CN"/>
        </w:rPr>
        <w:t>8.2.3.4.2-2.</w:t>
      </w:r>
    </w:p>
    <w:p>
      <w:pPr>
        <w:pStyle w:val="102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 xml:space="preserve">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Message Gateway (on behalf of Legacy 3GPP UE or Non-3GPP UE) or the Application Server to deliver status report.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>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MessageDeliveryAck</w:t>
            </w:r>
          </w:p>
        </w:tc>
        <w:tc>
          <w:tcPr>
            <w:tcW w:w="499" w:type="pct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>
            <w:pPr>
              <w:pStyle w:val="100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The status report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0" w:author="CMCC" w:date="2023-04-10T16:48:00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ins w:id="1" w:author="CMCC" w:date="2023-04-10T16:26:19Z"/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  <w:rPr>
          <w:lang w:eastAsia="zh-CN"/>
        </w:rPr>
      </w:pPr>
      <w:bookmarkStart w:id="4" w:name="_Toc122117442"/>
      <w:bookmarkStart w:id="5" w:name="_Toc96996771"/>
      <w:bookmarkStart w:id="6" w:name="_Toc97197177"/>
      <w:bookmarkStart w:id="7" w:name="_Toc93879001"/>
      <w:r>
        <w:rPr>
          <w:lang w:eastAsia="zh-CN"/>
        </w:rPr>
        <w:t>8.2.5.2.7</w:t>
      </w:r>
      <w:r>
        <w:rPr>
          <w:lang w:eastAsia="zh-CN"/>
        </w:rPr>
        <w:tab/>
      </w:r>
      <w:r>
        <w:t>Type:DeliveryStatusReport</w:t>
      </w:r>
      <w:bookmarkEnd w:id="4"/>
      <w:bookmarkEnd w:id="5"/>
      <w:bookmarkEnd w:id="6"/>
      <w:bookmarkEnd w:id="7"/>
    </w:p>
    <w:p>
      <w:pPr>
        <w:pStyle w:val="102"/>
      </w:pPr>
      <w:r>
        <w:rPr>
          <w:lang w:eastAsia="zh-CN"/>
        </w:rPr>
        <w:t>Ta</w:t>
      </w:r>
      <w:r>
        <w:t>ble 8.</w:t>
      </w:r>
      <w:r>
        <w:rPr>
          <w:lang w:eastAsia="zh-CN"/>
        </w:rPr>
        <w:t>2</w:t>
      </w:r>
      <w:r>
        <w:t>.5.2.</w:t>
      </w:r>
      <w:ins w:id="2" w:author="CMCC" w:date="2023-04-10T16:48:31Z">
        <w:r>
          <w:rPr>
            <w:rFonts w:hint="eastAsia"/>
            <w:lang w:val="en-US" w:eastAsia="zh-CN"/>
          </w:rPr>
          <w:t>7</w:t>
        </w:r>
      </w:ins>
      <w:del w:id="3" w:author="CMCC" w:date="2023-04-10T16:48:31Z">
        <w:r>
          <w:rPr>
            <w:lang w:eastAsia="zh-CN"/>
          </w:rPr>
          <w:delText>5</w:delText>
        </w:r>
      </w:del>
      <w:r>
        <w:t>-1: Definition of type DeliveryStatusReport</w:t>
      </w:r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oriAddr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Address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The service identity of the sending Legacy 3GPP UE, Non-3GPP UE or the sending Application Server (NOTE).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destAddr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Address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service identity of the receiving Legacy 3GPP UE, Non-3GPP UE or the receiving Application Server (NOTE).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msgId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identifier of this message.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secCred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Security information required by the MSGin5G Server.</w:t>
            </w:r>
          </w:p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is a placeholder for SA3 security information.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failureCause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Failure Cause indicates the failure reason, if applicable.</w:t>
            </w:r>
          </w:p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May only be present if the ReportDeliveryStatus sets to "REPT_DELY_FAILED".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delivSt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ReportDeliveryStatus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delivery status description, including success or failure in delivery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5" w:type="dxa"/>
            <w:gridSpan w:val="6"/>
          </w:tcPr>
          <w:p>
            <w:pPr>
              <w:pStyle w:val="11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NOTE:</w:t>
            </w:r>
            <w:r>
              <w:rPr>
                <w:kern w:val="2"/>
                <w:szCs w:val="22"/>
                <w:lang w:eastAsia="zh-CN"/>
              </w:rPr>
              <w:tab/>
            </w:r>
            <w:r>
              <w:rPr>
                <w:kern w:val="2"/>
                <w:szCs w:val="22"/>
                <w:lang w:eastAsia="zh-CN"/>
              </w:rPr>
              <w:t>Either "UE" or "AS" shall be included in the addrType attribute in Address data type to represent the originating type of message request.</w:t>
            </w: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8" w:name="_Toc93879060"/>
      <w:bookmarkStart w:id="9" w:name="_Toc122117468"/>
      <w:bookmarkStart w:id="10" w:name="_Toc97197200"/>
      <w:bookmarkStart w:id="11" w:name="_Toc96996794"/>
      <w:r>
        <w:t>9.1.5.1</w:t>
      </w:r>
      <w:r>
        <w:tab/>
      </w:r>
      <w:r>
        <w:t>General</w:t>
      </w:r>
      <w:bookmarkEnd w:id="8"/>
      <w:bookmarkEnd w:id="9"/>
      <w:bookmarkEnd w:id="10"/>
      <w:bookmarkEnd w:id="11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t> </w:t>
      </w:r>
      <w:r>
        <w:rPr>
          <w:lang w:eastAsia="zh-CN"/>
        </w:rPr>
        <w:t>7.2 apply to this API. Table</w:t>
      </w:r>
      <w:r>
        <w:t> </w:t>
      </w:r>
      <w:r>
        <w:rPr>
          <w:lang w:eastAsia="zh-CN"/>
        </w:rPr>
        <w:t>9.1.5.1-1 specifies the data types defined specifically for the MSGG_L3GDelivery API service.</w:t>
      </w:r>
    </w:p>
    <w:p>
      <w:pPr>
        <w:pStyle w:val="102"/>
      </w:pPr>
      <w:r>
        <w:t>Table 9.1.5.1-1: MSGG_L3GDelivery API specific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100"/>
            </w:pPr>
            <w:r>
              <w:t>L3gMessageDelivery</w:t>
            </w:r>
          </w:p>
        </w:tc>
        <w:tc>
          <w:tcPr>
            <w:tcW w:w="1297" w:type="dxa"/>
          </w:tcPr>
          <w:p>
            <w:pPr>
              <w:pStyle w:val="100"/>
            </w:pPr>
            <w:r>
              <w:t>9.1.5.2.2</w:t>
            </w:r>
          </w:p>
        </w:tc>
        <w:tc>
          <w:tcPr>
            <w:tcW w:w="2887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Information within message delivery request.</w:t>
            </w:r>
          </w:p>
        </w:tc>
        <w:tc>
          <w:tcPr>
            <w:tcW w:w="2725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9.1.5.1-2 specifies data types re-used by the MSGG_L3GDelivery API service.</w:t>
      </w:r>
    </w:p>
    <w:p>
      <w:pPr>
        <w:pStyle w:val="102"/>
      </w:pPr>
      <w:r>
        <w:t>Table 9.1.5.1-2: Re-used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8"/>
        <w:gridCol w:w="1732"/>
        <w:gridCol w:w="2851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732" w:type="dxa"/>
            <w:shd w:val="clear" w:color="auto" w:fill="C0C0C0"/>
          </w:tcPr>
          <w:p>
            <w:pPr>
              <w:pStyle w:val="98"/>
            </w:pPr>
            <w:r>
              <w:t>Reference</w:t>
            </w:r>
          </w:p>
        </w:tc>
        <w:tc>
          <w:tcPr>
            <w:tcW w:w="2851" w:type="dxa"/>
            <w:shd w:val="clear" w:color="auto" w:fill="C0C0C0"/>
          </w:tcPr>
          <w:p>
            <w:pPr>
              <w:pStyle w:val="98"/>
            </w:pPr>
            <w:r>
              <w:t>Comments</w:t>
            </w:r>
          </w:p>
        </w:tc>
        <w:tc>
          <w:tcPr>
            <w:tcW w:w="2636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rPr>
                <w:szCs w:val="18"/>
              </w:rPr>
              <w:t>8.2.5.2.7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message delivery status report request information.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MessageSegmentPa</w:t>
            </w:r>
            <w:ins w:id="4" w:author="CMCC" w:date="2023-04-10T16:48:45Z">
              <w:r>
                <w:rPr>
                  <w:rFonts w:hint="eastAsia"/>
                  <w:lang w:val="en-US" w:eastAsia="zh-CN"/>
                </w:rPr>
                <w:t>r</w:t>
              </w:r>
            </w:ins>
            <w:del w:id="5" w:author="CMCC" w:date="2023-04-10T16:48:43Z">
              <w:r>
                <w:rPr/>
                <w:delText>p</w:delText>
              </w:r>
            </w:del>
            <w:r>
              <w:t>ameters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8.2.5.2.5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Contains the message segment information of the message.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12" w:name="_Toc96996811"/>
      <w:bookmarkStart w:id="13" w:name="_Toc93879077"/>
      <w:bookmarkStart w:id="14" w:name="_Toc122117488"/>
      <w:bookmarkStart w:id="15" w:name="_Toc97197217"/>
      <w:r>
        <w:t>9.2.3.2.2</w:t>
      </w:r>
      <w:r>
        <w:tab/>
      </w:r>
      <w:r>
        <w:t>Operation Definition</w:t>
      </w:r>
      <w:bookmarkEnd w:id="12"/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9.2.3.2.2-1 and table</w:t>
      </w:r>
      <w:r>
        <w:t> </w:t>
      </w:r>
      <w:r>
        <w:rPr>
          <w:lang w:eastAsia="zh-CN"/>
        </w:rPr>
        <w:t>9.2.3.2.2-2.</w:t>
      </w:r>
    </w:p>
    <w:p>
      <w:pPr>
        <w:pStyle w:val="102"/>
      </w:pPr>
      <w:r>
        <w:t xml:space="preserve">Table 9.2.3.2.2-1: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26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302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318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N3gMessageDelivery</w:t>
            </w:r>
          </w:p>
        </w:tc>
        <w:tc>
          <w:tcPr>
            <w:tcW w:w="526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302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318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MSGin5G Server to deliver message.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9.2.3.2.2-2: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</w:pPr>
            <w:r>
              <w:t>n/a</w:t>
            </w:r>
          </w:p>
        </w:tc>
        <w:tc>
          <w:tcPr>
            <w:tcW w:w="499" w:type="pct"/>
          </w:tcPr>
          <w:p>
            <w:pPr>
              <w:pStyle w:val="99"/>
            </w:pPr>
          </w:p>
        </w:tc>
        <w:tc>
          <w:tcPr>
            <w:tcW w:w="738" w:type="pct"/>
          </w:tcPr>
          <w:p>
            <w:pPr>
              <w:pStyle w:val="100"/>
            </w:pPr>
          </w:p>
        </w:tc>
        <w:tc>
          <w:tcPr>
            <w:tcW w:w="967" w:type="pct"/>
          </w:tcPr>
          <w:p>
            <w:pPr>
              <w:pStyle w:val="100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</w:pPr>
            <w:r>
              <w:t>The Message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6" w:author="CMCC" w:date="2023-04-10T16:48:53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16" w:name="_Toc93879080"/>
      <w:bookmarkStart w:id="17" w:name="_Toc122117491"/>
      <w:bookmarkStart w:id="18" w:name="_Toc97197220"/>
      <w:bookmarkStart w:id="19" w:name="_Toc96996814"/>
      <w:r>
        <w:t>9.2.3.3.2</w:t>
      </w:r>
      <w:r>
        <w:tab/>
      </w:r>
      <w:r>
        <w:t>Operation Definition</w:t>
      </w:r>
      <w:bookmarkEnd w:id="16"/>
      <w:bookmarkEnd w:id="17"/>
      <w:bookmarkEnd w:id="18"/>
      <w:bookmarkEnd w:id="19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9.2.3.3.2-1 and table</w:t>
      </w:r>
      <w:r>
        <w:t> </w:t>
      </w:r>
      <w:r>
        <w:rPr>
          <w:lang w:eastAsia="zh-CN"/>
        </w:rPr>
        <w:t>9.2.3.3.2-2.</w:t>
      </w:r>
    </w:p>
    <w:p>
      <w:pPr>
        <w:pStyle w:val="102"/>
      </w:pPr>
      <w:r>
        <w:t xml:space="preserve">Table 9.2.3.3.2-1: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62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26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302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318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526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302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318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MSGin5G Server to deliver status report.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9.2.3.3.2-2: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</w:pPr>
            <w:r>
              <w:t>n/a</w:t>
            </w:r>
          </w:p>
        </w:tc>
        <w:tc>
          <w:tcPr>
            <w:tcW w:w="499" w:type="pct"/>
          </w:tcPr>
          <w:p>
            <w:pPr>
              <w:pStyle w:val="99"/>
            </w:pPr>
          </w:p>
        </w:tc>
        <w:tc>
          <w:tcPr>
            <w:tcW w:w="738" w:type="pct"/>
          </w:tcPr>
          <w:p>
            <w:pPr>
              <w:pStyle w:val="100"/>
            </w:pPr>
          </w:p>
        </w:tc>
        <w:tc>
          <w:tcPr>
            <w:tcW w:w="967" w:type="pct"/>
          </w:tcPr>
          <w:p>
            <w:pPr>
              <w:pStyle w:val="100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</w:pPr>
            <w:r>
              <w:t>The status report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7" w:author="CMCC" w:date="2023-04-10T16:48:59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20" w:name="_Toc93879083"/>
      <w:bookmarkStart w:id="21" w:name="_Toc96996817"/>
      <w:bookmarkStart w:id="22" w:name="_Toc122117494"/>
      <w:bookmarkStart w:id="23" w:name="_Toc97197223"/>
      <w:r>
        <w:t>9.2.5.1</w:t>
      </w:r>
      <w:r>
        <w:tab/>
      </w:r>
      <w:r>
        <w:t>General</w:t>
      </w:r>
      <w:bookmarkEnd w:id="20"/>
      <w:bookmarkEnd w:id="21"/>
      <w:bookmarkEnd w:id="22"/>
      <w:bookmarkEnd w:id="23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t> </w:t>
      </w:r>
      <w:r>
        <w:rPr>
          <w:lang w:eastAsia="zh-CN"/>
        </w:rPr>
        <w:t>7.2 apply to this API. Table</w:t>
      </w:r>
      <w:r>
        <w:t> </w:t>
      </w:r>
      <w:r>
        <w:rPr>
          <w:lang w:eastAsia="zh-CN"/>
        </w:rPr>
        <w:t>9.2.5.1-1 specifies the data types defined specifically for the MSGG_N3GDelivery API service.</w:t>
      </w:r>
    </w:p>
    <w:p>
      <w:pPr>
        <w:pStyle w:val="102"/>
      </w:pPr>
      <w:r>
        <w:t>Table 9.2.5.1-1: MSGG_N3GDelivery API specific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100"/>
            </w:pPr>
            <w:r>
              <w:t>N3gMessageDelivery</w:t>
            </w:r>
          </w:p>
        </w:tc>
        <w:tc>
          <w:tcPr>
            <w:tcW w:w="1297" w:type="dxa"/>
          </w:tcPr>
          <w:p>
            <w:pPr>
              <w:pStyle w:val="100"/>
            </w:pPr>
            <w:r>
              <w:t>9.2.5.2.2</w:t>
            </w:r>
          </w:p>
        </w:tc>
        <w:tc>
          <w:tcPr>
            <w:tcW w:w="2887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Information within message delivery request.</w:t>
            </w:r>
          </w:p>
        </w:tc>
        <w:tc>
          <w:tcPr>
            <w:tcW w:w="2725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9.2.5.1-2 specifies data types re-used by the</w:t>
      </w:r>
      <w:r>
        <w:t xml:space="preserve"> </w:t>
      </w:r>
      <w:r>
        <w:rPr>
          <w:lang w:eastAsia="zh-CN"/>
        </w:rPr>
        <w:t>MSGG_N3GDelivery API service.</w:t>
      </w:r>
    </w:p>
    <w:p>
      <w:pPr>
        <w:pStyle w:val="102"/>
      </w:pPr>
      <w:r>
        <w:t>Table 9.2.5.1-2: Re-used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8"/>
        <w:gridCol w:w="1732"/>
        <w:gridCol w:w="2851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732" w:type="dxa"/>
            <w:shd w:val="clear" w:color="auto" w:fill="C0C0C0"/>
          </w:tcPr>
          <w:p>
            <w:pPr>
              <w:pStyle w:val="98"/>
            </w:pPr>
            <w:r>
              <w:t>Reference</w:t>
            </w:r>
          </w:p>
        </w:tc>
        <w:tc>
          <w:tcPr>
            <w:tcW w:w="2851" w:type="dxa"/>
            <w:shd w:val="clear" w:color="auto" w:fill="C0C0C0"/>
          </w:tcPr>
          <w:p>
            <w:pPr>
              <w:pStyle w:val="98"/>
            </w:pPr>
            <w:r>
              <w:t>Comments</w:t>
            </w:r>
          </w:p>
        </w:tc>
        <w:tc>
          <w:tcPr>
            <w:tcW w:w="2636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rPr>
                <w:szCs w:val="18"/>
              </w:rPr>
              <w:t>8.2.5.2.7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message delivery status report request information.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MessageSegmentPa</w:t>
            </w:r>
            <w:ins w:id="8" w:author="CMCC" w:date="2023-04-10T16:49:07Z">
              <w:r>
                <w:rPr>
                  <w:rFonts w:hint="eastAsia"/>
                  <w:lang w:val="en-US" w:eastAsia="zh-CN"/>
                </w:rPr>
                <w:t>r</w:t>
              </w:r>
            </w:ins>
            <w:del w:id="9" w:author="CMCC" w:date="2023-04-10T16:49:07Z">
              <w:r>
                <w:rPr/>
                <w:delText>p</w:delText>
              </w:r>
            </w:del>
            <w:r>
              <w:t>ameters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8.2.5.2.5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Contains the message segment information of the message.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Address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9.1.5.2.3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data type of the oriAddr and destAddr.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2D74"/>
    <w:rsid w:val="005B133B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911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  <w:rsid w:val="03F95F85"/>
    <w:rsid w:val="156C0966"/>
    <w:rsid w:val="1DC17BD3"/>
    <w:rsid w:val="45E80799"/>
    <w:rsid w:val="50AB03AC"/>
    <w:rsid w:val="56205477"/>
    <w:rsid w:val="58A70BD0"/>
    <w:rsid w:val="722E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FE490-D7BE-4F88-BFB2-6421D5B4D0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3198</Characters>
  <Lines>26</Lines>
  <Paragraphs>7</Paragraphs>
  <TotalTime>5</TotalTime>
  <ScaleCrop>false</ScaleCrop>
  <LinksUpToDate>false</LinksUpToDate>
  <CharactersWithSpaces>3752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Weiye</cp:lastModifiedBy>
  <cp:lastPrinted>2411-12-31T23:00:00Z</cp:lastPrinted>
  <dcterms:modified xsi:type="dcterms:W3CDTF">2023-04-20T12:06:20Z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(3)4pUxqQjjOt7S7Ndc4XJ0W4+3P4ujoazszwa+ciGSC98Gh9biHZFbA/z0Vs5Apbsj24CQIFpl
IrRGxPUp0TT0twhy2C9P6/SS9eaW4GaKkuvPj3Ng9p8AZ5FNhH4vAK8+YrHUEYnkRXr8Tv2n
LymT+S4N80de8s3aShRQq1+ySYmB6rnI8rlAUy1XoySXNEW/HdmVxyAeMLi8PYsPXiheuB0d
5cWeTbOj9WbzDPcJ3R</vt:lpwstr>
  </property>
  <property fmtid="{D5CDD505-2E9C-101B-9397-08002B2CF9AE}" pid="22" name="_2015_ms_pID_7253431">
    <vt:lpwstr>vvL/JIG1AR+U4lVrLdu/wXDhq/rUrifUX/cvarHP1v6s7YJRxOFUbu
5xTFHNaZSLXAFZyC8TTzFjHf0T2sdEsW7eZsLj+CEktlg79CcIX9CTzRwdplhqrGTvhB1jPT
cMS+4Ogv+K3Ruq+YWcAK6X/P2u5aSOtm5j0SLzaxmBs+lpPnqwwe6qYu2SxGlQeBuY54UBc0
A2655iZ+HKEn/ZyI7Z5RW7Vhm5ErIPIzWhQI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  <property fmtid="{D5CDD505-2E9C-101B-9397-08002B2CF9AE}" pid="28" name="KSOProductBuildVer">
    <vt:lpwstr>2052-11.8.2.10229</vt:lpwstr>
  </property>
</Properties>
</file>