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53466796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433C6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433C6E">
        <w:rPr>
          <w:b/>
          <w:i/>
          <w:noProof/>
          <w:sz w:val="28"/>
        </w:rPr>
        <w:t>2</w:t>
      </w:r>
      <w:r w:rsidR="005D2891">
        <w:rPr>
          <w:b/>
          <w:i/>
          <w:noProof/>
          <w:sz w:val="28"/>
        </w:rPr>
        <w:t>481</w:t>
      </w:r>
    </w:p>
    <w:p w14:paraId="51828C8D" w14:textId="5F7AF858" w:rsidR="00433C6E" w:rsidRDefault="00214550" w:rsidP="00433C6E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433C6E" w:rsidRPr="00B62B81">
          <w:rPr>
            <w:b/>
            <w:noProof/>
            <w:sz w:val="24"/>
          </w:rPr>
          <w:t>Bratislava</w:t>
        </w:r>
      </w:hyperlink>
      <w:r w:rsidR="00433C6E" w:rsidRPr="00B62B81">
        <w:rPr>
          <w:b/>
          <w:noProof/>
          <w:sz w:val="24"/>
        </w:rPr>
        <w:t>, Slovakia</w:t>
      </w:r>
      <w:r w:rsidR="00433C6E" w:rsidRPr="00B62B81">
        <w:rPr>
          <w:b/>
          <w:noProof/>
          <w:sz w:val="24"/>
        </w:rPr>
        <w:fldChar w:fldCharType="begin"/>
      </w:r>
      <w:r w:rsidR="00433C6E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433C6E" w:rsidRPr="00B62B81">
        <w:rPr>
          <w:b/>
          <w:noProof/>
          <w:sz w:val="24"/>
        </w:rPr>
        <w:fldChar w:fldCharType="end"/>
      </w:r>
      <w:r w:rsidR="00433C6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33C6E">
        <w:rPr>
          <w:b/>
          <w:noProof/>
          <w:sz w:val="24"/>
        </w:rPr>
        <w:t>22nd</w:t>
      </w:r>
      <w:r w:rsidR="00433C6E" w:rsidRPr="00BA51D9">
        <w:rPr>
          <w:b/>
          <w:noProof/>
          <w:sz w:val="24"/>
        </w:rPr>
        <w:t xml:space="preserve"> </w:t>
      </w:r>
      <w:r w:rsidR="00433C6E">
        <w:rPr>
          <w:b/>
          <w:noProof/>
          <w:sz w:val="24"/>
        </w:rPr>
        <w:t>May</w:t>
      </w:r>
      <w:r w:rsidR="00433C6E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433C6E">
        <w:rPr>
          <w:b/>
          <w:noProof/>
          <w:sz w:val="24"/>
        </w:rPr>
        <w:t xml:space="preserve">3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33C6E">
        <w:rPr>
          <w:b/>
          <w:noProof/>
          <w:sz w:val="24"/>
        </w:rPr>
        <w:t>26th</w:t>
      </w:r>
      <w:r w:rsidR="00433C6E" w:rsidRPr="00BA51D9">
        <w:rPr>
          <w:b/>
          <w:noProof/>
          <w:sz w:val="24"/>
        </w:rPr>
        <w:t xml:space="preserve"> </w:t>
      </w:r>
      <w:r w:rsidR="00433C6E">
        <w:rPr>
          <w:b/>
          <w:noProof/>
          <w:sz w:val="24"/>
        </w:rPr>
        <w:t>May</w:t>
      </w:r>
      <w:r w:rsidR="00433C6E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433C6E">
        <w:rPr>
          <w:b/>
          <w:noProof/>
          <w:sz w:val="24"/>
        </w:rPr>
        <w:t>3</w:t>
      </w:r>
      <w:r w:rsidR="005D2891">
        <w:rPr>
          <w:b/>
          <w:noProof/>
          <w:sz w:val="24"/>
        </w:rPr>
        <w:t xml:space="preserve">                             was C3-232120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415B7A" w:rsidR="001E41F3" w:rsidRPr="00410371" w:rsidRDefault="005D28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516921">
              <w:rPr>
                <w:b/>
                <w:noProof/>
                <w:sz w:val="28"/>
              </w:rPr>
              <w:t>5</w:t>
            </w:r>
            <w:r w:rsidR="00B221A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31940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177D7E">
              <w:rPr>
                <w:b/>
                <w:noProof/>
                <w:sz w:val="28"/>
              </w:rPr>
              <w:t>0926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7F7423" w:rsidR="001E41F3" w:rsidRPr="00410371" w:rsidRDefault="005D28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7FA20" w:rsidR="001E41F3" w:rsidRPr="00410371" w:rsidRDefault="005D28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516921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DE03C6">
                <w:rPr>
                  <w:b/>
                  <w:noProof/>
                  <w:sz w:val="28"/>
                </w:rPr>
                <w:t>1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5AF1D" w:rsidR="001E41F3" w:rsidRDefault="003C7A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AnalyticsExposure</w:t>
            </w:r>
            <w:proofErr w:type="spellEnd"/>
            <w:r>
              <w:t xml:space="preserve"> resources update for an Error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5D28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7D2FA2" w:rsidR="001E41F3" w:rsidRDefault="005D289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95627B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99F1F" w:rsidR="001E41F3" w:rsidRDefault="003C7A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eNetAE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345AA" w:rsidR="001E41F3" w:rsidRDefault="005D28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433C6E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433C6E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DF3FE" w:rsidR="001E41F3" w:rsidRDefault="003C7A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61E34" w:rsidR="001E41F3" w:rsidRDefault="005D28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51692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D731F" w:rsidR="00E6163A" w:rsidRPr="00A0473E" w:rsidRDefault="003C7A5B" w:rsidP="00751B2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Application Errors </w:t>
            </w:r>
            <w:r w:rsidRPr="003377F9">
              <w:rPr>
                <w:lang w:eastAsia="zh-CN"/>
              </w:rPr>
              <w:t>"</w:t>
            </w:r>
            <w:r w:rsidRPr="00B06F7A">
              <w:t>DATA_NOT_FOUND</w:t>
            </w:r>
            <w:r>
              <w:t xml:space="preserve">, </w:t>
            </w:r>
            <w:r w:rsidRPr="00B06F7A">
              <w:t>USER_NOT_FOUND</w:t>
            </w:r>
            <w:r>
              <w:rPr>
                <w:lang w:eastAsia="zh-CN"/>
              </w:rPr>
              <w:t xml:space="preserve">, </w:t>
            </w:r>
            <w:r w:rsidRPr="00B06F7A">
              <w:t>GROUP_IDENTIFIER_NOT_FOUND</w:t>
            </w:r>
            <w:r>
              <w:t xml:space="preserve">, </w:t>
            </w:r>
            <w:r w:rsidRPr="00B06F7A">
              <w:t>SUBSCRIPTION_NOT_FOUND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are defined in cl 5.6.5.3, but the corresponding HTTP status code </w:t>
            </w:r>
            <w:r w:rsidRPr="003377F9">
              <w:rPr>
                <w:lang w:eastAsia="zh-CN"/>
              </w:rPr>
              <w:t>"</w:t>
            </w:r>
            <w:r w:rsidRPr="006E3A65">
              <w:rPr>
                <w:lang w:eastAsia="zh-CN"/>
              </w:rPr>
              <w:t>40</w:t>
            </w:r>
            <w:r>
              <w:rPr>
                <w:lang w:eastAsia="zh-CN"/>
              </w:rPr>
              <w:t>4</w:t>
            </w:r>
            <w:r w:rsidRPr="006E3A6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Not Found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is not defined in cl </w:t>
            </w:r>
            <w:r>
              <w:t>5.6.1.2.3.3</w:t>
            </w:r>
            <w:r>
              <w:rPr>
                <w:lang w:eastAsia="zh-CN"/>
              </w:rPr>
              <w:t xml:space="preserve"> POST response body</w:t>
            </w:r>
            <w:r w:rsidRPr="006E3A6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3377F9">
              <w:rPr>
                <w:lang w:eastAsia="zh-CN"/>
              </w:rPr>
              <w:t xml:space="preserve"> 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A2AB93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 xml:space="preserve">5.6.1.2.3.3 </w:t>
            </w:r>
            <w:r>
              <w:rPr>
                <w:lang w:eastAsia="zh-CN"/>
              </w:rPr>
              <w:t>POST response body to contain the error case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77777777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B4DDE2" w:rsidR="001E41F3" w:rsidRDefault="00327FF4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5.6.1.2.3.2, </w:t>
            </w:r>
            <w:r w:rsidR="003C7A5B">
              <w:rPr>
                <w:noProof/>
              </w:rPr>
              <w:t>5.6.1.2.3.3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FEE805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C07278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C07278">
              <w:rPr>
                <w:noProof/>
              </w:rPr>
              <w:t>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9A87A8" w:rsidR="008863B9" w:rsidRDefault="005D2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WI to eNetAE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9962E5" w14:textId="77777777" w:rsidR="00327FF4" w:rsidRDefault="00327FF4" w:rsidP="00327FF4">
      <w:pPr>
        <w:pStyle w:val="Heading6"/>
      </w:pPr>
      <w:bookmarkStart w:id="1" w:name="_Toc28013424"/>
      <w:bookmarkStart w:id="2" w:name="_Toc36040180"/>
      <w:bookmarkStart w:id="3" w:name="_Toc44692797"/>
      <w:bookmarkStart w:id="4" w:name="_Toc45134258"/>
      <w:bookmarkStart w:id="5" w:name="_Toc49607322"/>
      <w:bookmarkStart w:id="6" w:name="_Toc51763294"/>
      <w:bookmarkStart w:id="7" w:name="_Toc58850192"/>
      <w:bookmarkStart w:id="8" w:name="_Toc59018572"/>
      <w:bookmarkStart w:id="9" w:name="_Toc68169578"/>
      <w:bookmarkStart w:id="10" w:name="_Toc114211818"/>
      <w:bookmarkStart w:id="11" w:name="_Toc130549233"/>
      <w:bookmarkStart w:id="12" w:name="_Toc28013425"/>
      <w:bookmarkStart w:id="13" w:name="_Toc36040181"/>
      <w:bookmarkStart w:id="14" w:name="_Toc44692798"/>
      <w:bookmarkStart w:id="15" w:name="_Toc45134259"/>
      <w:bookmarkStart w:id="16" w:name="_Toc49607323"/>
      <w:bookmarkStart w:id="17" w:name="_Toc51763295"/>
      <w:bookmarkStart w:id="18" w:name="_Toc58850193"/>
      <w:bookmarkStart w:id="19" w:name="_Toc59018573"/>
      <w:bookmarkStart w:id="20" w:name="_Toc68169579"/>
      <w:bookmarkStart w:id="21" w:name="_Toc114211819"/>
      <w:bookmarkStart w:id="22" w:name="_Toc129203116"/>
      <w:r>
        <w:t>5.6.1.2.3.2</w:t>
      </w:r>
      <w: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738C3C" w14:textId="77777777" w:rsidR="00327FF4" w:rsidRDefault="00327FF4" w:rsidP="00327FF4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33D7B79C" w14:textId="77777777" w:rsidR="00327FF4" w:rsidRDefault="00327FF4" w:rsidP="00327FF4">
      <w:r>
        <w:t>This method shall support the URI query parameters specified in table 5.6.1.2.3.2-1.</w:t>
      </w:r>
    </w:p>
    <w:p w14:paraId="75AB9F08" w14:textId="77777777" w:rsidR="00327FF4" w:rsidRDefault="00327FF4" w:rsidP="00327FF4">
      <w:pPr>
        <w:pStyle w:val="TH"/>
        <w:spacing w:after="120"/>
        <w:rPr>
          <w:rFonts w:cs="Arial"/>
        </w:rPr>
      </w:pPr>
      <w:r>
        <w:t>Table 5.6.1.2.3.2-1: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327FF4" w14:paraId="2F11B271" w14:textId="77777777" w:rsidTr="00171292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400DB0F" w14:textId="77777777" w:rsidR="00327FF4" w:rsidRDefault="00327FF4" w:rsidP="0017129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FE0B0AE" w14:textId="77777777" w:rsidR="00327FF4" w:rsidRDefault="00327FF4" w:rsidP="0017129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9E6E212" w14:textId="77777777" w:rsidR="00327FF4" w:rsidRDefault="00327FF4" w:rsidP="0017129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7BA4BB" w14:textId="77777777" w:rsidR="00327FF4" w:rsidRDefault="00327FF4" w:rsidP="0017129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76B6BC2" w14:textId="77777777" w:rsidR="00327FF4" w:rsidRDefault="00327FF4" w:rsidP="00171292">
            <w:pPr>
              <w:pStyle w:val="TAH"/>
            </w:pPr>
            <w:r>
              <w:t>Description</w:t>
            </w:r>
          </w:p>
        </w:tc>
      </w:tr>
      <w:tr w:rsidR="00327FF4" w14:paraId="47ED7FE0" w14:textId="77777777" w:rsidTr="00171292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hideMark/>
          </w:tcPr>
          <w:p w14:paraId="54F75F08" w14:textId="77777777" w:rsidR="00327FF4" w:rsidRDefault="00327FF4" w:rsidP="0017129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3105A8C6" w14:textId="77777777" w:rsidR="00327FF4" w:rsidRDefault="00327FF4" w:rsidP="00171292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412878DD" w14:textId="77777777" w:rsidR="00327FF4" w:rsidRDefault="00327FF4" w:rsidP="00171292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48B19452" w14:textId="77777777" w:rsidR="00327FF4" w:rsidRDefault="00327FF4" w:rsidP="00171292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F93E60E" w14:textId="77777777" w:rsidR="00327FF4" w:rsidRDefault="00327FF4" w:rsidP="0017129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7D4F9794" w14:textId="77777777" w:rsidR="00327FF4" w:rsidRDefault="00327FF4" w:rsidP="00327FF4"/>
    <w:p w14:paraId="7176F57C" w14:textId="77777777" w:rsidR="00327FF4" w:rsidRDefault="00327FF4" w:rsidP="00327FF4">
      <w:r>
        <w:t>This method shall support the request data structures specified in table 5.6.1.2.3.2-2 and the response data structures and response codes specified in table 5.6.1.2.3.2-3.</w:t>
      </w:r>
    </w:p>
    <w:p w14:paraId="7BB48576" w14:textId="77777777" w:rsidR="00327FF4" w:rsidRDefault="00327FF4" w:rsidP="00327FF4">
      <w:pPr>
        <w:pStyle w:val="TH"/>
        <w:spacing w:after="120"/>
      </w:pPr>
      <w:r>
        <w:t>Table 5.6.1.2.3.2-2: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27FF4" w14:paraId="11D4AAC9" w14:textId="77777777" w:rsidTr="00171292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7103F7" w14:textId="77777777" w:rsidR="00327FF4" w:rsidRDefault="00327FF4" w:rsidP="0017129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5B1FD90" w14:textId="77777777" w:rsidR="00327FF4" w:rsidRDefault="00327FF4" w:rsidP="0017129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8594731" w14:textId="77777777" w:rsidR="00327FF4" w:rsidRDefault="00327FF4" w:rsidP="00171292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40D0063" w14:textId="77777777" w:rsidR="00327FF4" w:rsidRDefault="00327FF4" w:rsidP="00171292">
            <w:pPr>
              <w:pStyle w:val="TAH"/>
            </w:pPr>
            <w:r>
              <w:t>Description</w:t>
            </w:r>
          </w:p>
        </w:tc>
      </w:tr>
      <w:tr w:rsidR="00327FF4" w14:paraId="699E7BFB" w14:textId="77777777" w:rsidTr="00171292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6A8AC2D" w14:textId="77777777" w:rsidR="00327FF4" w:rsidRDefault="00327FF4" w:rsidP="00171292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2FE1F4F1" w14:textId="77777777" w:rsidR="00327FF4" w:rsidRDefault="00327FF4" w:rsidP="00171292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0A7E9D0B" w14:textId="77777777" w:rsidR="00327FF4" w:rsidRDefault="00327FF4" w:rsidP="00171292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365B5A28" w14:textId="77777777" w:rsidR="00327FF4" w:rsidRDefault="00327FF4" w:rsidP="00171292">
            <w:pPr>
              <w:pStyle w:val="TAL"/>
            </w:pPr>
          </w:p>
        </w:tc>
      </w:tr>
    </w:tbl>
    <w:p w14:paraId="00074905" w14:textId="77777777" w:rsidR="00327FF4" w:rsidRDefault="00327FF4" w:rsidP="00327FF4"/>
    <w:p w14:paraId="3288E975" w14:textId="77777777" w:rsidR="00327FF4" w:rsidRDefault="00327FF4" w:rsidP="00327FF4">
      <w:pPr>
        <w:pStyle w:val="TH"/>
        <w:spacing w:before="240" w:after="120"/>
      </w:pPr>
      <w:r>
        <w:t>Table 5.6.1.2.3.2-3: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27FF4" w14:paraId="2C369617" w14:textId="77777777" w:rsidTr="0017129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9710087" w14:textId="77777777" w:rsidR="00327FF4" w:rsidRDefault="00327FF4" w:rsidP="00171292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F2E060D" w14:textId="77777777" w:rsidR="00327FF4" w:rsidRDefault="00327FF4" w:rsidP="0017129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3AACD61" w14:textId="77777777" w:rsidR="00327FF4" w:rsidRDefault="00327FF4" w:rsidP="00171292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95E5F7" w14:textId="77777777" w:rsidR="00327FF4" w:rsidRDefault="00327FF4" w:rsidP="00171292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A42BF1" w14:textId="77777777" w:rsidR="00327FF4" w:rsidRDefault="00327FF4" w:rsidP="00171292">
            <w:pPr>
              <w:pStyle w:val="TAH"/>
            </w:pPr>
            <w:r>
              <w:t>Description</w:t>
            </w:r>
          </w:p>
        </w:tc>
      </w:tr>
      <w:tr w:rsidR="00327FF4" w14:paraId="3CFCD757" w14:textId="77777777" w:rsidTr="0017129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528CC84" w14:textId="77777777" w:rsidR="00327FF4" w:rsidRDefault="00327FF4" w:rsidP="00171292">
            <w:pPr>
              <w:pStyle w:val="TAC"/>
              <w:jc w:val="left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AnalyticsExposure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493ACDD4" w14:textId="77777777" w:rsidR="00327FF4" w:rsidRDefault="00327FF4" w:rsidP="0017129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6FF70ABD" w14:textId="77777777" w:rsidR="00327FF4" w:rsidRDefault="00327FF4" w:rsidP="00171292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7363F4DC" w14:textId="77777777" w:rsidR="00327FF4" w:rsidRDefault="00327FF4" w:rsidP="0017129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5CB59408" w14:textId="77777777" w:rsidR="00327FF4" w:rsidRDefault="00327FF4" w:rsidP="00171292">
            <w:pPr>
              <w:pStyle w:val="TAC"/>
              <w:jc w:val="left"/>
            </w:pPr>
            <w:r>
              <w:t>The subscription information for the AF in the request URI are returned.</w:t>
            </w:r>
          </w:p>
        </w:tc>
      </w:tr>
      <w:tr w:rsidR="00327FF4" w14:paraId="22FBAF4F" w14:textId="77777777" w:rsidTr="00171292">
        <w:trPr>
          <w:jc w:val="center"/>
        </w:trPr>
        <w:tc>
          <w:tcPr>
            <w:tcW w:w="825" w:type="pct"/>
          </w:tcPr>
          <w:p w14:paraId="4ADDF5AD" w14:textId="77777777" w:rsidR="00327FF4" w:rsidRDefault="00327FF4" w:rsidP="0017129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</w:tcPr>
          <w:p w14:paraId="4026DC38" w14:textId="77777777" w:rsidR="00327FF4" w:rsidRDefault="00327FF4" w:rsidP="00171292">
            <w:pPr>
              <w:pStyle w:val="TAC"/>
            </w:pPr>
          </w:p>
        </w:tc>
        <w:tc>
          <w:tcPr>
            <w:tcW w:w="649" w:type="pct"/>
          </w:tcPr>
          <w:p w14:paraId="2DDB192D" w14:textId="77777777" w:rsidR="00327FF4" w:rsidRDefault="00327FF4" w:rsidP="00171292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</w:tcPr>
          <w:p w14:paraId="49619C1A" w14:textId="77777777" w:rsidR="00327FF4" w:rsidRDefault="00327FF4" w:rsidP="00171292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</w:tcPr>
          <w:p w14:paraId="40AE7999" w14:textId="77777777" w:rsidR="00327FF4" w:rsidRDefault="00327FF4" w:rsidP="00171292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NEF.</w:t>
            </w:r>
          </w:p>
          <w:p w14:paraId="007BA87F" w14:textId="77777777" w:rsidR="00327FF4" w:rsidRDefault="00327FF4" w:rsidP="00171292">
            <w:pPr>
              <w:pStyle w:val="TAC"/>
              <w:jc w:val="left"/>
            </w:pPr>
            <w:r>
              <w:t>Redirection handling is described in clause 5.2.10 of 3GPP TS 29.122 [4].</w:t>
            </w:r>
          </w:p>
        </w:tc>
      </w:tr>
      <w:tr w:rsidR="00327FF4" w14:paraId="16203492" w14:textId="77777777" w:rsidTr="00171292">
        <w:trPr>
          <w:jc w:val="center"/>
        </w:trPr>
        <w:tc>
          <w:tcPr>
            <w:tcW w:w="825" w:type="pct"/>
          </w:tcPr>
          <w:p w14:paraId="2C8132C2" w14:textId="77777777" w:rsidR="00327FF4" w:rsidRDefault="00327FF4" w:rsidP="0017129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</w:tcPr>
          <w:p w14:paraId="7384FF46" w14:textId="77777777" w:rsidR="00327FF4" w:rsidRDefault="00327FF4" w:rsidP="00171292">
            <w:pPr>
              <w:pStyle w:val="TAC"/>
            </w:pPr>
          </w:p>
        </w:tc>
        <w:tc>
          <w:tcPr>
            <w:tcW w:w="649" w:type="pct"/>
          </w:tcPr>
          <w:p w14:paraId="50420ADD" w14:textId="77777777" w:rsidR="00327FF4" w:rsidRDefault="00327FF4" w:rsidP="00171292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</w:tcPr>
          <w:p w14:paraId="10A7AE35" w14:textId="77777777" w:rsidR="00327FF4" w:rsidRDefault="00327FF4" w:rsidP="00171292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</w:tcPr>
          <w:p w14:paraId="0BD2ECA4" w14:textId="77777777" w:rsidR="00327FF4" w:rsidRDefault="00327FF4" w:rsidP="00171292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NEF.</w:t>
            </w:r>
          </w:p>
          <w:p w14:paraId="35CD0AB3" w14:textId="77777777" w:rsidR="00327FF4" w:rsidRDefault="00327FF4" w:rsidP="00171292">
            <w:pPr>
              <w:pStyle w:val="TAC"/>
              <w:jc w:val="left"/>
            </w:pPr>
            <w:r>
              <w:t>Redirection handling is described in clause 5.2.10 of 3GPP TS 29.122 [4].</w:t>
            </w:r>
          </w:p>
        </w:tc>
      </w:tr>
      <w:tr w:rsidR="00327FF4" w14:paraId="4BC8CA5A" w14:textId="77777777" w:rsidTr="00171292">
        <w:trPr>
          <w:jc w:val="center"/>
          <w:ins w:id="23" w:author="Nokia" w:date="2023-05-22T16:05:00Z"/>
        </w:trPr>
        <w:tc>
          <w:tcPr>
            <w:tcW w:w="825" w:type="pct"/>
          </w:tcPr>
          <w:p w14:paraId="0FC61ED3" w14:textId="2729E86E" w:rsidR="00327FF4" w:rsidRDefault="00327FF4" w:rsidP="00327FF4">
            <w:pPr>
              <w:pStyle w:val="TAC"/>
              <w:jc w:val="left"/>
              <w:rPr>
                <w:ins w:id="24" w:author="Nokia" w:date="2023-05-22T16:05:00Z"/>
                <w:lang w:eastAsia="zh-CN"/>
              </w:rPr>
            </w:pPr>
            <w:proofErr w:type="spellStart"/>
            <w:ins w:id="25" w:author="Nokia" w:date="2023-05-22T16:05:00Z">
              <w:r w:rsidRPr="008B1C02"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</w:tcPr>
          <w:p w14:paraId="3E993BBA" w14:textId="0DC68C6C" w:rsidR="00327FF4" w:rsidRDefault="00327FF4" w:rsidP="00327FF4">
            <w:pPr>
              <w:pStyle w:val="TAC"/>
              <w:rPr>
                <w:ins w:id="26" w:author="Nokia" w:date="2023-05-22T16:05:00Z"/>
              </w:rPr>
            </w:pPr>
            <w:ins w:id="27" w:author="Nokia" w:date="2023-05-22T16:05:00Z">
              <w:r w:rsidRPr="008B1C02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</w:tcPr>
          <w:p w14:paraId="17951575" w14:textId="1505B127" w:rsidR="00327FF4" w:rsidRDefault="00327FF4" w:rsidP="00327FF4">
            <w:pPr>
              <w:pStyle w:val="TAC"/>
              <w:rPr>
                <w:ins w:id="28" w:author="Nokia" w:date="2023-05-22T16:05:00Z"/>
                <w:lang w:eastAsia="zh-CN"/>
              </w:rPr>
            </w:pPr>
            <w:ins w:id="29" w:author="Nokia" w:date="2023-05-22T16:05:00Z">
              <w:r w:rsidRPr="008B1C02"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</w:tcPr>
          <w:p w14:paraId="4D64D689" w14:textId="1669D533" w:rsidR="00327FF4" w:rsidRDefault="00327FF4" w:rsidP="00327FF4">
            <w:pPr>
              <w:pStyle w:val="TAC"/>
              <w:jc w:val="left"/>
              <w:rPr>
                <w:ins w:id="30" w:author="Nokia" w:date="2023-05-22T16:05:00Z"/>
              </w:rPr>
            </w:pPr>
            <w:ins w:id="31" w:author="Nokia" w:date="2023-05-22T16:05:00Z">
              <w:r w:rsidRPr="008B1C02">
                <w:t>404 Not Found</w:t>
              </w:r>
            </w:ins>
          </w:p>
        </w:tc>
        <w:tc>
          <w:tcPr>
            <w:tcW w:w="2718" w:type="pct"/>
          </w:tcPr>
          <w:p w14:paraId="308725FB" w14:textId="7524C98F" w:rsidR="00327FF4" w:rsidRDefault="00327FF4" w:rsidP="00327FF4">
            <w:pPr>
              <w:pStyle w:val="TAL"/>
              <w:rPr>
                <w:ins w:id="32" w:author="Nokia" w:date="2023-05-22T16:05:00Z"/>
              </w:rPr>
            </w:pPr>
            <w:ins w:id="33" w:author="Nokia" w:date="2023-05-22T16:05:00Z">
              <w:r w:rsidRPr="008B1C02">
                <w:t>(NOTE 2)</w:t>
              </w:r>
            </w:ins>
          </w:p>
        </w:tc>
      </w:tr>
      <w:tr w:rsidR="00327FF4" w14:paraId="0A832F8F" w14:textId="77777777" w:rsidTr="00171292">
        <w:trPr>
          <w:jc w:val="center"/>
        </w:trPr>
        <w:tc>
          <w:tcPr>
            <w:tcW w:w="5000" w:type="pct"/>
            <w:gridSpan w:val="5"/>
          </w:tcPr>
          <w:p w14:paraId="1D231AEC" w14:textId="77777777" w:rsidR="00327FF4" w:rsidRDefault="00327FF4" w:rsidP="00327FF4">
            <w:pPr>
              <w:pStyle w:val="TAN"/>
              <w:rPr>
                <w:ins w:id="34" w:author="Nokia" w:date="2023-05-22T16:06:00Z"/>
              </w:rPr>
            </w:pPr>
            <w:r>
              <w:t>NOTE</w:t>
            </w:r>
            <w:ins w:id="35" w:author="Nokia" w:date="2023-05-22T16:05:00Z">
              <w:r>
                <w:t> 1</w:t>
              </w:r>
            </w:ins>
            <w:r>
              <w:t>:</w:t>
            </w:r>
            <w:r>
              <w:tab/>
              <w:t>The mandatory HTTP error status codes for the GET method listed in table 5.2.6-1 of 3GPP TS 29.122 [4] also apply.</w:t>
            </w:r>
          </w:p>
          <w:p w14:paraId="6C8D79B6" w14:textId="66CC8EBF" w:rsidR="00327FF4" w:rsidRDefault="00327FF4" w:rsidP="00327FF4">
            <w:pPr>
              <w:pStyle w:val="TAN"/>
            </w:pPr>
            <w:ins w:id="36" w:author="Nokia" w:date="2023-05-22T16:06:00Z">
              <w:r>
                <w:t>NOTE 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5C43EEA" w14:textId="77777777" w:rsidR="00327FF4" w:rsidRDefault="00327FF4" w:rsidP="00327FF4"/>
    <w:p w14:paraId="34AE792A" w14:textId="77777777" w:rsidR="00327FF4" w:rsidRDefault="00327FF4" w:rsidP="00327FF4">
      <w:pPr>
        <w:pStyle w:val="TH"/>
      </w:pPr>
      <w:r>
        <w:t>Table 5.6.1.2.3.2-4: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27FF4" w14:paraId="7748AE94" w14:textId="77777777" w:rsidTr="00171292">
        <w:trPr>
          <w:jc w:val="center"/>
        </w:trPr>
        <w:tc>
          <w:tcPr>
            <w:tcW w:w="825" w:type="pct"/>
            <w:shd w:val="clear" w:color="auto" w:fill="C0C0C0"/>
          </w:tcPr>
          <w:p w14:paraId="246B1827" w14:textId="77777777" w:rsidR="00327FF4" w:rsidRDefault="00327FF4" w:rsidP="00171292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B8A461E" w14:textId="77777777" w:rsidR="00327FF4" w:rsidRDefault="00327FF4" w:rsidP="0017129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2B0BE58" w14:textId="77777777" w:rsidR="00327FF4" w:rsidRDefault="00327FF4" w:rsidP="00171292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18320D2" w14:textId="77777777" w:rsidR="00327FF4" w:rsidRDefault="00327FF4" w:rsidP="0017129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E8ECC83" w14:textId="77777777" w:rsidR="00327FF4" w:rsidRDefault="00327FF4" w:rsidP="00171292">
            <w:pPr>
              <w:pStyle w:val="TAH"/>
            </w:pPr>
            <w:r>
              <w:t>Description</w:t>
            </w:r>
          </w:p>
        </w:tc>
      </w:tr>
      <w:tr w:rsidR="00327FF4" w14:paraId="37C5F916" w14:textId="77777777" w:rsidTr="00171292">
        <w:trPr>
          <w:jc w:val="center"/>
        </w:trPr>
        <w:tc>
          <w:tcPr>
            <w:tcW w:w="825" w:type="pct"/>
            <w:shd w:val="clear" w:color="auto" w:fill="auto"/>
          </w:tcPr>
          <w:p w14:paraId="3A5E60AC" w14:textId="77777777" w:rsidR="00327FF4" w:rsidRDefault="00327FF4" w:rsidP="00171292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1AF7888" w14:textId="77777777" w:rsidR="00327FF4" w:rsidRDefault="00327FF4" w:rsidP="00171292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3AFCF46" w14:textId="77777777" w:rsidR="00327FF4" w:rsidRDefault="00327FF4" w:rsidP="00171292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AAF906A" w14:textId="77777777" w:rsidR="00327FF4" w:rsidRDefault="00327FF4" w:rsidP="00171292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C440022" w14:textId="77777777" w:rsidR="00327FF4" w:rsidRDefault="00327FF4" w:rsidP="00171292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0F18793" w14:textId="77777777" w:rsidR="00327FF4" w:rsidRDefault="00327FF4" w:rsidP="00327FF4"/>
    <w:p w14:paraId="0CEAF04A" w14:textId="77777777" w:rsidR="00327FF4" w:rsidRDefault="00327FF4" w:rsidP="00327FF4">
      <w:pPr>
        <w:pStyle w:val="TH"/>
      </w:pPr>
      <w:r>
        <w:t>Table 5.6.1.2.3.2-5: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27FF4" w14:paraId="694FE282" w14:textId="77777777" w:rsidTr="00171292">
        <w:trPr>
          <w:jc w:val="center"/>
        </w:trPr>
        <w:tc>
          <w:tcPr>
            <w:tcW w:w="825" w:type="pct"/>
            <w:shd w:val="clear" w:color="auto" w:fill="C0C0C0"/>
          </w:tcPr>
          <w:p w14:paraId="2C111137" w14:textId="77777777" w:rsidR="00327FF4" w:rsidRDefault="00327FF4" w:rsidP="00171292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25CE25A7" w14:textId="77777777" w:rsidR="00327FF4" w:rsidRDefault="00327FF4" w:rsidP="0017129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08733C2" w14:textId="77777777" w:rsidR="00327FF4" w:rsidRDefault="00327FF4" w:rsidP="00171292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DD98D3F" w14:textId="77777777" w:rsidR="00327FF4" w:rsidRDefault="00327FF4" w:rsidP="0017129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E0C4F6C" w14:textId="77777777" w:rsidR="00327FF4" w:rsidRDefault="00327FF4" w:rsidP="00171292">
            <w:pPr>
              <w:pStyle w:val="TAH"/>
            </w:pPr>
            <w:r>
              <w:t>Description</w:t>
            </w:r>
          </w:p>
        </w:tc>
      </w:tr>
      <w:tr w:rsidR="00327FF4" w14:paraId="3BDFE557" w14:textId="77777777" w:rsidTr="00171292">
        <w:trPr>
          <w:jc w:val="center"/>
        </w:trPr>
        <w:tc>
          <w:tcPr>
            <w:tcW w:w="825" w:type="pct"/>
            <w:shd w:val="clear" w:color="auto" w:fill="auto"/>
          </w:tcPr>
          <w:p w14:paraId="38B1943B" w14:textId="77777777" w:rsidR="00327FF4" w:rsidRDefault="00327FF4" w:rsidP="00171292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F9070B5" w14:textId="77777777" w:rsidR="00327FF4" w:rsidRDefault="00327FF4" w:rsidP="00171292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34077FE" w14:textId="77777777" w:rsidR="00327FF4" w:rsidRDefault="00327FF4" w:rsidP="00171292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B481381" w14:textId="77777777" w:rsidR="00327FF4" w:rsidRDefault="00327FF4" w:rsidP="00171292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721199A" w14:textId="77777777" w:rsidR="00327FF4" w:rsidRDefault="00327FF4" w:rsidP="00171292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9EDF45F" w14:textId="77777777" w:rsidR="00327FF4" w:rsidRPr="00327FF4" w:rsidRDefault="00327FF4" w:rsidP="00327FF4"/>
    <w:p w14:paraId="151AED53" w14:textId="62F668E2" w:rsidR="00327FF4" w:rsidRPr="00327FF4" w:rsidRDefault="00327FF4" w:rsidP="00327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69E67D" w14:textId="1396A3E9" w:rsidR="003C7A5B" w:rsidRDefault="003C7A5B" w:rsidP="003C7A5B">
      <w:pPr>
        <w:pStyle w:val="Heading6"/>
      </w:pPr>
      <w:r>
        <w:lastRenderedPageBreak/>
        <w:t>5.6.1.2.3.3</w:t>
      </w:r>
      <w:r>
        <w:tab/>
        <w:t>POST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9BC17CA" w14:textId="77777777" w:rsidR="003C7A5B" w:rsidRDefault="003C7A5B" w:rsidP="003C7A5B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analytics exposure subscription for a given AF. The AF shall initiate the HTTP POST request message and the NEF shall respond to the message. The NEF shall construct the URI of the created resource.</w:t>
      </w:r>
    </w:p>
    <w:p w14:paraId="5FE953B5" w14:textId="77777777" w:rsidR="003C7A5B" w:rsidRDefault="003C7A5B" w:rsidP="003C7A5B">
      <w:r>
        <w:t>This method shall support the request data structures specified in table 5.6.1.2.3.3-1 and the response data structures and response codes specified in table 5.6.1.2.3.3-2.</w:t>
      </w:r>
    </w:p>
    <w:p w14:paraId="153D30DB" w14:textId="77777777" w:rsidR="003C7A5B" w:rsidRDefault="003C7A5B" w:rsidP="003C7A5B">
      <w:pPr>
        <w:pStyle w:val="TH"/>
        <w:spacing w:after="120"/>
      </w:pPr>
      <w:r>
        <w:t>Table 5.6.1.2.3.3-1: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C7A5B" w14:paraId="08E1786D" w14:textId="77777777" w:rsidTr="00E27889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87FCD3" w14:textId="77777777" w:rsidR="003C7A5B" w:rsidRDefault="003C7A5B" w:rsidP="00E27889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FB1E7D" w14:textId="77777777" w:rsidR="003C7A5B" w:rsidRDefault="003C7A5B" w:rsidP="00E27889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CD9A92" w14:textId="77777777" w:rsidR="003C7A5B" w:rsidRDefault="003C7A5B" w:rsidP="00E27889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CAFA1DD" w14:textId="77777777" w:rsidR="003C7A5B" w:rsidRDefault="003C7A5B" w:rsidP="00E27889">
            <w:pPr>
              <w:pStyle w:val="TAH"/>
            </w:pPr>
            <w:r>
              <w:t>Description</w:t>
            </w:r>
          </w:p>
        </w:tc>
      </w:tr>
      <w:tr w:rsidR="003C7A5B" w14:paraId="556C6383" w14:textId="77777777" w:rsidTr="00E27889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4CD5989B" w14:textId="77777777" w:rsidR="003C7A5B" w:rsidRDefault="003C7A5B" w:rsidP="00E278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394C5630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40934E26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6E29D20E" w14:textId="77777777" w:rsidR="003C7A5B" w:rsidRDefault="003C7A5B" w:rsidP="00E27889">
            <w:pPr>
              <w:pStyle w:val="TF"/>
              <w:keepNext/>
              <w:spacing w:after="0"/>
              <w:jc w:val="left"/>
            </w:pPr>
            <w:r w:rsidRPr="00720CCE">
              <w:rPr>
                <w:b w:val="0"/>
                <w:sz w:val="18"/>
                <w:lang w:eastAsia="zh-CN"/>
              </w:rPr>
              <w:t>Parameters to request a subscription to retrieve analytics information with the NEF.</w:t>
            </w:r>
          </w:p>
        </w:tc>
      </w:tr>
    </w:tbl>
    <w:p w14:paraId="3A327F51" w14:textId="77777777" w:rsidR="003C7A5B" w:rsidRDefault="003C7A5B" w:rsidP="003C7A5B"/>
    <w:p w14:paraId="3E4B2164" w14:textId="77777777" w:rsidR="003C7A5B" w:rsidRDefault="003C7A5B" w:rsidP="003C7A5B">
      <w:pPr>
        <w:pStyle w:val="TH"/>
        <w:spacing w:before="240" w:after="120"/>
      </w:pPr>
      <w:r>
        <w:t>Table 5.6.1.2.3.3-2: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C7A5B" w14:paraId="74EBB133" w14:textId="77777777" w:rsidTr="00E2788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4CC06F" w14:textId="77777777" w:rsidR="003C7A5B" w:rsidRDefault="003C7A5B" w:rsidP="00E27889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7F4AA1" w14:textId="77777777" w:rsidR="003C7A5B" w:rsidRDefault="003C7A5B" w:rsidP="00E2788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85EAFF8" w14:textId="77777777" w:rsidR="003C7A5B" w:rsidRDefault="003C7A5B" w:rsidP="00E27889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391A0C0" w14:textId="77777777" w:rsidR="003C7A5B" w:rsidRDefault="003C7A5B" w:rsidP="00E27889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4D0AF8E" w14:textId="77777777" w:rsidR="003C7A5B" w:rsidRDefault="003C7A5B" w:rsidP="00E27889">
            <w:pPr>
              <w:pStyle w:val="TAH"/>
            </w:pPr>
            <w:r>
              <w:t>Description</w:t>
            </w:r>
          </w:p>
        </w:tc>
      </w:tr>
      <w:tr w:rsidR="003C7A5B" w14:paraId="0637D490" w14:textId="77777777" w:rsidTr="00E2788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0F9F0D5" w14:textId="77777777" w:rsidR="003C7A5B" w:rsidRDefault="003C7A5B" w:rsidP="00E27889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5F98E63B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07C550E2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37BCB3B6" w14:textId="77777777" w:rsidR="003C7A5B" w:rsidRDefault="003C7A5B" w:rsidP="00E2788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5D471D24" w14:textId="77777777" w:rsidR="003C7A5B" w:rsidRDefault="003C7A5B" w:rsidP="00E27889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0C35C79F" w14:textId="77777777" w:rsidR="003C7A5B" w:rsidRDefault="003C7A5B" w:rsidP="00E27889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3C7A5B" w14:paraId="5F4C64FD" w14:textId="77777777" w:rsidTr="00E2788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26E25BD3" w14:textId="77777777" w:rsidR="003C7A5B" w:rsidRDefault="003C7A5B" w:rsidP="00E27889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54E97A61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C08B514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151791F1" w14:textId="77777777" w:rsidR="003C7A5B" w:rsidRDefault="003C7A5B" w:rsidP="00E2788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44467D94" w14:textId="77777777" w:rsidR="003C7A5B" w:rsidRDefault="003C7A5B" w:rsidP="00E27889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3C7A5B" w14:paraId="14BE9F72" w14:textId="77777777" w:rsidTr="00E2788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10CB3007" w14:textId="77777777" w:rsidR="003C7A5B" w:rsidRDefault="003C7A5B" w:rsidP="00E27889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 w:rsidRPr="00D30FCF">
              <w:rPr>
                <w:b w:val="0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5DFE4885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7F30F732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1488340D" w14:textId="77777777" w:rsidR="003C7A5B" w:rsidRDefault="003C7A5B" w:rsidP="00E27889">
            <w:pPr>
              <w:pStyle w:val="TAC"/>
              <w:jc w:val="left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48418601" w14:textId="77777777" w:rsidR="003C7A5B" w:rsidRDefault="003C7A5B" w:rsidP="00E27889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3C7A5B" w14:paraId="3AFA5A6A" w14:textId="77777777" w:rsidTr="00E27889">
        <w:trPr>
          <w:jc w:val="center"/>
          <w:ins w:id="37" w:author="Nokia" w:date="2023-03-21T10:22:00Z"/>
        </w:trPr>
        <w:tc>
          <w:tcPr>
            <w:tcW w:w="825" w:type="pct"/>
            <w:tcBorders>
              <w:top w:val="single" w:sz="6" w:space="0" w:color="auto"/>
            </w:tcBorders>
          </w:tcPr>
          <w:p w14:paraId="1B383A64" w14:textId="5837E52A" w:rsidR="003C7A5B" w:rsidRPr="00D30FCF" w:rsidRDefault="003C7A5B" w:rsidP="003C7A5B">
            <w:pPr>
              <w:pStyle w:val="TF"/>
              <w:jc w:val="left"/>
              <w:rPr>
                <w:ins w:id="38" w:author="Nokia" w:date="2023-03-21T10:22:00Z"/>
                <w:b w:val="0"/>
                <w:sz w:val="18"/>
                <w:lang w:eastAsia="zh-CN"/>
              </w:rPr>
            </w:pPr>
            <w:proofErr w:type="spellStart"/>
            <w:ins w:id="39" w:author="Nokia" w:date="2023-03-21T10:22:00Z">
              <w:r w:rsidRPr="00D30FCF">
                <w:rPr>
                  <w:b w:val="0"/>
                  <w:sz w:val="18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5724D0F0" w14:textId="735F68AD" w:rsidR="003C7A5B" w:rsidRDefault="003C7A5B" w:rsidP="003C7A5B">
            <w:pPr>
              <w:pStyle w:val="TAC"/>
              <w:rPr>
                <w:ins w:id="40" w:author="Nokia" w:date="2023-03-21T10:22:00Z"/>
              </w:rPr>
            </w:pPr>
            <w:ins w:id="41" w:author="Nokia" w:date="2023-03-21T10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3A707362" w14:textId="2E3FAEAF" w:rsidR="003C7A5B" w:rsidRDefault="003C7A5B" w:rsidP="003C7A5B">
            <w:pPr>
              <w:pStyle w:val="TAC"/>
              <w:rPr>
                <w:ins w:id="42" w:author="Nokia" w:date="2023-03-21T10:22:00Z"/>
              </w:rPr>
            </w:pPr>
            <w:ins w:id="43" w:author="Nokia" w:date="2023-03-21T10:2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07075B89" w14:textId="7B563594" w:rsidR="003C7A5B" w:rsidRDefault="003C7A5B" w:rsidP="003C7A5B">
            <w:pPr>
              <w:pStyle w:val="TAC"/>
              <w:jc w:val="left"/>
              <w:rPr>
                <w:ins w:id="44" w:author="Nokia" w:date="2023-03-21T10:22:00Z"/>
              </w:rPr>
            </w:pPr>
            <w:ins w:id="45" w:author="Nokia" w:date="2023-03-21T10:22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404F3D95" w14:textId="66DBE41D" w:rsidR="003C7A5B" w:rsidRDefault="003C7A5B" w:rsidP="003C7A5B">
            <w:pPr>
              <w:pStyle w:val="TAL"/>
              <w:spacing w:afterLines="50" w:after="120"/>
              <w:rPr>
                <w:ins w:id="46" w:author="Nokia" w:date="2023-03-21T10:22:00Z"/>
              </w:rPr>
            </w:pPr>
            <w:ins w:id="47" w:author="Nokia" w:date="2023-03-21T10:22:00Z">
              <w:r>
                <w:t>(NOTE 2)</w:t>
              </w:r>
            </w:ins>
          </w:p>
        </w:tc>
      </w:tr>
      <w:tr w:rsidR="003C7A5B" w14:paraId="5A086CF8" w14:textId="77777777" w:rsidTr="00E27889">
        <w:trPr>
          <w:jc w:val="center"/>
        </w:trPr>
        <w:tc>
          <w:tcPr>
            <w:tcW w:w="825" w:type="pct"/>
          </w:tcPr>
          <w:p w14:paraId="6FF78C09" w14:textId="77777777" w:rsidR="003C7A5B" w:rsidRDefault="003C7A5B" w:rsidP="003C7A5B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06C43B3F" w14:textId="77777777" w:rsidR="003C7A5B" w:rsidRDefault="003C7A5B" w:rsidP="003C7A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</w:tcPr>
          <w:p w14:paraId="31218AAC" w14:textId="77777777" w:rsidR="003C7A5B" w:rsidRDefault="003C7A5B" w:rsidP="003C7A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</w:tcPr>
          <w:p w14:paraId="6ED1B775" w14:textId="77777777" w:rsidR="003C7A5B" w:rsidRDefault="003C7A5B" w:rsidP="003C7A5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718" w:type="pct"/>
          </w:tcPr>
          <w:p w14:paraId="7E77EE93" w14:textId="77777777" w:rsidR="003C7A5B" w:rsidRDefault="003C7A5B" w:rsidP="003C7A5B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3C7A5B" w14:paraId="1752A482" w14:textId="77777777" w:rsidTr="00E27889">
        <w:trPr>
          <w:jc w:val="center"/>
        </w:trPr>
        <w:tc>
          <w:tcPr>
            <w:tcW w:w="5000" w:type="pct"/>
            <w:gridSpan w:val="5"/>
          </w:tcPr>
          <w:p w14:paraId="104951C5" w14:textId="77777777" w:rsidR="003C7A5B" w:rsidRDefault="003C7A5B" w:rsidP="003C7A5B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of 3GPP TS 29.122 [4] also apply.</w:t>
            </w:r>
          </w:p>
          <w:p w14:paraId="67D2A6B7" w14:textId="77777777" w:rsidR="003C7A5B" w:rsidRDefault="003C7A5B" w:rsidP="003C7A5B">
            <w:pPr>
              <w:pStyle w:val="TAN"/>
            </w:pPr>
            <w:r>
              <w:t>NOTE 2:</w:t>
            </w:r>
            <w:r>
              <w:tab/>
            </w:r>
            <w:r w:rsidRPr="008C19E3">
              <w:rPr>
                <w:rFonts w:cs="Arial"/>
                <w:szCs w:val="18"/>
              </w:rPr>
              <w:t>Failure ca</w:t>
            </w:r>
            <w:r>
              <w:rPr>
                <w:rFonts w:cs="Arial"/>
                <w:szCs w:val="18"/>
              </w:rPr>
              <w:t>uses</w:t>
            </w:r>
            <w:r w:rsidRPr="008C19E3">
              <w:rPr>
                <w:rFonts w:cs="Arial"/>
                <w:szCs w:val="18"/>
              </w:rPr>
              <w:t xml:space="preserve"> are described in clause 5.</w:t>
            </w:r>
            <w:r>
              <w:rPr>
                <w:rFonts w:cs="Arial"/>
                <w:szCs w:val="18"/>
              </w:rPr>
              <w:t>6.5</w:t>
            </w:r>
            <w:r w:rsidRPr="008C19E3">
              <w:rPr>
                <w:rFonts w:cs="Arial"/>
                <w:szCs w:val="18"/>
              </w:rPr>
              <w:t>.</w:t>
            </w:r>
          </w:p>
        </w:tc>
      </w:tr>
    </w:tbl>
    <w:p w14:paraId="587DC386" w14:textId="77777777" w:rsidR="003C7A5B" w:rsidRDefault="003C7A5B" w:rsidP="003C7A5B">
      <w:pPr>
        <w:rPr>
          <w:noProof/>
        </w:rPr>
      </w:pPr>
    </w:p>
    <w:p w14:paraId="6BC2E3A3" w14:textId="77777777" w:rsidR="003C7A5B" w:rsidRDefault="003C7A5B" w:rsidP="003C7A5B">
      <w:pPr>
        <w:pStyle w:val="TH"/>
      </w:pPr>
      <w:r>
        <w:t>Table</w:t>
      </w:r>
      <w:r>
        <w:rPr>
          <w:noProof/>
        </w:rPr>
        <w:t> </w:t>
      </w:r>
      <w:r>
        <w:t>5.6.1.2.3.3</w:t>
      </w:r>
      <w:r>
        <w:rPr>
          <w:rFonts w:hint="eastAsia"/>
          <w:lang w:eastAsia="zh-CN"/>
        </w:rPr>
        <w:t>-</w:t>
      </w:r>
      <w:r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C7A5B" w14:paraId="53032053" w14:textId="77777777" w:rsidTr="00E2788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EA3DD00" w14:textId="77777777" w:rsidR="003C7A5B" w:rsidRDefault="003C7A5B" w:rsidP="00E2788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F621B58" w14:textId="77777777" w:rsidR="003C7A5B" w:rsidRDefault="003C7A5B" w:rsidP="00E2788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1BFF0B6" w14:textId="77777777" w:rsidR="003C7A5B" w:rsidRDefault="003C7A5B" w:rsidP="00E2788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B82459E" w14:textId="77777777" w:rsidR="003C7A5B" w:rsidRDefault="003C7A5B" w:rsidP="00E2788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FB58D85" w14:textId="77777777" w:rsidR="003C7A5B" w:rsidRDefault="003C7A5B" w:rsidP="00E27889">
            <w:pPr>
              <w:pStyle w:val="TAH"/>
            </w:pPr>
            <w:r>
              <w:t>Description</w:t>
            </w:r>
          </w:p>
        </w:tc>
      </w:tr>
      <w:tr w:rsidR="003C7A5B" w14:paraId="7A4A0796" w14:textId="77777777" w:rsidTr="00E2788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9FBF767" w14:textId="77777777" w:rsidR="003C7A5B" w:rsidRDefault="003C7A5B" w:rsidP="00E2788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24F0FCD" w14:textId="77777777" w:rsidR="003C7A5B" w:rsidRDefault="003C7A5B" w:rsidP="00E2788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E1DD5BB" w14:textId="77777777" w:rsidR="003C7A5B" w:rsidRDefault="003C7A5B" w:rsidP="00E2788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99D51DB" w14:textId="77777777" w:rsidR="003C7A5B" w:rsidRPr="00720CCE" w:rsidRDefault="003C7A5B" w:rsidP="00E27889">
            <w:pPr>
              <w:pStyle w:val="CommentText"/>
              <w:rPr>
                <w:rFonts w:ascii="Arial" w:hAnsi="Arial"/>
                <w:sz w:val="18"/>
              </w:rPr>
            </w:pPr>
            <w:r w:rsidRPr="00720CC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5A2032" w14:textId="77777777" w:rsidR="003C7A5B" w:rsidRDefault="003C7A5B" w:rsidP="00E27889">
            <w:pPr>
              <w:pStyle w:val="CommentTex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the URI of the newly created resource, according to the structure:</w:t>
            </w:r>
          </w:p>
          <w:p w14:paraId="3391C547" w14:textId="77777777" w:rsidR="003C7A5B" w:rsidRPr="00720CCE" w:rsidRDefault="003C7A5B" w:rsidP="00E27889">
            <w:pPr>
              <w:pStyle w:val="CommentTex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{apiRoot}/3gpp-analyticsexposure/v1/{afId}/subscriptions/{subscriptionId}</w:t>
            </w:r>
          </w:p>
        </w:tc>
      </w:tr>
    </w:tbl>
    <w:p w14:paraId="7D1A72C6" w14:textId="5AA8FFCB" w:rsidR="0034028A" w:rsidRPr="007E71FA" w:rsidRDefault="0034028A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2145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2145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625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43BE7"/>
    <w:rsid w:val="000622AC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7208B"/>
    <w:rsid w:val="00177D7E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14550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5D84"/>
    <w:rsid w:val="00305409"/>
    <w:rsid w:val="00307CA3"/>
    <w:rsid w:val="00310DBF"/>
    <w:rsid w:val="00327FF4"/>
    <w:rsid w:val="0034028A"/>
    <w:rsid w:val="0034478D"/>
    <w:rsid w:val="003609EF"/>
    <w:rsid w:val="0036231A"/>
    <w:rsid w:val="00370827"/>
    <w:rsid w:val="00374DD4"/>
    <w:rsid w:val="003B1CFC"/>
    <w:rsid w:val="003B2787"/>
    <w:rsid w:val="003C01A7"/>
    <w:rsid w:val="003C7A5B"/>
    <w:rsid w:val="003D3E3B"/>
    <w:rsid w:val="003D6C89"/>
    <w:rsid w:val="003D7D49"/>
    <w:rsid w:val="003E1A36"/>
    <w:rsid w:val="00410371"/>
    <w:rsid w:val="004114EF"/>
    <w:rsid w:val="004242F1"/>
    <w:rsid w:val="00433C6E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41D9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D2891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C0EC2"/>
    <w:rsid w:val="006E21FB"/>
    <w:rsid w:val="006E56EA"/>
    <w:rsid w:val="006F2AED"/>
    <w:rsid w:val="007036FD"/>
    <w:rsid w:val="00703B76"/>
    <w:rsid w:val="00707BEF"/>
    <w:rsid w:val="007337F1"/>
    <w:rsid w:val="00741AE0"/>
    <w:rsid w:val="00751B2D"/>
    <w:rsid w:val="007606F5"/>
    <w:rsid w:val="00792342"/>
    <w:rsid w:val="007977A8"/>
    <w:rsid w:val="007B512A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5627B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07278"/>
    <w:rsid w:val="00C14510"/>
    <w:rsid w:val="00C32709"/>
    <w:rsid w:val="00C32DA0"/>
    <w:rsid w:val="00C45B03"/>
    <w:rsid w:val="00C66BA2"/>
    <w:rsid w:val="00C7260F"/>
    <w:rsid w:val="00C870F6"/>
    <w:rsid w:val="00C95985"/>
    <w:rsid w:val="00CA18A7"/>
    <w:rsid w:val="00CC5026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998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2023-05-25T08:22:00Z</dcterms:created>
  <dcterms:modified xsi:type="dcterms:W3CDTF">2023-06-02T19:35:00Z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