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23C2433E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1665">
        <w:fldChar w:fldCharType="begin"/>
      </w:r>
      <w:r w:rsidR="008F1665">
        <w:instrText xml:space="preserve"> DOCPROPERTY  TSG/WGRef  \* MERGEFORMAT </w:instrText>
      </w:r>
      <w:r w:rsidR="008F1665">
        <w:fldChar w:fldCharType="separate"/>
      </w:r>
      <w:r>
        <w:rPr>
          <w:b/>
          <w:noProof/>
          <w:sz w:val="24"/>
        </w:rPr>
        <w:t>CT3</w:t>
      </w:r>
      <w:r w:rsidR="008F166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F1665">
        <w:fldChar w:fldCharType="begin"/>
      </w:r>
      <w:r w:rsidR="008F1665">
        <w:instrText xml:space="preserve"> DOCPROPERTY  MtgSeq  \* MERGEFORMAT </w:instrText>
      </w:r>
      <w:r w:rsidR="008F1665">
        <w:fldChar w:fldCharType="separate"/>
      </w:r>
      <w:r w:rsidRPr="00EB09B7">
        <w:rPr>
          <w:b/>
          <w:noProof/>
          <w:sz w:val="24"/>
        </w:rPr>
        <w:t>12</w:t>
      </w:r>
      <w:r w:rsidR="008F1665">
        <w:rPr>
          <w:b/>
          <w:noProof/>
          <w:sz w:val="24"/>
        </w:rPr>
        <w:fldChar w:fldCharType="end"/>
      </w:r>
      <w:r w:rsidR="00956CC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F1665">
        <w:fldChar w:fldCharType="begin"/>
      </w:r>
      <w:r w:rsidR="008F1665">
        <w:instrText xml:space="preserve"> DOCPROPERTY  Tdoc#  \* MERGEFORMAT </w:instrText>
      </w:r>
      <w:r w:rsidR="008F1665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8F1665">
        <w:rPr>
          <w:b/>
          <w:i/>
          <w:noProof/>
          <w:sz w:val="28"/>
        </w:rPr>
        <w:fldChar w:fldCharType="end"/>
      </w:r>
      <w:r w:rsidR="00956CCF">
        <w:rPr>
          <w:b/>
          <w:i/>
          <w:noProof/>
          <w:sz w:val="28"/>
        </w:rPr>
        <w:t>2</w:t>
      </w:r>
      <w:r w:rsidR="00D30178">
        <w:rPr>
          <w:b/>
          <w:i/>
          <w:noProof/>
          <w:sz w:val="28"/>
        </w:rPr>
        <w:t>628</w:t>
      </w:r>
    </w:p>
    <w:p w14:paraId="256402F9" w14:textId="2E3C36E8" w:rsidR="00D30178" w:rsidRDefault="008F1665" w:rsidP="00956CCF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956CCF" w:rsidRPr="00B62B81">
          <w:rPr>
            <w:b/>
            <w:noProof/>
            <w:sz w:val="24"/>
          </w:rPr>
          <w:t>Bratislava</w:t>
        </w:r>
      </w:hyperlink>
      <w:r w:rsidR="00956CCF" w:rsidRPr="00B62B81">
        <w:rPr>
          <w:b/>
          <w:noProof/>
          <w:sz w:val="24"/>
        </w:rPr>
        <w:t>, Slovakia</w:t>
      </w:r>
      <w:r w:rsidR="00956CCF" w:rsidRPr="00B62B81">
        <w:rPr>
          <w:b/>
          <w:noProof/>
          <w:sz w:val="24"/>
        </w:rPr>
        <w:fldChar w:fldCharType="begin"/>
      </w:r>
      <w:r w:rsidR="00956CCF" w:rsidRPr="00B62B81">
        <w:rPr>
          <w:b/>
          <w:noProof/>
          <w:sz w:val="24"/>
        </w:rPr>
        <w:instrText xml:space="preserve"> DOCPROPERTY  Country  \* MERGEFORMAT </w:instrText>
      </w:r>
      <w:r w:rsidR="00956CCF" w:rsidRPr="00B62B81">
        <w:rPr>
          <w:b/>
          <w:noProof/>
          <w:sz w:val="24"/>
        </w:rPr>
        <w:fldChar w:fldCharType="end"/>
      </w:r>
      <w:r w:rsidR="00956CC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6CCF">
        <w:rPr>
          <w:b/>
          <w:noProof/>
          <w:sz w:val="24"/>
        </w:rPr>
        <w:t>22nd</w:t>
      </w:r>
      <w:r w:rsidR="00956CCF" w:rsidRPr="00BA51D9">
        <w:rPr>
          <w:b/>
          <w:noProof/>
          <w:sz w:val="24"/>
        </w:rPr>
        <w:t xml:space="preserve"> </w:t>
      </w:r>
      <w:r w:rsidR="00956CCF">
        <w:rPr>
          <w:b/>
          <w:noProof/>
          <w:sz w:val="24"/>
        </w:rPr>
        <w:t>May</w:t>
      </w:r>
      <w:r w:rsidR="00956CC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56CCF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56CCF">
        <w:rPr>
          <w:b/>
          <w:noProof/>
          <w:sz w:val="24"/>
        </w:rPr>
        <w:t>26th</w:t>
      </w:r>
      <w:r w:rsidR="00956CCF" w:rsidRPr="00BA51D9">
        <w:rPr>
          <w:b/>
          <w:noProof/>
          <w:sz w:val="24"/>
        </w:rPr>
        <w:t xml:space="preserve"> </w:t>
      </w:r>
      <w:r w:rsidR="00956CCF">
        <w:rPr>
          <w:b/>
          <w:noProof/>
          <w:sz w:val="24"/>
        </w:rPr>
        <w:t>May</w:t>
      </w:r>
      <w:r w:rsidR="00956CC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56CCF">
        <w:rPr>
          <w:b/>
          <w:noProof/>
          <w:sz w:val="24"/>
        </w:rPr>
        <w:t>3</w:t>
      </w:r>
      <w:r w:rsidR="00D30178">
        <w:rPr>
          <w:b/>
          <w:noProof/>
          <w:sz w:val="24"/>
        </w:rPr>
        <w:t xml:space="preserve">                             was C3-232108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5FA6B" w:rsidR="001E41F3" w:rsidRPr="00410371" w:rsidRDefault="008F16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F11FA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92B8B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0749B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EDCEB" w:rsidR="001E41F3" w:rsidRPr="00410371" w:rsidRDefault="00D301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E6930" w:rsidR="001E41F3" w:rsidRPr="00410371" w:rsidRDefault="008F16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455054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455054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55562" w:rsidR="001E41F3" w:rsidRDefault="004F11F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Including GPSI as optional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8F16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F2071" w:rsidR="001E41F3" w:rsidRDefault="008F16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713C5C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724A7" w:rsidR="001E41F3" w:rsidRDefault="00D301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4F11FA">
              <w:t>AKMA</w:t>
            </w:r>
            <w:r w:rsidR="00D0749B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C76E3" w:rsidR="001E41F3" w:rsidRDefault="008F16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956CCF">
              <w:rPr>
                <w:noProof/>
              </w:rPr>
              <w:t>5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56CCF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13487" w:rsidR="001E41F3" w:rsidRDefault="007423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E5037" w:rsidR="001E41F3" w:rsidRDefault="008F16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5505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CD315" w14:textId="00106680" w:rsidR="004F11FA" w:rsidRPr="004F11FA" w:rsidRDefault="004F11FA" w:rsidP="004F11FA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As per SA3 agreed CR </w:t>
            </w:r>
            <w:r w:rsidRPr="004F11FA">
              <w:rPr>
                <w:noProof/>
              </w:rPr>
              <w:t>S3-2</w:t>
            </w:r>
            <w:r w:rsidRPr="004F11FA">
              <w:rPr>
                <w:rFonts w:hint="eastAsia"/>
                <w:noProof/>
              </w:rPr>
              <w:t>31422</w:t>
            </w:r>
            <w:r>
              <w:rPr>
                <w:noProof/>
              </w:rPr>
              <w:t xml:space="preserve">, </w:t>
            </w:r>
            <w:r w:rsidR="00986D72">
              <w:rPr>
                <w:rFonts w:hint="eastAsia"/>
                <w:lang w:eastAsia="zh-CN"/>
              </w:rPr>
              <w:t xml:space="preserve">GPSI </w:t>
            </w:r>
            <w:r w:rsidR="00986D72">
              <w:rPr>
                <w:lang w:eastAsia="zh-CN"/>
              </w:rPr>
              <w:t xml:space="preserve">is added </w:t>
            </w:r>
            <w:r w:rsidR="00986D72">
              <w:rPr>
                <w:rFonts w:hint="eastAsia"/>
                <w:lang w:eastAsia="zh-CN"/>
              </w:rPr>
              <w:t xml:space="preserve">as an alternative parameter that </w:t>
            </w:r>
            <w:proofErr w:type="spellStart"/>
            <w:r w:rsidR="00986D72">
              <w:rPr>
                <w:rFonts w:hint="eastAsia"/>
                <w:lang w:eastAsia="zh-CN"/>
              </w:rPr>
              <w:t>AAnF</w:t>
            </w:r>
            <w:proofErr w:type="spellEnd"/>
            <w:r w:rsidR="00986D72">
              <w:rPr>
                <w:rFonts w:hint="eastAsia"/>
                <w:lang w:eastAsia="zh-CN"/>
              </w:rPr>
              <w:t xml:space="preserve"> could send to the internal AKMA AF</w:t>
            </w:r>
            <w:r w:rsidR="00986D72">
              <w:rPr>
                <w:lang w:eastAsia="zh-CN"/>
              </w:rPr>
              <w:t xml:space="preserve"> based on local policy</w:t>
            </w:r>
            <w:r w:rsidR="00986D72">
              <w:rPr>
                <w:rFonts w:hint="eastAsia"/>
                <w:lang w:eastAsia="zh-CN"/>
              </w:rPr>
              <w:t>.</w:t>
            </w:r>
          </w:p>
          <w:p w14:paraId="708AA7DE" w14:textId="54BAB826" w:rsidR="006676FC" w:rsidRPr="00A0473E" w:rsidRDefault="006676FC" w:rsidP="006676FC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69F06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 4.2.2.3.2, 5.1.6.1, 5.1.6.2.2, </w:t>
            </w:r>
            <w:r w:rsidR="00742328">
              <w:rPr>
                <w:noProof/>
              </w:rPr>
              <w:t xml:space="preserve">5.1.8, </w:t>
            </w:r>
            <w:r>
              <w:rPr>
                <w:noProof/>
              </w:rPr>
              <w:t>A.2 are updated to support GPSI attribute</w:t>
            </w:r>
          </w:p>
        </w:tc>
      </w:tr>
      <w:tr w:rsidR="004550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455054" w:rsidRDefault="00455054" w:rsidP="00455054">
            <w:pPr>
              <w:pStyle w:val="CRCoverPage"/>
              <w:spacing w:after="0"/>
              <w:rPr>
                <w:noProof/>
              </w:rPr>
            </w:pPr>
          </w:p>
        </w:tc>
      </w:tr>
      <w:tr w:rsidR="00455054" w14:paraId="034AF533" w14:textId="77777777" w:rsidTr="00547111">
        <w:tc>
          <w:tcPr>
            <w:tcW w:w="2694" w:type="dxa"/>
            <w:gridSpan w:val="2"/>
          </w:tcPr>
          <w:p w14:paraId="39D9EB5B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C13FE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4.2.2.3.2, 5.1.6.1, 5.1.6.2.2, </w:t>
            </w:r>
            <w:r w:rsidR="00742328">
              <w:rPr>
                <w:noProof/>
              </w:rPr>
              <w:t xml:space="preserve">5.1.8, </w:t>
            </w:r>
            <w:r>
              <w:rPr>
                <w:noProof/>
              </w:rPr>
              <w:t>A.2</w:t>
            </w:r>
          </w:p>
        </w:tc>
      </w:tr>
      <w:tr w:rsidR="004550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5054" w:rsidRDefault="00455054" w:rsidP="00455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0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55054" w:rsidRDefault="00455054" w:rsidP="00455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</w:p>
        </w:tc>
      </w:tr>
      <w:tr w:rsidR="004550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CE56D1" w:rsidR="00455054" w:rsidRDefault="00455054" w:rsidP="00455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0749B">
              <w:rPr>
                <w:noProof/>
              </w:rPr>
              <w:t>is CR introduces</w:t>
            </w:r>
            <w:r>
              <w:rPr>
                <w:noProof/>
              </w:rPr>
              <w:t xml:space="preserve"> backward compatible </w:t>
            </w:r>
            <w:r w:rsidR="00742328">
              <w:rPr>
                <w:noProof/>
              </w:rPr>
              <w:t>feature</w:t>
            </w:r>
            <w:r>
              <w:rPr>
                <w:noProof/>
              </w:rPr>
              <w:t xml:space="preserve"> in the openAPI Naanf_AKMA API</w:t>
            </w:r>
          </w:p>
        </w:tc>
      </w:tr>
      <w:tr w:rsidR="004550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5054" w:rsidRPr="008863B9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5054" w:rsidRPr="008863B9" w:rsidRDefault="00455054" w:rsidP="004550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0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55054" w:rsidRDefault="00455054" w:rsidP="004550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16D01A" w14:textId="77777777" w:rsidR="00455054" w:rsidRDefault="00455054" w:rsidP="00455054">
      <w:pPr>
        <w:pStyle w:val="Heading5"/>
      </w:pPr>
      <w:bookmarkStart w:id="1" w:name="_Toc66224222"/>
      <w:bookmarkStart w:id="2" w:name="_Toc66440526"/>
      <w:bookmarkStart w:id="3" w:name="_Toc70541245"/>
      <w:bookmarkStart w:id="4" w:name="_Toc83233921"/>
      <w:bookmarkStart w:id="5" w:name="_Toc85526837"/>
      <w:bookmarkStart w:id="6" w:name="_Toc88659473"/>
      <w:bookmarkStart w:id="7" w:name="_Toc88832384"/>
      <w:bookmarkStart w:id="8" w:name="_Toc90660271"/>
      <w:bookmarkStart w:id="9" w:name="_Toc97194397"/>
      <w:bookmarkStart w:id="10" w:name="_Toc112964110"/>
      <w:bookmarkStart w:id="11" w:name="_Toc122117267"/>
      <w:bookmarkStart w:id="12" w:name="_Toc129285882"/>
      <w:r>
        <w:t>4.2.2.3.2</w:t>
      </w:r>
      <w:r>
        <w:tab/>
        <w:t>AKMA Application Key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3A714D" w14:textId="77777777" w:rsidR="00455054" w:rsidRDefault="00455054" w:rsidP="00455054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0D197A8E" w14:textId="77777777" w:rsidR="00455054" w:rsidRDefault="00455054" w:rsidP="00455054">
      <w:pPr>
        <w:pStyle w:val="TH"/>
        <w:rPr>
          <w:lang w:eastAsia="zh-CN"/>
        </w:rPr>
      </w:pPr>
      <w:r>
        <w:rPr>
          <w:noProof/>
        </w:rPr>
        <w:object w:dxaOrig="9570" w:dyaOrig="3194" w14:anchorId="65406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159.5pt" o:ole="">
            <v:imagedata r:id="rId23" o:title=""/>
          </v:shape>
          <o:OLEObject Type="Embed" ProgID="Visio.Drawing.11" ShapeID="_x0000_i1025" DrawAspect="Content" ObjectID="_1746610291" r:id="rId24"/>
        </w:object>
      </w:r>
    </w:p>
    <w:p w14:paraId="257F5C80" w14:textId="77777777" w:rsidR="00455054" w:rsidRDefault="00455054" w:rsidP="00455054">
      <w:pPr>
        <w:pStyle w:val="TF"/>
      </w:pPr>
      <w:r>
        <w:t>Figure 4.2.2.3.2-1: NF service consumer retrieve AKMA Application Key information</w:t>
      </w:r>
    </w:p>
    <w:p w14:paraId="220C55D8" w14:textId="77777777" w:rsidR="00455054" w:rsidRDefault="00455054" w:rsidP="00455054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the AKMA Application Key information. The NF service consumer </w:t>
      </w:r>
      <w:r>
        <w:rPr>
          <w:lang w:val="en-US"/>
        </w:rPr>
        <w:t xml:space="preserve">shall </w:t>
      </w:r>
      <w:r>
        <w:t xml:space="preserve">send for this purpose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 xml:space="preserve">" as Resource URI, as shown in step 1 of figure 4.2.2.3.2-1, and the request body containing the </w:t>
      </w:r>
      <w:proofErr w:type="spellStart"/>
      <w:r>
        <w:t>AkmaAfKeyRequest</w:t>
      </w:r>
      <w:proofErr w:type="spellEnd"/>
      <w:r>
        <w:t xml:space="preserve"> data structure</w:t>
      </w:r>
      <w:r>
        <w:rPr>
          <w:lang w:val="en-US" w:eastAsia="zh-CN"/>
        </w:rPr>
        <w:t>.</w:t>
      </w:r>
      <w:r>
        <w:t xml:space="preserve"> </w:t>
      </w:r>
    </w:p>
    <w:p w14:paraId="4E4613EA" w14:textId="77777777" w:rsidR="00455054" w:rsidRPr="00394BB0" w:rsidRDefault="00455054" w:rsidP="00455054">
      <w:r>
        <w:t xml:space="preserve">If the request corresponds to a </w:t>
      </w:r>
      <w:proofErr w:type="spellStart"/>
      <w:r>
        <w:t>Naanf_AKMA_ApplicationKey_AnonUser_Get</w:t>
      </w:r>
      <w:proofErr w:type="spellEnd"/>
      <w:r>
        <w:t xml:space="preserve"> request, then the </w:t>
      </w:r>
      <w:proofErr w:type="spellStart"/>
      <w:r>
        <w:t>AkmaAfKeyRequest</w:t>
      </w:r>
      <w:proofErr w:type="spellEnd"/>
      <w:r>
        <w:t xml:space="preserve"> shall contain the "</w:t>
      </w:r>
      <w:proofErr w:type="spellStart"/>
      <w:r w:rsidRPr="00466617">
        <w:t>anonInd</w:t>
      </w:r>
      <w:proofErr w:type="spellEnd"/>
      <w:r>
        <w:t>" attribute set to "true".</w:t>
      </w:r>
    </w:p>
    <w:p w14:paraId="7176C6AE" w14:textId="77777777" w:rsidR="00455054" w:rsidRPr="00394BB0" w:rsidRDefault="00455054" w:rsidP="00455054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74B0F6C5" w14:textId="77777777" w:rsidR="00455054" w:rsidRDefault="00455054" w:rsidP="00455054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43F7E39E" w14:textId="77777777" w:rsidR="00455054" w:rsidRPr="007836EA" w:rsidRDefault="00455054" w:rsidP="00455054"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 xml:space="preserve">hall </w:t>
      </w:r>
      <w:r>
        <w:t xml:space="preserve">also </w:t>
      </w:r>
      <w:r w:rsidRPr="007836EA">
        <w:t xml:space="preserve">verify </w:t>
      </w:r>
      <w:r>
        <w:t>the presence of</w:t>
      </w:r>
      <w:r w:rsidRPr="007836EA">
        <w:t xml:space="preserve">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17E40E93" w14:textId="77777777" w:rsidR="00455054" w:rsidRPr="00F16DBC" w:rsidRDefault="00455054" w:rsidP="00455054">
      <w:pPr>
        <w:pStyle w:val="B10"/>
        <w:rPr>
          <w:lang w:eastAsia="zh-CN"/>
        </w:rPr>
      </w:pPr>
      <w:r w:rsidRPr="0061000E">
        <w:rPr>
          <w:lang w:eastAsia="zh-CN"/>
        </w:rPr>
        <w:t>-</w:t>
      </w:r>
      <w:r w:rsidRPr="0061000E">
        <w:rPr>
          <w:lang w:eastAsia="zh-CN"/>
        </w:rPr>
        <w:tab/>
        <w:t>If K</w:t>
      </w:r>
      <w:r w:rsidRPr="0061000E">
        <w:rPr>
          <w:vertAlign w:val="subscript"/>
        </w:rPr>
        <w:t>AKMA</w:t>
      </w:r>
      <w:r w:rsidRPr="0061000E">
        <w:rPr>
          <w:lang w:eastAsia="zh-CN"/>
        </w:rPr>
        <w:t xml:space="preserve"> is not present in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,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 shall</w:t>
      </w:r>
      <w:r>
        <w:rPr>
          <w:lang w:eastAsia="zh-CN"/>
        </w:rPr>
        <w:t xml:space="preserve"> reply with 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 specified in table 5.1.7.3-1</w:t>
      </w:r>
      <w:r w:rsidRPr="0061000E">
        <w:rPr>
          <w:lang w:eastAsia="zh-CN"/>
        </w:rPr>
        <w:t>.</w:t>
      </w:r>
    </w:p>
    <w:p w14:paraId="230FDFA4" w14:textId="77777777" w:rsidR="00455054" w:rsidRPr="00F16DBC" w:rsidRDefault="00455054" w:rsidP="00455054">
      <w:pPr>
        <w:pStyle w:val="B10"/>
        <w:rPr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shall continue </w:t>
      </w:r>
      <w:r>
        <w:rPr>
          <w:lang w:eastAsia="zh-CN"/>
        </w:rPr>
        <w:t>and process the request as specified below.</w:t>
      </w:r>
    </w:p>
    <w:p w14:paraId="33035FEF" w14:textId="77777777" w:rsidR="00455054" w:rsidRDefault="00455054" w:rsidP="00455054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respond</w:t>
      </w:r>
      <w:r w:rsidRPr="00394BB0">
        <w:t xml:space="preserve"> </w:t>
      </w:r>
      <w:r>
        <w:t xml:space="preserve">with an HTTP "200 OK" status code and the response message body containing the </w:t>
      </w:r>
      <w:proofErr w:type="spellStart"/>
      <w:r>
        <w:t>AkmaAfKeyData</w:t>
      </w:r>
      <w:proofErr w:type="spellEnd"/>
      <w:r>
        <w:t xml:space="preserve"> data structure</w:t>
      </w:r>
      <w:r w:rsidDel="00394BB0">
        <w:t xml:space="preserve"> </w:t>
      </w:r>
      <w:r>
        <w:t>which shall include:</w:t>
      </w:r>
    </w:p>
    <w:p w14:paraId="238426FF" w14:textId="77777777" w:rsidR="00455054" w:rsidRDefault="00455054" w:rsidP="00455054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"kaf" attribute; </w:t>
      </w:r>
    </w:p>
    <w:p w14:paraId="1FD8CFF1" w14:textId="5BAED6C3" w:rsidR="00455054" w:rsidRDefault="00455054" w:rsidP="00455054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attribute;</w:t>
      </w:r>
      <w:r w:rsidRPr="00394BB0">
        <w:t xml:space="preserve"> </w:t>
      </w:r>
      <w:r>
        <w:t>and</w:t>
      </w:r>
    </w:p>
    <w:p w14:paraId="5D6DD05C" w14:textId="30E82C52" w:rsidR="00455054" w:rsidRDefault="00455054" w:rsidP="00455054">
      <w:pPr>
        <w:pStyle w:val="B10"/>
      </w:pPr>
      <w:r>
        <w:t>-</w:t>
      </w:r>
      <w:r>
        <w:tab/>
      </w:r>
      <w:ins w:id="13" w:author="Huawei [Abdessamad] 2023-05 r2" w:date="2023-05-26T05:31:00Z">
        <w:r w:rsidR="00DC736F">
          <w:t>if the "</w:t>
        </w:r>
        <w:proofErr w:type="spellStart"/>
        <w:r w:rsidR="00DC736F">
          <w:t>anonInd</w:t>
        </w:r>
        <w:proofErr w:type="spellEnd"/>
        <w:r w:rsidR="00DC736F">
          <w:t xml:space="preserve">" attribute was not present in the request or it was present and set to "false", the </w:t>
        </w:r>
      </w:ins>
      <w:r>
        <w:t xml:space="preserve">SUPI </w:t>
      </w:r>
      <w:ins w:id="14" w:author="Huawei [Abdessamad] 2023-05 r2" w:date="2023-05-26T05:31:00Z">
        <w:r w:rsidR="00DC736F">
          <w:t xml:space="preserve">within the </w:t>
        </w:r>
      </w:ins>
      <w:r>
        <w:t>"</w:t>
      </w:r>
      <w:proofErr w:type="spellStart"/>
      <w:r>
        <w:t>supi</w:t>
      </w:r>
      <w:proofErr w:type="spellEnd"/>
      <w:r>
        <w:t>" attribute</w:t>
      </w:r>
      <w:ins w:id="15" w:author="Huawei [Abdessamad] 2023-05 r2" w:date="2023-05-26T05:30:00Z">
        <w:r w:rsidR="00DC736F">
          <w:t xml:space="preserve"> or</w:t>
        </w:r>
      </w:ins>
      <w:ins w:id="16" w:author="Huawei [Abdessamad] 2023-05 r2" w:date="2023-05-26T05:32:00Z">
        <w:r w:rsidR="00DC736F">
          <w:t>,</w:t>
        </w:r>
      </w:ins>
      <w:ins w:id="17" w:author="Huawei [Abdessamad] 2023-05 r2" w:date="2023-05-26T05:30:00Z">
        <w:r w:rsidR="00DC736F">
          <w:t xml:space="preserve"> if the "</w:t>
        </w:r>
        <w:proofErr w:type="spellStart"/>
        <w:r w:rsidR="00DC736F">
          <w:t>AKMA_GPSI</w:t>
        </w:r>
      </w:ins>
      <w:ins w:id="18" w:author="Huawei [Abdessamad] 2023-05 r2" w:date="2023-05-26T05:31:00Z">
        <w:r w:rsidR="00DC736F">
          <w:t>_Support</w:t>
        </w:r>
        <w:proofErr w:type="spellEnd"/>
        <w:r w:rsidR="00DC736F">
          <w:t>" feature is supported, either the SUPI within the "</w:t>
        </w:r>
        <w:proofErr w:type="spellStart"/>
        <w:r w:rsidR="00DC736F">
          <w:t>supi</w:t>
        </w:r>
        <w:proofErr w:type="spellEnd"/>
        <w:r w:rsidR="00DC736F">
          <w:t>" attribute or the GPSI within the "</w:t>
        </w:r>
        <w:proofErr w:type="spellStart"/>
        <w:r w:rsidR="00DC736F">
          <w:t>gpsi</w:t>
        </w:r>
        <w:proofErr w:type="spellEnd"/>
        <w:r w:rsidR="00DC736F">
          <w:t>" attribute</w:t>
        </w:r>
      </w:ins>
      <w:r>
        <w:t>.</w:t>
      </w:r>
    </w:p>
    <w:p w14:paraId="41050DE0" w14:textId="77777777" w:rsidR="00455054" w:rsidRDefault="00455054" w:rsidP="00455054"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79F21CA5" w14:textId="77777777" w:rsidR="00455054" w:rsidRPr="00B87D5A" w:rsidRDefault="00455054" w:rsidP="00455054">
      <w:r w:rsidRPr="00750AB1">
        <w:t xml:space="preserve">If the NF service consumer is an NEF, </w:t>
      </w:r>
      <w:r>
        <w:t>and if U</w:t>
      </w:r>
      <w:r w:rsidRPr="0060608C">
        <w:t xml:space="preserve">E identifier is required to relay to the AF based on </w:t>
      </w:r>
      <w:r>
        <w:rPr>
          <w:lang w:val="en-US" w:eastAsia="zh-CN"/>
        </w:rPr>
        <w:t xml:space="preserve">local </w:t>
      </w:r>
      <w:r w:rsidRPr="0060608C">
        <w:t>policy, t</w:t>
      </w:r>
      <w:r w:rsidRPr="00750AB1">
        <w:t>he NEF invoke</w:t>
      </w:r>
      <w:r>
        <w:t>s</w:t>
      </w:r>
      <w:r w:rsidRPr="00750AB1">
        <w:t xml:space="preserve"> the </w:t>
      </w:r>
      <w:proofErr w:type="spellStart"/>
      <w:r w:rsidRPr="00750AB1">
        <w:t>Nudm_SubscriberDataManagement</w:t>
      </w:r>
      <w:proofErr w:type="spellEnd"/>
      <w:r w:rsidRPr="00750AB1">
        <w:t xml:space="preserve"> service defined in 3GPP</w:t>
      </w:r>
      <w:r>
        <w:t> </w:t>
      </w:r>
      <w:r w:rsidRPr="00750AB1">
        <w:t>TS</w:t>
      </w:r>
      <w:r>
        <w:t> </w:t>
      </w:r>
      <w:r w:rsidRPr="00750AB1">
        <w:t>29.503</w:t>
      </w:r>
      <w:r>
        <w:t> [17]</w:t>
      </w:r>
      <w:r w:rsidRPr="00750AB1">
        <w:t xml:space="preserve"> to translate the SUPI to a 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750AB1">
        <w:t xml:space="preserve">, and then invoke the AKMA API </w:t>
      </w:r>
      <w:r w:rsidRPr="00D01FDA">
        <w:t xml:space="preserve">to </w:t>
      </w:r>
      <w:r w:rsidRPr="00B07B71">
        <w:t xml:space="preserve">include </w:t>
      </w:r>
      <w:r>
        <w:t xml:space="preserve">the </w:t>
      </w:r>
      <w:r w:rsidRPr="00B07B71">
        <w:t>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B07B71">
        <w:t xml:space="preserve"> in the response</w:t>
      </w:r>
      <w:r w:rsidRPr="00D01FDA">
        <w:t xml:space="preserve"> to the AF as </w:t>
      </w:r>
      <w:r w:rsidRPr="00750AB1">
        <w:t>defined in 3GPP</w:t>
      </w:r>
      <w:r>
        <w:t> </w:t>
      </w:r>
      <w:r w:rsidRPr="00750AB1">
        <w:t>TS</w:t>
      </w:r>
      <w:r>
        <w:t> </w:t>
      </w:r>
      <w:r w:rsidRPr="00750AB1">
        <w:t>29.522</w:t>
      </w:r>
      <w:r>
        <w:t> </w:t>
      </w:r>
      <w:r w:rsidRPr="00750AB1">
        <w:t>[</w:t>
      </w:r>
      <w:r>
        <w:t>16</w:t>
      </w:r>
      <w:r w:rsidRPr="00750AB1">
        <w:t>]</w:t>
      </w:r>
      <w:r>
        <w:t xml:space="preserve">. </w:t>
      </w:r>
      <w:r w:rsidRPr="00B07B71">
        <w:t>The NEF shall not send the SUPI to the AF</w:t>
      </w:r>
      <w:r w:rsidRPr="00D01FDA">
        <w:t>.</w:t>
      </w:r>
    </w:p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639BC3" w14:textId="77777777" w:rsidR="00CA2941" w:rsidRDefault="00CA2941" w:rsidP="00CA2941">
      <w:pPr>
        <w:pStyle w:val="Heading4"/>
      </w:pPr>
      <w:bookmarkStart w:id="19" w:name="_Toc510696633"/>
      <w:bookmarkStart w:id="20" w:name="_Toc35971428"/>
      <w:bookmarkStart w:id="21" w:name="_Toc36812159"/>
      <w:bookmarkStart w:id="22" w:name="_Toc66224243"/>
      <w:bookmarkStart w:id="23" w:name="_Toc66440547"/>
      <w:bookmarkStart w:id="24" w:name="_Toc70541267"/>
      <w:bookmarkStart w:id="25" w:name="_Toc83233943"/>
      <w:bookmarkStart w:id="26" w:name="_Toc85526865"/>
      <w:bookmarkStart w:id="27" w:name="_Toc88659501"/>
      <w:bookmarkStart w:id="28" w:name="_Toc88832412"/>
      <w:bookmarkStart w:id="29" w:name="_Toc90660299"/>
      <w:bookmarkStart w:id="30" w:name="_Toc97194424"/>
      <w:bookmarkStart w:id="31" w:name="_Toc112964137"/>
      <w:bookmarkStart w:id="32" w:name="_Toc119671195"/>
      <w:bookmarkStart w:id="33" w:name="_Toc510696636"/>
      <w:bookmarkStart w:id="34" w:name="_Toc35971431"/>
      <w:bookmarkStart w:id="35" w:name="_Toc36812162"/>
      <w:bookmarkStart w:id="36" w:name="_Toc66224246"/>
      <w:bookmarkStart w:id="37" w:name="_Toc66440550"/>
      <w:bookmarkStart w:id="38" w:name="_Toc70541270"/>
      <w:bookmarkStart w:id="39" w:name="_Toc83233946"/>
      <w:bookmarkStart w:id="40" w:name="_Toc85526868"/>
      <w:bookmarkStart w:id="41" w:name="_Toc88659504"/>
      <w:bookmarkStart w:id="42" w:name="_Toc88832415"/>
      <w:bookmarkStart w:id="43" w:name="_Toc90660302"/>
      <w:bookmarkStart w:id="44" w:name="_Toc97194427"/>
      <w:bookmarkStart w:id="45" w:name="_Toc112964140"/>
      <w:bookmarkStart w:id="46" w:name="_Toc122117297"/>
      <w:bookmarkStart w:id="47" w:name="_Toc129285912"/>
      <w:r>
        <w:t>5.1.6.1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5B82F3" w14:textId="77777777" w:rsidR="00CA2941" w:rsidRDefault="00CA2941" w:rsidP="00CA2941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15BB688A" w14:textId="77777777" w:rsidR="00CA2941" w:rsidRDefault="00CA2941" w:rsidP="00CA2941">
      <w:r>
        <w:t xml:space="preserve">Table 5.1.6.1-1 specifies the data types defined for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1A63BD1" w14:textId="77777777" w:rsidR="00CA2941" w:rsidRDefault="00CA2941" w:rsidP="00CA2941"/>
    <w:p w14:paraId="715197EA" w14:textId="77777777" w:rsidR="00CA2941" w:rsidRDefault="00CA2941" w:rsidP="00CA2941">
      <w:pPr>
        <w:pStyle w:val="TH"/>
      </w:pPr>
      <w:r>
        <w:t xml:space="preserve">Table 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A2941" w14:paraId="699FFDC1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DE7CA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20CEA" w14:textId="77777777" w:rsidR="00CA2941" w:rsidRDefault="00CA2941" w:rsidP="00E27889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679BA" w14:textId="77777777" w:rsidR="00CA2941" w:rsidRDefault="00CA2941" w:rsidP="00E27889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88CD8" w14:textId="77777777" w:rsidR="00CA2941" w:rsidRDefault="00CA2941" w:rsidP="00E27889">
            <w:pPr>
              <w:pStyle w:val="TAH"/>
            </w:pPr>
            <w:r>
              <w:t>Applicability</w:t>
            </w:r>
          </w:p>
        </w:tc>
      </w:tr>
      <w:tr w:rsidR="00CA2941" w14:paraId="71F0FB2C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34D" w14:textId="77777777" w:rsidR="00CA2941" w:rsidRDefault="00CA2941" w:rsidP="00E27889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0CF" w14:textId="77777777" w:rsidR="00CA2941" w:rsidRDefault="00CA2941" w:rsidP="00E27889">
            <w:pPr>
              <w:pStyle w:val="TAL"/>
            </w:pPr>
            <w:r>
              <w:t>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C1D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723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117C05D3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F5C" w14:textId="77777777" w:rsidR="00CA2941" w:rsidRDefault="00CA2941" w:rsidP="00E27889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74E" w14:textId="77777777" w:rsidR="00CA2941" w:rsidRDefault="00CA2941" w:rsidP="00E27889">
            <w:pPr>
              <w:pStyle w:val="TAL"/>
            </w:pPr>
            <w:r>
              <w:t>5.1.6.2.3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833" w14:textId="77777777" w:rsidR="00CA2941" w:rsidRDefault="00CA2941" w:rsidP="00E27889">
            <w:pPr>
              <w:pStyle w:val="TAL"/>
            </w:pPr>
            <w:r>
              <w:t>Indicate the AKMA context to be remove.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68F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F8376F" w14:textId="77777777" w:rsidR="00CA2941" w:rsidRDefault="00CA2941" w:rsidP="00CA2941"/>
    <w:p w14:paraId="1673779E" w14:textId="77777777" w:rsidR="00CA2941" w:rsidRDefault="00CA2941" w:rsidP="00CA2941">
      <w:r>
        <w:t xml:space="preserve">Table 5.1.6.1-2 specifies data types re-used by the </w:t>
      </w:r>
      <w:bookmarkStart w:id="48" w:name="OLE_LINK52"/>
      <w:bookmarkStart w:id="49" w:name="OLE_LINK53"/>
      <w:proofErr w:type="spellStart"/>
      <w:r>
        <w:t>Naanf_AKMA</w:t>
      </w:r>
      <w:bookmarkEnd w:id="48"/>
      <w:bookmarkEnd w:id="49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66C09727" w14:textId="77777777" w:rsidR="00CA2941" w:rsidRDefault="00CA2941" w:rsidP="00CA2941">
      <w:pPr>
        <w:pStyle w:val="TH"/>
      </w:pPr>
      <w:r>
        <w:t xml:space="preserve">Table 5.1.6.1-2: </w:t>
      </w:r>
      <w:proofErr w:type="spellStart"/>
      <w:r>
        <w:t>Naanf_AKMA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CA2941" w14:paraId="713A4C45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9A33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F40A3" w14:textId="77777777" w:rsidR="00CA2941" w:rsidRDefault="00CA2941" w:rsidP="00E27889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F8A33" w14:textId="77777777" w:rsidR="00CA2941" w:rsidRDefault="00CA2941" w:rsidP="00E27889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5B053" w14:textId="77777777" w:rsidR="00CA2941" w:rsidRDefault="00CA2941" w:rsidP="00E27889">
            <w:pPr>
              <w:pStyle w:val="TAH"/>
            </w:pPr>
            <w:r>
              <w:t>Applicability</w:t>
            </w:r>
          </w:p>
        </w:tc>
      </w:tr>
      <w:tr w:rsidR="00CA2941" w14:paraId="638E92BA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F763" w14:textId="77777777" w:rsidR="00CA2941" w:rsidRDefault="00CA2941" w:rsidP="00E278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8C7" w14:textId="77777777" w:rsidR="00CA2941" w:rsidRDefault="00CA2941" w:rsidP="00E27889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EC7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2E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7D98A2E3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E679" w14:textId="77777777" w:rsidR="00CA2941" w:rsidRDefault="00CA2941" w:rsidP="00E27889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84A" w14:textId="77777777" w:rsidR="00CA2941" w:rsidRDefault="00CA2941" w:rsidP="00E2788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44B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34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45B3F4A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9D4" w14:textId="77777777" w:rsidR="00CA2941" w:rsidRDefault="00CA2941" w:rsidP="00E27889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487" w14:textId="77777777" w:rsidR="00CA2941" w:rsidRDefault="00CA2941" w:rsidP="00E2788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1D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B28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19C09903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E60" w14:textId="77777777" w:rsidR="00CA2941" w:rsidRDefault="00CA2941" w:rsidP="00E2788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DF6" w14:textId="77777777" w:rsidR="00CA2941" w:rsidRDefault="00CA2941" w:rsidP="00E27889">
            <w:pPr>
              <w:pStyle w:val="TAL"/>
            </w:pPr>
            <w:r>
              <w:t>3GPP TS 29.571 [15]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BFA" w14:textId="77777777" w:rsidR="00CA2941" w:rsidRDefault="00CA2941" w:rsidP="00E27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5D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4658DB84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DE4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756" w14:textId="77777777" w:rsidR="00CA2941" w:rsidRDefault="00CA2941" w:rsidP="00E27889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155" w14:textId="0FCF8602" w:rsidR="00CA2941" w:rsidRDefault="00DC736F" w:rsidP="00E27889">
            <w:pPr>
              <w:pStyle w:val="TAL"/>
              <w:rPr>
                <w:rFonts w:cs="Arial"/>
                <w:szCs w:val="18"/>
              </w:rPr>
            </w:pPr>
            <w:ins w:id="50" w:author="Huawei [Abdessamad] 2023-05 r2" w:date="2023-05-26T05:32:00Z">
              <w:r>
                <w:rPr>
                  <w:rFonts w:cs="Arial"/>
                  <w:szCs w:val="18"/>
                </w:rPr>
                <w:t>Represents the SUPI.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3B8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37567DD" w14:textId="77777777" w:rsidTr="00E27889">
        <w:trPr>
          <w:jc w:val="center"/>
          <w:ins w:id="51" w:author="Nokia" w:date="2023-03-21T21:11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479C" w14:textId="3EFD0E7E" w:rsidR="00CA2941" w:rsidRDefault="00CA2941" w:rsidP="00CA2941">
            <w:pPr>
              <w:pStyle w:val="TAL"/>
              <w:rPr>
                <w:ins w:id="52" w:author="Nokia" w:date="2023-03-21T21:11:00Z"/>
              </w:rPr>
            </w:pPr>
            <w:proofErr w:type="spellStart"/>
            <w:ins w:id="53" w:author="Nokia" w:date="2023-03-21T21:11:00Z">
              <w:r>
                <w:t>Gpsi</w:t>
              </w:r>
              <w:proofErr w:type="spellEnd"/>
            </w:ins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02D0" w14:textId="65ED6AA1" w:rsidR="00CA2941" w:rsidRDefault="00CA2941" w:rsidP="00CA2941">
            <w:pPr>
              <w:pStyle w:val="TAL"/>
              <w:rPr>
                <w:ins w:id="54" w:author="Nokia" w:date="2023-03-21T21:11:00Z"/>
                <w:lang w:eastAsia="zh-CN"/>
              </w:rPr>
            </w:pPr>
            <w:ins w:id="55" w:author="Nokia" w:date="2023-03-21T21:11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8EB" w14:textId="0EFC9223" w:rsidR="00CA2941" w:rsidRDefault="00DC736F" w:rsidP="00CA2941">
            <w:pPr>
              <w:pStyle w:val="TAL"/>
              <w:rPr>
                <w:ins w:id="56" w:author="Nokia" w:date="2023-03-21T21:11:00Z"/>
                <w:rFonts w:cs="Arial"/>
                <w:szCs w:val="18"/>
              </w:rPr>
            </w:pPr>
            <w:ins w:id="57" w:author="Huawei [Abdessamad] 2023-05 r2" w:date="2023-05-26T05:33:00Z">
              <w:r>
                <w:rPr>
                  <w:rFonts w:cs="Arial"/>
                  <w:szCs w:val="18"/>
                </w:rPr>
                <w:t>Represents the GPSI.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3AB" w14:textId="77777777" w:rsidR="00CA2941" w:rsidRDefault="00CA2941" w:rsidP="00CA2941">
            <w:pPr>
              <w:pStyle w:val="TAL"/>
              <w:rPr>
                <w:ins w:id="58" w:author="Nokia" w:date="2023-03-21T21:11:00Z"/>
                <w:rFonts w:cs="Arial"/>
                <w:szCs w:val="18"/>
              </w:rPr>
            </w:pPr>
          </w:p>
        </w:tc>
      </w:tr>
      <w:tr w:rsidR="00CA2941" w14:paraId="2142C537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057" w14:textId="77777777" w:rsidR="00CA2941" w:rsidRDefault="00CA2941" w:rsidP="00CA294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E33" w14:textId="77777777" w:rsidR="00CA2941" w:rsidRDefault="00CA2941" w:rsidP="00CA2941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FEB" w14:textId="77777777" w:rsidR="00CA2941" w:rsidRDefault="00CA2941" w:rsidP="00CA294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E659" w14:textId="77777777" w:rsidR="00CA2941" w:rsidRDefault="00CA2941" w:rsidP="00CA294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9FCCF2" w14:textId="77777777" w:rsidR="00CA2941" w:rsidRDefault="00CA2941" w:rsidP="00CA2941"/>
    <w:p w14:paraId="774C3525" w14:textId="7C107228" w:rsidR="00CA2941" w:rsidRPr="00CA2941" w:rsidRDefault="00CA2941" w:rsidP="00CA2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28227A3" w14:textId="439F6FF1" w:rsidR="00CA2941" w:rsidRDefault="00CA2941" w:rsidP="00CA2941">
      <w:pPr>
        <w:pStyle w:val="Heading5"/>
      </w:pPr>
      <w:r>
        <w:t>5.1.6.2.2</w:t>
      </w:r>
      <w:r>
        <w:tab/>
        <w:t xml:space="preserve">Type: </w:t>
      </w:r>
      <w:proofErr w:type="spellStart"/>
      <w:r>
        <w:t>AkmaKeyInfo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363788D5" w14:textId="77777777" w:rsidR="00CA2941" w:rsidRDefault="00CA2941" w:rsidP="00CA2941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>Definition of type AkmaKeyInfo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A2941" w14:paraId="504C332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92D72" w14:textId="77777777" w:rsidR="00CA2941" w:rsidRDefault="00CA2941" w:rsidP="00E2788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12EA1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6A384" w14:textId="77777777" w:rsidR="00CA2941" w:rsidRDefault="00CA2941" w:rsidP="00E278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BCE4E" w14:textId="77777777" w:rsidR="00CA2941" w:rsidRDefault="00CA2941" w:rsidP="00E278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64786" w14:textId="77777777" w:rsidR="00CA2941" w:rsidRDefault="00CA2941" w:rsidP="00E27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2BA92" w14:textId="77777777" w:rsidR="00CA2941" w:rsidRDefault="00CA2941" w:rsidP="00E27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A2941" w14:paraId="66DDB289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1C6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260A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0E73" w14:textId="18B1B0DF" w:rsidR="00CA2941" w:rsidRDefault="00801B80" w:rsidP="00E27889">
            <w:pPr>
              <w:pStyle w:val="TAC"/>
            </w:pPr>
            <w:ins w:id="59" w:author="Nokia" w:date="2023-03-22T00:25:00Z">
              <w:r>
                <w:rPr>
                  <w:lang w:eastAsia="zh-CN"/>
                </w:rPr>
                <w:t>C</w:t>
              </w:r>
            </w:ins>
            <w:del w:id="60" w:author="Nokia" w:date="2023-03-22T00:25:00Z">
              <w:r w:rsidR="00CA2941" w:rsidDel="00801B80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9D3" w14:textId="46A66D81" w:rsidR="00CA2941" w:rsidRDefault="00801B80" w:rsidP="00E27889">
            <w:pPr>
              <w:pStyle w:val="TAL"/>
            </w:pPr>
            <w:ins w:id="61" w:author="Nokia" w:date="2023-03-22T00:26:00Z">
              <w:r>
                <w:t>0..</w:t>
              </w:r>
            </w:ins>
            <w:r w:rsidR="00CA2941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BA3D" w14:textId="77777777" w:rsidR="007B62B0" w:rsidRDefault="00CA2941" w:rsidP="00E27889">
            <w:pPr>
              <w:pStyle w:val="TAL"/>
              <w:rPr>
                <w:ins w:id="62" w:author="Huawei [Abdessamad] 2023-05 r2" w:date="2023-05-26T05:35:00Z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 xml:space="preserve">of </w:t>
            </w:r>
            <w:ins w:id="63" w:author="Nokia" w:date="2023-03-21T21:10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UE</w:t>
            </w:r>
            <w:ins w:id="64" w:author="Nokia" w:date="2023-03-21T21:13:00Z">
              <w:r>
                <w:rPr>
                  <w:lang w:val="en-US"/>
                </w:rPr>
                <w:t>.</w:t>
              </w:r>
            </w:ins>
          </w:p>
          <w:p w14:paraId="37FF60E6" w14:textId="77777777" w:rsidR="007B62B0" w:rsidRDefault="007B62B0" w:rsidP="00E27889">
            <w:pPr>
              <w:pStyle w:val="TAL"/>
              <w:rPr>
                <w:ins w:id="65" w:author="Huawei [Abdessamad] 2023-05 r2" w:date="2023-05-26T05:35:00Z"/>
                <w:lang w:val="en-US"/>
              </w:rPr>
            </w:pPr>
          </w:p>
          <w:p w14:paraId="1D5EB867" w14:textId="75B19072" w:rsidR="00CA2941" w:rsidRDefault="00CA2941" w:rsidP="00E27889">
            <w:pPr>
              <w:pStyle w:val="TAL"/>
              <w:rPr>
                <w:rFonts w:cs="Arial"/>
                <w:szCs w:val="18"/>
                <w:lang w:val="en-US"/>
              </w:rPr>
            </w:pPr>
            <w:ins w:id="66" w:author="Nokia" w:date="2023-03-21T21:13:00Z">
              <w:del w:id="67" w:author="Huawei [Abdessamad] 2023-05 r2" w:date="2023-05-26T05:35:00Z">
                <w:r w:rsidDel="007B62B0">
                  <w:rPr>
                    <w:lang w:val="en-US"/>
                  </w:rPr>
                  <w:delText xml:space="preserve"> </w:delText>
                </w:r>
              </w:del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FC3E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47D5CEA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DB4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DB9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6B4D" w14:textId="77777777" w:rsidR="00CA2941" w:rsidRDefault="00CA2941" w:rsidP="00E2788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B52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B6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A-KID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5E3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228CAD95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98F0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kAkma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414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488" w14:textId="77777777" w:rsidR="00CA2941" w:rsidRDefault="00CA2941" w:rsidP="00E2788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0E6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9EF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AKMA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2B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0CE70E4" w14:textId="77777777" w:rsidTr="00E27889">
        <w:trPr>
          <w:jc w:val="center"/>
          <w:ins w:id="68" w:author="Nokia" w:date="2023-03-21T21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82C8" w14:textId="1738FBD8" w:rsidR="00CA2941" w:rsidRDefault="00CA2941" w:rsidP="00E27889">
            <w:pPr>
              <w:pStyle w:val="TAL"/>
              <w:rPr>
                <w:ins w:id="69" w:author="Nokia" w:date="2023-03-21T21:09:00Z"/>
                <w:lang w:eastAsia="zh-CN"/>
              </w:rPr>
            </w:pPr>
            <w:proofErr w:type="spellStart"/>
            <w:ins w:id="70" w:author="Nokia" w:date="2023-03-21T21:09:00Z">
              <w:r>
                <w:rPr>
                  <w:lang w:eastAsia="zh-CN"/>
                </w:rPr>
                <w:t>gps</w:t>
              </w:r>
            </w:ins>
            <w:ins w:id="71" w:author="Nokia" w:date="2023-03-21T21:10:00Z">
              <w:r>
                <w:rPr>
                  <w:lang w:eastAsia="zh-CN"/>
                </w:rPr>
                <w:t>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EA2" w14:textId="6CBCEC49" w:rsidR="00CA2941" w:rsidRDefault="00CA2941" w:rsidP="00E27889">
            <w:pPr>
              <w:pStyle w:val="TAL"/>
              <w:rPr>
                <w:ins w:id="72" w:author="Nokia" w:date="2023-03-21T21:09:00Z"/>
                <w:lang w:eastAsia="zh-CN"/>
              </w:rPr>
            </w:pPr>
            <w:proofErr w:type="spellStart"/>
            <w:ins w:id="73" w:author="Nokia" w:date="2023-03-21T21:10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DBC" w14:textId="1CBEB308" w:rsidR="00CA2941" w:rsidRDefault="00801B80" w:rsidP="00E27889">
            <w:pPr>
              <w:pStyle w:val="TAC"/>
              <w:rPr>
                <w:ins w:id="74" w:author="Nokia" w:date="2023-03-21T21:09:00Z"/>
                <w:lang w:eastAsia="zh-CN"/>
              </w:rPr>
            </w:pPr>
            <w:ins w:id="75" w:author="Nokia" w:date="2023-03-22T00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9D1" w14:textId="2B090014" w:rsidR="00CA2941" w:rsidRDefault="00CA2941" w:rsidP="00E27889">
            <w:pPr>
              <w:pStyle w:val="TAL"/>
              <w:rPr>
                <w:ins w:id="76" w:author="Nokia" w:date="2023-03-21T21:09:00Z"/>
                <w:lang w:eastAsia="zh-CN"/>
              </w:rPr>
            </w:pPr>
            <w:ins w:id="77" w:author="Nokia" w:date="2023-03-21T21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CD2" w14:textId="77777777" w:rsidR="007B62B0" w:rsidRDefault="00CA2941" w:rsidP="00E27889">
            <w:pPr>
              <w:pStyle w:val="TAL"/>
              <w:rPr>
                <w:ins w:id="78" w:author="Huawei [Abdessamad] 2023-05 r2" w:date="2023-05-26T05:35:00Z"/>
              </w:rPr>
            </w:pPr>
            <w:ins w:id="79" w:author="Nokia" w:date="2023-03-21T21:10:00Z">
              <w:r>
                <w:t>GPSI of the UE</w:t>
              </w:r>
            </w:ins>
            <w:ins w:id="80" w:author="Nokia" w:date="2023-03-21T21:13:00Z">
              <w:r>
                <w:t>.</w:t>
              </w:r>
            </w:ins>
          </w:p>
          <w:p w14:paraId="4AE3D671" w14:textId="77777777" w:rsidR="007B62B0" w:rsidRDefault="007B62B0" w:rsidP="00E27889">
            <w:pPr>
              <w:pStyle w:val="TAL"/>
              <w:rPr>
                <w:ins w:id="81" w:author="Huawei [Abdessamad] 2023-05 r2" w:date="2023-05-26T05:35:00Z"/>
              </w:rPr>
            </w:pPr>
          </w:p>
          <w:p w14:paraId="45D5BC92" w14:textId="4EFFEAE9" w:rsidR="00CA2941" w:rsidRDefault="00CA2941" w:rsidP="00E27889">
            <w:pPr>
              <w:pStyle w:val="TAL"/>
              <w:rPr>
                <w:ins w:id="82" w:author="Nokia" w:date="2023-03-21T21:09:00Z"/>
              </w:rPr>
            </w:pPr>
            <w:ins w:id="83" w:author="Nokia" w:date="2023-03-21T21:14:00Z">
              <w:del w:id="84" w:author="Huawei [Abdessamad] 2023-05 r2" w:date="2023-05-26T05:35:00Z">
                <w:r w:rsidDel="007B62B0">
                  <w:delText xml:space="preserve"> </w:delText>
                </w:r>
              </w:del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81E" w14:textId="6AD1F9E0" w:rsidR="00CA2941" w:rsidRDefault="00742328" w:rsidP="00E27889">
            <w:pPr>
              <w:pStyle w:val="TAL"/>
              <w:rPr>
                <w:ins w:id="85" w:author="Nokia" w:date="2023-03-21T21:09:00Z"/>
                <w:rFonts w:cs="Arial"/>
                <w:szCs w:val="18"/>
              </w:rPr>
            </w:pPr>
            <w:proofErr w:type="spellStart"/>
            <w:ins w:id="86" w:author="Nokia" w:date="2023-05-24T20:41:00Z">
              <w:r>
                <w:t>AKMA_GPSI_</w:t>
              </w:r>
            </w:ins>
            <w:ins w:id="87" w:author="Huawei [Abdessamad] 2023-05 r2" w:date="2023-05-26T05:33:00Z">
              <w:r w:rsidR="00DC736F">
                <w:t>S</w:t>
              </w:r>
            </w:ins>
            <w:ins w:id="88" w:author="Nokia" w:date="2023-05-24T20:41:00Z">
              <w:r>
                <w:t>upport</w:t>
              </w:r>
            </w:ins>
            <w:proofErr w:type="spellEnd"/>
          </w:p>
        </w:tc>
      </w:tr>
      <w:tr w:rsidR="00CA2941" w14:paraId="140F1EF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B95" w14:textId="77777777" w:rsidR="00CA2941" w:rsidRDefault="00CA2941" w:rsidP="00E2788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3D6C" w14:textId="77777777" w:rsidR="00CA2941" w:rsidRDefault="00CA2941" w:rsidP="00E2788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E36" w14:textId="77777777" w:rsidR="00CA2941" w:rsidRDefault="00CA2941" w:rsidP="00E278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F9F" w14:textId="77777777" w:rsidR="00CA2941" w:rsidRDefault="00CA2941" w:rsidP="00E2788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71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Indicates the list of Supported features used as described in clause 5.1.8.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ED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74B8D96D" w14:textId="77777777" w:rsidTr="00DC7D79">
        <w:trPr>
          <w:jc w:val="center"/>
          <w:ins w:id="89" w:author="Nokia" w:date="2023-03-21T21:1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2E4" w14:textId="284EBC4F" w:rsidR="00CA2941" w:rsidRDefault="00CA2941">
            <w:pPr>
              <w:pStyle w:val="TAN"/>
              <w:rPr>
                <w:ins w:id="90" w:author="Nokia" w:date="2023-03-21T21:12:00Z"/>
                <w:rFonts w:cs="Arial"/>
                <w:szCs w:val="18"/>
              </w:rPr>
              <w:pPrChange w:id="91" w:author="Nokia" w:date="2023-03-21T21:15:00Z">
                <w:pPr>
                  <w:pStyle w:val="TAL"/>
                </w:pPr>
              </w:pPrChange>
            </w:pPr>
            <w:ins w:id="92" w:author="Nokia" w:date="2023-03-21T21:15:00Z">
              <w:r>
                <w:rPr>
                  <w:noProof/>
                  <w:lang w:eastAsia="zh-CN"/>
                </w:rPr>
                <w:t>NOTE:</w:t>
              </w:r>
              <w:r>
                <w:rPr>
                  <w:noProof/>
                  <w:lang w:eastAsia="zh-CN"/>
                </w:rPr>
                <w:tab/>
              </w:r>
            </w:ins>
            <w:ins w:id="93" w:author="Huawei [Abdessamad] 2023-05 r2" w:date="2023-05-26T05:34:00Z">
              <w:r w:rsidR="007B62B0">
                <w:rPr>
                  <w:noProof/>
                  <w:lang w:eastAsia="zh-CN"/>
                </w:rPr>
                <w:t>When the "AKMA_GPSI_Support" feature is supported, t</w:t>
              </w:r>
            </w:ins>
            <w:ins w:id="94" w:author="Huawei [Abdessamad] 2023-05 r2" w:date="2023-05-26T05:33:00Z">
              <w:r w:rsidR="00DC736F">
                <w:rPr>
                  <w:noProof/>
                  <w:lang w:eastAsia="zh-CN"/>
                </w:rPr>
                <w:t xml:space="preserve">he </w:t>
              </w:r>
            </w:ins>
            <w:ins w:id="95" w:author="Nokia" w:date="2023-05-26T11:51:00Z">
              <w:r w:rsidR="00155E7C">
                <w:rPr>
                  <w:noProof/>
                  <w:lang w:eastAsia="zh-CN"/>
                </w:rPr>
                <w:t xml:space="preserve">presence of </w:t>
              </w:r>
            </w:ins>
            <w:ins w:id="96" w:author="Nokia" w:date="2023-03-21T21:15:00Z">
              <w:r>
                <w:rPr>
                  <w:noProof/>
                  <w:lang w:eastAsia="zh-CN"/>
                </w:rPr>
                <w:t xml:space="preserve">"supi" </w:t>
              </w:r>
            </w:ins>
            <w:ins w:id="97" w:author="Huawei [Abdessamad] 2023-05 r2" w:date="2023-05-26T05:33:00Z">
              <w:r w:rsidR="00DC736F">
                <w:rPr>
                  <w:noProof/>
                  <w:lang w:eastAsia="zh-CN"/>
                </w:rPr>
                <w:t>attribute and</w:t>
              </w:r>
            </w:ins>
            <w:ins w:id="98" w:author="Nokia" w:date="2023-03-21T21:15:00Z">
              <w:r>
                <w:rPr>
                  <w:noProof/>
                  <w:lang w:eastAsia="zh-CN"/>
                </w:rPr>
                <w:t xml:space="preserve"> </w:t>
              </w:r>
            </w:ins>
            <w:ins w:id="99" w:author="Huawei [Abdessamad] 2023-05 r2" w:date="2023-05-26T05:33:00Z">
              <w:r w:rsidR="00DC736F">
                <w:rPr>
                  <w:noProof/>
                  <w:lang w:eastAsia="zh-CN"/>
                </w:rPr>
                <w:t xml:space="preserve">the </w:t>
              </w:r>
            </w:ins>
            <w:ins w:id="100" w:author="Nokia" w:date="2023-03-21T21:15:00Z">
              <w:r>
                <w:rPr>
                  <w:noProof/>
                  <w:lang w:eastAsia="zh-CN"/>
                </w:rPr>
                <w:t>"gpsi"</w:t>
              </w:r>
            </w:ins>
            <w:ins w:id="101" w:author="Huawei [Abdessamad] 2023-05 r2" w:date="2023-05-26T05:33:00Z">
              <w:r w:rsidR="00DC736F">
                <w:rPr>
                  <w:noProof/>
                  <w:lang w:eastAsia="zh-CN"/>
                </w:rPr>
                <w:t xml:space="preserve"> attribute are mutually exclusive.</w:t>
              </w:r>
            </w:ins>
            <w:ins w:id="102" w:author="Huawei [Abdessamad] 2023-05 r2" w:date="2023-05-26T05:34:00Z">
              <w:r w:rsidR="007B62B0">
                <w:rPr>
                  <w:noProof/>
                  <w:lang w:eastAsia="zh-CN"/>
                </w:rPr>
                <w:t xml:space="preserve"> When the "AKMA_GPSI_Support" feature is not supported, </w:t>
              </w:r>
            </w:ins>
            <w:ins w:id="103" w:author="Huawei [Abdessamad] 2023-05 r2" w:date="2023-05-26T05:35:00Z">
              <w:r w:rsidR="007B62B0">
                <w:rPr>
                  <w:noProof/>
                  <w:lang w:eastAsia="zh-CN"/>
                </w:rPr>
                <w:t xml:space="preserve">only </w:t>
              </w:r>
            </w:ins>
            <w:ins w:id="104" w:author="Huawei [Abdessamad] 2023-05 r2" w:date="2023-05-26T05:34:00Z">
              <w:r w:rsidR="007B62B0">
                <w:rPr>
                  <w:noProof/>
                  <w:lang w:eastAsia="zh-CN"/>
                </w:rPr>
                <w:t>the "supi" attribute shall be present.</w:t>
              </w:r>
            </w:ins>
          </w:p>
        </w:tc>
      </w:tr>
    </w:tbl>
    <w:p w14:paraId="02E10AEF" w14:textId="2759E935" w:rsidR="00CA2941" w:rsidRDefault="00CA2941" w:rsidP="00CA2941"/>
    <w:p w14:paraId="21B6E46C" w14:textId="77777777" w:rsidR="00742328" w:rsidRDefault="00742328" w:rsidP="00742328"/>
    <w:p w14:paraId="0065D942" w14:textId="77777777" w:rsidR="00742328" w:rsidRPr="0002788F" w:rsidRDefault="00742328" w:rsidP="00742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73584F" w14:textId="77777777" w:rsidR="00742328" w:rsidRDefault="00742328" w:rsidP="00742328">
      <w:pPr>
        <w:pStyle w:val="Heading3"/>
        <w:rPr>
          <w:lang w:eastAsia="zh-CN"/>
        </w:rPr>
      </w:pPr>
      <w:bookmarkStart w:id="105" w:name="_Toc129285923"/>
      <w:r>
        <w:lastRenderedPageBreak/>
        <w:t>5.1.8</w:t>
      </w:r>
      <w:r>
        <w:rPr>
          <w:lang w:eastAsia="zh-CN"/>
        </w:rPr>
        <w:tab/>
        <w:t>Feature negotiation</w:t>
      </w:r>
      <w:bookmarkEnd w:id="105"/>
    </w:p>
    <w:p w14:paraId="2C0FB9D9" w14:textId="77777777" w:rsidR="00742328" w:rsidRDefault="00742328" w:rsidP="00742328">
      <w:r>
        <w:t xml:space="preserve">The optional features in table 5.1.8-1 are defined for the </w:t>
      </w:r>
      <w:proofErr w:type="spellStart"/>
      <w:r>
        <w:t>Naanf_AKMA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25989ED" w14:textId="77777777" w:rsidR="00742328" w:rsidRDefault="00742328" w:rsidP="00742328">
      <w:pPr>
        <w:pStyle w:val="TH"/>
      </w:pPr>
      <w:r>
        <w:t>Table 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42328" w14:paraId="13B59406" w14:textId="77777777" w:rsidTr="00171292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00D4FF7" w14:textId="77777777" w:rsidR="00742328" w:rsidRDefault="00742328" w:rsidP="00171292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49C1B522" w14:textId="77777777" w:rsidR="00742328" w:rsidRDefault="00742328" w:rsidP="00171292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274EC3AD" w14:textId="77777777" w:rsidR="00742328" w:rsidRDefault="00742328" w:rsidP="00171292">
            <w:pPr>
              <w:pStyle w:val="TAH"/>
            </w:pPr>
            <w:r>
              <w:t>Description</w:t>
            </w:r>
          </w:p>
        </w:tc>
      </w:tr>
      <w:tr w:rsidR="00742328" w14:paraId="00FF54CA" w14:textId="77777777" w:rsidTr="00171292">
        <w:trPr>
          <w:jc w:val="center"/>
        </w:trPr>
        <w:tc>
          <w:tcPr>
            <w:tcW w:w="1529" w:type="dxa"/>
          </w:tcPr>
          <w:p w14:paraId="37FC6B4B" w14:textId="1FE298C8" w:rsidR="00742328" w:rsidRPr="00742328" w:rsidRDefault="00742328" w:rsidP="00742328">
            <w:pPr>
              <w:pStyle w:val="TAL"/>
              <w:rPr>
                <w:rPrChange w:id="106" w:author="Nokia" w:date="2023-05-24T20:38:00Z">
                  <w:rPr>
                    <w:lang w:eastAsia="zh-CN"/>
                  </w:rPr>
                </w:rPrChange>
              </w:rPr>
            </w:pPr>
            <w:ins w:id="107" w:author="Nokia" w:date="2023-05-24T20:38:00Z">
              <w:r>
                <w:t>1</w:t>
              </w:r>
            </w:ins>
          </w:p>
        </w:tc>
        <w:tc>
          <w:tcPr>
            <w:tcW w:w="2207" w:type="dxa"/>
          </w:tcPr>
          <w:p w14:paraId="69ACF02A" w14:textId="6866B6D2" w:rsidR="00742328" w:rsidRPr="00742328" w:rsidRDefault="00742328" w:rsidP="00742328">
            <w:pPr>
              <w:pStyle w:val="TAL"/>
            </w:pPr>
            <w:proofErr w:type="spellStart"/>
            <w:ins w:id="108" w:author="Nokia" w:date="2023-05-24T20:38:00Z">
              <w:r>
                <w:t>AKMA_</w:t>
              </w:r>
            </w:ins>
            <w:ins w:id="109" w:author="Nokia" w:date="2023-05-24T20:39:00Z">
              <w:r>
                <w:t>GPSI_</w:t>
              </w:r>
            </w:ins>
            <w:ins w:id="110" w:author="Huawei [Abdessamad] 2023-05 r2" w:date="2023-05-26T05:35:00Z">
              <w:r w:rsidR="007B62B0">
                <w:t>S</w:t>
              </w:r>
            </w:ins>
            <w:ins w:id="111" w:author="Nokia" w:date="2023-05-24T20:39:00Z">
              <w:r>
                <w:t>upport</w:t>
              </w:r>
            </w:ins>
            <w:proofErr w:type="spellEnd"/>
          </w:p>
        </w:tc>
        <w:tc>
          <w:tcPr>
            <w:tcW w:w="5758" w:type="dxa"/>
          </w:tcPr>
          <w:p w14:paraId="2A8665E2" w14:textId="7FFD0FBF" w:rsidR="00742328" w:rsidRPr="00742328" w:rsidRDefault="00742328" w:rsidP="00742328">
            <w:pPr>
              <w:pStyle w:val="TAL"/>
            </w:pPr>
            <w:ins w:id="112" w:author="Nokia" w:date="2023-05-24T20:37:00Z">
              <w:r w:rsidRPr="00742328">
                <w:rPr>
                  <w:rPrChange w:id="113" w:author="Nokia" w:date="2023-05-24T20:38:00Z">
                    <w:rPr>
                      <w:b/>
                    </w:rPr>
                  </w:rPrChange>
                </w:rPr>
                <w:t xml:space="preserve">This feature indicates </w:t>
              </w:r>
            </w:ins>
            <w:ins w:id="114" w:author="Huawei [Abdessamad] 2023-05 r2" w:date="2023-05-26T05:35:00Z">
              <w:r w:rsidR="007B62B0">
                <w:t xml:space="preserve">the </w:t>
              </w:r>
            </w:ins>
            <w:ins w:id="115" w:author="Nokia" w:date="2023-05-24T20:37:00Z">
              <w:r w:rsidRPr="00742328">
                <w:rPr>
                  <w:rPrChange w:id="116" w:author="Nokia" w:date="2023-05-24T20:38:00Z">
                    <w:rPr>
                      <w:b/>
                    </w:rPr>
                  </w:rPrChange>
                </w:rPr>
                <w:t xml:space="preserve">support </w:t>
              </w:r>
            </w:ins>
            <w:ins w:id="117" w:author="Huawei [Abdessamad] 2023-05 r2" w:date="2023-05-26T05:35:00Z">
              <w:r w:rsidR="007B62B0">
                <w:t>of</w:t>
              </w:r>
            </w:ins>
            <w:ins w:id="118" w:author="Nokia" w:date="2023-05-24T20:39:00Z">
              <w:r>
                <w:t xml:space="preserve"> send</w:t>
              </w:r>
            </w:ins>
            <w:ins w:id="119" w:author="Huawei [Abdessamad] 2023-05 r2" w:date="2023-05-26T05:35:00Z">
              <w:r w:rsidR="007B62B0">
                <w:t>ing the</w:t>
              </w:r>
            </w:ins>
            <w:ins w:id="120" w:author="Nokia" w:date="2023-05-24T20:39:00Z">
              <w:r>
                <w:t xml:space="preserve"> GPSI as </w:t>
              </w:r>
            </w:ins>
            <w:ins w:id="121" w:author="Huawei [Abdessamad] 2023-05 r2" w:date="2023-05-26T05:35:00Z">
              <w:r w:rsidR="007B62B0">
                <w:t xml:space="preserve">an </w:t>
              </w:r>
            </w:ins>
            <w:ins w:id="122" w:author="Nokia" w:date="2023-05-24T20:39:00Z">
              <w:r>
                <w:t>alternativ</w:t>
              </w:r>
            </w:ins>
            <w:ins w:id="123" w:author="Nokia" w:date="2023-05-24T20:40:00Z">
              <w:r>
                <w:t>e UE ID to an internal AF based on local policy.</w:t>
              </w:r>
            </w:ins>
          </w:p>
        </w:tc>
      </w:tr>
    </w:tbl>
    <w:p w14:paraId="68D5FD09" w14:textId="77777777" w:rsidR="00742328" w:rsidRDefault="00742328" w:rsidP="00CA2941"/>
    <w:p w14:paraId="0E6D252E" w14:textId="77777777" w:rsidR="00CA2941" w:rsidRPr="0002788F" w:rsidRDefault="00CA2941" w:rsidP="00CA2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D40F4FD" w14:textId="77777777" w:rsidR="00455054" w:rsidRDefault="00455054" w:rsidP="00455054">
      <w:pPr>
        <w:pStyle w:val="Heading1"/>
      </w:pPr>
      <w:bookmarkStart w:id="124" w:name="_Toc36812183"/>
      <w:bookmarkStart w:id="125" w:name="_Toc66224260"/>
      <w:bookmarkStart w:id="126" w:name="_Toc66440564"/>
      <w:bookmarkStart w:id="127" w:name="_Toc70541284"/>
      <w:bookmarkStart w:id="128" w:name="_Toc83233960"/>
      <w:bookmarkStart w:id="129" w:name="_Toc85526883"/>
      <w:bookmarkStart w:id="130" w:name="_Toc88659519"/>
      <w:bookmarkStart w:id="131" w:name="_Toc88832430"/>
      <w:bookmarkStart w:id="132" w:name="_Toc90660317"/>
      <w:bookmarkStart w:id="133" w:name="_Toc97194442"/>
      <w:bookmarkStart w:id="134" w:name="_Toc112964155"/>
      <w:bookmarkStart w:id="135" w:name="_Toc122117312"/>
      <w:bookmarkStart w:id="136" w:name="_Toc129285927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4003772F" w14:textId="77777777" w:rsidR="00455054" w:rsidRDefault="00455054" w:rsidP="00455054">
      <w:pPr>
        <w:pStyle w:val="PL"/>
      </w:pPr>
      <w:r>
        <w:t>openapi: 3.0.0</w:t>
      </w:r>
    </w:p>
    <w:p w14:paraId="600027DB" w14:textId="77777777" w:rsidR="00455054" w:rsidRDefault="00455054" w:rsidP="00455054">
      <w:pPr>
        <w:pStyle w:val="PL"/>
      </w:pPr>
      <w:r>
        <w:t>info:</w:t>
      </w:r>
    </w:p>
    <w:p w14:paraId="0105D7FA" w14:textId="77777777" w:rsidR="00455054" w:rsidRDefault="00455054" w:rsidP="00455054">
      <w:pPr>
        <w:pStyle w:val="PL"/>
      </w:pPr>
      <w:r>
        <w:t xml:space="preserve">  title: 3gpp-akma</w:t>
      </w:r>
    </w:p>
    <w:p w14:paraId="583B3602" w14:textId="77777777" w:rsidR="00455054" w:rsidRDefault="00455054" w:rsidP="00455054">
      <w:pPr>
        <w:pStyle w:val="PL"/>
      </w:pPr>
      <w:r>
        <w:t xml:space="preserve">  version: 1.1.0-alpha.2</w:t>
      </w:r>
    </w:p>
    <w:p w14:paraId="7293E0A9" w14:textId="77777777" w:rsidR="00455054" w:rsidRDefault="00455054" w:rsidP="00455054">
      <w:pPr>
        <w:pStyle w:val="PL"/>
      </w:pPr>
      <w:r>
        <w:t xml:space="preserve">  description: |</w:t>
      </w:r>
    </w:p>
    <w:p w14:paraId="2E1EBB51" w14:textId="77777777" w:rsidR="00455054" w:rsidRDefault="00455054" w:rsidP="00455054">
      <w:pPr>
        <w:pStyle w:val="PL"/>
      </w:pPr>
      <w:r>
        <w:t xml:space="preserve">    API for Naanf_AKMA.  </w:t>
      </w:r>
    </w:p>
    <w:p w14:paraId="6C04D915" w14:textId="77777777" w:rsidR="00455054" w:rsidRDefault="00455054" w:rsidP="00455054">
      <w:pPr>
        <w:pStyle w:val="PL"/>
      </w:pPr>
      <w:r>
        <w:t xml:space="preserve">    © 2023, 3GPP Organizational Partners (ARIB, ATIS, CCSA, ETSI, TSDSI, TTA, TTC).  </w:t>
      </w:r>
    </w:p>
    <w:p w14:paraId="1108DF7C" w14:textId="77777777" w:rsidR="00455054" w:rsidRDefault="00455054" w:rsidP="00455054">
      <w:pPr>
        <w:pStyle w:val="PL"/>
      </w:pPr>
      <w:r>
        <w:t xml:space="preserve">    All rights reserved.</w:t>
      </w:r>
    </w:p>
    <w:p w14:paraId="1C725E68" w14:textId="77777777" w:rsidR="00455054" w:rsidRDefault="00455054" w:rsidP="00455054">
      <w:pPr>
        <w:pStyle w:val="PL"/>
      </w:pPr>
    </w:p>
    <w:p w14:paraId="6A9C84C2" w14:textId="77777777" w:rsidR="00455054" w:rsidRDefault="00455054" w:rsidP="00455054">
      <w:pPr>
        <w:pStyle w:val="PL"/>
      </w:pPr>
      <w:r>
        <w:t>externalDocs:</w:t>
      </w:r>
    </w:p>
    <w:p w14:paraId="119E0389" w14:textId="77777777" w:rsidR="00455054" w:rsidRDefault="00455054" w:rsidP="00455054">
      <w:pPr>
        <w:pStyle w:val="PL"/>
      </w:pPr>
      <w:r>
        <w:t xml:space="preserve">  description: 3GPP TS 29.535 V18.1.0; 5G System; AKMA Anchor Services.</w:t>
      </w:r>
    </w:p>
    <w:p w14:paraId="75FA5850" w14:textId="77777777" w:rsidR="00455054" w:rsidRDefault="00455054" w:rsidP="00455054">
      <w:pPr>
        <w:pStyle w:val="PL"/>
      </w:pPr>
      <w:r>
        <w:t xml:space="preserve">  url: 'https://www.3gpp.org/ftp/Specs/archive/29_series/29.535/'</w:t>
      </w:r>
    </w:p>
    <w:p w14:paraId="201AE216" w14:textId="77777777" w:rsidR="00455054" w:rsidRDefault="00455054" w:rsidP="00455054">
      <w:pPr>
        <w:pStyle w:val="PL"/>
      </w:pPr>
    </w:p>
    <w:p w14:paraId="4260248F" w14:textId="77777777" w:rsidR="00455054" w:rsidRDefault="00455054" w:rsidP="00455054">
      <w:pPr>
        <w:pStyle w:val="PL"/>
      </w:pPr>
      <w:r>
        <w:t>security:</w:t>
      </w:r>
    </w:p>
    <w:p w14:paraId="7D674F1F" w14:textId="77777777" w:rsidR="00455054" w:rsidRDefault="00455054" w:rsidP="00455054">
      <w:pPr>
        <w:pStyle w:val="PL"/>
      </w:pPr>
      <w:r>
        <w:t xml:space="preserve">  - {}</w:t>
      </w:r>
    </w:p>
    <w:p w14:paraId="7F535BE8" w14:textId="77777777" w:rsidR="00455054" w:rsidRDefault="00455054" w:rsidP="00455054">
      <w:pPr>
        <w:pStyle w:val="PL"/>
      </w:pPr>
      <w:r>
        <w:t xml:space="preserve">  - oAuth2ClientCredentials:</w:t>
      </w:r>
    </w:p>
    <w:p w14:paraId="3BF9D907" w14:textId="77777777" w:rsidR="00455054" w:rsidRDefault="00455054" w:rsidP="00455054">
      <w:pPr>
        <w:pStyle w:val="PL"/>
      </w:pPr>
      <w:r>
        <w:t xml:space="preserve">    - naanf-akma</w:t>
      </w:r>
    </w:p>
    <w:p w14:paraId="7B07C438" w14:textId="77777777" w:rsidR="00455054" w:rsidRDefault="00455054" w:rsidP="00455054">
      <w:pPr>
        <w:pStyle w:val="PL"/>
      </w:pPr>
      <w:r>
        <w:t>servers:</w:t>
      </w:r>
    </w:p>
    <w:p w14:paraId="73FFA103" w14:textId="77777777" w:rsidR="00455054" w:rsidRDefault="00455054" w:rsidP="00455054">
      <w:pPr>
        <w:pStyle w:val="PL"/>
      </w:pPr>
      <w:r>
        <w:t xml:space="preserve">  - url: '{apiRoot}/naanf-akma/v1'</w:t>
      </w:r>
    </w:p>
    <w:p w14:paraId="30D0D5EB" w14:textId="77777777" w:rsidR="00455054" w:rsidRDefault="00455054" w:rsidP="00455054">
      <w:pPr>
        <w:pStyle w:val="PL"/>
      </w:pPr>
      <w:r>
        <w:t xml:space="preserve">    variables:</w:t>
      </w:r>
    </w:p>
    <w:p w14:paraId="56AB6C84" w14:textId="77777777" w:rsidR="00455054" w:rsidRDefault="00455054" w:rsidP="00455054">
      <w:pPr>
        <w:pStyle w:val="PL"/>
      </w:pPr>
      <w:r>
        <w:t xml:space="preserve">      apiRoot:</w:t>
      </w:r>
    </w:p>
    <w:p w14:paraId="096EDD1F" w14:textId="77777777" w:rsidR="00455054" w:rsidRDefault="00455054" w:rsidP="00455054">
      <w:pPr>
        <w:pStyle w:val="PL"/>
      </w:pPr>
      <w:r>
        <w:t xml:space="preserve">        default: https://example.com</w:t>
      </w:r>
    </w:p>
    <w:p w14:paraId="7D25A794" w14:textId="77777777" w:rsidR="00455054" w:rsidRDefault="00455054" w:rsidP="00455054">
      <w:pPr>
        <w:pStyle w:val="PL"/>
      </w:pPr>
      <w:r>
        <w:t xml:space="preserve">        description: apiRoot as defined in clause 4.4 of 3GPP TS 29.501.</w:t>
      </w:r>
    </w:p>
    <w:p w14:paraId="289AD73F" w14:textId="77777777" w:rsidR="00455054" w:rsidRDefault="00455054" w:rsidP="00455054">
      <w:pPr>
        <w:pStyle w:val="PL"/>
      </w:pPr>
    </w:p>
    <w:p w14:paraId="574056BD" w14:textId="77777777" w:rsidR="00455054" w:rsidRDefault="00455054" w:rsidP="00455054">
      <w:pPr>
        <w:pStyle w:val="PL"/>
      </w:pPr>
    </w:p>
    <w:p w14:paraId="5A4C7C1B" w14:textId="77777777" w:rsidR="00455054" w:rsidRDefault="00455054" w:rsidP="00455054">
      <w:pPr>
        <w:pStyle w:val="PL"/>
      </w:pPr>
      <w:r>
        <w:t>paths:</w:t>
      </w:r>
    </w:p>
    <w:p w14:paraId="434203C8" w14:textId="77777777" w:rsidR="00455054" w:rsidRDefault="00455054" w:rsidP="00455054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5697DFAE" w14:textId="77777777" w:rsidR="00455054" w:rsidRDefault="00455054" w:rsidP="00455054">
      <w:pPr>
        <w:pStyle w:val="PL"/>
      </w:pPr>
      <w:r>
        <w:t xml:space="preserve">    post:</w:t>
      </w:r>
    </w:p>
    <w:p w14:paraId="1B6CEFC1" w14:textId="77777777" w:rsidR="00455054" w:rsidRDefault="00455054" w:rsidP="00455054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D3674EA" w14:textId="77777777" w:rsidR="00455054" w:rsidRDefault="00455054" w:rsidP="00455054">
      <w:pPr>
        <w:pStyle w:val="PL"/>
      </w:pPr>
      <w:r>
        <w:t xml:space="preserve">      operationId: RegisterAKMAKey</w:t>
      </w:r>
    </w:p>
    <w:p w14:paraId="6D2FF884" w14:textId="77777777" w:rsidR="00455054" w:rsidRDefault="00455054" w:rsidP="00455054">
      <w:pPr>
        <w:pStyle w:val="PL"/>
      </w:pPr>
      <w:r>
        <w:t xml:space="preserve">      tags:</w:t>
      </w:r>
    </w:p>
    <w:p w14:paraId="645DD30B" w14:textId="77777777" w:rsidR="00455054" w:rsidRDefault="00455054" w:rsidP="00455054">
      <w:pPr>
        <w:pStyle w:val="PL"/>
      </w:pPr>
      <w:r>
        <w:t xml:space="preserve">        - Register the AKMA related key material</w:t>
      </w:r>
    </w:p>
    <w:p w14:paraId="7E7626D5" w14:textId="77777777" w:rsidR="00455054" w:rsidRDefault="00455054" w:rsidP="00455054">
      <w:pPr>
        <w:pStyle w:val="PL"/>
      </w:pPr>
      <w:r>
        <w:t xml:space="preserve">      security:</w:t>
      </w:r>
    </w:p>
    <w:p w14:paraId="15BCB16B" w14:textId="77777777" w:rsidR="00455054" w:rsidRDefault="00455054" w:rsidP="00455054">
      <w:pPr>
        <w:pStyle w:val="PL"/>
      </w:pPr>
      <w:r>
        <w:t xml:space="preserve">        - {}</w:t>
      </w:r>
    </w:p>
    <w:p w14:paraId="02EF090D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273AED86" w14:textId="77777777" w:rsidR="00455054" w:rsidRDefault="00455054" w:rsidP="00455054">
      <w:pPr>
        <w:pStyle w:val="PL"/>
      </w:pPr>
      <w:r>
        <w:t xml:space="preserve">          - naanf-akma</w:t>
      </w:r>
    </w:p>
    <w:p w14:paraId="1AB6F132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774FC887" w14:textId="77777777" w:rsidR="00455054" w:rsidRDefault="00455054" w:rsidP="00455054">
      <w:pPr>
        <w:pStyle w:val="PL"/>
      </w:pPr>
      <w:r>
        <w:t xml:space="preserve">          - naanf-akma</w:t>
      </w:r>
    </w:p>
    <w:p w14:paraId="4ACCDA2E" w14:textId="77777777" w:rsidR="00455054" w:rsidRDefault="00455054" w:rsidP="00455054">
      <w:pPr>
        <w:pStyle w:val="PL"/>
      </w:pPr>
      <w:r>
        <w:t xml:space="preserve">          - naanf-akma:anchorkey</w:t>
      </w:r>
    </w:p>
    <w:p w14:paraId="2FDAE95C" w14:textId="77777777" w:rsidR="00455054" w:rsidRDefault="00455054" w:rsidP="00455054">
      <w:pPr>
        <w:pStyle w:val="PL"/>
      </w:pPr>
      <w:r>
        <w:t xml:space="preserve">      requestBody:</w:t>
      </w:r>
    </w:p>
    <w:p w14:paraId="7C372F4E" w14:textId="77777777" w:rsidR="00455054" w:rsidRDefault="00455054" w:rsidP="00455054">
      <w:pPr>
        <w:pStyle w:val="PL"/>
      </w:pPr>
      <w:r>
        <w:t xml:space="preserve">        required: true</w:t>
      </w:r>
    </w:p>
    <w:p w14:paraId="6C1ECF13" w14:textId="77777777" w:rsidR="00455054" w:rsidRDefault="00455054" w:rsidP="00455054">
      <w:pPr>
        <w:pStyle w:val="PL"/>
      </w:pPr>
      <w:r>
        <w:t xml:space="preserve">        content:</w:t>
      </w:r>
    </w:p>
    <w:p w14:paraId="74FB02F6" w14:textId="77777777" w:rsidR="00455054" w:rsidRDefault="00455054" w:rsidP="00455054">
      <w:pPr>
        <w:pStyle w:val="PL"/>
      </w:pPr>
      <w:r>
        <w:t xml:space="preserve">          application/json:</w:t>
      </w:r>
    </w:p>
    <w:p w14:paraId="5CAD8955" w14:textId="77777777" w:rsidR="00455054" w:rsidRDefault="00455054" w:rsidP="00455054">
      <w:pPr>
        <w:pStyle w:val="PL"/>
      </w:pPr>
      <w:r>
        <w:t xml:space="preserve">            schema:</w:t>
      </w:r>
    </w:p>
    <w:p w14:paraId="087A665D" w14:textId="77777777" w:rsidR="00455054" w:rsidRDefault="00455054" w:rsidP="00455054">
      <w:pPr>
        <w:pStyle w:val="PL"/>
      </w:pPr>
      <w:r>
        <w:t xml:space="preserve">              $ref: '#/components/schemas/AkmaKeyInfo'</w:t>
      </w:r>
    </w:p>
    <w:p w14:paraId="5AB5A126" w14:textId="77777777" w:rsidR="00455054" w:rsidRDefault="00455054" w:rsidP="00455054">
      <w:pPr>
        <w:pStyle w:val="PL"/>
      </w:pPr>
      <w:r>
        <w:t xml:space="preserve">      responses:</w:t>
      </w:r>
    </w:p>
    <w:p w14:paraId="04F424D2" w14:textId="77777777" w:rsidR="00455054" w:rsidRDefault="00455054" w:rsidP="00455054">
      <w:pPr>
        <w:pStyle w:val="PL"/>
      </w:pPr>
      <w:r>
        <w:t xml:space="preserve">        '200':</w:t>
      </w:r>
    </w:p>
    <w:p w14:paraId="253542FD" w14:textId="77777777" w:rsidR="00455054" w:rsidRDefault="00455054" w:rsidP="00455054">
      <w:pPr>
        <w:pStyle w:val="PL"/>
      </w:pPr>
      <w:r>
        <w:t xml:space="preserve">          description: The requested information was returned successfully.</w:t>
      </w:r>
    </w:p>
    <w:p w14:paraId="0757AE51" w14:textId="77777777" w:rsidR="00455054" w:rsidRDefault="00455054" w:rsidP="00455054">
      <w:pPr>
        <w:pStyle w:val="PL"/>
      </w:pPr>
      <w:r>
        <w:t xml:space="preserve">          content:</w:t>
      </w:r>
    </w:p>
    <w:p w14:paraId="49C71B10" w14:textId="77777777" w:rsidR="00455054" w:rsidRDefault="00455054" w:rsidP="00455054">
      <w:pPr>
        <w:pStyle w:val="PL"/>
      </w:pPr>
      <w:r>
        <w:t xml:space="preserve">            application/json:</w:t>
      </w:r>
    </w:p>
    <w:p w14:paraId="76661325" w14:textId="77777777" w:rsidR="00455054" w:rsidRDefault="00455054" w:rsidP="00455054">
      <w:pPr>
        <w:pStyle w:val="PL"/>
      </w:pPr>
      <w:r>
        <w:t xml:space="preserve">              schema:</w:t>
      </w:r>
    </w:p>
    <w:p w14:paraId="44F96695" w14:textId="77777777" w:rsidR="00455054" w:rsidRDefault="00455054" w:rsidP="00455054">
      <w:pPr>
        <w:pStyle w:val="PL"/>
      </w:pPr>
      <w:r>
        <w:t xml:space="preserve">                $ref: '#/components/schemas/AkmaKeyInfo'</w:t>
      </w:r>
    </w:p>
    <w:p w14:paraId="2EE12A96" w14:textId="77777777" w:rsidR="00455054" w:rsidRDefault="00455054" w:rsidP="00455054">
      <w:pPr>
        <w:pStyle w:val="PL"/>
      </w:pPr>
      <w:r>
        <w:t xml:space="preserve">        '307':</w:t>
      </w:r>
    </w:p>
    <w:p w14:paraId="0F2B88C6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142AC3F6" w14:textId="77777777" w:rsidR="00455054" w:rsidRDefault="00455054" w:rsidP="00455054">
      <w:pPr>
        <w:pStyle w:val="PL"/>
      </w:pPr>
      <w:r>
        <w:t xml:space="preserve">        '308':</w:t>
      </w:r>
    </w:p>
    <w:p w14:paraId="47AC7867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3E93DE8F" w14:textId="77777777" w:rsidR="00455054" w:rsidRDefault="00455054" w:rsidP="00455054">
      <w:pPr>
        <w:pStyle w:val="PL"/>
      </w:pPr>
      <w:r>
        <w:t xml:space="preserve">        '400':</w:t>
      </w:r>
    </w:p>
    <w:p w14:paraId="49CDF74E" w14:textId="77777777" w:rsidR="00455054" w:rsidRDefault="00455054" w:rsidP="00455054">
      <w:pPr>
        <w:pStyle w:val="PL"/>
      </w:pPr>
      <w:r>
        <w:lastRenderedPageBreak/>
        <w:t xml:space="preserve">          $ref: 'TS29571_CommonData.yaml#/components/responses/400'</w:t>
      </w:r>
    </w:p>
    <w:p w14:paraId="7D953FA0" w14:textId="77777777" w:rsidR="00455054" w:rsidRDefault="00455054" w:rsidP="00455054">
      <w:pPr>
        <w:pStyle w:val="PL"/>
      </w:pPr>
      <w:r>
        <w:t xml:space="preserve">        '401':</w:t>
      </w:r>
    </w:p>
    <w:p w14:paraId="61B6EA96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41527A4C" w14:textId="77777777" w:rsidR="00455054" w:rsidRDefault="00455054" w:rsidP="00455054">
      <w:pPr>
        <w:pStyle w:val="PL"/>
      </w:pPr>
      <w:r>
        <w:t xml:space="preserve">        '403':</w:t>
      </w:r>
    </w:p>
    <w:p w14:paraId="142A8E7A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3FA8A221" w14:textId="77777777" w:rsidR="00455054" w:rsidRDefault="00455054" w:rsidP="00455054">
      <w:pPr>
        <w:pStyle w:val="PL"/>
      </w:pPr>
      <w:r>
        <w:t xml:space="preserve">        '404':</w:t>
      </w:r>
    </w:p>
    <w:p w14:paraId="4360B497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6FFCCE35" w14:textId="77777777" w:rsidR="00455054" w:rsidRDefault="00455054" w:rsidP="00455054">
      <w:pPr>
        <w:pStyle w:val="PL"/>
      </w:pPr>
      <w:r>
        <w:t xml:space="preserve">        '411':</w:t>
      </w:r>
    </w:p>
    <w:p w14:paraId="507FC0C9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5013D0D6" w14:textId="77777777" w:rsidR="00455054" w:rsidRDefault="00455054" w:rsidP="00455054">
      <w:pPr>
        <w:pStyle w:val="PL"/>
      </w:pPr>
      <w:r>
        <w:t xml:space="preserve">        '413':</w:t>
      </w:r>
    </w:p>
    <w:p w14:paraId="233F7836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54F37A9F" w14:textId="77777777" w:rsidR="00455054" w:rsidRDefault="00455054" w:rsidP="00455054">
      <w:pPr>
        <w:pStyle w:val="PL"/>
      </w:pPr>
      <w:r>
        <w:t xml:space="preserve">        '415':</w:t>
      </w:r>
    </w:p>
    <w:p w14:paraId="1BB3F8C9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625BF462" w14:textId="77777777" w:rsidR="00455054" w:rsidRDefault="00455054" w:rsidP="00455054">
      <w:pPr>
        <w:pStyle w:val="PL"/>
      </w:pPr>
      <w:r>
        <w:t xml:space="preserve">        '429':</w:t>
      </w:r>
    </w:p>
    <w:p w14:paraId="7CBB4ABC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382F0728" w14:textId="77777777" w:rsidR="00455054" w:rsidRDefault="00455054" w:rsidP="00455054">
      <w:pPr>
        <w:pStyle w:val="PL"/>
      </w:pPr>
      <w:r>
        <w:t xml:space="preserve">        '500':</w:t>
      </w:r>
    </w:p>
    <w:p w14:paraId="7F3262EB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4B09C5F6" w14:textId="77777777" w:rsidR="00455054" w:rsidRDefault="00455054" w:rsidP="00455054">
      <w:pPr>
        <w:pStyle w:val="PL"/>
      </w:pPr>
      <w:r>
        <w:t xml:space="preserve">        '502':</w:t>
      </w:r>
    </w:p>
    <w:p w14:paraId="50FC3A1E" w14:textId="77777777" w:rsidR="00455054" w:rsidRDefault="00455054" w:rsidP="00455054">
      <w:pPr>
        <w:pStyle w:val="PL"/>
      </w:pPr>
      <w:r>
        <w:t xml:space="preserve">          $ref: 'TS29571_CommonData.yaml#/components/responses/502'</w:t>
      </w:r>
    </w:p>
    <w:p w14:paraId="774E833C" w14:textId="77777777" w:rsidR="00455054" w:rsidRDefault="00455054" w:rsidP="00455054">
      <w:pPr>
        <w:pStyle w:val="PL"/>
      </w:pPr>
      <w:r>
        <w:t xml:space="preserve">        '503':</w:t>
      </w:r>
    </w:p>
    <w:p w14:paraId="1A0D9C0C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17282698" w14:textId="77777777" w:rsidR="00455054" w:rsidRDefault="00455054" w:rsidP="00455054">
      <w:pPr>
        <w:pStyle w:val="PL"/>
      </w:pPr>
      <w:r>
        <w:t xml:space="preserve">        default:</w:t>
      </w:r>
    </w:p>
    <w:p w14:paraId="7A5D4B77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6825018C" w14:textId="77777777" w:rsidR="00455054" w:rsidRDefault="00455054" w:rsidP="00455054">
      <w:pPr>
        <w:pStyle w:val="PL"/>
      </w:pPr>
    </w:p>
    <w:p w14:paraId="6EB958A9" w14:textId="77777777" w:rsidR="00455054" w:rsidRDefault="00455054" w:rsidP="00455054">
      <w:pPr>
        <w:pStyle w:val="PL"/>
      </w:pPr>
      <w:r>
        <w:t xml:space="preserve">  /retrieve-applicationkey:</w:t>
      </w:r>
    </w:p>
    <w:p w14:paraId="578B2E73" w14:textId="77777777" w:rsidR="00455054" w:rsidRDefault="00455054" w:rsidP="00455054">
      <w:pPr>
        <w:pStyle w:val="PL"/>
      </w:pPr>
      <w:r>
        <w:t xml:space="preserve">    post:</w:t>
      </w:r>
    </w:p>
    <w:p w14:paraId="1181D0B7" w14:textId="77777777" w:rsidR="00455054" w:rsidRDefault="00455054" w:rsidP="00455054">
      <w:pPr>
        <w:pStyle w:val="PL"/>
      </w:pPr>
      <w:r>
        <w:t xml:space="preserve">      summary: Request to retrieve AKMA Application Key information.</w:t>
      </w:r>
    </w:p>
    <w:p w14:paraId="3C30B547" w14:textId="77777777" w:rsidR="00455054" w:rsidRDefault="00455054" w:rsidP="00455054">
      <w:pPr>
        <w:pStyle w:val="PL"/>
      </w:pPr>
      <w:r>
        <w:t xml:space="preserve">      operationId: GetAKMAAPPKeyMaterial</w:t>
      </w:r>
    </w:p>
    <w:p w14:paraId="33A7327F" w14:textId="77777777" w:rsidR="00455054" w:rsidRDefault="00455054" w:rsidP="00455054">
      <w:pPr>
        <w:pStyle w:val="PL"/>
      </w:pPr>
      <w:r>
        <w:t xml:space="preserve">      tags:</w:t>
      </w:r>
    </w:p>
    <w:p w14:paraId="3048F37A" w14:textId="77777777" w:rsidR="00455054" w:rsidRDefault="00455054" w:rsidP="00455054">
      <w:pPr>
        <w:pStyle w:val="PL"/>
      </w:pPr>
      <w:r>
        <w:t xml:space="preserve">        - Retrieve the AKMA Application key material (Collection)</w:t>
      </w:r>
    </w:p>
    <w:p w14:paraId="79B151C7" w14:textId="77777777" w:rsidR="00455054" w:rsidRDefault="00455054" w:rsidP="00455054">
      <w:pPr>
        <w:pStyle w:val="PL"/>
      </w:pPr>
      <w:r>
        <w:t xml:space="preserve">      security:</w:t>
      </w:r>
    </w:p>
    <w:p w14:paraId="229B43EB" w14:textId="77777777" w:rsidR="00455054" w:rsidRDefault="00455054" w:rsidP="00455054">
      <w:pPr>
        <w:pStyle w:val="PL"/>
      </w:pPr>
      <w:r>
        <w:t xml:space="preserve">        - {}</w:t>
      </w:r>
    </w:p>
    <w:p w14:paraId="39895554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649B51E1" w14:textId="77777777" w:rsidR="00455054" w:rsidRDefault="00455054" w:rsidP="00455054">
      <w:pPr>
        <w:pStyle w:val="PL"/>
      </w:pPr>
      <w:r>
        <w:t xml:space="preserve">          - naanf-akma</w:t>
      </w:r>
    </w:p>
    <w:p w14:paraId="35A100D3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7CA9818E" w14:textId="77777777" w:rsidR="00455054" w:rsidRDefault="00455054" w:rsidP="00455054">
      <w:pPr>
        <w:pStyle w:val="PL"/>
      </w:pPr>
      <w:r>
        <w:t xml:space="preserve">          - naanf-akma</w:t>
      </w:r>
    </w:p>
    <w:p w14:paraId="0DDC1BCD" w14:textId="77777777" w:rsidR="00455054" w:rsidRDefault="00455054" w:rsidP="00455054">
      <w:pPr>
        <w:pStyle w:val="PL"/>
      </w:pPr>
      <w:r>
        <w:t xml:space="preserve">          - naanf-akma:applicationkeyget</w:t>
      </w:r>
    </w:p>
    <w:p w14:paraId="50233AA6" w14:textId="77777777" w:rsidR="00455054" w:rsidRDefault="00455054" w:rsidP="00455054">
      <w:pPr>
        <w:pStyle w:val="PL"/>
      </w:pPr>
      <w:r>
        <w:t xml:space="preserve">      requestBody:</w:t>
      </w:r>
    </w:p>
    <w:p w14:paraId="728DCE77" w14:textId="77777777" w:rsidR="00455054" w:rsidRDefault="00455054" w:rsidP="00455054">
      <w:pPr>
        <w:pStyle w:val="PL"/>
      </w:pPr>
      <w:r>
        <w:t xml:space="preserve">        required: true</w:t>
      </w:r>
    </w:p>
    <w:p w14:paraId="4536951B" w14:textId="77777777" w:rsidR="00455054" w:rsidRDefault="00455054" w:rsidP="00455054">
      <w:pPr>
        <w:pStyle w:val="PL"/>
      </w:pPr>
      <w:r>
        <w:t xml:space="preserve">        content:</w:t>
      </w:r>
    </w:p>
    <w:p w14:paraId="5A02F99C" w14:textId="77777777" w:rsidR="00455054" w:rsidRDefault="00455054" w:rsidP="00455054">
      <w:pPr>
        <w:pStyle w:val="PL"/>
      </w:pPr>
      <w:r>
        <w:t xml:space="preserve">          application/json:</w:t>
      </w:r>
    </w:p>
    <w:p w14:paraId="3F2EB67B" w14:textId="77777777" w:rsidR="00455054" w:rsidRDefault="00455054" w:rsidP="00455054">
      <w:pPr>
        <w:pStyle w:val="PL"/>
      </w:pPr>
      <w:r>
        <w:t xml:space="preserve">            schema:</w:t>
      </w:r>
    </w:p>
    <w:p w14:paraId="7E1B5A3B" w14:textId="77777777" w:rsidR="00455054" w:rsidRDefault="00455054" w:rsidP="00455054">
      <w:pPr>
        <w:pStyle w:val="PL"/>
      </w:pPr>
      <w:r>
        <w:t xml:space="preserve">              $ref: 'TS29522_AKMA.yaml#/components/schemas/AkmaAfKeyRequest'</w:t>
      </w:r>
    </w:p>
    <w:p w14:paraId="7A61898F" w14:textId="77777777" w:rsidR="00455054" w:rsidRDefault="00455054" w:rsidP="00455054">
      <w:pPr>
        <w:pStyle w:val="PL"/>
      </w:pPr>
      <w:r>
        <w:t xml:space="preserve">      responses:</w:t>
      </w:r>
    </w:p>
    <w:p w14:paraId="0AE7242B" w14:textId="77777777" w:rsidR="00455054" w:rsidRDefault="00455054" w:rsidP="00455054">
      <w:pPr>
        <w:pStyle w:val="PL"/>
      </w:pPr>
      <w:r>
        <w:t xml:space="preserve">        '200':</w:t>
      </w:r>
    </w:p>
    <w:p w14:paraId="60634AC7" w14:textId="77777777" w:rsidR="00455054" w:rsidRDefault="00455054" w:rsidP="00455054">
      <w:pPr>
        <w:pStyle w:val="PL"/>
      </w:pPr>
      <w:r>
        <w:t xml:space="preserve">          description: The requested information was returned successfully.</w:t>
      </w:r>
    </w:p>
    <w:p w14:paraId="5C38A73B" w14:textId="77777777" w:rsidR="00455054" w:rsidRDefault="00455054" w:rsidP="00455054">
      <w:pPr>
        <w:pStyle w:val="PL"/>
      </w:pPr>
      <w:r>
        <w:t xml:space="preserve">          content:</w:t>
      </w:r>
    </w:p>
    <w:p w14:paraId="047474B4" w14:textId="77777777" w:rsidR="00455054" w:rsidRDefault="00455054" w:rsidP="00455054">
      <w:pPr>
        <w:pStyle w:val="PL"/>
      </w:pPr>
      <w:r>
        <w:t xml:space="preserve">            application/json:</w:t>
      </w:r>
    </w:p>
    <w:p w14:paraId="02ADD0F2" w14:textId="77777777" w:rsidR="00455054" w:rsidRDefault="00455054" w:rsidP="00455054">
      <w:pPr>
        <w:pStyle w:val="PL"/>
      </w:pPr>
      <w:r>
        <w:t xml:space="preserve">              schema:</w:t>
      </w:r>
    </w:p>
    <w:p w14:paraId="61358630" w14:textId="77777777" w:rsidR="00455054" w:rsidRDefault="00455054" w:rsidP="00455054">
      <w:pPr>
        <w:pStyle w:val="PL"/>
      </w:pPr>
      <w:r>
        <w:t xml:space="preserve">                $ref: 'TS29522_AKMA.yaml#/components/schemas/AkmaAfKeyData'</w:t>
      </w:r>
    </w:p>
    <w:p w14:paraId="5D69DB12" w14:textId="77777777" w:rsidR="00455054" w:rsidRDefault="00455054" w:rsidP="00455054">
      <w:pPr>
        <w:pStyle w:val="PL"/>
      </w:pPr>
      <w:r>
        <w:t xml:space="preserve">        '204':</w:t>
      </w:r>
    </w:p>
    <w:p w14:paraId="41062724" w14:textId="77777777" w:rsidR="00455054" w:rsidRDefault="00455054" w:rsidP="00455054">
      <w:pPr>
        <w:pStyle w:val="PL"/>
      </w:pPr>
      <w:r>
        <w:t xml:space="preserve">          description: No Content (The requested AKMA Application material does not exist.)</w:t>
      </w:r>
    </w:p>
    <w:p w14:paraId="2418759C" w14:textId="77777777" w:rsidR="00455054" w:rsidRDefault="00455054" w:rsidP="00455054">
      <w:pPr>
        <w:pStyle w:val="PL"/>
      </w:pPr>
      <w:r>
        <w:t xml:space="preserve">        '307':</w:t>
      </w:r>
    </w:p>
    <w:p w14:paraId="596499DE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036FBC55" w14:textId="77777777" w:rsidR="00455054" w:rsidRDefault="00455054" w:rsidP="00455054">
      <w:pPr>
        <w:pStyle w:val="PL"/>
      </w:pPr>
      <w:r>
        <w:t xml:space="preserve">        '308':</w:t>
      </w:r>
    </w:p>
    <w:p w14:paraId="7098C4D2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2FC3921E" w14:textId="77777777" w:rsidR="00455054" w:rsidRDefault="00455054" w:rsidP="00455054">
      <w:pPr>
        <w:pStyle w:val="PL"/>
      </w:pPr>
      <w:r>
        <w:t xml:space="preserve">        '400':</w:t>
      </w:r>
    </w:p>
    <w:p w14:paraId="7CC95D0A" w14:textId="77777777" w:rsidR="00455054" w:rsidRDefault="00455054" w:rsidP="00455054">
      <w:pPr>
        <w:pStyle w:val="PL"/>
      </w:pPr>
      <w:r>
        <w:t xml:space="preserve">          $ref: 'TS29571_CommonData.yaml#/components/responses/400'</w:t>
      </w:r>
    </w:p>
    <w:p w14:paraId="54034829" w14:textId="77777777" w:rsidR="00455054" w:rsidRDefault="00455054" w:rsidP="00455054">
      <w:pPr>
        <w:pStyle w:val="PL"/>
      </w:pPr>
      <w:r>
        <w:t xml:space="preserve">        '401':</w:t>
      </w:r>
    </w:p>
    <w:p w14:paraId="1CF42CBB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5E64C19F" w14:textId="77777777" w:rsidR="00455054" w:rsidRDefault="00455054" w:rsidP="00455054">
      <w:pPr>
        <w:pStyle w:val="PL"/>
      </w:pPr>
      <w:r>
        <w:t xml:space="preserve">        '403':</w:t>
      </w:r>
    </w:p>
    <w:p w14:paraId="5A64D9BC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6A01ED7E" w14:textId="77777777" w:rsidR="00455054" w:rsidRDefault="00455054" w:rsidP="00455054">
      <w:pPr>
        <w:pStyle w:val="PL"/>
      </w:pPr>
      <w:r>
        <w:t xml:space="preserve">        '404':</w:t>
      </w:r>
    </w:p>
    <w:p w14:paraId="6700DFB3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2792C992" w14:textId="77777777" w:rsidR="00455054" w:rsidRDefault="00455054" w:rsidP="00455054">
      <w:pPr>
        <w:pStyle w:val="PL"/>
      </w:pPr>
      <w:r>
        <w:t xml:space="preserve">        '411':</w:t>
      </w:r>
    </w:p>
    <w:p w14:paraId="454B9CF6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00D168AE" w14:textId="77777777" w:rsidR="00455054" w:rsidRDefault="00455054" w:rsidP="00455054">
      <w:pPr>
        <w:pStyle w:val="PL"/>
      </w:pPr>
      <w:r>
        <w:t xml:space="preserve">        '413':</w:t>
      </w:r>
    </w:p>
    <w:p w14:paraId="7CA9907B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1018C483" w14:textId="77777777" w:rsidR="00455054" w:rsidRDefault="00455054" w:rsidP="00455054">
      <w:pPr>
        <w:pStyle w:val="PL"/>
      </w:pPr>
      <w:r>
        <w:t xml:space="preserve">        '415':</w:t>
      </w:r>
    </w:p>
    <w:p w14:paraId="21377DFA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68E8B5FC" w14:textId="77777777" w:rsidR="00455054" w:rsidRDefault="00455054" w:rsidP="00455054">
      <w:pPr>
        <w:pStyle w:val="PL"/>
      </w:pPr>
      <w:r>
        <w:t xml:space="preserve">        '429':</w:t>
      </w:r>
    </w:p>
    <w:p w14:paraId="429A8067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3C3CD2EC" w14:textId="77777777" w:rsidR="00455054" w:rsidRDefault="00455054" w:rsidP="00455054">
      <w:pPr>
        <w:pStyle w:val="PL"/>
      </w:pPr>
      <w:r>
        <w:t xml:space="preserve">        '500':</w:t>
      </w:r>
    </w:p>
    <w:p w14:paraId="047489F8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05DDA798" w14:textId="77777777" w:rsidR="00455054" w:rsidRDefault="00455054" w:rsidP="00455054">
      <w:pPr>
        <w:pStyle w:val="PL"/>
      </w:pPr>
      <w:r>
        <w:t xml:space="preserve">        '502':</w:t>
      </w:r>
    </w:p>
    <w:p w14:paraId="2373240C" w14:textId="77777777" w:rsidR="00455054" w:rsidRDefault="00455054" w:rsidP="00455054">
      <w:pPr>
        <w:pStyle w:val="PL"/>
      </w:pPr>
      <w:r>
        <w:t xml:space="preserve">          $ref: 'TS29571_CommonData.yaml#/components/responses/502'</w:t>
      </w:r>
    </w:p>
    <w:p w14:paraId="133AB22F" w14:textId="77777777" w:rsidR="00455054" w:rsidRDefault="00455054" w:rsidP="00455054">
      <w:pPr>
        <w:pStyle w:val="PL"/>
      </w:pPr>
      <w:r>
        <w:t xml:space="preserve">        '503':</w:t>
      </w:r>
    </w:p>
    <w:p w14:paraId="4DD27609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1E07239E" w14:textId="77777777" w:rsidR="00455054" w:rsidRDefault="00455054" w:rsidP="00455054">
      <w:pPr>
        <w:pStyle w:val="PL"/>
      </w:pPr>
      <w:r>
        <w:lastRenderedPageBreak/>
        <w:t xml:space="preserve">        default:</w:t>
      </w:r>
    </w:p>
    <w:p w14:paraId="12EE30E7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56D6D2DA" w14:textId="77777777" w:rsidR="00455054" w:rsidRDefault="00455054" w:rsidP="00455054">
      <w:pPr>
        <w:pStyle w:val="PL"/>
      </w:pPr>
    </w:p>
    <w:p w14:paraId="0A63D33C" w14:textId="77777777" w:rsidR="00455054" w:rsidRDefault="00455054" w:rsidP="00455054">
      <w:pPr>
        <w:pStyle w:val="PL"/>
      </w:pPr>
      <w:r>
        <w:t xml:space="preserve">  /remove-context:</w:t>
      </w:r>
    </w:p>
    <w:p w14:paraId="32AB56B3" w14:textId="77777777" w:rsidR="00455054" w:rsidRDefault="00455054" w:rsidP="00455054">
      <w:pPr>
        <w:pStyle w:val="PL"/>
      </w:pPr>
      <w:r>
        <w:t xml:space="preserve">    post:</w:t>
      </w:r>
    </w:p>
    <w:p w14:paraId="7229E9D1" w14:textId="77777777" w:rsidR="00455054" w:rsidRDefault="00455054" w:rsidP="00455054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4CFBDA21" w14:textId="77777777" w:rsidR="00455054" w:rsidRDefault="00455054" w:rsidP="00455054">
      <w:pPr>
        <w:pStyle w:val="PL"/>
      </w:pPr>
      <w:r>
        <w:t xml:space="preserve">      operationId: RemoveContext</w:t>
      </w:r>
    </w:p>
    <w:p w14:paraId="74EC10B5" w14:textId="77777777" w:rsidR="00455054" w:rsidRDefault="00455054" w:rsidP="00455054">
      <w:pPr>
        <w:pStyle w:val="PL"/>
      </w:pPr>
      <w:r>
        <w:t xml:space="preserve">      tags:</w:t>
      </w:r>
    </w:p>
    <w:p w14:paraId="1F49DF1A" w14:textId="77777777" w:rsidR="00455054" w:rsidRDefault="00455054" w:rsidP="00455054">
      <w:pPr>
        <w:pStyle w:val="PL"/>
      </w:pPr>
      <w:r>
        <w:t xml:space="preserve">        - Remove the AKMA Application key material (deletion)</w:t>
      </w:r>
    </w:p>
    <w:p w14:paraId="700098EC" w14:textId="77777777" w:rsidR="00455054" w:rsidRDefault="00455054" w:rsidP="00455054">
      <w:pPr>
        <w:pStyle w:val="PL"/>
      </w:pPr>
      <w:r>
        <w:t xml:space="preserve">      security:</w:t>
      </w:r>
    </w:p>
    <w:p w14:paraId="61F78394" w14:textId="77777777" w:rsidR="00455054" w:rsidRDefault="00455054" w:rsidP="00455054">
      <w:pPr>
        <w:pStyle w:val="PL"/>
      </w:pPr>
      <w:r>
        <w:t xml:space="preserve">        - {}</w:t>
      </w:r>
    </w:p>
    <w:p w14:paraId="6F7FA9B1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0F9DDED8" w14:textId="77777777" w:rsidR="00455054" w:rsidRDefault="00455054" w:rsidP="00455054">
      <w:pPr>
        <w:pStyle w:val="PL"/>
      </w:pPr>
      <w:r>
        <w:t xml:space="preserve">          - naanf-akma</w:t>
      </w:r>
    </w:p>
    <w:p w14:paraId="367ABB8B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1D798A61" w14:textId="77777777" w:rsidR="00455054" w:rsidRDefault="00455054" w:rsidP="00455054">
      <w:pPr>
        <w:pStyle w:val="PL"/>
      </w:pPr>
      <w:r>
        <w:t xml:space="preserve">          - naanf-akma</w:t>
      </w:r>
    </w:p>
    <w:p w14:paraId="5ABE7EA2" w14:textId="77777777" w:rsidR="00455054" w:rsidRDefault="00455054" w:rsidP="00455054">
      <w:pPr>
        <w:pStyle w:val="PL"/>
      </w:pPr>
      <w:r>
        <w:t xml:space="preserve">          - naanf-akma:anchorkey</w:t>
      </w:r>
    </w:p>
    <w:p w14:paraId="590CED0F" w14:textId="77777777" w:rsidR="00455054" w:rsidRDefault="00455054" w:rsidP="00455054">
      <w:pPr>
        <w:pStyle w:val="PL"/>
      </w:pPr>
      <w:r>
        <w:t xml:space="preserve">      requestBody:</w:t>
      </w:r>
    </w:p>
    <w:p w14:paraId="5FEF3AFA" w14:textId="77777777" w:rsidR="00455054" w:rsidRDefault="00455054" w:rsidP="00455054">
      <w:pPr>
        <w:pStyle w:val="PL"/>
      </w:pPr>
      <w:r>
        <w:t xml:space="preserve">        required: true</w:t>
      </w:r>
    </w:p>
    <w:p w14:paraId="77B6838D" w14:textId="77777777" w:rsidR="00455054" w:rsidRDefault="00455054" w:rsidP="00455054">
      <w:pPr>
        <w:pStyle w:val="PL"/>
      </w:pPr>
      <w:r>
        <w:t xml:space="preserve">        content:</w:t>
      </w:r>
    </w:p>
    <w:p w14:paraId="2FE1A64B" w14:textId="77777777" w:rsidR="00455054" w:rsidRDefault="00455054" w:rsidP="00455054">
      <w:pPr>
        <w:pStyle w:val="PL"/>
      </w:pPr>
      <w:r>
        <w:t xml:space="preserve">          application/json:</w:t>
      </w:r>
    </w:p>
    <w:p w14:paraId="7EB55EA3" w14:textId="77777777" w:rsidR="00455054" w:rsidRDefault="00455054" w:rsidP="00455054">
      <w:pPr>
        <w:pStyle w:val="PL"/>
      </w:pPr>
      <w:r>
        <w:t xml:space="preserve">            schema:</w:t>
      </w:r>
    </w:p>
    <w:p w14:paraId="0EFC99CA" w14:textId="77777777" w:rsidR="00455054" w:rsidRDefault="00455054" w:rsidP="00455054">
      <w:pPr>
        <w:pStyle w:val="PL"/>
      </w:pPr>
      <w:r>
        <w:t xml:space="preserve">              $ref: '#/components/schemas/CtxRemove'</w:t>
      </w:r>
    </w:p>
    <w:p w14:paraId="0BA4968E" w14:textId="77777777" w:rsidR="00455054" w:rsidRDefault="00455054" w:rsidP="00455054">
      <w:pPr>
        <w:pStyle w:val="PL"/>
      </w:pPr>
      <w:r>
        <w:t xml:space="preserve">      responses:</w:t>
      </w:r>
    </w:p>
    <w:p w14:paraId="44307398" w14:textId="77777777" w:rsidR="00455054" w:rsidRDefault="00455054" w:rsidP="00455054">
      <w:pPr>
        <w:pStyle w:val="PL"/>
      </w:pPr>
      <w:r>
        <w:t xml:space="preserve">        '204':</w:t>
      </w:r>
    </w:p>
    <w:p w14:paraId="11CF55EE" w14:textId="77777777" w:rsidR="00455054" w:rsidRDefault="00455054" w:rsidP="00455054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A20386B" w14:textId="77777777" w:rsidR="00455054" w:rsidRDefault="00455054" w:rsidP="00455054">
      <w:pPr>
        <w:pStyle w:val="PL"/>
      </w:pPr>
      <w:r>
        <w:t xml:space="preserve">        '307':</w:t>
      </w:r>
    </w:p>
    <w:p w14:paraId="21213A1D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12BF2AD4" w14:textId="77777777" w:rsidR="00455054" w:rsidRDefault="00455054" w:rsidP="00455054">
      <w:pPr>
        <w:pStyle w:val="PL"/>
      </w:pPr>
      <w:r>
        <w:t xml:space="preserve">        '308':</w:t>
      </w:r>
    </w:p>
    <w:p w14:paraId="4ADAB4A6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43510F88" w14:textId="77777777" w:rsidR="00455054" w:rsidRDefault="00455054" w:rsidP="00455054">
      <w:pPr>
        <w:pStyle w:val="PL"/>
      </w:pPr>
      <w:r>
        <w:t xml:space="preserve">        '400':</w:t>
      </w:r>
    </w:p>
    <w:p w14:paraId="17CDBC56" w14:textId="77777777" w:rsidR="00455054" w:rsidRDefault="00455054" w:rsidP="00455054">
      <w:pPr>
        <w:pStyle w:val="PL"/>
      </w:pPr>
      <w:r>
        <w:t xml:space="preserve">          $ref: 'TS29571_CommonData.yaml#/components/responses/400'</w:t>
      </w:r>
    </w:p>
    <w:p w14:paraId="4ABEE03F" w14:textId="77777777" w:rsidR="00455054" w:rsidRDefault="00455054" w:rsidP="00455054">
      <w:pPr>
        <w:pStyle w:val="PL"/>
      </w:pPr>
      <w:r>
        <w:t xml:space="preserve">        '401':</w:t>
      </w:r>
    </w:p>
    <w:p w14:paraId="17ADA2C9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7B4AC0F3" w14:textId="77777777" w:rsidR="00455054" w:rsidRDefault="00455054" w:rsidP="00455054">
      <w:pPr>
        <w:pStyle w:val="PL"/>
      </w:pPr>
      <w:r>
        <w:t xml:space="preserve">        '403':</w:t>
      </w:r>
    </w:p>
    <w:p w14:paraId="7DD91280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0BA7ABD1" w14:textId="77777777" w:rsidR="00455054" w:rsidRDefault="00455054" w:rsidP="00455054">
      <w:pPr>
        <w:pStyle w:val="PL"/>
      </w:pPr>
      <w:r>
        <w:t xml:space="preserve">        '404':</w:t>
      </w:r>
    </w:p>
    <w:p w14:paraId="3A773962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0AE130E2" w14:textId="77777777" w:rsidR="00455054" w:rsidRDefault="00455054" w:rsidP="00455054">
      <w:pPr>
        <w:pStyle w:val="PL"/>
      </w:pPr>
      <w:r>
        <w:t xml:space="preserve">        '411':</w:t>
      </w:r>
    </w:p>
    <w:p w14:paraId="7C1CFE21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7F4E2262" w14:textId="77777777" w:rsidR="00455054" w:rsidRDefault="00455054" w:rsidP="00455054">
      <w:pPr>
        <w:pStyle w:val="PL"/>
      </w:pPr>
      <w:r>
        <w:t xml:space="preserve">        '413':</w:t>
      </w:r>
    </w:p>
    <w:p w14:paraId="738A071B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113F7A3E" w14:textId="77777777" w:rsidR="00455054" w:rsidRDefault="00455054" w:rsidP="00455054">
      <w:pPr>
        <w:pStyle w:val="PL"/>
      </w:pPr>
      <w:r>
        <w:t xml:space="preserve">        '415':</w:t>
      </w:r>
    </w:p>
    <w:p w14:paraId="4B41517F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23E05F16" w14:textId="77777777" w:rsidR="00455054" w:rsidRDefault="00455054" w:rsidP="00455054">
      <w:pPr>
        <w:pStyle w:val="PL"/>
      </w:pPr>
      <w:r>
        <w:t xml:space="preserve">        '429':</w:t>
      </w:r>
    </w:p>
    <w:p w14:paraId="71ACA2AF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06EA0FA9" w14:textId="77777777" w:rsidR="00455054" w:rsidRDefault="00455054" w:rsidP="00455054">
      <w:pPr>
        <w:pStyle w:val="PL"/>
      </w:pPr>
      <w:r>
        <w:t xml:space="preserve">        '500':</w:t>
      </w:r>
    </w:p>
    <w:p w14:paraId="5C677214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07903F23" w14:textId="77777777" w:rsidR="00455054" w:rsidRDefault="00455054" w:rsidP="00455054">
      <w:pPr>
        <w:pStyle w:val="PL"/>
      </w:pPr>
      <w:r>
        <w:t xml:space="preserve">        '502':</w:t>
      </w:r>
    </w:p>
    <w:p w14:paraId="43D2DB56" w14:textId="77777777" w:rsidR="00455054" w:rsidRDefault="00455054" w:rsidP="00455054">
      <w:pPr>
        <w:pStyle w:val="PL"/>
      </w:pPr>
      <w:r>
        <w:t xml:space="preserve">          $ref: 'TS29571_CommonData.yaml#/components/responses/502'</w:t>
      </w:r>
    </w:p>
    <w:p w14:paraId="0B353FDF" w14:textId="77777777" w:rsidR="00455054" w:rsidRDefault="00455054" w:rsidP="00455054">
      <w:pPr>
        <w:pStyle w:val="PL"/>
      </w:pPr>
      <w:r>
        <w:t xml:space="preserve">        '503':</w:t>
      </w:r>
    </w:p>
    <w:p w14:paraId="14E00862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71AE5E2E" w14:textId="77777777" w:rsidR="00455054" w:rsidRDefault="00455054" w:rsidP="00455054">
      <w:pPr>
        <w:pStyle w:val="PL"/>
      </w:pPr>
      <w:r>
        <w:t xml:space="preserve">        default:</w:t>
      </w:r>
    </w:p>
    <w:p w14:paraId="49600EF6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052ABDC6" w14:textId="77777777" w:rsidR="00455054" w:rsidRDefault="00455054" w:rsidP="00455054">
      <w:pPr>
        <w:pStyle w:val="PL"/>
      </w:pPr>
    </w:p>
    <w:p w14:paraId="53BF1691" w14:textId="77777777" w:rsidR="00455054" w:rsidRDefault="00455054" w:rsidP="00455054">
      <w:pPr>
        <w:pStyle w:val="PL"/>
      </w:pPr>
    </w:p>
    <w:p w14:paraId="64D19702" w14:textId="77777777" w:rsidR="00455054" w:rsidRDefault="00455054" w:rsidP="00455054">
      <w:pPr>
        <w:pStyle w:val="PL"/>
      </w:pPr>
      <w:r>
        <w:t>components:</w:t>
      </w:r>
    </w:p>
    <w:p w14:paraId="579B1BDD" w14:textId="77777777" w:rsidR="00455054" w:rsidRDefault="00455054" w:rsidP="00455054">
      <w:pPr>
        <w:pStyle w:val="PL"/>
      </w:pPr>
      <w:r>
        <w:t xml:space="preserve">  securitySchemes:</w:t>
      </w:r>
    </w:p>
    <w:p w14:paraId="7488DBF4" w14:textId="77777777" w:rsidR="00455054" w:rsidRDefault="00455054" w:rsidP="00455054">
      <w:pPr>
        <w:pStyle w:val="PL"/>
      </w:pPr>
      <w:r>
        <w:t xml:space="preserve">    oAuth2ClientCredentials:</w:t>
      </w:r>
    </w:p>
    <w:p w14:paraId="416B0458" w14:textId="77777777" w:rsidR="00455054" w:rsidRDefault="00455054" w:rsidP="00455054">
      <w:pPr>
        <w:pStyle w:val="PL"/>
      </w:pPr>
      <w:r>
        <w:t xml:space="preserve">      type: oauth2</w:t>
      </w:r>
    </w:p>
    <w:p w14:paraId="4192829A" w14:textId="77777777" w:rsidR="00455054" w:rsidRDefault="00455054" w:rsidP="00455054">
      <w:pPr>
        <w:pStyle w:val="PL"/>
      </w:pPr>
      <w:r>
        <w:t xml:space="preserve">      flows:</w:t>
      </w:r>
    </w:p>
    <w:p w14:paraId="2CA93799" w14:textId="77777777" w:rsidR="00455054" w:rsidRDefault="00455054" w:rsidP="00455054">
      <w:pPr>
        <w:pStyle w:val="PL"/>
      </w:pPr>
      <w:r>
        <w:t xml:space="preserve">        clientCredentials:</w:t>
      </w:r>
    </w:p>
    <w:p w14:paraId="72C6A067" w14:textId="77777777" w:rsidR="00455054" w:rsidRDefault="00455054" w:rsidP="00455054">
      <w:pPr>
        <w:pStyle w:val="PL"/>
      </w:pPr>
      <w:r>
        <w:t xml:space="preserve">          tokenUrl: '{nrfApiRoot}/oauth2/token'</w:t>
      </w:r>
    </w:p>
    <w:p w14:paraId="4904759F" w14:textId="77777777" w:rsidR="00455054" w:rsidRDefault="00455054" w:rsidP="00455054">
      <w:pPr>
        <w:pStyle w:val="PL"/>
      </w:pPr>
      <w:r>
        <w:t xml:space="preserve">          scopes:</w:t>
      </w:r>
    </w:p>
    <w:p w14:paraId="4B21254F" w14:textId="77777777" w:rsidR="00455054" w:rsidRDefault="00455054" w:rsidP="00455054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51A12BA7" w14:textId="77777777" w:rsidR="00455054" w:rsidRDefault="00455054" w:rsidP="00455054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anchorkey: &gt;</w:t>
      </w:r>
    </w:p>
    <w:p w14:paraId="2F148B59" w14:textId="77777777" w:rsidR="00455054" w:rsidRDefault="00455054" w:rsidP="00455054">
      <w:pPr>
        <w:pStyle w:val="PL"/>
      </w:pPr>
      <w:r>
        <w:t xml:space="preserve">              Access to service operations applying to store or remove the AKMA related key </w:t>
      </w:r>
    </w:p>
    <w:p w14:paraId="42329B77" w14:textId="77777777" w:rsidR="00455054" w:rsidRDefault="00455054" w:rsidP="00455054">
      <w:pPr>
        <w:pStyle w:val="PL"/>
      </w:pPr>
      <w:r>
        <w:t xml:space="preserve">              material.</w:t>
      </w:r>
    </w:p>
    <w:p w14:paraId="2A82FEAC" w14:textId="77777777" w:rsidR="00455054" w:rsidRDefault="00455054" w:rsidP="00455054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applicationkeyget: &gt;</w:t>
      </w:r>
    </w:p>
    <w:p w14:paraId="7E70C92C" w14:textId="77777777" w:rsidR="00455054" w:rsidRDefault="00455054" w:rsidP="00455054">
      <w:pPr>
        <w:pStyle w:val="PL"/>
      </w:pPr>
      <w:r>
        <w:t xml:space="preserve">              Access to service operations applying to request the AKMA Application Key information</w:t>
      </w:r>
    </w:p>
    <w:p w14:paraId="47E2A222" w14:textId="77777777" w:rsidR="00455054" w:rsidRDefault="00455054" w:rsidP="00455054">
      <w:pPr>
        <w:pStyle w:val="PL"/>
      </w:pPr>
      <w:r>
        <w:t xml:space="preserve">              for the UE.</w:t>
      </w:r>
    </w:p>
    <w:p w14:paraId="5C72C3A6" w14:textId="77777777" w:rsidR="00455054" w:rsidRDefault="00455054" w:rsidP="00455054">
      <w:pPr>
        <w:pStyle w:val="PL"/>
      </w:pPr>
    </w:p>
    <w:p w14:paraId="39C89437" w14:textId="77777777" w:rsidR="00455054" w:rsidRDefault="00455054" w:rsidP="00455054">
      <w:pPr>
        <w:pStyle w:val="PL"/>
        <w:rPr>
          <w:lang w:eastAsia="zh-CN"/>
        </w:rPr>
      </w:pPr>
      <w:r>
        <w:t xml:space="preserve">  schemas: </w:t>
      </w:r>
    </w:p>
    <w:p w14:paraId="5EEAE4CF" w14:textId="77777777" w:rsidR="00455054" w:rsidRDefault="00455054" w:rsidP="00455054">
      <w:pPr>
        <w:pStyle w:val="PL"/>
      </w:pPr>
      <w:r>
        <w:t xml:space="preserve">    </w:t>
      </w:r>
      <w:bookmarkStart w:id="137" w:name="OLE_LINK91"/>
      <w:bookmarkStart w:id="138" w:name="OLE_LINK92"/>
      <w:r>
        <w:t>AkmaKeyInfo</w:t>
      </w:r>
      <w:bookmarkEnd w:id="137"/>
      <w:bookmarkEnd w:id="138"/>
      <w:r>
        <w:t>:</w:t>
      </w:r>
    </w:p>
    <w:p w14:paraId="7458C970" w14:textId="77777777" w:rsidR="00455054" w:rsidRDefault="00455054" w:rsidP="00455054">
      <w:pPr>
        <w:pStyle w:val="PL"/>
      </w:pPr>
      <w:r>
        <w:t xml:space="preserve">      description: Represents AKMA related key material.</w:t>
      </w:r>
    </w:p>
    <w:p w14:paraId="0D34D1A4" w14:textId="77777777" w:rsidR="00455054" w:rsidRDefault="00455054" w:rsidP="00455054">
      <w:pPr>
        <w:pStyle w:val="PL"/>
      </w:pPr>
      <w:r>
        <w:t xml:space="preserve">      type: object</w:t>
      </w:r>
    </w:p>
    <w:p w14:paraId="3E5B2F1C" w14:textId="77777777" w:rsidR="00455054" w:rsidRDefault="00455054" w:rsidP="00455054">
      <w:pPr>
        <w:pStyle w:val="PL"/>
      </w:pPr>
      <w:r>
        <w:t xml:space="preserve">      properties:</w:t>
      </w:r>
    </w:p>
    <w:p w14:paraId="4B2B174B" w14:textId="77777777" w:rsidR="00455054" w:rsidRDefault="00455054" w:rsidP="0045505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297515" w14:textId="77777777" w:rsidR="00455054" w:rsidRDefault="00455054" w:rsidP="004550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7D827F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</w:t>
      </w:r>
      <w:r>
        <w:t>supi</w:t>
      </w:r>
      <w:r>
        <w:rPr>
          <w:lang w:eastAsia="es-ES"/>
        </w:rPr>
        <w:t>:</w:t>
      </w:r>
    </w:p>
    <w:p w14:paraId="236EEA3B" w14:textId="77777777" w:rsidR="00455054" w:rsidRDefault="00455054" w:rsidP="00455054">
      <w:pPr>
        <w:pStyle w:val="PL"/>
        <w:rPr>
          <w:ins w:id="139" w:author="Nokia" w:date="2023-03-22T01:08:00Z"/>
        </w:rPr>
      </w:pPr>
      <w:r>
        <w:rPr>
          <w:lang w:eastAsia="es-ES"/>
        </w:rPr>
        <w:t xml:space="preserve">          $ref: 'TS29571_CommonData.yaml#/components/schemas/Supi'</w:t>
      </w:r>
    </w:p>
    <w:p w14:paraId="711C99F2" w14:textId="77777777" w:rsidR="00455054" w:rsidRDefault="00455054" w:rsidP="00455054">
      <w:pPr>
        <w:pStyle w:val="PL"/>
        <w:rPr>
          <w:ins w:id="140" w:author="Nokia" w:date="2023-03-22T01:08:00Z"/>
          <w:lang w:eastAsia="es-ES"/>
        </w:rPr>
      </w:pPr>
      <w:ins w:id="141" w:author="Nokia" w:date="2023-03-22T01:08:00Z">
        <w:r>
          <w:rPr>
            <w:lang w:eastAsia="es-ES"/>
          </w:rPr>
          <w:t xml:space="preserve">        </w:t>
        </w:r>
        <w:r>
          <w:t>gpsi</w:t>
        </w:r>
        <w:r>
          <w:rPr>
            <w:lang w:eastAsia="es-ES"/>
          </w:rPr>
          <w:t>:</w:t>
        </w:r>
      </w:ins>
    </w:p>
    <w:p w14:paraId="5E03E9C6" w14:textId="13948A90" w:rsidR="00455054" w:rsidRDefault="00455054" w:rsidP="00455054">
      <w:pPr>
        <w:pStyle w:val="PL"/>
        <w:rPr>
          <w:lang w:eastAsia="es-ES"/>
        </w:rPr>
      </w:pPr>
      <w:ins w:id="142" w:author="Nokia" w:date="2023-03-22T01:08:00Z">
        <w:r>
          <w:rPr>
            <w:lang w:eastAsia="es-ES"/>
          </w:rPr>
          <w:t xml:space="preserve">          $ref: 'TS29571_CommonData.yaml#/components/schemas/Gpsi'</w:t>
        </w:r>
      </w:ins>
    </w:p>
    <w:p w14:paraId="572C2E24" w14:textId="77777777" w:rsidR="00455054" w:rsidRDefault="00455054" w:rsidP="00455054">
      <w:pPr>
        <w:pStyle w:val="PL"/>
      </w:pPr>
      <w:r>
        <w:t xml:space="preserve">        aKId:</w:t>
      </w:r>
    </w:p>
    <w:p w14:paraId="54F2F36B" w14:textId="77777777" w:rsidR="00455054" w:rsidRDefault="00455054" w:rsidP="00455054">
      <w:pPr>
        <w:pStyle w:val="PL"/>
      </w:pPr>
      <w:r>
        <w:t xml:space="preserve">          $ref: 'TS29522_AKMA.yaml#/components/schemas/AKId'</w:t>
      </w:r>
    </w:p>
    <w:p w14:paraId="07712FA2" w14:textId="77777777" w:rsidR="00455054" w:rsidRDefault="00455054" w:rsidP="00455054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1C3D1293" w14:textId="77777777" w:rsidR="00455054" w:rsidRDefault="00455054" w:rsidP="00455054">
      <w:pPr>
        <w:pStyle w:val="PL"/>
      </w:pPr>
      <w:r>
        <w:t xml:space="preserve">          type: string</w:t>
      </w:r>
    </w:p>
    <w:p w14:paraId="6DFE5822" w14:textId="40DD06CD" w:rsidR="00455054" w:rsidDel="00455054" w:rsidRDefault="00455054" w:rsidP="00455054">
      <w:pPr>
        <w:pStyle w:val="PL"/>
        <w:rPr>
          <w:del w:id="143" w:author="Nokia" w:date="2023-03-22T01:08:00Z"/>
        </w:rPr>
      </w:pPr>
      <w:r>
        <w:t xml:space="preserve">      required:</w:t>
      </w:r>
    </w:p>
    <w:p w14:paraId="5187FC2C" w14:textId="7A5AC0AF" w:rsidR="00455054" w:rsidRDefault="00455054" w:rsidP="00455054">
      <w:pPr>
        <w:pStyle w:val="PL"/>
      </w:pPr>
      <w:del w:id="144" w:author="Nokia" w:date="2023-03-22T01:08:00Z">
        <w:r w:rsidDel="00455054">
          <w:delText xml:space="preserve">        - supi</w:delText>
        </w:r>
      </w:del>
    </w:p>
    <w:p w14:paraId="68E20C82" w14:textId="77777777" w:rsidR="00455054" w:rsidRDefault="00455054" w:rsidP="00455054">
      <w:pPr>
        <w:pStyle w:val="PL"/>
      </w:pPr>
      <w:r>
        <w:t xml:space="preserve">        - aKId</w:t>
      </w:r>
    </w:p>
    <w:p w14:paraId="47B386F4" w14:textId="77777777" w:rsidR="00F64CCE" w:rsidRDefault="00455054" w:rsidP="00F64CCE">
      <w:pPr>
        <w:pStyle w:val="PL"/>
        <w:rPr>
          <w:ins w:id="145" w:author="Nokia" w:date="2023-03-22T01:09:00Z"/>
        </w:rPr>
      </w:pPr>
      <w:r>
        <w:t xml:space="preserve">        - </w:t>
      </w:r>
      <w:r>
        <w:rPr>
          <w:lang w:eastAsia="zh-CN"/>
        </w:rPr>
        <w:t>kAkma</w:t>
      </w:r>
    </w:p>
    <w:p w14:paraId="4D4D0F90" w14:textId="77777777" w:rsidR="00F64CCE" w:rsidRDefault="00F64CCE" w:rsidP="00F64CCE">
      <w:pPr>
        <w:pStyle w:val="PL"/>
        <w:rPr>
          <w:ins w:id="146" w:author="Nokia" w:date="2023-03-22T01:09:00Z"/>
        </w:rPr>
      </w:pPr>
      <w:ins w:id="147" w:author="Nokia" w:date="2023-03-22T01:09:00Z">
        <w:r>
          <w:t xml:space="preserve">      oneOf:</w:t>
        </w:r>
      </w:ins>
    </w:p>
    <w:p w14:paraId="205AE7BF" w14:textId="77777777" w:rsidR="00F64CCE" w:rsidRDefault="00F64CCE" w:rsidP="00F64CCE">
      <w:pPr>
        <w:pStyle w:val="PL"/>
        <w:rPr>
          <w:ins w:id="148" w:author="Nokia" w:date="2023-03-22T01:09:00Z"/>
        </w:rPr>
      </w:pPr>
      <w:ins w:id="149" w:author="Nokia" w:date="2023-03-22T01:09:00Z">
        <w:r>
          <w:t xml:space="preserve">        - required: [supi]</w:t>
        </w:r>
      </w:ins>
    </w:p>
    <w:p w14:paraId="4306BFFA" w14:textId="7A5C9238" w:rsidR="00455054" w:rsidRDefault="00F64CCE" w:rsidP="00455054">
      <w:pPr>
        <w:pStyle w:val="PL"/>
      </w:pPr>
      <w:ins w:id="150" w:author="Nokia" w:date="2023-03-22T01:09:00Z">
        <w:r>
          <w:t xml:space="preserve">        - required: [gpsi]</w:t>
        </w:r>
      </w:ins>
    </w:p>
    <w:p w14:paraId="06142F38" w14:textId="77777777" w:rsidR="007B62B0" w:rsidRDefault="007B62B0" w:rsidP="00455054">
      <w:pPr>
        <w:pStyle w:val="PL"/>
        <w:rPr>
          <w:ins w:id="151" w:author="Huawei [Abdessamad] 2023-05 r2" w:date="2023-05-26T05:36:00Z"/>
        </w:rPr>
      </w:pPr>
    </w:p>
    <w:p w14:paraId="74FFB11C" w14:textId="0D8A1A00" w:rsidR="00455054" w:rsidRDefault="00455054" w:rsidP="00455054">
      <w:pPr>
        <w:pStyle w:val="PL"/>
      </w:pPr>
      <w:r>
        <w:t xml:space="preserve">    CtxRemove:</w:t>
      </w:r>
    </w:p>
    <w:p w14:paraId="103A7077" w14:textId="77777777" w:rsidR="00455054" w:rsidRDefault="00455054" w:rsidP="00455054">
      <w:pPr>
        <w:pStyle w:val="PL"/>
      </w:pPr>
      <w:r>
        <w:t xml:space="preserve">      description: &gt;</w:t>
      </w:r>
    </w:p>
    <w:p w14:paraId="2CF95149" w14:textId="77777777" w:rsidR="00455054" w:rsidRDefault="00455054" w:rsidP="00455054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73B01F01" w14:textId="77777777" w:rsidR="00455054" w:rsidRDefault="00455054" w:rsidP="00455054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46A26020" w14:textId="77777777" w:rsidR="00455054" w:rsidRDefault="00455054" w:rsidP="00455054">
      <w:pPr>
        <w:pStyle w:val="PL"/>
      </w:pPr>
      <w:r>
        <w:t xml:space="preserve">      type: object</w:t>
      </w:r>
    </w:p>
    <w:p w14:paraId="5E4E81B7" w14:textId="77777777" w:rsidR="00455054" w:rsidRDefault="00455054" w:rsidP="00455054">
      <w:pPr>
        <w:pStyle w:val="PL"/>
      </w:pPr>
      <w:r>
        <w:t xml:space="preserve">      properties:</w:t>
      </w:r>
    </w:p>
    <w:p w14:paraId="04D33E5F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370C83C6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185CC40" w14:textId="77777777" w:rsidR="00CA2941" w:rsidRPr="007E71FA" w:rsidRDefault="00CA2941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3A139" w14:textId="77777777" w:rsidR="0062532B" w:rsidRDefault="0062532B">
      <w:r>
        <w:separator/>
      </w:r>
    </w:p>
  </w:endnote>
  <w:endnote w:type="continuationSeparator" w:id="0">
    <w:p w14:paraId="070E2F4C" w14:textId="77777777" w:rsidR="0062532B" w:rsidRDefault="0062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7002E" w14:textId="77777777" w:rsidR="0062532B" w:rsidRDefault="0062532B">
      <w:r>
        <w:separator/>
      </w:r>
    </w:p>
  </w:footnote>
  <w:footnote w:type="continuationSeparator" w:id="0">
    <w:p w14:paraId="3FA5F5CB" w14:textId="77777777" w:rsidR="0062532B" w:rsidRDefault="00625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F16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F16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94290665">
    <w:abstractNumId w:val="15"/>
  </w:num>
  <w:num w:numId="2" w16cid:durableId="3363440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912826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30771964">
    <w:abstractNumId w:val="11"/>
  </w:num>
  <w:num w:numId="5" w16cid:durableId="478230315">
    <w:abstractNumId w:val="27"/>
  </w:num>
  <w:num w:numId="6" w16cid:durableId="1525511946">
    <w:abstractNumId w:val="24"/>
  </w:num>
  <w:num w:numId="7" w16cid:durableId="891190689">
    <w:abstractNumId w:val="29"/>
  </w:num>
  <w:num w:numId="8" w16cid:durableId="1718581071">
    <w:abstractNumId w:val="13"/>
  </w:num>
  <w:num w:numId="9" w16cid:durableId="2050107981">
    <w:abstractNumId w:val="25"/>
  </w:num>
  <w:num w:numId="10" w16cid:durableId="810758137">
    <w:abstractNumId w:val="28"/>
  </w:num>
  <w:num w:numId="11" w16cid:durableId="1586496863">
    <w:abstractNumId w:val="12"/>
  </w:num>
  <w:num w:numId="12" w16cid:durableId="716585246">
    <w:abstractNumId w:val="9"/>
  </w:num>
  <w:num w:numId="13" w16cid:durableId="1720008490">
    <w:abstractNumId w:val="7"/>
  </w:num>
  <w:num w:numId="14" w16cid:durableId="430323694">
    <w:abstractNumId w:val="6"/>
  </w:num>
  <w:num w:numId="15" w16cid:durableId="634141923">
    <w:abstractNumId w:val="5"/>
  </w:num>
  <w:num w:numId="16" w16cid:durableId="1839491679">
    <w:abstractNumId w:val="4"/>
  </w:num>
  <w:num w:numId="17" w16cid:durableId="1251961502">
    <w:abstractNumId w:val="8"/>
  </w:num>
  <w:num w:numId="18" w16cid:durableId="1161849983">
    <w:abstractNumId w:val="3"/>
  </w:num>
  <w:num w:numId="19" w16cid:durableId="1805733889">
    <w:abstractNumId w:val="2"/>
  </w:num>
  <w:num w:numId="20" w16cid:durableId="1019937989">
    <w:abstractNumId w:val="1"/>
  </w:num>
  <w:num w:numId="21" w16cid:durableId="1290667023">
    <w:abstractNumId w:val="0"/>
  </w:num>
  <w:num w:numId="22" w16cid:durableId="1504122647">
    <w:abstractNumId w:val="30"/>
  </w:num>
  <w:num w:numId="23" w16cid:durableId="1776703883">
    <w:abstractNumId w:val="16"/>
  </w:num>
  <w:num w:numId="24" w16cid:durableId="1679700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61251068">
    <w:abstractNumId w:val="20"/>
  </w:num>
  <w:num w:numId="26" w16cid:durableId="639727755">
    <w:abstractNumId w:val="26"/>
  </w:num>
  <w:num w:numId="27" w16cid:durableId="20328748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350372934">
    <w:abstractNumId w:val="19"/>
  </w:num>
  <w:num w:numId="29" w16cid:durableId="218368892">
    <w:abstractNumId w:val="14"/>
  </w:num>
  <w:num w:numId="30" w16cid:durableId="1155757418">
    <w:abstractNumId w:val="21"/>
  </w:num>
  <w:num w:numId="31" w16cid:durableId="1248341311">
    <w:abstractNumId w:val="22"/>
  </w:num>
  <w:num w:numId="32" w16cid:durableId="636764451">
    <w:abstractNumId w:val="23"/>
  </w:num>
  <w:num w:numId="33" w16cid:durableId="104618291">
    <w:abstractNumId w:val="17"/>
  </w:num>
  <w:num w:numId="34" w16cid:durableId="212543815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3-05 r2">
    <w15:presenceInfo w15:providerId="None" w15:userId="Huawei [Abdessamad] 2023-05 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55E7C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55054"/>
    <w:rsid w:val="0046192B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072"/>
    <w:rsid w:val="00621188"/>
    <w:rsid w:val="0062532B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B46FB"/>
    <w:rsid w:val="006C0EC2"/>
    <w:rsid w:val="006C26DC"/>
    <w:rsid w:val="006E21FB"/>
    <w:rsid w:val="006E56EA"/>
    <w:rsid w:val="006F2AED"/>
    <w:rsid w:val="00701F1C"/>
    <w:rsid w:val="007036FD"/>
    <w:rsid w:val="00703B76"/>
    <w:rsid w:val="00707BEF"/>
    <w:rsid w:val="00713C5C"/>
    <w:rsid w:val="007337F1"/>
    <w:rsid w:val="00741AE0"/>
    <w:rsid w:val="00742328"/>
    <w:rsid w:val="00751B2D"/>
    <w:rsid w:val="007606F5"/>
    <w:rsid w:val="00792342"/>
    <w:rsid w:val="007977A8"/>
    <w:rsid w:val="007B512A"/>
    <w:rsid w:val="007B62B0"/>
    <w:rsid w:val="007C2097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1665"/>
    <w:rsid w:val="008F207A"/>
    <w:rsid w:val="008F3789"/>
    <w:rsid w:val="008F686C"/>
    <w:rsid w:val="00902AAA"/>
    <w:rsid w:val="009148DE"/>
    <w:rsid w:val="00941E30"/>
    <w:rsid w:val="00956CCF"/>
    <w:rsid w:val="00965815"/>
    <w:rsid w:val="009777D9"/>
    <w:rsid w:val="00984A92"/>
    <w:rsid w:val="00986D7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4457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0749B"/>
    <w:rsid w:val="00D168E2"/>
    <w:rsid w:val="00D2314C"/>
    <w:rsid w:val="00D24991"/>
    <w:rsid w:val="00D259D7"/>
    <w:rsid w:val="00D27963"/>
    <w:rsid w:val="00D30178"/>
    <w:rsid w:val="00D34477"/>
    <w:rsid w:val="00D44C69"/>
    <w:rsid w:val="00D50255"/>
    <w:rsid w:val="00D62B04"/>
    <w:rsid w:val="00D66520"/>
    <w:rsid w:val="00D84AE9"/>
    <w:rsid w:val="00DC4BFB"/>
    <w:rsid w:val="00DC736F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CCE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6707C-D8B2-4482-A49D-C9275C7011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1604</Words>
  <Characters>14414</Characters>
  <Application>Microsoft Office Word</Application>
  <DocSecurity>0</DocSecurity>
  <Lines>120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2023-05-26T06:38:00Z</dcterms:created>
  <dcterms:modified xsi:type="dcterms:W3CDTF">2023-05-26T06:47:00Z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