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4BD5" w:rsidRDefault="00764BD5" w:rsidP="00737B0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Pr>
            <w:b/>
            <w:noProof/>
            <w:sz w:val="24"/>
          </w:rPr>
          <w:t>8</w:t>
        </w:r>
      </w:fldSimple>
      <w:r>
        <w:fldChar w:fldCharType="begin"/>
      </w:r>
      <w:r>
        <w:instrText xml:space="preserve"> DOCPROPERTY  MtgTitle  \* MERGEFORMAT </w:instrText>
      </w:r>
      <w:r>
        <w:fldChar w:fldCharType="end"/>
      </w:r>
      <w:r>
        <w:rPr>
          <w:b/>
          <w:i/>
          <w:noProof/>
          <w:sz w:val="28"/>
        </w:rPr>
        <w:tab/>
      </w:r>
      <w:r w:rsidR="00F84F9A" w:rsidRPr="00F84F9A">
        <w:rPr>
          <w:b/>
          <w:sz w:val="24"/>
          <w:szCs w:val="24"/>
        </w:rPr>
        <w:t>C3-232</w:t>
      </w:r>
      <w:r w:rsidR="004902F7">
        <w:rPr>
          <w:b/>
          <w:sz w:val="24"/>
          <w:szCs w:val="24"/>
        </w:rPr>
        <w:t>533</w:t>
      </w:r>
    </w:p>
    <w:p w:rsidR="00764BD5" w:rsidRDefault="00462EBD" w:rsidP="00764BD5">
      <w:pPr>
        <w:pStyle w:val="CRCoverPage"/>
        <w:outlineLvl w:val="0"/>
        <w:rPr>
          <w:b/>
          <w:noProof/>
          <w:sz w:val="24"/>
        </w:rPr>
      </w:pPr>
      <w:fldSimple w:instr=" DOCPROPERTY  Location  \* MERGEFORMAT ">
        <w:r w:rsidR="00764BD5">
          <w:rPr>
            <w:b/>
            <w:noProof/>
            <w:sz w:val="24"/>
          </w:rPr>
          <w:t>Bratislava, Slovakia</w:t>
        </w:r>
      </w:fldSimple>
      <w:r w:rsidR="00764BD5">
        <w:rPr>
          <w:b/>
          <w:noProof/>
          <w:sz w:val="24"/>
        </w:rPr>
        <w:t xml:space="preserve"> </w:t>
      </w:r>
      <w:fldSimple w:instr=" DOCPROPERTY  StartDate  \* MERGEFORMAT ">
        <w:r w:rsidR="00764BD5">
          <w:rPr>
            <w:b/>
            <w:noProof/>
            <w:sz w:val="24"/>
          </w:rPr>
          <w:t>22</w:t>
        </w:r>
        <w:r w:rsidR="00764BD5">
          <w:rPr>
            <w:b/>
            <w:noProof/>
            <w:sz w:val="24"/>
            <w:vertAlign w:val="superscript"/>
          </w:rPr>
          <w:t>nd</w:t>
        </w:r>
      </w:fldSimple>
      <w:r w:rsidR="00764BD5">
        <w:rPr>
          <w:b/>
          <w:noProof/>
          <w:sz w:val="24"/>
        </w:rPr>
        <w:t xml:space="preserve"> – </w:t>
      </w:r>
      <w:fldSimple w:instr=" DOCPROPERTY  EndDate  \* MERGEFORMAT ">
        <w:r w:rsidR="00764BD5">
          <w:rPr>
            <w:b/>
            <w:noProof/>
            <w:sz w:val="24"/>
          </w:rPr>
          <w:t>26</w:t>
        </w:r>
        <w:r w:rsidR="00764BD5">
          <w:rPr>
            <w:b/>
            <w:noProof/>
            <w:sz w:val="24"/>
            <w:vertAlign w:val="superscript"/>
          </w:rPr>
          <w:t>th</w:t>
        </w:r>
        <w:r w:rsidR="00764BD5" w:rsidRPr="00BA51D9">
          <w:rPr>
            <w:b/>
            <w:noProof/>
            <w:sz w:val="24"/>
          </w:rPr>
          <w:t xml:space="preserve"> </w:t>
        </w:r>
        <w:r w:rsidR="00764BD5">
          <w:rPr>
            <w:b/>
            <w:noProof/>
            <w:sz w:val="24"/>
          </w:rPr>
          <w:t xml:space="preserve">May </w:t>
        </w:r>
        <w:r w:rsidR="00764BD5" w:rsidRPr="00BA51D9">
          <w:rPr>
            <w:b/>
            <w:noProof/>
            <w:sz w:val="24"/>
          </w:rPr>
          <w:t>202</w:t>
        </w:r>
        <w:r w:rsidR="00764BD5">
          <w:rPr>
            <w:b/>
            <w:noProof/>
            <w:sz w:val="24"/>
          </w:rPr>
          <w:t>3</w:t>
        </w:r>
      </w:fldSimple>
      <w:r w:rsidR="00BA0981" w:rsidRPr="00BA0981">
        <w:rPr>
          <w:b/>
          <w:noProof/>
          <w:sz w:val="18"/>
        </w:rPr>
        <w:tab/>
      </w:r>
      <w:r w:rsidR="00BA0981" w:rsidRPr="00BA0981">
        <w:rPr>
          <w:b/>
          <w:noProof/>
          <w:sz w:val="18"/>
        </w:rPr>
        <w:tab/>
      </w:r>
      <w:r w:rsidR="00BA0981" w:rsidRPr="00BA0981">
        <w:rPr>
          <w:b/>
          <w:noProof/>
          <w:sz w:val="18"/>
        </w:rPr>
        <w:tab/>
      </w:r>
      <w:r w:rsidR="00BA0981" w:rsidRPr="00BA0981">
        <w:rPr>
          <w:b/>
          <w:noProof/>
          <w:sz w:val="18"/>
        </w:rPr>
        <w:tab/>
      </w:r>
      <w:r w:rsidR="00BA0981" w:rsidRPr="00BA0981">
        <w:rPr>
          <w:b/>
          <w:noProof/>
          <w:sz w:val="18"/>
        </w:rPr>
        <w:tab/>
      </w:r>
      <w:r w:rsidR="00BA0981" w:rsidRPr="00BA0981">
        <w:rPr>
          <w:b/>
          <w:noProof/>
          <w:sz w:val="18"/>
        </w:rPr>
        <w:tab/>
      </w:r>
      <w:r w:rsidR="00BA0981">
        <w:rPr>
          <w:b/>
          <w:noProof/>
          <w:sz w:val="18"/>
        </w:rPr>
        <w:tab/>
      </w:r>
      <w:r w:rsidR="00BA0981" w:rsidRPr="00BA0981">
        <w:rPr>
          <w:b/>
          <w:noProof/>
          <w:sz w:val="18"/>
        </w:rPr>
        <w:tab/>
      </w:r>
      <w:r w:rsidR="00BA0981" w:rsidRPr="00BA0981">
        <w:rPr>
          <w:b/>
          <w:noProof/>
          <w:sz w:val="18"/>
        </w:rPr>
        <w:tab/>
      </w:r>
      <w:r w:rsidR="00BA0981" w:rsidRPr="00BA0981">
        <w:rPr>
          <w:b/>
          <w:noProof/>
          <w:sz w:val="18"/>
        </w:rPr>
        <w:tab/>
      </w:r>
      <w:r w:rsidR="00BA0981" w:rsidRPr="00BA0981">
        <w:rPr>
          <w:b/>
          <w:noProof/>
          <w:sz w:val="18"/>
        </w:rPr>
        <w:tab/>
      </w:r>
      <w:r w:rsidR="00BA0981" w:rsidRPr="00BA0981">
        <w:rPr>
          <w:b/>
          <w:noProof/>
          <w:sz w:val="18"/>
        </w:rPr>
        <w:tab/>
      </w:r>
      <w:r w:rsidR="00BA0981" w:rsidRPr="00BA0981">
        <w:rPr>
          <w:b/>
          <w:noProof/>
          <w:sz w:val="18"/>
        </w:rPr>
        <w:tab/>
        <w:t xml:space="preserve">was </w:t>
      </w:r>
      <w:r w:rsidR="00BA0981" w:rsidRPr="00BA0981">
        <w:rPr>
          <w:b/>
          <w:sz w:val="18"/>
          <w:szCs w:val="24"/>
        </w:rPr>
        <w:t>C3-232412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231E3F">
        <w:tc>
          <w:tcPr>
            <w:tcW w:w="9641" w:type="dxa"/>
            <w:gridSpan w:val="9"/>
            <w:tcBorders>
              <w:top w:val="single" w:sz="4" w:space="0" w:color="auto"/>
              <w:left w:val="single" w:sz="4" w:space="0" w:color="auto"/>
              <w:right w:val="single" w:sz="4" w:space="0" w:color="auto"/>
            </w:tcBorders>
          </w:tcPr>
          <w:p w:rsidR="00D400D6" w:rsidRDefault="00D400D6" w:rsidP="00231E3F">
            <w:pPr>
              <w:pStyle w:val="CRCoverPage"/>
              <w:spacing w:after="0"/>
              <w:jc w:val="right"/>
              <w:rPr>
                <w:i/>
                <w:noProof/>
              </w:rPr>
            </w:pPr>
            <w:r>
              <w:rPr>
                <w:i/>
                <w:noProof/>
                <w:sz w:val="14"/>
              </w:rPr>
              <w:t>CR-Form-v12.2</w:t>
            </w:r>
          </w:p>
        </w:tc>
      </w:tr>
      <w:tr w:rsidR="00D400D6" w:rsidTr="00231E3F">
        <w:tc>
          <w:tcPr>
            <w:tcW w:w="9641" w:type="dxa"/>
            <w:gridSpan w:val="9"/>
            <w:tcBorders>
              <w:left w:val="single" w:sz="4" w:space="0" w:color="auto"/>
              <w:right w:val="single" w:sz="4" w:space="0" w:color="auto"/>
            </w:tcBorders>
          </w:tcPr>
          <w:p w:rsidR="00D400D6" w:rsidRDefault="00D400D6" w:rsidP="00231E3F">
            <w:pPr>
              <w:pStyle w:val="CRCoverPage"/>
              <w:spacing w:after="0"/>
              <w:jc w:val="center"/>
              <w:rPr>
                <w:noProof/>
              </w:rPr>
            </w:pPr>
            <w:r>
              <w:rPr>
                <w:b/>
                <w:noProof/>
                <w:sz w:val="32"/>
              </w:rPr>
              <w:t>CHANGE REQUEST</w:t>
            </w:r>
          </w:p>
        </w:tc>
      </w:tr>
      <w:tr w:rsidR="00D400D6" w:rsidTr="00231E3F">
        <w:tc>
          <w:tcPr>
            <w:tcW w:w="9641" w:type="dxa"/>
            <w:gridSpan w:val="9"/>
            <w:tcBorders>
              <w:left w:val="single" w:sz="4" w:space="0" w:color="auto"/>
              <w:right w:val="single" w:sz="4" w:space="0" w:color="auto"/>
            </w:tcBorders>
          </w:tcPr>
          <w:p w:rsidR="00D400D6" w:rsidRDefault="00D400D6" w:rsidP="00231E3F">
            <w:pPr>
              <w:pStyle w:val="CRCoverPage"/>
              <w:spacing w:after="0"/>
              <w:rPr>
                <w:noProof/>
                <w:sz w:val="8"/>
                <w:szCs w:val="8"/>
              </w:rPr>
            </w:pPr>
          </w:p>
        </w:tc>
      </w:tr>
      <w:tr w:rsidR="00D400D6" w:rsidTr="00231E3F">
        <w:tc>
          <w:tcPr>
            <w:tcW w:w="142" w:type="dxa"/>
            <w:tcBorders>
              <w:left w:val="single" w:sz="4" w:space="0" w:color="auto"/>
            </w:tcBorders>
          </w:tcPr>
          <w:p w:rsidR="00D400D6" w:rsidRDefault="00D400D6" w:rsidP="00231E3F">
            <w:pPr>
              <w:pStyle w:val="CRCoverPage"/>
              <w:spacing w:after="0"/>
              <w:jc w:val="right"/>
              <w:rPr>
                <w:noProof/>
              </w:rPr>
            </w:pPr>
          </w:p>
        </w:tc>
        <w:tc>
          <w:tcPr>
            <w:tcW w:w="1559" w:type="dxa"/>
            <w:shd w:val="pct30" w:color="FFFF00" w:fill="auto"/>
          </w:tcPr>
          <w:p w:rsidR="00D400D6" w:rsidRPr="00410371" w:rsidRDefault="00462EBD" w:rsidP="00231E3F">
            <w:pPr>
              <w:pStyle w:val="CRCoverPage"/>
              <w:spacing w:after="0"/>
              <w:jc w:val="right"/>
              <w:rPr>
                <w:b/>
                <w:noProof/>
                <w:sz w:val="28"/>
              </w:rPr>
            </w:pPr>
            <w:fldSimple w:instr=" DOCPROPERTY  Spec#  \* MERGEFORMAT ">
              <w:r w:rsidR="00D400D6" w:rsidRPr="00410371">
                <w:rPr>
                  <w:b/>
                  <w:noProof/>
                  <w:sz w:val="28"/>
                </w:rPr>
                <w:t>29.5</w:t>
              </w:r>
              <w:r w:rsidR="0083653D">
                <w:rPr>
                  <w:b/>
                  <w:noProof/>
                  <w:sz w:val="28"/>
                </w:rPr>
                <w:t>1</w:t>
              </w:r>
              <w:r w:rsidR="002E21BA">
                <w:rPr>
                  <w:b/>
                  <w:noProof/>
                  <w:sz w:val="28"/>
                </w:rPr>
                <w:t>2</w:t>
              </w:r>
            </w:fldSimple>
          </w:p>
        </w:tc>
        <w:tc>
          <w:tcPr>
            <w:tcW w:w="709" w:type="dxa"/>
          </w:tcPr>
          <w:p w:rsidR="00D400D6" w:rsidRDefault="00D400D6" w:rsidP="00231E3F">
            <w:pPr>
              <w:pStyle w:val="CRCoverPage"/>
              <w:spacing w:after="0"/>
              <w:jc w:val="center"/>
              <w:rPr>
                <w:noProof/>
              </w:rPr>
            </w:pPr>
            <w:r>
              <w:rPr>
                <w:b/>
                <w:noProof/>
                <w:sz w:val="28"/>
              </w:rPr>
              <w:t>CR</w:t>
            </w:r>
          </w:p>
        </w:tc>
        <w:tc>
          <w:tcPr>
            <w:tcW w:w="1276" w:type="dxa"/>
            <w:shd w:val="pct30" w:color="FFFF00" w:fill="auto"/>
          </w:tcPr>
          <w:p w:rsidR="00D400D6" w:rsidRPr="00410371" w:rsidRDefault="00F84F9A" w:rsidP="00C3404E">
            <w:pPr>
              <w:pStyle w:val="CRCoverPage"/>
              <w:spacing w:after="0"/>
              <w:rPr>
                <w:noProof/>
              </w:rPr>
            </w:pPr>
            <w:r w:rsidRPr="00F84F9A">
              <w:rPr>
                <w:b/>
                <w:noProof/>
                <w:sz w:val="28"/>
              </w:rPr>
              <w:t>1102</w:t>
            </w:r>
          </w:p>
        </w:tc>
        <w:tc>
          <w:tcPr>
            <w:tcW w:w="709" w:type="dxa"/>
          </w:tcPr>
          <w:p w:rsidR="00D400D6" w:rsidRDefault="00D400D6" w:rsidP="00231E3F">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BA0981" w:rsidP="00C3404E">
            <w:pPr>
              <w:pStyle w:val="CRCoverPage"/>
              <w:spacing w:after="0"/>
              <w:jc w:val="center"/>
              <w:rPr>
                <w:b/>
                <w:noProof/>
              </w:rPr>
            </w:pPr>
            <w:r>
              <w:rPr>
                <w:b/>
                <w:noProof/>
                <w:sz w:val="28"/>
              </w:rPr>
              <w:t>1</w:t>
            </w:r>
          </w:p>
        </w:tc>
        <w:tc>
          <w:tcPr>
            <w:tcW w:w="2410" w:type="dxa"/>
          </w:tcPr>
          <w:p w:rsidR="00D400D6" w:rsidRDefault="00D400D6"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462EBD" w:rsidP="00231E3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871B9A">
                <w:rPr>
                  <w:b/>
                  <w:noProof/>
                  <w:sz w:val="28"/>
                </w:rPr>
                <w:t>1</w:t>
              </w:r>
              <w:r w:rsidR="00D400D6" w:rsidRPr="00410371">
                <w:rPr>
                  <w:b/>
                  <w:noProof/>
                  <w:sz w:val="28"/>
                </w:rPr>
                <w:t>.0</w:t>
              </w:r>
            </w:fldSimple>
          </w:p>
        </w:tc>
        <w:tc>
          <w:tcPr>
            <w:tcW w:w="143" w:type="dxa"/>
            <w:tcBorders>
              <w:right w:val="single" w:sz="4" w:space="0" w:color="auto"/>
            </w:tcBorders>
          </w:tcPr>
          <w:p w:rsidR="00D400D6" w:rsidRDefault="00D400D6" w:rsidP="00231E3F">
            <w:pPr>
              <w:pStyle w:val="CRCoverPage"/>
              <w:spacing w:after="0"/>
              <w:rPr>
                <w:noProof/>
              </w:rPr>
            </w:pPr>
          </w:p>
        </w:tc>
      </w:tr>
      <w:tr w:rsidR="00D400D6" w:rsidTr="00231E3F">
        <w:tc>
          <w:tcPr>
            <w:tcW w:w="9641" w:type="dxa"/>
            <w:gridSpan w:val="9"/>
            <w:tcBorders>
              <w:left w:val="single" w:sz="4" w:space="0" w:color="auto"/>
              <w:right w:val="single" w:sz="4" w:space="0" w:color="auto"/>
            </w:tcBorders>
          </w:tcPr>
          <w:p w:rsidR="00D400D6" w:rsidRDefault="00D400D6" w:rsidP="00231E3F">
            <w:pPr>
              <w:pStyle w:val="CRCoverPage"/>
              <w:spacing w:after="0"/>
              <w:rPr>
                <w:noProof/>
              </w:rPr>
            </w:pPr>
          </w:p>
        </w:tc>
      </w:tr>
      <w:tr w:rsidR="00D400D6" w:rsidTr="00231E3F">
        <w:tc>
          <w:tcPr>
            <w:tcW w:w="9641" w:type="dxa"/>
            <w:gridSpan w:val="9"/>
            <w:tcBorders>
              <w:top w:val="single" w:sz="4" w:space="0" w:color="auto"/>
            </w:tcBorders>
          </w:tcPr>
          <w:p w:rsidR="00D400D6" w:rsidRPr="00F25D98" w:rsidRDefault="00D400D6"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231E3F">
        <w:tc>
          <w:tcPr>
            <w:tcW w:w="9641" w:type="dxa"/>
            <w:gridSpan w:val="9"/>
          </w:tcPr>
          <w:p w:rsidR="00D400D6" w:rsidRDefault="00D400D6" w:rsidP="00231E3F">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231E3F">
        <w:tc>
          <w:tcPr>
            <w:tcW w:w="2835" w:type="dxa"/>
          </w:tcPr>
          <w:p w:rsidR="00D400D6" w:rsidRDefault="00D400D6" w:rsidP="00231E3F">
            <w:pPr>
              <w:pStyle w:val="CRCoverPage"/>
              <w:tabs>
                <w:tab w:val="right" w:pos="2751"/>
              </w:tabs>
              <w:spacing w:after="0"/>
              <w:rPr>
                <w:b/>
                <w:i/>
                <w:noProof/>
              </w:rPr>
            </w:pPr>
            <w:r>
              <w:rPr>
                <w:b/>
                <w:i/>
                <w:noProof/>
              </w:rPr>
              <w:t>Proposed change affects:</w:t>
            </w:r>
          </w:p>
        </w:tc>
        <w:tc>
          <w:tcPr>
            <w:tcW w:w="1418" w:type="dxa"/>
          </w:tcPr>
          <w:p w:rsidR="00D400D6" w:rsidRDefault="00D400D6"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231E3F">
            <w:pPr>
              <w:pStyle w:val="CRCoverPage"/>
              <w:spacing w:after="0"/>
              <w:jc w:val="center"/>
              <w:rPr>
                <w:b/>
                <w:caps/>
                <w:noProof/>
              </w:rPr>
            </w:pPr>
          </w:p>
        </w:tc>
        <w:tc>
          <w:tcPr>
            <w:tcW w:w="709" w:type="dxa"/>
            <w:tcBorders>
              <w:left w:val="single" w:sz="4" w:space="0" w:color="auto"/>
            </w:tcBorders>
          </w:tcPr>
          <w:p w:rsidR="00D400D6" w:rsidRDefault="00D400D6"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231E3F">
            <w:pPr>
              <w:pStyle w:val="CRCoverPage"/>
              <w:spacing w:after="0"/>
              <w:jc w:val="center"/>
              <w:rPr>
                <w:b/>
                <w:caps/>
                <w:noProof/>
              </w:rPr>
            </w:pPr>
          </w:p>
        </w:tc>
        <w:tc>
          <w:tcPr>
            <w:tcW w:w="2126" w:type="dxa"/>
          </w:tcPr>
          <w:p w:rsidR="00D400D6" w:rsidRDefault="00D400D6"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231E3F">
            <w:pPr>
              <w:pStyle w:val="CRCoverPage"/>
              <w:spacing w:after="0"/>
              <w:jc w:val="center"/>
              <w:rPr>
                <w:b/>
                <w:caps/>
                <w:noProof/>
              </w:rPr>
            </w:pPr>
          </w:p>
        </w:tc>
        <w:tc>
          <w:tcPr>
            <w:tcW w:w="1418" w:type="dxa"/>
            <w:tcBorders>
              <w:left w:val="nil"/>
            </w:tcBorders>
          </w:tcPr>
          <w:p w:rsidR="00D400D6" w:rsidRDefault="00D400D6"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231E3F">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rsidTr="00231E3F">
        <w:tc>
          <w:tcPr>
            <w:tcW w:w="9640" w:type="dxa"/>
            <w:gridSpan w:val="10"/>
          </w:tcPr>
          <w:p w:rsidR="00D400D6" w:rsidRDefault="00D400D6" w:rsidP="00231E3F">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231E3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643102" w:rsidP="00231E3F">
            <w:pPr>
              <w:pStyle w:val="CRCoverPage"/>
              <w:spacing w:after="0"/>
              <w:ind w:left="100"/>
              <w:rPr>
                <w:noProof/>
              </w:rPr>
            </w:pPr>
            <w:r>
              <w:t>Correcting a wrong reference related to PCC rule versioning</w:t>
            </w:r>
          </w:p>
        </w:tc>
      </w:tr>
      <w:tr w:rsidR="00D400D6" w:rsidTr="00F50FAB">
        <w:tc>
          <w:tcPr>
            <w:tcW w:w="1668" w:type="dxa"/>
            <w:tcBorders>
              <w:left w:val="single" w:sz="4" w:space="0" w:color="auto"/>
            </w:tcBorders>
          </w:tcPr>
          <w:p w:rsidR="00D400D6" w:rsidRDefault="00D400D6" w:rsidP="00231E3F">
            <w:pPr>
              <w:pStyle w:val="CRCoverPage"/>
              <w:spacing w:after="0"/>
              <w:rPr>
                <w:b/>
                <w:i/>
                <w:noProof/>
                <w:sz w:val="8"/>
                <w:szCs w:val="8"/>
              </w:rPr>
            </w:pPr>
          </w:p>
        </w:tc>
        <w:tc>
          <w:tcPr>
            <w:tcW w:w="7972" w:type="dxa"/>
            <w:gridSpan w:val="9"/>
            <w:tcBorders>
              <w:right w:val="single" w:sz="4" w:space="0" w:color="auto"/>
            </w:tcBorders>
          </w:tcPr>
          <w:p w:rsidR="00D400D6" w:rsidRDefault="00D400D6" w:rsidP="00231E3F">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231E3F">
            <w:pPr>
              <w:pStyle w:val="CRCoverPage"/>
              <w:spacing w:after="0"/>
              <w:ind w:left="100"/>
              <w:rPr>
                <w:noProof/>
              </w:rPr>
            </w:pPr>
            <w:r>
              <w:t>Huawei</w:t>
            </w:r>
            <w:bookmarkStart w:id="1" w:name="_GoBack"/>
            <w:bookmarkEnd w:id="1"/>
          </w:p>
        </w:tc>
      </w:tr>
      <w:tr w:rsidR="00D400D6" w:rsidTr="00F50FAB">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D400D6" w:rsidP="00231E3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rsidTr="00F50FAB">
        <w:tc>
          <w:tcPr>
            <w:tcW w:w="1668" w:type="dxa"/>
            <w:tcBorders>
              <w:left w:val="single" w:sz="4" w:space="0" w:color="auto"/>
            </w:tcBorders>
          </w:tcPr>
          <w:p w:rsidR="00D400D6" w:rsidRDefault="00D400D6" w:rsidP="00231E3F">
            <w:pPr>
              <w:pStyle w:val="CRCoverPage"/>
              <w:spacing w:after="0"/>
              <w:rPr>
                <w:b/>
                <w:i/>
                <w:noProof/>
                <w:sz w:val="8"/>
                <w:szCs w:val="8"/>
              </w:rPr>
            </w:pPr>
          </w:p>
        </w:tc>
        <w:tc>
          <w:tcPr>
            <w:tcW w:w="7972" w:type="dxa"/>
            <w:gridSpan w:val="9"/>
            <w:tcBorders>
              <w:right w:val="single" w:sz="4" w:space="0" w:color="auto"/>
            </w:tcBorders>
          </w:tcPr>
          <w:p w:rsidR="00D400D6" w:rsidRDefault="00D400D6" w:rsidP="00231E3F">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CE03F8" w:rsidP="00231E3F">
            <w:pPr>
              <w:pStyle w:val="CRCoverPage"/>
              <w:spacing w:after="0"/>
              <w:ind w:left="100"/>
              <w:rPr>
                <w:noProof/>
              </w:rPr>
            </w:pPr>
            <w:r>
              <w:t xml:space="preserve">TEI18, </w:t>
            </w:r>
            <w:r w:rsidR="00643102" w:rsidRPr="00756A08">
              <w:rPr>
                <w:rFonts w:eastAsia="SimSun" w:cs="Arial"/>
                <w:lang w:eastAsia="zh-CN"/>
              </w:rPr>
              <w:t>5GS_Ph1-CT</w:t>
            </w:r>
          </w:p>
        </w:tc>
        <w:tc>
          <w:tcPr>
            <w:tcW w:w="1413" w:type="dxa"/>
            <w:tcBorders>
              <w:left w:val="nil"/>
            </w:tcBorders>
          </w:tcPr>
          <w:p w:rsidR="00D400D6" w:rsidRDefault="00D400D6" w:rsidP="00231E3F">
            <w:pPr>
              <w:pStyle w:val="CRCoverPage"/>
              <w:spacing w:after="0"/>
              <w:ind w:right="100"/>
              <w:rPr>
                <w:noProof/>
              </w:rPr>
            </w:pPr>
          </w:p>
        </w:tc>
        <w:tc>
          <w:tcPr>
            <w:tcW w:w="1286" w:type="dxa"/>
            <w:gridSpan w:val="2"/>
            <w:tcBorders>
              <w:left w:val="nil"/>
            </w:tcBorders>
          </w:tcPr>
          <w:p w:rsidR="00D400D6" w:rsidRDefault="00D400D6" w:rsidP="00231E3F">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7F491C" w:rsidP="00231E3F">
            <w:pPr>
              <w:pStyle w:val="CRCoverPage"/>
              <w:spacing w:after="0"/>
              <w:ind w:left="100"/>
              <w:rPr>
                <w:noProof/>
              </w:rPr>
            </w:pPr>
            <w:r>
              <w:t>2023-0</w:t>
            </w:r>
            <w:r w:rsidR="00764BD5">
              <w:t>5</w:t>
            </w:r>
            <w:r>
              <w:t>-</w:t>
            </w:r>
            <w:r w:rsidR="00BA0981">
              <w:t>2</w:t>
            </w:r>
            <w:r w:rsidR="00764BD5">
              <w:t>5</w:t>
            </w:r>
          </w:p>
        </w:tc>
      </w:tr>
      <w:tr w:rsidR="00D400D6" w:rsidTr="00F50FAB">
        <w:tc>
          <w:tcPr>
            <w:tcW w:w="1668" w:type="dxa"/>
            <w:tcBorders>
              <w:left w:val="single" w:sz="4" w:space="0" w:color="auto"/>
            </w:tcBorders>
          </w:tcPr>
          <w:p w:rsidR="00D400D6" w:rsidRDefault="00D400D6" w:rsidP="00231E3F">
            <w:pPr>
              <w:pStyle w:val="CRCoverPage"/>
              <w:spacing w:after="0"/>
              <w:rPr>
                <w:b/>
                <w:i/>
                <w:noProof/>
                <w:sz w:val="8"/>
                <w:szCs w:val="8"/>
              </w:rPr>
            </w:pPr>
          </w:p>
        </w:tc>
        <w:tc>
          <w:tcPr>
            <w:tcW w:w="2201" w:type="dxa"/>
            <w:gridSpan w:val="4"/>
          </w:tcPr>
          <w:p w:rsidR="00D400D6" w:rsidRDefault="00D400D6" w:rsidP="00231E3F">
            <w:pPr>
              <w:pStyle w:val="CRCoverPage"/>
              <w:spacing w:after="0"/>
              <w:rPr>
                <w:noProof/>
                <w:sz w:val="8"/>
                <w:szCs w:val="8"/>
              </w:rPr>
            </w:pPr>
          </w:p>
        </w:tc>
        <w:tc>
          <w:tcPr>
            <w:tcW w:w="2561" w:type="dxa"/>
            <w:gridSpan w:val="2"/>
          </w:tcPr>
          <w:p w:rsidR="00D400D6" w:rsidRDefault="00D400D6" w:rsidP="00231E3F">
            <w:pPr>
              <w:pStyle w:val="CRCoverPage"/>
              <w:spacing w:after="0"/>
              <w:rPr>
                <w:noProof/>
                <w:sz w:val="8"/>
                <w:szCs w:val="8"/>
              </w:rPr>
            </w:pPr>
          </w:p>
        </w:tc>
        <w:tc>
          <w:tcPr>
            <w:tcW w:w="1286" w:type="dxa"/>
            <w:gridSpan w:val="2"/>
          </w:tcPr>
          <w:p w:rsidR="00D400D6" w:rsidRDefault="00D400D6" w:rsidP="00231E3F">
            <w:pPr>
              <w:pStyle w:val="CRCoverPage"/>
              <w:spacing w:after="0"/>
              <w:rPr>
                <w:noProof/>
                <w:sz w:val="8"/>
                <w:szCs w:val="8"/>
              </w:rPr>
            </w:pPr>
          </w:p>
        </w:tc>
        <w:tc>
          <w:tcPr>
            <w:tcW w:w="1924" w:type="dxa"/>
            <w:tcBorders>
              <w:right w:val="single" w:sz="4" w:space="0" w:color="auto"/>
            </w:tcBorders>
          </w:tcPr>
          <w:p w:rsidR="00D400D6" w:rsidRDefault="00D400D6" w:rsidP="00231E3F">
            <w:pPr>
              <w:pStyle w:val="CRCoverPage"/>
              <w:spacing w:after="0"/>
              <w:rPr>
                <w:noProof/>
                <w:sz w:val="8"/>
                <w:szCs w:val="8"/>
              </w:rPr>
            </w:pPr>
          </w:p>
        </w:tc>
      </w:tr>
      <w:tr w:rsidR="00D400D6" w:rsidTr="00F50FAB">
        <w:trPr>
          <w:cantSplit/>
        </w:trPr>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Category:</w:t>
            </w:r>
          </w:p>
        </w:tc>
        <w:tc>
          <w:tcPr>
            <w:tcW w:w="1669" w:type="dxa"/>
            <w:gridSpan w:val="2"/>
            <w:shd w:val="pct30" w:color="FFFF00" w:fill="auto"/>
          </w:tcPr>
          <w:p w:rsidR="00D400D6" w:rsidRPr="00BA0981" w:rsidRDefault="00BA0981" w:rsidP="00231E3F">
            <w:pPr>
              <w:pStyle w:val="CRCoverPage"/>
              <w:spacing w:after="0"/>
              <w:ind w:left="100" w:right="-609"/>
              <w:rPr>
                <w:b/>
                <w:noProof/>
              </w:rPr>
            </w:pPr>
            <w:r w:rsidRPr="00BA0981">
              <w:rPr>
                <w:b/>
              </w:rPr>
              <w:t>D</w:t>
            </w:r>
          </w:p>
        </w:tc>
        <w:tc>
          <w:tcPr>
            <w:tcW w:w="3093" w:type="dxa"/>
            <w:gridSpan w:val="4"/>
            <w:tcBorders>
              <w:left w:val="nil"/>
            </w:tcBorders>
          </w:tcPr>
          <w:p w:rsidR="00D400D6" w:rsidRDefault="00D400D6" w:rsidP="00231E3F">
            <w:pPr>
              <w:pStyle w:val="CRCoverPage"/>
              <w:spacing w:after="0"/>
              <w:rPr>
                <w:noProof/>
              </w:rPr>
            </w:pPr>
          </w:p>
        </w:tc>
        <w:tc>
          <w:tcPr>
            <w:tcW w:w="1286" w:type="dxa"/>
            <w:gridSpan w:val="2"/>
            <w:tcBorders>
              <w:left w:val="nil"/>
            </w:tcBorders>
          </w:tcPr>
          <w:p w:rsidR="00D400D6" w:rsidRDefault="00D400D6" w:rsidP="00231E3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462EBD" w:rsidP="00231E3F">
            <w:pPr>
              <w:pStyle w:val="CRCoverPage"/>
              <w:spacing w:after="0"/>
              <w:ind w:left="100"/>
              <w:rPr>
                <w:noProof/>
              </w:rPr>
            </w:pPr>
            <w:fldSimple w:instr=" DOCPROPERTY  Release  \* MERGEFORMAT ">
              <w:r w:rsidR="00D400D6">
                <w:rPr>
                  <w:noProof/>
                </w:rPr>
                <w:t>Rel-1</w:t>
              </w:r>
              <w:r w:rsidR="006E4D22">
                <w:rPr>
                  <w:noProof/>
                </w:rPr>
                <w:t>8</w:t>
              </w:r>
            </w:fldSimple>
          </w:p>
        </w:tc>
      </w:tr>
      <w:tr w:rsidR="00D400D6" w:rsidTr="00F50FAB">
        <w:tc>
          <w:tcPr>
            <w:tcW w:w="1668" w:type="dxa"/>
            <w:tcBorders>
              <w:left w:val="single" w:sz="4" w:space="0" w:color="auto"/>
              <w:bottom w:val="single" w:sz="4" w:space="0" w:color="auto"/>
            </w:tcBorders>
          </w:tcPr>
          <w:p w:rsidR="00D400D6" w:rsidRDefault="00D400D6" w:rsidP="00231E3F">
            <w:pPr>
              <w:pStyle w:val="CRCoverPage"/>
              <w:spacing w:after="0"/>
              <w:rPr>
                <w:b/>
                <w:i/>
                <w:noProof/>
              </w:rPr>
            </w:pPr>
          </w:p>
        </w:tc>
        <w:tc>
          <w:tcPr>
            <w:tcW w:w="4893" w:type="dxa"/>
            <w:gridSpan w:val="7"/>
            <w:tcBorders>
              <w:bottom w:val="single" w:sz="4" w:space="0" w:color="auto"/>
            </w:tcBorders>
          </w:tcPr>
          <w:p w:rsidR="00D400D6" w:rsidRDefault="00D400D6"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F50FAB" w:rsidTr="000D4ED8">
        <w:tc>
          <w:tcPr>
            <w:tcW w:w="2694" w:type="dxa"/>
            <w:gridSpan w:val="2"/>
            <w:tcBorders>
              <w:top w:val="single" w:sz="4" w:space="0" w:color="auto"/>
              <w:left w:val="single" w:sz="4" w:space="0" w:color="auto"/>
            </w:tcBorders>
          </w:tcPr>
          <w:p w:rsidR="00F50FAB" w:rsidRDefault="00F50FAB" w:rsidP="000D4ED8">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rsidR="0071098B" w:rsidRPr="00676BAC" w:rsidRDefault="001420DC" w:rsidP="00676BAC">
            <w:pPr>
              <w:pStyle w:val="CRCoverPage"/>
              <w:spacing w:after="0"/>
              <w:ind w:left="100"/>
              <w:rPr>
                <w:noProof/>
              </w:rPr>
            </w:pPr>
            <w:r>
              <w:rPr>
                <w:noProof/>
              </w:rPr>
              <w:t xml:space="preserve">The definition of the </w:t>
            </w:r>
            <w:proofErr w:type="spellStart"/>
            <w:r w:rsidRPr="003107D3">
              <w:t>RuleVersioning</w:t>
            </w:r>
            <w:proofErr w:type="spellEnd"/>
            <w:r>
              <w:t xml:space="preserve"> feature in clause 5.8 incorrectly refers to clause 4.2.6.7, whereas it should refer to clause 4.2.6.2.14.</w:t>
            </w:r>
          </w:p>
        </w:tc>
      </w:tr>
      <w:tr w:rsidR="00F50FAB" w:rsidTr="000D4ED8">
        <w:tc>
          <w:tcPr>
            <w:tcW w:w="2694" w:type="dxa"/>
            <w:gridSpan w:val="2"/>
            <w:tcBorders>
              <w:left w:val="single" w:sz="4" w:space="0" w:color="auto"/>
            </w:tcBorders>
          </w:tcPr>
          <w:p w:rsidR="00F50FAB" w:rsidRDefault="00F50FAB" w:rsidP="000D4ED8">
            <w:pPr>
              <w:pStyle w:val="CRCoverPage"/>
              <w:spacing w:after="0"/>
              <w:rPr>
                <w:b/>
                <w:i/>
                <w:noProof/>
                <w:sz w:val="8"/>
                <w:szCs w:val="8"/>
              </w:rPr>
            </w:pPr>
          </w:p>
        </w:tc>
        <w:tc>
          <w:tcPr>
            <w:tcW w:w="6946" w:type="dxa"/>
            <w:gridSpan w:val="8"/>
            <w:tcBorders>
              <w:right w:val="single" w:sz="4" w:space="0" w:color="auto"/>
            </w:tcBorders>
          </w:tcPr>
          <w:p w:rsidR="00F50FAB" w:rsidRDefault="00F50FAB" w:rsidP="000D4ED8">
            <w:pPr>
              <w:pStyle w:val="CRCoverPage"/>
              <w:spacing w:after="0"/>
              <w:rPr>
                <w:noProof/>
                <w:sz w:val="8"/>
                <w:szCs w:val="8"/>
              </w:rPr>
            </w:pPr>
          </w:p>
        </w:tc>
      </w:tr>
      <w:tr w:rsidR="00F50FAB" w:rsidTr="000D4ED8">
        <w:tc>
          <w:tcPr>
            <w:tcW w:w="2694" w:type="dxa"/>
            <w:gridSpan w:val="2"/>
            <w:tcBorders>
              <w:left w:val="single" w:sz="4" w:space="0" w:color="auto"/>
            </w:tcBorders>
          </w:tcPr>
          <w:p w:rsidR="00F50FAB" w:rsidRDefault="00F50FAB" w:rsidP="000D4ED8">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rsidR="00F50FAB" w:rsidRDefault="00F50FAB" w:rsidP="000D4ED8">
            <w:pPr>
              <w:pStyle w:val="CRCoverPage"/>
              <w:spacing w:after="0"/>
              <w:ind w:left="100"/>
              <w:rPr>
                <w:noProof/>
              </w:rPr>
            </w:pPr>
            <w:r>
              <w:rPr>
                <w:noProof/>
              </w:rPr>
              <w:t>This CR proposes to:</w:t>
            </w:r>
          </w:p>
          <w:p w:rsidR="009E324A" w:rsidRDefault="007A2D1D" w:rsidP="009E324A">
            <w:pPr>
              <w:pStyle w:val="CRCoverPage"/>
              <w:numPr>
                <w:ilvl w:val="0"/>
                <w:numId w:val="16"/>
              </w:numPr>
              <w:spacing w:after="0"/>
              <w:rPr>
                <w:noProof/>
              </w:rPr>
            </w:pPr>
            <w:r>
              <w:t>Correct the above-mentioned reference issue</w:t>
            </w:r>
            <w:r w:rsidR="009E324A">
              <w:rPr>
                <w:noProof/>
              </w:rPr>
              <w:t>.</w:t>
            </w:r>
          </w:p>
        </w:tc>
      </w:tr>
      <w:tr w:rsidR="00F50FAB" w:rsidTr="000D4ED8">
        <w:tc>
          <w:tcPr>
            <w:tcW w:w="2694" w:type="dxa"/>
            <w:gridSpan w:val="2"/>
            <w:tcBorders>
              <w:left w:val="single" w:sz="4" w:space="0" w:color="auto"/>
            </w:tcBorders>
          </w:tcPr>
          <w:p w:rsidR="00F50FAB" w:rsidRDefault="00F50FAB" w:rsidP="000D4ED8">
            <w:pPr>
              <w:pStyle w:val="CRCoverPage"/>
              <w:spacing w:after="0"/>
              <w:rPr>
                <w:b/>
                <w:i/>
                <w:noProof/>
                <w:sz w:val="8"/>
                <w:szCs w:val="8"/>
              </w:rPr>
            </w:pPr>
          </w:p>
        </w:tc>
        <w:tc>
          <w:tcPr>
            <w:tcW w:w="6946" w:type="dxa"/>
            <w:gridSpan w:val="8"/>
            <w:tcBorders>
              <w:right w:val="single" w:sz="4" w:space="0" w:color="auto"/>
            </w:tcBorders>
          </w:tcPr>
          <w:p w:rsidR="00F50FAB" w:rsidRDefault="00F50FAB" w:rsidP="000D4ED8">
            <w:pPr>
              <w:pStyle w:val="CRCoverPage"/>
              <w:spacing w:after="0"/>
              <w:rPr>
                <w:noProof/>
                <w:sz w:val="8"/>
                <w:szCs w:val="8"/>
              </w:rPr>
            </w:pPr>
          </w:p>
        </w:tc>
      </w:tr>
      <w:tr w:rsidR="00F50FAB" w:rsidTr="000D4ED8">
        <w:tc>
          <w:tcPr>
            <w:tcW w:w="2694" w:type="dxa"/>
            <w:gridSpan w:val="2"/>
            <w:tcBorders>
              <w:left w:val="single" w:sz="4" w:space="0" w:color="auto"/>
              <w:bottom w:val="single" w:sz="4" w:space="0" w:color="auto"/>
            </w:tcBorders>
          </w:tcPr>
          <w:p w:rsidR="00F50FAB" w:rsidRDefault="00F50FAB" w:rsidP="000D4ED8">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rsidR="00F50FAB" w:rsidRDefault="00213EAA" w:rsidP="00F50FAB">
            <w:pPr>
              <w:pStyle w:val="CRCoverPage"/>
              <w:numPr>
                <w:ilvl w:val="0"/>
                <w:numId w:val="16"/>
              </w:numPr>
              <w:spacing w:after="0"/>
              <w:rPr>
                <w:noProof/>
              </w:rPr>
            </w:pPr>
            <w:r>
              <w:rPr>
                <w:noProof/>
              </w:rPr>
              <w:t xml:space="preserve">Misalignment </w:t>
            </w:r>
            <w:r w:rsidR="007A2D1D">
              <w:rPr>
                <w:noProof/>
              </w:rPr>
              <w:t>between the clauses of the main body remains in the specification</w:t>
            </w:r>
            <w:r w:rsidR="004C1904">
              <w:rPr>
                <w:noProof/>
              </w:rPr>
              <w:t>.</w:t>
            </w:r>
          </w:p>
        </w:tc>
      </w:tr>
      <w:tr w:rsidR="001E41F3" w:rsidTr="00F50FAB">
        <w:tc>
          <w:tcPr>
            <w:tcW w:w="3337" w:type="dxa"/>
            <w:gridSpan w:val="3"/>
          </w:tcPr>
          <w:p w:rsidR="001E41F3" w:rsidRDefault="001E41F3">
            <w:pPr>
              <w:pStyle w:val="CRCoverPage"/>
              <w:spacing w:after="0"/>
              <w:rPr>
                <w:b/>
                <w:i/>
                <w:noProof/>
                <w:sz w:val="8"/>
                <w:szCs w:val="8"/>
              </w:rPr>
            </w:pPr>
          </w:p>
        </w:tc>
        <w:tc>
          <w:tcPr>
            <w:tcW w:w="6303" w:type="dxa"/>
            <w:gridSpan w:val="7"/>
          </w:tcPr>
          <w:p w:rsidR="001E41F3" w:rsidRDefault="001E41F3">
            <w:pPr>
              <w:pStyle w:val="CRCoverPage"/>
              <w:spacing w:after="0"/>
              <w:rPr>
                <w:noProof/>
                <w:sz w:val="8"/>
                <w:szCs w:val="8"/>
              </w:rPr>
            </w:pPr>
          </w:p>
        </w:tc>
      </w:tr>
      <w:tr w:rsidR="001E41F3" w:rsidTr="00F50FAB">
        <w:tc>
          <w:tcPr>
            <w:tcW w:w="3337" w:type="dxa"/>
            <w:gridSpan w:val="3"/>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rsidR="001E41F3" w:rsidRDefault="001420DC">
            <w:pPr>
              <w:pStyle w:val="CRCoverPage"/>
              <w:spacing w:after="0"/>
              <w:ind w:left="100"/>
              <w:rPr>
                <w:noProof/>
              </w:rPr>
            </w:pPr>
            <w:r>
              <w:rPr>
                <w:noProof/>
              </w:rPr>
              <w:t>5.8</w:t>
            </w:r>
          </w:p>
        </w:tc>
      </w:tr>
      <w:tr w:rsidR="001E41F3" w:rsidTr="00F50FAB">
        <w:tc>
          <w:tcPr>
            <w:tcW w:w="3337" w:type="dxa"/>
            <w:gridSpan w:val="3"/>
            <w:tcBorders>
              <w:left w:val="single" w:sz="4" w:space="0" w:color="auto"/>
            </w:tcBorders>
          </w:tcPr>
          <w:p w:rsidR="001E41F3" w:rsidRDefault="001E41F3">
            <w:pPr>
              <w:pStyle w:val="CRCoverPage"/>
              <w:spacing w:after="0"/>
              <w:rPr>
                <w:b/>
                <w:i/>
                <w:noProof/>
                <w:sz w:val="8"/>
                <w:szCs w:val="8"/>
              </w:rPr>
            </w:pPr>
          </w:p>
        </w:tc>
        <w:tc>
          <w:tcPr>
            <w:tcW w:w="6303" w:type="dxa"/>
            <w:gridSpan w:val="7"/>
            <w:tcBorders>
              <w:right w:val="single" w:sz="4" w:space="0" w:color="auto"/>
            </w:tcBorders>
          </w:tcPr>
          <w:p w:rsidR="001E41F3" w:rsidRDefault="001E41F3">
            <w:pPr>
              <w:pStyle w:val="CRCoverPage"/>
              <w:spacing w:after="0"/>
              <w:rPr>
                <w:noProof/>
                <w:sz w:val="8"/>
                <w:szCs w:val="8"/>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692"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p>
        </w:tc>
        <w:tc>
          <w:tcPr>
            <w:tcW w:w="6303" w:type="dxa"/>
            <w:gridSpan w:val="7"/>
            <w:tcBorders>
              <w:right w:val="single" w:sz="4" w:space="0" w:color="auto"/>
            </w:tcBorders>
          </w:tcPr>
          <w:p w:rsidR="001E41F3" w:rsidRDefault="001E41F3">
            <w:pPr>
              <w:pStyle w:val="CRCoverPage"/>
              <w:spacing w:after="0"/>
              <w:rPr>
                <w:noProof/>
              </w:rPr>
            </w:pPr>
          </w:p>
        </w:tc>
      </w:tr>
      <w:tr w:rsidR="001E41F3" w:rsidTr="00F50FAB">
        <w:tc>
          <w:tcPr>
            <w:tcW w:w="3337" w:type="dxa"/>
            <w:gridSpan w:val="3"/>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rsidR="001E41F3" w:rsidRDefault="0002788F">
            <w:pPr>
              <w:pStyle w:val="CRCoverPage"/>
              <w:spacing w:after="0"/>
              <w:ind w:left="100"/>
              <w:rPr>
                <w:noProof/>
              </w:rPr>
            </w:pPr>
            <w:r>
              <w:rPr>
                <w:noProof/>
              </w:rPr>
              <w:t xml:space="preserve">This CR </w:t>
            </w:r>
            <w:r w:rsidR="00703669">
              <w:rPr>
                <w:noProof/>
              </w:rPr>
              <w:t>does not impact</w:t>
            </w:r>
            <w:r w:rsidR="00C6545B">
              <w:rPr>
                <w:noProof/>
              </w:rPr>
              <w:t xml:space="preserve"> the</w:t>
            </w:r>
            <w:r w:rsidR="00A57A05">
              <w:rPr>
                <w:noProof/>
              </w:rPr>
              <w:t xml:space="preserve"> OpenAPI description</w:t>
            </w:r>
            <w:r w:rsidR="00703669">
              <w:rPr>
                <w:noProof/>
              </w:rPr>
              <w:t>s</w:t>
            </w:r>
            <w:r w:rsidR="00A57A05">
              <w:rPr>
                <w:noProof/>
              </w:rPr>
              <w:t xml:space="preserve"> defined in this specification</w:t>
            </w:r>
            <w:r>
              <w:rPr>
                <w:noProof/>
              </w:rPr>
              <w:t>.</w:t>
            </w:r>
          </w:p>
        </w:tc>
      </w:tr>
      <w:tr w:rsidR="008863B9" w:rsidRPr="008863B9" w:rsidTr="00F50FAB">
        <w:tc>
          <w:tcPr>
            <w:tcW w:w="3337" w:type="dxa"/>
            <w:gridSpan w:val="3"/>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F50FAB">
        <w:tc>
          <w:tcPr>
            <w:tcW w:w="3337" w:type="dxa"/>
            <w:gridSpan w:val="3"/>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1420DC" w:rsidRPr="003107D3" w:rsidRDefault="001420DC" w:rsidP="001420DC">
      <w:pPr>
        <w:pStyle w:val="Heading2"/>
        <w:rPr>
          <w:lang w:eastAsia="zh-CN"/>
        </w:rPr>
      </w:pPr>
      <w:bookmarkStart w:id="2" w:name="_Toc28012283"/>
      <w:bookmarkStart w:id="3" w:name="_Toc34123142"/>
      <w:bookmarkStart w:id="4" w:name="_Toc36038092"/>
      <w:bookmarkStart w:id="5" w:name="_Toc38875475"/>
      <w:bookmarkStart w:id="6" w:name="_Toc43191958"/>
      <w:bookmarkStart w:id="7" w:name="_Toc45133353"/>
      <w:bookmarkStart w:id="8" w:name="_Toc51316857"/>
      <w:bookmarkStart w:id="9" w:name="_Toc51762037"/>
      <w:bookmarkStart w:id="10" w:name="_Toc56675024"/>
      <w:bookmarkStart w:id="11" w:name="_Toc56675415"/>
      <w:bookmarkStart w:id="12" w:name="_Toc59016401"/>
      <w:bookmarkStart w:id="13" w:name="_Toc63168001"/>
      <w:bookmarkStart w:id="14" w:name="_Toc66262511"/>
      <w:bookmarkStart w:id="15" w:name="_Toc68167017"/>
      <w:bookmarkStart w:id="16" w:name="_Toc73538140"/>
      <w:bookmarkStart w:id="17" w:name="_Toc75352016"/>
      <w:bookmarkStart w:id="18" w:name="_Toc83231826"/>
      <w:bookmarkStart w:id="19" w:name="_Toc85535132"/>
      <w:bookmarkStart w:id="20" w:name="_Toc88559595"/>
      <w:bookmarkStart w:id="21" w:name="_Toc114210225"/>
      <w:bookmarkStart w:id="22" w:name="_Toc129246576"/>
      <w:bookmarkStart w:id="23" w:name="_Toc129247143"/>
      <w:r w:rsidRPr="003107D3">
        <w:t>5.8</w:t>
      </w:r>
      <w:r w:rsidRPr="003107D3">
        <w:rPr>
          <w:lang w:eastAsia="zh-CN"/>
        </w:rPr>
        <w:tab/>
        <w:t>Feature negotiation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rsidR="001420DC" w:rsidRPr="003107D3" w:rsidRDefault="001420DC" w:rsidP="001420DC">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rsidR="001420DC" w:rsidRPr="003107D3" w:rsidRDefault="001420DC" w:rsidP="001420DC">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1420DC" w:rsidRPr="003107D3" w:rsidTr="00E7743E">
        <w:trPr>
          <w:cantSplit/>
          <w:jc w:val="center"/>
        </w:trPr>
        <w:tc>
          <w:tcPr>
            <w:tcW w:w="1594" w:type="dxa"/>
            <w:shd w:val="clear" w:color="auto" w:fill="C0C0C0"/>
            <w:hideMark/>
          </w:tcPr>
          <w:p w:rsidR="001420DC" w:rsidRPr="003107D3" w:rsidRDefault="001420DC" w:rsidP="00E7743E">
            <w:pPr>
              <w:pStyle w:val="TAH"/>
            </w:pPr>
            <w:r w:rsidRPr="003107D3">
              <w:lastRenderedPageBreak/>
              <w:t>Feature number</w:t>
            </w:r>
          </w:p>
        </w:tc>
        <w:tc>
          <w:tcPr>
            <w:tcW w:w="3061" w:type="dxa"/>
            <w:shd w:val="clear" w:color="auto" w:fill="C0C0C0"/>
            <w:hideMark/>
          </w:tcPr>
          <w:p w:rsidR="001420DC" w:rsidRPr="003107D3" w:rsidRDefault="001420DC" w:rsidP="00E7743E">
            <w:pPr>
              <w:pStyle w:val="TAH"/>
            </w:pPr>
            <w:r w:rsidRPr="003107D3">
              <w:t>Feature Name</w:t>
            </w:r>
          </w:p>
        </w:tc>
        <w:tc>
          <w:tcPr>
            <w:tcW w:w="4940" w:type="dxa"/>
            <w:shd w:val="clear" w:color="auto" w:fill="C0C0C0"/>
            <w:hideMark/>
          </w:tcPr>
          <w:p w:rsidR="001420DC" w:rsidRPr="003107D3" w:rsidRDefault="001420DC" w:rsidP="00E7743E">
            <w:pPr>
              <w:pStyle w:val="TAH"/>
            </w:pPr>
            <w:r w:rsidRPr="003107D3">
              <w:t>Description</w:t>
            </w:r>
          </w:p>
        </w:tc>
      </w:tr>
      <w:tr w:rsidR="001420DC" w:rsidRPr="003107D3" w:rsidTr="00E7743E">
        <w:trPr>
          <w:cantSplit/>
          <w:jc w:val="center"/>
        </w:trPr>
        <w:tc>
          <w:tcPr>
            <w:tcW w:w="1594" w:type="dxa"/>
          </w:tcPr>
          <w:p w:rsidR="001420DC" w:rsidRPr="003107D3" w:rsidRDefault="001420DC" w:rsidP="00E7743E">
            <w:pPr>
              <w:pStyle w:val="TAL"/>
            </w:pPr>
            <w:r w:rsidRPr="003107D3">
              <w:t>1</w:t>
            </w:r>
          </w:p>
        </w:tc>
        <w:tc>
          <w:tcPr>
            <w:tcW w:w="3061" w:type="dxa"/>
          </w:tcPr>
          <w:p w:rsidR="001420DC" w:rsidRPr="003107D3" w:rsidRDefault="001420DC" w:rsidP="00E7743E">
            <w:pPr>
              <w:pStyle w:val="TAL"/>
            </w:pPr>
            <w:r w:rsidRPr="003107D3">
              <w:t>TSC</w:t>
            </w:r>
          </w:p>
        </w:tc>
        <w:tc>
          <w:tcPr>
            <w:tcW w:w="4940" w:type="dxa"/>
          </w:tcPr>
          <w:p w:rsidR="001420DC" w:rsidRPr="003107D3" w:rsidRDefault="001420DC" w:rsidP="00E7743E">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1420DC" w:rsidRPr="003107D3" w:rsidTr="00E7743E">
        <w:trPr>
          <w:cantSplit/>
          <w:jc w:val="center"/>
        </w:trPr>
        <w:tc>
          <w:tcPr>
            <w:tcW w:w="1594" w:type="dxa"/>
          </w:tcPr>
          <w:p w:rsidR="001420DC" w:rsidRPr="003107D3" w:rsidRDefault="001420DC" w:rsidP="00E7743E">
            <w:pPr>
              <w:pStyle w:val="TAL"/>
            </w:pPr>
            <w:r w:rsidRPr="003107D3">
              <w:t>2</w:t>
            </w:r>
          </w:p>
        </w:tc>
        <w:tc>
          <w:tcPr>
            <w:tcW w:w="3061" w:type="dxa"/>
          </w:tcPr>
          <w:p w:rsidR="001420DC" w:rsidRPr="003107D3" w:rsidRDefault="001420DC" w:rsidP="00E7743E">
            <w:pPr>
              <w:pStyle w:val="TAL"/>
            </w:pPr>
            <w:proofErr w:type="spellStart"/>
            <w:r w:rsidRPr="003107D3">
              <w:t>ResShare</w:t>
            </w:r>
            <w:proofErr w:type="spellEnd"/>
          </w:p>
        </w:tc>
        <w:tc>
          <w:tcPr>
            <w:tcW w:w="4940" w:type="dxa"/>
          </w:tcPr>
          <w:p w:rsidR="001420DC" w:rsidRPr="003107D3" w:rsidRDefault="001420DC" w:rsidP="00E7743E">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1420DC" w:rsidRPr="003107D3" w:rsidTr="00E7743E">
        <w:trPr>
          <w:cantSplit/>
          <w:jc w:val="center"/>
        </w:trPr>
        <w:tc>
          <w:tcPr>
            <w:tcW w:w="1594" w:type="dxa"/>
          </w:tcPr>
          <w:p w:rsidR="001420DC" w:rsidRPr="003107D3" w:rsidRDefault="001420DC" w:rsidP="00E7743E">
            <w:pPr>
              <w:pStyle w:val="TAL"/>
            </w:pPr>
            <w:r w:rsidRPr="003107D3">
              <w:t>3</w:t>
            </w:r>
          </w:p>
        </w:tc>
        <w:tc>
          <w:tcPr>
            <w:tcW w:w="3061" w:type="dxa"/>
          </w:tcPr>
          <w:p w:rsidR="001420DC" w:rsidRPr="003107D3" w:rsidRDefault="001420DC" w:rsidP="00E7743E">
            <w:pPr>
              <w:pStyle w:val="TAL"/>
            </w:pPr>
            <w:r w:rsidRPr="003107D3">
              <w:t>3GPP-PS-Data-Off</w:t>
            </w:r>
          </w:p>
        </w:tc>
        <w:tc>
          <w:tcPr>
            <w:tcW w:w="4940" w:type="dxa"/>
          </w:tcPr>
          <w:p w:rsidR="001420DC" w:rsidRPr="003107D3" w:rsidRDefault="001420DC" w:rsidP="00E7743E">
            <w:pPr>
              <w:pStyle w:val="TAL"/>
            </w:pPr>
            <w:r w:rsidRPr="003107D3">
              <w:t>This feature indicates the support of 3GPP PS Data off status change reporting.</w:t>
            </w:r>
          </w:p>
        </w:tc>
      </w:tr>
      <w:tr w:rsidR="001420DC" w:rsidRPr="003107D3" w:rsidTr="00E7743E">
        <w:trPr>
          <w:cantSplit/>
          <w:jc w:val="center"/>
        </w:trPr>
        <w:tc>
          <w:tcPr>
            <w:tcW w:w="1594" w:type="dxa"/>
          </w:tcPr>
          <w:p w:rsidR="001420DC" w:rsidRPr="003107D3" w:rsidRDefault="001420DC" w:rsidP="00E7743E">
            <w:pPr>
              <w:pStyle w:val="TAL"/>
            </w:pPr>
            <w:r w:rsidRPr="003107D3">
              <w:t>4</w:t>
            </w:r>
          </w:p>
        </w:tc>
        <w:tc>
          <w:tcPr>
            <w:tcW w:w="3061" w:type="dxa"/>
          </w:tcPr>
          <w:p w:rsidR="001420DC" w:rsidRPr="003107D3" w:rsidRDefault="001420DC" w:rsidP="00E7743E">
            <w:pPr>
              <w:pStyle w:val="TAL"/>
            </w:pPr>
            <w:r w:rsidRPr="003107D3">
              <w:t>ADC</w:t>
            </w:r>
          </w:p>
        </w:tc>
        <w:tc>
          <w:tcPr>
            <w:tcW w:w="4940" w:type="dxa"/>
          </w:tcPr>
          <w:p w:rsidR="001420DC" w:rsidRPr="003107D3" w:rsidRDefault="001420DC" w:rsidP="00E7743E">
            <w:pPr>
              <w:pStyle w:val="TAL"/>
            </w:pPr>
            <w:r w:rsidRPr="003107D3">
              <w:t>This feature indicates the support of application detection and control.</w:t>
            </w:r>
          </w:p>
        </w:tc>
      </w:tr>
      <w:tr w:rsidR="001420DC" w:rsidRPr="003107D3" w:rsidTr="00E7743E">
        <w:trPr>
          <w:cantSplit/>
          <w:jc w:val="center"/>
        </w:trPr>
        <w:tc>
          <w:tcPr>
            <w:tcW w:w="1594" w:type="dxa"/>
          </w:tcPr>
          <w:p w:rsidR="001420DC" w:rsidRPr="003107D3" w:rsidRDefault="001420DC" w:rsidP="00E7743E">
            <w:pPr>
              <w:pStyle w:val="TAL"/>
            </w:pPr>
            <w:r w:rsidRPr="003107D3">
              <w:t>5</w:t>
            </w:r>
          </w:p>
        </w:tc>
        <w:tc>
          <w:tcPr>
            <w:tcW w:w="3061" w:type="dxa"/>
          </w:tcPr>
          <w:p w:rsidR="001420DC" w:rsidRPr="003107D3" w:rsidRDefault="001420DC" w:rsidP="00E7743E">
            <w:pPr>
              <w:pStyle w:val="TAL"/>
            </w:pPr>
            <w:r w:rsidRPr="003107D3">
              <w:t>UMC</w:t>
            </w:r>
          </w:p>
        </w:tc>
        <w:tc>
          <w:tcPr>
            <w:tcW w:w="4940" w:type="dxa"/>
          </w:tcPr>
          <w:p w:rsidR="001420DC" w:rsidRPr="003107D3" w:rsidRDefault="001420DC" w:rsidP="00E7743E">
            <w:pPr>
              <w:pStyle w:val="TAL"/>
            </w:pPr>
            <w:r w:rsidRPr="003107D3">
              <w:t>Indicates that the usage monitoring control is supported.</w:t>
            </w:r>
          </w:p>
        </w:tc>
      </w:tr>
      <w:tr w:rsidR="001420DC" w:rsidRPr="003107D3" w:rsidTr="00E7743E">
        <w:trPr>
          <w:cantSplit/>
          <w:jc w:val="center"/>
        </w:trPr>
        <w:tc>
          <w:tcPr>
            <w:tcW w:w="1594" w:type="dxa"/>
          </w:tcPr>
          <w:p w:rsidR="001420DC" w:rsidRPr="003107D3" w:rsidRDefault="001420DC" w:rsidP="00E7743E">
            <w:pPr>
              <w:pStyle w:val="TAL"/>
            </w:pPr>
            <w:r w:rsidRPr="003107D3">
              <w:t>6</w:t>
            </w:r>
          </w:p>
        </w:tc>
        <w:tc>
          <w:tcPr>
            <w:tcW w:w="3061" w:type="dxa"/>
          </w:tcPr>
          <w:p w:rsidR="001420DC" w:rsidRPr="003107D3" w:rsidRDefault="001420DC" w:rsidP="00E7743E">
            <w:pPr>
              <w:pStyle w:val="TAL"/>
            </w:pPr>
            <w:proofErr w:type="spellStart"/>
            <w:r w:rsidRPr="003107D3">
              <w:t>NetLoc</w:t>
            </w:r>
            <w:proofErr w:type="spellEnd"/>
          </w:p>
        </w:tc>
        <w:tc>
          <w:tcPr>
            <w:tcW w:w="4940" w:type="dxa"/>
          </w:tcPr>
          <w:p w:rsidR="001420DC" w:rsidRPr="003107D3" w:rsidRDefault="001420DC" w:rsidP="00E7743E">
            <w:pPr>
              <w:pStyle w:val="TAL"/>
            </w:pPr>
            <w:r w:rsidRPr="003107D3">
              <w:t>This feature indicates the support of the Access Network Information Reporting for 5GS.</w:t>
            </w:r>
          </w:p>
        </w:tc>
      </w:tr>
      <w:tr w:rsidR="001420DC" w:rsidRPr="003107D3" w:rsidTr="00E7743E">
        <w:trPr>
          <w:cantSplit/>
          <w:jc w:val="center"/>
        </w:trPr>
        <w:tc>
          <w:tcPr>
            <w:tcW w:w="1594" w:type="dxa"/>
          </w:tcPr>
          <w:p w:rsidR="001420DC" w:rsidRPr="003107D3" w:rsidRDefault="001420DC" w:rsidP="00E7743E">
            <w:pPr>
              <w:pStyle w:val="TAL"/>
            </w:pPr>
            <w:r w:rsidRPr="003107D3">
              <w:t>7</w:t>
            </w:r>
          </w:p>
        </w:tc>
        <w:tc>
          <w:tcPr>
            <w:tcW w:w="3061" w:type="dxa"/>
          </w:tcPr>
          <w:p w:rsidR="001420DC" w:rsidRPr="003107D3" w:rsidRDefault="001420DC" w:rsidP="00E7743E">
            <w:pPr>
              <w:pStyle w:val="TAL"/>
            </w:pPr>
            <w:r w:rsidRPr="003107D3">
              <w:t>RAN-NAS-Cause</w:t>
            </w:r>
          </w:p>
        </w:tc>
        <w:tc>
          <w:tcPr>
            <w:tcW w:w="4940" w:type="dxa"/>
          </w:tcPr>
          <w:p w:rsidR="001420DC" w:rsidRPr="003107D3" w:rsidRDefault="001420DC" w:rsidP="00E7743E">
            <w:pPr>
              <w:pStyle w:val="TAL"/>
            </w:pPr>
            <w:r w:rsidRPr="003107D3">
              <w:t>This feature indicates the support for the detailed release cause code information from the access network.</w:t>
            </w:r>
          </w:p>
          <w:p w:rsidR="001420DC" w:rsidRPr="003107D3" w:rsidRDefault="001420DC" w:rsidP="00E7743E">
            <w:pPr>
              <w:pStyle w:val="TAL"/>
            </w:pPr>
            <w:r w:rsidRPr="003107D3">
              <w:t>(NOTE)</w:t>
            </w:r>
          </w:p>
        </w:tc>
      </w:tr>
      <w:tr w:rsidR="001420DC" w:rsidRPr="003107D3" w:rsidTr="00E7743E">
        <w:trPr>
          <w:cantSplit/>
          <w:jc w:val="center"/>
        </w:trPr>
        <w:tc>
          <w:tcPr>
            <w:tcW w:w="1594" w:type="dxa"/>
          </w:tcPr>
          <w:p w:rsidR="001420DC" w:rsidRPr="003107D3" w:rsidRDefault="001420DC" w:rsidP="00E7743E">
            <w:pPr>
              <w:pStyle w:val="TAL"/>
            </w:pPr>
            <w:r w:rsidRPr="003107D3">
              <w:t>8</w:t>
            </w:r>
          </w:p>
        </w:tc>
        <w:tc>
          <w:tcPr>
            <w:tcW w:w="3061" w:type="dxa"/>
          </w:tcPr>
          <w:p w:rsidR="001420DC" w:rsidRPr="003107D3" w:rsidRDefault="001420DC" w:rsidP="00E7743E">
            <w:pPr>
              <w:pStyle w:val="TAL"/>
            </w:pPr>
            <w:proofErr w:type="spellStart"/>
            <w:r w:rsidRPr="003107D3">
              <w:t>ProvAFsignalFlow</w:t>
            </w:r>
            <w:proofErr w:type="spellEnd"/>
          </w:p>
        </w:tc>
        <w:tc>
          <w:tcPr>
            <w:tcW w:w="4940" w:type="dxa"/>
          </w:tcPr>
          <w:p w:rsidR="001420DC" w:rsidRPr="003107D3" w:rsidRDefault="001420DC" w:rsidP="00E7743E">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1420DC" w:rsidRPr="003107D3" w:rsidTr="00E7743E">
        <w:trPr>
          <w:cantSplit/>
          <w:jc w:val="center"/>
        </w:trPr>
        <w:tc>
          <w:tcPr>
            <w:tcW w:w="1594" w:type="dxa"/>
          </w:tcPr>
          <w:p w:rsidR="001420DC" w:rsidRPr="003107D3" w:rsidRDefault="001420DC" w:rsidP="00E7743E">
            <w:pPr>
              <w:pStyle w:val="TAL"/>
            </w:pPr>
            <w:r w:rsidRPr="003107D3">
              <w:t>9</w:t>
            </w:r>
          </w:p>
        </w:tc>
        <w:tc>
          <w:tcPr>
            <w:tcW w:w="3061" w:type="dxa"/>
          </w:tcPr>
          <w:p w:rsidR="001420DC" w:rsidRPr="003107D3" w:rsidRDefault="001420DC" w:rsidP="00E7743E">
            <w:pPr>
              <w:pStyle w:val="TAL"/>
            </w:pPr>
            <w:r w:rsidRPr="003107D3">
              <w:t>PCSCF-Restoration-Enhancement</w:t>
            </w:r>
          </w:p>
        </w:tc>
        <w:tc>
          <w:tcPr>
            <w:tcW w:w="4940" w:type="dxa"/>
          </w:tcPr>
          <w:p w:rsidR="001420DC" w:rsidRPr="003107D3" w:rsidRDefault="001420DC" w:rsidP="00E7743E">
            <w:pPr>
              <w:pStyle w:val="TAL"/>
            </w:pPr>
            <w:r w:rsidRPr="003107D3">
              <w:t>This feature indicates support of P-CSCF Restoration Enhancement. It is used for the NF service consumer to indicate if it supports P-CSCF Restoration Enhancement.</w:t>
            </w:r>
          </w:p>
        </w:tc>
      </w:tr>
      <w:tr w:rsidR="001420DC" w:rsidRPr="003107D3" w:rsidTr="00E7743E">
        <w:trPr>
          <w:cantSplit/>
          <w:jc w:val="center"/>
        </w:trPr>
        <w:tc>
          <w:tcPr>
            <w:tcW w:w="1594" w:type="dxa"/>
          </w:tcPr>
          <w:p w:rsidR="001420DC" w:rsidRPr="003107D3" w:rsidRDefault="001420DC" w:rsidP="00E7743E">
            <w:pPr>
              <w:pStyle w:val="TAL"/>
            </w:pPr>
            <w:r w:rsidRPr="003107D3">
              <w:t>10</w:t>
            </w:r>
          </w:p>
        </w:tc>
        <w:tc>
          <w:tcPr>
            <w:tcW w:w="3061" w:type="dxa"/>
          </w:tcPr>
          <w:p w:rsidR="001420DC" w:rsidRPr="003107D3" w:rsidRDefault="001420DC" w:rsidP="00E7743E">
            <w:pPr>
              <w:pStyle w:val="TAL"/>
            </w:pPr>
            <w:r w:rsidRPr="003107D3">
              <w:t>PRA</w:t>
            </w:r>
          </w:p>
        </w:tc>
        <w:tc>
          <w:tcPr>
            <w:tcW w:w="4940" w:type="dxa"/>
          </w:tcPr>
          <w:p w:rsidR="001420DC" w:rsidRPr="003107D3" w:rsidRDefault="001420DC" w:rsidP="00E7743E">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1420DC" w:rsidRPr="003107D3" w:rsidTr="00E7743E">
        <w:trPr>
          <w:cantSplit/>
          <w:jc w:val="center"/>
        </w:trPr>
        <w:tc>
          <w:tcPr>
            <w:tcW w:w="1594" w:type="dxa"/>
          </w:tcPr>
          <w:p w:rsidR="001420DC" w:rsidRPr="003107D3" w:rsidRDefault="001420DC" w:rsidP="00E7743E">
            <w:pPr>
              <w:pStyle w:val="TAL"/>
            </w:pPr>
            <w:r w:rsidRPr="003107D3">
              <w:t>11</w:t>
            </w:r>
          </w:p>
        </w:tc>
        <w:tc>
          <w:tcPr>
            <w:tcW w:w="3061" w:type="dxa"/>
          </w:tcPr>
          <w:p w:rsidR="001420DC" w:rsidRPr="003107D3" w:rsidRDefault="001420DC" w:rsidP="00E7743E">
            <w:pPr>
              <w:pStyle w:val="TAL"/>
            </w:pPr>
            <w:proofErr w:type="spellStart"/>
            <w:r w:rsidRPr="003107D3">
              <w:t>RuleVersioning</w:t>
            </w:r>
            <w:proofErr w:type="spellEnd"/>
          </w:p>
        </w:tc>
        <w:tc>
          <w:tcPr>
            <w:tcW w:w="4940" w:type="dxa"/>
          </w:tcPr>
          <w:p w:rsidR="001420DC" w:rsidRPr="003107D3" w:rsidRDefault="001420DC" w:rsidP="00E7743E">
            <w:pPr>
              <w:pStyle w:val="TAL"/>
            </w:pPr>
            <w:r w:rsidRPr="003107D3">
              <w:t xml:space="preserve">This feature indicates the support of PCC rule versioning as defined in </w:t>
            </w:r>
            <w:r>
              <w:t>clause</w:t>
            </w:r>
            <w:r w:rsidRPr="003107D3">
              <w:t> 4.2.6.</w:t>
            </w:r>
            <w:ins w:id="24" w:author="Huawei [Abdessamad] 2023-05" w:date="2023-05-12T22:57:00Z">
              <w:r>
                <w:t>2.14</w:t>
              </w:r>
            </w:ins>
            <w:del w:id="25" w:author="Huawei [Abdessamad] 2023-05" w:date="2023-05-12T22:56:00Z">
              <w:r w:rsidRPr="003107D3" w:rsidDel="001420DC">
                <w:delText>7</w:delText>
              </w:r>
            </w:del>
            <w:r w:rsidRPr="003107D3">
              <w:t>.</w:t>
            </w:r>
          </w:p>
        </w:tc>
      </w:tr>
      <w:tr w:rsidR="001420DC" w:rsidRPr="003107D3" w:rsidTr="00E7743E">
        <w:trPr>
          <w:cantSplit/>
          <w:jc w:val="center"/>
        </w:trPr>
        <w:tc>
          <w:tcPr>
            <w:tcW w:w="1594" w:type="dxa"/>
          </w:tcPr>
          <w:p w:rsidR="001420DC" w:rsidRPr="003107D3" w:rsidRDefault="001420DC" w:rsidP="00E7743E">
            <w:pPr>
              <w:pStyle w:val="TAL"/>
            </w:pPr>
            <w:r w:rsidRPr="003107D3">
              <w:t>12</w:t>
            </w:r>
          </w:p>
        </w:tc>
        <w:tc>
          <w:tcPr>
            <w:tcW w:w="3061" w:type="dxa"/>
          </w:tcPr>
          <w:p w:rsidR="001420DC" w:rsidRPr="003107D3" w:rsidRDefault="001420DC" w:rsidP="00E7743E">
            <w:pPr>
              <w:pStyle w:val="TAL"/>
            </w:pPr>
            <w:proofErr w:type="spellStart"/>
            <w:r w:rsidRPr="003107D3">
              <w:t>SponsoredConnectivity</w:t>
            </w:r>
            <w:proofErr w:type="spellEnd"/>
          </w:p>
        </w:tc>
        <w:tc>
          <w:tcPr>
            <w:tcW w:w="4940" w:type="dxa"/>
          </w:tcPr>
          <w:p w:rsidR="001420DC" w:rsidRPr="003107D3" w:rsidRDefault="001420DC" w:rsidP="00E7743E">
            <w:pPr>
              <w:pStyle w:val="TAL"/>
            </w:pPr>
            <w:r w:rsidRPr="003107D3">
              <w:t>This feature indicates support for sponsored data connectivity feature. If the NF service consumer supports this feature, the PCF may authorize sponsored data connectivity to the subscriber.</w:t>
            </w:r>
          </w:p>
        </w:tc>
      </w:tr>
      <w:tr w:rsidR="001420DC" w:rsidRPr="003107D3" w:rsidTr="00E7743E">
        <w:trPr>
          <w:cantSplit/>
          <w:jc w:val="center"/>
        </w:trPr>
        <w:tc>
          <w:tcPr>
            <w:tcW w:w="1594" w:type="dxa"/>
          </w:tcPr>
          <w:p w:rsidR="001420DC" w:rsidRPr="003107D3" w:rsidRDefault="001420DC" w:rsidP="00E7743E">
            <w:pPr>
              <w:pStyle w:val="TAL"/>
            </w:pPr>
            <w:r w:rsidRPr="003107D3">
              <w:t>13</w:t>
            </w:r>
          </w:p>
        </w:tc>
        <w:tc>
          <w:tcPr>
            <w:tcW w:w="3061" w:type="dxa"/>
          </w:tcPr>
          <w:p w:rsidR="001420DC" w:rsidRPr="003107D3" w:rsidRDefault="001420DC" w:rsidP="00E7743E">
            <w:pPr>
              <w:pStyle w:val="TAL"/>
            </w:pPr>
            <w:r w:rsidRPr="003107D3">
              <w:t>RAN-Support-Info</w:t>
            </w:r>
          </w:p>
        </w:tc>
        <w:tc>
          <w:tcPr>
            <w:tcW w:w="4940" w:type="dxa"/>
          </w:tcPr>
          <w:p w:rsidR="001420DC" w:rsidRPr="003107D3" w:rsidRDefault="001420DC" w:rsidP="00E7743E">
            <w:pPr>
              <w:pStyle w:val="TAL"/>
            </w:pPr>
            <w:r w:rsidRPr="003107D3">
              <w:t>This feature indicates the support of maximum packet loss rate value(s) for uplink and/or downlink voice service data flow(s).</w:t>
            </w:r>
          </w:p>
        </w:tc>
      </w:tr>
      <w:tr w:rsidR="001420DC" w:rsidRPr="003107D3" w:rsidTr="00E7743E">
        <w:trPr>
          <w:cantSplit/>
          <w:jc w:val="center"/>
        </w:trPr>
        <w:tc>
          <w:tcPr>
            <w:tcW w:w="1594" w:type="dxa"/>
          </w:tcPr>
          <w:p w:rsidR="001420DC" w:rsidRPr="003107D3" w:rsidRDefault="001420DC" w:rsidP="00E7743E">
            <w:pPr>
              <w:pStyle w:val="TAL"/>
            </w:pPr>
            <w:r w:rsidRPr="003107D3">
              <w:t>14</w:t>
            </w:r>
          </w:p>
        </w:tc>
        <w:tc>
          <w:tcPr>
            <w:tcW w:w="3061" w:type="dxa"/>
          </w:tcPr>
          <w:p w:rsidR="001420DC" w:rsidRPr="003107D3" w:rsidRDefault="001420DC" w:rsidP="00E7743E">
            <w:pPr>
              <w:pStyle w:val="TAL"/>
            </w:pPr>
            <w:proofErr w:type="spellStart"/>
            <w:r w:rsidRPr="003107D3">
              <w:t>PolicyUpdateWhenUESuspends</w:t>
            </w:r>
            <w:proofErr w:type="spellEnd"/>
          </w:p>
        </w:tc>
        <w:tc>
          <w:tcPr>
            <w:tcW w:w="4940" w:type="dxa"/>
          </w:tcPr>
          <w:p w:rsidR="001420DC" w:rsidRPr="003107D3" w:rsidRDefault="001420DC" w:rsidP="00E7743E">
            <w:pPr>
              <w:pStyle w:val="TAL"/>
            </w:pPr>
            <w:r w:rsidRPr="003107D3">
              <w:t>This feature indicates the support of report when the UE is suspended and then resumed from suspend state. Only applicable to the interworking scenario as defined in Annex B.</w:t>
            </w:r>
          </w:p>
        </w:tc>
      </w:tr>
      <w:tr w:rsidR="001420DC" w:rsidRPr="003107D3" w:rsidTr="00E7743E">
        <w:trPr>
          <w:cantSplit/>
          <w:jc w:val="center"/>
        </w:trPr>
        <w:tc>
          <w:tcPr>
            <w:tcW w:w="1594" w:type="dxa"/>
          </w:tcPr>
          <w:p w:rsidR="001420DC" w:rsidRPr="003107D3" w:rsidRDefault="001420DC" w:rsidP="00E7743E">
            <w:pPr>
              <w:pStyle w:val="TAL"/>
            </w:pPr>
            <w:r w:rsidRPr="003107D3">
              <w:t>15</w:t>
            </w:r>
          </w:p>
        </w:tc>
        <w:tc>
          <w:tcPr>
            <w:tcW w:w="3061" w:type="dxa"/>
          </w:tcPr>
          <w:p w:rsidR="001420DC" w:rsidRPr="003107D3" w:rsidRDefault="001420DC" w:rsidP="00E7743E">
            <w:pPr>
              <w:pStyle w:val="TAL"/>
            </w:pPr>
            <w:proofErr w:type="spellStart"/>
            <w:r w:rsidRPr="003107D3">
              <w:t>AccessTypeCondition</w:t>
            </w:r>
            <w:proofErr w:type="spellEnd"/>
          </w:p>
        </w:tc>
        <w:tc>
          <w:tcPr>
            <w:tcW w:w="4940" w:type="dxa"/>
          </w:tcPr>
          <w:p w:rsidR="001420DC" w:rsidRPr="003107D3" w:rsidRDefault="001420DC" w:rsidP="00E7743E">
            <w:pPr>
              <w:pStyle w:val="TAL"/>
            </w:pPr>
            <w:r w:rsidRPr="003107D3">
              <w:t xml:space="preserve">This feature indicates the support of access type conditioned authorized Session-AMBR as defined in </w:t>
            </w:r>
            <w:r>
              <w:t>clause</w:t>
            </w:r>
            <w:r w:rsidRPr="003107D3">
              <w:t> 4.2.6.3.2.4.</w:t>
            </w:r>
          </w:p>
        </w:tc>
      </w:tr>
      <w:tr w:rsidR="001420DC" w:rsidRPr="003107D3" w:rsidTr="00E7743E">
        <w:trPr>
          <w:cantSplit/>
          <w:jc w:val="center"/>
        </w:trPr>
        <w:tc>
          <w:tcPr>
            <w:tcW w:w="1594" w:type="dxa"/>
          </w:tcPr>
          <w:p w:rsidR="001420DC" w:rsidRPr="003107D3" w:rsidRDefault="001420DC" w:rsidP="00E7743E">
            <w:pPr>
              <w:pStyle w:val="TAL"/>
            </w:pPr>
            <w:r w:rsidRPr="003107D3">
              <w:t>16</w:t>
            </w:r>
          </w:p>
        </w:tc>
        <w:tc>
          <w:tcPr>
            <w:tcW w:w="3061" w:type="dxa"/>
          </w:tcPr>
          <w:p w:rsidR="001420DC" w:rsidRPr="003107D3" w:rsidRDefault="001420DC" w:rsidP="00E7743E">
            <w:pPr>
              <w:pStyle w:val="TAL"/>
            </w:pPr>
            <w:bookmarkStart w:id="26" w:name="_Hlk11757279"/>
            <w:r w:rsidRPr="003107D3">
              <w:t>MultiIpv6AddrPrefix</w:t>
            </w:r>
            <w:bookmarkEnd w:id="26"/>
          </w:p>
        </w:tc>
        <w:tc>
          <w:tcPr>
            <w:tcW w:w="4940" w:type="dxa"/>
          </w:tcPr>
          <w:p w:rsidR="001420DC" w:rsidRPr="003107D3" w:rsidRDefault="001420DC" w:rsidP="00E7743E">
            <w:pPr>
              <w:pStyle w:val="TAL"/>
            </w:pPr>
            <w:r w:rsidRPr="003107D3">
              <w:t xml:space="preserve">This feature indicates the support of </w:t>
            </w:r>
            <w:r>
              <w:t>additional new/removed</w:t>
            </w:r>
            <w:r w:rsidRPr="003107D3">
              <w:t xml:space="preserve"> </w:t>
            </w:r>
            <w:r>
              <w:t xml:space="preserve">(up to </w:t>
            </w:r>
            <w:proofErr w:type="gramStart"/>
            <w:r>
              <w:t xml:space="preserve">two) </w:t>
            </w:r>
            <w:r w:rsidRPr="003107D3">
              <w:t xml:space="preserve"> Ipv</w:t>
            </w:r>
            <w:proofErr w:type="gramEnd"/>
            <w:r w:rsidRPr="003107D3">
              <w:t>6 address prefixes reporting.</w:t>
            </w:r>
          </w:p>
        </w:tc>
      </w:tr>
      <w:tr w:rsidR="001420DC" w:rsidRPr="003107D3" w:rsidTr="00E7743E">
        <w:trPr>
          <w:cantSplit/>
          <w:jc w:val="center"/>
        </w:trPr>
        <w:tc>
          <w:tcPr>
            <w:tcW w:w="1594" w:type="dxa"/>
          </w:tcPr>
          <w:p w:rsidR="001420DC" w:rsidRPr="003107D3" w:rsidRDefault="001420DC" w:rsidP="00E7743E">
            <w:pPr>
              <w:pStyle w:val="TAL"/>
            </w:pPr>
            <w:r w:rsidRPr="003107D3">
              <w:t>17</w:t>
            </w:r>
          </w:p>
        </w:tc>
        <w:tc>
          <w:tcPr>
            <w:tcW w:w="3061" w:type="dxa"/>
          </w:tcPr>
          <w:p w:rsidR="001420DC" w:rsidRPr="003107D3" w:rsidRDefault="001420DC" w:rsidP="00E7743E">
            <w:pPr>
              <w:pStyle w:val="TAL"/>
            </w:pPr>
            <w:proofErr w:type="spellStart"/>
            <w:r w:rsidRPr="003107D3">
              <w:t>SessionRuleErrorHandling</w:t>
            </w:r>
            <w:proofErr w:type="spellEnd"/>
          </w:p>
        </w:tc>
        <w:tc>
          <w:tcPr>
            <w:tcW w:w="4940" w:type="dxa"/>
          </w:tcPr>
          <w:p w:rsidR="001420DC" w:rsidRPr="003107D3" w:rsidRDefault="001420DC" w:rsidP="00E7743E">
            <w:pPr>
              <w:pStyle w:val="TAL"/>
            </w:pPr>
            <w:r w:rsidRPr="003107D3">
              <w:t>This feature indicates the support of session rule error handling.</w:t>
            </w:r>
          </w:p>
        </w:tc>
      </w:tr>
      <w:tr w:rsidR="001420DC" w:rsidRPr="003107D3" w:rsidTr="00E7743E">
        <w:trPr>
          <w:cantSplit/>
          <w:jc w:val="center"/>
        </w:trPr>
        <w:tc>
          <w:tcPr>
            <w:tcW w:w="1594" w:type="dxa"/>
          </w:tcPr>
          <w:p w:rsidR="001420DC" w:rsidRPr="003107D3" w:rsidRDefault="001420DC" w:rsidP="00E7743E">
            <w:pPr>
              <w:pStyle w:val="TAL"/>
            </w:pPr>
            <w:r w:rsidRPr="003107D3">
              <w:t>18</w:t>
            </w:r>
          </w:p>
        </w:tc>
        <w:tc>
          <w:tcPr>
            <w:tcW w:w="3061" w:type="dxa"/>
          </w:tcPr>
          <w:p w:rsidR="001420DC" w:rsidRPr="003107D3" w:rsidRDefault="001420DC" w:rsidP="00E7743E">
            <w:pPr>
              <w:pStyle w:val="TAL"/>
            </w:pPr>
            <w:proofErr w:type="spellStart"/>
            <w:r w:rsidRPr="003107D3">
              <w:t>AF_Charging_Identifier</w:t>
            </w:r>
            <w:proofErr w:type="spellEnd"/>
          </w:p>
        </w:tc>
        <w:tc>
          <w:tcPr>
            <w:tcW w:w="4940" w:type="dxa"/>
          </w:tcPr>
          <w:p w:rsidR="001420DC" w:rsidRPr="003107D3" w:rsidRDefault="001420DC" w:rsidP="00E7743E">
            <w:pPr>
              <w:pStyle w:val="TAL"/>
            </w:pPr>
            <w:r w:rsidRPr="003107D3">
              <w:t>This feature indicates the support of long character strings as charging identifiers.</w:t>
            </w:r>
          </w:p>
        </w:tc>
      </w:tr>
      <w:tr w:rsidR="001420DC" w:rsidRPr="003107D3" w:rsidTr="00E7743E">
        <w:trPr>
          <w:cantSplit/>
          <w:jc w:val="center"/>
        </w:trPr>
        <w:tc>
          <w:tcPr>
            <w:tcW w:w="1594" w:type="dxa"/>
          </w:tcPr>
          <w:p w:rsidR="001420DC" w:rsidRPr="003107D3" w:rsidRDefault="001420DC" w:rsidP="00E7743E">
            <w:pPr>
              <w:pStyle w:val="TAL"/>
            </w:pPr>
            <w:r w:rsidRPr="003107D3">
              <w:t>19</w:t>
            </w:r>
          </w:p>
        </w:tc>
        <w:tc>
          <w:tcPr>
            <w:tcW w:w="3061" w:type="dxa"/>
          </w:tcPr>
          <w:p w:rsidR="001420DC" w:rsidRPr="003107D3" w:rsidRDefault="001420DC" w:rsidP="00E7743E">
            <w:pPr>
              <w:pStyle w:val="TAL"/>
            </w:pPr>
            <w:r w:rsidRPr="003107D3">
              <w:t>ATSSS</w:t>
            </w:r>
          </w:p>
        </w:tc>
        <w:tc>
          <w:tcPr>
            <w:tcW w:w="4940" w:type="dxa"/>
          </w:tcPr>
          <w:p w:rsidR="001420DC" w:rsidRPr="003107D3" w:rsidRDefault="001420DC" w:rsidP="00E7743E">
            <w:pPr>
              <w:pStyle w:val="TAL"/>
            </w:pPr>
            <w:r w:rsidRPr="003107D3">
              <w:t xml:space="preserve">This feature indicates the support of </w:t>
            </w:r>
            <w:proofErr w:type="gramStart"/>
            <w:r w:rsidRPr="003107D3">
              <w:t>the  access</w:t>
            </w:r>
            <w:proofErr w:type="gramEnd"/>
            <w:r w:rsidRPr="003107D3">
              <w:t xml:space="preserve"> traffic switching, steering and splitting functionality as defined in </w:t>
            </w:r>
            <w:r>
              <w:t>clause</w:t>
            </w:r>
            <w:r w:rsidRPr="003107D3">
              <w:t>s 4.2.6.2.17 and 4.2.6.3.4.</w:t>
            </w:r>
          </w:p>
        </w:tc>
      </w:tr>
      <w:tr w:rsidR="001420DC" w:rsidRPr="003107D3" w:rsidTr="00E7743E">
        <w:trPr>
          <w:cantSplit/>
          <w:jc w:val="center"/>
        </w:trPr>
        <w:tc>
          <w:tcPr>
            <w:tcW w:w="1594" w:type="dxa"/>
          </w:tcPr>
          <w:p w:rsidR="001420DC" w:rsidRPr="003107D3" w:rsidRDefault="001420DC" w:rsidP="00E7743E">
            <w:pPr>
              <w:pStyle w:val="TAL"/>
            </w:pPr>
            <w:r w:rsidRPr="003107D3">
              <w:t>20</w:t>
            </w:r>
          </w:p>
        </w:tc>
        <w:tc>
          <w:tcPr>
            <w:tcW w:w="3061" w:type="dxa"/>
          </w:tcPr>
          <w:p w:rsidR="001420DC" w:rsidRPr="003107D3" w:rsidRDefault="001420DC" w:rsidP="00E7743E">
            <w:pPr>
              <w:pStyle w:val="TAL"/>
            </w:pPr>
            <w:proofErr w:type="spellStart"/>
            <w:r w:rsidRPr="003107D3">
              <w:t>PendingTransaction</w:t>
            </w:r>
            <w:proofErr w:type="spellEnd"/>
          </w:p>
        </w:tc>
        <w:tc>
          <w:tcPr>
            <w:tcW w:w="4940" w:type="dxa"/>
          </w:tcPr>
          <w:p w:rsidR="001420DC" w:rsidRPr="003107D3" w:rsidRDefault="001420DC" w:rsidP="00E7743E">
            <w:pPr>
              <w:pStyle w:val="TAL"/>
            </w:pPr>
            <w:r w:rsidRPr="003107D3">
              <w:t>This feature indicates support for the race condition handling as defined in 3GPP TS 29.513 [7].</w:t>
            </w:r>
          </w:p>
        </w:tc>
      </w:tr>
      <w:tr w:rsidR="001420DC" w:rsidRPr="003107D3" w:rsidTr="00E7743E">
        <w:trPr>
          <w:cantSplit/>
          <w:jc w:val="center"/>
        </w:trPr>
        <w:tc>
          <w:tcPr>
            <w:tcW w:w="1594" w:type="dxa"/>
          </w:tcPr>
          <w:p w:rsidR="001420DC" w:rsidRPr="003107D3" w:rsidRDefault="001420DC" w:rsidP="00E7743E">
            <w:pPr>
              <w:pStyle w:val="TAL"/>
            </w:pPr>
            <w:r w:rsidRPr="003107D3">
              <w:t>21</w:t>
            </w:r>
          </w:p>
        </w:tc>
        <w:tc>
          <w:tcPr>
            <w:tcW w:w="3061" w:type="dxa"/>
          </w:tcPr>
          <w:p w:rsidR="001420DC" w:rsidRPr="003107D3" w:rsidRDefault="001420DC" w:rsidP="00E7743E">
            <w:pPr>
              <w:pStyle w:val="TAL"/>
            </w:pPr>
            <w:r w:rsidRPr="003107D3">
              <w:t>URLLC</w:t>
            </w:r>
          </w:p>
        </w:tc>
        <w:tc>
          <w:tcPr>
            <w:tcW w:w="4940" w:type="dxa"/>
          </w:tcPr>
          <w:p w:rsidR="001420DC" w:rsidRPr="003107D3" w:rsidRDefault="001420DC" w:rsidP="00E7743E">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1420DC" w:rsidRPr="003107D3" w:rsidTr="00E7743E">
        <w:trPr>
          <w:cantSplit/>
          <w:jc w:val="center"/>
        </w:trPr>
        <w:tc>
          <w:tcPr>
            <w:tcW w:w="1594" w:type="dxa"/>
          </w:tcPr>
          <w:p w:rsidR="001420DC" w:rsidRPr="003107D3" w:rsidRDefault="001420DC" w:rsidP="00E7743E">
            <w:pPr>
              <w:pStyle w:val="TAL"/>
            </w:pPr>
            <w:r w:rsidRPr="003107D3">
              <w:t>22</w:t>
            </w:r>
          </w:p>
        </w:tc>
        <w:tc>
          <w:tcPr>
            <w:tcW w:w="3061" w:type="dxa"/>
          </w:tcPr>
          <w:p w:rsidR="001420DC" w:rsidRPr="003107D3" w:rsidRDefault="001420DC" w:rsidP="00E7743E">
            <w:pPr>
              <w:pStyle w:val="TAL"/>
            </w:pPr>
            <w:proofErr w:type="spellStart"/>
            <w:r w:rsidRPr="003107D3">
              <w:t>MacAddressRange</w:t>
            </w:r>
            <w:proofErr w:type="spellEnd"/>
          </w:p>
        </w:tc>
        <w:tc>
          <w:tcPr>
            <w:tcW w:w="4940" w:type="dxa"/>
          </w:tcPr>
          <w:p w:rsidR="001420DC" w:rsidRPr="003107D3" w:rsidRDefault="001420DC" w:rsidP="00E7743E">
            <w:pPr>
              <w:pStyle w:val="TAL"/>
            </w:pPr>
            <w:r w:rsidRPr="003107D3">
              <w:t>Indicates the support of a set of MAC addresses with a specific range in the traffic filter.</w:t>
            </w:r>
          </w:p>
        </w:tc>
      </w:tr>
      <w:tr w:rsidR="001420DC" w:rsidRPr="003107D3" w:rsidTr="00E7743E">
        <w:trPr>
          <w:cantSplit/>
          <w:jc w:val="center"/>
        </w:trPr>
        <w:tc>
          <w:tcPr>
            <w:tcW w:w="1594" w:type="dxa"/>
          </w:tcPr>
          <w:p w:rsidR="001420DC" w:rsidRPr="003107D3" w:rsidRDefault="001420DC" w:rsidP="00E7743E">
            <w:pPr>
              <w:pStyle w:val="TAL"/>
            </w:pPr>
            <w:r w:rsidRPr="003107D3">
              <w:t>23</w:t>
            </w:r>
          </w:p>
        </w:tc>
        <w:tc>
          <w:tcPr>
            <w:tcW w:w="3061" w:type="dxa"/>
          </w:tcPr>
          <w:p w:rsidR="001420DC" w:rsidRPr="003107D3" w:rsidRDefault="001420DC" w:rsidP="00E7743E">
            <w:pPr>
              <w:pStyle w:val="TAL"/>
            </w:pPr>
            <w:r w:rsidRPr="003107D3">
              <w:t>WWC</w:t>
            </w:r>
          </w:p>
        </w:tc>
        <w:tc>
          <w:tcPr>
            <w:tcW w:w="4940" w:type="dxa"/>
          </w:tcPr>
          <w:p w:rsidR="001420DC" w:rsidRPr="003107D3" w:rsidRDefault="001420DC" w:rsidP="00E7743E">
            <w:pPr>
              <w:pStyle w:val="TAL"/>
            </w:pPr>
            <w:r w:rsidRPr="003107D3">
              <w:t>Indicates support of wireless and wireline convergence access as defined in annex C.</w:t>
            </w:r>
          </w:p>
        </w:tc>
      </w:tr>
      <w:tr w:rsidR="001420DC" w:rsidRPr="003107D3" w:rsidTr="00E7743E">
        <w:trPr>
          <w:cantSplit/>
          <w:jc w:val="center"/>
        </w:trPr>
        <w:tc>
          <w:tcPr>
            <w:tcW w:w="1594" w:type="dxa"/>
          </w:tcPr>
          <w:p w:rsidR="001420DC" w:rsidRPr="003107D3" w:rsidRDefault="001420DC" w:rsidP="00E7743E">
            <w:pPr>
              <w:pStyle w:val="TAL"/>
            </w:pPr>
            <w:r w:rsidRPr="003107D3">
              <w:lastRenderedPageBreak/>
              <w:t>24</w:t>
            </w:r>
          </w:p>
        </w:tc>
        <w:tc>
          <w:tcPr>
            <w:tcW w:w="3061" w:type="dxa"/>
          </w:tcPr>
          <w:p w:rsidR="001420DC" w:rsidRPr="003107D3" w:rsidRDefault="001420DC" w:rsidP="00E7743E">
            <w:pPr>
              <w:pStyle w:val="TAL"/>
            </w:pPr>
            <w:proofErr w:type="spellStart"/>
            <w:r w:rsidRPr="003107D3">
              <w:t>QosMonitoring</w:t>
            </w:r>
            <w:proofErr w:type="spellEnd"/>
          </w:p>
        </w:tc>
        <w:tc>
          <w:tcPr>
            <w:tcW w:w="4940" w:type="dxa"/>
          </w:tcPr>
          <w:p w:rsidR="001420DC" w:rsidRPr="003107D3" w:rsidRDefault="001420DC" w:rsidP="00E7743E">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1420DC" w:rsidRPr="003107D3" w:rsidTr="00E7743E">
        <w:trPr>
          <w:cantSplit/>
          <w:jc w:val="center"/>
        </w:trPr>
        <w:tc>
          <w:tcPr>
            <w:tcW w:w="1594" w:type="dxa"/>
          </w:tcPr>
          <w:p w:rsidR="001420DC" w:rsidRPr="003107D3" w:rsidRDefault="001420DC" w:rsidP="00E7743E">
            <w:pPr>
              <w:pStyle w:val="TAL"/>
            </w:pPr>
            <w:r w:rsidRPr="003107D3">
              <w:t>25</w:t>
            </w:r>
          </w:p>
        </w:tc>
        <w:tc>
          <w:tcPr>
            <w:tcW w:w="3061" w:type="dxa"/>
          </w:tcPr>
          <w:p w:rsidR="001420DC" w:rsidRPr="003107D3" w:rsidRDefault="001420DC" w:rsidP="00E7743E">
            <w:pPr>
              <w:pStyle w:val="TAL"/>
            </w:pPr>
            <w:proofErr w:type="spellStart"/>
            <w:r w:rsidRPr="003107D3">
              <w:t>AuthorizationWithRequiredQoS</w:t>
            </w:r>
            <w:proofErr w:type="spellEnd"/>
          </w:p>
        </w:tc>
        <w:tc>
          <w:tcPr>
            <w:tcW w:w="4940" w:type="dxa"/>
          </w:tcPr>
          <w:p w:rsidR="001420DC" w:rsidRPr="003107D3" w:rsidRDefault="001420DC" w:rsidP="00E7743E">
            <w:pPr>
              <w:pStyle w:val="TAL"/>
            </w:pPr>
            <w:r w:rsidRPr="003107D3">
              <w:t xml:space="preserve">Indicates support of policy authorization for the AF session with required QoS as defined in </w:t>
            </w:r>
            <w:r>
              <w:t>clause</w:t>
            </w:r>
            <w:r w:rsidRPr="003107D3">
              <w:t> 4.2.3.22.</w:t>
            </w:r>
          </w:p>
        </w:tc>
      </w:tr>
      <w:tr w:rsidR="001420DC" w:rsidRPr="003107D3" w:rsidTr="00E7743E">
        <w:trPr>
          <w:cantSplit/>
          <w:jc w:val="center"/>
        </w:trPr>
        <w:tc>
          <w:tcPr>
            <w:tcW w:w="1594" w:type="dxa"/>
          </w:tcPr>
          <w:p w:rsidR="001420DC" w:rsidRPr="003107D3" w:rsidRDefault="001420DC" w:rsidP="00E7743E">
            <w:pPr>
              <w:pStyle w:val="TAL"/>
            </w:pPr>
            <w:r w:rsidRPr="003107D3">
              <w:t>26</w:t>
            </w:r>
          </w:p>
        </w:tc>
        <w:tc>
          <w:tcPr>
            <w:tcW w:w="3061" w:type="dxa"/>
          </w:tcPr>
          <w:p w:rsidR="001420DC" w:rsidRPr="003107D3" w:rsidRDefault="001420DC" w:rsidP="00E7743E">
            <w:pPr>
              <w:pStyle w:val="TAL"/>
            </w:pPr>
            <w:proofErr w:type="spellStart"/>
            <w:r w:rsidRPr="003107D3">
              <w:t>EnhancedBackgroundDataTransfer</w:t>
            </w:r>
            <w:proofErr w:type="spellEnd"/>
          </w:p>
        </w:tc>
        <w:tc>
          <w:tcPr>
            <w:tcW w:w="4940" w:type="dxa"/>
          </w:tcPr>
          <w:p w:rsidR="001420DC" w:rsidRPr="003107D3" w:rsidRDefault="001420DC" w:rsidP="00E7743E">
            <w:pPr>
              <w:pStyle w:val="TAL"/>
            </w:pPr>
            <w:r w:rsidRPr="003107D3">
              <w:t>Indicates the support of applying the Background Data Transfer Policy to a future PDU session.</w:t>
            </w:r>
          </w:p>
        </w:tc>
      </w:tr>
      <w:tr w:rsidR="001420DC" w:rsidRPr="003107D3" w:rsidTr="00E7743E">
        <w:trPr>
          <w:cantSplit/>
          <w:jc w:val="center"/>
        </w:trPr>
        <w:tc>
          <w:tcPr>
            <w:tcW w:w="1594" w:type="dxa"/>
          </w:tcPr>
          <w:p w:rsidR="001420DC" w:rsidRPr="003107D3" w:rsidRDefault="001420DC" w:rsidP="00E7743E">
            <w:pPr>
              <w:pStyle w:val="TAL"/>
            </w:pPr>
            <w:r w:rsidRPr="003107D3">
              <w:t>27</w:t>
            </w:r>
          </w:p>
        </w:tc>
        <w:tc>
          <w:tcPr>
            <w:tcW w:w="3061" w:type="dxa"/>
          </w:tcPr>
          <w:p w:rsidR="001420DC" w:rsidRPr="003107D3" w:rsidRDefault="001420DC" w:rsidP="00E7743E">
            <w:pPr>
              <w:pStyle w:val="TAL"/>
            </w:pPr>
            <w:r w:rsidRPr="003107D3">
              <w:t>DN-Authorization</w:t>
            </w:r>
          </w:p>
        </w:tc>
        <w:tc>
          <w:tcPr>
            <w:tcW w:w="4940" w:type="dxa"/>
          </w:tcPr>
          <w:p w:rsidR="001420DC" w:rsidRPr="003107D3" w:rsidRDefault="001420DC" w:rsidP="00E7743E">
            <w:pPr>
              <w:pStyle w:val="TAL"/>
            </w:pPr>
            <w:r w:rsidRPr="003107D3">
              <w:t>This feature indicates the support of DN-AAA authorization data for policy control.</w:t>
            </w:r>
          </w:p>
        </w:tc>
      </w:tr>
      <w:tr w:rsidR="001420DC" w:rsidRPr="003107D3" w:rsidTr="00E7743E">
        <w:trPr>
          <w:cantSplit/>
          <w:jc w:val="center"/>
        </w:trPr>
        <w:tc>
          <w:tcPr>
            <w:tcW w:w="1594" w:type="dxa"/>
          </w:tcPr>
          <w:p w:rsidR="001420DC" w:rsidRPr="003107D3" w:rsidRDefault="001420DC" w:rsidP="00E7743E">
            <w:pPr>
              <w:pStyle w:val="TAL"/>
            </w:pPr>
            <w:r w:rsidRPr="003107D3">
              <w:t>28</w:t>
            </w:r>
          </w:p>
        </w:tc>
        <w:tc>
          <w:tcPr>
            <w:tcW w:w="3061" w:type="dxa"/>
          </w:tcPr>
          <w:p w:rsidR="001420DC" w:rsidRPr="003107D3" w:rsidRDefault="001420DC" w:rsidP="00E7743E">
            <w:pPr>
              <w:pStyle w:val="TAL"/>
            </w:pPr>
            <w:proofErr w:type="spellStart"/>
            <w:r w:rsidRPr="003107D3">
              <w:t>PDUSessionRelCause</w:t>
            </w:r>
            <w:proofErr w:type="spellEnd"/>
          </w:p>
        </w:tc>
        <w:tc>
          <w:tcPr>
            <w:tcW w:w="4940" w:type="dxa"/>
          </w:tcPr>
          <w:p w:rsidR="001420DC" w:rsidRPr="003107D3" w:rsidRDefault="001420DC" w:rsidP="00E7743E">
            <w:pPr>
              <w:pStyle w:val="TAL"/>
            </w:pPr>
            <w:r w:rsidRPr="003107D3">
              <w:t>Indicates the support of "PS_TO_CS_HO" PDU session release cause.</w:t>
            </w:r>
          </w:p>
        </w:tc>
      </w:tr>
      <w:tr w:rsidR="001420DC" w:rsidRPr="003107D3" w:rsidTr="00E7743E">
        <w:trPr>
          <w:cantSplit/>
          <w:jc w:val="center"/>
        </w:trPr>
        <w:tc>
          <w:tcPr>
            <w:tcW w:w="1594" w:type="dxa"/>
          </w:tcPr>
          <w:p w:rsidR="001420DC" w:rsidRPr="003107D3" w:rsidRDefault="001420DC" w:rsidP="00E7743E">
            <w:pPr>
              <w:pStyle w:val="TAL"/>
            </w:pPr>
            <w:r w:rsidRPr="003107D3">
              <w:t>29</w:t>
            </w:r>
          </w:p>
        </w:tc>
        <w:tc>
          <w:tcPr>
            <w:tcW w:w="3061" w:type="dxa"/>
          </w:tcPr>
          <w:p w:rsidR="001420DC" w:rsidRPr="003107D3" w:rsidRDefault="001420DC" w:rsidP="00E7743E">
            <w:pPr>
              <w:pStyle w:val="TAL"/>
            </w:pPr>
            <w:proofErr w:type="spellStart"/>
            <w:r w:rsidRPr="003107D3">
              <w:t>SamePcf</w:t>
            </w:r>
            <w:proofErr w:type="spellEnd"/>
          </w:p>
        </w:tc>
        <w:tc>
          <w:tcPr>
            <w:tcW w:w="4940" w:type="dxa"/>
          </w:tcPr>
          <w:p w:rsidR="001420DC" w:rsidRPr="003107D3" w:rsidRDefault="001420DC" w:rsidP="00E7743E">
            <w:pPr>
              <w:pStyle w:val="TAL"/>
            </w:pPr>
            <w:r w:rsidRPr="003107D3">
              <w:t>This feature indicates the support of same PCF selection for the parameter's combination.</w:t>
            </w:r>
          </w:p>
        </w:tc>
      </w:tr>
      <w:tr w:rsidR="001420DC" w:rsidRPr="003107D3" w:rsidTr="00E7743E">
        <w:trPr>
          <w:cantSplit/>
          <w:jc w:val="center"/>
        </w:trPr>
        <w:tc>
          <w:tcPr>
            <w:tcW w:w="1594" w:type="dxa"/>
          </w:tcPr>
          <w:p w:rsidR="001420DC" w:rsidRPr="003107D3" w:rsidRDefault="001420DC" w:rsidP="00E7743E">
            <w:pPr>
              <w:pStyle w:val="TAL"/>
            </w:pPr>
            <w:r w:rsidRPr="003107D3">
              <w:t>30</w:t>
            </w:r>
          </w:p>
        </w:tc>
        <w:tc>
          <w:tcPr>
            <w:tcW w:w="3061" w:type="dxa"/>
          </w:tcPr>
          <w:p w:rsidR="001420DC" w:rsidRPr="003107D3" w:rsidRDefault="001420DC" w:rsidP="00E7743E">
            <w:pPr>
              <w:pStyle w:val="TAL"/>
            </w:pPr>
            <w:proofErr w:type="spellStart"/>
            <w:r w:rsidRPr="003107D3">
              <w:t>ADCmultiRedirection</w:t>
            </w:r>
            <w:proofErr w:type="spellEnd"/>
          </w:p>
        </w:tc>
        <w:tc>
          <w:tcPr>
            <w:tcW w:w="4940" w:type="dxa"/>
          </w:tcPr>
          <w:p w:rsidR="001420DC" w:rsidRPr="003107D3" w:rsidRDefault="001420DC" w:rsidP="00E7743E">
            <w:pPr>
              <w:pStyle w:val="TAL"/>
            </w:pPr>
            <w:r w:rsidRPr="003107D3">
              <w:t>This feature indicates support for multiple redirection information in application detection and control. It requires the support of ADC feature.</w:t>
            </w:r>
          </w:p>
        </w:tc>
      </w:tr>
      <w:tr w:rsidR="001420DC" w:rsidRPr="003107D3" w:rsidTr="00E7743E">
        <w:trPr>
          <w:cantSplit/>
          <w:jc w:val="center"/>
        </w:trPr>
        <w:tc>
          <w:tcPr>
            <w:tcW w:w="1594" w:type="dxa"/>
          </w:tcPr>
          <w:p w:rsidR="001420DC" w:rsidRPr="003107D3" w:rsidRDefault="001420DC" w:rsidP="00E7743E">
            <w:pPr>
              <w:pStyle w:val="TAL"/>
            </w:pPr>
            <w:r w:rsidRPr="003107D3">
              <w:t>31</w:t>
            </w:r>
          </w:p>
        </w:tc>
        <w:tc>
          <w:tcPr>
            <w:tcW w:w="3061" w:type="dxa"/>
          </w:tcPr>
          <w:p w:rsidR="001420DC" w:rsidRPr="003107D3" w:rsidRDefault="001420DC" w:rsidP="00E7743E">
            <w:pPr>
              <w:pStyle w:val="TAL"/>
            </w:pPr>
            <w:proofErr w:type="spellStart"/>
            <w:r w:rsidRPr="003107D3">
              <w:t>RespBasedSessionRel</w:t>
            </w:r>
            <w:proofErr w:type="spellEnd"/>
          </w:p>
        </w:tc>
        <w:tc>
          <w:tcPr>
            <w:tcW w:w="4940" w:type="dxa"/>
          </w:tcPr>
          <w:p w:rsidR="001420DC" w:rsidRPr="003107D3" w:rsidRDefault="001420DC" w:rsidP="00E7743E">
            <w:pPr>
              <w:pStyle w:val="TAL"/>
            </w:pPr>
            <w:r w:rsidRPr="003107D3">
              <w:t xml:space="preserve">Indicates support of handling PDU session termination functionality as defined in </w:t>
            </w:r>
            <w:r>
              <w:t>clause</w:t>
            </w:r>
            <w:r w:rsidRPr="003107D3">
              <w:t> 4.2.4.22.</w:t>
            </w:r>
          </w:p>
        </w:tc>
      </w:tr>
      <w:tr w:rsidR="001420DC" w:rsidRPr="003107D3" w:rsidTr="00E7743E">
        <w:trPr>
          <w:cantSplit/>
          <w:jc w:val="center"/>
        </w:trPr>
        <w:tc>
          <w:tcPr>
            <w:tcW w:w="1594" w:type="dxa"/>
          </w:tcPr>
          <w:p w:rsidR="001420DC" w:rsidRPr="003107D3" w:rsidRDefault="001420DC" w:rsidP="00E7743E">
            <w:pPr>
              <w:pStyle w:val="TAL"/>
            </w:pPr>
            <w:r w:rsidRPr="003107D3">
              <w:t>32</w:t>
            </w:r>
          </w:p>
        </w:tc>
        <w:tc>
          <w:tcPr>
            <w:tcW w:w="3061" w:type="dxa"/>
          </w:tcPr>
          <w:p w:rsidR="001420DC" w:rsidRPr="003107D3" w:rsidRDefault="001420DC" w:rsidP="00E7743E">
            <w:pPr>
              <w:pStyle w:val="TAL"/>
            </w:pPr>
            <w:proofErr w:type="spellStart"/>
            <w:r w:rsidRPr="003107D3">
              <w:t>TimeSensitiveNetworking</w:t>
            </w:r>
            <w:proofErr w:type="spellEnd"/>
          </w:p>
        </w:tc>
        <w:tc>
          <w:tcPr>
            <w:tcW w:w="4940" w:type="dxa"/>
          </w:tcPr>
          <w:p w:rsidR="001420DC" w:rsidRPr="003107D3" w:rsidRDefault="001420DC" w:rsidP="00E7743E">
            <w:pPr>
              <w:pStyle w:val="TAL"/>
            </w:pPr>
            <w:r w:rsidRPr="003107D3">
              <w:t>Indicates that the 5G System is integrated within the external network as a TSN bridge.</w:t>
            </w:r>
          </w:p>
        </w:tc>
      </w:tr>
      <w:tr w:rsidR="001420DC" w:rsidRPr="003107D3" w:rsidTr="00E7743E">
        <w:trPr>
          <w:cantSplit/>
          <w:jc w:val="center"/>
        </w:trPr>
        <w:tc>
          <w:tcPr>
            <w:tcW w:w="1594" w:type="dxa"/>
          </w:tcPr>
          <w:p w:rsidR="001420DC" w:rsidRPr="003107D3" w:rsidRDefault="001420DC" w:rsidP="00E7743E">
            <w:pPr>
              <w:pStyle w:val="TAL"/>
            </w:pPr>
            <w:r w:rsidRPr="003107D3">
              <w:t>33</w:t>
            </w:r>
          </w:p>
        </w:tc>
        <w:tc>
          <w:tcPr>
            <w:tcW w:w="3061" w:type="dxa"/>
          </w:tcPr>
          <w:p w:rsidR="001420DC" w:rsidRPr="003107D3" w:rsidRDefault="001420DC" w:rsidP="00E7743E">
            <w:pPr>
              <w:pStyle w:val="TAL"/>
            </w:pPr>
            <w:r w:rsidRPr="003107D3">
              <w:t>EMDBV</w:t>
            </w:r>
          </w:p>
        </w:tc>
        <w:tc>
          <w:tcPr>
            <w:tcW w:w="4940" w:type="dxa"/>
          </w:tcPr>
          <w:p w:rsidR="001420DC" w:rsidRPr="003107D3" w:rsidRDefault="001420DC" w:rsidP="00E7743E">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1420DC" w:rsidRPr="003107D3" w:rsidTr="00E7743E">
        <w:trPr>
          <w:cantSplit/>
          <w:jc w:val="center"/>
        </w:trPr>
        <w:tc>
          <w:tcPr>
            <w:tcW w:w="1594" w:type="dxa"/>
          </w:tcPr>
          <w:p w:rsidR="001420DC" w:rsidRPr="003107D3" w:rsidRDefault="001420DC" w:rsidP="00E7743E">
            <w:pPr>
              <w:pStyle w:val="TAL"/>
            </w:pPr>
            <w:r w:rsidRPr="003107D3">
              <w:rPr>
                <w:lang w:eastAsia="zh-CN"/>
              </w:rPr>
              <w:t>34</w:t>
            </w:r>
          </w:p>
        </w:tc>
        <w:tc>
          <w:tcPr>
            <w:tcW w:w="3061" w:type="dxa"/>
          </w:tcPr>
          <w:p w:rsidR="001420DC" w:rsidRPr="003107D3" w:rsidRDefault="001420DC" w:rsidP="00E7743E">
            <w:pPr>
              <w:pStyle w:val="TAL"/>
            </w:pPr>
            <w:proofErr w:type="spellStart"/>
            <w:r w:rsidRPr="003107D3">
              <w:t>DNNSelectionMode</w:t>
            </w:r>
            <w:proofErr w:type="spellEnd"/>
          </w:p>
        </w:tc>
        <w:tc>
          <w:tcPr>
            <w:tcW w:w="4940" w:type="dxa"/>
          </w:tcPr>
          <w:p w:rsidR="001420DC" w:rsidRPr="003107D3" w:rsidRDefault="001420DC" w:rsidP="00E7743E">
            <w:pPr>
              <w:pStyle w:val="TAL"/>
            </w:pPr>
            <w:r w:rsidRPr="003107D3">
              <w:t>This feature indicates the support of DNN selection mode.</w:t>
            </w:r>
          </w:p>
        </w:tc>
      </w:tr>
      <w:tr w:rsidR="001420DC" w:rsidRPr="003107D3" w:rsidTr="00E7743E">
        <w:trPr>
          <w:cantSplit/>
          <w:jc w:val="center"/>
        </w:trPr>
        <w:tc>
          <w:tcPr>
            <w:tcW w:w="1594" w:type="dxa"/>
          </w:tcPr>
          <w:p w:rsidR="001420DC" w:rsidRPr="003107D3" w:rsidRDefault="001420DC" w:rsidP="00E7743E">
            <w:pPr>
              <w:pStyle w:val="TAL"/>
              <w:rPr>
                <w:lang w:eastAsia="zh-CN"/>
              </w:rPr>
            </w:pPr>
            <w:r w:rsidRPr="003107D3">
              <w:t>35</w:t>
            </w:r>
          </w:p>
        </w:tc>
        <w:tc>
          <w:tcPr>
            <w:tcW w:w="3061" w:type="dxa"/>
          </w:tcPr>
          <w:p w:rsidR="001420DC" w:rsidRPr="003107D3" w:rsidRDefault="001420DC" w:rsidP="00E7743E">
            <w:pPr>
              <w:pStyle w:val="TAL"/>
            </w:pPr>
            <w:proofErr w:type="spellStart"/>
            <w:r w:rsidRPr="003107D3">
              <w:t>EPSFallbackReport</w:t>
            </w:r>
            <w:proofErr w:type="spellEnd"/>
          </w:p>
        </w:tc>
        <w:tc>
          <w:tcPr>
            <w:tcW w:w="4940" w:type="dxa"/>
          </w:tcPr>
          <w:p w:rsidR="001420DC" w:rsidRPr="003107D3" w:rsidRDefault="001420DC" w:rsidP="00E7743E">
            <w:pPr>
              <w:pStyle w:val="TAL"/>
            </w:pPr>
            <w:r w:rsidRPr="003107D3">
              <w:t xml:space="preserve">This feature indicates the support of the report of EPS </w:t>
            </w:r>
            <w:proofErr w:type="spellStart"/>
            <w:r w:rsidRPr="003107D3">
              <w:t>Fallback</w:t>
            </w:r>
            <w:proofErr w:type="spellEnd"/>
            <w:r w:rsidRPr="003107D3">
              <w:t xml:space="preserve"> as defined in </w:t>
            </w:r>
            <w:r>
              <w:t>clause</w:t>
            </w:r>
            <w:r w:rsidRPr="003107D3">
              <w:t>s B.3.3.2 and B.3.4.6.</w:t>
            </w:r>
          </w:p>
        </w:tc>
      </w:tr>
      <w:tr w:rsidR="001420DC" w:rsidRPr="003107D3" w:rsidTr="00E7743E">
        <w:trPr>
          <w:cantSplit/>
          <w:jc w:val="center"/>
        </w:trPr>
        <w:tc>
          <w:tcPr>
            <w:tcW w:w="1594" w:type="dxa"/>
          </w:tcPr>
          <w:p w:rsidR="001420DC" w:rsidRPr="003107D3" w:rsidRDefault="001420DC" w:rsidP="00E7743E">
            <w:pPr>
              <w:pStyle w:val="TAL"/>
            </w:pPr>
            <w:r w:rsidRPr="003107D3">
              <w:rPr>
                <w:lang w:eastAsia="zh-CN"/>
              </w:rPr>
              <w:t>36</w:t>
            </w:r>
          </w:p>
        </w:tc>
        <w:tc>
          <w:tcPr>
            <w:tcW w:w="3061" w:type="dxa"/>
          </w:tcPr>
          <w:p w:rsidR="001420DC" w:rsidRPr="003107D3" w:rsidRDefault="001420DC" w:rsidP="00E7743E">
            <w:pPr>
              <w:pStyle w:val="TAL"/>
            </w:pPr>
            <w:proofErr w:type="spellStart"/>
            <w:r w:rsidRPr="003107D3">
              <w:rPr>
                <w:lang w:eastAsia="zh-CN"/>
              </w:rPr>
              <w:t>PolicyDecisionErrorHandling</w:t>
            </w:r>
            <w:proofErr w:type="spellEnd"/>
          </w:p>
        </w:tc>
        <w:tc>
          <w:tcPr>
            <w:tcW w:w="4940" w:type="dxa"/>
          </w:tcPr>
          <w:p w:rsidR="001420DC" w:rsidRPr="003107D3" w:rsidRDefault="001420DC" w:rsidP="00E7743E">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1420DC" w:rsidRPr="003107D3" w:rsidTr="00E7743E">
        <w:trPr>
          <w:cantSplit/>
          <w:jc w:val="center"/>
        </w:trPr>
        <w:tc>
          <w:tcPr>
            <w:tcW w:w="1594" w:type="dxa"/>
          </w:tcPr>
          <w:p w:rsidR="001420DC" w:rsidRPr="003107D3" w:rsidRDefault="001420DC" w:rsidP="00E7743E">
            <w:pPr>
              <w:pStyle w:val="TAL"/>
              <w:rPr>
                <w:lang w:eastAsia="zh-CN"/>
              </w:rPr>
            </w:pPr>
            <w:r w:rsidRPr="003107D3">
              <w:t>37</w:t>
            </w:r>
          </w:p>
        </w:tc>
        <w:tc>
          <w:tcPr>
            <w:tcW w:w="3061" w:type="dxa"/>
          </w:tcPr>
          <w:p w:rsidR="001420DC" w:rsidRPr="003107D3" w:rsidRDefault="001420DC" w:rsidP="00E7743E">
            <w:pPr>
              <w:pStyle w:val="TAL"/>
              <w:rPr>
                <w:lang w:eastAsia="zh-CN"/>
              </w:rPr>
            </w:pPr>
            <w:bookmarkStart w:id="27" w:name="_Hlk42160936"/>
            <w:proofErr w:type="spellStart"/>
            <w:r w:rsidRPr="003107D3">
              <w:t>DDNEventPolicyControl</w:t>
            </w:r>
            <w:bookmarkEnd w:id="27"/>
            <w:proofErr w:type="spellEnd"/>
          </w:p>
        </w:tc>
        <w:tc>
          <w:tcPr>
            <w:tcW w:w="4940" w:type="dxa"/>
          </w:tcPr>
          <w:p w:rsidR="001420DC" w:rsidRPr="003107D3" w:rsidRDefault="001420DC" w:rsidP="00E7743E">
            <w:pPr>
              <w:pStyle w:val="TAL"/>
            </w:pPr>
            <w:r w:rsidRPr="003107D3">
              <w:t xml:space="preserve">This feature indicates the support for policy control in the case of DDN Failure and Delivery Status events as defined in </w:t>
            </w:r>
            <w:r>
              <w:t>clause</w:t>
            </w:r>
            <w:r w:rsidRPr="003107D3">
              <w:t> 4.2.4.27.</w:t>
            </w:r>
          </w:p>
        </w:tc>
      </w:tr>
      <w:tr w:rsidR="001420DC" w:rsidRPr="003107D3" w:rsidTr="00E7743E">
        <w:trPr>
          <w:cantSplit/>
          <w:jc w:val="center"/>
        </w:trPr>
        <w:tc>
          <w:tcPr>
            <w:tcW w:w="1594" w:type="dxa"/>
          </w:tcPr>
          <w:p w:rsidR="001420DC" w:rsidRPr="003107D3" w:rsidRDefault="001420DC" w:rsidP="00E7743E">
            <w:pPr>
              <w:pStyle w:val="TAL"/>
            </w:pPr>
            <w:r w:rsidRPr="003107D3">
              <w:t>38</w:t>
            </w:r>
          </w:p>
        </w:tc>
        <w:tc>
          <w:tcPr>
            <w:tcW w:w="3061" w:type="dxa"/>
          </w:tcPr>
          <w:p w:rsidR="001420DC" w:rsidRPr="003107D3" w:rsidRDefault="001420DC" w:rsidP="00E7743E">
            <w:pPr>
              <w:pStyle w:val="TAL"/>
            </w:pPr>
            <w:proofErr w:type="spellStart"/>
            <w:r w:rsidRPr="003107D3">
              <w:t>ReallocationOfCredit</w:t>
            </w:r>
            <w:proofErr w:type="spellEnd"/>
          </w:p>
        </w:tc>
        <w:tc>
          <w:tcPr>
            <w:tcW w:w="4940" w:type="dxa"/>
          </w:tcPr>
          <w:p w:rsidR="001420DC" w:rsidRPr="003107D3" w:rsidRDefault="001420DC" w:rsidP="00E7743E">
            <w:pPr>
              <w:pStyle w:val="TAL"/>
            </w:pPr>
            <w:r w:rsidRPr="003107D3">
              <w:t>This feature indicates the support of notifications of reallocation of credit.</w:t>
            </w:r>
          </w:p>
        </w:tc>
      </w:tr>
      <w:tr w:rsidR="001420DC" w:rsidRPr="003107D3" w:rsidTr="00E7743E">
        <w:trPr>
          <w:cantSplit/>
          <w:jc w:val="center"/>
        </w:trPr>
        <w:tc>
          <w:tcPr>
            <w:tcW w:w="1594" w:type="dxa"/>
          </w:tcPr>
          <w:p w:rsidR="001420DC" w:rsidRPr="003107D3" w:rsidRDefault="001420DC" w:rsidP="00E7743E">
            <w:pPr>
              <w:pStyle w:val="TAL"/>
            </w:pPr>
            <w:r w:rsidRPr="003107D3">
              <w:t>39</w:t>
            </w:r>
          </w:p>
        </w:tc>
        <w:tc>
          <w:tcPr>
            <w:tcW w:w="3061" w:type="dxa"/>
          </w:tcPr>
          <w:p w:rsidR="001420DC" w:rsidRPr="003107D3" w:rsidRDefault="001420DC" w:rsidP="00E7743E">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rsidR="001420DC" w:rsidRPr="003107D3" w:rsidRDefault="001420DC" w:rsidP="00E7743E">
            <w:pPr>
              <w:pStyle w:val="TAL"/>
            </w:pPr>
            <w:r w:rsidRPr="003107D3">
              <w:t>This feature indicates the support of the BDT policy re-negotiation.</w:t>
            </w:r>
          </w:p>
        </w:tc>
      </w:tr>
      <w:tr w:rsidR="001420DC" w:rsidRPr="003107D3" w:rsidTr="00E7743E">
        <w:trPr>
          <w:cantSplit/>
          <w:jc w:val="center"/>
        </w:trPr>
        <w:tc>
          <w:tcPr>
            <w:tcW w:w="1594" w:type="dxa"/>
          </w:tcPr>
          <w:p w:rsidR="001420DC" w:rsidRPr="003107D3" w:rsidRDefault="001420DC" w:rsidP="00E7743E">
            <w:pPr>
              <w:pStyle w:val="TAL"/>
            </w:pPr>
            <w:r w:rsidRPr="003107D3">
              <w:t>40</w:t>
            </w:r>
          </w:p>
        </w:tc>
        <w:tc>
          <w:tcPr>
            <w:tcW w:w="3061" w:type="dxa"/>
          </w:tcPr>
          <w:p w:rsidR="001420DC" w:rsidRPr="003107D3" w:rsidRDefault="001420DC" w:rsidP="00E7743E">
            <w:pPr>
              <w:pStyle w:val="TAL"/>
              <w:rPr>
                <w:lang w:eastAsia="zh-CN"/>
              </w:rPr>
            </w:pPr>
            <w:proofErr w:type="spellStart"/>
            <w:r w:rsidRPr="003107D3">
              <w:rPr>
                <w:lang w:eastAsia="zh-CN"/>
              </w:rPr>
              <w:t>ExtPolicyDecisionErrorHandling</w:t>
            </w:r>
            <w:proofErr w:type="spellEnd"/>
          </w:p>
        </w:tc>
        <w:tc>
          <w:tcPr>
            <w:tcW w:w="4940" w:type="dxa"/>
          </w:tcPr>
          <w:p w:rsidR="001420DC" w:rsidRPr="003107D3" w:rsidRDefault="001420DC" w:rsidP="00E7743E">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1420DC" w:rsidRPr="003107D3" w:rsidTr="00E7743E">
        <w:trPr>
          <w:cantSplit/>
          <w:jc w:val="center"/>
        </w:trPr>
        <w:tc>
          <w:tcPr>
            <w:tcW w:w="1594" w:type="dxa"/>
          </w:tcPr>
          <w:p w:rsidR="001420DC" w:rsidRPr="003107D3" w:rsidRDefault="001420DC" w:rsidP="00E7743E">
            <w:pPr>
              <w:pStyle w:val="TAL"/>
            </w:pPr>
            <w:r w:rsidRPr="003107D3">
              <w:t>41</w:t>
            </w:r>
          </w:p>
        </w:tc>
        <w:tc>
          <w:tcPr>
            <w:tcW w:w="3061" w:type="dxa"/>
          </w:tcPr>
          <w:p w:rsidR="001420DC" w:rsidRPr="003107D3" w:rsidRDefault="001420DC" w:rsidP="00E7743E">
            <w:pPr>
              <w:pStyle w:val="TAL"/>
              <w:rPr>
                <w:lang w:eastAsia="zh-CN"/>
              </w:rPr>
            </w:pPr>
            <w:proofErr w:type="spellStart"/>
            <w:r w:rsidRPr="003107D3">
              <w:t>ImmediateTermination</w:t>
            </w:r>
            <w:proofErr w:type="spellEnd"/>
          </w:p>
        </w:tc>
        <w:tc>
          <w:tcPr>
            <w:tcW w:w="4940" w:type="dxa"/>
          </w:tcPr>
          <w:p w:rsidR="001420DC" w:rsidRPr="003107D3" w:rsidRDefault="001420DC" w:rsidP="00E7743E">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1420DC" w:rsidRPr="003107D3" w:rsidTr="00E7743E">
        <w:trPr>
          <w:cantSplit/>
          <w:jc w:val="center"/>
        </w:trPr>
        <w:tc>
          <w:tcPr>
            <w:tcW w:w="1594" w:type="dxa"/>
          </w:tcPr>
          <w:p w:rsidR="001420DC" w:rsidRPr="003107D3" w:rsidRDefault="001420DC" w:rsidP="00E7743E">
            <w:pPr>
              <w:pStyle w:val="TAL"/>
            </w:pPr>
            <w:r w:rsidRPr="003107D3">
              <w:t>42</w:t>
            </w:r>
          </w:p>
        </w:tc>
        <w:tc>
          <w:tcPr>
            <w:tcW w:w="3061" w:type="dxa"/>
          </w:tcPr>
          <w:p w:rsidR="001420DC" w:rsidRPr="003107D3" w:rsidRDefault="001420DC" w:rsidP="00E7743E">
            <w:pPr>
              <w:pStyle w:val="TAL"/>
            </w:pPr>
            <w:proofErr w:type="spellStart"/>
            <w:r w:rsidRPr="003107D3">
              <w:t>AggregatedUELocChanges</w:t>
            </w:r>
            <w:proofErr w:type="spellEnd"/>
          </w:p>
        </w:tc>
        <w:tc>
          <w:tcPr>
            <w:tcW w:w="4940" w:type="dxa"/>
          </w:tcPr>
          <w:p w:rsidR="001420DC" w:rsidRPr="003107D3" w:rsidRDefault="001420DC" w:rsidP="00E7743E">
            <w:pPr>
              <w:pStyle w:val="TAL"/>
            </w:pPr>
            <w:r w:rsidRPr="003107D3">
              <w:t>This feature indicates the support of notifications of serving area (i.e. tracking area) and/or serving cell changes.</w:t>
            </w:r>
          </w:p>
        </w:tc>
      </w:tr>
      <w:tr w:rsidR="001420DC" w:rsidRPr="003107D3" w:rsidTr="00E7743E">
        <w:trPr>
          <w:cantSplit/>
          <w:jc w:val="center"/>
        </w:trPr>
        <w:tc>
          <w:tcPr>
            <w:tcW w:w="1594" w:type="dxa"/>
          </w:tcPr>
          <w:p w:rsidR="001420DC" w:rsidRPr="003107D3" w:rsidRDefault="001420DC" w:rsidP="00E7743E">
            <w:pPr>
              <w:pStyle w:val="TAL"/>
            </w:pPr>
            <w:r w:rsidRPr="003107D3">
              <w:t>43</w:t>
            </w:r>
          </w:p>
        </w:tc>
        <w:tc>
          <w:tcPr>
            <w:tcW w:w="3061" w:type="dxa"/>
          </w:tcPr>
          <w:p w:rsidR="001420DC" w:rsidRPr="003107D3" w:rsidRDefault="001420DC" w:rsidP="00E7743E">
            <w:pPr>
              <w:pStyle w:val="TAL"/>
            </w:pPr>
            <w:r w:rsidRPr="003107D3">
              <w:rPr>
                <w:rFonts w:cs="Arial"/>
                <w:szCs w:val="18"/>
              </w:rPr>
              <w:t>ES3XX</w:t>
            </w:r>
          </w:p>
        </w:tc>
        <w:tc>
          <w:tcPr>
            <w:tcW w:w="4940" w:type="dxa"/>
          </w:tcPr>
          <w:p w:rsidR="001420DC" w:rsidRPr="003107D3" w:rsidRDefault="001420DC" w:rsidP="00E7743E">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1420DC" w:rsidRPr="003107D3" w:rsidTr="00E7743E">
        <w:trPr>
          <w:cantSplit/>
          <w:jc w:val="center"/>
        </w:trPr>
        <w:tc>
          <w:tcPr>
            <w:tcW w:w="1594" w:type="dxa"/>
          </w:tcPr>
          <w:p w:rsidR="001420DC" w:rsidRPr="003107D3" w:rsidRDefault="001420DC" w:rsidP="00E7743E">
            <w:pPr>
              <w:pStyle w:val="TAL"/>
            </w:pPr>
            <w:r w:rsidRPr="003107D3">
              <w:rPr>
                <w:noProof/>
                <w:lang w:eastAsia="zh-CN"/>
              </w:rPr>
              <w:t>44</w:t>
            </w:r>
          </w:p>
        </w:tc>
        <w:tc>
          <w:tcPr>
            <w:tcW w:w="3061" w:type="dxa"/>
          </w:tcPr>
          <w:p w:rsidR="001420DC" w:rsidRPr="003107D3" w:rsidRDefault="001420DC" w:rsidP="00E7743E">
            <w:pPr>
              <w:pStyle w:val="TAL"/>
              <w:rPr>
                <w:rFonts w:cs="Arial"/>
                <w:szCs w:val="18"/>
              </w:rPr>
            </w:pPr>
            <w:proofErr w:type="spellStart"/>
            <w:r w:rsidRPr="003107D3">
              <w:rPr>
                <w:lang w:val="en-US"/>
              </w:rPr>
              <w:t>GroupIdListChange</w:t>
            </w:r>
            <w:proofErr w:type="spellEnd"/>
          </w:p>
        </w:tc>
        <w:tc>
          <w:tcPr>
            <w:tcW w:w="4940" w:type="dxa"/>
          </w:tcPr>
          <w:p w:rsidR="001420DC" w:rsidRPr="003107D3" w:rsidRDefault="001420DC" w:rsidP="00E7743E">
            <w:pPr>
              <w:pStyle w:val="TAL"/>
              <w:rPr>
                <w:rFonts w:cs="Arial"/>
                <w:szCs w:val="18"/>
                <w:lang w:eastAsia="zh-CN"/>
              </w:rPr>
            </w:pPr>
            <w:r w:rsidRPr="003107D3">
              <w:t>This feature indicates the support for the notification of changes in the list of internal group identifiers.</w:t>
            </w:r>
          </w:p>
        </w:tc>
      </w:tr>
      <w:tr w:rsidR="001420DC" w:rsidRPr="003107D3" w:rsidTr="00E7743E">
        <w:trPr>
          <w:cantSplit/>
          <w:jc w:val="center"/>
        </w:trPr>
        <w:tc>
          <w:tcPr>
            <w:tcW w:w="1594" w:type="dxa"/>
          </w:tcPr>
          <w:p w:rsidR="001420DC" w:rsidRPr="003107D3" w:rsidRDefault="001420DC" w:rsidP="00E7743E">
            <w:pPr>
              <w:pStyle w:val="TAL"/>
              <w:rPr>
                <w:lang w:eastAsia="zh-CN"/>
              </w:rPr>
            </w:pPr>
            <w:r w:rsidRPr="003107D3">
              <w:rPr>
                <w:lang w:eastAsia="zh-CN"/>
              </w:rPr>
              <w:t>45</w:t>
            </w:r>
          </w:p>
        </w:tc>
        <w:tc>
          <w:tcPr>
            <w:tcW w:w="3061" w:type="dxa"/>
          </w:tcPr>
          <w:p w:rsidR="001420DC" w:rsidRPr="003107D3" w:rsidRDefault="001420DC" w:rsidP="00E7743E">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rsidR="001420DC" w:rsidRPr="003107D3" w:rsidRDefault="001420DC" w:rsidP="00E7743E">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1420DC" w:rsidRPr="003107D3" w:rsidTr="00E7743E">
        <w:trPr>
          <w:cantSplit/>
          <w:jc w:val="center"/>
        </w:trPr>
        <w:tc>
          <w:tcPr>
            <w:tcW w:w="1594" w:type="dxa"/>
          </w:tcPr>
          <w:p w:rsidR="001420DC" w:rsidRPr="003107D3" w:rsidRDefault="001420DC" w:rsidP="00E7743E">
            <w:pPr>
              <w:pStyle w:val="TAL"/>
              <w:rPr>
                <w:lang w:eastAsia="zh-CN"/>
              </w:rPr>
            </w:pPr>
            <w:r w:rsidRPr="003107D3">
              <w:t>46</w:t>
            </w:r>
          </w:p>
        </w:tc>
        <w:tc>
          <w:tcPr>
            <w:tcW w:w="3061" w:type="dxa"/>
          </w:tcPr>
          <w:p w:rsidR="001420DC" w:rsidRPr="003107D3" w:rsidRDefault="001420DC" w:rsidP="00E7743E">
            <w:pPr>
              <w:pStyle w:val="TAL"/>
              <w:rPr>
                <w:lang w:eastAsia="zh-CN"/>
              </w:rPr>
            </w:pPr>
            <w:proofErr w:type="spellStart"/>
            <w:r w:rsidRPr="003107D3">
              <w:t>OfflineChOnly</w:t>
            </w:r>
            <w:proofErr w:type="spellEnd"/>
          </w:p>
        </w:tc>
        <w:tc>
          <w:tcPr>
            <w:tcW w:w="4940" w:type="dxa"/>
          </w:tcPr>
          <w:p w:rsidR="001420DC" w:rsidRPr="003107D3" w:rsidRDefault="001420DC" w:rsidP="00E7743E">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1420DC" w:rsidRPr="003107D3" w:rsidTr="00E7743E">
        <w:trPr>
          <w:cantSplit/>
          <w:jc w:val="center"/>
        </w:trPr>
        <w:tc>
          <w:tcPr>
            <w:tcW w:w="1594" w:type="dxa"/>
          </w:tcPr>
          <w:p w:rsidR="001420DC" w:rsidRPr="003107D3" w:rsidRDefault="001420DC" w:rsidP="00E7743E">
            <w:pPr>
              <w:pStyle w:val="TAL"/>
            </w:pPr>
            <w:r w:rsidRPr="003107D3">
              <w:lastRenderedPageBreak/>
              <w:t>47</w:t>
            </w:r>
          </w:p>
        </w:tc>
        <w:tc>
          <w:tcPr>
            <w:tcW w:w="3061" w:type="dxa"/>
          </w:tcPr>
          <w:p w:rsidR="001420DC" w:rsidRPr="003107D3" w:rsidRDefault="001420DC" w:rsidP="00E7743E">
            <w:pPr>
              <w:pStyle w:val="TAL"/>
            </w:pPr>
            <w:r w:rsidRPr="003107D3">
              <w:t>Dual-Connectivity-redundant-UP-paths</w:t>
            </w:r>
          </w:p>
        </w:tc>
        <w:tc>
          <w:tcPr>
            <w:tcW w:w="4940" w:type="dxa"/>
          </w:tcPr>
          <w:p w:rsidR="001420DC" w:rsidRPr="003107D3" w:rsidRDefault="001420DC" w:rsidP="00E7743E">
            <w:pPr>
              <w:pStyle w:val="TAL"/>
            </w:pPr>
            <w:r w:rsidRPr="003107D3">
              <w:t xml:space="preserve">Indicates the support of policy authorization of end to end redundant user plane path using dual connectivity as described in </w:t>
            </w:r>
            <w:r>
              <w:t>clause</w:t>
            </w:r>
            <w:r w:rsidRPr="003107D3">
              <w:t> 4.2.2.20.</w:t>
            </w:r>
          </w:p>
        </w:tc>
      </w:tr>
      <w:tr w:rsidR="001420DC" w:rsidRPr="003107D3" w:rsidTr="00E7743E">
        <w:trPr>
          <w:cantSplit/>
          <w:jc w:val="center"/>
        </w:trPr>
        <w:tc>
          <w:tcPr>
            <w:tcW w:w="1594" w:type="dxa"/>
          </w:tcPr>
          <w:p w:rsidR="001420DC" w:rsidRPr="003107D3" w:rsidRDefault="001420DC" w:rsidP="00E7743E">
            <w:pPr>
              <w:pStyle w:val="TAL"/>
            </w:pPr>
            <w:r w:rsidRPr="003107D3">
              <w:t>48</w:t>
            </w:r>
          </w:p>
        </w:tc>
        <w:tc>
          <w:tcPr>
            <w:tcW w:w="3061" w:type="dxa"/>
          </w:tcPr>
          <w:p w:rsidR="001420DC" w:rsidRPr="003107D3" w:rsidRDefault="001420DC" w:rsidP="00E7743E">
            <w:pPr>
              <w:pStyle w:val="TAL"/>
            </w:pPr>
            <w:r w:rsidRPr="003107D3">
              <w:t>DDNEventPolicyControl2</w:t>
            </w:r>
          </w:p>
        </w:tc>
        <w:tc>
          <w:tcPr>
            <w:tcW w:w="4940" w:type="dxa"/>
          </w:tcPr>
          <w:p w:rsidR="001420DC" w:rsidRPr="003107D3" w:rsidRDefault="001420DC" w:rsidP="00E7743E">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in order to support this feature.</w:t>
            </w:r>
          </w:p>
        </w:tc>
      </w:tr>
      <w:tr w:rsidR="001420DC" w:rsidRPr="003107D3" w:rsidTr="00E7743E">
        <w:trPr>
          <w:cantSplit/>
          <w:jc w:val="center"/>
        </w:trPr>
        <w:tc>
          <w:tcPr>
            <w:tcW w:w="1594" w:type="dxa"/>
          </w:tcPr>
          <w:p w:rsidR="001420DC" w:rsidRPr="003107D3" w:rsidRDefault="001420DC" w:rsidP="00E7743E">
            <w:pPr>
              <w:pStyle w:val="TAL"/>
            </w:pPr>
            <w:r w:rsidRPr="003107D3">
              <w:t>49</w:t>
            </w:r>
          </w:p>
        </w:tc>
        <w:tc>
          <w:tcPr>
            <w:tcW w:w="3061" w:type="dxa"/>
          </w:tcPr>
          <w:p w:rsidR="001420DC" w:rsidRPr="003107D3" w:rsidRDefault="001420DC" w:rsidP="00E7743E">
            <w:pPr>
              <w:pStyle w:val="TAL"/>
            </w:pPr>
            <w:r w:rsidRPr="003107D3">
              <w:t>VPLMN-QoS-Control</w:t>
            </w:r>
          </w:p>
        </w:tc>
        <w:tc>
          <w:tcPr>
            <w:tcW w:w="4940" w:type="dxa"/>
          </w:tcPr>
          <w:p w:rsidR="001420DC" w:rsidRPr="003107D3" w:rsidRDefault="001420DC" w:rsidP="00E7743E">
            <w:pPr>
              <w:pStyle w:val="TAL"/>
            </w:pPr>
            <w:r w:rsidRPr="003107D3">
              <w:t>Indicates the support of QoS constraints from the VPLMN for the derivation of the authorized Session-AMBR and authorized default QoS.</w:t>
            </w:r>
          </w:p>
        </w:tc>
      </w:tr>
      <w:tr w:rsidR="001420DC" w:rsidRPr="003107D3" w:rsidTr="00E7743E">
        <w:trPr>
          <w:cantSplit/>
          <w:jc w:val="center"/>
        </w:trPr>
        <w:tc>
          <w:tcPr>
            <w:tcW w:w="1594" w:type="dxa"/>
          </w:tcPr>
          <w:p w:rsidR="001420DC" w:rsidRPr="003107D3" w:rsidRDefault="001420DC" w:rsidP="00E7743E">
            <w:pPr>
              <w:pStyle w:val="TAL"/>
            </w:pPr>
            <w:r w:rsidRPr="003107D3">
              <w:rPr>
                <w:lang w:eastAsia="zh-CN"/>
              </w:rPr>
              <w:t>50</w:t>
            </w:r>
          </w:p>
        </w:tc>
        <w:tc>
          <w:tcPr>
            <w:tcW w:w="3061" w:type="dxa"/>
          </w:tcPr>
          <w:p w:rsidR="001420DC" w:rsidRPr="003107D3" w:rsidRDefault="001420DC" w:rsidP="00E7743E">
            <w:pPr>
              <w:pStyle w:val="TAL"/>
            </w:pPr>
            <w:r w:rsidRPr="003107D3">
              <w:t>2G3GI</w:t>
            </w:r>
            <w:r w:rsidRPr="003107D3">
              <w:rPr>
                <w:lang w:val="en-US"/>
              </w:rPr>
              <w:t>WK</w:t>
            </w:r>
          </w:p>
        </w:tc>
        <w:tc>
          <w:tcPr>
            <w:tcW w:w="4940" w:type="dxa"/>
          </w:tcPr>
          <w:p w:rsidR="001420DC" w:rsidRPr="003107D3" w:rsidRDefault="001420DC" w:rsidP="00E7743E">
            <w:pPr>
              <w:pStyle w:val="TAL"/>
            </w:pPr>
            <w:r w:rsidRPr="003107D3">
              <w:rPr>
                <w:lang w:eastAsia="zh-CN"/>
              </w:rPr>
              <w:t>This feature indicates the support of GERAN and UTRAN access over N7 interface.</w:t>
            </w:r>
          </w:p>
        </w:tc>
      </w:tr>
      <w:tr w:rsidR="001420DC" w:rsidRPr="003107D3" w:rsidTr="00E7743E">
        <w:trPr>
          <w:cantSplit/>
          <w:jc w:val="center"/>
        </w:trPr>
        <w:tc>
          <w:tcPr>
            <w:tcW w:w="1594" w:type="dxa"/>
          </w:tcPr>
          <w:p w:rsidR="001420DC" w:rsidRPr="003107D3" w:rsidRDefault="001420DC" w:rsidP="00E7743E">
            <w:pPr>
              <w:pStyle w:val="TAL"/>
              <w:rPr>
                <w:lang w:eastAsia="zh-CN"/>
              </w:rPr>
            </w:pPr>
            <w:r w:rsidRPr="003107D3">
              <w:t>51</w:t>
            </w:r>
          </w:p>
        </w:tc>
        <w:tc>
          <w:tcPr>
            <w:tcW w:w="3061" w:type="dxa"/>
          </w:tcPr>
          <w:p w:rsidR="001420DC" w:rsidRPr="003107D3" w:rsidRDefault="001420DC" w:rsidP="00E7743E">
            <w:pPr>
              <w:pStyle w:val="TAL"/>
            </w:pPr>
            <w:proofErr w:type="spellStart"/>
            <w:r w:rsidRPr="003107D3">
              <w:t>TimeSensitiveCommunication</w:t>
            </w:r>
            <w:proofErr w:type="spellEnd"/>
          </w:p>
        </w:tc>
        <w:tc>
          <w:tcPr>
            <w:tcW w:w="4940" w:type="dxa"/>
          </w:tcPr>
          <w:p w:rsidR="001420DC" w:rsidRPr="003107D3" w:rsidRDefault="001420DC" w:rsidP="00E7743E">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1420DC" w:rsidRPr="003107D3" w:rsidTr="00E7743E">
        <w:trPr>
          <w:cantSplit/>
          <w:jc w:val="center"/>
        </w:trPr>
        <w:tc>
          <w:tcPr>
            <w:tcW w:w="1594" w:type="dxa"/>
          </w:tcPr>
          <w:p w:rsidR="001420DC" w:rsidRPr="003107D3" w:rsidRDefault="001420DC" w:rsidP="00E7743E">
            <w:pPr>
              <w:pStyle w:val="TAL"/>
            </w:pPr>
            <w:r w:rsidRPr="003107D3">
              <w:t>52</w:t>
            </w:r>
          </w:p>
        </w:tc>
        <w:tc>
          <w:tcPr>
            <w:tcW w:w="3061" w:type="dxa"/>
          </w:tcPr>
          <w:p w:rsidR="001420DC" w:rsidRPr="003107D3" w:rsidRDefault="001420DC" w:rsidP="00E7743E">
            <w:pPr>
              <w:pStyle w:val="TAL"/>
            </w:pPr>
            <w:proofErr w:type="spellStart"/>
            <w:r w:rsidRPr="003107D3">
              <w:t>AF_latency</w:t>
            </w:r>
            <w:proofErr w:type="spellEnd"/>
          </w:p>
        </w:tc>
        <w:tc>
          <w:tcPr>
            <w:tcW w:w="4940" w:type="dxa"/>
          </w:tcPr>
          <w:p w:rsidR="001420DC" w:rsidRPr="003107D3" w:rsidRDefault="001420DC" w:rsidP="00E7743E">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1420DC" w:rsidRPr="003107D3" w:rsidTr="00E7743E">
        <w:trPr>
          <w:cantSplit/>
          <w:jc w:val="center"/>
        </w:trPr>
        <w:tc>
          <w:tcPr>
            <w:tcW w:w="1594" w:type="dxa"/>
          </w:tcPr>
          <w:p w:rsidR="001420DC" w:rsidRPr="003107D3" w:rsidRDefault="001420DC" w:rsidP="00E7743E">
            <w:pPr>
              <w:pStyle w:val="TAL"/>
            </w:pPr>
            <w:r w:rsidRPr="003107D3">
              <w:t>53</w:t>
            </w:r>
          </w:p>
        </w:tc>
        <w:tc>
          <w:tcPr>
            <w:tcW w:w="3061" w:type="dxa"/>
          </w:tcPr>
          <w:p w:rsidR="001420DC" w:rsidRPr="003107D3" w:rsidRDefault="001420DC" w:rsidP="00E7743E">
            <w:pPr>
              <w:pStyle w:val="TAL"/>
            </w:pPr>
            <w:proofErr w:type="spellStart"/>
            <w:r w:rsidRPr="003107D3">
              <w:t>SatBackhaulCategoryChg</w:t>
            </w:r>
            <w:proofErr w:type="spellEnd"/>
          </w:p>
        </w:tc>
        <w:tc>
          <w:tcPr>
            <w:tcW w:w="4940" w:type="dxa"/>
          </w:tcPr>
          <w:p w:rsidR="001420DC" w:rsidRPr="003107D3" w:rsidRDefault="001420DC" w:rsidP="00E7743E">
            <w:pPr>
              <w:pStyle w:val="TAL"/>
            </w:pPr>
            <w:r w:rsidRPr="003107D3">
              <w:t>This feature indicates the support of notification of a change between different satellite backhaul categories, or between satellite backhaul and non-satellite backhaul.</w:t>
            </w:r>
          </w:p>
        </w:tc>
      </w:tr>
      <w:tr w:rsidR="001420DC" w:rsidRPr="003107D3" w:rsidTr="00E7743E">
        <w:trPr>
          <w:cantSplit/>
          <w:jc w:val="center"/>
        </w:trPr>
        <w:tc>
          <w:tcPr>
            <w:tcW w:w="1594" w:type="dxa"/>
          </w:tcPr>
          <w:p w:rsidR="001420DC" w:rsidRPr="003107D3" w:rsidRDefault="001420DC" w:rsidP="00E7743E">
            <w:pPr>
              <w:pStyle w:val="TAL"/>
            </w:pPr>
            <w:r w:rsidRPr="003107D3">
              <w:t>54</w:t>
            </w:r>
          </w:p>
        </w:tc>
        <w:tc>
          <w:tcPr>
            <w:tcW w:w="3061" w:type="dxa"/>
          </w:tcPr>
          <w:p w:rsidR="001420DC" w:rsidRPr="003107D3" w:rsidRDefault="001420DC" w:rsidP="00E7743E">
            <w:pPr>
              <w:pStyle w:val="TAL"/>
            </w:pPr>
            <w:r w:rsidRPr="003107D3">
              <w:rPr>
                <w:noProof/>
                <w:lang w:eastAsia="zh-CN"/>
              </w:rPr>
              <w:t>CHFsetSupport</w:t>
            </w:r>
          </w:p>
        </w:tc>
        <w:tc>
          <w:tcPr>
            <w:tcW w:w="4940" w:type="dxa"/>
          </w:tcPr>
          <w:p w:rsidR="001420DC" w:rsidRPr="003107D3" w:rsidRDefault="001420DC" w:rsidP="00E7743E">
            <w:pPr>
              <w:pStyle w:val="TAL"/>
            </w:pPr>
            <w:r w:rsidRPr="003107D3">
              <w:t xml:space="preserve">Indicates the support of CHF redundancy and failover mechanisms based on CHF instance availability within a CHF Set, as described in </w:t>
            </w:r>
            <w:r>
              <w:t>clause</w:t>
            </w:r>
            <w:r w:rsidRPr="003107D3">
              <w:t> 4.2.2.3.1.</w:t>
            </w:r>
          </w:p>
        </w:tc>
      </w:tr>
      <w:tr w:rsidR="001420DC" w:rsidRPr="003107D3" w:rsidTr="00E7743E">
        <w:trPr>
          <w:cantSplit/>
          <w:jc w:val="center"/>
        </w:trPr>
        <w:tc>
          <w:tcPr>
            <w:tcW w:w="1594" w:type="dxa"/>
          </w:tcPr>
          <w:p w:rsidR="001420DC" w:rsidRPr="003107D3" w:rsidRDefault="001420DC" w:rsidP="00E7743E">
            <w:pPr>
              <w:pStyle w:val="TAL"/>
            </w:pPr>
            <w:r w:rsidRPr="003107D3">
              <w:rPr>
                <w:lang w:eastAsia="zh-CN"/>
              </w:rPr>
              <w:t>55</w:t>
            </w:r>
          </w:p>
        </w:tc>
        <w:tc>
          <w:tcPr>
            <w:tcW w:w="3061" w:type="dxa"/>
          </w:tcPr>
          <w:p w:rsidR="001420DC" w:rsidRPr="003107D3" w:rsidRDefault="001420DC" w:rsidP="00E7743E">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rsidR="001420DC" w:rsidRPr="003107D3" w:rsidRDefault="001420DC" w:rsidP="00E7743E">
            <w:pPr>
              <w:pStyle w:val="TAL"/>
            </w:pPr>
            <w:r w:rsidRPr="003107D3">
              <w:t xml:space="preserve">Indicates the support of ATSSS enhancement. It requires the support of </w:t>
            </w:r>
            <w:r w:rsidRPr="003107D3">
              <w:rPr>
                <w:lang w:eastAsia="zh-CN"/>
              </w:rPr>
              <w:t>ATSSS feature.</w:t>
            </w:r>
          </w:p>
        </w:tc>
      </w:tr>
      <w:tr w:rsidR="001420DC" w:rsidRPr="003107D3" w:rsidTr="00E7743E">
        <w:trPr>
          <w:cantSplit/>
          <w:jc w:val="center"/>
        </w:trPr>
        <w:tc>
          <w:tcPr>
            <w:tcW w:w="1594" w:type="dxa"/>
          </w:tcPr>
          <w:p w:rsidR="001420DC" w:rsidRPr="003107D3" w:rsidRDefault="001420DC" w:rsidP="00E7743E">
            <w:pPr>
              <w:pStyle w:val="TAL"/>
              <w:rPr>
                <w:lang w:eastAsia="zh-CN"/>
              </w:rPr>
            </w:pPr>
            <w:r w:rsidRPr="003107D3">
              <w:rPr>
                <w:lang w:eastAsia="zh-CN"/>
              </w:rPr>
              <w:t>56</w:t>
            </w:r>
          </w:p>
        </w:tc>
        <w:tc>
          <w:tcPr>
            <w:tcW w:w="3061" w:type="dxa"/>
          </w:tcPr>
          <w:p w:rsidR="001420DC" w:rsidRPr="003107D3" w:rsidRDefault="001420DC" w:rsidP="00E7743E">
            <w:pPr>
              <w:pStyle w:val="TAL"/>
              <w:rPr>
                <w:lang w:eastAsia="zh-CN"/>
              </w:rPr>
            </w:pPr>
            <w:proofErr w:type="spellStart"/>
            <w:r w:rsidRPr="003107D3">
              <w:rPr>
                <w:lang w:eastAsia="zh-CN"/>
              </w:rPr>
              <w:t>MPSforDTS</w:t>
            </w:r>
            <w:proofErr w:type="spellEnd"/>
          </w:p>
        </w:tc>
        <w:tc>
          <w:tcPr>
            <w:tcW w:w="4940" w:type="dxa"/>
          </w:tcPr>
          <w:p w:rsidR="001420DC" w:rsidRPr="003107D3" w:rsidRDefault="001420DC" w:rsidP="00E7743E">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1420DC" w:rsidRPr="003107D3" w:rsidTr="00E7743E">
        <w:trPr>
          <w:cantSplit/>
          <w:jc w:val="center"/>
        </w:trPr>
        <w:tc>
          <w:tcPr>
            <w:tcW w:w="1594" w:type="dxa"/>
          </w:tcPr>
          <w:p w:rsidR="001420DC" w:rsidRPr="003107D3" w:rsidRDefault="001420DC" w:rsidP="00E7743E">
            <w:pPr>
              <w:pStyle w:val="TAL"/>
              <w:rPr>
                <w:lang w:eastAsia="zh-CN"/>
              </w:rPr>
            </w:pPr>
            <w:r w:rsidRPr="003107D3">
              <w:rPr>
                <w:lang w:eastAsia="zh-CN"/>
              </w:rPr>
              <w:t>57</w:t>
            </w:r>
          </w:p>
        </w:tc>
        <w:tc>
          <w:tcPr>
            <w:tcW w:w="3061" w:type="dxa"/>
          </w:tcPr>
          <w:p w:rsidR="001420DC" w:rsidRPr="003107D3" w:rsidRDefault="001420DC" w:rsidP="00E7743E">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rsidR="001420DC" w:rsidRPr="003107D3" w:rsidRDefault="001420DC" w:rsidP="00E7743E">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1420DC" w:rsidRPr="003107D3" w:rsidTr="00E7743E">
        <w:trPr>
          <w:cantSplit/>
          <w:jc w:val="center"/>
        </w:trPr>
        <w:tc>
          <w:tcPr>
            <w:tcW w:w="1594" w:type="dxa"/>
          </w:tcPr>
          <w:p w:rsidR="001420DC" w:rsidRPr="003107D3" w:rsidRDefault="001420DC" w:rsidP="00E7743E">
            <w:pPr>
              <w:pStyle w:val="TAL"/>
              <w:rPr>
                <w:lang w:eastAsia="zh-CN"/>
              </w:rPr>
            </w:pPr>
            <w:r w:rsidRPr="003107D3">
              <w:rPr>
                <w:lang w:eastAsia="zh-CN"/>
              </w:rPr>
              <w:t>58</w:t>
            </w:r>
          </w:p>
        </w:tc>
        <w:tc>
          <w:tcPr>
            <w:tcW w:w="3061" w:type="dxa"/>
          </w:tcPr>
          <w:p w:rsidR="001420DC" w:rsidRPr="003107D3" w:rsidRDefault="001420DC" w:rsidP="00E7743E">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rsidR="001420DC" w:rsidRPr="003107D3" w:rsidRDefault="001420DC" w:rsidP="00E7743E">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1420DC" w:rsidRPr="003107D3" w:rsidTr="00E7743E">
        <w:trPr>
          <w:cantSplit/>
          <w:jc w:val="center"/>
        </w:trPr>
        <w:tc>
          <w:tcPr>
            <w:tcW w:w="1594" w:type="dxa"/>
          </w:tcPr>
          <w:p w:rsidR="001420DC" w:rsidRPr="003107D3" w:rsidRDefault="001420DC" w:rsidP="00E7743E">
            <w:pPr>
              <w:pStyle w:val="TAL"/>
              <w:rPr>
                <w:lang w:eastAsia="zh-CN"/>
              </w:rPr>
            </w:pPr>
            <w:r w:rsidRPr="003107D3">
              <w:rPr>
                <w:noProof/>
                <w:lang w:eastAsia="zh-CN"/>
              </w:rPr>
              <w:t>59</w:t>
            </w:r>
          </w:p>
        </w:tc>
        <w:tc>
          <w:tcPr>
            <w:tcW w:w="3061" w:type="dxa"/>
          </w:tcPr>
          <w:p w:rsidR="001420DC" w:rsidRPr="003107D3" w:rsidRDefault="001420DC" w:rsidP="00E7743E">
            <w:pPr>
              <w:pStyle w:val="TAL"/>
              <w:rPr>
                <w:lang w:eastAsia="zh-CN"/>
              </w:rPr>
            </w:pPr>
            <w:proofErr w:type="spellStart"/>
            <w:r w:rsidRPr="003107D3">
              <w:rPr>
                <w:lang w:eastAsia="zh-CN"/>
              </w:rPr>
              <w:t>AMInfluence</w:t>
            </w:r>
            <w:proofErr w:type="spellEnd"/>
          </w:p>
        </w:tc>
        <w:tc>
          <w:tcPr>
            <w:tcW w:w="4940" w:type="dxa"/>
          </w:tcPr>
          <w:p w:rsidR="001420DC" w:rsidRPr="003107D3" w:rsidRDefault="001420DC" w:rsidP="00E7743E">
            <w:pPr>
              <w:pStyle w:val="TAL"/>
            </w:pPr>
            <w:r w:rsidRPr="003107D3">
              <w:t>Indicates the support of the delivery of the PCF for the UE request to be notified by the PCF for the PDU session about PDU session established/terminated events.</w:t>
            </w:r>
          </w:p>
        </w:tc>
      </w:tr>
      <w:tr w:rsidR="001420DC" w:rsidRPr="003107D3" w:rsidTr="00E7743E">
        <w:trPr>
          <w:cantSplit/>
          <w:jc w:val="center"/>
        </w:trPr>
        <w:tc>
          <w:tcPr>
            <w:tcW w:w="1594" w:type="dxa"/>
          </w:tcPr>
          <w:p w:rsidR="001420DC" w:rsidRPr="003107D3" w:rsidRDefault="001420DC" w:rsidP="00E7743E">
            <w:pPr>
              <w:pStyle w:val="TAL"/>
              <w:tabs>
                <w:tab w:val="left" w:pos="625"/>
              </w:tabs>
              <w:rPr>
                <w:noProof/>
                <w:lang w:eastAsia="zh-CN"/>
              </w:rPr>
            </w:pPr>
            <w:r w:rsidRPr="003107D3">
              <w:rPr>
                <w:lang w:eastAsia="zh-CN"/>
              </w:rPr>
              <w:t>60</w:t>
            </w:r>
          </w:p>
        </w:tc>
        <w:tc>
          <w:tcPr>
            <w:tcW w:w="3061" w:type="dxa"/>
          </w:tcPr>
          <w:p w:rsidR="001420DC" w:rsidRPr="003107D3" w:rsidRDefault="001420DC" w:rsidP="00E7743E">
            <w:pPr>
              <w:pStyle w:val="TAL"/>
              <w:rPr>
                <w:lang w:eastAsia="zh-CN"/>
              </w:rPr>
            </w:pPr>
            <w:proofErr w:type="spellStart"/>
            <w:r w:rsidRPr="003107D3">
              <w:rPr>
                <w:lang w:eastAsia="zh-CN"/>
              </w:rPr>
              <w:t>PvsSupport</w:t>
            </w:r>
            <w:proofErr w:type="spellEnd"/>
          </w:p>
        </w:tc>
        <w:tc>
          <w:tcPr>
            <w:tcW w:w="4940" w:type="dxa"/>
          </w:tcPr>
          <w:p w:rsidR="001420DC" w:rsidRPr="003107D3" w:rsidRDefault="001420DC" w:rsidP="00E7743E">
            <w:pPr>
              <w:pStyle w:val="TAL"/>
            </w:pPr>
            <w:r w:rsidRPr="003107D3">
              <w:t xml:space="preserve">This feature indicates the support of SNPN UE Remote Provisioning via User Plane as described in </w:t>
            </w:r>
            <w:r>
              <w:t>clause</w:t>
            </w:r>
            <w:r w:rsidRPr="003107D3">
              <w:t> 4.2.2.21.</w:t>
            </w:r>
          </w:p>
        </w:tc>
      </w:tr>
      <w:tr w:rsidR="001420DC" w:rsidRPr="003107D3" w:rsidTr="00E7743E">
        <w:trPr>
          <w:cantSplit/>
          <w:jc w:val="center"/>
        </w:trPr>
        <w:tc>
          <w:tcPr>
            <w:tcW w:w="1594" w:type="dxa"/>
          </w:tcPr>
          <w:p w:rsidR="001420DC" w:rsidRPr="003107D3" w:rsidRDefault="001420DC" w:rsidP="00E7743E">
            <w:pPr>
              <w:pStyle w:val="TAL"/>
              <w:rPr>
                <w:lang w:eastAsia="zh-CN"/>
              </w:rPr>
            </w:pPr>
            <w:r w:rsidRPr="003107D3">
              <w:rPr>
                <w:lang w:eastAsia="zh-CN"/>
              </w:rPr>
              <w:t>61</w:t>
            </w:r>
          </w:p>
        </w:tc>
        <w:tc>
          <w:tcPr>
            <w:tcW w:w="3061" w:type="dxa"/>
          </w:tcPr>
          <w:p w:rsidR="001420DC" w:rsidRPr="003107D3" w:rsidRDefault="001420DC" w:rsidP="00E7743E">
            <w:pPr>
              <w:pStyle w:val="TAL"/>
              <w:rPr>
                <w:lang w:eastAsia="zh-CN"/>
              </w:rPr>
            </w:pPr>
            <w:proofErr w:type="spellStart"/>
            <w:r w:rsidRPr="003107D3">
              <w:rPr>
                <w:lang w:eastAsia="zh-CN"/>
              </w:rPr>
              <w:t>EneNA</w:t>
            </w:r>
            <w:proofErr w:type="spellEnd"/>
          </w:p>
        </w:tc>
        <w:tc>
          <w:tcPr>
            <w:tcW w:w="4940" w:type="dxa"/>
          </w:tcPr>
          <w:p w:rsidR="001420DC" w:rsidRPr="003107D3" w:rsidRDefault="001420DC" w:rsidP="00E7743E">
            <w:pPr>
              <w:pStyle w:val="TAL"/>
            </w:pPr>
            <w:r w:rsidRPr="003107D3">
              <w:t>This feature indicates the support of NWDAF data reporting.</w:t>
            </w:r>
          </w:p>
        </w:tc>
      </w:tr>
      <w:tr w:rsidR="001420DC" w:rsidRPr="003107D3" w:rsidTr="00E7743E">
        <w:trPr>
          <w:cantSplit/>
          <w:jc w:val="center"/>
        </w:trPr>
        <w:tc>
          <w:tcPr>
            <w:tcW w:w="1594" w:type="dxa"/>
          </w:tcPr>
          <w:p w:rsidR="001420DC" w:rsidRPr="003107D3" w:rsidRDefault="001420DC" w:rsidP="00E7743E">
            <w:pPr>
              <w:pStyle w:val="TAL"/>
              <w:rPr>
                <w:lang w:eastAsia="zh-CN"/>
              </w:rPr>
            </w:pPr>
            <w:r w:rsidRPr="003107D3">
              <w:rPr>
                <w:lang w:eastAsia="zh-CN"/>
              </w:rPr>
              <w:t>62</w:t>
            </w:r>
          </w:p>
        </w:tc>
        <w:tc>
          <w:tcPr>
            <w:tcW w:w="3061" w:type="dxa"/>
          </w:tcPr>
          <w:p w:rsidR="001420DC" w:rsidRPr="003107D3" w:rsidRDefault="001420DC" w:rsidP="00E7743E">
            <w:pPr>
              <w:pStyle w:val="TAL"/>
              <w:rPr>
                <w:lang w:eastAsia="zh-CN"/>
              </w:rPr>
            </w:pPr>
            <w:r w:rsidRPr="003107D3">
              <w:rPr>
                <w:lang w:eastAsia="zh-CN"/>
              </w:rPr>
              <w:t>BIUMR</w:t>
            </w:r>
          </w:p>
        </w:tc>
        <w:tc>
          <w:tcPr>
            <w:tcW w:w="4940" w:type="dxa"/>
          </w:tcPr>
          <w:p w:rsidR="001420DC" w:rsidRPr="003107D3" w:rsidRDefault="001420DC" w:rsidP="00E7743E">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1420DC" w:rsidRPr="003107D3" w:rsidTr="00E7743E">
        <w:trPr>
          <w:cantSplit/>
          <w:jc w:val="center"/>
        </w:trPr>
        <w:tc>
          <w:tcPr>
            <w:tcW w:w="1594" w:type="dxa"/>
          </w:tcPr>
          <w:p w:rsidR="001420DC" w:rsidRPr="003107D3" w:rsidRDefault="001420DC" w:rsidP="00E7743E">
            <w:pPr>
              <w:pStyle w:val="TAL"/>
              <w:rPr>
                <w:lang w:eastAsia="zh-CN"/>
              </w:rPr>
            </w:pPr>
            <w:r w:rsidRPr="003107D3">
              <w:rPr>
                <w:lang w:eastAsia="zh-CN"/>
              </w:rPr>
              <w:t>63</w:t>
            </w:r>
          </w:p>
        </w:tc>
        <w:tc>
          <w:tcPr>
            <w:tcW w:w="3061" w:type="dxa"/>
          </w:tcPr>
          <w:p w:rsidR="001420DC" w:rsidRPr="003107D3" w:rsidRDefault="001420DC" w:rsidP="00E7743E">
            <w:pPr>
              <w:pStyle w:val="TAL"/>
              <w:rPr>
                <w:lang w:eastAsia="zh-CN"/>
              </w:rPr>
            </w:pPr>
            <w:proofErr w:type="spellStart"/>
            <w:r w:rsidRPr="003107D3">
              <w:rPr>
                <w:lang w:eastAsia="zh-CN"/>
              </w:rPr>
              <w:t>EASIPreplacement</w:t>
            </w:r>
            <w:proofErr w:type="spellEnd"/>
          </w:p>
        </w:tc>
        <w:tc>
          <w:tcPr>
            <w:tcW w:w="4940" w:type="dxa"/>
          </w:tcPr>
          <w:p w:rsidR="001420DC" w:rsidRPr="003107D3" w:rsidRDefault="001420DC" w:rsidP="00E7743E">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1420DC" w:rsidRPr="003107D3" w:rsidTr="00E7743E">
        <w:trPr>
          <w:cantSplit/>
          <w:jc w:val="center"/>
        </w:trPr>
        <w:tc>
          <w:tcPr>
            <w:tcW w:w="1594" w:type="dxa"/>
          </w:tcPr>
          <w:p w:rsidR="001420DC" w:rsidRPr="003107D3" w:rsidRDefault="001420DC" w:rsidP="00E7743E">
            <w:pPr>
              <w:pStyle w:val="TAL"/>
              <w:rPr>
                <w:lang w:eastAsia="zh-CN"/>
              </w:rPr>
            </w:pPr>
            <w:r w:rsidRPr="003107D3">
              <w:rPr>
                <w:lang w:eastAsia="zh-CN"/>
              </w:rPr>
              <w:t>64</w:t>
            </w:r>
          </w:p>
        </w:tc>
        <w:tc>
          <w:tcPr>
            <w:tcW w:w="3061" w:type="dxa"/>
          </w:tcPr>
          <w:p w:rsidR="001420DC" w:rsidRPr="003107D3" w:rsidRDefault="001420DC" w:rsidP="00E7743E">
            <w:pPr>
              <w:pStyle w:val="TAL"/>
              <w:rPr>
                <w:lang w:eastAsia="zh-CN"/>
              </w:rPr>
            </w:pPr>
            <w:proofErr w:type="spellStart"/>
            <w:r w:rsidRPr="003107D3">
              <w:rPr>
                <w:lang w:eastAsia="zh-CN"/>
              </w:rPr>
              <w:t>ExposureToEAS</w:t>
            </w:r>
            <w:proofErr w:type="spellEnd"/>
          </w:p>
        </w:tc>
        <w:tc>
          <w:tcPr>
            <w:tcW w:w="4940" w:type="dxa"/>
          </w:tcPr>
          <w:p w:rsidR="001420DC" w:rsidRPr="003107D3" w:rsidRDefault="001420DC" w:rsidP="00E7743E">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1420DC" w:rsidRPr="003107D3" w:rsidTr="00E7743E">
        <w:trPr>
          <w:cantSplit/>
          <w:jc w:val="center"/>
        </w:trPr>
        <w:tc>
          <w:tcPr>
            <w:tcW w:w="1594" w:type="dxa"/>
          </w:tcPr>
          <w:p w:rsidR="001420DC" w:rsidRPr="003107D3" w:rsidRDefault="001420DC" w:rsidP="00E7743E">
            <w:pPr>
              <w:pStyle w:val="TAL"/>
              <w:rPr>
                <w:lang w:eastAsia="zh-CN"/>
              </w:rPr>
            </w:pPr>
            <w:r w:rsidRPr="003107D3">
              <w:rPr>
                <w:lang w:eastAsia="zh-CN"/>
              </w:rPr>
              <w:t>65</w:t>
            </w:r>
          </w:p>
        </w:tc>
        <w:tc>
          <w:tcPr>
            <w:tcW w:w="3061" w:type="dxa"/>
          </w:tcPr>
          <w:p w:rsidR="001420DC" w:rsidRPr="003107D3" w:rsidRDefault="001420DC" w:rsidP="00E7743E">
            <w:pPr>
              <w:pStyle w:val="TAL"/>
              <w:rPr>
                <w:lang w:eastAsia="zh-CN"/>
              </w:rPr>
            </w:pPr>
            <w:proofErr w:type="spellStart"/>
            <w:r w:rsidRPr="003107D3">
              <w:rPr>
                <w:lang w:eastAsia="zh-CN"/>
              </w:rPr>
              <w:t>SimultConnectivity</w:t>
            </w:r>
            <w:proofErr w:type="spellEnd"/>
          </w:p>
        </w:tc>
        <w:tc>
          <w:tcPr>
            <w:tcW w:w="4940" w:type="dxa"/>
          </w:tcPr>
          <w:p w:rsidR="001420DC" w:rsidRPr="003107D3" w:rsidRDefault="001420DC" w:rsidP="00E7743E">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1420DC" w:rsidRPr="003107D3" w:rsidTr="00E7743E">
        <w:trPr>
          <w:cantSplit/>
          <w:jc w:val="center"/>
        </w:trPr>
        <w:tc>
          <w:tcPr>
            <w:tcW w:w="1594" w:type="dxa"/>
          </w:tcPr>
          <w:p w:rsidR="001420DC" w:rsidRPr="003107D3" w:rsidRDefault="001420DC" w:rsidP="00E7743E">
            <w:pPr>
              <w:pStyle w:val="TAL"/>
              <w:tabs>
                <w:tab w:val="center" w:pos="729"/>
              </w:tabs>
              <w:rPr>
                <w:lang w:eastAsia="zh-CN"/>
              </w:rPr>
            </w:pPr>
            <w:r w:rsidRPr="003107D3">
              <w:rPr>
                <w:lang w:eastAsia="zh-CN"/>
              </w:rPr>
              <w:t>66</w:t>
            </w:r>
          </w:p>
        </w:tc>
        <w:tc>
          <w:tcPr>
            <w:tcW w:w="3061" w:type="dxa"/>
          </w:tcPr>
          <w:p w:rsidR="001420DC" w:rsidRPr="003107D3" w:rsidRDefault="001420DC" w:rsidP="00E7743E">
            <w:pPr>
              <w:pStyle w:val="TAL"/>
              <w:rPr>
                <w:lang w:eastAsia="zh-CN"/>
              </w:rPr>
            </w:pPr>
            <w:proofErr w:type="spellStart"/>
            <w:r w:rsidRPr="003107D3">
              <w:t>SGWRest</w:t>
            </w:r>
            <w:proofErr w:type="spellEnd"/>
          </w:p>
        </w:tc>
        <w:tc>
          <w:tcPr>
            <w:tcW w:w="4940" w:type="dxa"/>
          </w:tcPr>
          <w:p w:rsidR="001420DC" w:rsidRPr="003107D3" w:rsidRDefault="001420DC" w:rsidP="00E7743E">
            <w:pPr>
              <w:pStyle w:val="TAL"/>
              <w:rPr>
                <w:rFonts w:cs="Arial"/>
                <w:szCs w:val="18"/>
                <w:lang w:eastAsia="zh-CN"/>
              </w:rPr>
            </w:pPr>
            <w:r w:rsidRPr="003107D3">
              <w:t>This feature indicates the support of SGW Restoration procedures. Only applicable to the interworking scenario as defined in Annex B.</w:t>
            </w:r>
          </w:p>
        </w:tc>
      </w:tr>
      <w:tr w:rsidR="001420DC" w:rsidRPr="003107D3" w:rsidTr="00E7743E">
        <w:trPr>
          <w:cantSplit/>
          <w:jc w:val="center"/>
        </w:trPr>
        <w:tc>
          <w:tcPr>
            <w:tcW w:w="1594" w:type="dxa"/>
          </w:tcPr>
          <w:p w:rsidR="001420DC" w:rsidRPr="003107D3" w:rsidRDefault="001420DC" w:rsidP="00E7743E">
            <w:pPr>
              <w:pStyle w:val="TAL"/>
              <w:tabs>
                <w:tab w:val="center" w:pos="729"/>
              </w:tabs>
              <w:rPr>
                <w:lang w:eastAsia="zh-CN"/>
              </w:rPr>
            </w:pPr>
            <w:r w:rsidRPr="003107D3">
              <w:rPr>
                <w:lang w:eastAsia="zh-CN"/>
              </w:rPr>
              <w:t>67</w:t>
            </w:r>
          </w:p>
        </w:tc>
        <w:tc>
          <w:tcPr>
            <w:tcW w:w="3061" w:type="dxa"/>
          </w:tcPr>
          <w:p w:rsidR="001420DC" w:rsidRPr="003107D3" w:rsidRDefault="001420DC" w:rsidP="00E7743E">
            <w:pPr>
              <w:pStyle w:val="TAL"/>
            </w:pPr>
            <w:proofErr w:type="spellStart"/>
            <w:r w:rsidRPr="003107D3">
              <w:rPr>
                <w:lang w:eastAsia="zh-CN"/>
              </w:rPr>
              <w:t>ReleaseToReactivate</w:t>
            </w:r>
            <w:proofErr w:type="spellEnd"/>
          </w:p>
        </w:tc>
        <w:tc>
          <w:tcPr>
            <w:tcW w:w="4940" w:type="dxa"/>
          </w:tcPr>
          <w:p w:rsidR="001420DC" w:rsidRPr="003107D3" w:rsidRDefault="001420DC" w:rsidP="00E7743E">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1420DC" w:rsidRPr="003107D3" w:rsidTr="00E7743E">
        <w:trPr>
          <w:cantSplit/>
          <w:jc w:val="center"/>
        </w:trPr>
        <w:tc>
          <w:tcPr>
            <w:tcW w:w="1594" w:type="dxa"/>
          </w:tcPr>
          <w:p w:rsidR="001420DC" w:rsidRPr="003107D3" w:rsidRDefault="001420DC" w:rsidP="00E7743E">
            <w:pPr>
              <w:pStyle w:val="TAL"/>
              <w:tabs>
                <w:tab w:val="center" w:pos="729"/>
              </w:tabs>
              <w:rPr>
                <w:lang w:eastAsia="zh-CN"/>
              </w:rPr>
            </w:pPr>
            <w:r w:rsidRPr="003107D3">
              <w:rPr>
                <w:lang w:eastAsia="zh-CN"/>
              </w:rPr>
              <w:t>68</w:t>
            </w:r>
          </w:p>
        </w:tc>
        <w:tc>
          <w:tcPr>
            <w:tcW w:w="3061" w:type="dxa"/>
          </w:tcPr>
          <w:p w:rsidR="001420DC" w:rsidRPr="003107D3" w:rsidRDefault="001420DC" w:rsidP="00E7743E">
            <w:pPr>
              <w:pStyle w:val="TAL"/>
              <w:rPr>
                <w:lang w:eastAsia="zh-CN"/>
              </w:rPr>
            </w:pPr>
            <w:proofErr w:type="spellStart"/>
            <w:r w:rsidRPr="003107D3">
              <w:rPr>
                <w:lang w:eastAsia="zh-CN"/>
              </w:rPr>
              <w:t>EASDiscovery</w:t>
            </w:r>
            <w:proofErr w:type="spellEnd"/>
          </w:p>
        </w:tc>
        <w:tc>
          <w:tcPr>
            <w:tcW w:w="4940" w:type="dxa"/>
          </w:tcPr>
          <w:p w:rsidR="001420DC" w:rsidRPr="003107D3" w:rsidRDefault="001420DC" w:rsidP="00E7743E">
            <w:pPr>
              <w:pStyle w:val="TAL"/>
            </w:pPr>
            <w:r w:rsidRPr="003107D3">
              <w:t xml:space="preserve">This feature indicates the support of </w:t>
            </w:r>
            <w:r w:rsidRPr="003107D3">
              <w:rPr>
                <w:rFonts w:hint="eastAsia"/>
                <w:lang w:eastAsia="zh-CN"/>
              </w:rPr>
              <w:t>EAS</w:t>
            </w:r>
            <w:r w:rsidRPr="003107D3">
              <w:t xml:space="preserve"> (re)discovery.</w:t>
            </w:r>
          </w:p>
        </w:tc>
      </w:tr>
      <w:tr w:rsidR="001420DC" w:rsidRPr="003107D3" w:rsidTr="00E7743E">
        <w:trPr>
          <w:cantSplit/>
          <w:jc w:val="center"/>
        </w:trPr>
        <w:tc>
          <w:tcPr>
            <w:tcW w:w="1594" w:type="dxa"/>
          </w:tcPr>
          <w:p w:rsidR="001420DC" w:rsidRPr="003107D3" w:rsidRDefault="001420DC" w:rsidP="00E7743E">
            <w:pPr>
              <w:pStyle w:val="TAL"/>
              <w:tabs>
                <w:tab w:val="center" w:pos="729"/>
              </w:tabs>
              <w:rPr>
                <w:lang w:eastAsia="zh-CN"/>
              </w:rPr>
            </w:pPr>
            <w:r>
              <w:t>69</w:t>
            </w:r>
          </w:p>
        </w:tc>
        <w:tc>
          <w:tcPr>
            <w:tcW w:w="3061" w:type="dxa"/>
          </w:tcPr>
          <w:p w:rsidR="001420DC" w:rsidRPr="003107D3" w:rsidRDefault="001420DC" w:rsidP="00E7743E">
            <w:pPr>
              <w:pStyle w:val="TAL"/>
              <w:rPr>
                <w:lang w:eastAsia="zh-CN"/>
              </w:rPr>
            </w:pPr>
            <w:proofErr w:type="spellStart"/>
            <w:r>
              <w:t>AccNetChargId_String</w:t>
            </w:r>
            <w:proofErr w:type="spellEnd"/>
          </w:p>
        </w:tc>
        <w:tc>
          <w:tcPr>
            <w:tcW w:w="4940" w:type="dxa"/>
          </w:tcPr>
          <w:p w:rsidR="001420DC" w:rsidRPr="003107D3" w:rsidRDefault="001420DC" w:rsidP="00E7743E">
            <w:pPr>
              <w:pStyle w:val="TAL"/>
            </w:pPr>
            <w:r>
              <w:t>This feature indicates the support of long character strings as access network charging identifier.</w:t>
            </w:r>
          </w:p>
        </w:tc>
      </w:tr>
      <w:tr w:rsidR="001420DC" w:rsidRPr="003107D3" w:rsidTr="00E7743E">
        <w:trPr>
          <w:cantSplit/>
          <w:jc w:val="center"/>
        </w:trPr>
        <w:tc>
          <w:tcPr>
            <w:tcW w:w="1594" w:type="dxa"/>
          </w:tcPr>
          <w:p w:rsidR="001420DC" w:rsidRDefault="001420DC" w:rsidP="00E7743E">
            <w:pPr>
              <w:pStyle w:val="TAL"/>
              <w:tabs>
                <w:tab w:val="center" w:pos="729"/>
              </w:tabs>
            </w:pPr>
            <w:r>
              <w:lastRenderedPageBreak/>
              <w:t>70</w:t>
            </w:r>
          </w:p>
        </w:tc>
        <w:tc>
          <w:tcPr>
            <w:tcW w:w="3061" w:type="dxa"/>
          </w:tcPr>
          <w:p w:rsidR="001420DC" w:rsidRDefault="001420DC" w:rsidP="00E7743E">
            <w:pPr>
              <w:pStyle w:val="TAL"/>
            </w:pPr>
            <w:proofErr w:type="spellStart"/>
            <w:r>
              <w:t>WLAN_Location</w:t>
            </w:r>
            <w:proofErr w:type="spellEnd"/>
          </w:p>
        </w:tc>
        <w:tc>
          <w:tcPr>
            <w:tcW w:w="4940" w:type="dxa"/>
          </w:tcPr>
          <w:p w:rsidR="001420DC" w:rsidRDefault="001420DC" w:rsidP="00E7743E">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1420DC" w:rsidRPr="003107D3" w:rsidTr="00E7743E">
        <w:trPr>
          <w:cantSplit/>
          <w:jc w:val="center"/>
        </w:trPr>
        <w:tc>
          <w:tcPr>
            <w:tcW w:w="1594" w:type="dxa"/>
          </w:tcPr>
          <w:p w:rsidR="001420DC" w:rsidRDefault="001420DC" w:rsidP="00E7743E">
            <w:pPr>
              <w:pStyle w:val="TAL"/>
              <w:tabs>
                <w:tab w:val="center" w:pos="729"/>
              </w:tabs>
            </w:pPr>
            <w:r w:rsidRPr="00517961">
              <w:t>7</w:t>
            </w:r>
            <w:r>
              <w:t>1</w:t>
            </w:r>
          </w:p>
        </w:tc>
        <w:tc>
          <w:tcPr>
            <w:tcW w:w="3061" w:type="dxa"/>
          </w:tcPr>
          <w:p w:rsidR="001420DC" w:rsidRDefault="001420DC" w:rsidP="00E7743E">
            <w:pPr>
              <w:pStyle w:val="TAL"/>
            </w:pPr>
            <w:proofErr w:type="spellStart"/>
            <w:r w:rsidRPr="00517961">
              <w:rPr>
                <w:lang w:eastAsia="zh-CN"/>
              </w:rPr>
              <w:t>PackFiltAllocPrecedence</w:t>
            </w:r>
            <w:proofErr w:type="spellEnd"/>
          </w:p>
        </w:tc>
        <w:tc>
          <w:tcPr>
            <w:tcW w:w="4940" w:type="dxa"/>
          </w:tcPr>
          <w:p w:rsidR="001420DC" w:rsidRDefault="001420DC" w:rsidP="00E7743E">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1420DC" w:rsidRPr="003107D3" w:rsidTr="00E7743E">
        <w:trPr>
          <w:cantSplit/>
          <w:jc w:val="center"/>
        </w:trPr>
        <w:tc>
          <w:tcPr>
            <w:tcW w:w="1594" w:type="dxa"/>
          </w:tcPr>
          <w:p w:rsidR="001420DC" w:rsidRPr="00517961" w:rsidRDefault="001420DC" w:rsidP="00E7743E">
            <w:pPr>
              <w:pStyle w:val="TAL"/>
              <w:tabs>
                <w:tab w:val="center" w:pos="729"/>
              </w:tabs>
            </w:pPr>
            <w:r>
              <w:t>72</w:t>
            </w:r>
          </w:p>
        </w:tc>
        <w:tc>
          <w:tcPr>
            <w:tcW w:w="3061" w:type="dxa"/>
          </w:tcPr>
          <w:p w:rsidR="001420DC" w:rsidRPr="00517961" w:rsidRDefault="001420DC" w:rsidP="00E7743E">
            <w:pPr>
              <w:pStyle w:val="TAL"/>
              <w:rPr>
                <w:lang w:eastAsia="zh-CN"/>
              </w:rPr>
            </w:pPr>
            <w:r w:rsidRPr="003107D3">
              <w:rPr>
                <w:lang w:eastAsia="zh-CN"/>
              </w:rPr>
              <w:t>SatBackhaulCategoryChg</w:t>
            </w:r>
            <w:r>
              <w:rPr>
                <w:lang w:eastAsia="zh-CN"/>
              </w:rPr>
              <w:t>_v2</w:t>
            </w:r>
          </w:p>
        </w:tc>
        <w:tc>
          <w:tcPr>
            <w:tcW w:w="4940" w:type="dxa"/>
          </w:tcPr>
          <w:p w:rsidR="001420DC" w:rsidRPr="00517961" w:rsidRDefault="001420DC" w:rsidP="00E7743E">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1420DC" w:rsidRPr="003107D3" w:rsidTr="00E7743E">
        <w:trPr>
          <w:cantSplit/>
          <w:jc w:val="center"/>
        </w:trPr>
        <w:tc>
          <w:tcPr>
            <w:tcW w:w="1594" w:type="dxa"/>
          </w:tcPr>
          <w:p w:rsidR="001420DC" w:rsidRPr="00E86B2D" w:rsidRDefault="001420DC" w:rsidP="00E7743E">
            <w:pPr>
              <w:pStyle w:val="TAL"/>
              <w:tabs>
                <w:tab w:val="center" w:pos="729"/>
              </w:tabs>
            </w:pPr>
            <w:r w:rsidRPr="00E86B2D">
              <w:t>7</w:t>
            </w:r>
            <w:r>
              <w:t>3</w:t>
            </w:r>
          </w:p>
        </w:tc>
        <w:tc>
          <w:tcPr>
            <w:tcW w:w="3061" w:type="dxa"/>
          </w:tcPr>
          <w:p w:rsidR="001420DC" w:rsidRPr="00E86B2D" w:rsidRDefault="001420DC" w:rsidP="00E7743E">
            <w:pPr>
              <w:pStyle w:val="TAL"/>
            </w:pPr>
            <w:proofErr w:type="spellStart"/>
            <w:r w:rsidRPr="00E86B2D">
              <w:t>UEUnreachable</w:t>
            </w:r>
            <w:proofErr w:type="spellEnd"/>
          </w:p>
        </w:tc>
        <w:tc>
          <w:tcPr>
            <w:tcW w:w="4940" w:type="dxa"/>
          </w:tcPr>
          <w:p w:rsidR="001420DC" w:rsidRPr="00E86B2D" w:rsidRDefault="001420DC" w:rsidP="00E7743E">
            <w:pPr>
              <w:pStyle w:val="TAL"/>
            </w:pPr>
            <w:r w:rsidRPr="00E86B2D">
              <w:t>This feature indicates the support for the reporting of UE temporarily unavailable.</w:t>
            </w:r>
          </w:p>
        </w:tc>
      </w:tr>
      <w:tr w:rsidR="001420DC" w:rsidRPr="003107D3" w:rsidTr="00E7743E">
        <w:trPr>
          <w:cantSplit/>
          <w:jc w:val="center"/>
        </w:trPr>
        <w:tc>
          <w:tcPr>
            <w:tcW w:w="1594" w:type="dxa"/>
          </w:tcPr>
          <w:p w:rsidR="001420DC" w:rsidRPr="00E86B2D" w:rsidRDefault="001420DC" w:rsidP="00E7743E">
            <w:pPr>
              <w:pStyle w:val="TAL"/>
              <w:tabs>
                <w:tab w:val="center" w:pos="729"/>
              </w:tabs>
            </w:pPr>
            <w:r w:rsidRPr="00E86B2D">
              <w:t>7</w:t>
            </w:r>
            <w:r>
              <w:t>4</w:t>
            </w:r>
          </w:p>
        </w:tc>
        <w:tc>
          <w:tcPr>
            <w:tcW w:w="3061" w:type="dxa"/>
          </w:tcPr>
          <w:p w:rsidR="001420DC" w:rsidRPr="00E86B2D" w:rsidRDefault="001420DC" w:rsidP="00E7743E">
            <w:pPr>
              <w:pStyle w:val="TAL"/>
            </w:pPr>
            <w:proofErr w:type="spellStart"/>
            <w:r w:rsidRPr="00E86B2D">
              <w:t>AltQoSProfilesSupportReport</w:t>
            </w:r>
            <w:proofErr w:type="spellEnd"/>
          </w:p>
        </w:tc>
        <w:tc>
          <w:tcPr>
            <w:tcW w:w="4940" w:type="dxa"/>
          </w:tcPr>
          <w:p w:rsidR="001420DC" w:rsidRPr="00E86B2D" w:rsidRDefault="001420DC" w:rsidP="00E7743E">
            <w:pPr>
              <w:pStyle w:val="TAL"/>
              <w:tabs>
                <w:tab w:val="center" w:pos="729"/>
              </w:tabs>
            </w:pPr>
            <w:r w:rsidRPr="00E86B2D">
              <w:t xml:space="preserve">This feature indicates the support of the report of whether Alternative QoS parameters are supported by NG-RAN. This feature requires that </w:t>
            </w:r>
            <w:proofErr w:type="spellStart"/>
            <w:r w:rsidRPr="00E86B2D">
              <w:t>AuthorizationWithRequiredQoS</w:t>
            </w:r>
            <w:proofErr w:type="spellEnd"/>
            <w:r w:rsidRPr="00E86B2D">
              <w:t xml:space="preserve"> feature is also supported.</w:t>
            </w:r>
          </w:p>
        </w:tc>
      </w:tr>
      <w:tr w:rsidR="001420DC" w:rsidRPr="003107D3" w:rsidTr="00E7743E">
        <w:trPr>
          <w:cantSplit/>
          <w:jc w:val="center"/>
        </w:trPr>
        <w:tc>
          <w:tcPr>
            <w:tcW w:w="1594" w:type="dxa"/>
          </w:tcPr>
          <w:p w:rsidR="001420DC" w:rsidRDefault="001420DC" w:rsidP="00E7743E">
            <w:pPr>
              <w:pStyle w:val="TAL"/>
              <w:tabs>
                <w:tab w:val="center" w:pos="729"/>
              </w:tabs>
            </w:pPr>
            <w:r w:rsidRPr="00E86B2D">
              <w:t>7</w:t>
            </w:r>
            <w:r>
              <w:t>5</w:t>
            </w:r>
          </w:p>
        </w:tc>
        <w:tc>
          <w:tcPr>
            <w:tcW w:w="3061" w:type="dxa"/>
          </w:tcPr>
          <w:p w:rsidR="001420DC" w:rsidRPr="003107D3" w:rsidRDefault="001420DC" w:rsidP="00E7743E">
            <w:pPr>
              <w:pStyle w:val="TAL"/>
            </w:pPr>
            <w:r w:rsidRPr="00E86B2D">
              <w:t>Ext2PolicyDecisionErrorHandling</w:t>
            </w:r>
          </w:p>
        </w:tc>
        <w:tc>
          <w:tcPr>
            <w:tcW w:w="4940" w:type="dxa"/>
          </w:tcPr>
          <w:p w:rsidR="001420DC" w:rsidRPr="00E86B2D" w:rsidRDefault="001420DC" w:rsidP="00E7743E">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rsidR="001420DC" w:rsidRDefault="001420DC" w:rsidP="00E7743E">
            <w:pPr>
              <w:pStyle w:val="TAL"/>
            </w:pPr>
            <w:r w:rsidRPr="00E86B2D">
              <w:t xml:space="preserve">It requires the support of </w:t>
            </w:r>
            <w:proofErr w:type="spellStart"/>
            <w:r w:rsidRPr="00E86B2D">
              <w:t>ExtPolicyDecisionErrorHandling</w:t>
            </w:r>
            <w:proofErr w:type="spellEnd"/>
            <w:r w:rsidRPr="00E86B2D">
              <w:t xml:space="preserve"> feature.</w:t>
            </w:r>
          </w:p>
        </w:tc>
      </w:tr>
      <w:tr w:rsidR="001420DC" w:rsidRPr="003107D3" w:rsidTr="00E7743E">
        <w:trPr>
          <w:cantSplit/>
          <w:jc w:val="center"/>
        </w:trPr>
        <w:tc>
          <w:tcPr>
            <w:tcW w:w="1594" w:type="dxa"/>
          </w:tcPr>
          <w:p w:rsidR="001420DC" w:rsidRPr="00E86B2D" w:rsidRDefault="001420DC" w:rsidP="00E7743E">
            <w:pPr>
              <w:pStyle w:val="TAL"/>
              <w:tabs>
                <w:tab w:val="center" w:pos="729"/>
              </w:tabs>
            </w:pPr>
            <w:r>
              <w:t>76</w:t>
            </w:r>
          </w:p>
        </w:tc>
        <w:tc>
          <w:tcPr>
            <w:tcW w:w="3061" w:type="dxa"/>
          </w:tcPr>
          <w:p w:rsidR="001420DC" w:rsidRPr="00E86B2D" w:rsidRDefault="001420DC" w:rsidP="00E7743E">
            <w:pPr>
              <w:pStyle w:val="TAL"/>
            </w:pPr>
            <w:proofErr w:type="spellStart"/>
            <w:r>
              <w:rPr>
                <w:lang w:eastAsia="zh-CN"/>
              </w:rPr>
              <w:t>PacketDelayFailureReport</w:t>
            </w:r>
            <w:proofErr w:type="spellEnd"/>
          </w:p>
        </w:tc>
        <w:tc>
          <w:tcPr>
            <w:tcW w:w="4940" w:type="dxa"/>
          </w:tcPr>
          <w:p w:rsidR="001420DC" w:rsidRPr="00E86B2D" w:rsidRDefault="001420DC" w:rsidP="00E7743E">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1420DC" w:rsidRPr="003107D3" w:rsidTr="00E7743E">
        <w:trPr>
          <w:cantSplit/>
          <w:jc w:val="center"/>
        </w:trPr>
        <w:tc>
          <w:tcPr>
            <w:tcW w:w="1594" w:type="dxa"/>
          </w:tcPr>
          <w:p w:rsidR="001420DC" w:rsidRDefault="001420DC" w:rsidP="00E7743E">
            <w:pPr>
              <w:pStyle w:val="TAL"/>
              <w:tabs>
                <w:tab w:val="center" w:pos="729"/>
              </w:tabs>
            </w:pPr>
            <w:r>
              <w:t>77</w:t>
            </w:r>
          </w:p>
        </w:tc>
        <w:tc>
          <w:tcPr>
            <w:tcW w:w="3061" w:type="dxa"/>
          </w:tcPr>
          <w:p w:rsidR="001420DC" w:rsidRDefault="001420DC" w:rsidP="00E7743E">
            <w:pPr>
              <w:pStyle w:val="TAL"/>
              <w:rPr>
                <w:lang w:eastAsia="zh-CN"/>
              </w:rPr>
            </w:pPr>
            <w:proofErr w:type="spellStart"/>
            <w:r>
              <w:t>EnTSCAC</w:t>
            </w:r>
            <w:proofErr w:type="spellEnd"/>
          </w:p>
        </w:tc>
        <w:tc>
          <w:tcPr>
            <w:tcW w:w="4940" w:type="dxa"/>
          </w:tcPr>
          <w:p w:rsidR="001420DC" w:rsidRDefault="001420DC" w:rsidP="00E7743E">
            <w:pPr>
              <w:pStyle w:val="TAL"/>
              <w:rPr>
                <w:rFonts w:cs="Arial"/>
                <w:szCs w:val="18"/>
                <w:lang w:eastAsia="es-ES"/>
              </w:rPr>
            </w:pPr>
            <w:r>
              <w:rPr>
                <w:rFonts w:cs="Arial"/>
                <w:szCs w:val="18"/>
                <w:lang w:eastAsia="es-ES"/>
              </w:rPr>
              <w:t>Indicates the support of extensions to TSCAC, e.g. burst arrival time window adaptation, periodicity adjustment.</w:t>
            </w:r>
          </w:p>
          <w:p w:rsidR="001420DC" w:rsidRDefault="001420DC" w:rsidP="00E7743E">
            <w:pPr>
              <w:pStyle w:val="TAL"/>
              <w:rPr>
                <w:lang w:eastAsia="zh-CN"/>
              </w:rPr>
            </w:pPr>
            <w:r>
              <w:rPr>
                <w:rFonts w:eastAsia="Malgun Gothic"/>
                <w:lang w:eastAsia="ja-JP"/>
              </w:rPr>
              <w:t xml:space="preserve">This feature </w:t>
            </w:r>
            <w:r>
              <w:rPr>
                <w:rFonts w:cs="Arial"/>
                <w:szCs w:val="18"/>
                <w:lang w:eastAsia="zh-CN"/>
              </w:rPr>
              <w:t xml:space="preserve">requires that </w:t>
            </w:r>
            <w:proofErr w:type="spellStart"/>
            <w:r w:rsidRPr="003107D3">
              <w:t>TimeSensitiveCommunication</w:t>
            </w:r>
            <w:proofErr w:type="spellEnd"/>
            <w:r>
              <w:t xml:space="preserve"> feature is also supported.</w:t>
            </w:r>
          </w:p>
        </w:tc>
      </w:tr>
      <w:tr w:rsidR="001420DC" w:rsidRPr="003107D3" w:rsidTr="00E7743E">
        <w:trPr>
          <w:cantSplit/>
          <w:jc w:val="center"/>
        </w:trPr>
        <w:tc>
          <w:tcPr>
            <w:tcW w:w="1594" w:type="dxa"/>
          </w:tcPr>
          <w:p w:rsidR="001420DC" w:rsidRDefault="001420DC" w:rsidP="00E7743E">
            <w:pPr>
              <w:pStyle w:val="TAL"/>
              <w:tabs>
                <w:tab w:val="center" w:pos="729"/>
              </w:tabs>
            </w:pPr>
            <w:r>
              <w:t>78</w:t>
            </w:r>
          </w:p>
        </w:tc>
        <w:tc>
          <w:tcPr>
            <w:tcW w:w="3061" w:type="dxa"/>
          </w:tcPr>
          <w:p w:rsidR="001420DC" w:rsidRDefault="001420DC" w:rsidP="00E7743E">
            <w:pPr>
              <w:pStyle w:val="TAL"/>
            </w:pPr>
            <w:proofErr w:type="spellStart"/>
            <w:r>
              <w:t>MTU_Size</w:t>
            </w:r>
            <w:proofErr w:type="spellEnd"/>
          </w:p>
        </w:tc>
        <w:tc>
          <w:tcPr>
            <w:tcW w:w="4940" w:type="dxa"/>
          </w:tcPr>
          <w:p w:rsidR="001420DC" w:rsidRDefault="001420DC" w:rsidP="00E7743E">
            <w:pPr>
              <w:pStyle w:val="TAL"/>
              <w:rPr>
                <w:rFonts w:cs="Arial"/>
                <w:szCs w:val="18"/>
                <w:lang w:eastAsia="es-ES"/>
              </w:rPr>
            </w:pPr>
            <w:r>
              <w:t xml:space="preserve">This feature indicates the support of the report of the MTU size of the device side port. </w:t>
            </w:r>
            <w:r w:rsidRPr="003107D3">
              <w:rPr>
                <w:rFonts w:cs="Arial"/>
                <w:szCs w:val="18"/>
                <w:lang w:eastAsia="zh-CN"/>
              </w:rPr>
              <w:t xml:space="preserve">This feature requires that the </w:t>
            </w:r>
            <w:proofErr w:type="spellStart"/>
            <w:r w:rsidRPr="003107D3">
              <w:t>TimeSensitive</w:t>
            </w:r>
            <w:r>
              <w:t>Communication</w:t>
            </w:r>
            <w:proofErr w:type="spellEnd"/>
            <w:r w:rsidRPr="003107D3">
              <w:t xml:space="preserve"> feature is also supported.</w:t>
            </w:r>
          </w:p>
        </w:tc>
      </w:tr>
      <w:tr w:rsidR="001420DC" w:rsidRPr="003107D3" w:rsidTr="00E7743E">
        <w:trPr>
          <w:cantSplit/>
          <w:jc w:val="center"/>
        </w:trPr>
        <w:tc>
          <w:tcPr>
            <w:tcW w:w="1594" w:type="dxa"/>
          </w:tcPr>
          <w:p w:rsidR="001420DC" w:rsidRDefault="001420DC" w:rsidP="00E7743E">
            <w:pPr>
              <w:pStyle w:val="TAL"/>
              <w:tabs>
                <w:tab w:val="center" w:pos="729"/>
              </w:tabs>
            </w:pPr>
            <w:r>
              <w:t>79</w:t>
            </w:r>
          </w:p>
        </w:tc>
        <w:tc>
          <w:tcPr>
            <w:tcW w:w="3061" w:type="dxa"/>
          </w:tcPr>
          <w:p w:rsidR="001420DC" w:rsidRDefault="001420DC" w:rsidP="00E7743E">
            <w:pPr>
              <w:pStyle w:val="TAL"/>
            </w:pPr>
            <w:proofErr w:type="spellStart"/>
            <w:r w:rsidRPr="0065769C">
              <w:t>EnSatBackhaulCatChg</w:t>
            </w:r>
            <w:proofErr w:type="spellEnd"/>
          </w:p>
        </w:tc>
        <w:tc>
          <w:tcPr>
            <w:tcW w:w="4940" w:type="dxa"/>
          </w:tcPr>
          <w:p w:rsidR="001420DC" w:rsidRDefault="001420DC" w:rsidP="00E7743E">
            <w:pPr>
              <w:pStyle w:val="TAL"/>
            </w:pPr>
            <w:r w:rsidRPr="0065769C">
              <w:t>This feature indicates the support of notification of dynamic satellite backhaul categories.</w:t>
            </w:r>
          </w:p>
          <w:p w:rsidR="001420DC" w:rsidRDefault="001420DC" w:rsidP="00E7743E">
            <w:pPr>
              <w:pStyle w:val="TAL"/>
            </w:pPr>
            <w:r w:rsidRPr="00E86B2D">
              <w:t xml:space="preserve">It requires the support of </w:t>
            </w:r>
            <w:proofErr w:type="spellStart"/>
            <w:r w:rsidRPr="003107D3">
              <w:rPr>
                <w:lang w:eastAsia="zh-CN"/>
              </w:rPr>
              <w:t>SatBackhaulCategoryChg</w:t>
            </w:r>
            <w:proofErr w:type="spellEnd"/>
            <w:r w:rsidRPr="00E86B2D">
              <w:t xml:space="preserve"> feature.</w:t>
            </w:r>
          </w:p>
        </w:tc>
      </w:tr>
      <w:tr w:rsidR="001420DC" w:rsidRPr="003107D3" w:rsidTr="00E7743E">
        <w:trPr>
          <w:cantSplit/>
          <w:jc w:val="center"/>
        </w:trPr>
        <w:tc>
          <w:tcPr>
            <w:tcW w:w="1594" w:type="dxa"/>
          </w:tcPr>
          <w:p w:rsidR="001420DC" w:rsidRDefault="001420DC" w:rsidP="00E7743E">
            <w:pPr>
              <w:pStyle w:val="TAL"/>
              <w:tabs>
                <w:tab w:val="center" w:pos="729"/>
              </w:tabs>
            </w:pPr>
            <w:r>
              <w:t>80</w:t>
            </w:r>
          </w:p>
        </w:tc>
        <w:tc>
          <w:tcPr>
            <w:tcW w:w="3061" w:type="dxa"/>
          </w:tcPr>
          <w:p w:rsidR="001420DC" w:rsidRPr="0065769C" w:rsidRDefault="001420DC" w:rsidP="00E7743E">
            <w:pPr>
              <w:pStyle w:val="TAL"/>
            </w:pPr>
            <w:r>
              <w:rPr>
                <w:rFonts w:hint="eastAsia"/>
              </w:rPr>
              <w:t>S</w:t>
            </w:r>
            <w:r>
              <w:t>FC</w:t>
            </w:r>
          </w:p>
        </w:tc>
        <w:tc>
          <w:tcPr>
            <w:tcW w:w="4940" w:type="dxa"/>
          </w:tcPr>
          <w:p w:rsidR="001420DC" w:rsidRPr="0065769C" w:rsidRDefault="001420DC" w:rsidP="00E7743E">
            <w:pPr>
              <w:pStyle w:val="TAL"/>
            </w:pPr>
            <w:r w:rsidRPr="00C34094">
              <w:t>This feature indicates support for application function influence on service function chaining(s).</w:t>
            </w:r>
          </w:p>
        </w:tc>
      </w:tr>
      <w:tr w:rsidR="001420DC" w:rsidRPr="003107D3" w:rsidTr="00E7743E">
        <w:trPr>
          <w:cantSplit/>
          <w:jc w:val="center"/>
        </w:trPr>
        <w:tc>
          <w:tcPr>
            <w:tcW w:w="1594" w:type="dxa"/>
          </w:tcPr>
          <w:p w:rsidR="001420DC" w:rsidRDefault="001420DC" w:rsidP="00E7743E">
            <w:pPr>
              <w:pStyle w:val="TAL"/>
              <w:tabs>
                <w:tab w:val="center" w:pos="729"/>
              </w:tabs>
            </w:pPr>
            <w:r>
              <w:t>81</w:t>
            </w:r>
          </w:p>
        </w:tc>
        <w:tc>
          <w:tcPr>
            <w:tcW w:w="3061" w:type="dxa"/>
          </w:tcPr>
          <w:p w:rsidR="001420DC" w:rsidRDefault="001420DC" w:rsidP="00E7743E">
            <w:pPr>
              <w:pStyle w:val="TAL"/>
            </w:pPr>
            <w:proofErr w:type="spellStart"/>
            <w:r>
              <w:t>EpsUrsp</w:t>
            </w:r>
            <w:proofErr w:type="spellEnd"/>
          </w:p>
        </w:tc>
        <w:tc>
          <w:tcPr>
            <w:tcW w:w="4940" w:type="dxa"/>
          </w:tcPr>
          <w:p w:rsidR="001420DC" w:rsidRPr="00C34094" w:rsidRDefault="001420DC" w:rsidP="00E7743E">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1420DC" w:rsidRPr="003107D3" w:rsidTr="00E7743E">
        <w:trPr>
          <w:cantSplit/>
          <w:jc w:val="center"/>
        </w:trPr>
        <w:tc>
          <w:tcPr>
            <w:tcW w:w="1594" w:type="dxa"/>
          </w:tcPr>
          <w:p w:rsidR="001420DC" w:rsidRPr="00403C33" w:rsidRDefault="001420DC" w:rsidP="00E7743E">
            <w:pPr>
              <w:pStyle w:val="TAL"/>
              <w:tabs>
                <w:tab w:val="center" w:pos="729"/>
              </w:tabs>
              <w:rPr>
                <w:highlight w:val="yellow"/>
              </w:rPr>
            </w:pPr>
            <w:r>
              <w:rPr>
                <w:lang w:eastAsia="zh-CN"/>
              </w:rPr>
              <w:t>82</w:t>
            </w:r>
          </w:p>
        </w:tc>
        <w:tc>
          <w:tcPr>
            <w:tcW w:w="3061" w:type="dxa"/>
          </w:tcPr>
          <w:p w:rsidR="001420DC" w:rsidRDefault="001420DC" w:rsidP="00E7743E">
            <w:pPr>
              <w:pStyle w:val="TAL"/>
            </w:pPr>
            <w:proofErr w:type="spellStart"/>
            <w:r>
              <w:rPr>
                <w:rFonts w:cs="Arial"/>
                <w:szCs w:val="18"/>
                <w:lang w:eastAsia="zh-CN"/>
              </w:rPr>
              <w:t>CommonEASDNAI</w:t>
            </w:r>
            <w:proofErr w:type="spellEnd"/>
          </w:p>
        </w:tc>
        <w:tc>
          <w:tcPr>
            <w:tcW w:w="4940" w:type="dxa"/>
          </w:tcPr>
          <w:p w:rsidR="001420DC" w:rsidRPr="00E86B2D" w:rsidRDefault="001420DC" w:rsidP="00E7743E">
            <w:pPr>
              <w:pStyle w:val="TAL"/>
            </w:pPr>
            <w:r w:rsidRPr="00937B74">
              <w:t>This feature controls the support of</w:t>
            </w:r>
            <w:r>
              <w:t xml:space="preserve"> the common EAS/DNAI selection.</w:t>
            </w:r>
          </w:p>
        </w:tc>
      </w:tr>
      <w:tr w:rsidR="001420DC" w:rsidRPr="003107D3" w:rsidTr="00E7743E">
        <w:trPr>
          <w:cantSplit/>
          <w:jc w:val="center"/>
        </w:trPr>
        <w:tc>
          <w:tcPr>
            <w:tcW w:w="1594" w:type="dxa"/>
          </w:tcPr>
          <w:p w:rsidR="001420DC" w:rsidRDefault="001420DC" w:rsidP="00E7743E">
            <w:pPr>
              <w:pStyle w:val="TAL"/>
              <w:tabs>
                <w:tab w:val="center" w:pos="729"/>
              </w:tabs>
              <w:rPr>
                <w:lang w:eastAsia="zh-CN"/>
              </w:rPr>
            </w:pPr>
            <w:r>
              <w:t>83</w:t>
            </w:r>
          </w:p>
        </w:tc>
        <w:tc>
          <w:tcPr>
            <w:tcW w:w="3061" w:type="dxa"/>
          </w:tcPr>
          <w:p w:rsidR="001420DC" w:rsidRDefault="001420DC" w:rsidP="00E7743E">
            <w:pPr>
              <w:pStyle w:val="TAL"/>
              <w:rPr>
                <w:rFonts w:cs="Arial"/>
                <w:szCs w:val="18"/>
                <w:lang w:eastAsia="zh-CN"/>
              </w:rPr>
            </w:pPr>
            <w:r>
              <w:t>Unlimited</w:t>
            </w:r>
            <w:r w:rsidRPr="003107D3">
              <w:t>MultiIpv6Prefix</w:t>
            </w:r>
          </w:p>
        </w:tc>
        <w:tc>
          <w:tcPr>
            <w:tcW w:w="4940" w:type="dxa"/>
          </w:tcPr>
          <w:p w:rsidR="001420DC" w:rsidRPr="00937B74" w:rsidRDefault="001420DC" w:rsidP="00E7743E">
            <w:pPr>
              <w:pStyle w:val="TAL"/>
            </w:pPr>
            <w:r w:rsidRPr="003107D3">
              <w:t>This feature indicates the support of multiple Ipv6 address prefixes reporting.</w:t>
            </w:r>
          </w:p>
        </w:tc>
      </w:tr>
      <w:tr w:rsidR="001420DC" w:rsidRPr="003107D3" w:rsidTr="00E7743E">
        <w:trPr>
          <w:cantSplit/>
          <w:jc w:val="center"/>
        </w:trPr>
        <w:tc>
          <w:tcPr>
            <w:tcW w:w="1594" w:type="dxa"/>
          </w:tcPr>
          <w:p w:rsidR="001420DC" w:rsidRDefault="001420DC" w:rsidP="00E7743E">
            <w:pPr>
              <w:pStyle w:val="TAL"/>
              <w:tabs>
                <w:tab w:val="center" w:pos="729"/>
              </w:tabs>
            </w:pPr>
            <w:r>
              <w:t>84</w:t>
            </w:r>
          </w:p>
        </w:tc>
        <w:tc>
          <w:tcPr>
            <w:tcW w:w="3061" w:type="dxa"/>
          </w:tcPr>
          <w:p w:rsidR="001420DC" w:rsidRDefault="001420DC" w:rsidP="00E7743E">
            <w:pPr>
              <w:pStyle w:val="TAL"/>
            </w:pPr>
            <w:proofErr w:type="spellStart"/>
            <w:r>
              <w:t>NscSupportedFeatures</w:t>
            </w:r>
            <w:proofErr w:type="spellEnd"/>
          </w:p>
        </w:tc>
        <w:tc>
          <w:tcPr>
            <w:tcW w:w="4940" w:type="dxa"/>
          </w:tcPr>
          <w:p w:rsidR="001420DC" w:rsidRPr="003107D3" w:rsidRDefault="001420DC" w:rsidP="00E7743E">
            <w:pPr>
              <w:pStyle w:val="TAL"/>
            </w:pPr>
            <w:r>
              <w:rPr>
                <w:noProof/>
              </w:rPr>
              <w:t>This feature indicates the support of provisioning of the Network Function Service Consumer features supported in Nsmf_EventExposure service as described in 3GPP TS 29.508 [12].</w:t>
            </w:r>
          </w:p>
        </w:tc>
      </w:tr>
      <w:tr w:rsidR="001420DC" w:rsidRPr="003107D3" w:rsidTr="00E7743E">
        <w:trPr>
          <w:cantSplit/>
          <w:jc w:val="center"/>
        </w:trPr>
        <w:tc>
          <w:tcPr>
            <w:tcW w:w="9595" w:type="dxa"/>
            <w:gridSpan w:val="3"/>
          </w:tcPr>
          <w:p w:rsidR="001420DC" w:rsidRPr="003107D3" w:rsidRDefault="001420DC" w:rsidP="00E7743E">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rsidR="001420DC" w:rsidRPr="003107D3" w:rsidRDefault="001420DC" w:rsidP="001420DC">
      <w:pPr>
        <w:rPr>
          <w:lang w:eastAsia="zh-CN"/>
        </w:r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51DB" w:rsidRDefault="00AE51DB">
      <w:r>
        <w:separator/>
      </w:r>
    </w:p>
  </w:endnote>
  <w:endnote w:type="continuationSeparator" w:id="0">
    <w:p w:rsidR="00AE51DB" w:rsidRDefault="00AE5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51DB" w:rsidRDefault="00AE51DB">
      <w:r>
        <w:separator/>
      </w:r>
    </w:p>
  </w:footnote>
  <w:footnote w:type="continuationSeparator" w:id="0">
    <w:p w:rsidR="00AE51DB" w:rsidRDefault="00AE5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15C" w:rsidRDefault="00AE51D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15C" w:rsidRDefault="00AE51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5">
    <w15:presenceInfo w15:providerId="None" w15:userId="Huawei [Abdessamad] 2023-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07A06"/>
    <w:rsid w:val="000102AA"/>
    <w:rsid w:val="0001235F"/>
    <w:rsid w:val="00013C1B"/>
    <w:rsid w:val="0001551D"/>
    <w:rsid w:val="00015A7D"/>
    <w:rsid w:val="0001755A"/>
    <w:rsid w:val="00020C04"/>
    <w:rsid w:val="00022E4A"/>
    <w:rsid w:val="0002788F"/>
    <w:rsid w:val="0003049F"/>
    <w:rsid w:val="00037801"/>
    <w:rsid w:val="00052D1F"/>
    <w:rsid w:val="00061C8A"/>
    <w:rsid w:val="00067714"/>
    <w:rsid w:val="000821E2"/>
    <w:rsid w:val="000A6394"/>
    <w:rsid w:val="000B2A15"/>
    <w:rsid w:val="000B7FED"/>
    <w:rsid w:val="000C038A"/>
    <w:rsid w:val="000C2B58"/>
    <w:rsid w:val="000C5279"/>
    <w:rsid w:val="000C6598"/>
    <w:rsid w:val="000D44B3"/>
    <w:rsid w:val="000D61DB"/>
    <w:rsid w:val="000F51D8"/>
    <w:rsid w:val="000F6680"/>
    <w:rsid w:val="00106DD0"/>
    <w:rsid w:val="00140139"/>
    <w:rsid w:val="00141EC9"/>
    <w:rsid w:val="001420DC"/>
    <w:rsid w:val="00145D43"/>
    <w:rsid w:val="00151C00"/>
    <w:rsid w:val="0017208B"/>
    <w:rsid w:val="00172B0B"/>
    <w:rsid w:val="00191055"/>
    <w:rsid w:val="00192C46"/>
    <w:rsid w:val="001A08B3"/>
    <w:rsid w:val="001A4560"/>
    <w:rsid w:val="001A7B60"/>
    <w:rsid w:val="001B0784"/>
    <w:rsid w:val="001B52F0"/>
    <w:rsid w:val="001B7A65"/>
    <w:rsid w:val="001C761A"/>
    <w:rsid w:val="001D4850"/>
    <w:rsid w:val="001D5FE8"/>
    <w:rsid w:val="001D6015"/>
    <w:rsid w:val="001E41F3"/>
    <w:rsid w:val="001E5C8E"/>
    <w:rsid w:val="001F2031"/>
    <w:rsid w:val="00203368"/>
    <w:rsid w:val="0020412B"/>
    <w:rsid w:val="00210435"/>
    <w:rsid w:val="00213EAA"/>
    <w:rsid w:val="00213EE2"/>
    <w:rsid w:val="0022203C"/>
    <w:rsid w:val="00225ABA"/>
    <w:rsid w:val="00227BD3"/>
    <w:rsid w:val="00231ED9"/>
    <w:rsid w:val="00233078"/>
    <w:rsid w:val="00240956"/>
    <w:rsid w:val="00255147"/>
    <w:rsid w:val="00257CD9"/>
    <w:rsid w:val="0026004D"/>
    <w:rsid w:val="002640DD"/>
    <w:rsid w:val="002751FA"/>
    <w:rsid w:val="00275D12"/>
    <w:rsid w:val="00284FEB"/>
    <w:rsid w:val="00285938"/>
    <w:rsid w:val="00285C2B"/>
    <w:rsid w:val="002860C4"/>
    <w:rsid w:val="002938C5"/>
    <w:rsid w:val="002A762D"/>
    <w:rsid w:val="002B5741"/>
    <w:rsid w:val="002D0A3E"/>
    <w:rsid w:val="002D4706"/>
    <w:rsid w:val="002E21BA"/>
    <w:rsid w:val="002E472E"/>
    <w:rsid w:val="00305409"/>
    <w:rsid w:val="00305921"/>
    <w:rsid w:val="00313710"/>
    <w:rsid w:val="00315B24"/>
    <w:rsid w:val="00326739"/>
    <w:rsid w:val="00330CD6"/>
    <w:rsid w:val="00337B6A"/>
    <w:rsid w:val="003402D9"/>
    <w:rsid w:val="003460F9"/>
    <w:rsid w:val="003609EF"/>
    <w:rsid w:val="0036231A"/>
    <w:rsid w:val="00370827"/>
    <w:rsid w:val="00374DD4"/>
    <w:rsid w:val="00393242"/>
    <w:rsid w:val="00394D96"/>
    <w:rsid w:val="0039559C"/>
    <w:rsid w:val="003961B6"/>
    <w:rsid w:val="003A4C81"/>
    <w:rsid w:val="003A56F0"/>
    <w:rsid w:val="003A5ADD"/>
    <w:rsid w:val="003A6EDC"/>
    <w:rsid w:val="003B7912"/>
    <w:rsid w:val="003D3362"/>
    <w:rsid w:val="003D4903"/>
    <w:rsid w:val="003D6C89"/>
    <w:rsid w:val="003E1A36"/>
    <w:rsid w:val="003E6F53"/>
    <w:rsid w:val="003F06B4"/>
    <w:rsid w:val="004010B0"/>
    <w:rsid w:val="0040263E"/>
    <w:rsid w:val="00405552"/>
    <w:rsid w:val="00410371"/>
    <w:rsid w:val="00423668"/>
    <w:rsid w:val="004242F1"/>
    <w:rsid w:val="00427355"/>
    <w:rsid w:val="004372CD"/>
    <w:rsid w:val="00444903"/>
    <w:rsid w:val="00447701"/>
    <w:rsid w:val="00462EBD"/>
    <w:rsid w:val="0047192C"/>
    <w:rsid w:val="004853DA"/>
    <w:rsid w:val="0048559C"/>
    <w:rsid w:val="004902F7"/>
    <w:rsid w:val="00494988"/>
    <w:rsid w:val="004B75B7"/>
    <w:rsid w:val="004C1904"/>
    <w:rsid w:val="004C5A19"/>
    <w:rsid w:val="004D07F1"/>
    <w:rsid w:val="004D1F7C"/>
    <w:rsid w:val="004D79C4"/>
    <w:rsid w:val="004E5E70"/>
    <w:rsid w:val="004E6CFA"/>
    <w:rsid w:val="00512792"/>
    <w:rsid w:val="005141D9"/>
    <w:rsid w:val="0051580D"/>
    <w:rsid w:val="0052499D"/>
    <w:rsid w:val="00533FFF"/>
    <w:rsid w:val="005379AB"/>
    <w:rsid w:val="00547111"/>
    <w:rsid w:val="00550479"/>
    <w:rsid w:val="00564649"/>
    <w:rsid w:val="00584D6C"/>
    <w:rsid w:val="00592212"/>
    <w:rsid w:val="00592D74"/>
    <w:rsid w:val="00594478"/>
    <w:rsid w:val="00596152"/>
    <w:rsid w:val="005A3914"/>
    <w:rsid w:val="005B3E17"/>
    <w:rsid w:val="005B4726"/>
    <w:rsid w:val="005B6423"/>
    <w:rsid w:val="005B7744"/>
    <w:rsid w:val="005B7867"/>
    <w:rsid w:val="005B78A2"/>
    <w:rsid w:val="005C71E3"/>
    <w:rsid w:val="005D5470"/>
    <w:rsid w:val="005D57BD"/>
    <w:rsid w:val="005D5A0B"/>
    <w:rsid w:val="005E2C44"/>
    <w:rsid w:val="005E478C"/>
    <w:rsid w:val="006056A9"/>
    <w:rsid w:val="00621188"/>
    <w:rsid w:val="006257ED"/>
    <w:rsid w:val="006317BC"/>
    <w:rsid w:val="00634204"/>
    <w:rsid w:val="00643102"/>
    <w:rsid w:val="00651623"/>
    <w:rsid w:val="00653DE4"/>
    <w:rsid w:val="00662EAE"/>
    <w:rsid w:val="00663EE1"/>
    <w:rsid w:val="00665C47"/>
    <w:rsid w:val="00666832"/>
    <w:rsid w:val="00676BAC"/>
    <w:rsid w:val="006907C7"/>
    <w:rsid w:val="00695808"/>
    <w:rsid w:val="00697EE7"/>
    <w:rsid w:val="006A2015"/>
    <w:rsid w:val="006A7226"/>
    <w:rsid w:val="006B46FB"/>
    <w:rsid w:val="006B7E1A"/>
    <w:rsid w:val="006C30CB"/>
    <w:rsid w:val="006C4487"/>
    <w:rsid w:val="006D7FB3"/>
    <w:rsid w:val="006E186D"/>
    <w:rsid w:val="006E21FB"/>
    <w:rsid w:val="006E4D22"/>
    <w:rsid w:val="006E56EA"/>
    <w:rsid w:val="006F0624"/>
    <w:rsid w:val="006F2BB0"/>
    <w:rsid w:val="00703669"/>
    <w:rsid w:val="007036FD"/>
    <w:rsid w:val="00703B76"/>
    <w:rsid w:val="00707BEF"/>
    <w:rsid w:val="0071098B"/>
    <w:rsid w:val="00716DCA"/>
    <w:rsid w:val="00716FD8"/>
    <w:rsid w:val="007337F1"/>
    <w:rsid w:val="007613B8"/>
    <w:rsid w:val="00764BD5"/>
    <w:rsid w:val="007673C1"/>
    <w:rsid w:val="0077217E"/>
    <w:rsid w:val="00775594"/>
    <w:rsid w:val="007843E9"/>
    <w:rsid w:val="007846C4"/>
    <w:rsid w:val="007875D0"/>
    <w:rsid w:val="00792342"/>
    <w:rsid w:val="00796895"/>
    <w:rsid w:val="007977A8"/>
    <w:rsid w:val="007A2D1D"/>
    <w:rsid w:val="007A4E76"/>
    <w:rsid w:val="007A564C"/>
    <w:rsid w:val="007B1D93"/>
    <w:rsid w:val="007B512A"/>
    <w:rsid w:val="007C2097"/>
    <w:rsid w:val="007C327E"/>
    <w:rsid w:val="007D3353"/>
    <w:rsid w:val="007D6A07"/>
    <w:rsid w:val="007E71FF"/>
    <w:rsid w:val="007F0D46"/>
    <w:rsid w:val="007F3AB3"/>
    <w:rsid w:val="007F491C"/>
    <w:rsid w:val="007F6B82"/>
    <w:rsid w:val="007F7259"/>
    <w:rsid w:val="00802151"/>
    <w:rsid w:val="008040A8"/>
    <w:rsid w:val="00806433"/>
    <w:rsid w:val="0081523C"/>
    <w:rsid w:val="008219E5"/>
    <w:rsid w:val="008279FA"/>
    <w:rsid w:val="00830FD3"/>
    <w:rsid w:val="0083653D"/>
    <w:rsid w:val="008445BE"/>
    <w:rsid w:val="00852B27"/>
    <w:rsid w:val="00854B01"/>
    <w:rsid w:val="00854CD9"/>
    <w:rsid w:val="008602C2"/>
    <w:rsid w:val="00861FB5"/>
    <w:rsid w:val="008626E7"/>
    <w:rsid w:val="0086685E"/>
    <w:rsid w:val="00867BF0"/>
    <w:rsid w:val="00870EE7"/>
    <w:rsid w:val="00871B9A"/>
    <w:rsid w:val="0087230D"/>
    <w:rsid w:val="0087391F"/>
    <w:rsid w:val="008863B9"/>
    <w:rsid w:val="00891786"/>
    <w:rsid w:val="0089290E"/>
    <w:rsid w:val="008A45A6"/>
    <w:rsid w:val="008B44A9"/>
    <w:rsid w:val="008C3259"/>
    <w:rsid w:val="008D158B"/>
    <w:rsid w:val="008D3CCC"/>
    <w:rsid w:val="008E2BD2"/>
    <w:rsid w:val="008E7429"/>
    <w:rsid w:val="008F1AAB"/>
    <w:rsid w:val="008F207A"/>
    <w:rsid w:val="008F3789"/>
    <w:rsid w:val="008F46D8"/>
    <w:rsid w:val="008F686C"/>
    <w:rsid w:val="009148DE"/>
    <w:rsid w:val="00927FDD"/>
    <w:rsid w:val="00941E30"/>
    <w:rsid w:val="00973587"/>
    <w:rsid w:val="009777D9"/>
    <w:rsid w:val="0098151E"/>
    <w:rsid w:val="009821A5"/>
    <w:rsid w:val="00984A92"/>
    <w:rsid w:val="00991B88"/>
    <w:rsid w:val="0099245C"/>
    <w:rsid w:val="009A5753"/>
    <w:rsid w:val="009A579D"/>
    <w:rsid w:val="009A7267"/>
    <w:rsid w:val="009E050D"/>
    <w:rsid w:val="009E324A"/>
    <w:rsid w:val="009E3297"/>
    <w:rsid w:val="009E36AB"/>
    <w:rsid w:val="009F21E9"/>
    <w:rsid w:val="009F734F"/>
    <w:rsid w:val="00A246B6"/>
    <w:rsid w:val="00A4133B"/>
    <w:rsid w:val="00A45274"/>
    <w:rsid w:val="00A47E70"/>
    <w:rsid w:val="00A50CF0"/>
    <w:rsid w:val="00A5407C"/>
    <w:rsid w:val="00A57A05"/>
    <w:rsid w:val="00A7367F"/>
    <w:rsid w:val="00A74C22"/>
    <w:rsid w:val="00A7671C"/>
    <w:rsid w:val="00A918DB"/>
    <w:rsid w:val="00AA04F7"/>
    <w:rsid w:val="00AA2CBC"/>
    <w:rsid w:val="00AA2DAB"/>
    <w:rsid w:val="00AC08F7"/>
    <w:rsid w:val="00AC5820"/>
    <w:rsid w:val="00AC7E1F"/>
    <w:rsid w:val="00AD1CD8"/>
    <w:rsid w:val="00AE51DB"/>
    <w:rsid w:val="00AE5600"/>
    <w:rsid w:val="00AE6CC4"/>
    <w:rsid w:val="00AF0070"/>
    <w:rsid w:val="00AF6C88"/>
    <w:rsid w:val="00B132D2"/>
    <w:rsid w:val="00B23AA7"/>
    <w:rsid w:val="00B258BB"/>
    <w:rsid w:val="00B47790"/>
    <w:rsid w:val="00B50E22"/>
    <w:rsid w:val="00B66217"/>
    <w:rsid w:val="00B67B97"/>
    <w:rsid w:val="00B74565"/>
    <w:rsid w:val="00B8567F"/>
    <w:rsid w:val="00B86018"/>
    <w:rsid w:val="00B90712"/>
    <w:rsid w:val="00B908BD"/>
    <w:rsid w:val="00B93E8A"/>
    <w:rsid w:val="00B964C4"/>
    <w:rsid w:val="00B968C8"/>
    <w:rsid w:val="00BA0981"/>
    <w:rsid w:val="00BA3EC5"/>
    <w:rsid w:val="00BA51D9"/>
    <w:rsid w:val="00BA73C2"/>
    <w:rsid w:val="00BB5DFC"/>
    <w:rsid w:val="00BD279D"/>
    <w:rsid w:val="00BD6BB8"/>
    <w:rsid w:val="00BE0D0E"/>
    <w:rsid w:val="00BE369E"/>
    <w:rsid w:val="00BF1393"/>
    <w:rsid w:val="00C00304"/>
    <w:rsid w:val="00C10891"/>
    <w:rsid w:val="00C10CA0"/>
    <w:rsid w:val="00C2047B"/>
    <w:rsid w:val="00C30514"/>
    <w:rsid w:val="00C3404E"/>
    <w:rsid w:val="00C35052"/>
    <w:rsid w:val="00C36AE4"/>
    <w:rsid w:val="00C45B03"/>
    <w:rsid w:val="00C6351E"/>
    <w:rsid w:val="00C6545B"/>
    <w:rsid w:val="00C66BA2"/>
    <w:rsid w:val="00C7260F"/>
    <w:rsid w:val="00C77E42"/>
    <w:rsid w:val="00C870F6"/>
    <w:rsid w:val="00C95985"/>
    <w:rsid w:val="00CA7ED1"/>
    <w:rsid w:val="00CC5026"/>
    <w:rsid w:val="00CC68D0"/>
    <w:rsid w:val="00CD7C6B"/>
    <w:rsid w:val="00CE03F8"/>
    <w:rsid w:val="00CE1617"/>
    <w:rsid w:val="00CE5072"/>
    <w:rsid w:val="00CE6788"/>
    <w:rsid w:val="00CF4E8D"/>
    <w:rsid w:val="00CF541F"/>
    <w:rsid w:val="00D01F9A"/>
    <w:rsid w:val="00D03F9A"/>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6EBC"/>
    <w:rsid w:val="00D96EF7"/>
    <w:rsid w:val="00D9711F"/>
    <w:rsid w:val="00D97B3C"/>
    <w:rsid w:val="00DA13EC"/>
    <w:rsid w:val="00DB08E9"/>
    <w:rsid w:val="00DB1435"/>
    <w:rsid w:val="00DD7582"/>
    <w:rsid w:val="00DE34CF"/>
    <w:rsid w:val="00DE61F5"/>
    <w:rsid w:val="00DF4D4A"/>
    <w:rsid w:val="00DF6689"/>
    <w:rsid w:val="00E07BFF"/>
    <w:rsid w:val="00E07F0D"/>
    <w:rsid w:val="00E13F3D"/>
    <w:rsid w:val="00E256AD"/>
    <w:rsid w:val="00E34898"/>
    <w:rsid w:val="00E4662F"/>
    <w:rsid w:val="00E4712D"/>
    <w:rsid w:val="00E515D9"/>
    <w:rsid w:val="00E538D5"/>
    <w:rsid w:val="00E56CE4"/>
    <w:rsid w:val="00E600C7"/>
    <w:rsid w:val="00E631D5"/>
    <w:rsid w:val="00E66119"/>
    <w:rsid w:val="00E77589"/>
    <w:rsid w:val="00E80D20"/>
    <w:rsid w:val="00E90F44"/>
    <w:rsid w:val="00E93A8C"/>
    <w:rsid w:val="00EB09B7"/>
    <w:rsid w:val="00EC68C1"/>
    <w:rsid w:val="00EC7AE3"/>
    <w:rsid w:val="00ED2282"/>
    <w:rsid w:val="00ED3987"/>
    <w:rsid w:val="00ED51D6"/>
    <w:rsid w:val="00EE38E1"/>
    <w:rsid w:val="00EE479B"/>
    <w:rsid w:val="00EE55F7"/>
    <w:rsid w:val="00EE7D7C"/>
    <w:rsid w:val="00EF4491"/>
    <w:rsid w:val="00F04A8F"/>
    <w:rsid w:val="00F17E88"/>
    <w:rsid w:val="00F25D98"/>
    <w:rsid w:val="00F300FB"/>
    <w:rsid w:val="00F30158"/>
    <w:rsid w:val="00F47298"/>
    <w:rsid w:val="00F50FAB"/>
    <w:rsid w:val="00F56419"/>
    <w:rsid w:val="00F841EF"/>
    <w:rsid w:val="00F84F9A"/>
    <w:rsid w:val="00FA1761"/>
    <w:rsid w:val="00FB6386"/>
    <w:rsid w:val="00FD1B34"/>
    <w:rsid w:val="00FE38F1"/>
    <w:rsid w:val="00FE73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D249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67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3Char2">
    <w:name w:val="B3 Char2"/>
    <w:link w:val="B3"/>
    <w:rsid w:val="00533FFF"/>
    <w:rPr>
      <w:rFonts w:ascii="Times New Roman" w:hAnsi="Times New Roman"/>
      <w:lang w:val="en-GB" w:eastAsia="en-US"/>
    </w:rPr>
  </w:style>
  <w:style w:type="character" w:customStyle="1" w:styleId="CRCoverPageZchn">
    <w:name w:val="CR Cover Page Zchn"/>
    <w:link w:val="CRCoverPage"/>
    <w:rsid w:val="00764BD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DAC54-F31C-4543-93B8-76803161C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2474</Words>
  <Characters>14103</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2023-05 r1</cp:lastModifiedBy>
  <cp:revision>3</cp:revision>
  <cp:lastPrinted>1899-12-31T23:00:00Z</cp:lastPrinted>
  <dcterms:created xsi:type="dcterms:W3CDTF">2023-05-25T16:31:00Z</dcterms:created>
  <dcterms:modified xsi:type="dcterms:W3CDTF">2023-05-25T16:31:00Z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